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7CB4AF" w14:textId="685329E7" w:rsidR="00356B55" w:rsidRDefault="00356B55"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D62090">
        <w:rPr>
          <w:b/>
          <w:i/>
          <w:noProof/>
          <w:sz w:val="28"/>
        </w:rPr>
        <w:t>20397</w:t>
      </w:r>
    </w:p>
    <w:p w14:paraId="632C9B9A" w14:textId="77777777" w:rsidR="00356B55" w:rsidRDefault="00356B55" w:rsidP="00356B55">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7E60CEF6"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w:t>
            </w:r>
            <w:r w:rsidR="004B701D">
              <w:rPr>
                <w:b/>
                <w:noProof/>
                <w:sz w:val="28"/>
              </w:rPr>
              <w:t>0</w:t>
            </w:r>
            <w:r>
              <w:rPr>
                <w:b/>
                <w:noProof/>
                <w:sz w:val="28"/>
              </w:rPr>
              <w:t>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24B8D40" w:rsidR="001972F3" w:rsidRPr="00410371" w:rsidRDefault="00D62090" w:rsidP="00814B1C">
            <w:pPr>
              <w:pStyle w:val="CRCoverPage"/>
              <w:spacing w:after="0"/>
              <w:rPr>
                <w:noProof/>
              </w:rPr>
            </w:pPr>
            <w:r>
              <w:rPr>
                <w:b/>
                <w:noProof/>
                <w:sz w:val="28"/>
              </w:rPr>
              <w:t>1007</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2289241"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56B55">
              <w:rPr>
                <w:b/>
                <w:noProof/>
                <w:sz w:val="28"/>
              </w:rPr>
              <w:t>3</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0C3476FE"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w:t>
            </w:r>
            <w:r w:rsidR="004B701D">
              <w:rPr>
                <w:rFonts w:eastAsia="SimSun"/>
                <w:color w:val="000000"/>
                <w:lang w:val="en-US" w:eastAsia="zh-CN"/>
              </w:rPr>
              <w:t>0</w:t>
            </w:r>
            <w:r w:rsidRPr="00093ECD">
              <w:rPr>
                <w:rFonts w:eastAsia="SimSun"/>
                <w:color w:val="000000"/>
                <w:lang w:val="en-US" w:eastAsia="zh-CN"/>
              </w:rPr>
              <w:t xml:space="preserve">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C23197">
              <w:rPr>
                <w:rFonts w:eastAsia="SimSun"/>
                <w:color w:val="000000"/>
                <w:lang w:val="en-US" w:eastAsia="zh-CN"/>
              </w:rPr>
              <w:t>n31 and n72</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13453CE4" w:rsidR="001972F3" w:rsidRDefault="001972F3" w:rsidP="00814B1C">
            <w:pPr>
              <w:pStyle w:val="CRCoverPage"/>
              <w:spacing w:after="0"/>
              <w:ind w:left="100"/>
              <w:rPr>
                <w:noProof/>
              </w:rPr>
            </w:pPr>
            <w:r>
              <w:rPr>
                <w:noProof/>
              </w:rPr>
              <w:t>R4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3BA60B8E" w:rsidR="001972F3" w:rsidRDefault="00C23197" w:rsidP="00814B1C">
            <w:pPr>
              <w:pStyle w:val="CRCoverPage"/>
              <w:spacing w:after="0"/>
              <w:ind w:left="100"/>
              <w:rPr>
                <w:noProof/>
              </w:rPr>
            </w:pPr>
            <w:r w:rsidRPr="00477CE1">
              <w:rPr>
                <w:rFonts w:eastAsia="SimSun"/>
                <w:lang w:val="en-US" w:eastAsia="zh-CN"/>
              </w:rPr>
              <w:t>NR_bands_n31_n72-</w:t>
            </w:r>
            <w:r>
              <w:rPr>
                <w:rFonts w:eastAsia="SimSun"/>
                <w:lang w:val="en-US" w:eastAsia="zh-CN"/>
              </w:rPr>
              <w:t>Cor</w:t>
            </w:r>
            <w:r w:rsidRPr="00477CE1">
              <w:rPr>
                <w:rFonts w:eastAsia="SimSun"/>
                <w:lang w:val="en-US" w:eastAsia="zh-CN"/>
              </w:rPr>
              <w:t>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4B7C0089" w:rsidR="001972F3" w:rsidRDefault="001972F3" w:rsidP="00814B1C">
            <w:pPr>
              <w:pStyle w:val="CRCoverPage"/>
              <w:spacing w:after="0"/>
              <w:ind w:left="100"/>
              <w:rPr>
                <w:noProof/>
              </w:rPr>
            </w:pPr>
            <w:r>
              <w:rPr>
                <w:noProof/>
              </w:rPr>
              <w:t>202</w:t>
            </w:r>
            <w:r w:rsidR="00F13173">
              <w:rPr>
                <w:noProof/>
              </w:rPr>
              <w:t>3</w:t>
            </w:r>
            <w:r>
              <w:rPr>
                <w:noProof/>
              </w:rPr>
              <w:t>-</w:t>
            </w:r>
            <w:r w:rsidR="00356B55">
              <w:rPr>
                <w:noProof/>
              </w:rPr>
              <w:t>11</w:t>
            </w:r>
            <w:r>
              <w:rPr>
                <w:noProof/>
              </w:rPr>
              <w:t>-</w:t>
            </w:r>
            <w:r w:rsidR="00356B55">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07FD0C6"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C23197">
              <w:rPr>
                <w:rFonts w:eastAsia="SimSun"/>
                <w:color w:val="000000"/>
                <w:lang w:val="en-US" w:eastAsia="zh-CN"/>
              </w:rPr>
              <w:t>n31 and n72</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761F787"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C23197">
              <w:rPr>
                <w:rFonts w:eastAsia="SimSun"/>
                <w:color w:val="000000"/>
                <w:lang w:val="en-US" w:eastAsia="zh-CN"/>
              </w:rPr>
              <w:t>n31 and n72</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1F491507" w:rsidR="001972F3" w:rsidRDefault="00822459" w:rsidP="00814B1C">
            <w:pPr>
              <w:pStyle w:val="CRCoverPage"/>
              <w:spacing w:after="0"/>
              <w:ind w:left="100"/>
              <w:rPr>
                <w:noProof/>
              </w:rPr>
            </w:pPr>
            <w:r>
              <w:rPr>
                <w:rFonts w:eastAsia="SimSun"/>
                <w:lang w:val="en-US" w:eastAsia="zh-CN"/>
              </w:rPr>
              <w:t xml:space="preserve">Band </w:t>
            </w:r>
            <w:r w:rsidR="00C23197">
              <w:rPr>
                <w:rFonts w:eastAsia="SimSun"/>
                <w:color w:val="000000"/>
                <w:lang w:val="en-US" w:eastAsia="zh-CN"/>
              </w:rPr>
              <w:t>n31 and n72</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696EC34E" w:rsidR="001972F3" w:rsidRDefault="004B701D" w:rsidP="00814B1C">
            <w:pPr>
              <w:pStyle w:val="CRCoverPage"/>
              <w:spacing w:after="0"/>
              <w:ind w:left="100"/>
              <w:rPr>
                <w:noProof/>
              </w:rPr>
            </w:pPr>
            <w:r>
              <w:rPr>
                <w:rFonts w:eastAsia="SimSun"/>
                <w:lang w:val="en-US" w:eastAsia="zh-CN"/>
              </w:rPr>
              <w:t>4.5, 6.6.1.3.1, 6.6.1.4.1, 7.5.2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01F84C76"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28989E29" w:rsidR="001972F3" w:rsidRDefault="004B701D"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3F64AE78" w:rsidR="001972F3" w:rsidRDefault="004B701D" w:rsidP="00814B1C">
            <w:pPr>
              <w:pStyle w:val="CRCoverPage"/>
              <w:spacing w:after="0"/>
              <w:ind w:left="99"/>
              <w:rPr>
                <w:noProof/>
              </w:rPr>
            </w:pPr>
            <w:r>
              <w:rPr>
                <w:noProof/>
              </w:rPr>
              <w:t>TS/TR ... CR ...</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2D99FBDF" w:rsidR="001972F3" w:rsidRDefault="004B701D"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07606BEA"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596FCEA" w:rsidR="001972F3" w:rsidRDefault="004B701D" w:rsidP="00814B1C">
            <w:pPr>
              <w:pStyle w:val="CRCoverPage"/>
              <w:spacing w:after="0"/>
              <w:ind w:left="99"/>
              <w:rPr>
                <w:noProof/>
              </w:rPr>
            </w:pPr>
            <w:r>
              <w:rPr>
                <w:noProof/>
              </w:rPr>
              <w:t xml:space="preserve">TS 37.141 ... CR </w:t>
            </w:r>
            <w:r w:rsidR="00D62090">
              <w:rPr>
                <w:noProof/>
              </w:rPr>
              <w:t>1078</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697088E" w14:textId="77777777" w:rsidR="00356B55" w:rsidRPr="009C4728" w:rsidRDefault="00356B55" w:rsidP="00356B55">
      <w:pPr>
        <w:pStyle w:val="Heading2"/>
      </w:pPr>
      <w:bookmarkStart w:id="37" w:name="_Toc21093120"/>
      <w:bookmarkStart w:id="38" w:name="_Toc29762649"/>
      <w:bookmarkStart w:id="39" w:name="_Toc36025824"/>
      <w:bookmarkStart w:id="40" w:name="_Toc44584694"/>
      <w:bookmarkStart w:id="41" w:name="_Toc45868987"/>
      <w:bookmarkStart w:id="42" w:name="_Toc52553546"/>
      <w:bookmarkStart w:id="43" w:name="_Toc61111793"/>
      <w:bookmarkStart w:id="44" w:name="_Toc61125875"/>
      <w:bookmarkStart w:id="45" w:name="_Toc61126036"/>
      <w:bookmarkStart w:id="46" w:name="_Toc66804548"/>
      <w:bookmarkStart w:id="47" w:name="_Toc74821122"/>
      <w:bookmarkStart w:id="48" w:name="_Toc76502986"/>
      <w:bookmarkStart w:id="49" w:name="_Toc83038659"/>
      <w:bookmarkStart w:id="50" w:name="_Toc89850783"/>
      <w:bookmarkStart w:id="51" w:name="_Toc98664868"/>
      <w:bookmarkStart w:id="52" w:name="_Toc105764870"/>
      <w:bookmarkStart w:id="53" w:name="_Toc123151070"/>
      <w:bookmarkStart w:id="54" w:name="_Toc124162586"/>
      <w:bookmarkStart w:id="55" w:name="_Toc130865953"/>
      <w:bookmarkStart w:id="56" w:name="_Toc138085175"/>
      <w:bookmarkStart w:id="57" w:name="_Toc138891671"/>
      <w:bookmarkStart w:id="58" w:name="_Toc14507146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9C4728">
        <w:t>4.5</w:t>
      </w:r>
      <w:r w:rsidRPr="009C4728">
        <w:tab/>
        <w:t>Operating bands and Band Categories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3B2FF472" w14:textId="77777777" w:rsidR="00356B55" w:rsidRPr="009C4728" w:rsidRDefault="00356B55" w:rsidP="00356B55">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39C1907B" w14:textId="77777777" w:rsidR="00356B55" w:rsidRPr="009C4728" w:rsidRDefault="00356B55" w:rsidP="00356B55">
      <w:pPr>
        <w:pStyle w:val="B10"/>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51D09B12" w14:textId="77777777" w:rsidR="00356B55" w:rsidRPr="009C4728" w:rsidRDefault="00356B55" w:rsidP="00356B55">
      <w:pPr>
        <w:pStyle w:val="B10"/>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4AD9D9F4" w14:textId="77777777" w:rsidR="00356B55" w:rsidRPr="009C4728" w:rsidRDefault="00356B55" w:rsidP="00356B55">
      <w:pPr>
        <w:pStyle w:val="B10"/>
      </w:pPr>
      <w:r w:rsidRPr="009C4728">
        <w:t>-</w:t>
      </w:r>
      <w:r w:rsidRPr="009C4728">
        <w:tab/>
        <w:t>Band Category 3 (BC3): Bands for NR TDD, E-UTRA TDD and/or UTRA TDD operation. Bands in this category are also used for NB-IoT operation (all modes)</w:t>
      </w:r>
    </w:p>
    <w:p w14:paraId="228B4C5F" w14:textId="77777777" w:rsidR="00356B55" w:rsidRPr="009C4728" w:rsidRDefault="00356B55" w:rsidP="00356B55">
      <w:pPr>
        <w:pStyle w:val="NO"/>
      </w:pPr>
      <w:r w:rsidRPr="009C4728">
        <w:t>NOTE:</w:t>
      </w:r>
      <w:r w:rsidRPr="009C4728">
        <w:tab/>
        <w:t>For UTRA TDD, requirements in the present document cover the 1.28 Mcps UTRA TDD option.</w:t>
      </w:r>
    </w:p>
    <w:p w14:paraId="54FD8D1C" w14:textId="77777777" w:rsidR="00356B55" w:rsidRPr="009C4728" w:rsidRDefault="00356B55" w:rsidP="00356B55">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1E1B58A5" w14:textId="77777777" w:rsidR="00356B55" w:rsidRPr="009C4728" w:rsidRDefault="00356B55" w:rsidP="00356B55">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992"/>
        <w:gridCol w:w="425"/>
        <w:gridCol w:w="567"/>
        <w:gridCol w:w="709"/>
        <w:gridCol w:w="1276"/>
        <w:gridCol w:w="1701"/>
        <w:gridCol w:w="567"/>
        <w:gridCol w:w="1843"/>
      </w:tblGrid>
      <w:tr w:rsidR="00356B55" w14:paraId="29C2D371" w14:textId="77777777" w:rsidTr="005220AE">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A2473E2" w14:textId="77777777" w:rsidR="00356B55" w:rsidRPr="009C4728" w:rsidRDefault="00356B55" w:rsidP="005220AE">
            <w:pPr>
              <w:pStyle w:val="TAH"/>
              <w:rPr>
                <w:rFonts w:cs="Arial"/>
              </w:rPr>
            </w:pPr>
            <w:r w:rsidRPr="009C4728">
              <w:rPr>
                <w:rFonts w:cs="Arial"/>
              </w:rPr>
              <w:lastRenderedPageBreak/>
              <w:t>MSR Band number</w:t>
            </w:r>
          </w:p>
        </w:tc>
        <w:tc>
          <w:tcPr>
            <w:tcW w:w="3260" w:type="dxa"/>
            <w:gridSpan w:val="5"/>
            <w:tcBorders>
              <w:top w:val="single" w:sz="4" w:space="0" w:color="auto"/>
              <w:left w:val="single" w:sz="4" w:space="0" w:color="auto"/>
              <w:bottom w:val="single" w:sz="4" w:space="0" w:color="auto"/>
              <w:right w:val="single" w:sz="4" w:space="0" w:color="auto"/>
            </w:tcBorders>
          </w:tcPr>
          <w:p w14:paraId="037E5296" w14:textId="77777777" w:rsidR="00356B55" w:rsidRPr="009C4728" w:rsidRDefault="00356B55" w:rsidP="005220AE">
            <w:pPr>
              <w:pStyle w:val="TAH"/>
              <w:rPr>
                <w:rFonts w:cs="Arial"/>
              </w:rPr>
            </w:pPr>
            <w:r>
              <w:rPr>
                <w:rFonts w:cs="Arial"/>
              </w:rPr>
              <w:t>Supported RATs and Band Numbers</w:t>
            </w:r>
          </w:p>
        </w:tc>
        <w:tc>
          <w:tcPr>
            <w:tcW w:w="1276" w:type="dxa"/>
            <w:vMerge w:val="restart"/>
            <w:tcBorders>
              <w:top w:val="single" w:sz="4" w:space="0" w:color="auto"/>
              <w:left w:val="single" w:sz="4" w:space="0" w:color="auto"/>
              <w:right w:val="single" w:sz="4" w:space="0" w:color="auto"/>
            </w:tcBorders>
          </w:tcPr>
          <w:p w14:paraId="203301C9" w14:textId="77777777" w:rsidR="00356B55" w:rsidRDefault="00356B55" w:rsidP="005220AE">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FD845D3" w14:textId="77777777" w:rsidR="00356B55" w:rsidRPr="009C4728" w:rsidRDefault="00356B55" w:rsidP="005220AE">
            <w:pPr>
              <w:pStyle w:val="TAH"/>
              <w:rPr>
                <w:rFonts w:cs="Arial"/>
              </w:rPr>
            </w:pPr>
            <w:r>
              <w:rPr>
                <w:rFonts w:cs="Arial"/>
              </w:rPr>
              <w:t>(MHz)</w:t>
            </w:r>
          </w:p>
        </w:tc>
        <w:tc>
          <w:tcPr>
            <w:tcW w:w="1701" w:type="dxa"/>
            <w:vMerge w:val="restart"/>
            <w:tcBorders>
              <w:top w:val="single" w:sz="4" w:space="0" w:color="auto"/>
              <w:right w:val="single" w:sz="4" w:space="0" w:color="auto"/>
            </w:tcBorders>
          </w:tcPr>
          <w:p w14:paraId="06FB8646" w14:textId="77777777" w:rsidR="00356B55" w:rsidRDefault="00356B55" w:rsidP="005220AE">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A5ADE01" w14:textId="77777777" w:rsidR="00356B55" w:rsidRPr="009C4728" w:rsidRDefault="00356B55" w:rsidP="005220AE">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B03BD82" w14:textId="77777777" w:rsidR="00356B55" w:rsidRPr="009C4728" w:rsidRDefault="00356B55" w:rsidP="005220AE">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2989E27E" w14:textId="77777777" w:rsidR="00356B55" w:rsidRDefault="00356B55" w:rsidP="005220AE">
            <w:pPr>
              <w:pStyle w:val="TAH"/>
              <w:rPr>
                <w:rFonts w:cs="Arial"/>
              </w:rPr>
            </w:pPr>
            <w:r>
              <w:rPr>
                <w:rFonts w:cs="Arial"/>
              </w:rPr>
              <w:t>Notes</w:t>
            </w:r>
          </w:p>
        </w:tc>
      </w:tr>
      <w:tr w:rsidR="00356B55" w14:paraId="613513D7" w14:textId="77777777" w:rsidTr="005220AE">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32365D75" w14:textId="77777777" w:rsidR="00356B55" w:rsidRPr="009C4728" w:rsidRDefault="00356B55" w:rsidP="005220AE">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6AAC2F50" w14:textId="77777777" w:rsidR="00356B55" w:rsidRPr="009C4728" w:rsidRDefault="00356B55" w:rsidP="005220AE">
            <w:pPr>
              <w:pStyle w:val="TAH"/>
              <w:ind w:left="113" w:right="113"/>
              <w:rPr>
                <w:rFonts w:cs="Arial"/>
              </w:rPr>
            </w:pPr>
            <w:r>
              <w:rPr>
                <w:rFonts w:cs="Arial"/>
              </w:rPr>
              <w:t>NR</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14:paraId="6A9FF9C9" w14:textId="77777777" w:rsidR="00356B55" w:rsidRPr="009C4728" w:rsidRDefault="00356B55" w:rsidP="005220AE">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63E792D" w14:textId="77777777" w:rsidR="00356B55" w:rsidRPr="009C4728" w:rsidRDefault="00356B55" w:rsidP="005220AE">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5BB6F10" w14:textId="77777777" w:rsidR="00356B55" w:rsidRPr="009C4728" w:rsidRDefault="00356B55" w:rsidP="005220AE">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32A0B019" w14:textId="77777777" w:rsidR="00356B55" w:rsidRPr="009C4728" w:rsidRDefault="00356B55" w:rsidP="005220AE">
            <w:pPr>
              <w:pStyle w:val="TAH"/>
              <w:ind w:left="113" w:right="113"/>
              <w:rPr>
                <w:rFonts w:cs="Arial"/>
              </w:rPr>
            </w:pPr>
            <w:r>
              <w:rPr>
                <w:rFonts w:cs="Arial"/>
              </w:rPr>
              <w:t>GSM/EDGE</w:t>
            </w:r>
          </w:p>
        </w:tc>
        <w:tc>
          <w:tcPr>
            <w:tcW w:w="1276" w:type="dxa"/>
            <w:vMerge/>
            <w:tcBorders>
              <w:left w:val="single" w:sz="4" w:space="0" w:color="auto"/>
              <w:bottom w:val="single" w:sz="4" w:space="0" w:color="auto"/>
              <w:right w:val="single" w:sz="4" w:space="0" w:color="auto"/>
            </w:tcBorders>
          </w:tcPr>
          <w:p w14:paraId="59908F83" w14:textId="77777777" w:rsidR="00356B55" w:rsidRPr="009C4728" w:rsidRDefault="00356B55" w:rsidP="005220AE">
            <w:pPr>
              <w:pStyle w:val="TAH"/>
              <w:rPr>
                <w:rFonts w:cs="Arial"/>
              </w:rPr>
            </w:pPr>
          </w:p>
        </w:tc>
        <w:tc>
          <w:tcPr>
            <w:tcW w:w="1701" w:type="dxa"/>
            <w:vMerge/>
            <w:tcBorders>
              <w:bottom w:val="single" w:sz="4" w:space="0" w:color="auto"/>
              <w:right w:val="single" w:sz="4" w:space="0" w:color="auto"/>
            </w:tcBorders>
          </w:tcPr>
          <w:p w14:paraId="19DE8C07" w14:textId="77777777" w:rsidR="00356B55" w:rsidRPr="009C4728" w:rsidRDefault="00356B55" w:rsidP="005220AE">
            <w:pPr>
              <w:pStyle w:val="TAH"/>
              <w:rPr>
                <w:rFonts w:cs="Arial"/>
              </w:rPr>
            </w:pPr>
          </w:p>
        </w:tc>
        <w:tc>
          <w:tcPr>
            <w:tcW w:w="567" w:type="dxa"/>
            <w:vMerge/>
            <w:tcBorders>
              <w:left w:val="single" w:sz="4" w:space="0" w:color="auto"/>
              <w:bottom w:val="single" w:sz="4" w:space="0" w:color="auto"/>
              <w:right w:val="single" w:sz="4" w:space="0" w:color="auto"/>
            </w:tcBorders>
          </w:tcPr>
          <w:p w14:paraId="09AEB08D" w14:textId="77777777" w:rsidR="00356B55" w:rsidRDefault="00356B55" w:rsidP="005220AE">
            <w:pPr>
              <w:pStyle w:val="TAH"/>
              <w:rPr>
                <w:rFonts w:cs="Arial"/>
              </w:rPr>
            </w:pPr>
          </w:p>
        </w:tc>
        <w:tc>
          <w:tcPr>
            <w:tcW w:w="1843" w:type="dxa"/>
            <w:tcBorders>
              <w:left w:val="single" w:sz="4" w:space="0" w:color="auto"/>
              <w:bottom w:val="single" w:sz="4" w:space="0" w:color="auto"/>
              <w:right w:val="single" w:sz="4" w:space="0" w:color="auto"/>
            </w:tcBorders>
          </w:tcPr>
          <w:p w14:paraId="0DB7DA0E" w14:textId="77777777" w:rsidR="00356B55" w:rsidRDefault="00356B55" w:rsidP="005220AE">
            <w:pPr>
              <w:pStyle w:val="TAH"/>
              <w:rPr>
                <w:rFonts w:cs="Arial"/>
              </w:rPr>
            </w:pPr>
          </w:p>
        </w:tc>
      </w:tr>
      <w:tr w:rsidR="00356B55" w:rsidRPr="00675E42" w14:paraId="110C844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470741" w14:textId="77777777" w:rsidR="00356B55" w:rsidRPr="009C4728" w:rsidRDefault="00356B55" w:rsidP="005220AE">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5BEE34E2" w14:textId="77777777" w:rsidR="00356B55" w:rsidRPr="009C4728" w:rsidRDefault="00356B55" w:rsidP="005220AE">
            <w:pPr>
              <w:pStyle w:val="TAC"/>
            </w:pPr>
            <w:r w:rsidRPr="009C4728">
              <w:rPr>
                <w:rFonts w:cs="Arial"/>
              </w:rPr>
              <w:t>n1</w:t>
            </w:r>
          </w:p>
        </w:tc>
        <w:tc>
          <w:tcPr>
            <w:tcW w:w="992" w:type="dxa"/>
            <w:tcBorders>
              <w:top w:val="single" w:sz="4" w:space="0" w:color="auto"/>
              <w:left w:val="single" w:sz="4" w:space="0" w:color="auto"/>
              <w:bottom w:val="single" w:sz="4" w:space="0" w:color="auto"/>
              <w:right w:val="single" w:sz="4" w:space="0" w:color="auto"/>
            </w:tcBorders>
            <w:vAlign w:val="center"/>
          </w:tcPr>
          <w:p w14:paraId="5C6FADFF" w14:textId="77777777" w:rsidR="00356B55" w:rsidRPr="009C4728" w:rsidRDefault="00356B55" w:rsidP="005220AE">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372FF0E" w14:textId="77777777" w:rsidR="00356B55" w:rsidRPr="009C4728" w:rsidRDefault="00356B55" w:rsidP="005220AE">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AF99BF" w14:textId="77777777" w:rsidR="00356B55" w:rsidRPr="009C4728" w:rsidRDefault="00356B55" w:rsidP="005220AE">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44AA102D" w14:textId="77777777" w:rsidR="00356B55" w:rsidRPr="009C4728" w:rsidRDefault="00356B55" w:rsidP="005220AE">
            <w:pPr>
              <w:pStyle w:val="TAC"/>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B3B5561" w14:textId="77777777" w:rsidR="00356B55" w:rsidRPr="009C4728" w:rsidRDefault="00356B55" w:rsidP="005220AE">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3E474B92" w14:textId="77777777" w:rsidR="00356B55" w:rsidRPr="009C4728" w:rsidRDefault="00356B55"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02AF801" w14:textId="77777777" w:rsidR="00356B55" w:rsidRPr="009C4728" w:rsidRDefault="00356B55" w:rsidP="005220A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1B7921A5" w14:textId="77777777" w:rsidR="00356B55" w:rsidRPr="00675E42" w:rsidRDefault="00356B55" w:rsidP="005220AE">
            <w:pPr>
              <w:pStyle w:val="TAC"/>
            </w:pPr>
          </w:p>
        </w:tc>
      </w:tr>
      <w:tr w:rsidR="00356B55" w:rsidRPr="00675E42" w14:paraId="2D93F933"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3B0FED" w14:textId="77777777" w:rsidR="00356B55" w:rsidRPr="009C4728" w:rsidRDefault="00356B55" w:rsidP="005220AE">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7CDECE29" w14:textId="77777777" w:rsidR="00356B55" w:rsidRPr="009C4728" w:rsidRDefault="00356B55" w:rsidP="005220AE">
            <w:pPr>
              <w:pStyle w:val="TAC"/>
              <w:rPr>
                <w:rFonts w:cs="Arial"/>
              </w:rPr>
            </w:pPr>
            <w:r w:rsidRPr="009C4728">
              <w:rPr>
                <w:rFonts w:cs="Arial"/>
              </w:rPr>
              <w:t>n2</w:t>
            </w:r>
          </w:p>
        </w:tc>
        <w:tc>
          <w:tcPr>
            <w:tcW w:w="992" w:type="dxa"/>
            <w:tcBorders>
              <w:top w:val="single" w:sz="4" w:space="0" w:color="auto"/>
              <w:left w:val="single" w:sz="4" w:space="0" w:color="auto"/>
              <w:bottom w:val="single" w:sz="4" w:space="0" w:color="auto"/>
              <w:right w:val="single" w:sz="4" w:space="0" w:color="auto"/>
            </w:tcBorders>
            <w:vAlign w:val="center"/>
          </w:tcPr>
          <w:p w14:paraId="0A97FDA6" w14:textId="77777777" w:rsidR="00356B55" w:rsidRDefault="00356B55" w:rsidP="005220AE">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3EA7B70"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8E18A8" w14:textId="77777777" w:rsidR="00356B55" w:rsidRPr="009C4728" w:rsidRDefault="00356B55" w:rsidP="005220AE">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4754BBDF" w14:textId="77777777" w:rsidR="00356B55" w:rsidRPr="009C4728" w:rsidRDefault="00356B55" w:rsidP="005220AE">
            <w:pPr>
              <w:pStyle w:val="TAC"/>
              <w:rPr>
                <w:rFonts w:cs="Arial"/>
              </w:rPr>
            </w:pPr>
            <w:r w:rsidRPr="009C4728">
              <w:rPr>
                <w:rFonts w:cs="Arial"/>
              </w:rPr>
              <w:t xml:space="preserve">PCS </w:t>
            </w:r>
            <w:r>
              <w:rPr>
                <w:rFonts w:cs="Arial"/>
              </w:rPr>
              <w:br/>
            </w:r>
            <w:r w:rsidRPr="009C4728">
              <w:rPr>
                <w:rFonts w:cs="Arial"/>
              </w:rPr>
              <w:t>1900</w:t>
            </w:r>
          </w:p>
        </w:tc>
        <w:tc>
          <w:tcPr>
            <w:tcW w:w="1276" w:type="dxa"/>
            <w:tcBorders>
              <w:top w:val="single" w:sz="4" w:space="0" w:color="auto"/>
              <w:left w:val="single" w:sz="4" w:space="0" w:color="auto"/>
              <w:bottom w:val="single" w:sz="4" w:space="0" w:color="auto"/>
              <w:right w:val="single" w:sz="4" w:space="0" w:color="auto"/>
            </w:tcBorders>
          </w:tcPr>
          <w:p w14:paraId="18B847DC" w14:textId="77777777" w:rsidR="00356B55" w:rsidRPr="009C4728" w:rsidRDefault="00356B55" w:rsidP="005220AE">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0A98156" w14:textId="77777777" w:rsidR="00356B55" w:rsidRPr="009C4728" w:rsidRDefault="00356B55" w:rsidP="005220AE">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31D3A5D9"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F8E3500" w14:textId="77777777" w:rsidR="00356B55" w:rsidRPr="00675E42" w:rsidRDefault="00356B55" w:rsidP="005220AE">
            <w:pPr>
              <w:pStyle w:val="TAC"/>
            </w:pPr>
          </w:p>
        </w:tc>
      </w:tr>
      <w:tr w:rsidR="00356B55" w:rsidRPr="00675E42" w14:paraId="21A22DC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CBD5D9" w14:textId="77777777" w:rsidR="00356B55" w:rsidRPr="009C4728" w:rsidRDefault="00356B55" w:rsidP="005220AE">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46D7A1C6" w14:textId="77777777" w:rsidR="00356B55" w:rsidRPr="009C4728" w:rsidRDefault="00356B55" w:rsidP="005220AE">
            <w:pPr>
              <w:pStyle w:val="TAC"/>
              <w:rPr>
                <w:rFonts w:cs="Arial"/>
              </w:rPr>
            </w:pPr>
            <w:r w:rsidRPr="009C4728">
              <w:rPr>
                <w:rFonts w:cs="Arial"/>
              </w:rPr>
              <w:t>n3</w:t>
            </w:r>
          </w:p>
        </w:tc>
        <w:tc>
          <w:tcPr>
            <w:tcW w:w="992" w:type="dxa"/>
            <w:tcBorders>
              <w:top w:val="single" w:sz="4" w:space="0" w:color="auto"/>
              <w:left w:val="single" w:sz="4" w:space="0" w:color="auto"/>
              <w:bottom w:val="single" w:sz="4" w:space="0" w:color="auto"/>
              <w:right w:val="single" w:sz="4" w:space="0" w:color="auto"/>
            </w:tcBorders>
            <w:vAlign w:val="center"/>
          </w:tcPr>
          <w:p w14:paraId="59660EC2" w14:textId="77777777" w:rsidR="00356B55" w:rsidRDefault="00356B55" w:rsidP="005220AE">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B50FC8C"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F5590F" w14:textId="77777777" w:rsidR="00356B55" w:rsidRPr="009C4728" w:rsidRDefault="00356B55" w:rsidP="005220AE">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5B6651E4" w14:textId="77777777" w:rsidR="00356B55" w:rsidRPr="009C4728" w:rsidRDefault="00356B55" w:rsidP="005220AE">
            <w:pPr>
              <w:pStyle w:val="TAC"/>
              <w:rPr>
                <w:rFonts w:cs="Arial"/>
              </w:rPr>
            </w:pPr>
            <w:r w:rsidRPr="009C4728">
              <w:rPr>
                <w:rFonts w:cs="Arial"/>
              </w:rPr>
              <w:t xml:space="preserve">DCS </w:t>
            </w:r>
            <w:r>
              <w:rPr>
                <w:rFonts w:cs="Arial"/>
              </w:rPr>
              <w:br/>
            </w:r>
            <w:r w:rsidRPr="009C4728">
              <w:rPr>
                <w:rFonts w:cs="Arial"/>
              </w:rPr>
              <w:t>1800</w:t>
            </w:r>
          </w:p>
        </w:tc>
        <w:tc>
          <w:tcPr>
            <w:tcW w:w="1276" w:type="dxa"/>
            <w:tcBorders>
              <w:top w:val="single" w:sz="4" w:space="0" w:color="auto"/>
              <w:left w:val="single" w:sz="4" w:space="0" w:color="auto"/>
              <w:bottom w:val="single" w:sz="4" w:space="0" w:color="auto"/>
              <w:right w:val="single" w:sz="4" w:space="0" w:color="auto"/>
            </w:tcBorders>
          </w:tcPr>
          <w:p w14:paraId="7F606F91" w14:textId="77777777" w:rsidR="00356B55" w:rsidRPr="009C4728" w:rsidRDefault="00356B55"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31A5026A" w14:textId="77777777" w:rsidR="00356B55" w:rsidRPr="009C4728" w:rsidRDefault="00356B55" w:rsidP="005220AE">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225A7659"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37B0602" w14:textId="77777777" w:rsidR="00356B55" w:rsidRPr="00675E42" w:rsidRDefault="00356B55" w:rsidP="005220AE">
            <w:pPr>
              <w:pStyle w:val="TAC"/>
            </w:pPr>
          </w:p>
        </w:tc>
      </w:tr>
      <w:tr w:rsidR="00356B55" w:rsidRPr="00675E42" w14:paraId="6D6CB4F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21356" w14:textId="77777777" w:rsidR="00356B55" w:rsidRPr="009C4728" w:rsidRDefault="00356B55" w:rsidP="005220AE">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616CBC5B" w14:textId="77777777" w:rsidR="00356B55" w:rsidRPr="009C4728"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382E167" w14:textId="77777777" w:rsidR="00356B55" w:rsidRDefault="00356B55" w:rsidP="005220AE">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6F0DE6EF"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6159B6" w14:textId="77777777" w:rsidR="00356B55" w:rsidRPr="009C4728" w:rsidRDefault="00356B55" w:rsidP="005220AE">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8BB4A66" w14:textId="77777777" w:rsidR="00356B55" w:rsidRPr="009C4728" w:rsidRDefault="00356B55" w:rsidP="005220A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421F622" w14:textId="77777777" w:rsidR="00356B55" w:rsidRPr="009C4728" w:rsidRDefault="00356B55" w:rsidP="005220AE">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35EC5057" w14:textId="77777777" w:rsidR="00356B55" w:rsidRPr="009C4728" w:rsidRDefault="00356B55" w:rsidP="005220AE">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5D2F937" w14:textId="77777777" w:rsidR="00356B55" w:rsidRPr="009C4728" w:rsidRDefault="00356B55" w:rsidP="005220AE">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9AF8421" w14:textId="77777777" w:rsidR="00356B55" w:rsidRPr="00675E42" w:rsidRDefault="00356B55" w:rsidP="005220AE">
            <w:pPr>
              <w:pStyle w:val="TAC"/>
            </w:pPr>
          </w:p>
        </w:tc>
      </w:tr>
      <w:tr w:rsidR="00356B55" w:rsidRPr="00675E42" w14:paraId="12936C6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72C70" w14:textId="77777777" w:rsidR="00356B55" w:rsidRPr="009C4728" w:rsidRDefault="00356B55" w:rsidP="005220AE">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5720B441" w14:textId="77777777" w:rsidR="00356B55" w:rsidRPr="009C4728" w:rsidRDefault="00356B55" w:rsidP="005220AE">
            <w:pPr>
              <w:pStyle w:val="TAC"/>
              <w:rPr>
                <w:rFonts w:cs="Arial"/>
              </w:rPr>
            </w:pPr>
            <w:r w:rsidRPr="009C4728">
              <w:rPr>
                <w:rFonts w:cs="Arial"/>
              </w:rPr>
              <w:t>n5</w:t>
            </w:r>
          </w:p>
        </w:tc>
        <w:tc>
          <w:tcPr>
            <w:tcW w:w="992" w:type="dxa"/>
            <w:tcBorders>
              <w:top w:val="single" w:sz="4" w:space="0" w:color="auto"/>
              <w:left w:val="single" w:sz="4" w:space="0" w:color="auto"/>
              <w:bottom w:val="single" w:sz="4" w:space="0" w:color="auto"/>
              <w:right w:val="single" w:sz="4" w:space="0" w:color="auto"/>
            </w:tcBorders>
            <w:vAlign w:val="center"/>
          </w:tcPr>
          <w:p w14:paraId="1CB00D4A" w14:textId="77777777" w:rsidR="00356B55" w:rsidRDefault="00356B55" w:rsidP="005220AE">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8FA840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A810EE" w14:textId="77777777" w:rsidR="00356B55" w:rsidRPr="009C4728" w:rsidRDefault="00356B55" w:rsidP="005220AE">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39E5520" w14:textId="77777777" w:rsidR="00356B55" w:rsidRPr="009C4728" w:rsidRDefault="00356B55" w:rsidP="005220AE">
            <w:pPr>
              <w:pStyle w:val="TAC"/>
              <w:rPr>
                <w:rFonts w:cs="Arial"/>
              </w:rPr>
            </w:pPr>
            <w:r w:rsidRPr="009C4728">
              <w:rPr>
                <w:rFonts w:cs="Arial"/>
              </w:rPr>
              <w:t xml:space="preserve">GSM </w:t>
            </w:r>
            <w:r>
              <w:rPr>
                <w:rFonts w:cs="Arial"/>
              </w:rPr>
              <w:br/>
            </w:r>
            <w:r w:rsidRPr="009C4728">
              <w:rPr>
                <w:rFonts w:cs="Arial"/>
              </w:rPr>
              <w:t>850</w:t>
            </w:r>
          </w:p>
        </w:tc>
        <w:tc>
          <w:tcPr>
            <w:tcW w:w="1276" w:type="dxa"/>
            <w:tcBorders>
              <w:top w:val="single" w:sz="4" w:space="0" w:color="auto"/>
              <w:left w:val="single" w:sz="4" w:space="0" w:color="auto"/>
              <w:bottom w:val="single" w:sz="4" w:space="0" w:color="auto"/>
              <w:right w:val="single" w:sz="4" w:space="0" w:color="auto"/>
            </w:tcBorders>
          </w:tcPr>
          <w:p w14:paraId="0C347E3A" w14:textId="77777777" w:rsidR="00356B55" w:rsidRPr="009C4728" w:rsidRDefault="00356B55" w:rsidP="005220AE">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DB2321" w14:textId="77777777" w:rsidR="00356B55" w:rsidRPr="009C4728" w:rsidRDefault="00356B55" w:rsidP="005220AE">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75DF7B55" w14:textId="77777777" w:rsidR="00356B55" w:rsidRPr="009C4728" w:rsidRDefault="00356B55" w:rsidP="005220AE">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198B5D9F" w14:textId="77777777" w:rsidR="00356B55" w:rsidRPr="00675E42" w:rsidRDefault="00356B55" w:rsidP="005220AE">
            <w:pPr>
              <w:pStyle w:val="TAC"/>
            </w:pPr>
          </w:p>
        </w:tc>
      </w:tr>
      <w:tr w:rsidR="00356B55" w:rsidRPr="00675E42" w14:paraId="54D6DC3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CB2D535" w14:textId="77777777" w:rsidR="00356B55" w:rsidRPr="009C4728" w:rsidRDefault="00356B55" w:rsidP="005220AE">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33AA1CA9" w14:textId="77777777" w:rsidR="00356B55" w:rsidRPr="009C4728"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01A4109"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A3DAE3E"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524E4D" w14:textId="77777777" w:rsidR="00356B55" w:rsidRPr="009C4728" w:rsidRDefault="00356B55" w:rsidP="005220AE">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F92A847" w14:textId="77777777" w:rsidR="00356B55" w:rsidRPr="009C4728" w:rsidRDefault="00356B55" w:rsidP="005220AE">
            <w:pPr>
              <w:pStyle w:val="TAC"/>
              <w:rPr>
                <w:rFonts w:cs="Arial"/>
              </w:rPr>
            </w:pPr>
            <w:r w:rsidRPr="009C4728">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84E907E" w14:textId="77777777" w:rsidR="00356B55" w:rsidRPr="009C4728" w:rsidRDefault="00356B55" w:rsidP="005220AE">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790A36C5" w14:textId="77777777" w:rsidR="00356B55" w:rsidRPr="009C4728" w:rsidRDefault="00356B55" w:rsidP="005220AE">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17E40D4B" w14:textId="77777777" w:rsidR="00356B55" w:rsidRPr="009C4728" w:rsidRDefault="00356B55" w:rsidP="005220AE">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2DEB51D" w14:textId="77777777" w:rsidR="00356B55" w:rsidRPr="00675E42" w:rsidRDefault="00356B55" w:rsidP="005220AE">
            <w:pPr>
              <w:pStyle w:val="TAC"/>
            </w:pPr>
          </w:p>
        </w:tc>
      </w:tr>
      <w:tr w:rsidR="00356B55" w:rsidRPr="00675E42" w14:paraId="0491EBEE"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B4382" w14:textId="77777777" w:rsidR="00356B55" w:rsidRDefault="00356B55" w:rsidP="005220AE">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7DE9B308" w14:textId="77777777" w:rsidR="00356B55" w:rsidRDefault="00356B55" w:rsidP="005220AE">
            <w:pPr>
              <w:pStyle w:val="TAC"/>
              <w:rPr>
                <w:rFonts w:cs="Arial"/>
              </w:rPr>
            </w:pPr>
            <w:r>
              <w:rPr>
                <w:rFonts w:cs="Arial"/>
              </w:rPr>
              <w:t>n7</w:t>
            </w:r>
          </w:p>
        </w:tc>
        <w:tc>
          <w:tcPr>
            <w:tcW w:w="992" w:type="dxa"/>
            <w:tcBorders>
              <w:top w:val="single" w:sz="4" w:space="0" w:color="auto"/>
              <w:left w:val="single" w:sz="4" w:space="0" w:color="auto"/>
              <w:bottom w:val="single" w:sz="4" w:space="0" w:color="auto"/>
              <w:right w:val="single" w:sz="4" w:space="0" w:color="auto"/>
            </w:tcBorders>
            <w:vAlign w:val="center"/>
          </w:tcPr>
          <w:p w14:paraId="09862DD3" w14:textId="77777777" w:rsidR="00356B55" w:rsidRDefault="00356B55" w:rsidP="005220AE">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B98AB20"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E9E2A9" w14:textId="77777777" w:rsidR="00356B55" w:rsidRPr="009C4728" w:rsidRDefault="00356B55" w:rsidP="005220AE">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69A946EE"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E131AFD" w14:textId="77777777" w:rsidR="00356B55" w:rsidRPr="009C4728" w:rsidRDefault="00356B55" w:rsidP="005220AE">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5DFF1F6B" w14:textId="77777777" w:rsidR="00356B55" w:rsidRPr="009C4728" w:rsidRDefault="00356B55" w:rsidP="005220AE">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1F653EF7"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2D3D36" w14:textId="77777777" w:rsidR="00356B55" w:rsidRPr="00675E42" w:rsidRDefault="00356B55" w:rsidP="005220AE">
            <w:pPr>
              <w:pStyle w:val="TAC"/>
            </w:pPr>
          </w:p>
        </w:tc>
      </w:tr>
      <w:tr w:rsidR="00356B55" w:rsidRPr="00675E42" w14:paraId="1CC8833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14BC7C" w14:textId="77777777" w:rsidR="00356B55" w:rsidRDefault="00356B55" w:rsidP="005220AE">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4F8FD5A2" w14:textId="77777777" w:rsidR="00356B55" w:rsidRDefault="00356B55" w:rsidP="005220AE">
            <w:pPr>
              <w:pStyle w:val="TAC"/>
              <w:rPr>
                <w:rFonts w:cs="Arial"/>
              </w:rPr>
            </w:pPr>
            <w:r>
              <w:rPr>
                <w:rFonts w:cs="Arial"/>
              </w:rPr>
              <w:t>n8</w:t>
            </w:r>
          </w:p>
        </w:tc>
        <w:tc>
          <w:tcPr>
            <w:tcW w:w="992" w:type="dxa"/>
            <w:tcBorders>
              <w:top w:val="single" w:sz="4" w:space="0" w:color="auto"/>
              <w:left w:val="single" w:sz="4" w:space="0" w:color="auto"/>
              <w:bottom w:val="single" w:sz="4" w:space="0" w:color="auto"/>
              <w:right w:val="single" w:sz="4" w:space="0" w:color="auto"/>
            </w:tcBorders>
            <w:vAlign w:val="center"/>
          </w:tcPr>
          <w:p w14:paraId="5C0399F7" w14:textId="77777777" w:rsidR="00356B55" w:rsidRDefault="00356B55" w:rsidP="005220AE">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1368B13"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482126B" w14:textId="77777777" w:rsidR="00356B55" w:rsidRPr="009C4728" w:rsidRDefault="00356B55" w:rsidP="005220AE">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3D098DC1" w14:textId="77777777" w:rsidR="00356B55" w:rsidRPr="009C4728" w:rsidRDefault="00356B55" w:rsidP="005220AE">
            <w:pPr>
              <w:pStyle w:val="TAC"/>
              <w:rPr>
                <w:rFonts w:cs="Arial"/>
              </w:rPr>
            </w:pPr>
            <w:r w:rsidRPr="009C4728">
              <w:rPr>
                <w:rFonts w:cs="Arial"/>
              </w:rPr>
              <w:t>E-GSM</w:t>
            </w:r>
          </w:p>
        </w:tc>
        <w:tc>
          <w:tcPr>
            <w:tcW w:w="1276" w:type="dxa"/>
            <w:tcBorders>
              <w:top w:val="single" w:sz="4" w:space="0" w:color="auto"/>
              <w:left w:val="single" w:sz="4" w:space="0" w:color="auto"/>
              <w:bottom w:val="single" w:sz="4" w:space="0" w:color="auto"/>
              <w:right w:val="single" w:sz="4" w:space="0" w:color="auto"/>
            </w:tcBorders>
          </w:tcPr>
          <w:p w14:paraId="328FFAC2" w14:textId="77777777" w:rsidR="00356B55" w:rsidRPr="009C4728" w:rsidRDefault="00356B55" w:rsidP="005220AE">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5893AF8E" w14:textId="77777777" w:rsidR="00356B55" w:rsidRPr="009C4728" w:rsidRDefault="00356B55" w:rsidP="005220AE">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4C2B493" w14:textId="77777777" w:rsidR="00356B55" w:rsidRPr="009C4728" w:rsidRDefault="00356B55" w:rsidP="005220AE">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2C964B03" w14:textId="77777777" w:rsidR="00356B55" w:rsidRPr="00675E42" w:rsidRDefault="00356B55" w:rsidP="005220AE">
            <w:pPr>
              <w:pStyle w:val="TAC"/>
            </w:pPr>
          </w:p>
        </w:tc>
      </w:tr>
      <w:tr w:rsidR="00356B55" w:rsidRPr="00675E42" w14:paraId="4BA1FA62"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5F8A22" w14:textId="77777777" w:rsidR="00356B55" w:rsidRDefault="00356B55" w:rsidP="005220AE">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343256D"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11FF8FBB" w14:textId="77777777" w:rsidR="00356B55" w:rsidRDefault="00356B55" w:rsidP="005220AE">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1439B734"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35F733" w14:textId="77777777" w:rsidR="00356B55" w:rsidRPr="009C4728" w:rsidRDefault="00356B55" w:rsidP="005220AE">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0259009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77BEDA" w14:textId="77777777" w:rsidR="00356B55" w:rsidRPr="009C4728" w:rsidRDefault="00356B55" w:rsidP="005220AE">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2BE1748F" w14:textId="77777777" w:rsidR="00356B55" w:rsidRPr="009C4728" w:rsidRDefault="00356B55" w:rsidP="005220AE">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34167BF"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F35BD09" w14:textId="77777777" w:rsidR="00356B55" w:rsidRPr="00675E42" w:rsidRDefault="00356B55" w:rsidP="005220AE">
            <w:pPr>
              <w:pStyle w:val="TAC"/>
            </w:pPr>
          </w:p>
        </w:tc>
      </w:tr>
      <w:tr w:rsidR="00356B55" w:rsidRPr="00675E42" w14:paraId="0D5568A4"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0F529A" w14:textId="77777777" w:rsidR="00356B55" w:rsidRDefault="00356B55" w:rsidP="005220AE">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6E09EFD"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23FF67F" w14:textId="77777777" w:rsidR="00356B55" w:rsidRDefault="00356B55" w:rsidP="005220AE">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1AE054E2"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252790" w14:textId="77777777" w:rsidR="00356B55" w:rsidRPr="009C4728" w:rsidRDefault="00356B55" w:rsidP="005220AE">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4B6B816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65007D5" w14:textId="77777777" w:rsidR="00356B55" w:rsidRPr="009C4728" w:rsidRDefault="00356B55" w:rsidP="005220AE">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77497827" w14:textId="77777777" w:rsidR="00356B55" w:rsidRPr="009C4728" w:rsidRDefault="00356B55" w:rsidP="005220AE">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58936115"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90058A5" w14:textId="77777777" w:rsidR="00356B55" w:rsidRPr="00675E42" w:rsidRDefault="00356B55" w:rsidP="005220AE">
            <w:pPr>
              <w:pStyle w:val="TAC"/>
            </w:pPr>
          </w:p>
        </w:tc>
      </w:tr>
      <w:tr w:rsidR="00356B55" w:rsidRPr="00675E42" w14:paraId="2615F5F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09C25FC" w14:textId="77777777" w:rsidR="00356B55" w:rsidRDefault="00356B55" w:rsidP="005220AE">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2169F630"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9164768" w14:textId="77777777" w:rsidR="00356B55" w:rsidRDefault="00356B55" w:rsidP="005220AE">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66BE54EB"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CCAA31" w14:textId="77777777" w:rsidR="00356B55" w:rsidRPr="009C4728" w:rsidRDefault="00356B55" w:rsidP="005220AE">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7CA9E61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CEC63A9" w14:textId="77777777" w:rsidR="00356B55" w:rsidRPr="009C4728" w:rsidRDefault="00356B55" w:rsidP="005220AE">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3B80E81" w14:textId="77777777" w:rsidR="00356B55" w:rsidRPr="009C4728" w:rsidRDefault="00356B55" w:rsidP="005220AE">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371148F9"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2957B1" w14:textId="77777777" w:rsidR="00356B55" w:rsidRPr="00675E42" w:rsidRDefault="00356B55" w:rsidP="005220AE">
            <w:pPr>
              <w:pStyle w:val="TAC"/>
            </w:pPr>
          </w:p>
        </w:tc>
      </w:tr>
      <w:tr w:rsidR="00356B55" w:rsidRPr="00675E42" w14:paraId="31E960A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38A0EAD" w14:textId="77777777" w:rsidR="00356B55" w:rsidRDefault="00356B55" w:rsidP="005220AE">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5261C5AF" w14:textId="77777777" w:rsidR="00356B55" w:rsidRDefault="00356B55" w:rsidP="005220AE">
            <w:pPr>
              <w:pStyle w:val="TAC"/>
              <w:rPr>
                <w:rFonts w:cs="Arial"/>
              </w:rPr>
            </w:pPr>
            <w:r>
              <w:rPr>
                <w:rFonts w:cs="Arial"/>
              </w:rPr>
              <w:t>n12</w:t>
            </w:r>
          </w:p>
        </w:tc>
        <w:tc>
          <w:tcPr>
            <w:tcW w:w="992" w:type="dxa"/>
            <w:tcBorders>
              <w:top w:val="single" w:sz="4" w:space="0" w:color="auto"/>
              <w:left w:val="single" w:sz="4" w:space="0" w:color="auto"/>
              <w:bottom w:val="single" w:sz="4" w:space="0" w:color="auto"/>
              <w:right w:val="single" w:sz="4" w:space="0" w:color="auto"/>
            </w:tcBorders>
            <w:vAlign w:val="center"/>
          </w:tcPr>
          <w:p w14:paraId="0BE9A551" w14:textId="77777777" w:rsidR="00356B55" w:rsidRDefault="00356B55" w:rsidP="005220AE">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1D77C6A1"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70BDCCB" w14:textId="77777777" w:rsidR="00356B55" w:rsidRPr="009C4728" w:rsidRDefault="00356B55" w:rsidP="005220AE">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3D22041B"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D0447AA" w14:textId="77777777" w:rsidR="00356B55" w:rsidRPr="009C4728" w:rsidRDefault="00356B55" w:rsidP="005220AE">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83E2605" w14:textId="77777777" w:rsidR="00356B55" w:rsidRPr="009C4728" w:rsidRDefault="00356B55" w:rsidP="005220AE">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3453873"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1937B2E" w14:textId="77777777" w:rsidR="00356B55" w:rsidRPr="00675E42" w:rsidRDefault="00356B55" w:rsidP="005220AE">
            <w:pPr>
              <w:pStyle w:val="TAC"/>
            </w:pPr>
          </w:p>
        </w:tc>
      </w:tr>
      <w:tr w:rsidR="00356B55" w:rsidRPr="00675E42" w14:paraId="67ACAD2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E2223" w14:textId="77777777" w:rsidR="00356B55" w:rsidRDefault="00356B55" w:rsidP="005220AE">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1E08463" w14:textId="77777777" w:rsidR="00356B55" w:rsidRDefault="00356B55" w:rsidP="005220AE">
            <w:pPr>
              <w:pStyle w:val="TAC"/>
              <w:rPr>
                <w:rFonts w:cs="Arial"/>
              </w:rPr>
            </w:pPr>
            <w:r>
              <w:rPr>
                <w:rFonts w:cs="Arial"/>
              </w:rPr>
              <w:t>n13</w:t>
            </w:r>
          </w:p>
        </w:tc>
        <w:tc>
          <w:tcPr>
            <w:tcW w:w="992" w:type="dxa"/>
            <w:tcBorders>
              <w:top w:val="single" w:sz="4" w:space="0" w:color="auto"/>
              <w:left w:val="single" w:sz="4" w:space="0" w:color="auto"/>
              <w:bottom w:val="single" w:sz="4" w:space="0" w:color="auto"/>
              <w:right w:val="single" w:sz="4" w:space="0" w:color="auto"/>
            </w:tcBorders>
            <w:vAlign w:val="center"/>
          </w:tcPr>
          <w:p w14:paraId="5D43A47A" w14:textId="77777777" w:rsidR="00356B55" w:rsidRDefault="00356B55" w:rsidP="005220AE">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0709C65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0AF8A2" w14:textId="77777777" w:rsidR="00356B55" w:rsidRPr="009C4728" w:rsidRDefault="00356B55" w:rsidP="005220AE">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8F1307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DC7E32" w14:textId="77777777" w:rsidR="00356B55" w:rsidRPr="009C4728" w:rsidRDefault="00356B55" w:rsidP="005220AE">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10E23CE0" w14:textId="77777777" w:rsidR="00356B55" w:rsidRPr="009C4728" w:rsidRDefault="00356B55" w:rsidP="005220AE">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524628C1"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96439C" w14:textId="77777777" w:rsidR="00356B55" w:rsidRPr="00675E42" w:rsidRDefault="00356B55" w:rsidP="005220AE">
            <w:pPr>
              <w:pStyle w:val="TAC"/>
            </w:pPr>
          </w:p>
        </w:tc>
      </w:tr>
      <w:tr w:rsidR="00356B55" w:rsidRPr="00675E42" w14:paraId="0E3716B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D08A" w14:textId="77777777" w:rsidR="00356B55" w:rsidRDefault="00356B55" w:rsidP="005220AE">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6FC2563" w14:textId="77777777" w:rsidR="00356B55" w:rsidRDefault="00356B55" w:rsidP="005220AE">
            <w:pPr>
              <w:pStyle w:val="TAC"/>
              <w:rPr>
                <w:rFonts w:cs="Arial"/>
              </w:rPr>
            </w:pPr>
            <w:r>
              <w:rPr>
                <w:rFonts w:cs="Arial"/>
              </w:rPr>
              <w:t>n14</w:t>
            </w:r>
          </w:p>
        </w:tc>
        <w:tc>
          <w:tcPr>
            <w:tcW w:w="992" w:type="dxa"/>
            <w:tcBorders>
              <w:top w:val="single" w:sz="4" w:space="0" w:color="auto"/>
              <w:left w:val="single" w:sz="4" w:space="0" w:color="auto"/>
              <w:bottom w:val="single" w:sz="4" w:space="0" w:color="auto"/>
              <w:right w:val="single" w:sz="4" w:space="0" w:color="auto"/>
            </w:tcBorders>
            <w:vAlign w:val="center"/>
          </w:tcPr>
          <w:p w14:paraId="023305FC" w14:textId="77777777" w:rsidR="00356B55" w:rsidRDefault="00356B55" w:rsidP="005220AE">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A793ECE"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86B4FC4" w14:textId="77777777" w:rsidR="00356B55" w:rsidRPr="009C4728" w:rsidRDefault="00356B55" w:rsidP="005220AE">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67DFBE09"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D8A4314" w14:textId="77777777" w:rsidR="00356B55" w:rsidRPr="009C4728" w:rsidRDefault="00356B55" w:rsidP="005220AE">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C3C07A6" w14:textId="77777777" w:rsidR="00356B55" w:rsidRPr="009C4728" w:rsidRDefault="00356B55" w:rsidP="005220AE">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75FE1350"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F37E41E" w14:textId="77777777" w:rsidR="00356B55" w:rsidRPr="00675E42" w:rsidRDefault="00356B55" w:rsidP="005220AE">
            <w:pPr>
              <w:pStyle w:val="TAC"/>
            </w:pPr>
          </w:p>
        </w:tc>
      </w:tr>
      <w:tr w:rsidR="00356B55" w:rsidRPr="00675E42" w14:paraId="08AC635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26F065A" w14:textId="77777777" w:rsidR="00356B55" w:rsidRDefault="00356B55" w:rsidP="005220AE">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8539A6A"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A57A7C1"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CB6962"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96BF6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7389991" w14:textId="77777777" w:rsidR="00356B55" w:rsidRPr="009C4728" w:rsidRDefault="00356B55" w:rsidP="005220A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01684BC3" w14:textId="77777777" w:rsidR="00356B55" w:rsidRPr="009C4728"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92F2387" w14:textId="77777777" w:rsidR="00356B55" w:rsidRPr="009C4728"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72A18D" w14:textId="77777777" w:rsidR="00356B55" w:rsidRPr="00675E42" w:rsidRDefault="00356B55" w:rsidP="005220AE">
            <w:pPr>
              <w:pStyle w:val="TAC"/>
            </w:pPr>
          </w:p>
        </w:tc>
      </w:tr>
      <w:tr w:rsidR="00356B55" w:rsidRPr="00675E42" w14:paraId="325CD13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6C0347" w14:textId="77777777" w:rsidR="00356B55" w:rsidRDefault="00356B55" w:rsidP="005220AE">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42C6B29A"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5BBEA8CB" w14:textId="77777777" w:rsidR="00356B55" w:rsidRDefault="00356B55" w:rsidP="005220AE">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C5E4E56"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F003E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AD1588D" w14:textId="77777777" w:rsidR="00356B55" w:rsidRPr="009C4728" w:rsidRDefault="00356B55" w:rsidP="005220AE">
            <w:pPr>
              <w:pStyle w:val="TAC"/>
              <w:rPr>
                <w:rFonts w:cs="Arial"/>
              </w:rPr>
            </w:pPr>
            <w:r w:rsidRPr="008504BE">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4C3F118F" w14:textId="77777777" w:rsidR="00356B55" w:rsidRPr="009C4728"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2A916A00" w14:textId="77777777" w:rsidR="00356B55" w:rsidRPr="009C4728"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279C4DAE" w14:textId="77777777" w:rsidR="00356B55" w:rsidRPr="00675E42" w:rsidRDefault="00356B55" w:rsidP="005220AE">
            <w:pPr>
              <w:pStyle w:val="TAC"/>
            </w:pPr>
          </w:p>
        </w:tc>
      </w:tr>
      <w:tr w:rsidR="00356B55" w:rsidRPr="00675E42" w14:paraId="28086C0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D33659" w14:textId="77777777" w:rsidR="00356B55" w:rsidRDefault="00356B55" w:rsidP="005220AE">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1AD8C87B"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098FC97D" w14:textId="77777777" w:rsidR="00356B55" w:rsidRDefault="00356B55" w:rsidP="005220AE">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C3179BA"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117D30D"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086493"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F0746DA" w14:textId="77777777" w:rsidR="00356B55" w:rsidRPr="009C4728" w:rsidRDefault="00356B55" w:rsidP="005220AE">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535DECE" w14:textId="77777777" w:rsidR="00356B55" w:rsidRPr="009C4728" w:rsidRDefault="00356B55" w:rsidP="005220AE">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EB154D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115577" w14:textId="77777777" w:rsidR="00356B55" w:rsidRPr="00675E42" w:rsidRDefault="00356B55" w:rsidP="005220AE">
            <w:pPr>
              <w:pStyle w:val="TAC"/>
            </w:pPr>
          </w:p>
        </w:tc>
      </w:tr>
      <w:tr w:rsidR="00356B55" w:rsidRPr="00675E42" w14:paraId="41EA228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25326A" w14:textId="77777777" w:rsidR="00356B55" w:rsidRDefault="00356B55" w:rsidP="005220AE">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C0BFF99" w14:textId="77777777" w:rsidR="00356B55" w:rsidRDefault="00356B55" w:rsidP="005220AE">
            <w:pPr>
              <w:pStyle w:val="TAC"/>
              <w:rPr>
                <w:rFonts w:cs="Arial"/>
              </w:rPr>
            </w:pPr>
            <w:r>
              <w:rPr>
                <w:rFonts w:cs="Arial"/>
              </w:rPr>
              <w:t>n18</w:t>
            </w:r>
          </w:p>
        </w:tc>
        <w:tc>
          <w:tcPr>
            <w:tcW w:w="992" w:type="dxa"/>
            <w:tcBorders>
              <w:top w:val="single" w:sz="4" w:space="0" w:color="auto"/>
              <w:left w:val="single" w:sz="4" w:space="0" w:color="auto"/>
              <w:bottom w:val="single" w:sz="4" w:space="0" w:color="auto"/>
              <w:right w:val="single" w:sz="4" w:space="0" w:color="auto"/>
            </w:tcBorders>
            <w:vAlign w:val="center"/>
          </w:tcPr>
          <w:p w14:paraId="33596A6C" w14:textId="77777777" w:rsidR="00356B55" w:rsidRDefault="00356B55" w:rsidP="005220AE">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5482E9"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D2ED7AC"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914AFB5"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9A5A4DF" w14:textId="77777777" w:rsidR="00356B55" w:rsidRPr="009C4728" w:rsidRDefault="00356B55" w:rsidP="005220AE">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52B2CB10" w14:textId="77777777" w:rsidR="00356B55" w:rsidRPr="009C4728" w:rsidRDefault="00356B55" w:rsidP="005220AE">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0250CA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863A629" w14:textId="77777777" w:rsidR="00356B55" w:rsidRPr="00675E42" w:rsidRDefault="00356B55" w:rsidP="005220AE">
            <w:pPr>
              <w:pStyle w:val="TAC"/>
            </w:pPr>
          </w:p>
        </w:tc>
      </w:tr>
      <w:tr w:rsidR="00356B55" w:rsidRPr="00675E42" w14:paraId="12D6D5D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3C42C7" w14:textId="77777777" w:rsidR="00356B55" w:rsidRDefault="00356B55" w:rsidP="005220AE">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78DAB809"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79D3391C" w14:textId="77777777" w:rsidR="00356B55" w:rsidRDefault="00356B55" w:rsidP="005220AE">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742F383"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84CAAC" w14:textId="77777777" w:rsidR="00356B55" w:rsidRPr="009C4728" w:rsidRDefault="00356B55" w:rsidP="005220AE">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675FF968"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7EFEB36" w14:textId="77777777" w:rsidR="00356B55" w:rsidRPr="009C4728" w:rsidRDefault="00356B55" w:rsidP="005220AE">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7A1F6E0D" w14:textId="77777777" w:rsidR="00356B55" w:rsidRPr="009C4728" w:rsidRDefault="00356B55" w:rsidP="005220AE">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2CDD71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DC17CA0" w14:textId="77777777" w:rsidR="00356B55" w:rsidRPr="00675E42" w:rsidRDefault="00356B55" w:rsidP="005220AE">
            <w:pPr>
              <w:pStyle w:val="TAC"/>
            </w:pPr>
          </w:p>
        </w:tc>
      </w:tr>
      <w:tr w:rsidR="00356B55" w:rsidRPr="00675E42" w14:paraId="3AB1B17F"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D6C9DC" w14:textId="77777777" w:rsidR="00356B55" w:rsidRDefault="00356B55" w:rsidP="005220AE">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090AE992" w14:textId="77777777" w:rsidR="00356B55" w:rsidRDefault="00356B55" w:rsidP="005220AE">
            <w:pPr>
              <w:pStyle w:val="TAC"/>
              <w:rPr>
                <w:rFonts w:cs="Arial"/>
              </w:rPr>
            </w:pPr>
            <w:r>
              <w:rPr>
                <w:rFonts w:cs="Arial"/>
              </w:rPr>
              <w:t>n20</w:t>
            </w:r>
          </w:p>
        </w:tc>
        <w:tc>
          <w:tcPr>
            <w:tcW w:w="992" w:type="dxa"/>
            <w:tcBorders>
              <w:top w:val="single" w:sz="4" w:space="0" w:color="auto"/>
              <w:left w:val="single" w:sz="4" w:space="0" w:color="auto"/>
              <w:bottom w:val="single" w:sz="4" w:space="0" w:color="auto"/>
              <w:right w:val="single" w:sz="4" w:space="0" w:color="auto"/>
            </w:tcBorders>
            <w:vAlign w:val="center"/>
          </w:tcPr>
          <w:p w14:paraId="02AF480E" w14:textId="77777777" w:rsidR="00356B55" w:rsidRDefault="00356B55" w:rsidP="005220AE">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196BF58A"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B7684E" w14:textId="77777777" w:rsidR="00356B55" w:rsidRPr="009C4728" w:rsidRDefault="00356B55" w:rsidP="005220AE">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0295984"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D5C0D59" w14:textId="77777777" w:rsidR="00356B55" w:rsidRPr="009C4728" w:rsidRDefault="00356B55" w:rsidP="005220AE">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3F78D47E" w14:textId="77777777" w:rsidR="00356B55" w:rsidRPr="009C4728" w:rsidRDefault="00356B55" w:rsidP="005220AE">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197CB25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FD2F299" w14:textId="77777777" w:rsidR="00356B55" w:rsidRPr="00675E42" w:rsidRDefault="00356B55" w:rsidP="005220AE">
            <w:pPr>
              <w:pStyle w:val="TAC"/>
            </w:pPr>
          </w:p>
        </w:tc>
      </w:tr>
      <w:tr w:rsidR="00356B55" w:rsidRPr="00675E42" w14:paraId="62C14C37"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F32DC7" w14:textId="77777777" w:rsidR="00356B55" w:rsidRDefault="00356B55" w:rsidP="005220AE">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5300091"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1D9262EA" w14:textId="77777777" w:rsidR="00356B55" w:rsidRDefault="00356B55" w:rsidP="005220AE">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3E9733E"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DF6C8E4" w14:textId="77777777" w:rsidR="00356B55" w:rsidRPr="009C4728" w:rsidRDefault="00356B55" w:rsidP="005220AE">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F85DBF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D53BC56" w14:textId="77777777" w:rsidR="00356B55" w:rsidRPr="009C4728" w:rsidRDefault="00356B55" w:rsidP="005220AE">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06D1EF6" w14:textId="77777777" w:rsidR="00356B55" w:rsidRPr="009C4728" w:rsidRDefault="00356B55" w:rsidP="005220AE">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549968A"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320F770" w14:textId="77777777" w:rsidR="00356B55" w:rsidRPr="00675E42" w:rsidRDefault="00356B55" w:rsidP="005220AE">
            <w:pPr>
              <w:pStyle w:val="TAC"/>
            </w:pPr>
          </w:p>
        </w:tc>
      </w:tr>
      <w:tr w:rsidR="00356B55" w:rsidRPr="00675E42" w14:paraId="0F75CC94" w14:textId="77777777" w:rsidTr="005220AE">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95D397" w14:textId="77777777" w:rsidR="00356B55" w:rsidRDefault="00356B55" w:rsidP="005220AE">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0AE31A21"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456E2866" w14:textId="77777777" w:rsidR="00356B55" w:rsidRDefault="00356B55" w:rsidP="005220AE">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2E10A4AD"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F8A4F99" w14:textId="77777777" w:rsidR="00356B55" w:rsidRPr="009C4728" w:rsidRDefault="00356B55" w:rsidP="005220AE">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081C76C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04793E" w14:textId="77777777" w:rsidR="00356B55" w:rsidRPr="009C4728" w:rsidRDefault="00356B55" w:rsidP="005220AE">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11AC2308" w14:textId="77777777" w:rsidR="00356B55" w:rsidRPr="009C4728" w:rsidRDefault="00356B55" w:rsidP="005220AE">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3C8A5C7"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38C7BCB" w14:textId="77777777" w:rsidR="00356B55" w:rsidRPr="00675E42" w:rsidRDefault="00356B55" w:rsidP="005220AE">
            <w:pPr>
              <w:pStyle w:val="TAC"/>
            </w:pPr>
          </w:p>
        </w:tc>
      </w:tr>
      <w:tr w:rsidR="00356B55" w:rsidRPr="00675E42" w14:paraId="51A32974"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35F53A" w14:textId="77777777" w:rsidR="00356B55" w:rsidRDefault="00356B55" w:rsidP="005220AE">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20D7308"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0902E642" w14:textId="77777777" w:rsidR="00356B55" w:rsidRDefault="00356B55" w:rsidP="005220AE">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4F481844"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BD7BB94"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43CC32"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FD732E" w14:textId="77777777" w:rsidR="00356B55" w:rsidRPr="009C4728" w:rsidRDefault="00356B55" w:rsidP="005220AE">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1B387D76" w14:textId="77777777" w:rsidR="00356B55" w:rsidRPr="009C4728" w:rsidRDefault="00356B55" w:rsidP="005220AE">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131D1D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F4CD563" w14:textId="77777777" w:rsidR="00356B55" w:rsidRPr="00675E42" w:rsidRDefault="00356B55" w:rsidP="005220AE">
            <w:pPr>
              <w:pStyle w:val="TAC"/>
            </w:pPr>
            <w:r>
              <w:t>Note 4</w:t>
            </w:r>
          </w:p>
        </w:tc>
      </w:tr>
      <w:tr w:rsidR="00356B55" w:rsidRPr="00675E42" w14:paraId="01F4381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7A35F5" w14:textId="77777777" w:rsidR="00356B55" w:rsidRDefault="00356B55" w:rsidP="005220AE">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A74EAA6" w14:textId="77777777" w:rsidR="00356B55" w:rsidRDefault="00356B55" w:rsidP="005220AE">
            <w:pPr>
              <w:pStyle w:val="TAC"/>
              <w:rPr>
                <w:rFonts w:cs="Arial"/>
              </w:rPr>
            </w:pPr>
            <w:r>
              <w:rPr>
                <w:rFonts w:cs="Arial"/>
              </w:rPr>
              <w:t>n24</w:t>
            </w:r>
          </w:p>
        </w:tc>
        <w:tc>
          <w:tcPr>
            <w:tcW w:w="992" w:type="dxa"/>
            <w:tcBorders>
              <w:top w:val="single" w:sz="4" w:space="0" w:color="auto"/>
              <w:left w:val="single" w:sz="4" w:space="0" w:color="auto"/>
              <w:bottom w:val="single" w:sz="4" w:space="0" w:color="auto"/>
              <w:right w:val="single" w:sz="4" w:space="0" w:color="auto"/>
            </w:tcBorders>
            <w:vAlign w:val="center"/>
          </w:tcPr>
          <w:p w14:paraId="125A927D" w14:textId="77777777" w:rsidR="00356B55" w:rsidRDefault="00356B55" w:rsidP="005220AE">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37B2710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3A69BB7"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9B09F9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7E70ABE" w14:textId="77777777" w:rsidR="00356B55" w:rsidRPr="009C4728" w:rsidRDefault="00356B55" w:rsidP="005220AE">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593FF48" w14:textId="77777777" w:rsidR="00356B55" w:rsidRPr="009C4728" w:rsidRDefault="00356B55" w:rsidP="005220AE">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19B521FC"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4E57632" w14:textId="77777777" w:rsidR="00356B55" w:rsidRPr="00675E42" w:rsidRDefault="00356B55" w:rsidP="005220AE">
            <w:pPr>
              <w:pStyle w:val="TAC"/>
            </w:pPr>
            <w:r>
              <w:t>Note 6</w:t>
            </w:r>
          </w:p>
        </w:tc>
      </w:tr>
      <w:tr w:rsidR="00356B55" w:rsidRPr="00675E42" w14:paraId="76BE1D4F"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119126B" w14:textId="77777777" w:rsidR="00356B55" w:rsidRDefault="00356B55" w:rsidP="005220AE">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09E4459B" w14:textId="77777777" w:rsidR="00356B55" w:rsidRDefault="00356B55" w:rsidP="005220AE">
            <w:pPr>
              <w:pStyle w:val="TAC"/>
              <w:rPr>
                <w:rFonts w:cs="Arial"/>
              </w:rPr>
            </w:pPr>
            <w:r>
              <w:rPr>
                <w:rFonts w:cs="Arial"/>
              </w:rPr>
              <w:t>n25</w:t>
            </w:r>
          </w:p>
        </w:tc>
        <w:tc>
          <w:tcPr>
            <w:tcW w:w="992" w:type="dxa"/>
            <w:tcBorders>
              <w:top w:val="single" w:sz="4" w:space="0" w:color="auto"/>
              <w:left w:val="single" w:sz="4" w:space="0" w:color="auto"/>
              <w:bottom w:val="single" w:sz="4" w:space="0" w:color="auto"/>
              <w:right w:val="single" w:sz="4" w:space="0" w:color="auto"/>
            </w:tcBorders>
            <w:vAlign w:val="center"/>
          </w:tcPr>
          <w:p w14:paraId="154EEE4E" w14:textId="77777777" w:rsidR="00356B55" w:rsidRDefault="00356B55" w:rsidP="005220AE">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1018D32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68FDBF" w14:textId="77777777" w:rsidR="00356B55" w:rsidRPr="009C4728" w:rsidRDefault="00356B55" w:rsidP="005220AE">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0DDB50EC"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1BC1A9E" w14:textId="77777777" w:rsidR="00356B55" w:rsidRPr="009C4728" w:rsidRDefault="00356B55" w:rsidP="005220AE">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1855F1AC" w14:textId="77777777" w:rsidR="00356B55" w:rsidRPr="009C4728" w:rsidRDefault="00356B55" w:rsidP="005220AE">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342517E5"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E127FD1" w14:textId="77777777" w:rsidR="00356B55" w:rsidRPr="00675E42" w:rsidRDefault="00356B55" w:rsidP="005220AE">
            <w:pPr>
              <w:pStyle w:val="TAC"/>
            </w:pPr>
          </w:p>
        </w:tc>
      </w:tr>
      <w:tr w:rsidR="00356B55" w:rsidRPr="00675E42" w14:paraId="2B33DB7E"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775C3A" w14:textId="77777777" w:rsidR="00356B55" w:rsidRDefault="00356B55" w:rsidP="005220AE">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5C1A1913" w14:textId="77777777" w:rsidR="00356B55" w:rsidRDefault="00356B55" w:rsidP="005220AE">
            <w:pPr>
              <w:pStyle w:val="TAC"/>
              <w:rPr>
                <w:rFonts w:cs="Arial"/>
              </w:rPr>
            </w:pPr>
            <w:r>
              <w:rPr>
                <w:rFonts w:cs="Arial"/>
              </w:rPr>
              <w:t>n26</w:t>
            </w:r>
          </w:p>
        </w:tc>
        <w:tc>
          <w:tcPr>
            <w:tcW w:w="992" w:type="dxa"/>
            <w:tcBorders>
              <w:top w:val="single" w:sz="4" w:space="0" w:color="auto"/>
              <w:left w:val="single" w:sz="4" w:space="0" w:color="auto"/>
              <w:bottom w:val="single" w:sz="4" w:space="0" w:color="auto"/>
              <w:right w:val="single" w:sz="4" w:space="0" w:color="auto"/>
            </w:tcBorders>
            <w:vAlign w:val="center"/>
          </w:tcPr>
          <w:p w14:paraId="7040DF6B" w14:textId="77777777" w:rsidR="00356B55" w:rsidRDefault="00356B55" w:rsidP="005220AE">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03C7ECD5"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7D55CA8" w14:textId="77777777" w:rsidR="00356B55" w:rsidRPr="009C4728" w:rsidRDefault="00356B55" w:rsidP="005220AE">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F505221"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6B7F34" w14:textId="77777777" w:rsidR="00356B55" w:rsidRPr="009C4728" w:rsidRDefault="00356B55" w:rsidP="005220AE">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1FB9EBE" w14:textId="77777777" w:rsidR="00356B55" w:rsidRPr="009C4728" w:rsidRDefault="00356B55" w:rsidP="005220AE">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6D05C95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20A2B82" w14:textId="77777777" w:rsidR="00356B55" w:rsidRPr="00675E42" w:rsidRDefault="00356B55" w:rsidP="005220AE">
            <w:pPr>
              <w:pStyle w:val="TAC"/>
            </w:pPr>
          </w:p>
        </w:tc>
      </w:tr>
      <w:tr w:rsidR="00356B55" w:rsidRPr="00675E42" w14:paraId="4610851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782C43" w14:textId="77777777" w:rsidR="00356B55" w:rsidRDefault="00356B55" w:rsidP="005220AE">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40470F16"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011A8581" w14:textId="77777777" w:rsidR="00356B55" w:rsidRDefault="00356B55" w:rsidP="005220AE">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7180566A" w14:textId="77777777" w:rsidR="00356B55" w:rsidRDefault="00356B55" w:rsidP="005220AE">
            <w:pPr>
              <w:pStyle w:val="TAC"/>
              <w:rPr>
                <w:rFonts w:cs="Arial"/>
              </w:rPr>
            </w:pPr>
            <w:r w:rsidRPr="00B017E5">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3801552"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3BED70F"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B4D4659" w14:textId="77777777" w:rsidR="00356B55" w:rsidRPr="009C4728" w:rsidRDefault="00356B55" w:rsidP="005220AE">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2E908D63" w14:textId="77777777" w:rsidR="00356B55" w:rsidRPr="009C4728" w:rsidRDefault="00356B55" w:rsidP="005220AE">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7A8CEC9F"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5E91EA" w14:textId="77777777" w:rsidR="00356B55" w:rsidRPr="00675E42" w:rsidRDefault="00356B55" w:rsidP="005220AE">
            <w:pPr>
              <w:pStyle w:val="TAC"/>
            </w:pPr>
          </w:p>
        </w:tc>
      </w:tr>
      <w:tr w:rsidR="00356B55" w:rsidRPr="00675E42" w14:paraId="7B0673B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CF91D7" w14:textId="77777777" w:rsidR="00356B55" w:rsidRDefault="00356B55" w:rsidP="005220AE">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701A9296" w14:textId="77777777" w:rsidR="00356B55" w:rsidRDefault="00356B55" w:rsidP="005220AE">
            <w:pPr>
              <w:pStyle w:val="TAC"/>
              <w:rPr>
                <w:rFonts w:cs="Arial"/>
              </w:rPr>
            </w:pPr>
            <w:r>
              <w:rPr>
                <w:rFonts w:cs="Arial"/>
              </w:rPr>
              <w:t>n28</w:t>
            </w:r>
          </w:p>
        </w:tc>
        <w:tc>
          <w:tcPr>
            <w:tcW w:w="992" w:type="dxa"/>
            <w:tcBorders>
              <w:top w:val="single" w:sz="4" w:space="0" w:color="auto"/>
              <w:left w:val="single" w:sz="4" w:space="0" w:color="auto"/>
              <w:bottom w:val="single" w:sz="4" w:space="0" w:color="auto"/>
              <w:right w:val="single" w:sz="4" w:space="0" w:color="auto"/>
            </w:tcBorders>
            <w:vAlign w:val="center"/>
          </w:tcPr>
          <w:p w14:paraId="46766826" w14:textId="77777777" w:rsidR="00356B55" w:rsidRDefault="00356B55" w:rsidP="005220AE">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7865AB0" w14:textId="77777777" w:rsidR="00356B55" w:rsidRDefault="00356B55" w:rsidP="005220AE">
            <w:pPr>
              <w:pStyle w:val="TAC"/>
              <w:rPr>
                <w:rFonts w:cs="Arial"/>
              </w:rPr>
            </w:pPr>
            <w:r w:rsidRPr="008B2BDC">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51E676" w14:textId="77777777" w:rsidR="00356B55" w:rsidRPr="009C4728" w:rsidRDefault="00356B55" w:rsidP="005220AE">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902EC26" w14:textId="77777777" w:rsidR="00356B55" w:rsidRPr="009C4728" w:rsidRDefault="00356B55" w:rsidP="005220AE">
            <w:pPr>
              <w:pStyle w:val="TAC"/>
              <w:rPr>
                <w:rFonts w:cs="Arial"/>
              </w:rPr>
            </w:pPr>
            <w:r w:rsidRPr="008504BE">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02A38E3" w14:textId="77777777" w:rsidR="00356B55" w:rsidRPr="009C4728" w:rsidRDefault="00356B55" w:rsidP="005220AE">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ED51017" w14:textId="77777777" w:rsidR="00356B55" w:rsidRPr="009C4728" w:rsidRDefault="00356B55" w:rsidP="005220AE">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ED721F8" w14:textId="77777777" w:rsidR="00356B55" w:rsidRPr="009C4728" w:rsidRDefault="00356B55" w:rsidP="005220AE">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E3ED1E0" w14:textId="77777777" w:rsidR="00356B55" w:rsidRPr="00675E42" w:rsidRDefault="00356B55" w:rsidP="005220AE">
            <w:pPr>
              <w:pStyle w:val="TAC"/>
            </w:pPr>
          </w:p>
        </w:tc>
      </w:tr>
      <w:tr w:rsidR="00356B55" w:rsidRPr="00675E42" w14:paraId="2E920A3A"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91F857" w14:textId="77777777" w:rsidR="00356B55" w:rsidRDefault="00356B55" w:rsidP="005220AE">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7F0F8C0" w14:textId="77777777" w:rsidR="00356B55" w:rsidRDefault="00356B55" w:rsidP="005220AE">
            <w:pPr>
              <w:pStyle w:val="TAC"/>
              <w:rPr>
                <w:rFonts w:cs="Arial"/>
              </w:rPr>
            </w:pPr>
            <w:r w:rsidRPr="009C4728">
              <w:rPr>
                <w:rFonts w:cs="Arial"/>
              </w:rPr>
              <w:t>n29</w:t>
            </w:r>
          </w:p>
        </w:tc>
        <w:tc>
          <w:tcPr>
            <w:tcW w:w="992" w:type="dxa"/>
            <w:tcBorders>
              <w:top w:val="single" w:sz="4" w:space="0" w:color="auto"/>
              <w:left w:val="single" w:sz="4" w:space="0" w:color="auto"/>
              <w:bottom w:val="single" w:sz="4" w:space="0" w:color="auto"/>
              <w:right w:val="single" w:sz="4" w:space="0" w:color="auto"/>
            </w:tcBorders>
          </w:tcPr>
          <w:p w14:paraId="12839ABF" w14:textId="77777777" w:rsidR="00356B55" w:rsidRDefault="00356B55" w:rsidP="005220AE">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5DD43F51"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8DED87"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9DE2B7D"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2B370CEA" w14:textId="77777777" w:rsidR="00356B55" w:rsidRPr="009C4728" w:rsidRDefault="00356B55" w:rsidP="005220AE">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79F730D1" w14:textId="77777777" w:rsidR="00356B55" w:rsidRPr="009C4728" w:rsidRDefault="00356B55" w:rsidP="005220AE">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1B18AA87"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C52C666" w14:textId="77777777" w:rsidR="00356B55" w:rsidRPr="00675E42" w:rsidRDefault="00356B55" w:rsidP="005220AE">
            <w:pPr>
              <w:pStyle w:val="TAC"/>
            </w:pPr>
            <w:r>
              <w:t>Note 1</w:t>
            </w:r>
          </w:p>
        </w:tc>
      </w:tr>
      <w:tr w:rsidR="00356B55" w:rsidRPr="00675E42" w14:paraId="700C1B22"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9F1E60" w14:textId="77777777" w:rsidR="00356B55" w:rsidRDefault="00356B55" w:rsidP="005220AE">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A5D1167" w14:textId="77777777" w:rsidR="00356B55" w:rsidRDefault="00356B55" w:rsidP="005220AE">
            <w:pPr>
              <w:pStyle w:val="TAC"/>
              <w:rPr>
                <w:rFonts w:cs="Arial"/>
              </w:rPr>
            </w:pPr>
            <w:r w:rsidRPr="009C4728">
              <w:rPr>
                <w:rFonts w:cs="Arial"/>
              </w:rPr>
              <w:t>n30</w:t>
            </w:r>
          </w:p>
        </w:tc>
        <w:tc>
          <w:tcPr>
            <w:tcW w:w="992" w:type="dxa"/>
            <w:tcBorders>
              <w:top w:val="single" w:sz="4" w:space="0" w:color="auto"/>
              <w:left w:val="single" w:sz="4" w:space="0" w:color="auto"/>
              <w:bottom w:val="single" w:sz="4" w:space="0" w:color="auto"/>
              <w:right w:val="single" w:sz="4" w:space="0" w:color="auto"/>
            </w:tcBorders>
          </w:tcPr>
          <w:p w14:paraId="5F719606" w14:textId="77777777" w:rsidR="00356B55" w:rsidRDefault="00356B55" w:rsidP="005220AE">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23955CE4"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4196235"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CD95AC1"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97B6D3D" w14:textId="77777777" w:rsidR="00356B55" w:rsidRPr="009C4728" w:rsidRDefault="00356B55" w:rsidP="005220AE">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1F1A8FCF" w14:textId="77777777" w:rsidR="00356B55" w:rsidRPr="009C4728" w:rsidRDefault="00356B55" w:rsidP="005220AE">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90BB916"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C8665F" w14:textId="77777777" w:rsidR="00356B55" w:rsidRPr="00675E42" w:rsidRDefault="00356B55" w:rsidP="005220AE">
            <w:pPr>
              <w:pStyle w:val="TAC"/>
            </w:pPr>
          </w:p>
        </w:tc>
      </w:tr>
      <w:tr w:rsidR="00356B55" w:rsidRPr="00675E42" w14:paraId="04427CF6"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B79D247" w14:textId="77777777" w:rsidR="00356B55" w:rsidRDefault="00356B55" w:rsidP="005220AE">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B84A910" w14:textId="192A896E" w:rsidR="00356B55" w:rsidRDefault="00356B55" w:rsidP="005220AE">
            <w:pPr>
              <w:pStyle w:val="TAC"/>
              <w:rPr>
                <w:rFonts w:cs="Arial"/>
              </w:rPr>
            </w:pPr>
            <w:del w:id="59" w:author="Iwajlo Angelow" w:date="2023-10-25T09:14:00Z">
              <w:r w:rsidDel="00637BA5">
                <w:rPr>
                  <w:rFonts w:cs="Arial"/>
                </w:rPr>
                <w:delText>-</w:delText>
              </w:r>
            </w:del>
            <w:ins w:id="60" w:author="Iwajlo Angelow" w:date="2023-10-25T09:13:00Z">
              <w:r w:rsidR="00637BA5">
                <w:rPr>
                  <w:rFonts w:cs="Arial"/>
                </w:rPr>
                <w:t>n31</w:t>
              </w:r>
            </w:ins>
          </w:p>
        </w:tc>
        <w:tc>
          <w:tcPr>
            <w:tcW w:w="992" w:type="dxa"/>
            <w:tcBorders>
              <w:top w:val="single" w:sz="4" w:space="0" w:color="auto"/>
              <w:left w:val="single" w:sz="4" w:space="0" w:color="auto"/>
              <w:bottom w:val="single" w:sz="4" w:space="0" w:color="auto"/>
              <w:right w:val="single" w:sz="4" w:space="0" w:color="auto"/>
            </w:tcBorders>
          </w:tcPr>
          <w:p w14:paraId="1B56984A" w14:textId="77777777" w:rsidR="00356B55" w:rsidRDefault="00356B55" w:rsidP="005220AE">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641D21AD"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CA1DF09"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F63967"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051C28" w14:textId="77777777" w:rsidR="00356B55" w:rsidRPr="009C4728" w:rsidRDefault="00356B55" w:rsidP="005220AE">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415E832" w14:textId="77777777" w:rsidR="00356B55" w:rsidRPr="009C4728" w:rsidRDefault="00356B55" w:rsidP="005220AE">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779B2D0" w14:textId="77777777" w:rsidR="00356B55" w:rsidRPr="009C4728" w:rsidRDefault="00356B55" w:rsidP="005220AE">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2CD97B9" w14:textId="77777777" w:rsidR="00356B55" w:rsidRPr="00675E42" w:rsidRDefault="00356B55" w:rsidP="005220AE">
            <w:pPr>
              <w:pStyle w:val="TAC"/>
            </w:pPr>
          </w:p>
        </w:tc>
      </w:tr>
      <w:tr w:rsidR="00356B55" w:rsidRPr="00675E42" w14:paraId="52858F5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C09A4D" w14:textId="77777777" w:rsidR="00356B55" w:rsidRDefault="00356B55" w:rsidP="005220AE">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48EC208A"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25A91A30" w14:textId="77777777" w:rsidR="00356B55" w:rsidRDefault="00356B55" w:rsidP="005220AE">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35E64EC"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52A87F" w14:textId="77777777" w:rsidR="00356B55" w:rsidRPr="009C4728" w:rsidRDefault="00356B55" w:rsidP="005220AE">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916E627"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E885416"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F0EBBD0" w14:textId="77777777" w:rsidR="00356B55" w:rsidRPr="009C4728" w:rsidRDefault="00356B55" w:rsidP="005220AE">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3480317"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CAB4BBD" w14:textId="77777777" w:rsidR="00356B55" w:rsidRPr="00675E42" w:rsidRDefault="00356B55" w:rsidP="005220AE">
            <w:pPr>
              <w:pStyle w:val="TAC"/>
            </w:pPr>
            <w:r>
              <w:t>Note1, Note 2</w:t>
            </w:r>
          </w:p>
        </w:tc>
      </w:tr>
      <w:tr w:rsidR="00356B55" w:rsidRPr="00675E42" w14:paraId="6775E9A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D7F85B" w14:textId="77777777" w:rsidR="00356B55" w:rsidRPr="00EF463A" w:rsidRDefault="00356B55" w:rsidP="005220AE">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405FA468" w14:textId="77777777" w:rsidR="00356B55" w:rsidRPr="00EF463A" w:rsidRDefault="00356B55" w:rsidP="005220AE">
            <w:pPr>
              <w:pStyle w:val="TAC"/>
              <w:rPr>
                <w:rFonts w:cs="Arial"/>
              </w:rPr>
            </w:pPr>
            <w:r w:rsidRPr="009C4BE0">
              <w:rPr>
                <w:rFonts w:cs="Arial"/>
              </w:rPr>
              <w:t>-</w:t>
            </w:r>
          </w:p>
        </w:tc>
        <w:tc>
          <w:tcPr>
            <w:tcW w:w="992" w:type="dxa"/>
            <w:tcBorders>
              <w:top w:val="single" w:sz="4" w:space="0" w:color="auto"/>
              <w:left w:val="single" w:sz="4" w:space="0" w:color="auto"/>
              <w:bottom w:val="single" w:sz="4" w:space="0" w:color="auto"/>
              <w:right w:val="single" w:sz="4" w:space="0" w:color="auto"/>
            </w:tcBorders>
          </w:tcPr>
          <w:p w14:paraId="30331275" w14:textId="77777777" w:rsidR="00356B55" w:rsidRPr="00EF463A" w:rsidRDefault="00356B55" w:rsidP="005220AE">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257E2D4" w14:textId="77777777" w:rsidR="00356B55" w:rsidRPr="00EF463A"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A5AE10" w14:textId="77777777" w:rsidR="00356B55" w:rsidRPr="00EF463A"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138DDB" w14:textId="77777777" w:rsidR="00356B55" w:rsidRPr="00EF463A" w:rsidRDefault="00356B55" w:rsidP="005220AE">
            <w:pPr>
              <w:pStyle w:val="TAC"/>
              <w:rPr>
                <w:rFonts w:cs="Arial"/>
              </w:rPr>
            </w:pPr>
            <w:r>
              <w:rPr>
                <w:rFonts w:cs="Arial"/>
              </w:rPr>
              <w:t>-</w:t>
            </w:r>
          </w:p>
        </w:tc>
        <w:tc>
          <w:tcPr>
            <w:tcW w:w="2977" w:type="dxa"/>
            <w:gridSpan w:val="2"/>
            <w:tcBorders>
              <w:top w:val="single" w:sz="4" w:space="0" w:color="auto"/>
              <w:left w:val="single" w:sz="4" w:space="0" w:color="auto"/>
              <w:bottom w:val="single" w:sz="4" w:space="0" w:color="auto"/>
              <w:right w:val="single" w:sz="4" w:space="0" w:color="auto"/>
            </w:tcBorders>
          </w:tcPr>
          <w:p w14:paraId="4C35CFB8" w14:textId="77777777" w:rsidR="00356B55" w:rsidRPr="00EF463A" w:rsidRDefault="00356B55" w:rsidP="005220AE">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76E926C" w14:textId="77777777" w:rsidR="00356B55" w:rsidRPr="00EF463A" w:rsidRDefault="00356B55" w:rsidP="005220AE">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7F40522" w14:textId="77777777" w:rsidR="00356B55" w:rsidRPr="00675E42" w:rsidRDefault="00356B55" w:rsidP="005220AE">
            <w:pPr>
              <w:pStyle w:val="TAC"/>
            </w:pPr>
          </w:p>
        </w:tc>
      </w:tr>
      <w:tr w:rsidR="00356B55" w:rsidRPr="00675E42" w14:paraId="2ADEB01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1909E21" w14:textId="77777777" w:rsidR="00356B55" w:rsidRPr="00EF463A" w:rsidRDefault="00356B55" w:rsidP="005220AE">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140F2D42" w14:textId="77777777" w:rsidR="00356B55" w:rsidRPr="009C4728" w:rsidRDefault="00356B55" w:rsidP="005220AE">
            <w:pPr>
              <w:pStyle w:val="TAC"/>
              <w:rPr>
                <w:rFonts w:cs="Arial"/>
              </w:rPr>
            </w:pPr>
            <w:r>
              <w:rPr>
                <w:rFonts w:cs="Arial"/>
              </w:rPr>
              <w:t>n65</w:t>
            </w:r>
          </w:p>
        </w:tc>
        <w:tc>
          <w:tcPr>
            <w:tcW w:w="992" w:type="dxa"/>
            <w:tcBorders>
              <w:top w:val="single" w:sz="4" w:space="0" w:color="auto"/>
              <w:left w:val="single" w:sz="4" w:space="0" w:color="auto"/>
              <w:bottom w:val="single" w:sz="4" w:space="0" w:color="auto"/>
              <w:right w:val="single" w:sz="4" w:space="0" w:color="auto"/>
            </w:tcBorders>
          </w:tcPr>
          <w:p w14:paraId="25480B94" w14:textId="77777777" w:rsidR="00356B55" w:rsidRDefault="00356B55" w:rsidP="005220AE">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7F0F4FF"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1F3B85F"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DF4F745"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9BED4FB" w14:textId="77777777" w:rsidR="00356B55" w:rsidRPr="00EF463A" w:rsidRDefault="00356B55" w:rsidP="005220AE">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8FD5C86" w14:textId="77777777" w:rsidR="00356B55" w:rsidRPr="00EF463A" w:rsidRDefault="00356B55"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AD37B7D"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E35392A" w14:textId="77777777" w:rsidR="00356B55" w:rsidRPr="00675E42" w:rsidRDefault="00356B55" w:rsidP="005220AE">
            <w:pPr>
              <w:pStyle w:val="TAC"/>
            </w:pPr>
          </w:p>
        </w:tc>
      </w:tr>
      <w:tr w:rsidR="00356B55" w:rsidRPr="00675E42" w14:paraId="2D3D94AC"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152B4E" w14:textId="77777777" w:rsidR="00356B55" w:rsidRPr="00EF463A" w:rsidRDefault="00356B55" w:rsidP="005220AE">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132B32D8" w14:textId="77777777" w:rsidR="00356B55" w:rsidRPr="009C4728" w:rsidRDefault="00356B55" w:rsidP="005220AE">
            <w:pPr>
              <w:pStyle w:val="TAC"/>
              <w:rPr>
                <w:rFonts w:cs="Arial"/>
              </w:rPr>
            </w:pPr>
            <w:r>
              <w:rPr>
                <w:rFonts w:cs="Arial"/>
              </w:rPr>
              <w:t>n66</w:t>
            </w:r>
          </w:p>
        </w:tc>
        <w:tc>
          <w:tcPr>
            <w:tcW w:w="992" w:type="dxa"/>
            <w:tcBorders>
              <w:top w:val="single" w:sz="4" w:space="0" w:color="auto"/>
              <w:left w:val="single" w:sz="4" w:space="0" w:color="auto"/>
              <w:bottom w:val="single" w:sz="4" w:space="0" w:color="auto"/>
              <w:right w:val="single" w:sz="4" w:space="0" w:color="auto"/>
            </w:tcBorders>
          </w:tcPr>
          <w:p w14:paraId="7B4A4455" w14:textId="77777777" w:rsidR="00356B55" w:rsidRDefault="00356B55" w:rsidP="005220AE">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6B2C7619"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9BCA"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F544DDA"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03B8A40" w14:textId="77777777" w:rsidR="00356B55" w:rsidRPr="00EF463A" w:rsidRDefault="00356B55" w:rsidP="005220AE">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57337C03" w14:textId="77777777" w:rsidR="00356B55" w:rsidRPr="00EF463A" w:rsidRDefault="00356B55" w:rsidP="005220AE">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6D2952DB"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55C9E9B" w14:textId="77777777" w:rsidR="00356B55" w:rsidRPr="00675E42" w:rsidRDefault="00356B55" w:rsidP="005220AE">
            <w:pPr>
              <w:pStyle w:val="TAC"/>
            </w:pPr>
            <w:r>
              <w:t>Note 7</w:t>
            </w:r>
          </w:p>
        </w:tc>
      </w:tr>
      <w:tr w:rsidR="00356B55" w:rsidRPr="00675E42" w14:paraId="337A007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E7D67B2" w14:textId="77777777" w:rsidR="00356B55" w:rsidRPr="00EF463A" w:rsidRDefault="00356B55" w:rsidP="005220AE">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1BFFF002" w14:textId="77777777" w:rsidR="00356B55" w:rsidRPr="009C4728" w:rsidRDefault="00356B55" w:rsidP="005220AE">
            <w:pPr>
              <w:pStyle w:val="TAC"/>
              <w:rPr>
                <w:rFonts w:cs="Arial"/>
              </w:rPr>
            </w:pPr>
            <w:r>
              <w:rPr>
                <w:rFonts w:cs="Arial"/>
              </w:rPr>
              <w:t>n67</w:t>
            </w:r>
          </w:p>
        </w:tc>
        <w:tc>
          <w:tcPr>
            <w:tcW w:w="992" w:type="dxa"/>
            <w:tcBorders>
              <w:top w:val="single" w:sz="4" w:space="0" w:color="auto"/>
              <w:left w:val="single" w:sz="4" w:space="0" w:color="auto"/>
              <w:bottom w:val="single" w:sz="4" w:space="0" w:color="auto"/>
              <w:right w:val="single" w:sz="4" w:space="0" w:color="auto"/>
            </w:tcBorders>
          </w:tcPr>
          <w:p w14:paraId="44A7361F" w14:textId="77777777" w:rsidR="00356B55" w:rsidRDefault="00356B55" w:rsidP="005220AE">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5DD42258"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367711"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A828CA2"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7D5A0B4C" w14:textId="77777777" w:rsidR="00356B55" w:rsidRPr="00EF463A"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2706AE8" w14:textId="77777777" w:rsidR="00356B55" w:rsidRPr="00EF463A" w:rsidRDefault="00356B55" w:rsidP="005220AE">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2DC20958"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7ED3E41" w14:textId="77777777" w:rsidR="00356B55" w:rsidRPr="00675E42" w:rsidRDefault="00356B55" w:rsidP="005220AE">
            <w:pPr>
              <w:pStyle w:val="TAC"/>
            </w:pPr>
            <w:r>
              <w:t>Note 1</w:t>
            </w:r>
          </w:p>
        </w:tc>
      </w:tr>
      <w:tr w:rsidR="00356B55" w:rsidRPr="00675E42" w14:paraId="7453306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A704EDC" w14:textId="77777777" w:rsidR="00356B55" w:rsidRPr="00EF463A" w:rsidRDefault="00356B55" w:rsidP="005220AE">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718E3D43" w14:textId="77777777" w:rsidR="00356B55" w:rsidRPr="009C4728"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78D13064" w14:textId="77777777" w:rsidR="00356B55" w:rsidRDefault="00356B55" w:rsidP="005220AE">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0C3A72AE"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94E248D"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5DCF690"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8EBB4C7" w14:textId="77777777" w:rsidR="00356B55" w:rsidRPr="00EF463A" w:rsidRDefault="00356B55"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5582EE30" w14:textId="77777777" w:rsidR="00356B55" w:rsidRPr="00EF463A" w:rsidRDefault="00356B55" w:rsidP="005220AE">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1AF8949C"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D69F119" w14:textId="77777777" w:rsidR="00356B55" w:rsidRPr="00675E42" w:rsidRDefault="00356B55" w:rsidP="005220AE">
            <w:pPr>
              <w:pStyle w:val="TAC"/>
            </w:pPr>
          </w:p>
        </w:tc>
      </w:tr>
      <w:tr w:rsidR="00356B55" w:rsidRPr="00675E42" w14:paraId="2319CEF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750E4D" w14:textId="77777777" w:rsidR="00356B55" w:rsidRPr="00EF463A" w:rsidRDefault="00356B55" w:rsidP="005220AE">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43B27803" w14:textId="77777777" w:rsidR="00356B55" w:rsidRPr="009C4728"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30B2F557" w14:textId="77777777" w:rsidR="00356B55" w:rsidRDefault="00356B55" w:rsidP="005220AE">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5C7AD3CF"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1C97CB"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6F840A8"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CD534E3" w14:textId="77777777" w:rsidR="00356B55" w:rsidRPr="00EF463A"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A5AC9B9" w14:textId="77777777" w:rsidR="00356B55" w:rsidRPr="00EF463A" w:rsidRDefault="00356B55" w:rsidP="005220AE">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17F98F5B" w14:textId="77777777" w:rsidR="00356B55" w:rsidRPr="00EF463A"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FD6508" w14:textId="77777777" w:rsidR="00356B55" w:rsidRPr="00675E42" w:rsidRDefault="00356B55" w:rsidP="005220AE">
            <w:pPr>
              <w:pStyle w:val="TAC"/>
            </w:pPr>
            <w:r>
              <w:t>Note 1</w:t>
            </w:r>
          </w:p>
        </w:tc>
      </w:tr>
      <w:tr w:rsidR="00356B55" w:rsidRPr="00675E42" w14:paraId="5417984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263C51" w14:textId="77777777" w:rsidR="00356B55" w:rsidRDefault="00356B55" w:rsidP="005220AE">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45E4ADB1" w14:textId="77777777" w:rsidR="00356B55" w:rsidRDefault="00356B55" w:rsidP="005220AE">
            <w:pPr>
              <w:pStyle w:val="TAC"/>
              <w:rPr>
                <w:rFonts w:cs="Arial"/>
              </w:rPr>
            </w:pPr>
            <w:r>
              <w:rPr>
                <w:rFonts w:cs="Arial"/>
              </w:rPr>
              <w:t>n70</w:t>
            </w:r>
          </w:p>
        </w:tc>
        <w:tc>
          <w:tcPr>
            <w:tcW w:w="992" w:type="dxa"/>
            <w:tcBorders>
              <w:top w:val="single" w:sz="4" w:space="0" w:color="auto"/>
              <w:left w:val="single" w:sz="4" w:space="0" w:color="auto"/>
              <w:bottom w:val="single" w:sz="4" w:space="0" w:color="auto"/>
              <w:right w:val="single" w:sz="4" w:space="0" w:color="auto"/>
            </w:tcBorders>
          </w:tcPr>
          <w:p w14:paraId="70E836F7" w14:textId="77777777" w:rsidR="00356B55" w:rsidRDefault="00356B55" w:rsidP="005220AE">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7918F81"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3AFF63"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434B"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1767548" w14:textId="77777777" w:rsidR="00356B55" w:rsidRPr="009C4728" w:rsidRDefault="00356B55" w:rsidP="005220AE">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387E0740" w14:textId="77777777" w:rsidR="00356B55" w:rsidRPr="009C4728" w:rsidRDefault="00356B55" w:rsidP="005220AE">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55E8EFA7"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3EB0F5" w14:textId="77777777" w:rsidR="00356B55" w:rsidRPr="00675E42" w:rsidRDefault="00356B55" w:rsidP="005220AE">
            <w:pPr>
              <w:pStyle w:val="TAC"/>
            </w:pPr>
            <w:r>
              <w:t>Note 5</w:t>
            </w:r>
          </w:p>
        </w:tc>
      </w:tr>
      <w:tr w:rsidR="00356B55" w:rsidRPr="00675E42" w14:paraId="1E79A6E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3A67AA" w14:textId="77777777" w:rsidR="00356B55" w:rsidRDefault="00356B55" w:rsidP="005220AE">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3A7A63E" w14:textId="77777777" w:rsidR="00356B55" w:rsidRDefault="00356B55" w:rsidP="005220AE">
            <w:pPr>
              <w:pStyle w:val="TAC"/>
              <w:rPr>
                <w:rFonts w:cs="Arial"/>
              </w:rPr>
            </w:pPr>
            <w:r>
              <w:rPr>
                <w:rFonts w:cs="Arial"/>
              </w:rPr>
              <w:t>n71</w:t>
            </w:r>
          </w:p>
        </w:tc>
        <w:tc>
          <w:tcPr>
            <w:tcW w:w="992" w:type="dxa"/>
            <w:tcBorders>
              <w:top w:val="single" w:sz="4" w:space="0" w:color="auto"/>
              <w:left w:val="single" w:sz="4" w:space="0" w:color="auto"/>
              <w:bottom w:val="single" w:sz="4" w:space="0" w:color="auto"/>
              <w:right w:val="single" w:sz="4" w:space="0" w:color="auto"/>
            </w:tcBorders>
          </w:tcPr>
          <w:p w14:paraId="31A18F49" w14:textId="77777777" w:rsidR="00356B55" w:rsidRDefault="00356B55" w:rsidP="005220AE">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1E02B98A"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994AAB0"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7650DB0"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ACAD40E" w14:textId="77777777" w:rsidR="00356B55" w:rsidRPr="009C4728" w:rsidRDefault="00356B55" w:rsidP="005220AE">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623602FD" w14:textId="77777777" w:rsidR="00356B55" w:rsidRPr="009C4728" w:rsidRDefault="00356B55" w:rsidP="005220AE">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D1D7EF3"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9BFE59" w14:textId="77777777" w:rsidR="00356B55" w:rsidRPr="00675E42" w:rsidRDefault="00356B55" w:rsidP="005220AE">
            <w:pPr>
              <w:pStyle w:val="TAC"/>
            </w:pPr>
          </w:p>
        </w:tc>
      </w:tr>
      <w:tr w:rsidR="00356B55" w:rsidRPr="00675E42" w14:paraId="42D969DD"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C03B3AB" w14:textId="77777777" w:rsidR="00356B55" w:rsidRDefault="00356B55" w:rsidP="005220AE">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75108E38" w14:textId="6D78F614" w:rsidR="00356B55" w:rsidRDefault="00356B55" w:rsidP="005220AE">
            <w:pPr>
              <w:pStyle w:val="TAC"/>
              <w:rPr>
                <w:rFonts w:cs="Arial"/>
              </w:rPr>
            </w:pPr>
            <w:del w:id="61" w:author="Iwajlo Angelow" w:date="2023-10-25T09:14:00Z">
              <w:r w:rsidDel="00637BA5">
                <w:rPr>
                  <w:rFonts w:cs="Arial"/>
                </w:rPr>
                <w:delText>-</w:delText>
              </w:r>
            </w:del>
            <w:ins w:id="62" w:author="Iwajlo Angelow" w:date="2023-10-25T09:14:00Z">
              <w:r w:rsidR="00637BA5">
                <w:rPr>
                  <w:rFonts w:cs="Arial"/>
                </w:rPr>
                <w:t>n72</w:t>
              </w:r>
            </w:ins>
          </w:p>
        </w:tc>
        <w:tc>
          <w:tcPr>
            <w:tcW w:w="992" w:type="dxa"/>
            <w:tcBorders>
              <w:top w:val="single" w:sz="4" w:space="0" w:color="auto"/>
              <w:left w:val="single" w:sz="4" w:space="0" w:color="auto"/>
              <w:bottom w:val="single" w:sz="4" w:space="0" w:color="auto"/>
              <w:right w:val="single" w:sz="4" w:space="0" w:color="auto"/>
            </w:tcBorders>
          </w:tcPr>
          <w:p w14:paraId="172CF827" w14:textId="77777777" w:rsidR="00356B55" w:rsidRDefault="00356B55" w:rsidP="005220AE">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3338A2BF"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EC8442B"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3EBE3BE"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B8C9365" w14:textId="77777777" w:rsidR="00356B55" w:rsidRPr="009C4728" w:rsidRDefault="00356B55" w:rsidP="005220AE">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2AFF32FA" w14:textId="77777777" w:rsidR="00356B55" w:rsidRPr="009C4728" w:rsidRDefault="00356B55" w:rsidP="005220AE">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1B537DE2"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D111181" w14:textId="77777777" w:rsidR="00356B55" w:rsidRPr="00675E42" w:rsidRDefault="00356B55" w:rsidP="005220AE">
            <w:pPr>
              <w:pStyle w:val="TAC"/>
            </w:pPr>
          </w:p>
        </w:tc>
      </w:tr>
      <w:tr w:rsidR="00356B55" w:rsidRPr="00675E42" w14:paraId="416DB57B"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9BF219F" w14:textId="77777777" w:rsidR="00356B55" w:rsidRDefault="00356B55" w:rsidP="005220AE">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24799E8A"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8C3DC70" w14:textId="77777777" w:rsidR="00356B55" w:rsidRDefault="00356B55" w:rsidP="005220AE">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CEC9964"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BC56FF6"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0651A04"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1A3E9A4" w14:textId="77777777" w:rsidR="00356B55" w:rsidRPr="009C4728" w:rsidRDefault="00356B55" w:rsidP="005220AE">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846F86C" w14:textId="77777777" w:rsidR="00356B55" w:rsidRPr="009C4728" w:rsidRDefault="00356B55" w:rsidP="005220AE">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25B4F16C"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99E8554" w14:textId="77777777" w:rsidR="00356B55" w:rsidRPr="00675E42" w:rsidRDefault="00356B55" w:rsidP="005220AE">
            <w:pPr>
              <w:pStyle w:val="TAC"/>
            </w:pPr>
          </w:p>
        </w:tc>
      </w:tr>
      <w:tr w:rsidR="00356B55" w:rsidRPr="00675E42" w14:paraId="63D82388"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D7F63B" w14:textId="77777777" w:rsidR="00356B55" w:rsidRDefault="00356B55" w:rsidP="005220AE">
            <w:pPr>
              <w:pStyle w:val="TAC"/>
              <w:rPr>
                <w:rFonts w:cs="Arial"/>
              </w:rPr>
            </w:pPr>
            <w:r>
              <w:rPr>
                <w:rFonts w:cs="Arial"/>
              </w:rPr>
              <w:lastRenderedPageBreak/>
              <w:t>74</w:t>
            </w:r>
          </w:p>
        </w:tc>
        <w:tc>
          <w:tcPr>
            <w:tcW w:w="567" w:type="dxa"/>
            <w:tcBorders>
              <w:top w:val="single" w:sz="4" w:space="0" w:color="auto"/>
              <w:left w:val="single" w:sz="4" w:space="0" w:color="auto"/>
              <w:bottom w:val="single" w:sz="4" w:space="0" w:color="auto"/>
              <w:right w:val="single" w:sz="4" w:space="0" w:color="auto"/>
            </w:tcBorders>
          </w:tcPr>
          <w:p w14:paraId="000DFC9F" w14:textId="77777777" w:rsidR="00356B55" w:rsidRDefault="00356B55" w:rsidP="005220AE">
            <w:pPr>
              <w:pStyle w:val="TAC"/>
              <w:rPr>
                <w:rFonts w:cs="Arial"/>
              </w:rPr>
            </w:pPr>
            <w:r>
              <w:rPr>
                <w:rFonts w:cs="Arial"/>
              </w:rPr>
              <w:t>n74</w:t>
            </w:r>
          </w:p>
        </w:tc>
        <w:tc>
          <w:tcPr>
            <w:tcW w:w="992" w:type="dxa"/>
            <w:tcBorders>
              <w:top w:val="single" w:sz="4" w:space="0" w:color="auto"/>
              <w:left w:val="single" w:sz="4" w:space="0" w:color="auto"/>
              <w:bottom w:val="single" w:sz="4" w:space="0" w:color="auto"/>
              <w:right w:val="single" w:sz="4" w:space="0" w:color="auto"/>
            </w:tcBorders>
          </w:tcPr>
          <w:p w14:paraId="33A1024E" w14:textId="77777777" w:rsidR="00356B55" w:rsidRDefault="00356B55" w:rsidP="005220AE">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42E23A10"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DA431D"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F4D9E6D"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FC3B534" w14:textId="77777777" w:rsidR="00356B55" w:rsidRPr="009C4728" w:rsidRDefault="00356B55"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720B8499" w14:textId="77777777" w:rsidR="00356B55" w:rsidRPr="009C4728" w:rsidRDefault="00356B55" w:rsidP="005220AE">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3EEAD353"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1B9E6CD" w14:textId="77777777" w:rsidR="00356B55" w:rsidRPr="00675E42" w:rsidRDefault="00356B55" w:rsidP="005220AE">
            <w:pPr>
              <w:pStyle w:val="TAC"/>
            </w:pPr>
          </w:p>
        </w:tc>
      </w:tr>
      <w:tr w:rsidR="00356B55" w:rsidRPr="00675E42" w14:paraId="38A05C00"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5D8092C" w14:textId="77777777" w:rsidR="00356B55" w:rsidRDefault="00356B55" w:rsidP="005220AE">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BE4C4FB" w14:textId="77777777" w:rsidR="00356B55" w:rsidRDefault="00356B55" w:rsidP="005220AE">
            <w:pPr>
              <w:pStyle w:val="TAC"/>
              <w:rPr>
                <w:rFonts w:cs="Arial"/>
              </w:rPr>
            </w:pPr>
            <w:r>
              <w:rPr>
                <w:rFonts w:cs="Arial"/>
              </w:rPr>
              <w:t>n75</w:t>
            </w:r>
          </w:p>
        </w:tc>
        <w:tc>
          <w:tcPr>
            <w:tcW w:w="992" w:type="dxa"/>
            <w:tcBorders>
              <w:top w:val="single" w:sz="4" w:space="0" w:color="auto"/>
              <w:left w:val="single" w:sz="4" w:space="0" w:color="auto"/>
              <w:bottom w:val="single" w:sz="4" w:space="0" w:color="auto"/>
              <w:right w:val="single" w:sz="4" w:space="0" w:color="auto"/>
            </w:tcBorders>
          </w:tcPr>
          <w:p w14:paraId="1265D5E2" w14:textId="77777777" w:rsidR="00356B55" w:rsidRDefault="00356B55" w:rsidP="005220AE">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67CB0CF3"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3BCBBE9"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81E098"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5391DFF0"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E48E749" w14:textId="77777777" w:rsidR="00356B55" w:rsidRPr="009C4728" w:rsidRDefault="00356B55" w:rsidP="005220AE">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6DDDA0FA"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A757F45" w14:textId="77777777" w:rsidR="00356B55" w:rsidRPr="00675E42" w:rsidRDefault="00356B55" w:rsidP="005220AE">
            <w:pPr>
              <w:pStyle w:val="TAC"/>
            </w:pPr>
            <w:r>
              <w:t>Note 1</w:t>
            </w:r>
          </w:p>
        </w:tc>
      </w:tr>
      <w:tr w:rsidR="00356B55" w:rsidRPr="00675E42" w14:paraId="2A0A8EAF"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62EFC" w14:textId="77777777" w:rsidR="00356B55" w:rsidRDefault="00356B55" w:rsidP="005220AE">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1756239" w14:textId="77777777" w:rsidR="00356B55" w:rsidRDefault="00356B55" w:rsidP="005220AE">
            <w:pPr>
              <w:pStyle w:val="TAC"/>
              <w:rPr>
                <w:rFonts w:cs="Arial"/>
              </w:rPr>
            </w:pPr>
            <w:r>
              <w:rPr>
                <w:rFonts w:cs="Arial"/>
              </w:rPr>
              <w:t>n76</w:t>
            </w:r>
          </w:p>
        </w:tc>
        <w:tc>
          <w:tcPr>
            <w:tcW w:w="992" w:type="dxa"/>
            <w:tcBorders>
              <w:top w:val="single" w:sz="4" w:space="0" w:color="auto"/>
              <w:left w:val="single" w:sz="4" w:space="0" w:color="auto"/>
              <w:bottom w:val="single" w:sz="4" w:space="0" w:color="auto"/>
              <w:right w:val="single" w:sz="4" w:space="0" w:color="auto"/>
            </w:tcBorders>
          </w:tcPr>
          <w:p w14:paraId="1F45F51B" w14:textId="77777777" w:rsidR="00356B55" w:rsidRDefault="00356B55" w:rsidP="005220AE">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59D8E2D3" w14:textId="77777777" w:rsidR="00356B55" w:rsidRDefault="00356B55" w:rsidP="005220AE">
            <w:pPr>
              <w:pStyle w:val="TAC"/>
              <w:rPr>
                <w:rFonts w:cs="Arial"/>
              </w:rPr>
            </w:pPr>
            <w:r>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082A692"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F3D1AC9"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63972A7" w14:textId="77777777" w:rsidR="00356B55" w:rsidRPr="009C4728" w:rsidRDefault="00356B55" w:rsidP="005220AE">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4F03E25" w14:textId="77777777" w:rsidR="00356B55" w:rsidRPr="009C4728" w:rsidRDefault="00356B55" w:rsidP="005220AE">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F8CE43D"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B1CC6FC" w14:textId="77777777" w:rsidR="00356B55" w:rsidRPr="00675E42" w:rsidRDefault="00356B55" w:rsidP="005220AE">
            <w:pPr>
              <w:pStyle w:val="TAC"/>
            </w:pPr>
            <w:r>
              <w:t>Note 1</w:t>
            </w:r>
          </w:p>
        </w:tc>
      </w:tr>
      <w:tr w:rsidR="00356B55" w:rsidRPr="00675E42" w14:paraId="32E230FE"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210A0F2" w14:textId="77777777" w:rsidR="00356B55" w:rsidRDefault="00356B55" w:rsidP="005220AE">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2FB47CC" w14:textId="77777777" w:rsidR="00356B55" w:rsidRDefault="00356B55" w:rsidP="005220AE">
            <w:pPr>
              <w:pStyle w:val="TAC"/>
              <w:rPr>
                <w:rFonts w:cs="Arial"/>
              </w:rPr>
            </w:pPr>
            <w:r>
              <w:rPr>
                <w:rFonts w:cs="Arial"/>
              </w:rPr>
              <w:t>n85</w:t>
            </w:r>
          </w:p>
        </w:tc>
        <w:tc>
          <w:tcPr>
            <w:tcW w:w="992" w:type="dxa"/>
            <w:tcBorders>
              <w:top w:val="single" w:sz="4" w:space="0" w:color="auto"/>
              <w:left w:val="single" w:sz="4" w:space="0" w:color="auto"/>
              <w:bottom w:val="single" w:sz="4" w:space="0" w:color="auto"/>
              <w:right w:val="single" w:sz="4" w:space="0" w:color="auto"/>
            </w:tcBorders>
          </w:tcPr>
          <w:p w14:paraId="7CFE1587" w14:textId="77777777" w:rsidR="00356B55" w:rsidRDefault="00356B55" w:rsidP="005220AE">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3A8CD3A2"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9FB482"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4DCC414"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345B1FD6" w14:textId="77777777" w:rsidR="00356B55" w:rsidRPr="009C4728" w:rsidRDefault="00356B55" w:rsidP="005220AE">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26E13627" w14:textId="77777777" w:rsidR="00356B55" w:rsidRPr="009C4728" w:rsidRDefault="00356B55" w:rsidP="005220AE">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28E72EBE"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7F8E7D2" w14:textId="77777777" w:rsidR="00356B55" w:rsidRPr="00675E42" w:rsidRDefault="00356B55" w:rsidP="005220AE">
            <w:pPr>
              <w:pStyle w:val="TAC"/>
            </w:pPr>
          </w:p>
        </w:tc>
      </w:tr>
      <w:tr w:rsidR="00356B55" w:rsidRPr="00675E42" w14:paraId="5EB5D6E1"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7E419D" w14:textId="77777777" w:rsidR="00356B55" w:rsidRDefault="00356B55" w:rsidP="005220AE">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48A7E67F"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tcPr>
          <w:p w14:paraId="6C427465" w14:textId="77777777" w:rsidR="00356B55" w:rsidRDefault="00356B55" w:rsidP="005220AE">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4C7833DD"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A6A71CA"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9C1752"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F375C77" w14:textId="77777777" w:rsidR="00356B55" w:rsidRPr="009C4728" w:rsidRDefault="00356B55" w:rsidP="005220AE">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29E2F322" w14:textId="77777777" w:rsidR="00356B55" w:rsidRPr="009C4728" w:rsidRDefault="00356B55" w:rsidP="005220AE">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02963825"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7F4A048" w14:textId="77777777" w:rsidR="00356B55" w:rsidRPr="00675E42" w:rsidRDefault="00356B55" w:rsidP="005220AE">
            <w:pPr>
              <w:pStyle w:val="TAC"/>
            </w:pPr>
          </w:p>
        </w:tc>
      </w:tr>
      <w:tr w:rsidR="00356B55" w:rsidRPr="00675E42" w14:paraId="4D888119"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0155BA" w14:textId="77777777" w:rsidR="00356B55" w:rsidRDefault="00356B55" w:rsidP="005220AE">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2B4267D6" w14:textId="77777777" w:rsidR="00356B55" w:rsidRDefault="00356B55" w:rsidP="005220AE">
            <w:pPr>
              <w:pStyle w:val="TAC"/>
              <w:rPr>
                <w:rFonts w:cs="Arial"/>
              </w:rPr>
            </w:pPr>
            <w:r>
              <w:rPr>
                <w:rFonts w:cs="Arial"/>
              </w:rPr>
              <w:t>-</w:t>
            </w:r>
          </w:p>
        </w:tc>
        <w:tc>
          <w:tcPr>
            <w:tcW w:w="992" w:type="dxa"/>
            <w:tcBorders>
              <w:top w:val="single" w:sz="4" w:space="0" w:color="auto"/>
              <w:left w:val="single" w:sz="4" w:space="0" w:color="auto"/>
              <w:bottom w:val="single" w:sz="4" w:space="0" w:color="auto"/>
              <w:right w:val="single" w:sz="4" w:space="0" w:color="auto"/>
            </w:tcBorders>
            <w:vAlign w:val="center"/>
          </w:tcPr>
          <w:p w14:paraId="2D96371D" w14:textId="77777777" w:rsidR="00356B55" w:rsidRDefault="00356B55" w:rsidP="005220AE">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6CD259E" w14:textId="77777777" w:rsidR="00356B55" w:rsidRDefault="00356B55" w:rsidP="005220AE">
            <w:pPr>
              <w:pStyle w:val="TAC"/>
              <w:rPr>
                <w:rFonts w:cs="Arial"/>
              </w:rPr>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7290AEF" w14:textId="77777777" w:rsidR="00356B55" w:rsidRPr="009C4728" w:rsidRDefault="00356B55" w:rsidP="005220AE">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C953DAE" w14:textId="77777777" w:rsidR="00356B55" w:rsidRPr="009C4728" w:rsidRDefault="00356B55" w:rsidP="005220AE">
            <w:pPr>
              <w:pStyle w:val="TAC"/>
              <w:rPr>
                <w:rFonts w:cs="Arial"/>
              </w:rPr>
            </w:pPr>
            <w:r>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446C014B" w14:textId="77777777" w:rsidR="00356B55" w:rsidRPr="009C4728" w:rsidRDefault="00356B55" w:rsidP="005220AE">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7E7A8637" w14:textId="77777777" w:rsidR="00356B55" w:rsidRPr="009C4728" w:rsidRDefault="00356B55" w:rsidP="005220AE">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D7BE25E" w14:textId="77777777" w:rsidR="00356B55" w:rsidRPr="009C4728" w:rsidRDefault="00356B55" w:rsidP="005220AE">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4A809B0" w14:textId="77777777" w:rsidR="00356B55" w:rsidRPr="00675E42" w:rsidRDefault="00356B55" w:rsidP="005220AE">
            <w:pPr>
              <w:pStyle w:val="TAC"/>
            </w:pPr>
          </w:p>
        </w:tc>
      </w:tr>
      <w:tr w:rsidR="00356B55" w:rsidRPr="00675E42" w14:paraId="003623E5" w14:textId="77777777" w:rsidTr="005220AE">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8CD85F6" w14:textId="77777777" w:rsidR="00356B55" w:rsidRDefault="00356B55" w:rsidP="005220AE">
            <w:pPr>
              <w:pStyle w:val="TAC"/>
              <w:rPr>
                <w:rFonts w:cs="Arial"/>
              </w:rPr>
            </w:pPr>
            <w:r>
              <w:rPr>
                <w:rFonts w:cs="Arial"/>
                <w:lang w:eastAsia="en-GB"/>
              </w:rPr>
              <w:t>106</w:t>
            </w:r>
          </w:p>
        </w:tc>
        <w:tc>
          <w:tcPr>
            <w:tcW w:w="567" w:type="dxa"/>
            <w:tcBorders>
              <w:top w:val="single" w:sz="4" w:space="0" w:color="auto"/>
              <w:left w:val="single" w:sz="4" w:space="0" w:color="auto"/>
              <w:bottom w:val="single" w:sz="4" w:space="0" w:color="auto"/>
              <w:right w:val="single" w:sz="4" w:space="0" w:color="auto"/>
            </w:tcBorders>
          </w:tcPr>
          <w:p w14:paraId="4F98D4BB" w14:textId="77777777" w:rsidR="00356B55" w:rsidRDefault="00356B55" w:rsidP="005220AE">
            <w:pPr>
              <w:pStyle w:val="TAC"/>
              <w:rPr>
                <w:rFonts w:cs="Arial"/>
              </w:rPr>
            </w:pPr>
            <w:r>
              <w:rPr>
                <w:rFonts w:cs="Arial"/>
                <w:lang w:eastAsia="en-GB"/>
              </w:rPr>
              <w:t>-</w:t>
            </w:r>
          </w:p>
        </w:tc>
        <w:tc>
          <w:tcPr>
            <w:tcW w:w="992" w:type="dxa"/>
            <w:tcBorders>
              <w:top w:val="single" w:sz="4" w:space="0" w:color="auto"/>
              <w:left w:val="single" w:sz="4" w:space="0" w:color="auto"/>
              <w:bottom w:val="single" w:sz="4" w:space="0" w:color="auto"/>
              <w:right w:val="single" w:sz="4" w:space="0" w:color="auto"/>
            </w:tcBorders>
            <w:vAlign w:val="center"/>
          </w:tcPr>
          <w:p w14:paraId="3525E3C6" w14:textId="77777777" w:rsidR="00356B55" w:rsidRDefault="00356B55" w:rsidP="005220AE">
            <w:pPr>
              <w:pStyle w:val="TAC"/>
              <w:rPr>
                <w:rFonts w:cs="Arial"/>
              </w:rPr>
            </w:pPr>
            <w:r>
              <w:rPr>
                <w:rFonts w:cs="Arial"/>
                <w:lang w:eastAsia="en-GB"/>
              </w:rPr>
              <w:t>106</w:t>
            </w:r>
          </w:p>
        </w:tc>
        <w:tc>
          <w:tcPr>
            <w:tcW w:w="425" w:type="dxa"/>
            <w:tcBorders>
              <w:top w:val="single" w:sz="4" w:space="0" w:color="auto"/>
              <w:left w:val="single" w:sz="4" w:space="0" w:color="auto"/>
              <w:bottom w:val="single" w:sz="4" w:space="0" w:color="auto"/>
              <w:right w:val="single" w:sz="4" w:space="0" w:color="auto"/>
            </w:tcBorders>
          </w:tcPr>
          <w:p w14:paraId="099FF49B" w14:textId="77777777" w:rsidR="00356B55" w:rsidRDefault="00356B55" w:rsidP="005220AE">
            <w:pPr>
              <w:pStyle w:val="TAC"/>
            </w:pPr>
            <w:r>
              <w:rPr>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8779155" w14:textId="77777777" w:rsidR="00356B55" w:rsidRDefault="00356B55" w:rsidP="005220AE">
            <w:pPr>
              <w:pStyle w:val="TAC"/>
              <w:rPr>
                <w:rFonts w:cs="Arial"/>
              </w:rPr>
            </w:pPr>
            <w:r>
              <w:rPr>
                <w:rFonts w:cs="Arial"/>
                <w:lang w:eastAsia="en-GB"/>
              </w:rPr>
              <w:t>-</w:t>
            </w:r>
          </w:p>
        </w:tc>
        <w:tc>
          <w:tcPr>
            <w:tcW w:w="709" w:type="dxa"/>
            <w:tcBorders>
              <w:top w:val="single" w:sz="4" w:space="0" w:color="auto"/>
              <w:left w:val="single" w:sz="4" w:space="0" w:color="auto"/>
              <w:bottom w:val="single" w:sz="4" w:space="0" w:color="auto"/>
              <w:right w:val="single" w:sz="4" w:space="0" w:color="auto"/>
            </w:tcBorders>
          </w:tcPr>
          <w:p w14:paraId="7E0F5E77" w14:textId="77777777" w:rsidR="00356B55" w:rsidRDefault="00356B55" w:rsidP="005220AE">
            <w:pPr>
              <w:pStyle w:val="TAC"/>
              <w:rPr>
                <w:rFonts w:cs="Arial"/>
              </w:rPr>
            </w:pPr>
            <w:r>
              <w:rPr>
                <w:rFonts w:cs="Arial"/>
                <w:lang w:eastAsia="en-GB"/>
              </w:rPr>
              <w:t>-</w:t>
            </w:r>
          </w:p>
        </w:tc>
        <w:tc>
          <w:tcPr>
            <w:tcW w:w="1276" w:type="dxa"/>
            <w:tcBorders>
              <w:top w:val="single" w:sz="4" w:space="0" w:color="auto"/>
              <w:left w:val="single" w:sz="4" w:space="0" w:color="auto"/>
              <w:bottom w:val="single" w:sz="4" w:space="0" w:color="auto"/>
              <w:right w:val="single" w:sz="4" w:space="0" w:color="auto"/>
            </w:tcBorders>
          </w:tcPr>
          <w:p w14:paraId="2EA7ED59" w14:textId="77777777" w:rsidR="00356B55" w:rsidRPr="00C20035" w:rsidRDefault="00356B55" w:rsidP="005220AE">
            <w:pPr>
              <w:pStyle w:val="TAC"/>
              <w:rPr>
                <w:rFonts w:cs="Arial"/>
              </w:rPr>
            </w:pPr>
            <w:r>
              <w:rPr>
                <w:rFonts w:cs="Arial"/>
                <w:lang w:eastAsia="en-GB"/>
              </w:rPr>
              <w:t>896 – 901</w:t>
            </w:r>
          </w:p>
        </w:tc>
        <w:tc>
          <w:tcPr>
            <w:tcW w:w="1701" w:type="dxa"/>
            <w:tcBorders>
              <w:top w:val="single" w:sz="4" w:space="0" w:color="auto"/>
              <w:left w:val="single" w:sz="4" w:space="0" w:color="auto"/>
              <w:bottom w:val="single" w:sz="4" w:space="0" w:color="auto"/>
              <w:right w:val="single" w:sz="4" w:space="0" w:color="auto"/>
            </w:tcBorders>
          </w:tcPr>
          <w:p w14:paraId="7B493B62" w14:textId="77777777" w:rsidR="00356B55" w:rsidRPr="00C20035" w:rsidRDefault="00356B55" w:rsidP="005220AE">
            <w:pPr>
              <w:pStyle w:val="TAC"/>
              <w:rPr>
                <w:rFonts w:cs="Arial"/>
              </w:rPr>
            </w:pPr>
            <w:r>
              <w:rPr>
                <w:rFonts w:cs="Arial"/>
                <w:lang w:eastAsia="en-GB"/>
              </w:rPr>
              <w:t>935 - 940</w:t>
            </w:r>
          </w:p>
        </w:tc>
        <w:tc>
          <w:tcPr>
            <w:tcW w:w="567" w:type="dxa"/>
            <w:tcBorders>
              <w:top w:val="single" w:sz="4" w:space="0" w:color="auto"/>
              <w:left w:val="single" w:sz="4" w:space="0" w:color="auto"/>
              <w:bottom w:val="single" w:sz="4" w:space="0" w:color="auto"/>
              <w:right w:val="single" w:sz="4" w:space="0" w:color="auto"/>
            </w:tcBorders>
          </w:tcPr>
          <w:p w14:paraId="43780674" w14:textId="77777777" w:rsidR="00356B55" w:rsidRPr="00485421" w:rsidRDefault="00356B55" w:rsidP="005220AE">
            <w:pPr>
              <w:pStyle w:val="TAC"/>
              <w:rPr>
                <w:rFonts w:cs="Arial"/>
              </w:rPr>
            </w:pPr>
            <w:r>
              <w:rPr>
                <w:rFonts w:cs="Arial"/>
                <w:lang w:eastAsia="en-GB"/>
              </w:rPr>
              <w:t>1</w:t>
            </w:r>
          </w:p>
        </w:tc>
        <w:tc>
          <w:tcPr>
            <w:tcW w:w="1843" w:type="dxa"/>
            <w:tcBorders>
              <w:top w:val="single" w:sz="4" w:space="0" w:color="auto"/>
              <w:left w:val="single" w:sz="4" w:space="0" w:color="auto"/>
              <w:bottom w:val="single" w:sz="4" w:space="0" w:color="auto"/>
              <w:right w:val="single" w:sz="4" w:space="0" w:color="auto"/>
            </w:tcBorders>
          </w:tcPr>
          <w:p w14:paraId="6E9C60B0" w14:textId="77777777" w:rsidR="00356B55" w:rsidRPr="00675E42" w:rsidRDefault="00356B55" w:rsidP="005220AE">
            <w:pPr>
              <w:pStyle w:val="TAC"/>
            </w:pPr>
          </w:p>
        </w:tc>
      </w:tr>
      <w:tr w:rsidR="00356B55" w:rsidRPr="00675E42" w14:paraId="56E3EB81" w14:textId="77777777" w:rsidTr="005220AE">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80BC7A8" w14:textId="77777777" w:rsidR="00356B55" w:rsidRPr="005C797A" w:rsidRDefault="00356B55" w:rsidP="005220AE">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36F74C1A" w14:textId="77777777" w:rsidR="00356B55" w:rsidRPr="009C4728" w:rsidRDefault="00356B55" w:rsidP="005220AE">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482F6207" w14:textId="77777777" w:rsidR="00356B55" w:rsidRPr="009C4728" w:rsidRDefault="00356B55" w:rsidP="005220AE">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5CD0858D" w14:textId="77777777" w:rsidR="00356B55" w:rsidRPr="009C4728" w:rsidRDefault="00356B55" w:rsidP="005220AE">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6A0585A" w14:textId="77777777" w:rsidR="00356B55" w:rsidRDefault="00356B55" w:rsidP="005220AE">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106A3E47" w14:textId="77777777" w:rsidR="00356B55" w:rsidRPr="00675E42" w:rsidRDefault="00356B55" w:rsidP="005220AE">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698063FB" w14:textId="77777777" w:rsidR="007B6B3C" w:rsidRPr="00356B55" w:rsidRDefault="007B6B3C" w:rsidP="009536B9">
      <w:pPr>
        <w:pStyle w:val="B10"/>
        <w:ind w:left="0" w:firstLine="0"/>
        <w:jc w:val="both"/>
        <w:rPr>
          <w:color w:val="0070C0"/>
          <w:lang w:eastAsia="fi-FI"/>
        </w:rPr>
      </w:pPr>
    </w:p>
    <w:p w14:paraId="6F81348D" w14:textId="79310B03" w:rsidR="009536B9" w:rsidRDefault="009536B9" w:rsidP="009536B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029FD8C" w14:textId="77777777" w:rsidR="00356B55" w:rsidRPr="009C4728" w:rsidRDefault="00356B55" w:rsidP="00356B55">
      <w:pPr>
        <w:pStyle w:val="Heading5"/>
      </w:pPr>
      <w:bookmarkStart w:id="63" w:name="_Toc21093188"/>
      <w:bookmarkStart w:id="64" w:name="_Toc29762717"/>
      <w:bookmarkStart w:id="65" w:name="_Toc36025892"/>
      <w:bookmarkStart w:id="66" w:name="_Toc44584762"/>
      <w:bookmarkStart w:id="67" w:name="_Toc45869055"/>
      <w:bookmarkStart w:id="68" w:name="_Toc52553614"/>
      <w:bookmarkStart w:id="69" w:name="_Toc61111861"/>
      <w:bookmarkStart w:id="70" w:name="_Toc61125943"/>
      <w:bookmarkStart w:id="71" w:name="_Toc61126104"/>
      <w:bookmarkStart w:id="72" w:name="_Toc66804616"/>
      <w:bookmarkStart w:id="73" w:name="_Toc74821190"/>
      <w:bookmarkStart w:id="74" w:name="_Toc76503054"/>
      <w:bookmarkStart w:id="75" w:name="_Toc83038727"/>
      <w:bookmarkStart w:id="76" w:name="_Toc89850851"/>
      <w:bookmarkStart w:id="77" w:name="_Toc98664936"/>
      <w:bookmarkStart w:id="78" w:name="_Toc105764938"/>
      <w:bookmarkStart w:id="79" w:name="_Toc123151138"/>
      <w:bookmarkStart w:id="80" w:name="_Toc124162654"/>
      <w:bookmarkStart w:id="81" w:name="_Toc130866021"/>
      <w:bookmarkStart w:id="82" w:name="_Toc138085243"/>
      <w:bookmarkStart w:id="83" w:name="_Toc138891739"/>
      <w:bookmarkStart w:id="84" w:name="_Toc145071528"/>
      <w:r w:rsidRPr="009C4728">
        <w:t>6.6.1.3.1</w:t>
      </w:r>
      <w:r w:rsidRPr="009C4728">
        <w:tab/>
        <w:t>Minimum Requirement</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0DC32" w14:textId="77777777" w:rsidR="00356B55" w:rsidRPr="009C4728" w:rsidRDefault="00356B55" w:rsidP="00356B55">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543C3936" w14:textId="77777777" w:rsidR="00356B55" w:rsidRPr="009C4728" w:rsidRDefault="00356B55" w:rsidP="00356B55">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356B55" w:rsidRPr="009C4728" w14:paraId="41CF661B" w14:textId="77777777" w:rsidTr="005220AE">
        <w:trPr>
          <w:cantSplit/>
          <w:trHeight w:val="113"/>
          <w:jc w:val="center"/>
        </w:trPr>
        <w:tc>
          <w:tcPr>
            <w:tcW w:w="1698" w:type="dxa"/>
            <w:tcBorders>
              <w:bottom w:val="single" w:sz="4" w:space="0" w:color="auto"/>
            </w:tcBorders>
            <w:shd w:val="clear" w:color="auto" w:fill="auto"/>
          </w:tcPr>
          <w:p w14:paraId="256BBEA9" w14:textId="77777777" w:rsidR="00356B55" w:rsidRPr="009C4728" w:rsidRDefault="00356B55" w:rsidP="005220AE">
            <w:pPr>
              <w:pStyle w:val="TAH"/>
              <w:rPr>
                <w:rFonts w:cs="Arial"/>
              </w:rPr>
            </w:pPr>
            <w:r w:rsidRPr="009C4728">
              <w:rPr>
                <w:rFonts w:cs="Arial"/>
              </w:rPr>
              <w:lastRenderedPageBreak/>
              <w:t>System type to co-exist with</w:t>
            </w:r>
          </w:p>
        </w:tc>
        <w:tc>
          <w:tcPr>
            <w:tcW w:w="1418" w:type="dxa"/>
            <w:shd w:val="clear" w:color="auto" w:fill="auto"/>
          </w:tcPr>
          <w:p w14:paraId="317E1E68" w14:textId="77777777" w:rsidR="00356B55" w:rsidRPr="009C4728" w:rsidRDefault="00356B55" w:rsidP="005220AE">
            <w:pPr>
              <w:pStyle w:val="TAH"/>
              <w:rPr>
                <w:rFonts w:cs="Arial"/>
              </w:rPr>
            </w:pPr>
            <w:r w:rsidRPr="009C4728">
              <w:rPr>
                <w:rFonts w:cs="Arial"/>
              </w:rPr>
              <w:t>Frequency range for co-existence requirement</w:t>
            </w:r>
          </w:p>
        </w:tc>
        <w:tc>
          <w:tcPr>
            <w:tcW w:w="1276" w:type="dxa"/>
            <w:shd w:val="clear" w:color="auto" w:fill="auto"/>
          </w:tcPr>
          <w:p w14:paraId="4E613A6C" w14:textId="77777777" w:rsidR="00356B55" w:rsidRPr="009C4728" w:rsidRDefault="00356B55" w:rsidP="005220AE">
            <w:pPr>
              <w:pStyle w:val="TAH"/>
              <w:rPr>
                <w:rFonts w:cs="Arial"/>
              </w:rPr>
            </w:pPr>
            <w:r w:rsidRPr="009C4728">
              <w:rPr>
                <w:rFonts w:cs="Arial"/>
              </w:rPr>
              <w:t>Maximum Level</w:t>
            </w:r>
          </w:p>
        </w:tc>
        <w:tc>
          <w:tcPr>
            <w:tcW w:w="1275" w:type="dxa"/>
            <w:shd w:val="clear" w:color="auto" w:fill="auto"/>
          </w:tcPr>
          <w:p w14:paraId="030B1562" w14:textId="77777777" w:rsidR="00356B55" w:rsidRPr="009C4728" w:rsidRDefault="00356B55" w:rsidP="005220AE">
            <w:pPr>
              <w:pStyle w:val="TAH"/>
              <w:rPr>
                <w:rFonts w:cs="Arial"/>
              </w:rPr>
            </w:pPr>
            <w:r w:rsidRPr="009C4728">
              <w:rPr>
                <w:rFonts w:cs="Arial"/>
              </w:rPr>
              <w:t>Measurement Bandwidth</w:t>
            </w:r>
          </w:p>
        </w:tc>
        <w:tc>
          <w:tcPr>
            <w:tcW w:w="4253" w:type="dxa"/>
            <w:shd w:val="clear" w:color="auto" w:fill="auto"/>
          </w:tcPr>
          <w:p w14:paraId="5B400367" w14:textId="77777777" w:rsidR="00356B55" w:rsidRPr="009C4728" w:rsidRDefault="00356B55" w:rsidP="005220AE">
            <w:pPr>
              <w:pStyle w:val="TAH"/>
              <w:rPr>
                <w:rFonts w:cs="Arial"/>
              </w:rPr>
            </w:pPr>
            <w:r w:rsidRPr="009C4728">
              <w:rPr>
                <w:rFonts w:cs="Arial"/>
              </w:rPr>
              <w:t>Note</w:t>
            </w:r>
          </w:p>
        </w:tc>
      </w:tr>
      <w:tr w:rsidR="00356B55" w:rsidRPr="009C4728" w14:paraId="0487D70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C8CE290" w14:textId="77777777" w:rsidR="00356B55" w:rsidRPr="009C4728" w:rsidRDefault="00356B55" w:rsidP="005220AE">
            <w:pPr>
              <w:pStyle w:val="TAC"/>
              <w:rPr>
                <w:rFonts w:cs="Arial"/>
              </w:rPr>
            </w:pPr>
            <w:r w:rsidRPr="009C4728">
              <w:rPr>
                <w:rFonts w:cs="Arial"/>
              </w:rPr>
              <w:t>GSM900</w:t>
            </w:r>
          </w:p>
        </w:tc>
        <w:tc>
          <w:tcPr>
            <w:tcW w:w="1418" w:type="dxa"/>
            <w:tcBorders>
              <w:left w:val="single" w:sz="4" w:space="0" w:color="auto"/>
            </w:tcBorders>
            <w:shd w:val="clear" w:color="auto" w:fill="auto"/>
          </w:tcPr>
          <w:p w14:paraId="53DC9676" w14:textId="77777777" w:rsidR="00356B55" w:rsidRPr="009C4728" w:rsidRDefault="00356B55" w:rsidP="005220AE">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50851923" w14:textId="77777777" w:rsidR="00356B55" w:rsidRPr="009C4728" w:rsidRDefault="00356B55" w:rsidP="005220AE">
            <w:pPr>
              <w:pStyle w:val="TAC"/>
              <w:rPr>
                <w:rFonts w:cs="Arial"/>
              </w:rPr>
            </w:pPr>
            <w:r w:rsidRPr="009C4728">
              <w:rPr>
                <w:rFonts w:cs="v5.0.0"/>
              </w:rPr>
              <w:t>-57 dBm</w:t>
            </w:r>
          </w:p>
        </w:tc>
        <w:tc>
          <w:tcPr>
            <w:tcW w:w="1275" w:type="dxa"/>
            <w:shd w:val="clear" w:color="auto" w:fill="auto"/>
          </w:tcPr>
          <w:p w14:paraId="1D223F9D"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45EF3317" w14:textId="77777777" w:rsidR="00356B55" w:rsidRPr="009C4728" w:rsidRDefault="00356B55" w:rsidP="005220AE">
            <w:pPr>
              <w:pStyle w:val="TAC"/>
              <w:jc w:val="left"/>
              <w:rPr>
                <w:rFonts w:cs="Arial"/>
              </w:rPr>
            </w:pPr>
            <w:r w:rsidRPr="009C4728">
              <w:rPr>
                <w:rFonts w:cs="Arial"/>
              </w:rPr>
              <w:t>This requirement does not apply to BS operating in band 8.</w:t>
            </w:r>
          </w:p>
        </w:tc>
      </w:tr>
      <w:tr w:rsidR="00356B55" w:rsidRPr="009C4728" w14:paraId="0ECB901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A50903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FBA618F" w14:textId="77777777" w:rsidR="00356B55" w:rsidRPr="009C4728" w:rsidRDefault="00356B55" w:rsidP="005220AE">
            <w:pPr>
              <w:pStyle w:val="TAC"/>
              <w:rPr>
                <w:rFonts w:cs="v5.0.0"/>
              </w:rPr>
            </w:pPr>
            <w:r w:rsidRPr="009C4728">
              <w:rPr>
                <w:rFonts w:cs="Arial"/>
              </w:rPr>
              <w:t>876 - 915 MHz</w:t>
            </w:r>
          </w:p>
        </w:tc>
        <w:tc>
          <w:tcPr>
            <w:tcW w:w="1276" w:type="dxa"/>
            <w:shd w:val="clear" w:color="auto" w:fill="auto"/>
          </w:tcPr>
          <w:p w14:paraId="1C3D65EC" w14:textId="77777777" w:rsidR="00356B55" w:rsidRPr="009C4728" w:rsidRDefault="00356B55" w:rsidP="005220AE">
            <w:pPr>
              <w:pStyle w:val="TAC"/>
              <w:rPr>
                <w:rFonts w:cs="v5.0.0"/>
              </w:rPr>
            </w:pPr>
            <w:r w:rsidRPr="009C4728">
              <w:rPr>
                <w:rFonts w:cs="Arial"/>
              </w:rPr>
              <w:t>-61 dBm</w:t>
            </w:r>
          </w:p>
        </w:tc>
        <w:tc>
          <w:tcPr>
            <w:tcW w:w="1275" w:type="dxa"/>
            <w:shd w:val="clear" w:color="auto" w:fill="auto"/>
          </w:tcPr>
          <w:p w14:paraId="7A7BC055" w14:textId="77777777" w:rsidR="00356B55" w:rsidRPr="009C4728" w:rsidRDefault="00356B55" w:rsidP="005220AE">
            <w:pPr>
              <w:pStyle w:val="TAC"/>
              <w:rPr>
                <w:rFonts w:cs="v5.0.0"/>
              </w:rPr>
            </w:pPr>
            <w:r w:rsidRPr="009C4728">
              <w:rPr>
                <w:rFonts w:cs="Arial"/>
              </w:rPr>
              <w:t>100 kHz</w:t>
            </w:r>
          </w:p>
        </w:tc>
        <w:tc>
          <w:tcPr>
            <w:tcW w:w="4253" w:type="dxa"/>
            <w:shd w:val="clear" w:color="auto" w:fill="auto"/>
          </w:tcPr>
          <w:p w14:paraId="788E8685" w14:textId="77777777" w:rsidR="00356B55" w:rsidRPr="009C4728" w:rsidDel="00813974" w:rsidRDefault="00356B55" w:rsidP="005220AE">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356B55" w:rsidRPr="009C4728" w14:paraId="52EC0A80" w14:textId="77777777" w:rsidTr="005220AE">
        <w:trPr>
          <w:cantSplit/>
          <w:trHeight w:val="113"/>
          <w:jc w:val="center"/>
        </w:trPr>
        <w:tc>
          <w:tcPr>
            <w:tcW w:w="1698" w:type="dxa"/>
            <w:vMerge w:val="restart"/>
            <w:tcBorders>
              <w:top w:val="single" w:sz="4" w:space="0" w:color="auto"/>
            </w:tcBorders>
            <w:shd w:val="clear" w:color="auto" w:fill="auto"/>
          </w:tcPr>
          <w:p w14:paraId="32634188" w14:textId="77777777" w:rsidR="00356B55" w:rsidRPr="009C4728" w:rsidRDefault="00356B55" w:rsidP="005220AE">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24D5D852" w14:textId="77777777" w:rsidR="00356B55" w:rsidRPr="009C4728" w:rsidRDefault="00356B55" w:rsidP="005220AE">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3AD89A6E" w14:textId="77777777" w:rsidR="00356B55" w:rsidRPr="009C4728" w:rsidRDefault="00356B55" w:rsidP="005220AE">
            <w:pPr>
              <w:pStyle w:val="TAC"/>
              <w:rPr>
                <w:rFonts w:cs="Arial"/>
              </w:rPr>
            </w:pPr>
            <w:r w:rsidRPr="009C4728">
              <w:rPr>
                <w:rFonts w:cs="v5.0.0"/>
              </w:rPr>
              <w:t>-47 dBm</w:t>
            </w:r>
          </w:p>
        </w:tc>
        <w:tc>
          <w:tcPr>
            <w:tcW w:w="1275" w:type="dxa"/>
            <w:shd w:val="clear" w:color="auto" w:fill="auto"/>
          </w:tcPr>
          <w:p w14:paraId="22A9433B"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5284FD08" w14:textId="77777777" w:rsidR="00356B55" w:rsidRPr="009C4728" w:rsidRDefault="00356B55" w:rsidP="005220AE">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356B55" w:rsidRPr="009C4728" w14:paraId="0A3822C3" w14:textId="77777777" w:rsidTr="005220AE">
        <w:trPr>
          <w:cantSplit/>
          <w:trHeight w:val="113"/>
          <w:jc w:val="center"/>
        </w:trPr>
        <w:tc>
          <w:tcPr>
            <w:tcW w:w="1698" w:type="dxa"/>
            <w:vMerge/>
            <w:shd w:val="clear" w:color="auto" w:fill="auto"/>
          </w:tcPr>
          <w:p w14:paraId="445BAE3C" w14:textId="77777777" w:rsidR="00356B55" w:rsidRPr="009C4728" w:rsidRDefault="00356B55" w:rsidP="005220AE">
            <w:pPr>
              <w:pStyle w:val="TAC"/>
              <w:rPr>
                <w:rFonts w:cs="Arial"/>
              </w:rPr>
            </w:pPr>
          </w:p>
        </w:tc>
        <w:tc>
          <w:tcPr>
            <w:tcW w:w="1418" w:type="dxa"/>
            <w:shd w:val="clear" w:color="auto" w:fill="auto"/>
          </w:tcPr>
          <w:p w14:paraId="0C38168E" w14:textId="77777777" w:rsidR="00356B55" w:rsidRPr="009C4728" w:rsidRDefault="00356B55" w:rsidP="005220AE">
            <w:pPr>
              <w:pStyle w:val="TAC"/>
              <w:rPr>
                <w:rFonts w:cs="Arial"/>
              </w:rPr>
            </w:pPr>
            <w:r w:rsidRPr="009C4728">
              <w:rPr>
                <w:rFonts w:cs="Arial"/>
              </w:rPr>
              <w:t>1710 - 1785 MHz</w:t>
            </w:r>
          </w:p>
        </w:tc>
        <w:tc>
          <w:tcPr>
            <w:tcW w:w="1276" w:type="dxa"/>
            <w:shd w:val="clear" w:color="auto" w:fill="auto"/>
          </w:tcPr>
          <w:p w14:paraId="5EC6087F" w14:textId="77777777" w:rsidR="00356B55" w:rsidRPr="009C4728" w:rsidRDefault="00356B55" w:rsidP="005220AE">
            <w:pPr>
              <w:pStyle w:val="TAC"/>
              <w:rPr>
                <w:rFonts w:cs="Arial"/>
              </w:rPr>
            </w:pPr>
            <w:r w:rsidRPr="009C4728">
              <w:rPr>
                <w:rFonts w:cs="Arial"/>
              </w:rPr>
              <w:t>-61 dBm</w:t>
            </w:r>
          </w:p>
        </w:tc>
        <w:tc>
          <w:tcPr>
            <w:tcW w:w="1275" w:type="dxa"/>
            <w:shd w:val="clear" w:color="auto" w:fill="auto"/>
          </w:tcPr>
          <w:p w14:paraId="6E40D1D7" w14:textId="77777777" w:rsidR="00356B55" w:rsidRPr="009C4728" w:rsidRDefault="00356B55" w:rsidP="005220AE">
            <w:pPr>
              <w:pStyle w:val="TAC"/>
              <w:rPr>
                <w:rFonts w:cs="Arial"/>
              </w:rPr>
            </w:pPr>
            <w:r w:rsidRPr="009C4728">
              <w:rPr>
                <w:rFonts w:cs="Arial"/>
              </w:rPr>
              <w:t>100 kHz</w:t>
            </w:r>
          </w:p>
        </w:tc>
        <w:tc>
          <w:tcPr>
            <w:tcW w:w="4253" w:type="dxa"/>
            <w:shd w:val="clear" w:color="auto" w:fill="auto"/>
          </w:tcPr>
          <w:p w14:paraId="47BF1FEA" w14:textId="77777777" w:rsidR="00356B55" w:rsidRPr="009C4728" w:rsidRDefault="00356B55" w:rsidP="005220AE">
            <w:pPr>
              <w:pStyle w:val="TAC"/>
              <w:jc w:val="left"/>
              <w:rPr>
                <w:rFonts w:cs="Arial"/>
              </w:rPr>
            </w:pPr>
            <w:r w:rsidRPr="009C4728">
              <w:rPr>
                <w:rFonts w:cs="v5.0.0"/>
              </w:rPr>
              <w:t>This requirement does not apply to BS operating in band 3, since it is already covered by the requirement in sub-clause 6.6.1.2.</w:t>
            </w:r>
          </w:p>
        </w:tc>
      </w:tr>
      <w:tr w:rsidR="00356B55" w:rsidRPr="009C4728" w14:paraId="3D6858A1" w14:textId="77777777" w:rsidTr="005220AE">
        <w:trPr>
          <w:cantSplit/>
          <w:trHeight w:val="113"/>
          <w:jc w:val="center"/>
        </w:trPr>
        <w:tc>
          <w:tcPr>
            <w:tcW w:w="1698" w:type="dxa"/>
            <w:vMerge w:val="restart"/>
            <w:shd w:val="clear" w:color="auto" w:fill="auto"/>
          </w:tcPr>
          <w:p w14:paraId="269A42A5" w14:textId="77777777" w:rsidR="00356B55" w:rsidRPr="009C4728" w:rsidRDefault="00356B55" w:rsidP="005220AE">
            <w:pPr>
              <w:pStyle w:val="TAC"/>
              <w:rPr>
                <w:rFonts w:cs="Arial"/>
              </w:rPr>
            </w:pPr>
            <w:r w:rsidRPr="009C4728">
              <w:rPr>
                <w:rFonts w:cs="Arial"/>
              </w:rPr>
              <w:t>PCS1900</w:t>
            </w:r>
          </w:p>
        </w:tc>
        <w:tc>
          <w:tcPr>
            <w:tcW w:w="1418" w:type="dxa"/>
            <w:shd w:val="clear" w:color="auto" w:fill="auto"/>
          </w:tcPr>
          <w:p w14:paraId="06FB8970" w14:textId="77777777" w:rsidR="00356B55" w:rsidRPr="009C4728" w:rsidRDefault="00356B55" w:rsidP="005220AE">
            <w:pPr>
              <w:pStyle w:val="TAC"/>
              <w:rPr>
                <w:rFonts w:cs="v5.0.0"/>
                <w:lang w:eastAsia="zh-CN"/>
              </w:rPr>
            </w:pPr>
            <w:r w:rsidRPr="009C4728">
              <w:rPr>
                <w:rFonts w:cs="v5.0.0"/>
              </w:rPr>
              <w:t xml:space="preserve">1930 </w:t>
            </w:r>
            <w:r w:rsidRPr="009C4728">
              <w:rPr>
                <w:rFonts w:cs="v5.0.0"/>
              </w:rPr>
              <w:noBreakHyphen/>
              <w:t xml:space="preserve"> 1990 MHz</w:t>
            </w:r>
          </w:p>
          <w:p w14:paraId="7AD44AD3" w14:textId="77777777" w:rsidR="00356B55" w:rsidRPr="009C4728" w:rsidRDefault="00356B55" w:rsidP="005220AE">
            <w:pPr>
              <w:pStyle w:val="TAC"/>
              <w:rPr>
                <w:rFonts w:cs="Arial"/>
                <w:lang w:eastAsia="zh-CN"/>
              </w:rPr>
            </w:pPr>
          </w:p>
        </w:tc>
        <w:tc>
          <w:tcPr>
            <w:tcW w:w="1276" w:type="dxa"/>
            <w:shd w:val="clear" w:color="auto" w:fill="auto"/>
          </w:tcPr>
          <w:p w14:paraId="3D47893F" w14:textId="77777777" w:rsidR="00356B55" w:rsidRPr="009C4728" w:rsidRDefault="00356B55" w:rsidP="005220AE">
            <w:pPr>
              <w:pStyle w:val="TAC"/>
              <w:rPr>
                <w:rFonts w:cs="Arial"/>
              </w:rPr>
            </w:pPr>
            <w:r w:rsidRPr="009C4728">
              <w:rPr>
                <w:rFonts w:cs="v5.0.0"/>
              </w:rPr>
              <w:t>-47 dBm</w:t>
            </w:r>
          </w:p>
        </w:tc>
        <w:tc>
          <w:tcPr>
            <w:tcW w:w="1275" w:type="dxa"/>
            <w:shd w:val="clear" w:color="auto" w:fill="auto"/>
          </w:tcPr>
          <w:p w14:paraId="7C6914D1"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66509B72" w14:textId="77777777" w:rsidR="00356B55" w:rsidRPr="009C4728" w:rsidRDefault="00356B55" w:rsidP="005220AE">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356B55" w:rsidRPr="009C4728" w14:paraId="4DC11CAB" w14:textId="77777777" w:rsidTr="005220AE">
        <w:trPr>
          <w:cantSplit/>
          <w:trHeight w:val="113"/>
          <w:jc w:val="center"/>
        </w:trPr>
        <w:tc>
          <w:tcPr>
            <w:tcW w:w="1698" w:type="dxa"/>
            <w:vMerge/>
            <w:shd w:val="clear" w:color="auto" w:fill="auto"/>
          </w:tcPr>
          <w:p w14:paraId="671CE7C3" w14:textId="77777777" w:rsidR="00356B55" w:rsidRPr="009C4728" w:rsidRDefault="00356B55" w:rsidP="005220AE">
            <w:pPr>
              <w:pStyle w:val="TAC"/>
              <w:rPr>
                <w:rFonts w:cs="Arial"/>
              </w:rPr>
            </w:pPr>
          </w:p>
        </w:tc>
        <w:tc>
          <w:tcPr>
            <w:tcW w:w="1418" w:type="dxa"/>
            <w:shd w:val="clear" w:color="auto" w:fill="auto"/>
          </w:tcPr>
          <w:p w14:paraId="5AF4046C" w14:textId="77777777" w:rsidR="00356B55" w:rsidRPr="009C4728" w:rsidRDefault="00356B55" w:rsidP="005220AE">
            <w:pPr>
              <w:pStyle w:val="TAC"/>
              <w:rPr>
                <w:rFonts w:cs="v5.0.0"/>
                <w:lang w:eastAsia="zh-CN"/>
              </w:rPr>
            </w:pPr>
            <w:r w:rsidRPr="009C4728">
              <w:rPr>
                <w:rFonts w:cs="v5.0.0"/>
              </w:rPr>
              <w:t xml:space="preserve">1850 </w:t>
            </w:r>
            <w:r w:rsidRPr="009C4728">
              <w:rPr>
                <w:rFonts w:cs="v5.0.0"/>
              </w:rPr>
              <w:noBreakHyphen/>
              <w:t xml:space="preserve"> 1910 MHz</w:t>
            </w:r>
          </w:p>
          <w:p w14:paraId="5E5A823E" w14:textId="77777777" w:rsidR="00356B55" w:rsidRPr="009C4728" w:rsidRDefault="00356B55" w:rsidP="005220AE">
            <w:pPr>
              <w:pStyle w:val="TAC"/>
              <w:rPr>
                <w:rFonts w:cs="Arial"/>
                <w:lang w:eastAsia="zh-CN"/>
              </w:rPr>
            </w:pPr>
          </w:p>
        </w:tc>
        <w:tc>
          <w:tcPr>
            <w:tcW w:w="1276" w:type="dxa"/>
            <w:shd w:val="clear" w:color="auto" w:fill="auto"/>
          </w:tcPr>
          <w:p w14:paraId="51436AA6" w14:textId="77777777" w:rsidR="00356B55" w:rsidRPr="009C4728" w:rsidRDefault="00356B55" w:rsidP="005220AE">
            <w:pPr>
              <w:pStyle w:val="TAC"/>
              <w:rPr>
                <w:rFonts w:cs="Arial"/>
              </w:rPr>
            </w:pPr>
            <w:r w:rsidRPr="009C4728">
              <w:rPr>
                <w:rFonts w:cs="v5.0.0"/>
              </w:rPr>
              <w:t>-61 dBm</w:t>
            </w:r>
          </w:p>
        </w:tc>
        <w:tc>
          <w:tcPr>
            <w:tcW w:w="1275" w:type="dxa"/>
            <w:shd w:val="clear" w:color="auto" w:fill="auto"/>
          </w:tcPr>
          <w:p w14:paraId="225F5240"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3DE322F6" w14:textId="77777777" w:rsidR="00356B55" w:rsidRPr="009C4728" w:rsidRDefault="00356B55" w:rsidP="005220AE">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356B55" w:rsidRPr="009C4728" w14:paraId="5D989E20" w14:textId="77777777" w:rsidTr="005220AE">
        <w:trPr>
          <w:cantSplit/>
          <w:trHeight w:val="113"/>
          <w:jc w:val="center"/>
        </w:trPr>
        <w:tc>
          <w:tcPr>
            <w:tcW w:w="1698" w:type="dxa"/>
            <w:vMerge w:val="restart"/>
            <w:shd w:val="clear" w:color="auto" w:fill="auto"/>
          </w:tcPr>
          <w:p w14:paraId="0475BC25" w14:textId="77777777" w:rsidR="00356B55" w:rsidRPr="009C4728" w:rsidRDefault="00356B55" w:rsidP="005220AE">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33BF79C2" w14:textId="77777777" w:rsidR="00356B55" w:rsidRPr="009C4728" w:rsidRDefault="00356B55" w:rsidP="005220AE">
            <w:pPr>
              <w:pStyle w:val="TAC"/>
              <w:rPr>
                <w:rFonts w:cs="Arial"/>
              </w:rPr>
            </w:pPr>
            <w:r w:rsidRPr="009C4728">
              <w:rPr>
                <w:rFonts w:cs="v5.0.0"/>
              </w:rPr>
              <w:t>869 - 894 MHz</w:t>
            </w:r>
          </w:p>
        </w:tc>
        <w:tc>
          <w:tcPr>
            <w:tcW w:w="1276" w:type="dxa"/>
            <w:shd w:val="clear" w:color="auto" w:fill="auto"/>
          </w:tcPr>
          <w:p w14:paraId="53AEE8A8" w14:textId="77777777" w:rsidR="00356B55" w:rsidRPr="009C4728" w:rsidRDefault="00356B55" w:rsidP="005220AE">
            <w:pPr>
              <w:pStyle w:val="TAC"/>
              <w:rPr>
                <w:rFonts w:cs="Arial"/>
              </w:rPr>
            </w:pPr>
            <w:r w:rsidRPr="009C4728">
              <w:rPr>
                <w:rFonts w:cs="v5.0.0"/>
              </w:rPr>
              <w:t>-57 dBm</w:t>
            </w:r>
          </w:p>
        </w:tc>
        <w:tc>
          <w:tcPr>
            <w:tcW w:w="1275" w:type="dxa"/>
            <w:shd w:val="clear" w:color="auto" w:fill="auto"/>
          </w:tcPr>
          <w:p w14:paraId="7820656C" w14:textId="77777777" w:rsidR="00356B55" w:rsidRPr="009C4728" w:rsidRDefault="00356B55" w:rsidP="005220AE">
            <w:pPr>
              <w:pStyle w:val="TAC"/>
              <w:rPr>
                <w:rFonts w:cs="Arial"/>
              </w:rPr>
            </w:pPr>
            <w:r w:rsidRPr="009C4728">
              <w:rPr>
                <w:rFonts w:cs="v5.0.0"/>
              </w:rPr>
              <w:t>100 kHz</w:t>
            </w:r>
          </w:p>
        </w:tc>
        <w:tc>
          <w:tcPr>
            <w:tcW w:w="4253" w:type="dxa"/>
            <w:shd w:val="clear" w:color="auto" w:fill="auto"/>
          </w:tcPr>
          <w:p w14:paraId="0DDFCBC3" w14:textId="77777777" w:rsidR="00356B55" w:rsidRPr="009C4728" w:rsidRDefault="00356B55" w:rsidP="005220AE">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356B55" w:rsidRPr="009C4728" w14:paraId="49BE77F9" w14:textId="77777777" w:rsidTr="005220AE">
        <w:trPr>
          <w:cantSplit/>
          <w:trHeight w:val="113"/>
          <w:jc w:val="center"/>
        </w:trPr>
        <w:tc>
          <w:tcPr>
            <w:tcW w:w="1698" w:type="dxa"/>
            <w:vMerge/>
            <w:tcBorders>
              <w:bottom w:val="single" w:sz="4" w:space="0" w:color="auto"/>
            </w:tcBorders>
            <w:shd w:val="clear" w:color="auto" w:fill="auto"/>
          </w:tcPr>
          <w:p w14:paraId="42F72ADC" w14:textId="77777777" w:rsidR="00356B55" w:rsidRPr="009C4728" w:rsidRDefault="00356B55" w:rsidP="005220AE">
            <w:pPr>
              <w:pStyle w:val="TAC"/>
              <w:rPr>
                <w:rFonts w:cs="Arial"/>
              </w:rPr>
            </w:pPr>
          </w:p>
        </w:tc>
        <w:tc>
          <w:tcPr>
            <w:tcW w:w="1418" w:type="dxa"/>
            <w:shd w:val="clear" w:color="auto" w:fill="auto"/>
          </w:tcPr>
          <w:p w14:paraId="1F340FB8" w14:textId="77777777" w:rsidR="00356B55" w:rsidRPr="009C4728" w:rsidRDefault="00356B55" w:rsidP="005220AE">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2B4BB87F" w14:textId="77777777" w:rsidR="00356B55" w:rsidRPr="009C4728" w:rsidRDefault="00356B55" w:rsidP="005220AE">
            <w:pPr>
              <w:pStyle w:val="TAC"/>
              <w:rPr>
                <w:rFonts w:cs="v5.0.0"/>
              </w:rPr>
            </w:pPr>
            <w:r w:rsidRPr="009C4728">
              <w:rPr>
                <w:rFonts w:cs="v5.0.0"/>
              </w:rPr>
              <w:t>-61 dBm</w:t>
            </w:r>
          </w:p>
        </w:tc>
        <w:tc>
          <w:tcPr>
            <w:tcW w:w="1275" w:type="dxa"/>
            <w:shd w:val="clear" w:color="auto" w:fill="auto"/>
          </w:tcPr>
          <w:p w14:paraId="12F1B1E3" w14:textId="77777777" w:rsidR="00356B55" w:rsidRPr="009C4728" w:rsidRDefault="00356B55" w:rsidP="005220AE">
            <w:pPr>
              <w:pStyle w:val="TAC"/>
              <w:rPr>
                <w:rFonts w:cs="v5.0.0"/>
              </w:rPr>
            </w:pPr>
            <w:r w:rsidRPr="009C4728">
              <w:rPr>
                <w:rFonts w:cs="v5.0.0"/>
              </w:rPr>
              <w:t>100 kHz</w:t>
            </w:r>
          </w:p>
        </w:tc>
        <w:tc>
          <w:tcPr>
            <w:tcW w:w="4253" w:type="dxa"/>
            <w:shd w:val="clear" w:color="auto" w:fill="auto"/>
          </w:tcPr>
          <w:p w14:paraId="5D420B75" w14:textId="77777777" w:rsidR="00356B55" w:rsidRPr="009C4728" w:rsidRDefault="00356B55" w:rsidP="005220AE">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7716506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B0D5796" w14:textId="77777777" w:rsidR="00356B55" w:rsidRPr="009C4728" w:rsidRDefault="00356B55" w:rsidP="005220AE">
            <w:pPr>
              <w:pStyle w:val="TAC"/>
              <w:rPr>
                <w:rFonts w:cs="Arial"/>
              </w:rPr>
            </w:pPr>
            <w:r w:rsidRPr="009C4728">
              <w:rPr>
                <w:rFonts w:cs="Arial"/>
              </w:rPr>
              <w:t xml:space="preserve">UTRA FDD Band I or </w:t>
            </w:r>
          </w:p>
          <w:p w14:paraId="39E5DDF3" w14:textId="77777777" w:rsidR="00356B55" w:rsidRPr="009C4728" w:rsidRDefault="00356B55" w:rsidP="005220AE">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42807F8E" w14:textId="77777777" w:rsidR="00356B55" w:rsidRPr="009C4728" w:rsidRDefault="00356B55" w:rsidP="005220AE">
            <w:pPr>
              <w:pStyle w:val="TAC"/>
              <w:rPr>
                <w:rFonts w:cs="Arial"/>
              </w:rPr>
            </w:pPr>
            <w:r w:rsidRPr="009C4728">
              <w:rPr>
                <w:rFonts w:cs="Arial"/>
              </w:rPr>
              <w:t>2110 - 2170 MHz</w:t>
            </w:r>
          </w:p>
        </w:tc>
        <w:tc>
          <w:tcPr>
            <w:tcW w:w="1276" w:type="dxa"/>
            <w:shd w:val="clear" w:color="auto" w:fill="auto"/>
          </w:tcPr>
          <w:p w14:paraId="56AA40FA"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C8BA138"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3B4B87C"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356B55" w:rsidRPr="009C4728" w14:paraId="467A977A"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E1753D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FF91409" w14:textId="77777777" w:rsidR="00356B55" w:rsidRPr="009C4728" w:rsidRDefault="00356B55" w:rsidP="005220AE">
            <w:pPr>
              <w:pStyle w:val="TAC"/>
              <w:rPr>
                <w:rFonts w:cs="Arial"/>
                <w:lang w:eastAsia="zh-CN"/>
              </w:rPr>
            </w:pPr>
            <w:r w:rsidRPr="009C4728">
              <w:rPr>
                <w:rFonts w:cs="Arial"/>
              </w:rPr>
              <w:t>1920 - 1980 MHz</w:t>
            </w:r>
          </w:p>
          <w:p w14:paraId="21827370" w14:textId="77777777" w:rsidR="00356B55" w:rsidRPr="009C4728" w:rsidRDefault="00356B55" w:rsidP="005220AE">
            <w:pPr>
              <w:pStyle w:val="TAC"/>
              <w:rPr>
                <w:rFonts w:cs="Arial"/>
                <w:lang w:eastAsia="zh-CN"/>
              </w:rPr>
            </w:pPr>
          </w:p>
        </w:tc>
        <w:tc>
          <w:tcPr>
            <w:tcW w:w="1276" w:type="dxa"/>
            <w:shd w:val="clear" w:color="auto" w:fill="auto"/>
          </w:tcPr>
          <w:p w14:paraId="2493652F"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59D793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5401536"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56B55" w:rsidRPr="009C4728" w14:paraId="22B0BC7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811FB82" w14:textId="77777777" w:rsidR="00356B55" w:rsidRPr="009C4728" w:rsidRDefault="00356B55" w:rsidP="005220AE">
            <w:pPr>
              <w:pStyle w:val="TAC"/>
              <w:rPr>
                <w:rFonts w:cs="Arial"/>
              </w:rPr>
            </w:pPr>
            <w:r w:rsidRPr="009C4728">
              <w:rPr>
                <w:rFonts w:cs="Arial"/>
              </w:rPr>
              <w:t xml:space="preserve">UTRA FDD Band II or </w:t>
            </w:r>
          </w:p>
          <w:p w14:paraId="14EAA26A" w14:textId="77777777" w:rsidR="00356B55" w:rsidRPr="009C4728" w:rsidRDefault="00356B55" w:rsidP="005220AE">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8657D79" w14:textId="77777777" w:rsidR="00356B55" w:rsidRPr="009C4728" w:rsidRDefault="00356B55" w:rsidP="005220AE">
            <w:pPr>
              <w:pStyle w:val="TAC"/>
              <w:rPr>
                <w:rFonts w:cs="Arial"/>
                <w:lang w:eastAsia="zh-CN"/>
              </w:rPr>
            </w:pPr>
            <w:r w:rsidRPr="009C4728">
              <w:rPr>
                <w:rFonts w:cs="Arial"/>
              </w:rPr>
              <w:t>1930 - 1990 MHz</w:t>
            </w:r>
          </w:p>
          <w:p w14:paraId="388B50F1" w14:textId="77777777" w:rsidR="00356B55" w:rsidRPr="009C4728" w:rsidRDefault="00356B55" w:rsidP="005220AE">
            <w:pPr>
              <w:pStyle w:val="TAC"/>
              <w:rPr>
                <w:rFonts w:cs="Arial"/>
                <w:lang w:eastAsia="zh-CN"/>
              </w:rPr>
            </w:pPr>
          </w:p>
        </w:tc>
        <w:tc>
          <w:tcPr>
            <w:tcW w:w="1276" w:type="dxa"/>
            <w:shd w:val="clear" w:color="auto" w:fill="auto"/>
          </w:tcPr>
          <w:p w14:paraId="53ACFA0D"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2E01B00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1CA8DDB"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356B55" w:rsidRPr="009C4728" w14:paraId="0D97ABF7"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13AD3A8"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8D6B73C" w14:textId="77777777" w:rsidR="00356B55" w:rsidRPr="009C4728" w:rsidRDefault="00356B55" w:rsidP="005220AE">
            <w:pPr>
              <w:pStyle w:val="TAC"/>
              <w:rPr>
                <w:rFonts w:cs="Arial"/>
                <w:lang w:eastAsia="zh-CN"/>
              </w:rPr>
            </w:pPr>
            <w:r w:rsidRPr="009C4728">
              <w:rPr>
                <w:rFonts w:cs="Arial"/>
              </w:rPr>
              <w:t>1850 - 1910 MHz</w:t>
            </w:r>
          </w:p>
          <w:p w14:paraId="60406584" w14:textId="77777777" w:rsidR="00356B55" w:rsidRPr="009C4728" w:rsidRDefault="00356B55" w:rsidP="005220AE">
            <w:pPr>
              <w:pStyle w:val="TAC"/>
              <w:rPr>
                <w:rFonts w:cs="Arial"/>
                <w:lang w:eastAsia="zh-CN"/>
              </w:rPr>
            </w:pPr>
          </w:p>
        </w:tc>
        <w:tc>
          <w:tcPr>
            <w:tcW w:w="1276" w:type="dxa"/>
            <w:shd w:val="clear" w:color="auto" w:fill="auto"/>
          </w:tcPr>
          <w:p w14:paraId="21836860"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947E22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5BC8DC5"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356B55" w:rsidRPr="009C4728" w14:paraId="2265F2BD" w14:textId="77777777" w:rsidTr="005220A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EACDDB4" w14:textId="77777777" w:rsidR="00356B55" w:rsidRPr="009C4728" w:rsidRDefault="00356B55" w:rsidP="005220AE">
            <w:pPr>
              <w:pStyle w:val="TAC"/>
              <w:rPr>
                <w:rFonts w:cs="Arial"/>
              </w:rPr>
            </w:pPr>
            <w:r w:rsidRPr="009C4728">
              <w:rPr>
                <w:rFonts w:cs="Arial"/>
              </w:rPr>
              <w:t xml:space="preserve">UTRA FDD Band III or </w:t>
            </w:r>
          </w:p>
          <w:p w14:paraId="18C1F3FF" w14:textId="77777777" w:rsidR="00356B55" w:rsidRPr="009C4728" w:rsidRDefault="00356B55" w:rsidP="005220AE">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63BA3A8D" w14:textId="77777777" w:rsidR="00356B55" w:rsidRPr="009C4728" w:rsidRDefault="00356B55" w:rsidP="005220AE">
            <w:pPr>
              <w:pStyle w:val="TAC"/>
              <w:rPr>
                <w:rFonts w:cs="Arial"/>
                <w:lang w:eastAsia="zh-CN"/>
              </w:rPr>
            </w:pPr>
            <w:r w:rsidRPr="009C4728">
              <w:rPr>
                <w:rFonts w:cs="Arial"/>
              </w:rPr>
              <w:t>1805 - 1880 MHz</w:t>
            </w:r>
          </w:p>
        </w:tc>
        <w:tc>
          <w:tcPr>
            <w:tcW w:w="1276" w:type="dxa"/>
            <w:shd w:val="clear" w:color="auto" w:fill="auto"/>
          </w:tcPr>
          <w:p w14:paraId="7A6526E9"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1592A3DF"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5A552C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56B55" w:rsidRPr="009C4728" w14:paraId="198BAF5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3C1E10F4"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87D47BD" w14:textId="77777777" w:rsidR="00356B55" w:rsidRPr="009C4728" w:rsidRDefault="00356B55" w:rsidP="005220AE">
            <w:pPr>
              <w:pStyle w:val="TAC"/>
              <w:rPr>
                <w:rFonts w:cs="Arial"/>
              </w:rPr>
            </w:pPr>
            <w:r w:rsidRPr="009C4728">
              <w:rPr>
                <w:rFonts w:cs="Arial"/>
              </w:rPr>
              <w:t>1710 - 1785 MHz</w:t>
            </w:r>
          </w:p>
        </w:tc>
        <w:tc>
          <w:tcPr>
            <w:tcW w:w="1276" w:type="dxa"/>
            <w:shd w:val="clear" w:color="auto" w:fill="auto"/>
          </w:tcPr>
          <w:p w14:paraId="29361B77"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1BC87D19"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573EBE4"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B2D726D" w14:textId="77777777" w:rsidR="00356B55" w:rsidRPr="009C4728" w:rsidRDefault="00356B55" w:rsidP="005220AE">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56B55" w:rsidRPr="009C4728" w14:paraId="47B3514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D189AC" w14:textId="77777777" w:rsidR="00356B55" w:rsidRPr="009C4728" w:rsidRDefault="00356B55" w:rsidP="005220AE">
            <w:pPr>
              <w:pStyle w:val="TAC"/>
              <w:rPr>
                <w:rFonts w:cs="Arial"/>
                <w:lang w:val="sv-FI"/>
              </w:rPr>
            </w:pPr>
            <w:r w:rsidRPr="009C4728">
              <w:rPr>
                <w:rFonts w:cs="Arial"/>
                <w:lang w:val="sv-FI"/>
              </w:rPr>
              <w:t xml:space="preserve">UTRA FDD Band IV or </w:t>
            </w:r>
          </w:p>
          <w:p w14:paraId="679B5DC1" w14:textId="77777777" w:rsidR="00356B55" w:rsidRPr="009C4728" w:rsidRDefault="00356B55" w:rsidP="005220AE">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4E689FE3" w14:textId="77777777" w:rsidR="00356B55" w:rsidRPr="009C4728" w:rsidRDefault="00356B55" w:rsidP="005220AE">
            <w:pPr>
              <w:pStyle w:val="TAC"/>
              <w:rPr>
                <w:rFonts w:cs="Arial"/>
              </w:rPr>
            </w:pPr>
            <w:r w:rsidRPr="009C4728">
              <w:rPr>
                <w:rFonts w:cs="Arial"/>
              </w:rPr>
              <w:t>2110 - 2155 MHz</w:t>
            </w:r>
          </w:p>
        </w:tc>
        <w:tc>
          <w:tcPr>
            <w:tcW w:w="1276" w:type="dxa"/>
            <w:shd w:val="clear" w:color="auto" w:fill="auto"/>
          </w:tcPr>
          <w:p w14:paraId="1ECA9B16"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DAC69B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A617431"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356B55" w:rsidRPr="009C4728" w14:paraId="2D6C1C4E"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428DC0"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544E0FC" w14:textId="77777777" w:rsidR="00356B55" w:rsidRPr="009C4728" w:rsidRDefault="00356B55" w:rsidP="005220AE">
            <w:pPr>
              <w:pStyle w:val="TAC"/>
              <w:rPr>
                <w:rFonts w:cs="Arial"/>
              </w:rPr>
            </w:pPr>
            <w:r w:rsidRPr="009C4728">
              <w:rPr>
                <w:rFonts w:cs="Arial"/>
              </w:rPr>
              <w:t>1710 - 1755 MHz</w:t>
            </w:r>
          </w:p>
        </w:tc>
        <w:tc>
          <w:tcPr>
            <w:tcW w:w="1276" w:type="dxa"/>
            <w:shd w:val="clear" w:color="auto" w:fill="auto"/>
          </w:tcPr>
          <w:p w14:paraId="5E77DC0B"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7416A3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3938542"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356B55" w:rsidRPr="009C4728" w14:paraId="032BE39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786A252" w14:textId="77777777" w:rsidR="00356B55" w:rsidRPr="009C4728" w:rsidRDefault="00356B55" w:rsidP="005220AE">
            <w:pPr>
              <w:pStyle w:val="TAC"/>
              <w:rPr>
                <w:rFonts w:cs="Arial"/>
              </w:rPr>
            </w:pPr>
            <w:r w:rsidRPr="009C4728">
              <w:rPr>
                <w:rFonts w:cs="Arial"/>
              </w:rPr>
              <w:lastRenderedPageBreak/>
              <w:t xml:space="preserve">UTRA FDD Band V or </w:t>
            </w:r>
          </w:p>
          <w:p w14:paraId="730DF04A" w14:textId="77777777" w:rsidR="00356B55" w:rsidRPr="009C4728" w:rsidRDefault="00356B55" w:rsidP="005220AE">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78C8322D" w14:textId="77777777" w:rsidR="00356B55" w:rsidRPr="009C4728" w:rsidRDefault="00356B55" w:rsidP="005220AE">
            <w:pPr>
              <w:pStyle w:val="TAC"/>
              <w:rPr>
                <w:rFonts w:cs="Arial"/>
              </w:rPr>
            </w:pPr>
            <w:r w:rsidRPr="009C4728">
              <w:rPr>
                <w:rFonts w:cs="Arial"/>
              </w:rPr>
              <w:t>869 - 894 MHz</w:t>
            </w:r>
          </w:p>
        </w:tc>
        <w:tc>
          <w:tcPr>
            <w:tcW w:w="1276" w:type="dxa"/>
            <w:shd w:val="clear" w:color="auto" w:fill="auto"/>
          </w:tcPr>
          <w:p w14:paraId="3339ECBF"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03C33B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0994654" w14:textId="77777777" w:rsidR="00356B55" w:rsidRPr="009C4728" w:rsidRDefault="00356B55" w:rsidP="005220A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356B55" w:rsidRPr="009C4728" w14:paraId="453D683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5C751A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A9545AD" w14:textId="77777777" w:rsidR="00356B55" w:rsidRPr="009C4728" w:rsidRDefault="00356B55" w:rsidP="005220AE">
            <w:pPr>
              <w:pStyle w:val="TAC"/>
              <w:rPr>
                <w:rFonts w:cs="Arial"/>
              </w:rPr>
            </w:pPr>
            <w:r w:rsidRPr="009C4728">
              <w:rPr>
                <w:rFonts w:cs="Arial"/>
              </w:rPr>
              <w:t>824 - 849 MHz</w:t>
            </w:r>
          </w:p>
        </w:tc>
        <w:tc>
          <w:tcPr>
            <w:tcW w:w="1276" w:type="dxa"/>
            <w:shd w:val="clear" w:color="auto" w:fill="auto"/>
          </w:tcPr>
          <w:p w14:paraId="1B9EB094"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1E8D01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B84EB23" w14:textId="77777777" w:rsidR="00356B55" w:rsidRPr="009C4728" w:rsidRDefault="00356B55" w:rsidP="005220AE">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695254D1"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FD30EC5" w14:textId="77777777" w:rsidR="00356B55" w:rsidRPr="009C4728" w:rsidRDefault="00356B55" w:rsidP="005220AE">
            <w:pPr>
              <w:pStyle w:val="TAC"/>
              <w:rPr>
                <w:rFonts w:cs="Arial"/>
                <w:lang w:val="sv-FI"/>
              </w:rPr>
            </w:pPr>
            <w:r w:rsidRPr="009C4728">
              <w:rPr>
                <w:rFonts w:cs="Arial"/>
                <w:lang w:val="sv-FI"/>
              </w:rPr>
              <w:t xml:space="preserve">UTRA FDD Band VI, XIX or </w:t>
            </w:r>
          </w:p>
          <w:p w14:paraId="3EEA75C8" w14:textId="77777777" w:rsidR="00356B55" w:rsidRPr="009C4728" w:rsidRDefault="00356B55" w:rsidP="005220AE">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43B547CE" w14:textId="77777777" w:rsidR="00356B55" w:rsidRPr="009C4728" w:rsidRDefault="00356B55" w:rsidP="005220AE">
            <w:pPr>
              <w:pStyle w:val="TAC"/>
              <w:rPr>
                <w:rFonts w:cs="Arial"/>
              </w:rPr>
            </w:pPr>
            <w:r w:rsidRPr="009C4728">
              <w:rPr>
                <w:rFonts w:cs="Arial"/>
              </w:rPr>
              <w:t xml:space="preserve">860 - 890 MHz </w:t>
            </w:r>
          </w:p>
        </w:tc>
        <w:tc>
          <w:tcPr>
            <w:tcW w:w="1276" w:type="dxa"/>
            <w:shd w:val="clear" w:color="auto" w:fill="auto"/>
          </w:tcPr>
          <w:p w14:paraId="1C9094F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71B057A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51F3574"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356B55" w:rsidRPr="009C4728" w14:paraId="3961D9F8" w14:textId="77777777" w:rsidTr="005220AE">
        <w:trPr>
          <w:cantSplit/>
          <w:trHeight w:val="313"/>
          <w:jc w:val="center"/>
        </w:trPr>
        <w:tc>
          <w:tcPr>
            <w:tcW w:w="1698" w:type="dxa"/>
            <w:tcBorders>
              <w:top w:val="nil"/>
              <w:left w:val="single" w:sz="4" w:space="0" w:color="auto"/>
              <w:bottom w:val="nil"/>
              <w:right w:val="single" w:sz="4" w:space="0" w:color="auto"/>
            </w:tcBorders>
            <w:shd w:val="clear" w:color="auto" w:fill="auto"/>
          </w:tcPr>
          <w:p w14:paraId="168CC02D"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30B5478E" w14:textId="77777777" w:rsidR="00356B55" w:rsidRPr="009C4728" w:rsidRDefault="00356B55" w:rsidP="005220AE">
            <w:pPr>
              <w:pStyle w:val="TAC"/>
              <w:rPr>
                <w:rFonts w:cs="Arial"/>
              </w:rPr>
            </w:pPr>
            <w:r w:rsidRPr="009C4728">
              <w:rPr>
                <w:rFonts w:cs="Arial"/>
              </w:rPr>
              <w:t xml:space="preserve">815 - 830 MHz </w:t>
            </w:r>
          </w:p>
        </w:tc>
        <w:tc>
          <w:tcPr>
            <w:tcW w:w="1276" w:type="dxa"/>
            <w:shd w:val="clear" w:color="auto" w:fill="auto"/>
          </w:tcPr>
          <w:p w14:paraId="3586D7D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111266D6"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9FFE787"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356B55" w:rsidRPr="009C4728" w14:paraId="2B04E71B" w14:textId="77777777" w:rsidTr="005220A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79F3D43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A2102A5" w14:textId="77777777" w:rsidR="00356B55" w:rsidRPr="009C4728" w:rsidRDefault="00356B55" w:rsidP="005220AE">
            <w:pPr>
              <w:pStyle w:val="TAC"/>
              <w:rPr>
                <w:rFonts w:cs="Arial"/>
              </w:rPr>
            </w:pPr>
            <w:r w:rsidRPr="009C4728">
              <w:rPr>
                <w:rFonts w:cs="Arial"/>
              </w:rPr>
              <w:t>830 - 845 MHz</w:t>
            </w:r>
          </w:p>
        </w:tc>
        <w:tc>
          <w:tcPr>
            <w:tcW w:w="1276" w:type="dxa"/>
            <w:shd w:val="clear" w:color="auto" w:fill="auto"/>
          </w:tcPr>
          <w:p w14:paraId="7F6F447C"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AA3535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6C1FC9E" w14:textId="77777777" w:rsidR="00356B55" w:rsidRPr="009C4728" w:rsidRDefault="00356B55" w:rsidP="005220AE">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356B55" w:rsidRPr="009C4728" w14:paraId="22B9B8B4" w14:textId="77777777" w:rsidTr="005220AE">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7622C900" w14:textId="77777777" w:rsidR="00356B55" w:rsidRPr="009C4728" w:rsidRDefault="00356B55" w:rsidP="005220AE">
            <w:pPr>
              <w:pStyle w:val="TAC"/>
              <w:rPr>
                <w:rFonts w:cs="Arial"/>
              </w:rPr>
            </w:pPr>
            <w:r w:rsidRPr="009C4728">
              <w:rPr>
                <w:rFonts w:cs="Arial"/>
              </w:rPr>
              <w:t xml:space="preserve">UTRA FDD Band VII or </w:t>
            </w:r>
          </w:p>
          <w:p w14:paraId="2F860F2B" w14:textId="77777777" w:rsidR="00356B55" w:rsidRPr="009C4728" w:rsidRDefault="00356B55" w:rsidP="005220AE">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4500BC5D" w14:textId="77777777" w:rsidR="00356B55" w:rsidRPr="009C4728" w:rsidRDefault="00356B55" w:rsidP="005220AE">
            <w:pPr>
              <w:pStyle w:val="TAC"/>
              <w:rPr>
                <w:rFonts w:cs="Arial"/>
              </w:rPr>
            </w:pPr>
            <w:r w:rsidRPr="009C4728">
              <w:rPr>
                <w:rFonts w:cs="Arial"/>
              </w:rPr>
              <w:t>2620 - 2690 MHz</w:t>
            </w:r>
          </w:p>
        </w:tc>
        <w:tc>
          <w:tcPr>
            <w:tcW w:w="1276" w:type="dxa"/>
            <w:shd w:val="clear" w:color="auto" w:fill="auto"/>
          </w:tcPr>
          <w:p w14:paraId="48470A29"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85DA09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AE65E3A"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356B55" w:rsidRPr="009C4728" w14:paraId="4D93F1F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9EF9EF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8B15D52" w14:textId="77777777" w:rsidR="00356B55" w:rsidRPr="009C4728" w:rsidRDefault="00356B55" w:rsidP="005220AE">
            <w:pPr>
              <w:pStyle w:val="TAC"/>
              <w:rPr>
                <w:rFonts w:cs="Arial"/>
              </w:rPr>
            </w:pPr>
            <w:r w:rsidRPr="009C4728">
              <w:rPr>
                <w:rFonts w:cs="Arial"/>
              </w:rPr>
              <w:t>2500 - 2570 MHz</w:t>
            </w:r>
          </w:p>
        </w:tc>
        <w:tc>
          <w:tcPr>
            <w:tcW w:w="1276" w:type="dxa"/>
            <w:shd w:val="clear" w:color="auto" w:fill="auto"/>
          </w:tcPr>
          <w:p w14:paraId="1755B72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E5F4A8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8B9DE5A" w14:textId="77777777" w:rsidR="00356B55" w:rsidRPr="009C4728" w:rsidRDefault="00356B55" w:rsidP="005220AE">
            <w:pPr>
              <w:pStyle w:val="TAL"/>
              <w:rPr>
                <w:rFonts w:cs="Arial"/>
              </w:rPr>
            </w:pPr>
            <w:r w:rsidRPr="009C4728">
              <w:rPr>
                <w:rFonts w:cs="Arial"/>
              </w:rPr>
              <w:t>This requirement does not apply to BS operating in band 7, since it is already covered by the requirement in sub-clause 6.6.1.2.</w:t>
            </w:r>
          </w:p>
        </w:tc>
      </w:tr>
      <w:tr w:rsidR="00356B55" w:rsidRPr="009C4728" w14:paraId="3FDFED7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3FB697AD" w14:textId="77777777" w:rsidR="00356B55" w:rsidRPr="009C4728" w:rsidRDefault="00356B55" w:rsidP="005220AE">
            <w:pPr>
              <w:pStyle w:val="TAC"/>
              <w:rPr>
                <w:rFonts w:cs="Arial"/>
              </w:rPr>
            </w:pPr>
            <w:r w:rsidRPr="009C4728">
              <w:rPr>
                <w:rFonts w:cs="Arial"/>
              </w:rPr>
              <w:t xml:space="preserve">UTRA FDD Band VIII or </w:t>
            </w:r>
          </w:p>
          <w:p w14:paraId="5AE5A6DB" w14:textId="77777777" w:rsidR="00356B55" w:rsidRPr="009C4728" w:rsidRDefault="00356B55" w:rsidP="005220AE">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373F05B0" w14:textId="77777777" w:rsidR="00356B55" w:rsidRPr="009C4728" w:rsidRDefault="00356B55" w:rsidP="005220AE">
            <w:pPr>
              <w:pStyle w:val="TAC"/>
              <w:rPr>
                <w:rFonts w:cs="Arial"/>
              </w:rPr>
            </w:pPr>
            <w:r w:rsidRPr="009C4728">
              <w:rPr>
                <w:rFonts w:cs="Arial"/>
              </w:rPr>
              <w:t>925 - 960 MHz</w:t>
            </w:r>
          </w:p>
        </w:tc>
        <w:tc>
          <w:tcPr>
            <w:tcW w:w="1276" w:type="dxa"/>
            <w:shd w:val="clear" w:color="auto" w:fill="auto"/>
          </w:tcPr>
          <w:p w14:paraId="07C9FA8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A9C820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1352BD9"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356B55" w:rsidRPr="009C4728" w14:paraId="67AB4CA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CA69D18"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EE55C89" w14:textId="77777777" w:rsidR="00356B55" w:rsidRPr="009C4728" w:rsidRDefault="00356B55" w:rsidP="005220AE">
            <w:pPr>
              <w:pStyle w:val="TAC"/>
              <w:rPr>
                <w:rFonts w:cs="Arial"/>
              </w:rPr>
            </w:pPr>
            <w:r w:rsidRPr="009C4728">
              <w:rPr>
                <w:rFonts w:cs="Arial"/>
              </w:rPr>
              <w:t>880 - 915 MHz</w:t>
            </w:r>
          </w:p>
        </w:tc>
        <w:tc>
          <w:tcPr>
            <w:tcW w:w="1276" w:type="dxa"/>
            <w:shd w:val="clear" w:color="auto" w:fill="auto"/>
          </w:tcPr>
          <w:p w14:paraId="701BE429"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90CE46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EA3A985"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56B55" w:rsidRPr="009C4728" w14:paraId="4E02FDBF" w14:textId="77777777" w:rsidTr="005220AE">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31A772F6" w14:textId="77777777" w:rsidR="00356B55" w:rsidRPr="009C4728" w:rsidRDefault="00356B55" w:rsidP="005220AE">
            <w:pPr>
              <w:pStyle w:val="TAC"/>
              <w:rPr>
                <w:rFonts w:cs="Arial"/>
                <w:lang w:val="sv-FI"/>
              </w:rPr>
            </w:pPr>
            <w:r w:rsidRPr="009C4728">
              <w:rPr>
                <w:rFonts w:cs="Arial"/>
                <w:lang w:val="sv-FI"/>
              </w:rPr>
              <w:t xml:space="preserve">UTRA FDD Band IX or </w:t>
            </w:r>
          </w:p>
          <w:p w14:paraId="7FF2233A" w14:textId="77777777" w:rsidR="00356B55" w:rsidRPr="009C4728" w:rsidRDefault="00356B55" w:rsidP="005220AE">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3E5C70" w14:textId="77777777" w:rsidR="00356B55" w:rsidRPr="009C4728" w:rsidRDefault="00356B55" w:rsidP="005220AE">
            <w:pPr>
              <w:pStyle w:val="TAC"/>
              <w:rPr>
                <w:rFonts w:cs="Arial"/>
                <w:lang w:eastAsia="zh-CN"/>
              </w:rPr>
            </w:pPr>
            <w:r w:rsidRPr="009C4728">
              <w:rPr>
                <w:rFonts w:cs="Arial"/>
              </w:rPr>
              <w:t>1844.9 - 1879.9 MHz</w:t>
            </w:r>
          </w:p>
        </w:tc>
        <w:tc>
          <w:tcPr>
            <w:tcW w:w="1276" w:type="dxa"/>
            <w:shd w:val="clear" w:color="auto" w:fill="auto"/>
          </w:tcPr>
          <w:p w14:paraId="7E6CEB9B"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33979EFB"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ABADED2"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356B55" w:rsidRPr="009C4728" w14:paraId="77F15F0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3CD71F5"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B99C195" w14:textId="77777777" w:rsidR="00356B55" w:rsidRPr="009C4728" w:rsidRDefault="00356B55" w:rsidP="005220AE">
            <w:pPr>
              <w:pStyle w:val="TAC"/>
              <w:rPr>
                <w:rFonts w:cs="Arial"/>
              </w:rPr>
            </w:pPr>
            <w:r w:rsidRPr="009C4728">
              <w:rPr>
                <w:rFonts w:cs="Arial"/>
              </w:rPr>
              <w:t>1749.9 - 1784.9 MHz</w:t>
            </w:r>
          </w:p>
        </w:tc>
        <w:tc>
          <w:tcPr>
            <w:tcW w:w="1276" w:type="dxa"/>
            <w:shd w:val="clear" w:color="auto" w:fill="auto"/>
          </w:tcPr>
          <w:p w14:paraId="34A45B74"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20554151"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1B7818B"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356B55" w:rsidRPr="009C4728" w14:paraId="29B65A6F"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D8605A" w14:textId="77777777" w:rsidR="00356B55" w:rsidRPr="009C4728" w:rsidRDefault="00356B55" w:rsidP="005220AE">
            <w:pPr>
              <w:pStyle w:val="TAC"/>
              <w:rPr>
                <w:rFonts w:cs="Arial"/>
                <w:lang w:val="sv-FI"/>
              </w:rPr>
            </w:pPr>
            <w:r w:rsidRPr="009C4728">
              <w:rPr>
                <w:rFonts w:cs="Arial"/>
                <w:lang w:val="sv-FI"/>
              </w:rPr>
              <w:t xml:space="preserve">UTRA FDD Band X or </w:t>
            </w:r>
          </w:p>
          <w:p w14:paraId="64F51304" w14:textId="77777777" w:rsidR="00356B55" w:rsidRPr="009C4728" w:rsidRDefault="00356B55" w:rsidP="005220AE">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28E774BF" w14:textId="77777777" w:rsidR="00356B55" w:rsidRPr="009C4728" w:rsidRDefault="00356B55" w:rsidP="005220AE">
            <w:pPr>
              <w:pStyle w:val="TAC"/>
              <w:rPr>
                <w:rFonts w:cs="Arial"/>
              </w:rPr>
            </w:pPr>
            <w:r w:rsidRPr="009C4728">
              <w:rPr>
                <w:rFonts w:cs="Arial"/>
              </w:rPr>
              <w:t>2110 - 2170 MHz</w:t>
            </w:r>
          </w:p>
        </w:tc>
        <w:tc>
          <w:tcPr>
            <w:tcW w:w="1276" w:type="dxa"/>
            <w:shd w:val="clear" w:color="auto" w:fill="auto"/>
          </w:tcPr>
          <w:p w14:paraId="52768A4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28A34C7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1BB92B14"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356B55" w:rsidRPr="009C4728" w14:paraId="062875DF"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B828B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AFDFC5E" w14:textId="77777777" w:rsidR="00356B55" w:rsidRPr="009C4728" w:rsidRDefault="00356B55" w:rsidP="005220AE">
            <w:pPr>
              <w:pStyle w:val="TAC"/>
              <w:rPr>
                <w:rFonts w:cs="Arial"/>
              </w:rPr>
            </w:pPr>
            <w:r w:rsidRPr="009C4728">
              <w:rPr>
                <w:rFonts w:cs="Arial"/>
              </w:rPr>
              <w:t>1710 - 1770 MHz</w:t>
            </w:r>
          </w:p>
        </w:tc>
        <w:tc>
          <w:tcPr>
            <w:tcW w:w="1276" w:type="dxa"/>
            <w:shd w:val="clear" w:color="auto" w:fill="auto"/>
          </w:tcPr>
          <w:p w14:paraId="5CC79BD5"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0B2139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AA77B0C"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356B55" w:rsidRPr="009C4728" w14:paraId="63D12A3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93E9EE3" w14:textId="77777777" w:rsidR="00356B55" w:rsidRPr="009C4728" w:rsidRDefault="00356B55" w:rsidP="005220AE">
            <w:pPr>
              <w:pStyle w:val="TAC"/>
              <w:rPr>
                <w:rFonts w:cs="Arial"/>
              </w:rPr>
            </w:pPr>
            <w:r w:rsidRPr="009C4728">
              <w:rPr>
                <w:rFonts w:cs="Arial"/>
              </w:rPr>
              <w:t xml:space="preserve">UTRA FDD Band XI or XXI or </w:t>
            </w:r>
          </w:p>
          <w:p w14:paraId="5262511E" w14:textId="77777777" w:rsidR="00356B55" w:rsidRPr="009C4728" w:rsidRDefault="00356B55" w:rsidP="005220AE">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20CEBFE5" w14:textId="77777777" w:rsidR="00356B55" w:rsidRPr="009C4728" w:rsidRDefault="00356B55" w:rsidP="005220AE">
            <w:pPr>
              <w:pStyle w:val="TAC"/>
              <w:rPr>
                <w:rFonts w:cs="Arial"/>
              </w:rPr>
            </w:pPr>
            <w:r w:rsidRPr="009C4728">
              <w:rPr>
                <w:rFonts w:cs="Arial"/>
              </w:rPr>
              <w:t>1475.9 - 1510.9 MHz</w:t>
            </w:r>
          </w:p>
        </w:tc>
        <w:tc>
          <w:tcPr>
            <w:tcW w:w="1276" w:type="dxa"/>
            <w:shd w:val="clear" w:color="auto" w:fill="auto"/>
          </w:tcPr>
          <w:p w14:paraId="36A47F6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FB913C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A395079"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356B55" w:rsidRPr="009C4728" w14:paraId="28B7ADE1" w14:textId="77777777" w:rsidTr="005220AE">
        <w:trPr>
          <w:cantSplit/>
          <w:trHeight w:val="313"/>
          <w:jc w:val="center"/>
        </w:trPr>
        <w:tc>
          <w:tcPr>
            <w:tcW w:w="1698" w:type="dxa"/>
            <w:tcBorders>
              <w:top w:val="nil"/>
              <w:left w:val="single" w:sz="4" w:space="0" w:color="auto"/>
              <w:bottom w:val="nil"/>
              <w:right w:val="single" w:sz="4" w:space="0" w:color="auto"/>
            </w:tcBorders>
            <w:shd w:val="clear" w:color="auto" w:fill="auto"/>
          </w:tcPr>
          <w:p w14:paraId="6A4D6E4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378C5BA8" w14:textId="77777777" w:rsidR="00356B55" w:rsidRPr="009C4728" w:rsidRDefault="00356B55" w:rsidP="005220AE">
            <w:pPr>
              <w:pStyle w:val="TAC"/>
              <w:rPr>
                <w:rFonts w:cs="Arial"/>
              </w:rPr>
            </w:pPr>
            <w:r w:rsidRPr="009C4728">
              <w:rPr>
                <w:rFonts w:cs="Arial"/>
              </w:rPr>
              <w:t xml:space="preserve">1427.9 - 1447.9 MHz </w:t>
            </w:r>
          </w:p>
        </w:tc>
        <w:tc>
          <w:tcPr>
            <w:tcW w:w="1276" w:type="dxa"/>
            <w:shd w:val="clear" w:color="auto" w:fill="auto"/>
          </w:tcPr>
          <w:p w14:paraId="1EA508E9"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C53940F"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D63CCE0"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356B55" w:rsidRPr="009C4728" w14:paraId="35687F39" w14:textId="77777777" w:rsidTr="005220AE">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299657FF"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07BAA184" w14:textId="77777777" w:rsidR="00356B55" w:rsidRPr="009C4728" w:rsidRDefault="00356B55" w:rsidP="005220AE">
            <w:pPr>
              <w:pStyle w:val="TAC"/>
              <w:rPr>
                <w:rFonts w:cs="Arial"/>
              </w:rPr>
            </w:pPr>
            <w:r w:rsidRPr="009C4728">
              <w:rPr>
                <w:rFonts w:cs="Arial"/>
              </w:rPr>
              <w:t>1447.9 – 1462.9 MHz</w:t>
            </w:r>
          </w:p>
        </w:tc>
        <w:tc>
          <w:tcPr>
            <w:tcW w:w="1276" w:type="dxa"/>
            <w:shd w:val="clear" w:color="auto" w:fill="auto"/>
          </w:tcPr>
          <w:p w14:paraId="1DD2EA3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3F6F3E3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29B23A04" w14:textId="77777777" w:rsidR="00356B55" w:rsidRPr="009C4728" w:rsidRDefault="00356B55" w:rsidP="005220AE">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356B55" w:rsidRPr="009C4728" w14:paraId="687BDAF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4E58A66" w14:textId="77777777" w:rsidR="00356B55" w:rsidRPr="009C4728" w:rsidRDefault="00356B55" w:rsidP="005220AE">
            <w:pPr>
              <w:pStyle w:val="TAC"/>
              <w:rPr>
                <w:rFonts w:cs="Arial"/>
              </w:rPr>
            </w:pPr>
            <w:r w:rsidRPr="009C4728">
              <w:rPr>
                <w:rFonts w:cs="Arial"/>
              </w:rPr>
              <w:lastRenderedPageBreak/>
              <w:t xml:space="preserve">UTRA FDD Band XII or </w:t>
            </w:r>
          </w:p>
          <w:p w14:paraId="74FB129D" w14:textId="77777777" w:rsidR="00356B55" w:rsidRPr="009C4728" w:rsidRDefault="00356B55" w:rsidP="005220AE">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5F060DA4" w14:textId="77777777" w:rsidR="00356B55" w:rsidRPr="009C4728" w:rsidRDefault="00356B55" w:rsidP="005220AE">
            <w:pPr>
              <w:pStyle w:val="TAC"/>
              <w:rPr>
                <w:rFonts w:cs="Arial"/>
              </w:rPr>
            </w:pPr>
            <w:r w:rsidRPr="009C4728">
              <w:rPr>
                <w:rFonts w:cs="Arial"/>
              </w:rPr>
              <w:t>729 - 746 MHz</w:t>
            </w:r>
          </w:p>
        </w:tc>
        <w:tc>
          <w:tcPr>
            <w:tcW w:w="1276" w:type="dxa"/>
            <w:shd w:val="clear" w:color="auto" w:fill="auto"/>
          </w:tcPr>
          <w:p w14:paraId="0646291E"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CA423E3"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00199F3"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356B55" w:rsidRPr="009C4728" w14:paraId="4089007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728D0256"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269F82B2" w14:textId="77777777" w:rsidR="00356B55" w:rsidRPr="009C4728" w:rsidRDefault="00356B55" w:rsidP="005220AE">
            <w:pPr>
              <w:pStyle w:val="TAC"/>
              <w:rPr>
                <w:rFonts w:cs="Arial"/>
              </w:rPr>
            </w:pPr>
            <w:r w:rsidRPr="009C4728">
              <w:rPr>
                <w:rFonts w:cs="Arial"/>
              </w:rPr>
              <w:t>699 - 716 MHz</w:t>
            </w:r>
          </w:p>
        </w:tc>
        <w:tc>
          <w:tcPr>
            <w:tcW w:w="1276" w:type="dxa"/>
            <w:shd w:val="clear" w:color="auto" w:fill="auto"/>
          </w:tcPr>
          <w:p w14:paraId="5065BE68"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A466A2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2A635A39"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356B55" w:rsidRPr="009C4728" w14:paraId="2613F694"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62E2D0AE" w14:textId="77777777" w:rsidR="00356B55" w:rsidRPr="009C4728" w:rsidRDefault="00356B55" w:rsidP="005220AE">
            <w:pPr>
              <w:pStyle w:val="TAC"/>
              <w:rPr>
                <w:rFonts w:cs="Arial"/>
                <w:lang w:val="sv-FI"/>
              </w:rPr>
            </w:pPr>
            <w:r w:rsidRPr="009C4728">
              <w:rPr>
                <w:rFonts w:cs="Arial"/>
                <w:lang w:val="sv-FI"/>
              </w:rPr>
              <w:t xml:space="preserve">UTRA FDD Band XIII or </w:t>
            </w:r>
          </w:p>
          <w:p w14:paraId="326C970D" w14:textId="77777777" w:rsidR="00356B55" w:rsidRPr="009C4728" w:rsidRDefault="00356B55" w:rsidP="005220AE">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AEBA086" w14:textId="77777777" w:rsidR="00356B55" w:rsidRPr="009C4728" w:rsidRDefault="00356B55" w:rsidP="005220AE">
            <w:pPr>
              <w:pStyle w:val="TAC"/>
              <w:rPr>
                <w:rFonts w:cs="Arial"/>
              </w:rPr>
            </w:pPr>
            <w:r w:rsidRPr="009C4728">
              <w:rPr>
                <w:rFonts w:cs="Arial"/>
              </w:rPr>
              <w:t>746 - 756 MHz</w:t>
            </w:r>
          </w:p>
        </w:tc>
        <w:tc>
          <w:tcPr>
            <w:tcW w:w="1276" w:type="dxa"/>
            <w:shd w:val="clear" w:color="auto" w:fill="auto"/>
          </w:tcPr>
          <w:p w14:paraId="0C79DD25"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3A258B3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D5A8E5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356B55" w:rsidRPr="009C4728" w14:paraId="0FFE0653"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6E7441C"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512CD6CA" w14:textId="77777777" w:rsidR="00356B55" w:rsidRPr="009C4728" w:rsidRDefault="00356B55" w:rsidP="005220AE">
            <w:pPr>
              <w:pStyle w:val="TAC"/>
              <w:rPr>
                <w:rFonts w:cs="Arial"/>
              </w:rPr>
            </w:pPr>
            <w:r w:rsidRPr="009C4728">
              <w:rPr>
                <w:rFonts w:cs="Arial"/>
              </w:rPr>
              <w:t>777 - 787 MHz</w:t>
            </w:r>
          </w:p>
        </w:tc>
        <w:tc>
          <w:tcPr>
            <w:tcW w:w="1276" w:type="dxa"/>
            <w:shd w:val="clear" w:color="auto" w:fill="auto"/>
          </w:tcPr>
          <w:p w14:paraId="4038DD7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09444F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327914D"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356B55" w:rsidRPr="009C4728" w14:paraId="2AAB972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F455F58" w14:textId="77777777" w:rsidR="00356B55" w:rsidRPr="009C4728" w:rsidRDefault="00356B55" w:rsidP="005220AE">
            <w:pPr>
              <w:pStyle w:val="TAC"/>
              <w:rPr>
                <w:rFonts w:cs="Arial"/>
              </w:rPr>
            </w:pPr>
            <w:r w:rsidRPr="009C4728">
              <w:rPr>
                <w:rFonts w:cs="Arial"/>
              </w:rPr>
              <w:t xml:space="preserve">UTRA FDD Band XIV or </w:t>
            </w:r>
          </w:p>
          <w:p w14:paraId="4367677E" w14:textId="77777777" w:rsidR="00356B55" w:rsidRPr="009C4728" w:rsidRDefault="00356B55" w:rsidP="005220AE">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70FA3346" w14:textId="77777777" w:rsidR="00356B55" w:rsidRPr="009C4728" w:rsidRDefault="00356B55" w:rsidP="005220AE">
            <w:pPr>
              <w:pStyle w:val="TAC"/>
              <w:rPr>
                <w:rFonts w:cs="Arial"/>
              </w:rPr>
            </w:pPr>
            <w:r w:rsidRPr="009C4728">
              <w:rPr>
                <w:rFonts w:cs="Arial"/>
              </w:rPr>
              <w:t>758 - 768 MHz</w:t>
            </w:r>
          </w:p>
        </w:tc>
        <w:tc>
          <w:tcPr>
            <w:tcW w:w="1276" w:type="dxa"/>
            <w:shd w:val="clear" w:color="auto" w:fill="auto"/>
          </w:tcPr>
          <w:p w14:paraId="498DF0DA"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655DAEBD"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60576CE"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356B55" w:rsidRPr="009C4728" w14:paraId="475ED01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3D17BBF"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66850F0C" w14:textId="77777777" w:rsidR="00356B55" w:rsidRPr="009C4728" w:rsidRDefault="00356B55" w:rsidP="005220AE">
            <w:pPr>
              <w:pStyle w:val="TAC"/>
              <w:rPr>
                <w:rFonts w:cs="Arial"/>
              </w:rPr>
            </w:pPr>
            <w:r w:rsidRPr="009C4728">
              <w:rPr>
                <w:rFonts w:cs="Arial"/>
              </w:rPr>
              <w:t>788 - 798 MHz</w:t>
            </w:r>
          </w:p>
        </w:tc>
        <w:tc>
          <w:tcPr>
            <w:tcW w:w="1276" w:type="dxa"/>
            <w:shd w:val="clear" w:color="auto" w:fill="auto"/>
          </w:tcPr>
          <w:p w14:paraId="199F3633"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0BEEF92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9D9109A"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356B55" w:rsidRPr="009C4728" w14:paraId="337B069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60FA23" w14:textId="77777777" w:rsidR="00356B55" w:rsidRPr="009C4728" w:rsidRDefault="00356B55" w:rsidP="005220AE">
            <w:pPr>
              <w:pStyle w:val="TAC"/>
              <w:rPr>
                <w:rFonts w:cs="Arial"/>
              </w:rPr>
            </w:pPr>
            <w:r w:rsidRPr="009C4728">
              <w:rPr>
                <w:rFonts w:cs="Arial"/>
              </w:rPr>
              <w:t>E-UTRA Band 17</w:t>
            </w:r>
          </w:p>
        </w:tc>
        <w:tc>
          <w:tcPr>
            <w:tcW w:w="1418" w:type="dxa"/>
            <w:tcBorders>
              <w:left w:val="single" w:sz="4" w:space="0" w:color="auto"/>
            </w:tcBorders>
            <w:shd w:val="clear" w:color="auto" w:fill="auto"/>
          </w:tcPr>
          <w:p w14:paraId="7268E202" w14:textId="77777777" w:rsidR="00356B55" w:rsidRPr="009C4728" w:rsidRDefault="00356B55" w:rsidP="005220AE">
            <w:pPr>
              <w:pStyle w:val="TAC"/>
              <w:rPr>
                <w:rFonts w:cs="Arial"/>
              </w:rPr>
            </w:pPr>
            <w:r w:rsidRPr="009C4728">
              <w:rPr>
                <w:rFonts w:cs="Arial"/>
              </w:rPr>
              <w:t>734 - 746 MHz</w:t>
            </w:r>
          </w:p>
        </w:tc>
        <w:tc>
          <w:tcPr>
            <w:tcW w:w="1276" w:type="dxa"/>
            <w:shd w:val="clear" w:color="auto" w:fill="auto"/>
          </w:tcPr>
          <w:p w14:paraId="3CB36A00"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9F664D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0C870943" w14:textId="77777777" w:rsidR="00356B55" w:rsidRPr="009C4728" w:rsidRDefault="00356B55" w:rsidP="005220AE">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356B55" w:rsidRPr="009C4728" w14:paraId="31C2A661" w14:textId="77777777" w:rsidTr="005220AE">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11B79722"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B2DBE81" w14:textId="77777777" w:rsidR="00356B55" w:rsidRPr="009C4728" w:rsidRDefault="00356B55" w:rsidP="005220AE">
            <w:pPr>
              <w:pStyle w:val="TAC"/>
              <w:rPr>
                <w:rFonts w:cs="Arial"/>
              </w:rPr>
            </w:pPr>
            <w:r w:rsidRPr="009C4728">
              <w:rPr>
                <w:rFonts w:cs="Arial"/>
              </w:rPr>
              <w:t>704 - 716 MHz</w:t>
            </w:r>
          </w:p>
        </w:tc>
        <w:tc>
          <w:tcPr>
            <w:tcW w:w="1276" w:type="dxa"/>
            <w:shd w:val="clear" w:color="auto" w:fill="auto"/>
          </w:tcPr>
          <w:p w14:paraId="34F23BD2"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BEDC2C7"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7B561DD0"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356B55" w:rsidRPr="009C4728" w14:paraId="7A076C45"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1375ADC9" w14:textId="77777777" w:rsidR="00356B55" w:rsidRPr="009C4728" w:rsidRDefault="00356B55" w:rsidP="005220AE">
            <w:pPr>
              <w:pStyle w:val="TAC"/>
              <w:rPr>
                <w:rFonts w:cs="Arial"/>
              </w:rPr>
            </w:pPr>
            <w:r w:rsidRPr="009C4728">
              <w:rPr>
                <w:rFonts w:cs="Arial"/>
              </w:rPr>
              <w:t xml:space="preserve">UTRA FDD Band XX or </w:t>
            </w:r>
          </w:p>
          <w:p w14:paraId="2498A3A1" w14:textId="77777777" w:rsidR="00356B55" w:rsidRPr="009C4728" w:rsidRDefault="00356B55" w:rsidP="005220AE">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ECA2664" w14:textId="77777777" w:rsidR="00356B55" w:rsidRPr="009C4728" w:rsidRDefault="00356B55" w:rsidP="005220AE">
            <w:pPr>
              <w:pStyle w:val="TAC"/>
              <w:rPr>
                <w:rFonts w:cs="Arial"/>
              </w:rPr>
            </w:pPr>
            <w:r w:rsidRPr="009C4728">
              <w:rPr>
                <w:rFonts w:cs="Arial"/>
              </w:rPr>
              <w:t>791 - 821 MHz</w:t>
            </w:r>
          </w:p>
        </w:tc>
        <w:tc>
          <w:tcPr>
            <w:tcW w:w="1276" w:type="dxa"/>
            <w:shd w:val="clear" w:color="auto" w:fill="auto"/>
          </w:tcPr>
          <w:p w14:paraId="7C2F8811"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4683E7CA"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D6014B6" w14:textId="77777777" w:rsidR="00356B55" w:rsidRPr="009C4728" w:rsidRDefault="00356B55" w:rsidP="005220AE">
            <w:pPr>
              <w:pStyle w:val="TAC"/>
              <w:jc w:val="left"/>
              <w:rPr>
                <w:rFonts w:cs="Arial"/>
              </w:rPr>
            </w:pPr>
            <w:r w:rsidRPr="009C4728">
              <w:rPr>
                <w:rFonts w:cs="Arial"/>
              </w:rPr>
              <w:t>This requirement does not apply to BS operating in band 20, 28.</w:t>
            </w:r>
          </w:p>
        </w:tc>
      </w:tr>
      <w:tr w:rsidR="00356B55" w:rsidRPr="009C4728" w14:paraId="26AC03D6"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9D19153"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47C0D32D" w14:textId="77777777" w:rsidR="00356B55" w:rsidRPr="009C4728" w:rsidRDefault="00356B55" w:rsidP="005220AE">
            <w:pPr>
              <w:pStyle w:val="TAC"/>
              <w:rPr>
                <w:rFonts w:cs="Arial"/>
              </w:rPr>
            </w:pPr>
            <w:r w:rsidRPr="009C4728">
              <w:rPr>
                <w:rFonts w:cs="Arial"/>
              </w:rPr>
              <w:t>832 - 862 MHz</w:t>
            </w:r>
          </w:p>
        </w:tc>
        <w:tc>
          <w:tcPr>
            <w:tcW w:w="1276" w:type="dxa"/>
            <w:shd w:val="clear" w:color="auto" w:fill="auto"/>
          </w:tcPr>
          <w:p w14:paraId="4B723DC3"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8B84890"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0C4BDA3" w14:textId="77777777" w:rsidR="00356B55" w:rsidRPr="009C4728" w:rsidRDefault="00356B55" w:rsidP="005220AE">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56B55" w:rsidRPr="009C4728" w14:paraId="72550263"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01BF89E" w14:textId="77777777" w:rsidR="00356B55" w:rsidRPr="009C4728" w:rsidRDefault="00356B55" w:rsidP="005220AE">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3C1D9100" w14:textId="77777777" w:rsidR="00356B55" w:rsidRPr="009C4728" w:rsidRDefault="00356B55" w:rsidP="005220AE">
            <w:pPr>
              <w:pStyle w:val="TAC"/>
              <w:rPr>
                <w:rFonts w:cs="Arial"/>
              </w:rPr>
            </w:pPr>
            <w:r w:rsidRPr="009C4728">
              <w:rPr>
                <w:rFonts w:cs="v5.0.0"/>
              </w:rPr>
              <w:t>3510 – 3590 MHz</w:t>
            </w:r>
          </w:p>
        </w:tc>
        <w:tc>
          <w:tcPr>
            <w:tcW w:w="1276" w:type="dxa"/>
            <w:shd w:val="clear" w:color="auto" w:fill="auto"/>
          </w:tcPr>
          <w:p w14:paraId="55509167"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0EE7058C"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4FCC7944" w14:textId="77777777" w:rsidR="00356B55" w:rsidRPr="009C4728" w:rsidRDefault="00356B55" w:rsidP="005220AE">
            <w:pPr>
              <w:pStyle w:val="TAC"/>
              <w:jc w:val="left"/>
              <w:rPr>
                <w:rFonts w:cs="Arial"/>
              </w:rPr>
            </w:pPr>
            <w:r w:rsidRPr="009C4728">
              <w:rPr>
                <w:rFonts w:cs="Arial"/>
              </w:rPr>
              <w:t>This requirement does not apply to BS operating in band 22, 42, 48, 49, 77 or 78.</w:t>
            </w:r>
          </w:p>
        </w:tc>
      </w:tr>
      <w:tr w:rsidR="00356B55" w:rsidRPr="009C4728" w14:paraId="320C72B1"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2498441"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96387DC" w14:textId="77777777" w:rsidR="00356B55" w:rsidRPr="009C4728" w:rsidRDefault="00356B55" w:rsidP="005220AE">
            <w:pPr>
              <w:pStyle w:val="TAC"/>
              <w:rPr>
                <w:rFonts w:cs="Arial"/>
              </w:rPr>
            </w:pPr>
            <w:r w:rsidRPr="009C4728">
              <w:rPr>
                <w:rFonts w:cs="v5.0.0"/>
              </w:rPr>
              <w:t>3410 – 3490 MHz</w:t>
            </w:r>
          </w:p>
        </w:tc>
        <w:tc>
          <w:tcPr>
            <w:tcW w:w="1276" w:type="dxa"/>
            <w:shd w:val="clear" w:color="auto" w:fill="auto"/>
          </w:tcPr>
          <w:p w14:paraId="1A5FB906"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549D433"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C5E8B22" w14:textId="77777777" w:rsidR="00356B55" w:rsidRPr="009C4728" w:rsidRDefault="00356B55" w:rsidP="005220AE">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356B55" w:rsidRPr="009C4728" w14:paraId="2315E91F"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2298B3E3" w14:textId="77777777" w:rsidR="00356B55" w:rsidRPr="009C4728" w:rsidRDefault="00356B55" w:rsidP="005220AE">
            <w:pPr>
              <w:pStyle w:val="TAC"/>
              <w:rPr>
                <w:rFonts w:cs="Arial"/>
              </w:rPr>
            </w:pPr>
            <w:r w:rsidRPr="009C4728">
              <w:rPr>
                <w:rFonts w:cs="Arial"/>
              </w:rPr>
              <w:t>E-UTRA Band 24</w:t>
            </w:r>
            <w:r>
              <w:rPr>
                <w:rFonts w:cs="Arial"/>
                <w:lang w:eastAsia="en-GB"/>
              </w:rPr>
              <w:t xml:space="preserve"> or NR Band n24</w:t>
            </w:r>
          </w:p>
        </w:tc>
        <w:tc>
          <w:tcPr>
            <w:tcW w:w="1418" w:type="dxa"/>
            <w:tcBorders>
              <w:left w:val="single" w:sz="4" w:space="0" w:color="auto"/>
            </w:tcBorders>
            <w:shd w:val="clear" w:color="auto" w:fill="auto"/>
          </w:tcPr>
          <w:p w14:paraId="5739DF29" w14:textId="77777777" w:rsidR="00356B55" w:rsidRPr="009C4728" w:rsidRDefault="00356B55" w:rsidP="005220AE">
            <w:pPr>
              <w:pStyle w:val="TAC"/>
              <w:rPr>
                <w:rFonts w:cs="Arial"/>
              </w:rPr>
            </w:pPr>
            <w:r w:rsidRPr="009C4728">
              <w:rPr>
                <w:rFonts w:cs="Arial"/>
              </w:rPr>
              <w:t>1525 – 1559 MHz</w:t>
            </w:r>
          </w:p>
        </w:tc>
        <w:tc>
          <w:tcPr>
            <w:tcW w:w="1276" w:type="dxa"/>
            <w:shd w:val="clear" w:color="auto" w:fill="auto"/>
          </w:tcPr>
          <w:p w14:paraId="6232FD9C"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9384215"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E4BF57F" w14:textId="77777777" w:rsidR="00356B55" w:rsidRPr="009C4728" w:rsidRDefault="00356B55" w:rsidP="005220AE">
            <w:pPr>
              <w:pStyle w:val="TAC"/>
              <w:jc w:val="left"/>
              <w:rPr>
                <w:rFonts w:cs="Arial"/>
              </w:rPr>
            </w:pPr>
            <w:r w:rsidRPr="009C4728">
              <w:rPr>
                <w:rFonts w:cs="Arial"/>
              </w:rPr>
              <w:t>This requirement does not apply to BS operating in band 24.</w:t>
            </w:r>
          </w:p>
        </w:tc>
      </w:tr>
      <w:tr w:rsidR="00356B55" w:rsidRPr="009C4728" w14:paraId="71EBBF45"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1A9D17E4"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17AA4033" w14:textId="77777777" w:rsidR="00356B55" w:rsidRPr="009C4728" w:rsidRDefault="00356B55" w:rsidP="005220AE">
            <w:pPr>
              <w:pStyle w:val="TAC"/>
              <w:rPr>
                <w:rFonts w:cs="Arial"/>
              </w:rPr>
            </w:pPr>
            <w:r w:rsidRPr="009C4728">
              <w:rPr>
                <w:rFonts w:cs="Arial"/>
              </w:rPr>
              <w:t>1626.5 – 1660.5 MHz</w:t>
            </w:r>
          </w:p>
        </w:tc>
        <w:tc>
          <w:tcPr>
            <w:tcW w:w="1276" w:type="dxa"/>
            <w:shd w:val="clear" w:color="auto" w:fill="auto"/>
          </w:tcPr>
          <w:p w14:paraId="796DAB1B"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7F4A2F0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BFC1CDA" w14:textId="77777777" w:rsidR="00356B55" w:rsidRPr="009C4728" w:rsidRDefault="00356B55" w:rsidP="005220AE">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356B55" w:rsidRPr="009C4728" w14:paraId="4E144F6A"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C159F5E" w14:textId="77777777" w:rsidR="00356B55" w:rsidRPr="009C4728" w:rsidRDefault="00356B55" w:rsidP="005220AE">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648FC92A" w14:textId="77777777" w:rsidR="00356B55" w:rsidRPr="009C4728" w:rsidRDefault="00356B55" w:rsidP="005220AE">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7B253F60"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5EFD2E06"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1DB889A" w14:textId="77777777" w:rsidR="00356B55" w:rsidRPr="009C4728" w:rsidRDefault="00356B55" w:rsidP="005220AE">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356B55" w:rsidRPr="009C4728" w14:paraId="1F5255A3"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C377CAE"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7B723FB" w14:textId="77777777" w:rsidR="00356B55" w:rsidRPr="009C4728" w:rsidRDefault="00356B55" w:rsidP="005220AE">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47EC4F4A"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4FAAB481"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62DBA4E8" w14:textId="77777777" w:rsidR="00356B55" w:rsidRPr="009C4728" w:rsidRDefault="00356B55" w:rsidP="005220AE">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356B55" w:rsidRPr="009C4728" w14:paraId="2619E67D"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34AC23A2" w14:textId="77777777" w:rsidR="00356B55" w:rsidRPr="009C4728" w:rsidRDefault="00356B55" w:rsidP="005220AE">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lang w:eastAsia="en-GB"/>
              </w:rPr>
              <w:t xml:space="preserve"> </w:t>
            </w:r>
            <w:r w:rsidRPr="009C4728">
              <w:rPr>
                <w:rFonts w:ascii="Arial" w:hAnsi="Arial" w:cs="Arial"/>
                <w:lang w:eastAsia="en-GB"/>
              </w:rPr>
              <w:t>or NR Band n26</w:t>
            </w:r>
          </w:p>
        </w:tc>
        <w:tc>
          <w:tcPr>
            <w:tcW w:w="1418" w:type="dxa"/>
            <w:tcBorders>
              <w:left w:val="single" w:sz="4" w:space="0" w:color="auto"/>
            </w:tcBorders>
            <w:shd w:val="clear" w:color="auto" w:fill="auto"/>
          </w:tcPr>
          <w:p w14:paraId="4ADFDA63" w14:textId="77777777" w:rsidR="00356B55" w:rsidRPr="009C4728" w:rsidRDefault="00356B55" w:rsidP="005220AE">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8C9EE52" w14:textId="77777777" w:rsidR="00356B55" w:rsidRPr="009C4728" w:rsidRDefault="00356B55" w:rsidP="005220A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45C877E9"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36AD015C" w14:textId="77777777" w:rsidR="00356B55" w:rsidRPr="009C4728" w:rsidRDefault="00356B55" w:rsidP="005220AE">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356B55" w:rsidRPr="009C4728" w14:paraId="278049A8"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AAC0880" w14:textId="77777777" w:rsidR="00356B55" w:rsidRPr="009C4728" w:rsidRDefault="00356B55" w:rsidP="005220AE">
            <w:pPr>
              <w:keepNext/>
              <w:keepLines/>
              <w:jc w:val="center"/>
              <w:rPr>
                <w:rFonts w:ascii="Arial" w:hAnsi="Arial"/>
                <w:sz w:val="18"/>
              </w:rPr>
            </w:pPr>
          </w:p>
        </w:tc>
        <w:tc>
          <w:tcPr>
            <w:tcW w:w="1418" w:type="dxa"/>
            <w:tcBorders>
              <w:left w:val="single" w:sz="4" w:space="0" w:color="auto"/>
            </w:tcBorders>
            <w:shd w:val="clear" w:color="auto" w:fill="auto"/>
          </w:tcPr>
          <w:p w14:paraId="44CEEE17" w14:textId="77777777" w:rsidR="00356B55" w:rsidRPr="009C4728" w:rsidRDefault="00356B55" w:rsidP="005220AE">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5190CF28" w14:textId="77777777" w:rsidR="00356B55" w:rsidRPr="009C4728" w:rsidRDefault="00356B55" w:rsidP="005220A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3B681377"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22BF7F38" w14:textId="77777777" w:rsidR="00356B55" w:rsidRPr="009C4728" w:rsidRDefault="00356B55" w:rsidP="005220AE">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356B55" w:rsidRPr="009C4728" w14:paraId="5396558A"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F96825A" w14:textId="77777777" w:rsidR="00356B55" w:rsidRPr="009C4728" w:rsidRDefault="00356B55" w:rsidP="005220AE">
            <w:pPr>
              <w:pStyle w:val="TAC"/>
              <w:rPr>
                <w:rFonts w:cs="Arial"/>
              </w:rPr>
            </w:pPr>
            <w:r w:rsidRPr="009C4728">
              <w:rPr>
                <w:rFonts w:cs="Arial"/>
              </w:rPr>
              <w:t>E-UTRA Band 27</w:t>
            </w:r>
          </w:p>
        </w:tc>
        <w:tc>
          <w:tcPr>
            <w:tcW w:w="1418" w:type="dxa"/>
            <w:tcBorders>
              <w:left w:val="single" w:sz="4" w:space="0" w:color="auto"/>
            </w:tcBorders>
            <w:shd w:val="clear" w:color="auto" w:fill="auto"/>
          </w:tcPr>
          <w:p w14:paraId="4C13AC1C" w14:textId="77777777" w:rsidR="00356B55" w:rsidRPr="009C4728" w:rsidRDefault="00356B55" w:rsidP="005220AE">
            <w:pPr>
              <w:pStyle w:val="TAC"/>
              <w:rPr>
                <w:rFonts w:cs="Arial"/>
              </w:rPr>
            </w:pPr>
            <w:r w:rsidRPr="009C4728">
              <w:rPr>
                <w:rFonts w:cs="Arial"/>
              </w:rPr>
              <w:t>852 – 869 MHz</w:t>
            </w:r>
          </w:p>
        </w:tc>
        <w:tc>
          <w:tcPr>
            <w:tcW w:w="1276" w:type="dxa"/>
            <w:shd w:val="clear" w:color="auto" w:fill="auto"/>
          </w:tcPr>
          <w:p w14:paraId="29BE79ED" w14:textId="77777777" w:rsidR="00356B55" w:rsidRPr="009C4728" w:rsidRDefault="00356B55" w:rsidP="005220AE">
            <w:pPr>
              <w:pStyle w:val="TAC"/>
              <w:rPr>
                <w:rFonts w:cs="Arial"/>
              </w:rPr>
            </w:pPr>
            <w:r w:rsidRPr="009C4728">
              <w:rPr>
                <w:rFonts w:cs="Arial"/>
              </w:rPr>
              <w:t>-52 dBm</w:t>
            </w:r>
          </w:p>
        </w:tc>
        <w:tc>
          <w:tcPr>
            <w:tcW w:w="1275" w:type="dxa"/>
            <w:shd w:val="clear" w:color="auto" w:fill="auto"/>
          </w:tcPr>
          <w:p w14:paraId="0B584514"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545ECAC9" w14:textId="77777777" w:rsidR="00356B55" w:rsidRPr="009C4728" w:rsidRDefault="00356B55" w:rsidP="005220AE">
            <w:pPr>
              <w:pStyle w:val="TAC"/>
              <w:jc w:val="left"/>
              <w:rPr>
                <w:rFonts w:cs="Arial"/>
              </w:rPr>
            </w:pPr>
            <w:r w:rsidRPr="009C4728">
              <w:rPr>
                <w:rFonts w:cs="Arial"/>
              </w:rPr>
              <w:t>This requirement does not apply to BS operating in bands 5, 26 or 27.</w:t>
            </w:r>
          </w:p>
        </w:tc>
      </w:tr>
      <w:tr w:rsidR="00356B55" w:rsidRPr="009C4728" w14:paraId="4F25C6A7"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495C64C7" w14:textId="77777777" w:rsidR="00356B55" w:rsidRPr="009C4728" w:rsidRDefault="00356B55" w:rsidP="005220AE">
            <w:pPr>
              <w:pStyle w:val="TAC"/>
              <w:rPr>
                <w:rFonts w:cs="Arial"/>
              </w:rPr>
            </w:pPr>
          </w:p>
        </w:tc>
        <w:tc>
          <w:tcPr>
            <w:tcW w:w="1418" w:type="dxa"/>
            <w:tcBorders>
              <w:left w:val="single" w:sz="4" w:space="0" w:color="auto"/>
            </w:tcBorders>
            <w:shd w:val="clear" w:color="auto" w:fill="auto"/>
          </w:tcPr>
          <w:p w14:paraId="7892F15E" w14:textId="77777777" w:rsidR="00356B55" w:rsidRPr="009C4728" w:rsidRDefault="00356B55" w:rsidP="005220AE">
            <w:pPr>
              <w:pStyle w:val="TAC"/>
              <w:rPr>
                <w:rFonts w:cs="Arial"/>
              </w:rPr>
            </w:pPr>
            <w:r w:rsidRPr="009C4728">
              <w:rPr>
                <w:rFonts w:cs="Arial"/>
              </w:rPr>
              <w:t>807 – 824 MHz</w:t>
            </w:r>
          </w:p>
        </w:tc>
        <w:tc>
          <w:tcPr>
            <w:tcW w:w="1276" w:type="dxa"/>
            <w:shd w:val="clear" w:color="auto" w:fill="auto"/>
          </w:tcPr>
          <w:p w14:paraId="3842A380" w14:textId="77777777" w:rsidR="00356B55" w:rsidRPr="009C4728" w:rsidRDefault="00356B55" w:rsidP="005220AE">
            <w:pPr>
              <w:pStyle w:val="TAC"/>
              <w:rPr>
                <w:rFonts w:cs="Arial"/>
              </w:rPr>
            </w:pPr>
            <w:r w:rsidRPr="009C4728">
              <w:rPr>
                <w:rFonts w:cs="Arial"/>
              </w:rPr>
              <w:t>-49 dBm</w:t>
            </w:r>
          </w:p>
        </w:tc>
        <w:tc>
          <w:tcPr>
            <w:tcW w:w="1275" w:type="dxa"/>
            <w:shd w:val="clear" w:color="auto" w:fill="auto"/>
          </w:tcPr>
          <w:p w14:paraId="6F87452E" w14:textId="77777777" w:rsidR="00356B55" w:rsidRPr="009C4728" w:rsidRDefault="00356B55" w:rsidP="005220AE">
            <w:pPr>
              <w:pStyle w:val="TAC"/>
              <w:rPr>
                <w:rFonts w:cs="Arial"/>
              </w:rPr>
            </w:pPr>
            <w:r w:rsidRPr="009C4728">
              <w:rPr>
                <w:rFonts w:cs="Arial"/>
              </w:rPr>
              <w:t>1 MHz</w:t>
            </w:r>
          </w:p>
        </w:tc>
        <w:tc>
          <w:tcPr>
            <w:tcW w:w="4253" w:type="dxa"/>
            <w:shd w:val="clear" w:color="auto" w:fill="auto"/>
          </w:tcPr>
          <w:p w14:paraId="3375F431" w14:textId="77777777" w:rsidR="00356B55" w:rsidRPr="009C4728" w:rsidRDefault="00356B55" w:rsidP="005220AE">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356B55" w:rsidRPr="009C4728" w14:paraId="2D645693" w14:textId="77777777" w:rsidTr="005220AE">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7742E01D" w14:textId="77777777" w:rsidR="00356B55" w:rsidRPr="009C4728" w:rsidRDefault="00356B55" w:rsidP="005220AE">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5B9CA481" w14:textId="77777777" w:rsidR="00356B55" w:rsidRPr="009C4728" w:rsidRDefault="00356B55" w:rsidP="005220AE">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235FDF54" w14:textId="77777777" w:rsidR="00356B55" w:rsidRPr="009C4728" w:rsidRDefault="00356B55" w:rsidP="005220AE">
            <w:pPr>
              <w:keepNext/>
              <w:keepLines/>
              <w:jc w:val="center"/>
              <w:rPr>
                <w:rFonts w:ascii="Arial" w:hAnsi="Arial"/>
                <w:sz w:val="18"/>
              </w:rPr>
            </w:pPr>
            <w:r w:rsidRPr="009C4728">
              <w:rPr>
                <w:rFonts w:ascii="Arial" w:hAnsi="Arial"/>
                <w:sz w:val="18"/>
              </w:rPr>
              <w:t>-52 dBm</w:t>
            </w:r>
          </w:p>
        </w:tc>
        <w:tc>
          <w:tcPr>
            <w:tcW w:w="1275" w:type="dxa"/>
            <w:shd w:val="clear" w:color="auto" w:fill="auto"/>
          </w:tcPr>
          <w:p w14:paraId="300753A9"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24215270" w14:textId="77777777" w:rsidR="00356B55" w:rsidRPr="009C4728" w:rsidRDefault="00356B55" w:rsidP="005220AE">
            <w:pPr>
              <w:keepNext/>
              <w:keepLines/>
              <w:rPr>
                <w:rFonts w:ascii="Arial" w:hAnsi="Arial"/>
                <w:sz w:val="18"/>
              </w:rPr>
            </w:pPr>
            <w:r w:rsidRPr="009C4728">
              <w:rPr>
                <w:rFonts w:ascii="Arial" w:hAnsi="Arial"/>
                <w:sz w:val="18"/>
              </w:rPr>
              <w:t>This requirement does not apply to BS operating in band 20, 28, 44, 67 or 68.</w:t>
            </w:r>
          </w:p>
        </w:tc>
      </w:tr>
      <w:tr w:rsidR="00356B55" w:rsidRPr="009C4728" w14:paraId="4DA4DC78" w14:textId="77777777" w:rsidTr="005220AE">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7D5A0E9B" w14:textId="77777777" w:rsidR="00356B55" w:rsidRPr="009C4728" w:rsidRDefault="00356B55" w:rsidP="005220AE">
            <w:pPr>
              <w:keepNext/>
              <w:keepLines/>
              <w:jc w:val="center"/>
              <w:rPr>
                <w:rFonts w:ascii="Arial" w:hAnsi="Arial"/>
                <w:sz w:val="18"/>
              </w:rPr>
            </w:pPr>
          </w:p>
        </w:tc>
        <w:tc>
          <w:tcPr>
            <w:tcW w:w="1418" w:type="dxa"/>
            <w:tcBorders>
              <w:left w:val="single" w:sz="4" w:space="0" w:color="auto"/>
            </w:tcBorders>
            <w:shd w:val="clear" w:color="auto" w:fill="auto"/>
          </w:tcPr>
          <w:p w14:paraId="02EF3BE9" w14:textId="77777777" w:rsidR="00356B55" w:rsidRPr="009C4728" w:rsidRDefault="00356B55" w:rsidP="005220AE">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2EDA06D4" w14:textId="77777777" w:rsidR="00356B55" w:rsidRPr="009C4728" w:rsidRDefault="00356B55" w:rsidP="005220AE">
            <w:pPr>
              <w:keepNext/>
              <w:keepLines/>
              <w:jc w:val="center"/>
              <w:rPr>
                <w:rFonts w:ascii="Arial" w:hAnsi="Arial"/>
                <w:sz w:val="18"/>
              </w:rPr>
            </w:pPr>
            <w:r w:rsidRPr="009C4728">
              <w:rPr>
                <w:rFonts w:ascii="Arial" w:hAnsi="Arial"/>
                <w:sz w:val="18"/>
              </w:rPr>
              <w:t>-49 dBm</w:t>
            </w:r>
          </w:p>
        </w:tc>
        <w:tc>
          <w:tcPr>
            <w:tcW w:w="1275" w:type="dxa"/>
            <w:shd w:val="clear" w:color="auto" w:fill="auto"/>
          </w:tcPr>
          <w:p w14:paraId="7D44BACC" w14:textId="77777777" w:rsidR="00356B55" w:rsidRPr="009C4728" w:rsidRDefault="00356B55" w:rsidP="005220AE">
            <w:pPr>
              <w:keepNext/>
              <w:keepLines/>
              <w:jc w:val="center"/>
              <w:rPr>
                <w:rFonts w:ascii="Arial" w:hAnsi="Arial"/>
                <w:sz w:val="18"/>
              </w:rPr>
            </w:pPr>
            <w:r w:rsidRPr="009C4728">
              <w:rPr>
                <w:rFonts w:ascii="Arial" w:hAnsi="Arial"/>
                <w:sz w:val="18"/>
              </w:rPr>
              <w:t>1 MHz</w:t>
            </w:r>
          </w:p>
        </w:tc>
        <w:tc>
          <w:tcPr>
            <w:tcW w:w="4253" w:type="dxa"/>
            <w:shd w:val="clear" w:color="auto" w:fill="auto"/>
          </w:tcPr>
          <w:p w14:paraId="50BF1566" w14:textId="77777777" w:rsidR="00356B55" w:rsidRPr="009C4728" w:rsidRDefault="00356B55" w:rsidP="005220A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56B55" w:rsidRPr="009C4728" w14:paraId="14A64C25"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8AACF72" w14:textId="77777777" w:rsidR="00356B55" w:rsidRPr="009C4728" w:rsidRDefault="00356B55" w:rsidP="005220AE">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BE518D0" w14:textId="77777777" w:rsidR="00356B55" w:rsidRPr="009C4728" w:rsidRDefault="00356B55" w:rsidP="005220AE">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F5B994"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3DD50B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C6D3565" w14:textId="77777777" w:rsidR="00356B55" w:rsidRPr="009C4728" w:rsidRDefault="00356B55" w:rsidP="005220AE">
            <w:pPr>
              <w:pStyle w:val="TAC"/>
              <w:jc w:val="left"/>
              <w:rPr>
                <w:rFonts w:cs="Arial"/>
              </w:rPr>
            </w:pPr>
            <w:r w:rsidRPr="009C4728">
              <w:rPr>
                <w:rFonts w:cs="Arial"/>
              </w:rPr>
              <w:t>This requirement does not apply to BS operating in Band 29 or 85.</w:t>
            </w:r>
          </w:p>
        </w:tc>
      </w:tr>
      <w:tr w:rsidR="00356B55" w:rsidRPr="009C4728" w14:paraId="5A83E8A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AC3E2DC" w14:textId="77777777" w:rsidR="00356B55" w:rsidRPr="009C4728" w:rsidRDefault="00356B55" w:rsidP="005220AE">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7E2ED55" w14:textId="77777777" w:rsidR="00356B55" w:rsidRPr="009C4728" w:rsidRDefault="00356B55" w:rsidP="005220AE">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B7C6CC"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0524FA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0C7C2AC" w14:textId="77777777" w:rsidR="00356B55" w:rsidRPr="009C4728" w:rsidRDefault="00356B55" w:rsidP="005220AE">
            <w:pPr>
              <w:pStyle w:val="TAL"/>
              <w:rPr>
                <w:rFonts w:cs="Arial"/>
              </w:rPr>
            </w:pPr>
            <w:r w:rsidRPr="009C4728">
              <w:rPr>
                <w:rFonts w:cs="Arial"/>
              </w:rPr>
              <w:t>This requirement does not apply to BS operating in band 30 or 40.</w:t>
            </w:r>
          </w:p>
        </w:tc>
      </w:tr>
      <w:tr w:rsidR="00356B55" w:rsidRPr="009C4728" w14:paraId="667E63F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180E992"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8D4189" w14:textId="77777777" w:rsidR="00356B55" w:rsidRPr="009C4728" w:rsidRDefault="00356B55" w:rsidP="005220AE">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7E0C9"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E176BD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9000E0" w14:textId="77777777" w:rsidR="00356B55" w:rsidRPr="009C4728" w:rsidRDefault="00356B55" w:rsidP="005220AE">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356B55" w:rsidRPr="009C4728" w14:paraId="3844CB8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9CD1B33" w14:textId="2F9A9F35" w:rsidR="00356B55" w:rsidRPr="009C4728" w:rsidRDefault="00356B55" w:rsidP="005220AE">
            <w:pPr>
              <w:pStyle w:val="TAC"/>
              <w:rPr>
                <w:rFonts w:cs="Arial"/>
              </w:rPr>
            </w:pPr>
            <w:r w:rsidRPr="009C4728">
              <w:rPr>
                <w:rFonts w:cs="Arial"/>
              </w:rPr>
              <w:t>E-UTRA Band 31</w:t>
            </w:r>
            <w:ins w:id="85" w:author="Iwajlo Angelow" w:date="2023-10-25T09:14:00Z">
              <w:r w:rsidR="00637BA5">
                <w:rPr>
                  <w:rFonts w:cs="Arial"/>
                </w:rPr>
                <w:t xml:space="preserve"> or NR Band n31</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C9936A9" w14:textId="77777777" w:rsidR="00356B55" w:rsidRPr="009C4728" w:rsidRDefault="00356B55" w:rsidP="005220AE">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D2E80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1B5CE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EC720DD" w14:textId="77777777" w:rsidR="00356B55" w:rsidRPr="009C4728" w:rsidRDefault="00356B55" w:rsidP="005220AE">
            <w:pPr>
              <w:pStyle w:val="TAL"/>
              <w:rPr>
                <w:rFonts w:cs="Arial"/>
              </w:rPr>
            </w:pPr>
            <w:r w:rsidRPr="009C4728">
              <w:rPr>
                <w:rFonts w:cs="Arial"/>
              </w:rPr>
              <w:t>This requirement does not apply to BS operating in band 31, 72 or 73.</w:t>
            </w:r>
          </w:p>
        </w:tc>
      </w:tr>
      <w:tr w:rsidR="00356B55" w:rsidRPr="009C4728" w14:paraId="08C1103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4240BCA8"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8923EDD" w14:textId="77777777" w:rsidR="00356B55" w:rsidRPr="009C4728" w:rsidRDefault="00356B55" w:rsidP="005220AE">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828937"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D6D02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2FC6BD1" w14:textId="77777777" w:rsidR="00356B55" w:rsidRPr="009C4728" w:rsidRDefault="00356B55" w:rsidP="005220AE">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356B55" w:rsidRPr="009C4728" w14:paraId="46C3C124"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98A96E" w14:textId="77777777" w:rsidR="00356B55" w:rsidRPr="009C4728" w:rsidRDefault="00356B55" w:rsidP="005220AE">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8A8E6C9" w14:textId="77777777" w:rsidR="00356B55" w:rsidRPr="009C4728" w:rsidRDefault="00356B55" w:rsidP="005220AE">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AA7061" w14:textId="77777777" w:rsidR="00356B55" w:rsidRPr="009C4728" w:rsidRDefault="00356B55" w:rsidP="005220A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A61E64" w14:textId="77777777" w:rsidR="00356B55" w:rsidRPr="009C4728" w:rsidRDefault="00356B55" w:rsidP="005220A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2E8C469" w14:textId="77777777" w:rsidR="00356B55" w:rsidRPr="009C4728" w:rsidRDefault="00356B55" w:rsidP="005220AE">
            <w:pPr>
              <w:pStyle w:val="TAC"/>
              <w:jc w:val="left"/>
              <w:rPr>
                <w:rFonts w:cs="Arial"/>
              </w:rPr>
            </w:pPr>
            <w:r w:rsidRPr="009C4728">
              <w:rPr>
                <w:rFonts w:cs="Arial"/>
                <w:lang w:eastAsia="ja-JP"/>
              </w:rPr>
              <w:t>This requirement does not apply to BS operating in band 11, 21, 32, 50, 74, 75.</w:t>
            </w:r>
          </w:p>
        </w:tc>
      </w:tr>
      <w:tr w:rsidR="00356B55" w:rsidRPr="009C4728" w14:paraId="426417EA"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ED5697A" w14:textId="77777777" w:rsidR="00356B55" w:rsidRPr="009C4728" w:rsidRDefault="00356B55" w:rsidP="005220AE">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3C60A3" w14:textId="77777777" w:rsidR="00356B55" w:rsidRPr="009C4728" w:rsidRDefault="00356B55" w:rsidP="005220AE">
            <w:pPr>
              <w:pStyle w:val="TAC"/>
              <w:rPr>
                <w:rFonts w:cs="Arial"/>
                <w:lang w:eastAsia="zh-CN"/>
              </w:rPr>
            </w:pPr>
            <w:r w:rsidRPr="009C4728">
              <w:rPr>
                <w:rFonts w:cs="Arial"/>
              </w:rPr>
              <w:t>1900 - 1920 MHz</w:t>
            </w:r>
          </w:p>
          <w:p w14:paraId="73541598"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CD53E3"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F182C6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D6CCF93" w14:textId="77777777" w:rsidR="00356B55" w:rsidRPr="009C4728" w:rsidRDefault="00356B55" w:rsidP="005220AE">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356B55" w:rsidRPr="009C4728" w14:paraId="733A29DE"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4F639DC" w14:textId="77777777" w:rsidR="00356B55" w:rsidRPr="009C4728" w:rsidRDefault="00356B55" w:rsidP="005220AE">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167C32" w14:textId="77777777" w:rsidR="00356B55" w:rsidRPr="009C4728" w:rsidRDefault="00356B55" w:rsidP="005220A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76AC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3B7006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E9708D2" w14:textId="77777777" w:rsidR="00356B55" w:rsidRPr="009C4728" w:rsidRDefault="00356B55" w:rsidP="005220AE">
            <w:pPr>
              <w:pStyle w:val="TAC"/>
              <w:jc w:val="left"/>
              <w:rPr>
                <w:rFonts w:cs="Arial"/>
              </w:rPr>
            </w:pPr>
            <w:r w:rsidRPr="009C4728">
              <w:rPr>
                <w:rFonts w:cs="Arial"/>
              </w:rPr>
              <w:t>This requirement does not apply to BS operating in Band 34</w:t>
            </w:r>
          </w:p>
        </w:tc>
      </w:tr>
      <w:tr w:rsidR="00356B55" w:rsidRPr="009C4728" w14:paraId="4743CFB5"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96511BA" w14:textId="77777777" w:rsidR="00356B55" w:rsidRPr="009C4728" w:rsidRDefault="00356B55" w:rsidP="005220AE">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65CB96" w14:textId="77777777" w:rsidR="00356B55" w:rsidRPr="009C4728" w:rsidRDefault="00356B55" w:rsidP="005220AE">
            <w:pPr>
              <w:pStyle w:val="TAC"/>
              <w:rPr>
                <w:rFonts w:cs="Arial"/>
                <w:lang w:eastAsia="zh-CN"/>
              </w:rPr>
            </w:pPr>
            <w:r w:rsidRPr="009C4728">
              <w:rPr>
                <w:rFonts w:cs="Arial"/>
              </w:rPr>
              <w:t>1850 – 1910 MHz</w:t>
            </w:r>
          </w:p>
          <w:p w14:paraId="3D400A1E"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D0E575"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FF9B0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CEC7B51" w14:textId="77777777" w:rsidR="00356B55" w:rsidRPr="009C4728" w:rsidRDefault="00356B55" w:rsidP="005220AE">
            <w:pPr>
              <w:pStyle w:val="TAL"/>
              <w:rPr>
                <w:rFonts w:cs="Arial"/>
              </w:rPr>
            </w:pPr>
            <w:r w:rsidRPr="009C4728">
              <w:rPr>
                <w:rFonts w:cs="Arial"/>
              </w:rPr>
              <w:t>This requirement does not apply to BS operating in Band 35</w:t>
            </w:r>
          </w:p>
        </w:tc>
      </w:tr>
      <w:tr w:rsidR="00356B55" w:rsidRPr="009C4728" w14:paraId="361123F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F842135" w14:textId="77777777" w:rsidR="00356B55" w:rsidRPr="009C4728" w:rsidRDefault="00356B55" w:rsidP="005220AE">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AFAA88C" w14:textId="77777777" w:rsidR="00356B55" w:rsidRPr="009C4728" w:rsidRDefault="00356B55" w:rsidP="005220AE">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20E8D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2913BB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8ADFEB5" w14:textId="77777777" w:rsidR="00356B55" w:rsidRPr="009C4728" w:rsidRDefault="00356B55" w:rsidP="005220AE">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356B55" w:rsidRPr="009C4728" w14:paraId="26832EFD"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A9CCB9D" w14:textId="77777777" w:rsidR="00356B55" w:rsidRPr="009C4728" w:rsidRDefault="00356B55" w:rsidP="005220AE">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3C118F" w14:textId="77777777" w:rsidR="00356B55" w:rsidRPr="009C4728" w:rsidRDefault="00356B55" w:rsidP="005220AE">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7A9EC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628F2B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BF3E41F" w14:textId="77777777" w:rsidR="00356B55" w:rsidRPr="009C4728" w:rsidRDefault="00356B55" w:rsidP="005220AE">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56B55" w:rsidRPr="009C4728" w14:paraId="499B7B56"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1AE5C75" w14:textId="77777777" w:rsidR="00356B55" w:rsidRPr="009C4728" w:rsidRDefault="00356B55" w:rsidP="005220AE">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91D9EFC" w14:textId="77777777" w:rsidR="00356B55" w:rsidRPr="009C4728" w:rsidRDefault="00356B55" w:rsidP="005220A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69296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D651D1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B19032C" w14:textId="77777777" w:rsidR="00356B55" w:rsidRPr="009C4728" w:rsidRDefault="00356B55" w:rsidP="005220AE">
            <w:pPr>
              <w:pStyle w:val="TAC"/>
              <w:jc w:val="left"/>
              <w:rPr>
                <w:rFonts w:cs="Arial"/>
              </w:rPr>
            </w:pPr>
            <w:r w:rsidRPr="009C4728">
              <w:rPr>
                <w:rFonts w:cs="Arial"/>
              </w:rPr>
              <w:t xml:space="preserve">This requirement does not apply to BS operating in Band 38 or 69. </w:t>
            </w:r>
          </w:p>
        </w:tc>
      </w:tr>
      <w:tr w:rsidR="00356B55" w:rsidRPr="009C4728" w14:paraId="6D830953"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CD76F9A" w14:textId="77777777" w:rsidR="00356B55" w:rsidRPr="009C4728" w:rsidRDefault="00356B55" w:rsidP="005220AE">
            <w:pPr>
              <w:pStyle w:val="TAC"/>
              <w:rPr>
                <w:rFonts w:cs="Arial"/>
                <w:lang w:eastAsia="zh-CN"/>
              </w:rPr>
            </w:pPr>
            <w:r w:rsidRPr="009C4728">
              <w:rPr>
                <w:rFonts w:cs="Arial"/>
              </w:rPr>
              <w:lastRenderedPageBreak/>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FE14D3A" w14:textId="77777777" w:rsidR="00356B55" w:rsidRPr="009C4728" w:rsidRDefault="00356B55" w:rsidP="005220AE">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5C5B4D"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F27596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39DF313" w14:textId="77777777" w:rsidR="00356B55" w:rsidRPr="009C4728" w:rsidRDefault="00356B55" w:rsidP="005220AE">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356B55" w:rsidRPr="009C4728" w14:paraId="7E5B9AA9"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709A4CB" w14:textId="77777777" w:rsidR="00356B55" w:rsidRPr="009C4728" w:rsidRDefault="00356B55" w:rsidP="005220AE">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803F277" w14:textId="77777777" w:rsidR="00356B55" w:rsidRPr="009C4728" w:rsidRDefault="00356B55" w:rsidP="005220AE">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79763A"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0B9755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5D7AED9" w14:textId="77777777" w:rsidR="00356B55" w:rsidRPr="009C4728" w:rsidRDefault="00356B55" w:rsidP="005220AE">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356B55" w:rsidRPr="009C4728" w14:paraId="3CACE80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B4951D0"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6D45B52" w14:textId="77777777" w:rsidR="00356B55" w:rsidRPr="009C4728" w:rsidRDefault="00356B55" w:rsidP="005220AE">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C052EB"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3A046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8C8713B"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61CE931D"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504D6D11"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55E04EF" w14:textId="77777777" w:rsidR="00356B55" w:rsidRPr="009C4728" w:rsidRDefault="00356B55" w:rsidP="005220AE">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F023E9"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19E6861"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51716B3"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356B55" w:rsidRPr="009C4728" w14:paraId="56C090DA"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4CEEA151"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AF7BD6" w14:textId="77777777" w:rsidR="00356B55" w:rsidRPr="009C4728" w:rsidRDefault="00356B55" w:rsidP="005220AE">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2EB1A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662700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713310" w14:textId="77777777" w:rsidR="00356B55" w:rsidRPr="009C4728" w:rsidRDefault="00356B55" w:rsidP="005220AE">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356B55" w:rsidRPr="009C4728" w14:paraId="372DE34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481E332" w14:textId="77777777" w:rsidR="00356B55" w:rsidRPr="009C4728" w:rsidRDefault="00356B55" w:rsidP="005220AE">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F5D37F" w14:textId="77777777" w:rsidR="00356B55" w:rsidRPr="009C4728" w:rsidRDefault="00356B55" w:rsidP="005220AE">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BFA34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CE7A34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D6E9A9B" w14:textId="77777777" w:rsidR="00356B55" w:rsidRPr="009C4728" w:rsidRDefault="00356B55" w:rsidP="005220AE">
            <w:pPr>
              <w:pStyle w:val="TAC"/>
              <w:jc w:val="left"/>
              <w:rPr>
                <w:rFonts w:cs="Arial"/>
              </w:rPr>
            </w:pPr>
            <w:r w:rsidRPr="009C4728">
              <w:rPr>
                <w:rFonts w:cs="Arial"/>
              </w:rPr>
              <w:t>This is not applicable to BS operating in Band 28 or 44</w:t>
            </w:r>
          </w:p>
        </w:tc>
      </w:tr>
      <w:tr w:rsidR="00356B55" w:rsidRPr="009C4728" w14:paraId="5D5D7A2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6760D9C"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F5178E"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55C0E"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EF96B2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9006B1" w14:textId="77777777" w:rsidR="00356B55" w:rsidRPr="009C4728" w:rsidRDefault="00356B55" w:rsidP="005220AE">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56B55" w:rsidRPr="009C4728" w14:paraId="65C92A69"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66234F4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3A54A5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217C2B"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A536A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F2E142F" w14:textId="77777777" w:rsidR="00356B55" w:rsidRPr="009C4728" w:rsidRDefault="00356B55" w:rsidP="005220AE">
            <w:pPr>
              <w:keepNext/>
              <w:keepLines/>
              <w:spacing w:after="0"/>
              <w:rPr>
                <w:rFonts w:ascii="Arial" w:hAnsi="Arial" w:cs="Arial"/>
                <w:sz w:val="18"/>
                <w:szCs w:val="18"/>
              </w:rPr>
            </w:pPr>
          </w:p>
        </w:tc>
      </w:tr>
      <w:tr w:rsidR="00356B55" w:rsidRPr="009C4728" w14:paraId="567CC426"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16CE81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A10B469"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E61C4C"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FD88F1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1F5319B" w14:textId="77777777" w:rsidR="00356B55" w:rsidRPr="009C4728" w:rsidRDefault="00356B55" w:rsidP="005220AE">
            <w:pPr>
              <w:keepNext/>
              <w:keepLines/>
              <w:spacing w:after="0"/>
              <w:rPr>
                <w:rFonts w:ascii="Arial" w:hAnsi="Arial" w:cs="Arial"/>
                <w:sz w:val="18"/>
                <w:szCs w:val="18"/>
              </w:rPr>
            </w:pPr>
          </w:p>
        </w:tc>
      </w:tr>
      <w:tr w:rsidR="00356B55" w:rsidRPr="009C4728" w14:paraId="339CB2F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B7DD287" w14:textId="77777777" w:rsidR="00356B55" w:rsidRPr="009C4728" w:rsidRDefault="00356B55" w:rsidP="005220AE">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5024E05"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7812DE" w14:textId="77777777" w:rsidR="00356B55" w:rsidRPr="009C4728" w:rsidRDefault="00356B55" w:rsidP="005220A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D78D4FF" w14:textId="77777777" w:rsidR="00356B55" w:rsidRPr="009C4728" w:rsidRDefault="00356B55" w:rsidP="005220A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900856" w14:textId="77777777" w:rsidR="00356B55" w:rsidRPr="009C4728" w:rsidRDefault="00356B55" w:rsidP="005220AE">
            <w:pPr>
              <w:pStyle w:val="TAL"/>
              <w:rPr>
                <w:lang w:eastAsia="ja-JP"/>
              </w:rPr>
            </w:pPr>
            <w:r w:rsidRPr="009C4728">
              <w:rPr>
                <w:lang w:eastAsia="ja-JP"/>
              </w:rPr>
              <w:t>This is not applicable to BS operating in Band 22, 42, 43, 48, 49, 77 or 78.</w:t>
            </w:r>
          </w:p>
        </w:tc>
      </w:tr>
      <w:tr w:rsidR="00356B55" w:rsidRPr="009C4728" w14:paraId="6E2813DE"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D89B061" w14:textId="77777777" w:rsidR="00356B55" w:rsidRPr="009C4728" w:rsidRDefault="00356B55" w:rsidP="005220AE">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6403122"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A9D286" w14:textId="77777777" w:rsidR="00356B55" w:rsidRPr="009C4728" w:rsidRDefault="00356B55" w:rsidP="005220AE">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8FE2B1B" w14:textId="77777777" w:rsidR="00356B55" w:rsidRPr="009C4728" w:rsidRDefault="00356B55" w:rsidP="005220AE">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9C88F24" w14:textId="77777777" w:rsidR="00356B55" w:rsidRPr="009C4728" w:rsidRDefault="00356B55" w:rsidP="005220AE">
            <w:pPr>
              <w:pStyle w:val="TAL"/>
              <w:rPr>
                <w:lang w:eastAsia="ja-JP"/>
              </w:rPr>
            </w:pPr>
            <w:r w:rsidRPr="009C4728">
              <w:rPr>
                <w:lang w:eastAsia="ja-JP"/>
              </w:rPr>
              <w:t>This is not applicable to BS operating in Band 22, 42, 43, 48, 49, 77 or 78.</w:t>
            </w:r>
          </w:p>
        </w:tc>
      </w:tr>
      <w:tr w:rsidR="00356B55" w:rsidRPr="009C4728" w14:paraId="0485B1A2"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28F29E8" w14:textId="77777777" w:rsidR="00356B55" w:rsidRPr="009C4728" w:rsidRDefault="00356B55" w:rsidP="005220AE">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9475F4F" w14:textId="77777777" w:rsidR="00356B55" w:rsidRPr="009C4728" w:rsidRDefault="00356B55" w:rsidP="005220AE">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200BC0" w14:textId="77777777" w:rsidR="00356B55" w:rsidRPr="009C4728" w:rsidRDefault="00356B55" w:rsidP="005220A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26FAB7B" w14:textId="77777777" w:rsidR="00356B55" w:rsidRPr="009C4728" w:rsidRDefault="00356B55" w:rsidP="005220A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124249" w14:textId="77777777" w:rsidR="00356B55" w:rsidRPr="009C4728" w:rsidRDefault="00356B55" w:rsidP="005220AE">
            <w:pPr>
              <w:pStyle w:val="TAL"/>
              <w:rPr>
                <w:lang w:eastAsia="ja-JP"/>
              </w:rPr>
            </w:pPr>
            <w:r w:rsidRPr="009C4728">
              <w:rPr>
                <w:rFonts w:cs="Arial"/>
              </w:rPr>
              <w:t>This requirement does not apply to BS operating in Band 11, 21, 32, 45, 50, 51, 74, 75, 76.</w:t>
            </w:r>
          </w:p>
        </w:tc>
      </w:tr>
      <w:tr w:rsidR="00356B55" w:rsidRPr="009C4728" w14:paraId="40988AF8"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17FC466E" w14:textId="77777777" w:rsidR="00356B55" w:rsidRPr="009C4728" w:rsidRDefault="00356B55" w:rsidP="005220AE">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426B4BD" w14:textId="77777777" w:rsidR="00356B55" w:rsidRPr="009C4728" w:rsidRDefault="00356B55" w:rsidP="005220AE">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F09B24" w14:textId="77777777" w:rsidR="00356B55" w:rsidRPr="009C4728" w:rsidRDefault="00356B55" w:rsidP="005220AE">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87C7DCE" w14:textId="77777777" w:rsidR="00356B55" w:rsidRPr="009C4728" w:rsidRDefault="00356B55" w:rsidP="005220AE">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AF33DD9" w14:textId="77777777" w:rsidR="00356B55" w:rsidRPr="009C4728" w:rsidRDefault="00356B55" w:rsidP="005220AE">
            <w:pPr>
              <w:pStyle w:val="TAL"/>
              <w:rPr>
                <w:lang w:eastAsia="ja-JP"/>
              </w:rPr>
            </w:pPr>
            <w:r w:rsidRPr="009C4728">
              <w:rPr>
                <w:rFonts w:cs="Arial"/>
              </w:rPr>
              <w:t>This requirement does not apply to BS operating in Band 50, 51, 75, 76.</w:t>
            </w:r>
          </w:p>
        </w:tc>
      </w:tr>
      <w:tr w:rsidR="00356B55" w:rsidRPr="009C4728" w14:paraId="1CE10ED7"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37181D77"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32F421C" w14:textId="77777777" w:rsidR="00356B55" w:rsidRPr="009C4728" w:rsidRDefault="00356B55" w:rsidP="005220AE">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080AE2"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A964A5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2AF5F20" w14:textId="77777777" w:rsidR="00356B55" w:rsidRPr="009C4728" w:rsidRDefault="00356B55" w:rsidP="005220AE">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356B55" w:rsidRPr="009C4728" w14:paraId="124F5A61"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1031B23" w14:textId="77777777" w:rsidR="00356B55" w:rsidRPr="009C4728" w:rsidRDefault="00356B55" w:rsidP="005220AE">
            <w:pPr>
              <w:pStyle w:val="TAC"/>
              <w:rPr>
                <w:rFonts w:cs="Arial"/>
              </w:rPr>
            </w:pPr>
            <w:r w:rsidRPr="009C4728">
              <w:rPr>
                <w:rFonts w:cs="Arial"/>
              </w:rPr>
              <w:t xml:space="preserve">E-UTRA Band </w:t>
            </w:r>
            <w:r w:rsidRPr="009C4728">
              <w:rPr>
                <w:rFonts w:cs="Arial"/>
                <w:lang w:eastAsia="zh-CN"/>
              </w:rPr>
              <w:t>53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6F34CDB3" w14:textId="77777777" w:rsidR="00356B55" w:rsidRPr="009C4728" w:rsidRDefault="00356B55" w:rsidP="005220AE">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C450E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15F88B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90C275F" w14:textId="77777777" w:rsidR="00356B55" w:rsidRPr="009C4728" w:rsidRDefault="00356B55" w:rsidP="005220AE">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356B55" w:rsidRPr="009C4728" w14:paraId="1B811D7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94B002D" w14:textId="77777777" w:rsidR="00356B55" w:rsidRPr="009C4728" w:rsidRDefault="00356B55" w:rsidP="005220A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418" w:type="dxa"/>
            <w:tcBorders>
              <w:top w:val="single" w:sz="2" w:space="0" w:color="auto"/>
              <w:left w:val="single" w:sz="4" w:space="0" w:color="auto"/>
              <w:bottom w:val="single" w:sz="2" w:space="0" w:color="auto"/>
              <w:right w:val="single" w:sz="2" w:space="0" w:color="auto"/>
            </w:tcBorders>
          </w:tcPr>
          <w:p w14:paraId="1D527606" w14:textId="77777777" w:rsidR="00356B55" w:rsidRPr="009C4728" w:rsidRDefault="00356B55" w:rsidP="005220A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F867614" w14:textId="77777777" w:rsidR="00356B55" w:rsidRPr="009C4728" w:rsidRDefault="00356B55" w:rsidP="005220A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646CDC6B"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F50D827" w14:textId="77777777" w:rsidR="00356B55" w:rsidRPr="009C4728" w:rsidRDefault="00356B55" w:rsidP="005220AE">
            <w:pPr>
              <w:pStyle w:val="TAC"/>
              <w:jc w:val="left"/>
              <w:rPr>
                <w:rFonts w:cs="Arial"/>
              </w:rPr>
            </w:pPr>
            <w:r>
              <w:rPr>
                <w:rFonts w:cs="Arial"/>
                <w:lang w:eastAsia="en-GB"/>
              </w:rPr>
              <w:t>This is not applicable to BS operating in Band</w:t>
            </w:r>
            <w:r>
              <w:rPr>
                <w:rFonts w:cs="Arial"/>
                <w:lang w:eastAsia="zh-CN"/>
              </w:rPr>
              <w:t xml:space="preserve"> 54.</w:t>
            </w:r>
          </w:p>
        </w:tc>
      </w:tr>
      <w:tr w:rsidR="00356B55" w:rsidRPr="009C4728" w14:paraId="6E1268A5"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35555FF" w14:textId="77777777" w:rsidR="00356B55" w:rsidRPr="009C4728" w:rsidRDefault="00356B55" w:rsidP="005220AE">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BD0EEB4" w14:textId="77777777" w:rsidR="00356B55" w:rsidRPr="009C4728" w:rsidRDefault="00356B55" w:rsidP="005220AE">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624BC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2B01E9B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36FAB7C" w14:textId="77777777" w:rsidR="00356B55" w:rsidRPr="009C4728" w:rsidRDefault="00356B55" w:rsidP="005220AE">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356B55" w:rsidRPr="009C4728" w14:paraId="2BA2DA79"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456F69"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9CFF785" w14:textId="77777777" w:rsidR="00356B55" w:rsidRPr="009C4728" w:rsidRDefault="00356B55" w:rsidP="005220A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2A578422" w14:textId="77777777" w:rsidR="00356B55" w:rsidRPr="009C4728" w:rsidRDefault="00356B55" w:rsidP="005220AE">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74C585"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CCA6FD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D321E2B" w14:textId="77777777" w:rsidR="00356B55" w:rsidRPr="009C4728" w:rsidRDefault="00356B55" w:rsidP="005220AE">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76BC29F7" w14:textId="77777777" w:rsidR="00356B55" w:rsidRPr="009C4728" w:rsidRDefault="00356B55" w:rsidP="005220AE">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356B55" w:rsidRPr="009C4728" w14:paraId="0A509F9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1A4239C" w14:textId="77777777" w:rsidR="00356B55" w:rsidRPr="009C4728" w:rsidRDefault="00356B55" w:rsidP="005220AE">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0F6CE5F" w14:textId="77777777" w:rsidR="00356B55" w:rsidRPr="009C4728" w:rsidRDefault="00356B55" w:rsidP="005220AE">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57DCEB"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0C2E50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FD85C0F" w14:textId="77777777" w:rsidR="00356B55" w:rsidRPr="009C4728" w:rsidRDefault="00356B55" w:rsidP="005220AE">
            <w:pPr>
              <w:pStyle w:val="TAC"/>
              <w:jc w:val="left"/>
              <w:rPr>
                <w:rFonts w:cs="Arial"/>
              </w:rPr>
            </w:pPr>
            <w:r w:rsidRPr="009C4728">
              <w:rPr>
                <w:rFonts w:cs="Arial"/>
              </w:rPr>
              <w:t>This requirement does not apply to BS operating in band 4, 10, 23, 66.</w:t>
            </w:r>
          </w:p>
        </w:tc>
      </w:tr>
      <w:tr w:rsidR="00356B55" w:rsidRPr="009C4728" w14:paraId="01280C9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2072C29"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8360598" w14:textId="77777777" w:rsidR="00356B55" w:rsidRPr="009C4728" w:rsidRDefault="00356B55" w:rsidP="005220AE">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19D37"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67930B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24E4E8C" w14:textId="77777777" w:rsidR="00356B55" w:rsidRPr="009C4728" w:rsidRDefault="00356B55" w:rsidP="005220AE">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56B55" w:rsidRPr="009C4728" w14:paraId="770E750F" w14:textId="77777777" w:rsidTr="005220AE">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78775AAF" w14:textId="77777777" w:rsidR="00356B55" w:rsidRPr="009C4728" w:rsidRDefault="00356B55" w:rsidP="005220AE">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5DEF260" w14:textId="77777777" w:rsidR="00356B55" w:rsidRPr="009C4728" w:rsidRDefault="00356B55" w:rsidP="005220AE">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050333"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C58897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B9DFD61" w14:textId="77777777" w:rsidR="00356B55" w:rsidRPr="009C4728" w:rsidRDefault="00356B55" w:rsidP="005220AE">
            <w:pPr>
              <w:pStyle w:val="TAL"/>
              <w:rPr>
                <w:rFonts w:cs="Arial"/>
              </w:rPr>
            </w:pPr>
            <w:r w:rsidRPr="009C4728">
              <w:rPr>
                <w:rFonts w:cs="Arial"/>
              </w:rPr>
              <w:t>This requirement does not apply to BS operating in band 28 or 67.</w:t>
            </w:r>
          </w:p>
        </w:tc>
      </w:tr>
      <w:tr w:rsidR="00356B55" w:rsidRPr="009C4728" w14:paraId="146A960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0ADC65A" w14:textId="77777777" w:rsidR="00356B55" w:rsidRPr="009C4728" w:rsidRDefault="00356B55" w:rsidP="005220AE">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59F0E97" w14:textId="77777777" w:rsidR="00356B55" w:rsidRPr="009C4728" w:rsidRDefault="00356B55" w:rsidP="005220AE">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FF6A8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EA7BBA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3D74479" w14:textId="77777777" w:rsidR="00356B55" w:rsidRPr="009C4728" w:rsidRDefault="00356B55" w:rsidP="005220AE">
            <w:pPr>
              <w:pStyle w:val="TAL"/>
              <w:rPr>
                <w:rFonts w:cs="Arial"/>
              </w:rPr>
            </w:pPr>
            <w:r w:rsidRPr="009C4728">
              <w:rPr>
                <w:rFonts w:cs="Arial"/>
              </w:rPr>
              <w:t>This requirement does not apply to BS operating in band 28, or 68.</w:t>
            </w:r>
          </w:p>
        </w:tc>
      </w:tr>
      <w:tr w:rsidR="00356B55" w:rsidRPr="009C4728" w14:paraId="5A2DBE0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80A2345"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7F7E5A9" w14:textId="77777777" w:rsidR="00356B55" w:rsidRPr="009C4728" w:rsidRDefault="00356B55" w:rsidP="005220AE">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C3244D6"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F87814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C789D0D" w14:textId="77777777" w:rsidR="00356B55" w:rsidRPr="009C4728" w:rsidRDefault="00356B55" w:rsidP="005220AE">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356B55" w:rsidRPr="009C4728" w14:paraId="742E32CE"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7E02F98" w14:textId="77777777" w:rsidR="00356B55" w:rsidRPr="009C4728" w:rsidRDefault="00356B55" w:rsidP="005220AE">
            <w:pPr>
              <w:pStyle w:val="TAC"/>
              <w:rPr>
                <w:rFonts w:cs="Arial"/>
              </w:rPr>
            </w:pPr>
            <w:r w:rsidRPr="009C4728">
              <w:rPr>
                <w:rFonts w:cs="Arial"/>
              </w:rPr>
              <w:lastRenderedPageBreak/>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E8EA944" w14:textId="77777777" w:rsidR="00356B55" w:rsidRPr="009C4728" w:rsidRDefault="00356B55" w:rsidP="005220AE">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0087BF"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9646F6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D125AB1" w14:textId="77777777" w:rsidR="00356B55" w:rsidRPr="009C4728" w:rsidRDefault="00356B55" w:rsidP="005220AE">
            <w:pPr>
              <w:pStyle w:val="TAL"/>
              <w:rPr>
                <w:rFonts w:cs="Arial"/>
              </w:rPr>
            </w:pPr>
            <w:r w:rsidRPr="009C4728">
              <w:rPr>
                <w:rFonts w:cs="Arial"/>
              </w:rPr>
              <w:t>This requirement does not apply to BS operating in Band 38 or 69.</w:t>
            </w:r>
          </w:p>
        </w:tc>
      </w:tr>
      <w:tr w:rsidR="00356B55" w:rsidRPr="009C4728" w14:paraId="7E226B6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2B600871" w14:textId="77777777" w:rsidR="00356B55" w:rsidRPr="009C4728" w:rsidRDefault="00356B55" w:rsidP="005220AE">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30976B" w14:textId="77777777" w:rsidR="00356B55" w:rsidRPr="009C4728" w:rsidRDefault="00356B55" w:rsidP="005220AE">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2D987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53F211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1E44B1E" w14:textId="77777777" w:rsidR="00356B55" w:rsidRPr="009C4728" w:rsidRDefault="00356B55" w:rsidP="005220AE">
            <w:pPr>
              <w:pStyle w:val="TAL"/>
              <w:rPr>
                <w:rFonts w:cs="Arial"/>
              </w:rPr>
            </w:pPr>
            <w:r w:rsidRPr="009C4728">
              <w:rPr>
                <w:rFonts w:cs="Arial"/>
              </w:rPr>
              <w:t>This requirement does not apply to BS operating in band 2, 25, 70</w:t>
            </w:r>
          </w:p>
        </w:tc>
      </w:tr>
      <w:tr w:rsidR="00356B55" w:rsidRPr="009C4728" w14:paraId="76F3BD0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97E4BE6"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325A25" w14:textId="77777777" w:rsidR="00356B55" w:rsidRPr="009C4728" w:rsidRDefault="00356B55" w:rsidP="005220AE">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B921FF"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C5A045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46522C5" w14:textId="77777777" w:rsidR="00356B55" w:rsidRPr="009C4728" w:rsidRDefault="00356B55" w:rsidP="005220AE">
            <w:pPr>
              <w:pStyle w:val="TAL"/>
              <w:rPr>
                <w:rFonts w:cs="Arial"/>
              </w:rPr>
            </w:pPr>
            <w:r w:rsidRPr="009C4728">
              <w:rPr>
                <w:rFonts w:cs="Arial"/>
              </w:rPr>
              <w:t>This requirement does not apply to BS operating in band 70, since it is already covered by the requirement in sub-clause 6.6.1.2</w:t>
            </w:r>
          </w:p>
        </w:tc>
      </w:tr>
      <w:tr w:rsidR="00356B55" w:rsidRPr="009C4728" w14:paraId="27BEA9C2"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A6963E" w14:textId="77777777" w:rsidR="00356B55" w:rsidRPr="009C4728" w:rsidRDefault="00356B55" w:rsidP="005220AE">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4DEC26F" w14:textId="77777777" w:rsidR="00356B55" w:rsidRPr="009C4728" w:rsidRDefault="00356B55" w:rsidP="005220AE">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0D5E42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89F99F9"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6DE29017" w14:textId="77777777" w:rsidR="00356B55" w:rsidRPr="009C4728" w:rsidRDefault="00356B55" w:rsidP="005220AE">
            <w:pPr>
              <w:pStyle w:val="TAL"/>
              <w:rPr>
                <w:rFonts w:cs="Arial"/>
              </w:rPr>
            </w:pPr>
            <w:r w:rsidRPr="009C4728">
              <w:rPr>
                <w:rFonts w:cs="Arial"/>
              </w:rPr>
              <w:t>This requirement does not apply to BS operating in band 71</w:t>
            </w:r>
          </w:p>
        </w:tc>
      </w:tr>
      <w:tr w:rsidR="00356B55" w:rsidRPr="009C4728" w14:paraId="6FFEC515"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883446D"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EE4F858" w14:textId="77777777" w:rsidR="00356B55" w:rsidRPr="009C4728" w:rsidRDefault="00356B55" w:rsidP="005220AE">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1180D46"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42C2374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FD0955C" w14:textId="77777777" w:rsidR="00356B55" w:rsidRPr="009C4728" w:rsidRDefault="00356B55" w:rsidP="005220AE">
            <w:pPr>
              <w:pStyle w:val="TAL"/>
              <w:rPr>
                <w:rFonts w:cs="Arial"/>
              </w:rPr>
            </w:pPr>
            <w:r w:rsidRPr="009C4728">
              <w:rPr>
                <w:rFonts w:cs="Arial"/>
              </w:rPr>
              <w:t>This requirement does not apply to BS operating in band 71, since it is already covered by the requirement in sub-clause 6.6.1.2</w:t>
            </w:r>
          </w:p>
        </w:tc>
      </w:tr>
      <w:tr w:rsidR="00356B55" w:rsidRPr="009C4728" w14:paraId="467EBBD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BDBAE97" w14:textId="1DED5462" w:rsidR="00356B55" w:rsidRPr="009C4728" w:rsidRDefault="00356B55" w:rsidP="005220AE">
            <w:pPr>
              <w:pStyle w:val="TAC"/>
              <w:rPr>
                <w:rFonts w:cs="Arial"/>
              </w:rPr>
            </w:pPr>
            <w:r w:rsidRPr="009C4728">
              <w:t>E-UTRA Band 72</w:t>
            </w:r>
            <w:ins w:id="86" w:author="Iwajlo Angelow" w:date="2023-10-25T09:14:00Z">
              <w:r w:rsidR="00637BA5">
                <w:rPr>
                  <w:rFonts w:cs="Arial"/>
                </w:rPr>
                <w:t xml:space="preserve"> or NR Band n72</w:t>
              </w:r>
            </w:ins>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5C5A95A" w14:textId="77777777" w:rsidR="00356B55" w:rsidRPr="009C4728" w:rsidRDefault="00356B55" w:rsidP="005220AE">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FEBB03" w14:textId="77777777" w:rsidR="00356B55" w:rsidRPr="009C4728" w:rsidRDefault="00356B55" w:rsidP="005220A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9592959"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C940B35" w14:textId="77777777" w:rsidR="00356B55" w:rsidRPr="009C4728" w:rsidRDefault="00356B55" w:rsidP="005220AE">
            <w:pPr>
              <w:pStyle w:val="TAL"/>
              <w:rPr>
                <w:rFonts w:cs="Arial"/>
              </w:rPr>
            </w:pPr>
            <w:r w:rsidRPr="009C4728">
              <w:t>This requirement does not apply to BS operating in band 31, 72 or 73</w:t>
            </w:r>
            <w:r w:rsidRPr="009C4728">
              <w:rPr>
                <w:rFonts w:cs="v5.0.0"/>
              </w:rPr>
              <w:t>.</w:t>
            </w:r>
          </w:p>
        </w:tc>
      </w:tr>
      <w:tr w:rsidR="00356B55" w:rsidRPr="009C4728" w14:paraId="5779A73E"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6F9A4F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23A5A7E" w14:textId="77777777" w:rsidR="00356B55" w:rsidRPr="009C4728" w:rsidRDefault="00356B55" w:rsidP="005220AE">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AE678C"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4C71C2E"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59104FF" w14:textId="77777777" w:rsidR="00356B55" w:rsidRPr="009C4728" w:rsidRDefault="00356B55" w:rsidP="005220AE">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356B55" w:rsidRPr="009C4728" w14:paraId="62514323"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111D20F" w14:textId="77777777" w:rsidR="00356B55" w:rsidRPr="009C4728" w:rsidRDefault="00356B55" w:rsidP="005220AE">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B46FCD" w14:textId="77777777" w:rsidR="00356B55" w:rsidRPr="009C4728" w:rsidRDefault="00356B55" w:rsidP="005220AE">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31EA1B" w14:textId="77777777" w:rsidR="00356B55" w:rsidRPr="009C4728" w:rsidRDefault="00356B55" w:rsidP="005220AE">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1EEF775" w14:textId="77777777" w:rsidR="00356B55" w:rsidRPr="009C4728" w:rsidRDefault="00356B55" w:rsidP="005220A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79821B1" w14:textId="77777777" w:rsidR="00356B55" w:rsidRPr="009C4728" w:rsidRDefault="00356B55" w:rsidP="005220AE">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356B55" w:rsidRPr="009C4728" w14:paraId="2005EB2B"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62898CA0"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1E4BA14" w14:textId="77777777" w:rsidR="00356B55" w:rsidRPr="009C4728" w:rsidRDefault="00356B55" w:rsidP="005220AE">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C376F1" w14:textId="77777777" w:rsidR="00356B55" w:rsidRPr="009C4728" w:rsidRDefault="00356B55" w:rsidP="005220AE">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B6E80C" w14:textId="77777777" w:rsidR="00356B55" w:rsidRPr="009C4728" w:rsidRDefault="00356B55" w:rsidP="005220AE">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2F0EECC" w14:textId="77777777" w:rsidR="00356B55" w:rsidRPr="009C4728" w:rsidRDefault="00356B55" w:rsidP="005220AE">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356B55" w:rsidRPr="009C4728" w14:paraId="4EFF61C9"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1E1B8932" w14:textId="77777777" w:rsidR="00356B55" w:rsidRPr="009C4728" w:rsidRDefault="00356B55" w:rsidP="005220AE">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216AFBF6" w14:textId="77777777" w:rsidR="00356B55" w:rsidRPr="009C4728" w:rsidRDefault="00356B55" w:rsidP="005220AE">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50DA12" w14:textId="77777777" w:rsidR="00356B55" w:rsidRPr="009C4728" w:rsidRDefault="00356B55" w:rsidP="005220AE">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8CAA5E0" w14:textId="77777777" w:rsidR="00356B55" w:rsidRPr="009C4728" w:rsidRDefault="00356B55" w:rsidP="005220AE">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14A6B32" w14:textId="77777777" w:rsidR="00356B55" w:rsidRPr="009C4728" w:rsidRDefault="00356B55" w:rsidP="005220AE">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356B55" w:rsidRPr="009C4728" w14:paraId="370A555A"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657495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DA568F8" w14:textId="77777777" w:rsidR="00356B55" w:rsidRPr="009C4728" w:rsidRDefault="00356B55" w:rsidP="005220AE">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B8CE2E" w14:textId="77777777" w:rsidR="00356B55" w:rsidRPr="009C4728" w:rsidRDefault="00356B55" w:rsidP="005220AE">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5CA9D9F" w14:textId="77777777" w:rsidR="00356B55" w:rsidRPr="009C4728" w:rsidRDefault="00356B55" w:rsidP="005220AE">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90D8740" w14:textId="77777777" w:rsidR="00356B55" w:rsidRPr="009C4728" w:rsidRDefault="00356B55" w:rsidP="005220AE">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356B55" w:rsidRPr="009C4728" w14:paraId="4BB6C6A3"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27932E4" w14:textId="77777777" w:rsidR="00356B55" w:rsidRPr="009C4728" w:rsidRDefault="00356B55" w:rsidP="005220AE">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EA21C76" w14:textId="77777777" w:rsidR="00356B55" w:rsidRPr="009C4728" w:rsidRDefault="00356B55" w:rsidP="005220AE">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C2AA738"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1B5DECB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D4E9BAA" w14:textId="77777777" w:rsidR="00356B55" w:rsidRPr="009C4728" w:rsidRDefault="00356B55" w:rsidP="005220AE">
            <w:pPr>
              <w:pStyle w:val="TAL"/>
              <w:rPr>
                <w:rFonts w:cs="Arial"/>
              </w:rPr>
            </w:pPr>
            <w:r w:rsidRPr="009C4728">
              <w:rPr>
                <w:rFonts w:cs="Arial"/>
              </w:rPr>
              <w:t>This requirement does not apply to BS operating in Band 11, 21, 32, 45, 50, 51, 74, 75, 76.</w:t>
            </w:r>
          </w:p>
        </w:tc>
      </w:tr>
      <w:tr w:rsidR="00356B55" w:rsidRPr="009C4728" w14:paraId="1C3F437C"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DEF3B0C" w14:textId="77777777" w:rsidR="00356B55" w:rsidRPr="009C4728" w:rsidRDefault="00356B55" w:rsidP="005220AE">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DB9216A" w14:textId="77777777" w:rsidR="00356B55" w:rsidRPr="009C4728" w:rsidRDefault="00356B55" w:rsidP="005220AE">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43A21E"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AF4518"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79FA8EA5" w14:textId="77777777" w:rsidR="00356B55" w:rsidRPr="009C4728" w:rsidRDefault="00356B55" w:rsidP="005220AE">
            <w:pPr>
              <w:pStyle w:val="TAL"/>
              <w:rPr>
                <w:rFonts w:cs="Arial"/>
              </w:rPr>
            </w:pPr>
            <w:r w:rsidRPr="009C4728">
              <w:rPr>
                <w:rFonts w:cs="Arial"/>
              </w:rPr>
              <w:t>This requirement does not apply to BS operating in Band 50, 51, 75, 76.</w:t>
            </w:r>
          </w:p>
        </w:tc>
      </w:tr>
      <w:tr w:rsidR="00356B55" w:rsidRPr="009C4728" w14:paraId="3CB9017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20CA31F" w14:textId="77777777" w:rsidR="00356B55" w:rsidRPr="009C4728" w:rsidRDefault="00356B55" w:rsidP="005220AE">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9DAA324" w14:textId="77777777" w:rsidR="00356B55" w:rsidRPr="009C4728" w:rsidRDefault="00356B55" w:rsidP="005220AE">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B195D6"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ECE130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2BCB6AE" w14:textId="77777777" w:rsidR="00356B55" w:rsidRPr="009C4728" w:rsidRDefault="00356B55" w:rsidP="005220AE">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356B55" w:rsidRPr="009C4728" w14:paraId="024098E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079D3F3" w14:textId="77777777" w:rsidR="00356B55" w:rsidRPr="009C4728" w:rsidRDefault="00356B55" w:rsidP="005220AE">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7CC4E113" w14:textId="77777777" w:rsidR="00356B55" w:rsidRPr="009C4728" w:rsidRDefault="00356B55" w:rsidP="005220AE">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7FB80E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768CE014"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157D4805" w14:textId="77777777" w:rsidR="00356B55" w:rsidRPr="009C4728" w:rsidRDefault="00356B55" w:rsidP="005220AE">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356B55" w:rsidRPr="009C4728" w14:paraId="69505302"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336620F" w14:textId="77777777" w:rsidR="00356B55" w:rsidRPr="009C4728" w:rsidRDefault="00356B55" w:rsidP="005220AE">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85C9D43" w14:textId="77777777" w:rsidR="00356B55" w:rsidRPr="009C4728" w:rsidRDefault="00356B55" w:rsidP="005220A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09EC92" w14:textId="77777777" w:rsidR="00356B55" w:rsidRPr="009C4728" w:rsidRDefault="00356B55" w:rsidP="005220A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3BC5A269"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27F47C46" w14:textId="77777777" w:rsidR="00356B55" w:rsidRPr="009C4728" w:rsidRDefault="00356B55" w:rsidP="005220AE">
            <w:pPr>
              <w:pStyle w:val="TAC"/>
              <w:jc w:val="left"/>
              <w:rPr>
                <w:rFonts w:cs="Arial"/>
              </w:rPr>
            </w:pPr>
          </w:p>
        </w:tc>
      </w:tr>
      <w:tr w:rsidR="00356B55" w:rsidRPr="009C4728" w14:paraId="37EDDC89"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498D5BCD" w14:textId="77777777" w:rsidR="00356B55" w:rsidRPr="009C4728" w:rsidRDefault="00356B55" w:rsidP="005220AE">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F07ACC6" w14:textId="77777777" w:rsidR="00356B55" w:rsidRPr="009C4728" w:rsidRDefault="00356B55" w:rsidP="005220AE">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7C17F2"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57AF8DF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4E5D157" w14:textId="77777777" w:rsidR="00356B55" w:rsidRPr="009C4728" w:rsidRDefault="00356B55" w:rsidP="005220AE">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7F9CA834" w14:textId="77777777" w:rsidR="00356B55" w:rsidRPr="009C4728" w:rsidRDefault="00356B55" w:rsidP="005220AE">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356B55" w:rsidRPr="009C4728" w14:paraId="05A4FC09"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3B32412C" w14:textId="77777777" w:rsidR="00356B55" w:rsidRPr="009C4728" w:rsidRDefault="00356B55" w:rsidP="005220AE">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11FB00D1" w14:textId="77777777" w:rsidR="00356B55" w:rsidRPr="009C4728" w:rsidRDefault="00356B55" w:rsidP="005220AE">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5AFE82"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EE29DF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6D3C7CF"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356B55" w:rsidRPr="009C4728" w14:paraId="06896464"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2565A2B6" w14:textId="77777777" w:rsidR="00356B55" w:rsidRPr="009C4728" w:rsidRDefault="00356B55" w:rsidP="005220AE">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471FF7DC" w14:textId="77777777" w:rsidR="00356B55" w:rsidRPr="009C4728" w:rsidRDefault="00356B55" w:rsidP="005220AE">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074814C"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0911A4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59AABFB5" w14:textId="77777777" w:rsidR="00356B55" w:rsidRPr="009C4728" w:rsidRDefault="00356B55" w:rsidP="005220AE">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356B55" w:rsidRPr="009C4728" w14:paraId="6AFC9FD6" w14:textId="77777777" w:rsidTr="005220AE">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5FDD02E7" w14:textId="77777777" w:rsidR="00356B55" w:rsidRPr="009C4728" w:rsidRDefault="00356B55" w:rsidP="005220AE">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3CC5490F" w14:textId="77777777" w:rsidR="00356B55" w:rsidRPr="009C4728" w:rsidRDefault="00356B55" w:rsidP="005220AE">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90A8ED"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3AD7C32"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31823373" w14:textId="77777777" w:rsidR="00356B55" w:rsidRPr="009C4728" w:rsidRDefault="00356B55" w:rsidP="005220AE">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356B55" w:rsidRPr="009C4728" w14:paraId="1CA6EE57" w14:textId="77777777" w:rsidTr="005220AE">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788CC582" w14:textId="77777777" w:rsidR="00356B55" w:rsidRPr="009C4728" w:rsidRDefault="00356B55" w:rsidP="005220AE">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4B81F44D" w14:textId="77777777" w:rsidR="00356B55" w:rsidRPr="009C4728" w:rsidRDefault="00356B55" w:rsidP="005220AE">
            <w:pPr>
              <w:pStyle w:val="TAC"/>
              <w:rPr>
                <w:rFonts w:cs="Arial"/>
                <w:lang w:eastAsia="zh-CN"/>
              </w:rPr>
            </w:pPr>
            <w:r w:rsidRPr="009C4728">
              <w:rPr>
                <w:rFonts w:cs="Arial"/>
              </w:rPr>
              <w:t>1920 - 1980 MHz</w:t>
            </w:r>
          </w:p>
          <w:p w14:paraId="5386135A" w14:textId="77777777" w:rsidR="00356B55" w:rsidRPr="009C4728" w:rsidRDefault="00356B55" w:rsidP="005220AE">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59A13451"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860F25A"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3E21E3" w14:textId="77777777" w:rsidR="00356B55" w:rsidRPr="009C4728" w:rsidRDefault="00356B55" w:rsidP="005220AE">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356B55" w:rsidRPr="009C4728" w14:paraId="406D59F7"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4B123029" w14:textId="77777777" w:rsidR="00356B55" w:rsidRPr="009C4728" w:rsidRDefault="00356B55" w:rsidP="005220AE">
            <w:pPr>
              <w:pStyle w:val="TAC"/>
              <w:rPr>
                <w:rFonts w:cs="Arial"/>
              </w:rPr>
            </w:pPr>
            <w:r w:rsidRPr="009C4728">
              <w:rPr>
                <w:rFonts w:cs="Arial"/>
              </w:rPr>
              <w:lastRenderedPageBreak/>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13CE6359" w14:textId="77777777" w:rsidR="00356B55" w:rsidRPr="009C4728" w:rsidRDefault="00356B55" w:rsidP="005220AE">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6FC607A0"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B1F6B1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F5CA687" w14:textId="77777777" w:rsidR="00356B55" w:rsidRPr="009C4728" w:rsidRDefault="00356B55" w:rsidP="005220AE">
            <w:pPr>
              <w:pStyle w:val="TAL"/>
              <w:rPr>
                <w:rFonts w:cs="Arial"/>
              </w:rPr>
            </w:pPr>
            <w:r w:rsidRPr="009C4728">
              <w:rPr>
                <w:rFonts w:cs="Arial"/>
              </w:rPr>
              <w:t xml:space="preserve">This requirement does not apply to BS operating in band 12, 29 or 85. </w:t>
            </w:r>
          </w:p>
        </w:tc>
      </w:tr>
      <w:tr w:rsidR="00356B55" w:rsidRPr="009C4728" w14:paraId="179DFDF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3E21392A"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1B9AD155" w14:textId="77777777" w:rsidR="00356B55" w:rsidRPr="009C4728" w:rsidRDefault="00356B55" w:rsidP="005220AE">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1D5D71E3"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4E6DA4C"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7515E5D" w14:textId="77777777" w:rsidR="00356B55" w:rsidRPr="009C4728" w:rsidRDefault="00356B55" w:rsidP="005220AE">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356B55" w:rsidRPr="009C4728" w14:paraId="1F8CCC60"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2323A619" w14:textId="77777777" w:rsidR="00356B55" w:rsidRPr="009C4728" w:rsidRDefault="00356B55" w:rsidP="005220AE">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29A7D29E" w14:textId="77777777" w:rsidR="00356B55" w:rsidRPr="009C4728" w:rsidRDefault="00356B55" w:rsidP="005220AE">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2647C075"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29AEFFCD"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9983743" w14:textId="77777777" w:rsidR="00356B55" w:rsidRPr="009C4728" w:rsidRDefault="00356B55" w:rsidP="005220AE">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356B55" w:rsidRPr="009C4728" w14:paraId="2A106D60"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78939D7" w14:textId="77777777" w:rsidR="00356B55" w:rsidRPr="009C4728" w:rsidRDefault="00356B55" w:rsidP="005220AE">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667CEB6F" w14:textId="77777777" w:rsidR="00356B55" w:rsidRPr="009C4728" w:rsidRDefault="00356B55" w:rsidP="005220AE">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6160E4C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D349B60"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63994DB" w14:textId="77777777" w:rsidR="00356B55" w:rsidRPr="009C4728" w:rsidRDefault="00356B55" w:rsidP="005220AE">
            <w:pPr>
              <w:pStyle w:val="TAL"/>
              <w:rPr>
                <w:rFonts w:cs="Arial"/>
              </w:rPr>
            </w:pPr>
            <w:r w:rsidRPr="009C4728">
              <w:rPr>
                <w:rFonts w:cs="Arial"/>
              </w:rPr>
              <w:t>This requirement does not apply to E-UTRA BS operating in band 87 or 88.</w:t>
            </w:r>
          </w:p>
        </w:tc>
      </w:tr>
      <w:tr w:rsidR="00356B55" w:rsidRPr="009C4728" w14:paraId="3D04EEE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340D138"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8A726E9" w14:textId="77777777" w:rsidR="00356B55" w:rsidRPr="009C4728" w:rsidRDefault="00356B55" w:rsidP="005220AE">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3F8CA31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15A941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AEFCFD4" w14:textId="77777777" w:rsidR="00356B55" w:rsidRPr="009C4728" w:rsidRDefault="00356B55" w:rsidP="005220AE">
            <w:pPr>
              <w:pStyle w:val="TAL"/>
              <w:rPr>
                <w:rFonts w:cs="Arial"/>
              </w:rPr>
            </w:pPr>
            <w:r w:rsidRPr="009C4728">
              <w:rPr>
                <w:rFonts w:cs="Arial"/>
              </w:rPr>
              <w:t>This requirement does not apply to E-UTRA BS operating in band 87, since it is already covered by the requirement in sub-clause 6.6.1.2</w:t>
            </w:r>
          </w:p>
        </w:tc>
      </w:tr>
      <w:tr w:rsidR="00356B55" w:rsidRPr="009C4728" w14:paraId="0A1CFBD6"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14EDE0E" w14:textId="77777777" w:rsidR="00356B55" w:rsidRPr="009C4728" w:rsidRDefault="00356B55" w:rsidP="005220AE">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49A97E66" w14:textId="77777777" w:rsidR="00356B55" w:rsidRPr="009C4728" w:rsidRDefault="00356B55" w:rsidP="005220AE">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662FB8E" w14:textId="77777777" w:rsidR="00356B55" w:rsidRPr="009C4728" w:rsidRDefault="00356B55" w:rsidP="005220AE">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1E593621"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5F7E44A9" w14:textId="77777777" w:rsidR="00356B55" w:rsidRPr="009C4728" w:rsidRDefault="00356B55" w:rsidP="005220AE">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356B55" w:rsidRPr="009C4728" w14:paraId="21983DF0"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14F5FE90"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33882B" w14:textId="77777777" w:rsidR="00356B55" w:rsidRPr="009C4728" w:rsidRDefault="00356B55" w:rsidP="005220AE">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FBB9C2" w14:textId="77777777" w:rsidR="00356B55" w:rsidRPr="009C4728" w:rsidRDefault="00356B55" w:rsidP="005220AE">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1711FCAE" w14:textId="77777777" w:rsidR="00356B55" w:rsidRPr="009C4728" w:rsidRDefault="00356B55" w:rsidP="005220AE">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28175157" w14:textId="77777777" w:rsidR="00356B55" w:rsidRPr="009C4728" w:rsidRDefault="00356B55" w:rsidP="005220AE">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356B55" w:rsidRPr="009C4728" w14:paraId="1AB97566"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688CF707" w14:textId="77777777" w:rsidR="00356B55" w:rsidRPr="009C4728" w:rsidRDefault="00356B55" w:rsidP="005220AE">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2EDB564" w14:textId="77777777" w:rsidR="00356B55" w:rsidRPr="009C4728" w:rsidRDefault="00356B55" w:rsidP="005220AE">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74547BBE" w14:textId="77777777" w:rsidR="00356B55" w:rsidRPr="009C4728" w:rsidRDefault="00356B55" w:rsidP="005220AE">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81C0DA0" w14:textId="77777777" w:rsidR="00356B55" w:rsidRPr="009C4728" w:rsidRDefault="00356B55" w:rsidP="005220A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743AFBC" w14:textId="77777777" w:rsidR="00356B55" w:rsidRPr="009C4728" w:rsidRDefault="00356B55" w:rsidP="005220AE">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356B55" w:rsidRPr="009C4728" w14:paraId="31E462F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7D98313" w14:textId="77777777" w:rsidR="00356B55" w:rsidRPr="009C4728" w:rsidRDefault="00356B55" w:rsidP="005220AE">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4E865282" w14:textId="77777777" w:rsidR="00356B55" w:rsidRPr="009C4728" w:rsidRDefault="00356B55" w:rsidP="005220A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12182091"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2A61E4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9E3C408" w14:textId="77777777" w:rsidR="00356B55" w:rsidRPr="009C4728" w:rsidRDefault="00356B55" w:rsidP="005220AE">
            <w:pPr>
              <w:pStyle w:val="TAL"/>
              <w:rPr>
                <w:rFonts w:cs="Arial"/>
              </w:rPr>
            </w:pPr>
            <w:r w:rsidRPr="009C4728">
              <w:rPr>
                <w:rFonts w:cs="Arial"/>
              </w:rPr>
              <w:t>This requirement does not apply to E-UTRA BS operating in Band 50, 51, 75, 76.</w:t>
            </w:r>
          </w:p>
        </w:tc>
      </w:tr>
      <w:tr w:rsidR="00356B55" w:rsidRPr="009C4728" w14:paraId="7D44FB5F"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21B655F5"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B0C6DDF" w14:textId="77777777" w:rsidR="00356B55" w:rsidRPr="009C4728" w:rsidRDefault="00356B55" w:rsidP="005220A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56DFE3F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3A7B5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C9A79F1"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56B55" w:rsidRPr="009C4728" w14:paraId="5ED0972D"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5A6C7035" w14:textId="77777777" w:rsidR="00356B55" w:rsidRPr="009C4728" w:rsidRDefault="00356B55" w:rsidP="005220AE">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D199579" w14:textId="77777777" w:rsidR="00356B55" w:rsidRPr="009C4728" w:rsidRDefault="00356B55" w:rsidP="005220A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2987EBDF"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E70843B"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1D8DAA72" w14:textId="77777777" w:rsidR="00356B55" w:rsidRPr="009C4728" w:rsidRDefault="00356B55" w:rsidP="005220AE">
            <w:pPr>
              <w:pStyle w:val="TAL"/>
              <w:rPr>
                <w:rFonts w:cs="Arial"/>
              </w:rPr>
            </w:pPr>
            <w:r w:rsidRPr="009C4728">
              <w:rPr>
                <w:rFonts w:cs="Arial"/>
              </w:rPr>
              <w:t>This requirement does not apply to E-UTRA BS operating in Band 11, 21, 32, 45, 50, 51, 74, 75, 76.</w:t>
            </w:r>
          </w:p>
        </w:tc>
      </w:tr>
      <w:tr w:rsidR="00356B55" w:rsidRPr="009C4728" w14:paraId="3D80582B"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344894B"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7753C3F5" w14:textId="77777777" w:rsidR="00356B55" w:rsidRPr="009C4728" w:rsidRDefault="00356B55" w:rsidP="005220AE">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6391734F"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E017E6E"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A5C2EE7"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356B55" w:rsidRPr="009C4728" w14:paraId="06DCA46A"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7FC33405" w14:textId="77777777" w:rsidR="00356B55" w:rsidRPr="009C4728" w:rsidRDefault="00356B55" w:rsidP="005220AE">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7EAFB22D" w14:textId="77777777" w:rsidR="00356B55" w:rsidRPr="009C4728" w:rsidRDefault="00356B55" w:rsidP="005220AE">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35536D0C"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C8B3335"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386DE4" w14:textId="77777777" w:rsidR="00356B55" w:rsidRPr="009C4728" w:rsidRDefault="00356B55" w:rsidP="005220AE">
            <w:pPr>
              <w:pStyle w:val="TAL"/>
              <w:rPr>
                <w:rFonts w:cs="Arial"/>
              </w:rPr>
            </w:pPr>
            <w:r w:rsidRPr="009C4728">
              <w:rPr>
                <w:rFonts w:cs="Arial"/>
              </w:rPr>
              <w:t>This requirement does not apply to E-UTRA BS operating in Band 50, 51, 75, 76.</w:t>
            </w:r>
          </w:p>
        </w:tc>
      </w:tr>
      <w:tr w:rsidR="00356B55" w:rsidRPr="009C4728" w14:paraId="0A9ECBB8"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599C2F27"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57C9D14B" w14:textId="77777777" w:rsidR="00356B55" w:rsidRPr="009C4728" w:rsidRDefault="00356B55" w:rsidP="005220A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746F1A30"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54C8B8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49105F8"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56B55" w:rsidRPr="009C4728" w14:paraId="21D11A7B" w14:textId="77777777" w:rsidTr="005220AE">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8FA1668" w14:textId="77777777" w:rsidR="00356B55" w:rsidRPr="009C4728" w:rsidRDefault="00356B55" w:rsidP="005220AE">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7D3A4EF9" w14:textId="77777777" w:rsidR="00356B55" w:rsidRPr="009C4728" w:rsidRDefault="00356B55" w:rsidP="005220AE">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40F49354"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1C4D48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71954A4" w14:textId="77777777" w:rsidR="00356B55" w:rsidRPr="009C4728" w:rsidRDefault="00356B55" w:rsidP="005220AE">
            <w:pPr>
              <w:pStyle w:val="TAL"/>
              <w:rPr>
                <w:rFonts w:cs="Arial"/>
              </w:rPr>
            </w:pPr>
            <w:r w:rsidRPr="009C4728">
              <w:rPr>
                <w:rFonts w:cs="Arial"/>
              </w:rPr>
              <w:t>This requirement does not apply to E-UTRA BS operating in Band 11, 21, 32, 45, 50, 51, 74, 75, 76.</w:t>
            </w:r>
          </w:p>
        </w:tc>
      </w:tr>
      <w:tr w:rsidR="00356B55" w:rsidRPr="009C4728" w14:paraId="274C8682"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6DF1B7AC" w14:textId="77777777" w:rsidR="00356B55" w:rsidRPr="009C4728"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6D203D43" w14:textId="77777777" w:rsidR="00356B55" w:rsidRPr="009C4728" w:rsidRDefault="00356B55" w:rsidP="005220AE">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8DB363E"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CBCA896"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C9C67F2" w14:textId="77777777" w:rsidR="00356B55" w:rsidRPr="009C4728" w:rsidRDefault="00356B55" w:rsidP="005220AE">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356B55" w:rsidRPr="009C4728" w14:paraId="1D3FAE76"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3DD0E9AA" w14:textId="77777777" w:rsidR="00356B55" w:rsidRPr="009C4728" w:rsidRDefault="00356B55" w:rsidP="005220AE">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12A100B1" w14:textId="77777777" w:rsidR="00356B55" w:rsidRPr="009C4728" w:rsidRDefault="00356B55" w:rsidP="005220AE">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45A44949"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A9C5E32"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BD6747C" w14:textId="77777777" w:rsidR="00356B55" w:rsidRPr="009C4728" w:rsidRDefault="00356B55" w:rsidP="005220AE">
            <w:pPr>
              <w:pStyle w:val="TAL"/>
              <w:rPr>
                <w:rFonts w:cs="Arial"/>
              </w:rPr>
            </w:pPr>
          </w:p>
        </w:tc>
      </w:tr>
      <w:tr w:rsidR="00356B55" w:rsidRPr="009C4728" w14:paraId="188A4C2A"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2F14B09F" w14:textId="77777777" w:rsidR="00356B55" w:rsidRDefault="00356B55" w:rsidP="005220AE">
            <w:pPr>
              <w:pStyle w:val="TAC"/>
              <w:rPr>
                <w:rFonts w:cs="Arial"/>
                <w:lang w:eastAsia="en-GB"/>
              </w:rPr>
            </w:pPr>
            <w:r>
              <w:rPr>
                <w:rFonts w:cs="Arial"/>
                <w:lang w:eastAsia="en-GB"/>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47C88FBD" w14:textId="77777777" w:rsidR="00356B55" w:rsidRDefault="00356B55" w:rsidP="005220AE">
            <w:pPr>
              <w:pStyle w:val="TAC"/>
              <w:rPr>
                <w:rFonts w:cs="Arial"/>
                <w:lang w:eastAsia="en-GB"/>
              </w:rPr>
            </w:pPr>
            <w:r>
              <w:rPr>
                <w:rFonts w:cs="Arial"/>
                <w:lang w:eastAsia="en-GB"/>
              </w:rPr>
              <w:t>5925 - 7125 MHz</w:t>
            </w:r>
          </w:p>
        </w:tc>
        <w:tc>
          <w:tcPr>
            <w:tcW w:w="1276" w:type="dxa"/>
            <w:tcBorders>
              <w:top w:val="single" w:sz="2" w:space="0" w:color="auto"/>
              <w:left w:val="single" w:sz="2" w:space="0" w:color="auto"/>
              <w:bottom w:val="single" w:sz="2" w:space="0" w:color="auto"/>
              <w:right w:val="single" w:sz="2" w:space="0" w:color="auto"/>
            </w:tcBorders>
          </w:tcPr>
          <w:p w14:paraId="743F268A" w14:textId="77777777" w:rsidR="00356B55" w:rsidRDefault="00356B55" w:rsidP="005220AE">
            <w:pPr>
              <w:pStyle w:val="TAC"/>
              <w:rPr>
                <w:rFonts w:cs="Arial"/>
                <w:lang w:eastAsia="en-GB"/>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35B67704" w14:textId="77777777" w:rsidR="00356B55" w:rsidRDefault="00356B55" w:rsidP="005220AE">
            <w:pPr>
              <w:pStyle w:val="TAC"/>
              <w:rPr>
                <w:rFonts w:cs="Arial"/>
                <w:lang w:eastAsia="en-GB"/>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3400AA19" w14:textId="77777777" w:rsidR="00356B55" w:rsidRDefault="00356B55" w:rsidP="005220AE">
            <w:pPr>
              <w:pStyle w:val="TAL"/>
              <w:rPr>
                <w:rFonts w:cs="Arial"/>
                <w:lang w:eastAsia="en-GB"/>
              </w:rPr>
            </w:pPr>
          </w:p>
        </w:tc>
      </w:tr>
      <w:tr w:rsidR="00356B55" w:rsidRPr="009C4728" w14:paraId="10D9CADE"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C989AE3" w14:textId="77777777" w:rsidR="00356B55" w:rsidRPr="009C4728" w:rsidRDefault="00356B55" w:rsidP="005220AE">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557AAFB6" w14:textId="77777777" w:rsidR="00356B55" w:rsidRPr="009C4728" w:rsidRDefault="00356B55" w:rsidP="005220AE">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5EB3AA43" w14:textId="77777777" w:rsidR="00356B55" w:rsidRPr="009C4728" w:rsidRDefault="00356B55" w:rsidP="005220AE">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D97C1AE"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1EDF4EC" w14:textId="77777777" w:rsidR="00356B55" w:rsidRDefault="00356B55" w:rsidP="005220AE">
            <w:pPr>
              <w:pStyle w:val="TAL"/>
              <w:rPr>
                <w:rFonts w:cs="Arial"/>
                <w:szCs w:val="18"/>
                <w:lang w:eastAsia="en-GB"/>
              </w:rPr>
            </w:pPr>
          </w:p>
        </w:tc>
      </w:tr>
      <w:tr w:rsidR="00356B55" w:rsidRPr="009C4728" w14:paraId="53CC8728"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E4864EB" w14:textId="77777777" w:rsidR="00356B55" w:rsidRDefault="00356B55" w:rsidP="005220AE">
            <w:pPr>
              <w:pStyle w:val="TAC"/>
              <w:rPr>
                <w:rFonts w:cs="Arial"/>
                <w:lang w:eastAsia="en-GB"/>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A543CAD" w14:textId="77777777" w:rsidR="00356B55" w:rsidRDefault="00356B55" w:rsidP="005220A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5CA88041" w14:textId="77777777" w:rsidR="00356B55" w:rsidRDefault="00356B55" w:rsidP="005220AE">
            <w:pPr>
              <w:pStyle w:val="TAC"/>
              <w:rPr>
                <w:rFonts w:cs="Arial"/>
                <w:lang w:eastAsia="en-GB"/>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474D1B6C" w14:textId="77777777" w:rsidR="00356B55" w:rsidRDefault="00356B55" w:rsidP="005220AE">
            <w:pPr>
              <w:pStyle w:val="TAC"/>
              <w:rPr>
                <w:rFonts w:cs="Arial"/>
                <w:lang w:eastAsia="en-GB"/>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421E7F5" w14:textId="77777777" w:rsidR="00356B55" w:rsidRDefault="00356B55" w:rsidP="005220AE">
            <w:pPr>
              <w:pStyle w:val="TAL"/>
              <w:rPr>
                <w:rFonts w:cs="Arial"/>
                <w:szCs w:val="18"/>
                <w:lang w:eastAsia="en-GB"/>
              </w:rPr>
            </w:pPr>
          </w:p>
        </w:tc>
      </w:tr>
      <w:tr w:rsidR="00356B55" w:rsidRPr="009C4728" w14:paraId="20AC7D7A"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6869EBC3" w14:textId="77777777" w:rsidR="00356B55" w:rsidRPr="009C4728" w:rsidRDefault="00356B55" w:rsidP="005220AE">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428676B3" w14:textId="77777777" w:rsidR="00356B55" w:rsidRPr="009C4728" w:rsidRDefault="00356B55" w:rsidP="005220AE">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3B848938" w14:textId="77777777" w:rsidR="00356B55" w:rsidRPr="009C4728" w:rsidRDefault="00356B55" w:rsidP="005220AE">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6690FB2A" w14:textId="77777777" w:rsidR="00356B55" w:rsidRPr="009C4728" w:rsidRDefault="00356B55" w:rsidP="005220AE">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3006195" w14:textId="77777777" w:rsidR="00356B55" w:rsidRDefault="00356B55" w:rsidP="005220AE">
            <w:pPr>
              <w:pStyle w:val="TAL"/>
              <w:rPr>
                <w:rFonts w:cs="Arial"/>
                <w:szCs w:val="18"/>
                <w:lang w:eastAsia="en-GB"/>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356B55" w:rsidRPr="009C4728" w14:paraId="6770609D" w14:textId="77777777" w:rsidTr="005220AE">
        <w:trPr>
          <w:cantSplit/>
          <w:trHeight w:val="113"/>
          <w:jc w:val="center"/>
        </w:trPr>
        <w:tc>
          <w:tcPr>
            <w:tcW w:w="1698" w:type="dxa"/>
            <w:tcBorders>
              <w:top w:val="single" w:sz="2" w:space="0" w:color="auto"/>
              <w:left w:val="single" w:sz="4" w:space="0" w:color="auto"/>
              <w:bottom w:val="nil"/>
              <w:right w:val="single" w:sz="4" w:space="0" w:color="auto"/>
            </w:tcBorders>
          </w:tcPr>
          <w:p w14:paraId="14567DD3" w14:textId="77777777" w:rsidR="00356B55" w:rsidRDefault="00356B55" w:rsidP="005220AE">
            <w:pPr>
              <w:pStyle w:val="TAC"/>
              <w:rPr>
                <w:rFonts w:cs="Arial"/>
              </w:rPr>
            </w:pPr>
            <w:r>
              <w:rPr>
                <w:rFonts w:cs="Arial"/>
                <w:lang w:eastAsia="en-GB"/>
              </w:rPr>
              <w:lastRenderedPageBreak/>
              <w:t>NR Band n100</w:t>
            </w:r>
          </w:p>
        </w:tc>
        <w:tc>
          <w:tcPr>
            <w:tcW w:w="1418" w:type="dxa"/>
            <w:tcBorders>
              <w:top w:val="single" w:sz="2" w:space="0" w:color="auto"/>
              <w:left w:val="single" w:sz="4" w:space="0" w:color="auto"/>
              <w:bottom w:val="single" w:sz="2" w:space="0" w:color="auto"/>
              <w:right w:val="single" w:sz="2" w:space="0" w:color="auto"/>
            </w:tcBorders>
          </w:tcPr>
          <w:p w14:paraId="5525CC96" w14:textId="77777777" w:rsidR="00356B55" w:rsidRDefault="00356B55" w:rsidP="005220A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6267487" w14:textId="77777777" w:rsidR="00356B55" w:rsidRPr="009C4728"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C51374F"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2C3AA7D" w14:textId="77777777" w:rsidR="00356B55" w:rsidRPr="009C4728" w:rsidRDefault="00356B55" w:rsidP="005220A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356B55" w:rsidRPr="009C4728" w14:paraId="7A1160C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5D3753C1"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E950275" w14:textId="77777777" w:rsidR="00356B55" w:rsidRDefault="00356B55" w:rsidP="005220A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258C1933" w14:textId="77777777" w:rsidR="00356B55" w:rsidRPr="009C4728" w:rsidRDefault="00356B55" w:rsidP="005220A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AAF7313" w14:textId="77777777" w:rsidR="00356B55" w:rsidRPr="009C4728"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E6690" w14:textId="77777777" w:rsidR="00356B55" w:rsidRPr="009C4728" w:rsidRDefault="00356B55" w:rsidP="005220AE">
            <w:pPr>
              <w:pStyle w:val="TAL"/>
              <w:rPr>
                <w:rFonts w:cs="Arial"/>
              </w:rPr>
            </w:pPr>
          </w:p>
        </w:tc>
      </w:tr>
      <w:tr w:rsidR="00356B55" w:rsidRPr="009C4728" w14:paraId="6AB5B70B" w14:textId="77777777" w:rsidTr="005220AE">
        <w:trPr>
          <w:cantSplit/>
          <w:trHeight w:val="113"/>
          <w:jc w:val="center"/>
        </w:trPr>
        <w:tc>
          <w:tcPr>
            <w:tcW w:w="1698" w:type="dxa"/>
            <w:tcBorders>
              <w:left w:val="single" w:sz="4" w:space="0" w:color="auto"/>
              <w:bottom w:val="single" w:sz="4" w:space="0" w:color="auto"/>
              <w:right w:val="single" w:sz="4" w:space="0" w:color="auto"/>
            </w:tcBorders>
          </w:tcPr>
          <w:p w14:paraId="07BB850C" w14:textId="77777777" w:rsidR="00356B55" w:rsidRDefault="00356B55" w:rsidP="005220AE">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3FEBD87A" w14:textId="77777777" w:rsidR="00356B55" w:rsidRDefault="00356B55" w:rsidP="005220A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5DCA639" w14:textId="77777777" w:rsidR="00356B55"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CE1B3C0" w14:textId="77777777" w:rsidR="00356B55"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9B97476" w14:textId="77777777" w:rsidR="00356B55" w:rsidRPr="009C4728" w:rsidRDefault="00356B55" w:rsidP="005220AE">
            <w:pPr>
              <w:pStyle w:val="TAL"/>
              <w:rPr>
                <w:rFonts w:cs="Arial"/>
              </w:rPr>
            </w:pPr>
          </w:p>
        </w:tc>
      </w:tr>
      <w:tr w:rsidR="00356B55" w:rsidRPr="009C4728" w14:paraId="031F6B1C" w14:textId="77777777" w:rsidTr="005220AE">
        <w:trPr>
          <w:cantSplit/>
          <w:trHeight w:val="113"/>
          <w:jc w:val="center"/>
        </w:trPr>
        <w:tc>
          <w:tcPr>
            <w:tcW w:w="1698" w:type="dxa"/>
            <w:tcBorders>
              <w:left w:val="single" w:sz="4" w:space="0" w:color="auto"/>
              <w:right w:val="single" w:sz="4" w:space="0" w:color="auto"/>
            </w:tcBorders>
          </w:tcPr>
          <w:p w14:paraId="583C1B94" w14:textId="77777777" w:rsidR="00356B55" w:rsidRDefault="00356B55" w:rsidP="005220AE">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14FADCE7" w14:textId="77777777" w:rsidR="00356B55" w:rsidRDefault="00356B55" w:rsidP="005220A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76F93F1D" w14:textId="77777777" w:rsidR="00356B55" w:rsidRDefault="00356B55" w:rsidP="005220A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2F73A63" w14:textId="77777777" w:rsidR="00356B55" w:rsidRDefault="00356B55" w:rsidP="005220A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187D5BB" w14:textId="77777777" w:rsidR="00356B55" w:rsidRPr="009C4728" w:rsidRDefault="00356B55" w:rsidP="005220AE">
            <w:pPr>
              <w:pStyle w:val="TAL"/>
              <w:rPr>
                <w:rFonts w:cs="Arial"/>
              </w:rPr>
            </w:pPr>
          </w:p>
        </w:tc>
      </w:tr>
      <w:tr w:rsidR="00356B55" w:rsidRPr="009C4728" w14:paraId="66AF813F" w14:textId="77777777" w:rsidTr="005220AE">
        <w:trPr>
          <w:cantSplit/>
          <w:trHeight w:val="113"/>
          <w:jc w:val="center"/>
        </w:trPr>
        <w:tc>
          <w:tcPr>
            <w:tcW w:w="1698" w:type="dxa"/>
            <w:tcBorders>
              <w:left w:val="single" w:sz="4" w:space="0" w:color="auto"/>
              <w:bottom w:val="nil"/>
              <w:right w:val="single" w:sz="4" w:space="0" w:color="auto"/>
            </w:tcBorders>
          </w:tcPr>
          <w:p w14:paraId="675CD488" w14:textId="77777777" w:rsidR="00356B55" w:rsidRDefault="00356B55" w:rsidP="005220AE">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6F524A8F" w14:textId="77777777" w:rsidR="00356B55" w:rsidRDefault="00356B55" w:rsidP="005220AE">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43034909" w14:textId="77777777" w:rsidR="00356B55" w:rsidRDefault="00356B55" w:rsidP="005220AE">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7015A620" w14:textId="77777777" w:rsidR="00356B55" w:rsidRDefault="00356B55" w:rsidP="005220A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0992FAE3" w14:textId="77777777" w:rsidR="00356B55" w:rsidRPr="009C4728" w:rsidRDefault="00356B55" w:rsidP="005220AE">
            <w:pPr>
              <w:pStyle w:val="TAL"/>
              <w:rPr>
                <w:rFonts w:cs="Arial"/>
              </w:rPr>
            </w:pPr>
          </w:p>
        </w:tc>
      </w:tr>
      <w:tr w:rsidR="00356B55" w:rsidRPr="009C4728" w14:paraId="47258F1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75FE4339"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665CCC8" w14:textId="77777777" w:rsidR="00356B55" w:rsidRDefault="00356B55" w:rsidP="005220AE">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7A6DDDDC" w14:textId="77777777" w:rsidR="00356B55" w:rsidRDefault="00356B55" w:rsidP="005220AE">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63E52C84" w14:textId="77777777" w:rsidR="00356B55" w:rsidRDefault="00356B55" w:rsidP="005220AE">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9E9BDDC" w14:textId="77777777" w:rsidR="00356B55" w:rsidRPr="009C4728" w:rsidRDefault="00356B55" w:rsidP="005220AE">
            <w:pPr>
              <w:pStyle w:val="TAL"/>
              <w:rPr>
                <w:rFonts w:cs="Arial"/>
              </w:rPr>
            </w:pPr>
          </w:p>
        </w:tc>
      </w:tr>
      <w:tr w:rsidR="00356B55" w:rsidRPr="009C4728" w14:paraId="0A38AB5D"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06EE5978" w14:textId="77777777" w:rsidR="00356B55" w:rsidRDefault="00356B55" w:rsidP="005220AE">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00EAFF5A"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5252E05C" w14:textId="77777777" w:rsidR="00356B55" w:rsidRDefault="00356B55" w:rsidP="005220AE">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5075F9E5" w14:textId="77777777" w:rsidR="00356B55" w:rsidRDefault="00356B55" w:rsidP="005220AE">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900AEA4" w14:textId="77777777" w:rsidR="00356B55" w:rsidRPr="009C4728" w:rsidRDefault="00356B55" w:rsidP="005220AE">
            <w:pPr>
              <w:pStyle w:val="TAL"/>
              <w:rPr>
                <w:rFonts w:cs="Arial"/>
              </w:rPr>
            </w:pPr>
          </w:p>
        </w:tc>
      </w:tr>
      <w:tr w:rsidR="00356B55" w:rsidRPr="009C4728" w14:paraId="51507E11" w14:textId="77777777" w:rsidTr="005220AE">
        <w:trPr>
          <w:cantSplit/>
          <w:trHeight w:val="113"/>
          <w:jc w:val="center"/>
        </w:trPr>
        <w:tc>
          <w:tcPr>
            <w:tcW w:w="1698" w:type="dxa"/>
            <w:tcBorders>
              <w:top w:val="nil"/>
              <w:left w:val="single" w:sz="4" w:space="0" w:color="auto"/>
              <w:bottom w:val="nil"/>
              <w:right w:val="single" w:sz="4" w:space="0" w:color="auto"/>
            </w:tcBorders>
          </w:tcPr>
          <w:p w14:paraId="3B12C3D6" w14:textId="77777777" w:rsidR="00356B55" w:rsidRDefault="00356B55" w:rsidP="005220AE">
            <w:pPr>
              <w:pStyle w:val="TAC"/>
              <w:rPr>
                <w:rFonts w:cs="Arial"/>
              </w:rPr>
            </w:pPr>
            <w:r>
              <w:rPr>
                <w:rFonts w:cs="Arial"/>
                <w:lang w:eastAsia="en-GB"/>
              </w:rPr>
              <w:t>NR Band n105</w:t>
            </w:r>
          </w:p>
        </w:tc>
        <w:tc>
          <w:tcPr>
            <w:tcW w:w="1418" w:type="dxa"/>
            <w:tcBorders>
              <w:top w:val="single" w:sz="2" w:space="0" w:color="auto"/>
              <w:left w:val="single" w:sz="4" w:space="0" w:color="auto"/>
              <w:bottom w:val="single" w:sz="2" w:space="0" w:color="auto"/>
              <w:right w:val="single" w:sz="2" w:space="0" w:color="auto"/>
            </w:tcBorders>
          </w:tcPr>
          <w:p w14:paraId="59EFB34B" w14:textId="77777777" w:rsidR="00356B55" w:rsidRDefault="00356B55" w:rsidP="005220AE">
            <w:pPr>
              <w:pStyle w:val="TAC"/>
              <w:rPr>
                <w:rFonts w:cs="Arial"/>
              </w:rPr>
            </w:pPr>
            <w:r>
              <w:rPr>
                <w:rFonts w:cs="Arial"/>
                <w:lang w:eastAsia="en-GB"/>
              </w:rPr>
              <w:t>612 – 652 MHz</w:t>
            </w:r>
          </w:p>
        </w:tc>
        <w:tc>
          <w:tcPr>
            <w:tcW w:w="1276" w:type="dxa"/>
            <w:tcBorders>
              <w:top w:val="single" w:sz="2" w:space="0" w:color="auto"/>
              <w:left w:val="single" w:sz="2" w:space="0" w:color="auto"/>
              <w:bottom w:val="single" w:sz="2" w:space="0" w:color="auto"/>
              <w:right w:val="single" w:sz="2" w:space="0" w:color="auto"/>
            </w:tcBorders>
          </w:tcPr>
          <w:p w14:paraId="5BBE3A2F" w14:textId="77777777" w:rsidR="00356B55" w:rsidRPr="009C4728" w:rsidRDefault="00356B55" w:rsidP="005220AE">
            <w:pPr>
              <w:pStyle w:val="TAC"/>
              <w:rPr>
                <w:rFonts w:cs="Arial"/>
              </w:rPr>
            </w:pPr>
            <w:r>
              <w:rPr>
                <w:rFonts w:cs="Arial"/>
                <w:lang w:eastAsia="en-GB"/>
              </w:rPr>
              <w:t>-52 dBm</w:t>
            </w:r>
          </w:p>
        </w:tc>
        <w:tc>
          <w:tcPr>
            <w:tcW w:w="1275" w:type="dxa"/>
            <w:tcBorders>
              <w:top w:val="single" w:sz="2" w:space="0" w:color="auto"/>
              <w:left w:val="single" w:sz="2" w:space="0" w:color="auto"/>
              <w:bottom w:val="single" w:sz="2" w:space="0" w:color="auto"/>
              <w:right w:val="single" w:sz="2" w:space="0" w:color="auto"/>
            </w:tcBorders>
          </w:tcPr>
          <w:p w14:paraId="2BCAF32B"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23DF8726" w14:textId="77777777" w:rsidR="00356B55" w:rsidRPr="009C4728" w:rsidRDefault="00356B55" w:rsidP="005220AE">
            <w:pPr>
              <w:pStyle w:val="TAL"/>
              <w:rPr>
                <w:rFonts w:cs="Arial"/>
              </w:rPr>
            </w:pPr>
            <w:r>
              <w:rPr>
                <w:rFonts w:cs="Arial"/>
                <w:lang w:eastAsia="en-GB"/>
              </w:rPr>
              <w:t>This requirement does not apply to BS operating in band 71</w:t>
            </w:r>
          </w:p>
        </w:tc>
      </w:tr>
      <w:tr w:rsidR="00356B55" w:rsidRPr="009C4728" w14:paraId="25F3D7D9"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18013409"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135F94B" w14:textId="77777777" w:rsidR="00356B55" w:rsidRDefault="00356B55" w:rsidP="005220AE">
            <w:pPr>
              <w:pStyle w:val="TAC"/>
              <w:rPr>
                <w:rFonts w:cs="Arial"/>
              </w:rPr>
            </w:pPr>
            <w:r>
              <w:rPr>
                <w:rFonts w:cs="Arial"/>
                <w:lang w:eastAsia="en-GB"/>
              </w:rPr>
              <w:t>663 – 703 MHz</w:t>
            </w:r>
          </w:p>
        </w:tc>
        <w:tc>
          <w:tcPr>
            <w:tcW w:w="1276" w:type="dxa"/>
            <w:tcBorders>
              <w:top w:val="single" w:sz="2" w:space="0" w:color="auto"/>
              <w:left w:val="single" w:sz="2" w:space="0" w:color="auto"/>
              <w:bottom w:val="single" w:sz="2" w:space="0" w:color="auto"/>
              <w:right w:val="single" w:sz="2" w:space="0" w:color="auto"/>
            </w:tcBorders>
          </w:tcPr>
          <w:p w14:paraId="0EA95252" w14:textId="77777777" w:rsidR="00356B55" w:rsidRPr="009C4728" w:rsidRDefault="00356B55" w:rsidP="005220AE">
            <w:pPr>
              <w:pStyle w:val="TAC"/>
              <w:rPr>
                <w:rFonts w:cs="Arial"/>
              </w:rPr>
            </w:pPr>
            <w:r>
              <w:rPr>
                <w:rFonts w:cs="Arial"/>
                <w:lang w:eastAsia="en-GB"/>
              </w:rPr>
              <w:t>-49 dBm</w:t>
            </w:r>
          </w:p>
        </w:tc>
        <w:tc>
          <w:tcPr>
            <w:tcW w:w="1275" w:type="dxa"/>
            <w:tcBorders>
              <w:top w:val="single" w:sz="2" w:space="0" w:color="auto"/>
              <w:left w:val="single" w:sz="2" w:space="0" w:color="auto"/>
              <w:bottom w:val="single" w:sz="2" w:space="0" w:color="auto"/>
              <w:right w:val="single" w:sz="2" w:space="0" w:color="auto"/>
            </w:tcBorders>
          </w:tcPr>
          <w:p w14:paraId="10C7BD61" w14:textId="77777777" w:rsidR="00356B55" w:rsidRPr="009C4728" w:rsidRDefault="00356B55" w:rsidP="005220AE">
            <w:pPr>
              <w:pStyle w:val="TAC"/>
              <w:rPr>
                <w:rFonts w:cs="Arial"/>
              </w:rPr>
            </w:pPr>
            <w:r>
              <w:rPr>
                <w:rFonts w:cs="Arial"/>
                <w:lang w:eastAsia="en-GB"/>
              </w:rPr>
              <w:t>1 MHz</w:t>
            </w:r>
          </w:p>
        </w:tc>
        <w:tc>
          <w:tcPr>
            <w:tcW w:w="4253" w:type="dxa"/>
            <w:tcBorders>
              <w:top w:val="single" w:sz="2" w:space="0" w:color="auto"/>
              <w:left w:val="single" w:sz="2" w:space="0" w:color="auto"/>
              <w:bottom w:val="single" w:sz="2" w:space="0" w:color="auto"/>
              <w:right w:val="single" w:sz="2" w:space="0" w:color="auto"/>
            </w:tcBorders>
          </w:tcPr>
          <w:p w14:paraId="59B8E9F2" w14:textId="77777777" w:rsidR="00356B55" w:rsidRPr="009C4728" w:rsidRDefault="00356B55" w:rsidP="005220AE">
            <w:pPr>
              <w:pStyle w:val="TAL"/>
              <w:rPr>
                <w:rFonts w:cs="Arial"/>
              </w:rPr>
            </w:pPr>
          </w:p>
        </w:tc>
      </w:tr>
      <w:tr w:rsidR="00356B55" w:rsidRPr="009C4728" w14:paraId="64A74A06" w14:textId="77777777" w:rsidTr="005220AE">
        <w:trPr>
          <w:cantSplit/>
          <w:trHeight w:val="113"/>
          <w:jc w:val="center"/>
        </w:trPr>
        <w:tc>
          <w:tcPr>
            <w:tcW w:w="1698" w:type="dxa"/>
            <w:tcBorders>
              <w:top w:val="nil"/>
              <w:left w:val="single" w:sz="4" w:space="0" w:color="auto"/>
              <w:bottom w:val="nil"/>
              <w:right w:val="single" w:sz="4" w:space="0" w:color="auto"/>
            </w:tcBorders>
          </w:tcPr>
          <w:p w14:paraId="16AC636C" w14:textId="77777777" w:rsidR="00356B55" w:rsidRDefault="00356B55" w:rsidP="005220AE">
            <w:pPr>
              <w:pStyle w:val="TAC"/>
              <w:rPr>
                <w:rFonts w:cs="Arial"/>
              </w:rPr>
            </w:pPr>
            <w:r>
              <w:rPr>
                <w:rFonts w:cs="Arial"/>
                <w:lang w:eastAsia="en-GB"/>
              </w:rPr>
              <w:t>E-UTRA Band 106</w:t>
            </w:r>
          </w:p>
        </w:tc>
        <w:tc>
          <w:tcPr>
            <w:tcW w:w="1418" w:type="dxa"/>
            <w:tcBorders>
              <w:top w:val="single" w:sz="2" w:space="0" w:color="auto"/>
              <w:left w:val="single" w:sz="4" w:space="0" w:color="auto"/>
              <w:bottom w:val="single" w:sz="2" w:space="0" w:color="auto"/>
              <w:right w:val="single" w:sz="2" w:space="0" w:color="auto"/>
            </w:tcBorders>
          </w:tcPr>
          <w:p w14:paraId="6E6ED390" w14:textId="77777777" w:rsidR="00356B55" w:rsidRDefault="00356B55" w:rsidP="005220AE">
            <w:pPr>
              <w:pStyle w:val="TAC"/>
              <w:rPr>
                <w:rFonts w:cs="Arial"/>
                <w:lang w:eastAsia="en-GB"/>
              </w:rPr>
            </w:pPr>
            <w:r>
              <w:rPr>
                <w:rFonts w:cs="Arial"/>
              </w:rPr>
              <w:t>935 - 940 MHz</w:t>
            </w:r>
          </w:p>
        </w:tc>
        <w:tc>
          <w:tcPr>
            <w:tcW w:w="1276" w:type="dxa"/>
            <w:tcBorders>
              <w:top w:val="single" w:sz="2" w:space="0" w:color="auto"/>
              <w:left w:val="single" w:sz="2" w:space="0" w:color="auto"/>
              <w:bottom w:val="single" w:sz="2" w:space="0" w:color="auto"/>
              <w:right w:val="single" w:sz="2" w:space="0" w:color="auto"/>
            </w:tcBorders>
          </w:tcPr>
          <w:p w14:paraId="2CB73765" w14:textId="77777777" w:rsidR="00356B55" w:rsidRDefault="00356B55" w:rsidP="005220AE">
            <w:pPr>
              <w:pStyle w:val="TAC"/>
              <w:rPr>
                <w:rFonts w:cs="Arial"/>
                <w:lang w:eastAsia="en-GB"/>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BD4EFBE" w14:textId="77777777" w:rsidR="00356B55" w:rsidRDefault="00356B55" w:rsidP="005220A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2FDFB88" w14:textId="77777777" w:rsidR="00356B55" w:rsidRPr="009C4728" w:rsidRDefault="00356B55" w:rsidP="005220AE">
            <w:pPr>
              <w:pStyle w:val="TAL"/>
              <w:rPr>
                <w:rFonts w:cs="Arial"/>
              </w:rPr>
            </w:pPr>
            <w:r>
              <w:rPr>
                <w:rFonts w:cs="Arial"/>
              </w:rPr>
              <w:t>This requirement does not apply to BS operating in Band 106.</w:t>
            </w:r>
          </w:p>
        </w:tc>
      </w:tr>
      <w:tr w:rsidR="00356B55" w:rsidRPr="009C4728" w14:paraId="32DF0BF1" w14:textId="77777777" w:rsidTr="005220AE">
        <w:trPr>
          <w:cantSplit/>
          <w:trHeight w:val="113"/>
          <w:jc w:val="center"/>
        </w:trPr>
        <w:tc>
          <w:tcPr>
            <w:tcW w:w="1698" w:type="dxa"/>
            <w:tcBorders>
              <w:top w:val="nil"/>
              <w:left w:val="single" w:sz="4" w:space="0" w:color="auto"/>
              <w:bottom w:val="single" w:sz="4" w:space="0" w:color="auto"/>
              <w:right w:val="single" w:sz="4" w:space="0" w:color="auto"/>
            </w:tcBorders>
          </w:tcPr>
          <w:p w14:paraId="00CFBC2D" w14:textId="77777777" w:rsidR="00356B55" w:rsidRDefault="00356B55" w:rsidP="005220A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3C72B55B" w14:textId="77777777" w:rsidR="00356B55" w:rsidRDefault="00356B55" w:rsidP="005220AE">
            <w:pPr>
              <w:pStyle w:val="TAC"/>
              <w:rPr>
                <w:rFonts w:cs="Arial"/>
                <w:lang w:eastAsia="en-GB"/>
              </w:rPr>
            </w:pPr>
            <w:r>
              <w:rPr>
                <w:rFonts w:cs="Arial"/>
              </w:rPr>
              <w:t>896 – 901 MHz</w:t>
            </w:r>
          </w:p>
        </w:tc>
        <w:tc>
          <w:tcPr>
            <w:tcW w:w="1276" w:type="dxa"/>
            <w:tcBorders>
              <w:top w:val="single" w:sz="2" w:space="0" w:color="auto"/>
              <w:left w:val="single" w:sz="2" w:space="0" w:color="auto"/>
              <w:bottom w:val="single" w:sz="2" w:space="0" w:color="auto"/>
              <w:right w:val="single" w:sz="2" w:space="0" w:color="auto"/>
            </w:tcBorders>
          </w:tcPr>
          <w:p w14:paraId="17A447F1" w14:textId="77777777" w:rsidR="00356B55" w:rsidRDefault="00356B55" w:rsidP="005220AE">
            <w:pPr>
              <w:pStyle w:val="TAC"/>
              <w:rPr>
                <w:rFonts w:cs="Arial"/>
                <w:lang w:eastAsia="en-GB"/>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468AC5D" w14:textId="77777777" w:rsidR="00356B55" w:rsidRDefault="00356B55" w:rsidP="005220AE">
            <w:pPr>
              <w:pStyle w:val="TAC"/>
              <w:rPr>
                <w:rFonts w:cs="Arial"/>
                <w:lang w:eastAsia="en-GB"/>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EA92E06" w14:textId="77777777" w:rsidR="00356B55" w:rsidRDefault="00356B55" w:rsidP="005220AE">
            <w:pPr>
              <w:pStyle w:val="TAL"/>
              <w:rPr>
                <w:rFonts w:cs="Arial"/>
              </w:rPr>
            </w:pPr>
            <w:r>
              <w:rPr>
                <w:rFonts w:cs="Arial"/>
              </w:rPr>
              <w:t>This requirement does not apply to BS operating in Band 106, since it is already covered by the requirement in clause 6.6.1.2.</w:t>
            </w:r>
          </w:p>
          <w:p w14:paraId="0B57658A" w14:textId="77777777" w:rsidR="00356B55" w:rsidRPr="009C4728" w:rsidRDefault="00356B55" w:rsidP="005220AE">
            <w:pPr>
              <w:pStyle w:val="TAL"/>
              <w:rPr>
                <w:rFonts w:cs="Arial"/>
              </w:rPr>
            </w:pPr>
            <w:r>
              <w:rPr>
                <w:rFonts w:cs="Arial"/>
              </w:rPr>
              <w:t>The requirement does not apply to BS operating in Band 5 or 26.</w:t>
            </w:r>
          </w:p>
        </w:tc>
      </w:tr>
      <w:tr w:rsidR="00356B55" w:rsidRPr="009C4728" w14:paraId="0FA08518" w14:textId="77777777" w:rsidTr="005220AE">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31D9E7DB" w14:textId="77777777" w:rsidR="00356B55" w:rsidRPr="009C4728" w:rsidRDefault="00356B55" w:rsidP="005220AE">
            <w:pPr>
              <w:pStyle w:val="TAN"/>
              <w:rPr>
                <w:rFonts w:cs="Arial"/>
              </w:rPr>
            </w:pPr>
            <w:r w:rsidRPr="009C4728">
              <w:rPr>
                <w:rFonts w:cs="Arial"/>
              </w:rPr>
              <w:t>NOTE 5:</w:t>
            </w:r>
            <w:r w:rsidRPr="009C4728">
              <w:rPr>
                <w:rFonts w:cs="Arial"/>
              </w:rPr>
              <w:tab/>
              <w:t>Void</w:t>
            </w:r>
          </w:p>
        </w:tc>
      </w:tr>
    </w:tbl>
    <w:p w14:paraId="4C4E7053" w14:textId="78380035" w:rsidR="005A1672" w:rsidRDefault="005A1672" w:rsidP="009536B9">
      <w:pPr>
        <w:pStyle w:val="B10"/>
        <w:ind w:left="0" w:firstLine="0"/>
        <w:jc w:val="both"/>
        <w:rPr>
          <w:color w:val="0070C0"/>
          <w:lang w:val="en-US" w:eastAsia="fi-FI"/>
        </w:rPr>
      </w:pPr>
    </w:p>
    <w:p w14:paraId="6EC8D694" w14:textId="77777777"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71BCF30" w14:textId="77777777" w:rsidR="00356B55" w:rsidRPr="009C4728" w:rsidRDefault="00356B55" w:rsidP="00356B55">
      <w:pPr>
        <w:pStyle w:val="Heading5"/>
      </w:pPr>
      <w:bookmarkStart w:id="87" w:name="_Toc21093190"/>
      <w:bookmarkStart w:id="88" w:name="_Toc29762719"/>
      <w:bookmarkStart w:id="89" w:name="_Toc36025894"/>
      <w:bookmarkStart w:id="90" w:name="_Toc44584764"/>
      <w:bookmarkStart w:id="91" w:name="_Toc45869057"/>
      <w:bookmarkStart w:id="92" w:name="_Toc52553616"/>
      <w:bookmarkStart w:id="93" w:name="_Toc61111863"/>
      <w:bookmarkStart w:id="94" w:name="_Toc61125945"/>
      <w:bookmarkStart w:id="95" w:name="_Toc61126106"/>
      <w:bookmarkStart w:id="96" w:name="_Toc66804618"/>
      <w:bookmarkStart w:id="97" w:name="_Toc74821192"/>
      <w:bookmarkStart w:id="98" w:name="_Toc76503056"/>
      <w:bookmarkStart w:id="99" w:name="_Toc83038729"/>
      <w:bookmarkStart w:id="100" w:name="_Toc89850853"/>
      <w:bookmarkStart w:id="101" w:name="_Toc98664938"/>
      <w:bookmarkStart w:id="102" w:name="_Toc105764940"/>
      <w:bookmarkStart w:id="103" w:name="_Toc123151140"/>
      <w:bookmarkStart w:id="104" w:name="_Toc124162656"/>
      <w:bookmarkStart w:id="105" w:name="_Toc130866023"/>
      <w:bookmarkStart w:id="106" w:name="_Toc138085245"/>
      <w:bookmarkStart w:id="107" w:name="_Toc138891741"/>
      <w:bookmarkStart w:id="108" w:name="_Toc145071530"/>
      <w:r w:rsidRPr="009C4728">
        <w:t>6.6.1.4.1</w:t>
      </w:r>
      <w:r w:rsidRPr="009C4728">
        <w:tab/>
        <w:t>Minimum Requirement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60E84E76" w14:textId="77777777" w:rsidR="00356B55" w:rsidRPr="009C4728" w:rsidRDefault="00356B55" w:rsidP="00356B55">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4B16DF88" w14:textId="77777777" w:rsidR="00356B55" w:rsidRPr="009C4728" w:rsidRDefault="00356B55" w:rsidP="00356B55">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356B55" w:rsidRPr="009C4728" w14:paraId="13C46101" w14:textId="77777777" w:rsidTr="005220AE">
        <w:trPr>
          <w:cantSplit/>
          <w:jc w:val="center"/>
        </w:trPr>
        <w:tc>
          <w:tcPr>
            <w:tcW w:w="1456" w:type="dxa"/>
          </w:tcPr>
          <w:p w14:paraId="478A3601" w14:textId="77777777" w:rsidR="00356B55" w:rsidRPr="009C4728" w:rsidRDefault="00356B55" w:rsidP="005220AE">
            <w:pPr>
              <w:pStyle w:val="TAH"/>
              <w:rPr>
                <w:rFonts w:cs="Arial"/>
              </w:rPr>
            </w:pPr>
            <w:r w:rsidRPr="009C4728">
              <w:rPr>
                <w:rFonts w:cs="Arial"/>
              </w:rPr>
              <w:lastRenderedPageBreak/>
              <w:t>Type of co-located BS</w:t>
            </w:r>
          </w:p>
        </w:tc>
        <w:tc>
          <w:tcPr>
            <w:tcW w:w="1749" w:type="dxa"/>
          </w:tcPr>
          <w:p w14:paraId="1C4696C9" w14:textId="77777777" w:rsidR="00356B55" w:rsidRPr="009C4728" w:rsidRDefault="00356B55" w:rsidP="005220AE">
            <w:pPr>
              <w:pStyle w:val="TAH"/>
              <w:rPr>
                <w:rFonts w:cs="Arial"/>
              </w:rPr>
            </w:pPr>
            <w:r w:rsidRPr="009C4728">
              <w:rPr>
                <w:rFonts w:cs="Arial"/>
              </w:rPr>
              <w:t>Frequency range for co-location requirement</w:t>
            </w:r>
          </w:p>
        </w:tc>
        <w:tc>
          <w:tcPr>
            <w:tcW w:w="1066" w:type="dxa"/>
          </w:tcPr>
          <w:p w14:paraId="5B136F5D" w14:textId="77777777" w:rsidR="00356B55" w:rsidRPr="009C4728" w:rsidRDefault="00356B55" w:rsidP="005220AE">
            <w:pPr>
              <w:pStyle w:val="TAH"/>
              <w:rPr>
                <w:rFonts w:cs="Arial"/>
              </w:rPr>
            </w:pPr>
            <w:r w:rsidRPr="009C4728">
              <w:rPr>
                <w:rFonts w:cs="Arial"/>
              </w:rPr>
              <w:t>Maximum Level</w:t>
            </w:r>
          </w:p>
          <w:p w14:paraId="13A43488" w14:textId="77777777" w:rsidR="00356B55" w:rsidRPr="009C4728" w:rsidRDefault="00356B55" w:rsidP="005220AE">
            <w:pPr>
              <w:pStyle w:val="TAH"/>
              <w:rPr>
                <w:rFonts w:cs="Arial"/>
              </w:rPr>
            </w:pPr>
            <w:r w:rsidRPr="009C4728">
              <w:rPr>
                <w:rFonts w:cs="Arial"/>
              </w:rPr>
              <w:t>(WA-BS)</w:t>
            </w:r>
          </w:p>
        </w:tc>
        <w:tc>
          <w:tcPr>
            <w:tcW w:w="1134" w:type="dxa"/>
          </w:tcPr>
          <w:p w14:paraId="1D7FEE8B" w14:textId="77777777" w:rsidR="00356B55" w:rsidRPr="009C4728" w:rsidRDefault="00356B55" w:rsidP="005220AE">
            <w:pPr>
              <w:pStyle w:val="TAH"/>
              <w:rPr>
                <w:rFonts w:cs="Arial"/>
              </w:rPr>
            </w:pPr>
            <w:r w:rsidRPr="009C4728">
              <w:rPr>
                <w:rFonts w:cs="Arial"/>
              </w:rPr>
              <w:t>Maximum Level</w:t>
            </w:r>
          </w:p>
          <w:p w14:paraId="4FEF199F" w14:textId="77777777" w:rsidR="00356B55" w:rsidRPr="009C4728" w:rsidRDefault="00356B55" w:rsidP="005220AE">
            <w:pPr>
              <w:pStyle w:val="TAH"/>
              <w:rPr>
                <w:rFonts w:cs="Arial"/>
              </w:rPr>
            </w:pPr>
            <w:r w:rsidRPr="009C4728">
              <w:rPr>
                <w:rFonts w:cs="Arial"/>
              </w:rPr>
              <w:t>(MR-BS)</w:t>
            </w:r>
          </w:p>
        </w:tc>
        <w:tc>
          <w:tcPr>
            <w:tcW w:w="1134" w:type="dxa"/>
          </w:tcPr>
          <w:p w14:paraId="22B6BB69" w14:textId="77777777" w:rsidR="00356B55" w:rsidRPr="009C4728" w:rsidRDefault="00356B55" w:rsidP="005220AE">
            <w:pPr>
              <w:pStyle w:val="TAH"/>
              <w:rPr>
                <w:rFonts w:cs="Arial"/>
              </w:rPr>
            </w:pPr>
            <w:r w:rsidRPr="009C4728">
              <w:rPr>
                <w:rFonts w:cs="Arial"/>
              </w:rPr>
              <w:t>Maximum Level</w:t>
            </w:r>
          </w:p>
          <w:p w14:paraId="57406C08" w14:textId="77777777" w:rsidR="00356B55" w:rsidRPr="009C4728" w:rsidRDefault="00356B55" w:rsidP="005220AE">
            <w:pPr>
              <w:pStyle w:val="TAH"/>
              <w:rPr>
                <w:rFonts w:cs="Arial"/>
              </w:rPr>
            </w:pPr>
            <w:r w:rsidRPr="009C4728">
              <w:rPr>
                <w:rFonts w:cs="Arial"/>
              </w:rPr>
              <w:t>(LA-BS)</w:t>
            </w:r>
          </w:p>
        </w:tc>
        <w:tc>
          <w:tcPr>
            <w:tcW w:w="1417" w:type="dxa"/>
          </w:tcPr>
          <w:p w14:paraId="5D7D5448" w14:textId="77777777" w:rsidR="00356B55" w:rsidRPr="009C4728" w:rsidRDefault="00356B55" w:rsidP="005220AE">
            <w:pPr>
              <w:pStyle w:val="TAH"/>
              <w:rPr>
                <w:rFonts w:cs="Arial"/>
              </w:rPr>
            </w:pPr>
            <w:r w:rsidRPr="009C4728">
              <w:rPr>
                <w:rFonts w:cs="Arial"/>
              </w:rPr>
              <w:t>Measurement Bandwidth</w:t>
            </w:r>
          </w:p>
        </w:tc>
        <w:tc>
          <w:tcPr>
            <w:tcW w:w="1701" w:type="dxa"/>
          </w:tcPr>
          <w:p w14:paraId="2C174525" w14:textId="77777777" w:rsidR="00356B55" w:rsidRPr="009C4728" w:rsidRDefault="00356B55" w:rsidP="005220AE">
            <w:pPr>
              <w:pStyle w:val="TAH"/>
              <w:rPr>
                <w:rFonts w:cs="Arial"/>
              </w:rPr>
            </w:pPr>
            <w:r w:rsidRPr="009C4728">
              <w:rPr>
                <w:rFonts w:cs="Arial"/>
              </w:rPr>
              <w:t>Note</w:t>
            </w:r>
          </w:p>
        </w:tc>
      </w:tr>
      <w:tr w:rsidR="00356B55" w:rsidRPr="009C4728" w14:paraId="38C53C08" w14:textId="77777777" w:rsidTr="005220AE">
        <w:trPr>
          <w:cantSplit/>
          <w:jc w:val="center"/>
        </w:trPr>
        <w:tc>
          <w:tcPr>
            <w:tcW w:w="1456" w:type="dxa"/>
          </w:tcPr>
          <w:p w14:paraId="6FCA1E8E" w14:textId="77777777" w:rsidR="00356B55" w:rsidRPr="009C4728" w:rsidRDefault="00356B55" w:rsidP="005220AE">
            <w:pPr>
              <w:pStyle w:val="TAL"/>
              <w:jc w:val="center"/>
              <w:rPr>
                <w:rFonts w:cs="Arial"/>
              </w:rPr>
            </w:pPr>
            <w:r w:rsidRPr="009C4728">
              <w:rPr>
                <w:rFonts w:cs="Arial"/>
              </w:rPr>
              <w:t>GSM900</w:t>
            </w:r>
          </w:p>
        </w:tc>
        <w:tc>
          <w:tcPr>
            <w:tcW w:w="1749" w:type="dxa"/>
          </w:tcPr>
          <w:p w14:paraId="38031A75" w14:textId="77777777" w:rsidR="00356B55" w:rsidRPr="009C4728" w:rsidRDefault="00356B55" w:rsidP="005220AE">
            <w:pPr>
              <w:pStyle w:val="TAL"/>
              <w:jc w:val="center"/>
              <w:rPr>
                <w:rFonts w:cs="Arial"/>
              </w:rPr>
            </w:pPr>
            <w:r w:rsidRPr="009C4728">
              <w:rPr>
                <w:rFonts w:cs="Arial"/>
              </w:rPr>
              <w:t>876-915 MHz</w:t>
            </w:r>
          </w:p>
        </w:tc>
        <w:tc>
          <w:tcPr>
            <w:tcW w:w="1066" w:type="dxa"/>
          </w:tcPr>
          <w:p w14:paraId="6A1AD17E" w14:textId="77777777" w:rsidR="00356B55" w:rsidRPr="009C4728" w:rsidRDefault="00356B55" w:rsidP="005220AE">
            <w:pPr>
              <w:pStyle w:val="TAL"/>
              <w:jc w:val="center"/>
              <w:rPr>
                <w:rFonts w:cs="Arial"/>
              </w:rPr>
            </w:pPr>
            <w:r w:rsidRPr="009C4728">
              <w:rPr>
                <w:rFonts w:cs="Arial"/>
              </w:rPr>
              <w:t>-98 dBm</w:t>
            </w:r>
          </w:p>
        </w:tc>
        <w:tc>
          <w:tcPr>
            <w:tcW w:w="1134" w:type="dxa"/>
          </w:tcPr>
          <w:p w14:paraId="21E3CA8F" w14:textId="77777777" w:rsidR="00356B55" w:rsidRPr="009C4728" w:rsidRDefault="00356B55" w:rsidP="005220AE">
            <w:pPr>
              <w:pStyle w:val="TAL"/>
              <w:jc w:val="center"/>
              <w:rPr>
                <w:rFonts w:cs="Arial"/>
              </w:rPr>
            </w:pPr>
            <w:r w:rsidRPr="009C4728">
              <w:rPr>
                <w:rFonts w:cs="Arial"/>
              </w:rPr>
              <w:t>-91 dBm</w:t>
            </w:r>
          </w:p>
        </w:tc>
        <w:tc>
          <w:tcPr>
            <w:tcW w:w="1134" w:type="dxa"/>
          </w:tcPr>
          <w:p w14:paraId="3ADE861F" w14:textId="77777777" w:rsidR="00356B55" w:rsidRPr="009C4728" w:rsidRDefault="00356B55" w:rsidP="005220AE">
            <w:pPr>
              <w:pStyle w:val="TAL"/>
              <w:jc w:val="center"/>
              <w:rPr>
                <w:rFonts w:cs="Arial"/>
              </w:rPr>
            </w:pPr>
            <w:r w:rsidRPr="009C4728">
              <w:rPr>
                <w:rFonts w:cs="Arial"/>
              </w:rPr>
              <w:t>-88 dBm</w:t>
            </w:r>
          </w:p>
        </w:tc>
        <w:tc>
          <w:tcPr>
            <w:tcW w:w="1417" w:type="dxa"/>
          </w:tcPr>
          <w:p w14:paraId="05CC399E" w14:textId="77777777" w:rsidR="00356B55" w:rsidRPr="009C4728" w:rsidRDefault="00356B55" w:rsidP="005220AE">
            <w:pPr>
              <w:pStyle w:val="TAL"/>
              <w:jc w:val="center"/>
              <w:rPr>
                <w:rFonts w:cs="Arial"/>
              </w:rPr>
            </w:pPr>
            <w:r w:rsidRPr="009C4728">
              <w:rPr>
                <w:rFonts w:cs="Arial"/>
              </w:rPr>
              <w:t>100 kHz</w:t>
            </w:r>
          </w:p>
        </w:tc>
        <w:tc>
          <w:tcPr>
            <w:tcW w:w="1701" w:type="dxa"/>
          </w:tcPr>
          <w:p w14:paraId="06CB1A86" w14:textId="77777777" w:rsidR="00356B55" w:rsidRPr="009C4728" w:rsidRDefault="00356B55" w:rsidP="005220AE">
            <w:pPr>
              <w:pStyle w:val="TAL"/>
              <w:jc w:val="center"/>
              <w:rPr>
                <w:rFonts w:cs="Arial"/>
              </w:rPr>
            </w:pPr>
          </w:p>
        </w:tc>
      </w:tr>
      <w:tr w:rsidR="00356B55" w:rsidRPr="009C4728" w14:paraId="7F82EEB8" w14:textId="77777777" w:rsidTr="005220AE">
        <w:trPr>
          <w:cantSplit/>
          <w:jc w:val="center"/>
        </w:trPr>
        <w:tc>
          <w:tcPr>
            <w:tcW w:w="1456" w:type="dxa"/>
          </w:tcPr>
          <w:p w14:paraId="019CBEF9" w14:textId="77777777" w:rsidR="00356B55" w:rsidRPr="009C4728" w:rsidRDefault="00356B55" w:rsidP="005220AE">
            <w:pPr>
              <w:pStyle w:val="TAL"/>
              <w:jc w:val="center"/>
              <w:rPr>
                <w:rFonts w:cs="Arial"/>
              </w:rPr>
            </w:pPr>
            <w:r w:rsidRPr="009C4728">
              <w:rPr>
                <w:rFonts w:cs="Arial"/>
              </w:rPr>
              <w:t>DCS1800</w:t>
            </w:r>
          </w:p>
        </w:tc>
        <w:tc>
          <w:tcPr>
            <w:tcW w:w="1749" w:type="dxa"/>
          </w:tcPr>
          <w:p w14:paraId="7557158B" w14:textId="77777777" w:rsidR="00356B55" w:rsidRPr="009C4728" w:rsidRDefault="00356B55" w:rsidP="005220AE">
            <w:pPr>
              <w:pStyle w:val="TAL"/>
              <w:jc w:val="center"/>
              <w:rPr>
                <w:rFonts w:cs="Arial"/>
              </w:rPr>
            </w:pPr>
            <w:r w:rsidRPr="009C4728">
              <w:rPr>
                <w:rFonts w:cs="Arial"/>
              </w:rPr>
              <w:t>1710 - 1785 MHz</w:t>
            </w:r>
          </w:p>
        </w:tc>
        <w:tc>
          <w:tcPr>
            <w:tcW w:w="1066" w:type="dxa"/>
          </w:tcPr>
          <w:p w14:paraId="28E27374" w14:textId="77777777" w:rsidR="00356B55" w:rsidRPr="009C4728" w:rsidRDefault="00356B55" w:rsidP="005220AE">
            <w:pPr>
              <w:pStyle w:val="TAL"/>
              <w:jc w:val="center"/>
              <w:rPr>
                <w:rFonts w:cs="Arial"/>
              </w:rPr>
            </w:pPr>
            <w:r w:rsidRPr="009C4728">
              <w:rPr>
                <w:rFonts w:cs="Arial"/>
              </w:rPr>
              <w:t>-98 dBm</w:t>
            </w:r>
          </w:p>
        </w:tc>
        <w:tc>
          <w:tcPr>
            <w:tcW w:w="1134" w:type="dxa"/>
          </w:tcPr>
          <w:p w14:paraId="1273F532"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59240A8" w14:textId="77777777" w:rsidR="00356B55" w:rsidRPr="009C4728" w:rsidRDefault="00356B55" w:rsidP="005220AE">
            <w:pPr>
              <w:pStyle w:val="TAL"/>
              <w:jc w:val="center"/>
              <w:rPr>
                <w:rFonts w:cs="Arial"/>
              </w:rPr>
            </w:pPr>
            <w:r w:rsidRPr="009C4728">
              <w:rPr>
                <w:rFonts w:cs="Arial"/>
              </w:rPr>
              <w:t>-88 dBm</w:t>
            </w:r>
          </w:p>
        </w:tc>
        <w:tc>
          <w:tcPr>
            <w:tcW w:w="1417" w:type="dxa"/>
          </w:tcPr>
          <w:p w14:paraId="56C71711" w14:textId="77777777" w:rsidR="00356B55" w:rsidRPr="009C4728" w:rsidRDefault="00356B55" w:rsidP="005220AE">
            <w:pPr>
              <w:pStyle w:val="TAL"/>
              <w:jc w:val="center"/>
              <w:rPr>
                <w:rFonts w:cs="Arial"/>
              </w:rPr>
            </w:pPr>
            <w:r w:rsidRPr="009C4728">
              <w:rPr>
                <w:rFonts w:cs="Arial"/>
              </w:rPr>
              <w:t>100 kHz</w:t>
            </w:r>
          </w:p>
        </w:tc>
        <w:tc>
          <w:tcPr>
            <w:tcW w:w="1701" w:type="dxa"/>
          </w:tcPr>
          <w:p w14:paraId="2ECCBD32" w14:textId="77777777" w:rsidR="00356B55" w:rsidRPr="009C4728" w:rsidRDefault="00356B55" w:rsidP="005220AE">
            <w:pPr>
              <w:pStyle w:val="TAL"/>
              <w:jc w:val="center"/>
              <w:rPr>
                <w:rFonts w:cs="Arial"/>
              </w:rPr>
            </w:pPr>
          </w:p>
        </w:tc>
      </w:tr>
      <w:tr w:rsidR="00356B55" w:rsidRPr="009C4728" w14:paraId="5E3EB7B1" w14:textId="77777777" w:rsidTr="005220AE">
        <w:trPr>
          <w:cantSplit/>
          <w:jc w:val="center"/>
        </w:trPr>
        <w:tc>
          <w:tcPr>
            <w:tcW w:w="1456" w:type="dxa"/>
          </w:tcPr>
          <w:p w14:paraId="5D0CF497" w14:textId="77777777" w:rsidR="00356B55" w:rsidRPr="009C4728" w:rsidRDefault="00356B55" w:rsidP="005220AE">
            <w:pPr>
              <w:pStyle w:val="TAL"/>
              <w:jc w:val="center"/>
              <w:rPr>
                <w:rFonts w:cs="Arial"/>
              </w:rPr>
            </w:pPr>
            <w:r w:rsidRPr="009C4728">
              <w:rPr>
                <w:rFonts w:cs="Arial"/>
              </w:rPr>
              <w:t>PCS1900</w:t>
            </w:r>
          </w:p>
        </w:tc>
        <w:tc>
          <w:tcPr>
            <w:tcW w:w="1749" w:type="dxa"/>
          </w:tcPr>
          <w:p w14:paraId="5510267C" w14:textId="77777777" w:rsidR="00356B55" w:rsidRPr="009C4728" w:rsidRDefault="00356B55" w:rsidP="005220AE">
            <w:pPr>
              <w:pStyle w:val="TAL"/>
              <w:jc w:val="center"/>
              <w:rPr>
                <w:rFonts w:cs="Arial"/>
              </w:rPr>
            </w:pPr>
            <w:r w:rsidRPr="009C4728">
              <w:rPr>
                <w:rFonts w:cs="Arial"/>
              </w:rPr>
              <w:t>1850 - 1910 MHz</w:t>
            </w:r>
          </w:p>
        </w:tc>
        <w:tc>
          <w:tcPr>
            <w:tcW w:w="1066" w:type="dxa"/>
          </w:tcPr>
          <w:p w14:paraId="67A156E2" w14:textId="77777777" w:rsidR="00356B55" w:rsidRPr="009C4728" w:rsidRDefault="00356B55" w:rsidP="005220AE">
            <w:pPr>
              <w:pStyle w:val="TAL"/>
              <w:jc w:val="center"/>
              <w:rPr>
                <w:rFonts w:cs="Arial"/>
              </w:rPr>
            </w:pPr>
            <w:r w:rsidRPr="009C4728">
              <w:rPr>
                <w:rFonts w:cs="Arial"/>
              </w:rPr>
              <w:t>-98 dBm</w:t>
            </w:r>
          </w:p>
        </w:tc>
        <w:tc>
          <w:tcPr>
            <w:tcW w:w="1134" w:type="dxa"/>
          </w:tcPr>
          <w:p w14:paraId="338F1543"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132F7A2B" w14:textId="77777777" w:rsidR="00356B55" w:rsidRPr="009C4728" w:rsidRDefault="00356B55" w:rsidP="005220AE">
            <w:pPr>
              <w:pStyle w:val="TAL"/>
              <w:jc w:val="center"/>
              <w:rPr>
                <w:rFonts w:cs="Arial"/>
              </w:rPr>
            </w:pPr>
            <w:r w:rsidRPr="009C4728">
              <w:rPr>
                <w:rFonts w:cs="Arial"/>
              </w:rPr>
              <w:t>-88 dBm</w:t>
            </w:r>
          </w:p>
        </w:tc>
        <w:tc>
          <w:tcPr>
            <w:tcW w:w="1417" w:type="dxa"/>
          </w:tcPr>
          <w:p w14:paraId="1F6E7A65" w14:textId="77777777" w:rsidR="00356B55" w:rsidRPr="009C4728" w:rsidRDefault="00356B55" w:rsidP="005220AE">
            <w:pPr>
              <w:pStyle w:val="TAL"/>
              <w:jc w:val="center"/>
              <w:rPr>
                <w:rFonts w:cs="Arial"/>
              </w:rPr>
            </w:pPr>
            <w:r w:rsidRPr="009C4728">
              <w:rPr>
                <w:rFonts w:cs="Arial"/>
              </w:rPr>
              <w:t>100 kHz</w:t>
            </w:r>
          </w:p>
        </w:tc>
        <w:tc>
          <w:tcPr>
            <w:tcW w:w="1701" w:type="dxa"/>
          </w:tcPr>
          <w:p w14:paraId="6C5A4610" w14:textId="77777777" w:rsidR="00356B55" w:rsidRPr="009C4728" w:rsidRDefault="00356B55" w:rsidP="005220AE">
            <w:pPr>
              <w:pStyle w:val="TAL"/>
              <w:jc w:val="center"/>
              <w:rPr>
                <w:rFonts w:cs="Arial"/>
              </w:rPr>
            </w:pPr>
          </w:p>
        </w:tc>
      </w:tr>
      <w:tr w:rsidR="00356B55" w:rsidRPr="009C4728" w14:paraId="2803220C" w14:textId="77777777" w:rsidTr="005220AE">
        <w:trPr>
          <w:cantSplit/>
          <w:jc w:val="center"/>
        </w:trPr>
        <w:tc>
          <w:tcPr>
            <w:tcW w:w="1456" w:type="dxa"/>
          </w:tcPr>
          <w:p w14:paraId="2719E016" w14:textId="77777777" w:rsidR="00356B55" w:rsidRPr="009C4728" w:rsidRDefault="00356B55" w:rsidP="005220AE">
            <w:pPr>
              <w:pStyle w:val="TAL"/>
              <w:jc w:val="center"/>
              <w:rPr>
                <w:rFonts w:cs="Arial"/>
              </w:rPr>
            </w:pPr>
            <w:r w:rsidRPr="009C4728">
              <w:rPr>
                <w:rFonts w:cs="Arial"/>
              </w:rPr>
              <w:t>GSM850 or CDMA850</w:t>
            </w:r>
          </w:p>
        </w:tc>
        <w:tc>
          <w:tcPr>
            <w:tcW w:w="1749" w:type="dxa"/>
          </w:tcPr>
          <w:p w14:paraId="26B67D37" w14:textId="77777777" w:rsidR="00356B55" w:rsidRPr="009C4728" w:rsidRDefault="00356B55" w:rsidP="005220AE">
            <w:pPr>
              <w:pStyle w:val="TAL"/>
              <w:jc w:val="center"/>
              <w:rPr>
                <w:rFonts w:cs="Arial"/>
              </w:rPr>
            </w:pPr>
            <w:r w:rsidRPr="009C4728">
              <w:rPr>
                <w:rFonts w:cs="Arial"/>
              </w:rPr>
              <w:t>824 - 849 MHz</w:t>
            </w:r>
          </w:p>
        </w:tc>
        <w:tc>
          <w:tcPr>
            <w:tcW w:w="1066" w:type="dxa"/>
          </w:tcPr>
          <w:p w14:paraId="41EE7CEC" w14:textId="77777777" w:rsidR="00356B55" w:rsidRPr="009C4728" w:rsidRDefault="00356B55" w:rsidP="005220AE">
            <w:pPr>
              <w:pStyle w:val="TAL"/>
              <w:jc w:val="center"/>
              <w:rPr>
                <w:rFonts w:cs="Arial"/>
              </w:rPr>
            </w:pPr>
            <w:r w:rsidRPr="009C4728">
              <w:rPr>
                <w:rFonts w:cs="Arial"/>
              </w:rPr>
              <w:t>-98 dBm</w:t>
            </w:r>
          </w:p>
        </w:tc>
        <w:tc>
          <w:tcPr>
            <w:tcW w:w="1134" w:type="dxa"/>
          </w:tcPr>
          <w:p w14:paraId="753B50AF" w14:textId="77777777" w:rsidR="00356B55" w:rsidRPr="009C4728" w:rsidRDefault="00356B55" w:rsidP="005220AE">
            <w:pPr>
              <w:pStyle w:val="TAL"/>
              <w:jc w:val="center"/>
              <w:rPr>
                <w:rFonts w:cs="Arial"/>
              </w:rPr>
            </w:pPr>
            <w:r w:rsidRPr="009C4728">
              <w:rPr>
                <w:rFonts w:cs="Arial"/>
              </w:rPr>
              <w:t>-91 dBm</w:t>
            </w:r>
          </w:p>
        </w:tc>
        <w:tc>
          <w:tcPr>
            <w:tcW w:w="1134" w:type="dxa"/>
          </w:tcPr>
          <w:p w14:paraId="7F933970" w14:textId="77777777" w:rsidR="00356B55" w:rsidRPr="009C4728" w:rsidRDefault="00356B55" w:rsidP="005220AE">
            <w:pPr>
              <w:pStyle w:val="TAL"/>
              <w:jc w:val="center"/>
              <w:rPr>
                <w:rFonts w:cs="Arial"/>
              </w:rPr>
            </w:pPr>
            <w:r w:rsidRPr="009C4728">
              <w:rPr>
                <w:rFonts w:cs="Arial"/>
              </w:rPr>
              <w:t>-88 dBm</w:t>
            </w:r>
          </w:p>
        </w:tc>
        <w:tc>
          <w:tcPr>
            <w:tcW w:w="1417" w:type="dxa"/>
          </w:tcPr>
          <w:p w14:paraId="4E0F853B" w14:textId="77777777" w:rsidR="00356B55" w:rsidRPr="009C4728" w:rsidRDefault="00356B55" w:rsidP="005220AE">
            <w:pPr>
              <w:pStyle w:val="TAL"/>
              <w:jc w:val="center"/>
              <w:rPr>
                <w:rFonts w:cs="Arial"/>
              </w:rPr>
            </w:pPr>
            <w:r w:rsidRPr="009C4728">
              <w:rPr>
                <w:rFonts w:cs="Arial"/>
              </w:rPr>
              <w:t>100 kHz</w:t>
            </w:r>
          </w:p>
        </w:tc>
        <w:tc>
          <w:tcPr>
            <w:tcW w:w="1701" w:type="dxa"/>
          </w:tcPr>
          <w:p w14:paraId="447718E7" w14:textId="77777777" w:rsidR="00356B55" w:rsidRPr="009C4728" w:rsidRDefault="00356B55" w:rsidP="005220AE">
            <w:pPr>
              <w:pStyle w:val="TAL"/>
              <w:jc w:val="center"/>
              <w:rPr>
                <w:rFonts w:cs="Arial"/>
              </w:rPr>
            </w:pPr>
          </w:p>
        </w:tc>
      </w:tr>
      <w:tr w:rsidR="00356B55" w:rsidRPr="009C4728" w14:paraId="0ABEAB68" w14:textId="77777777" w:rsidTr="005220AE">
        <w:trPr>
          <w:cantSplit/>
          <w:jc w:val="center"/>
        </w:trPr>
        <w:tc>
          <w:tcPr>
            <w:tcW w:w="1456" w:type="dxa"/>
          </w:tcPr>
          <w:p w14:paraId="1B3DEED1" w14:textId="77777777" w:rsidR="00356B55" w:rsidRPr="009C4728" w:rsidRDefault="00356B55" w:rsidP="005220AE">
            <w:pPr>
              <w:pStyle w:val="TAL"/>
              <w:jc w:val="center"/>
              <w:rPr>
                <w:rFonts w:cs="Arial"/>
              </w:rPr>
            </w:pPr>
            <w:r w:rsidRPr="009C4728">
              <w:rPr>
                <w:rFonts w:cs="Arial"/>
              </w:rPr>
              <w:t>UTRA FDD Band I or E-UTRA Band 1 or NR Band n1</w:t>
            </w:r>
          </w:p>
        </w:tc>
        <w:tc>
          <w:tcPr>
            <w:tcW w:w="1749" w:type="dxa"/>
          </w:tcPr>
          <w:p w14:paraId="31FF9434" w14:textId="77777777" w:rsidR="00356B55" w:rsidRPr="009C4728" w:rsidRDefault="00356B55" w:rsidP="005220AE">
            <w:pPr>
              <w:pStyle w:val="TAL"/>
              <w:jc w:val="center"/>
              <w:rPr>
                <w:rFonts w:cs="Arial"/>
                <w:lang w:eastAsia="zh-CN"/>
              </w:rPr>
            </w:pPr>
            <w:r w:rsidRPr="009C4728">
              <w:rPr>
                <w:rFonts w:cs="Arial"/>
              </w:rPr>
              <w:t>1920 - 1980 MHz</w:t>
            </w:r>
          </w:p>
          <w:p w14:paraId="34E56549" w14:textId="77777777" w:rsidR="00356B55" w:rsidRPr="009C4728" w:rsidRDefault="00356B55" w:rsidP="005220AE">
            <w:pPr>
              <w:pStyle w:val="TAL"/>
              <w:jc w:val="center"/>
              <w:rPr>
                <w:rFonts w:cs="Arial"/>
                <w:lang w:eastAsia="zh-CN"/>
              </w:rPr>
            </w:pPr>
          </w:p>
        </w:tc>
        <w:tc>
          <w:tcPr>
            <w:tcW w:w="1066" w:type="dxa"/>
          </w:tcPr>
          <w:p w14:paraId="5F6B658E" w14:textId="77777777" w:rsidR="00356B55" w:rsidRPr="009C4728" w:rsidRDefault="00356B55" w:rsidP="005220AE">
            <w:pPr>
              <w:pStyle w:val="TAL"/>
              <w:jc w:val="center"/>
              <w:rPr>
                <w:rFonts w:cs="Arial"/>
              </w:rPr>
            </w:pPr>
            <w:r w:rsidRPr="009C4728">
              <w:rPr>
                <w:rFonts w:cs="Arial"/>
              </w:rPr>
              <w:t>-96 dBm</w:t>
            </w:r>
          </w:p>
        </w:tc>
        <w:tc>
          <w:tcPr>
            <w:tcW w:w="1134" w:type="dxa"/>
          </w:tcPr>
          <w:p w14:paraId="3623CFBA" w14:textId="77777777" w:rsidR="00356B55" w:rsidRPr="009C4728" w:rsidRDefault="00356B55" w:rsidP="005220AE">
            <w:pPr>
              <w:pStyle w:val="TAL"/>
              <w:jc w:val="center"/>
              <w:rPr>
                <w:rFonts w:cs="Arial"/>
              </w:rPr>
            </w:pPr>
            <w:r w:rsidRPr="009C4728">
              <w:rPr>
                <w:rFonts w:cs="Arial"/>
              </w:rPr>
              <w:t>-91 dBm</w:t>
            </w:r>
          </w:p>
        </w:tc>
        <w:tc>
          <w:tcPr>
            <w:tcW w:w="1134" w:type="dxa"/>
          </w:tcPr>
          <w:p w14:paraId="16E4F5EE" w14:textId="77777777" w:rsidR="00356B55" w:rsidRPr="009C4728" w:rsidRDefault="00356B55" w:rsidP="005220AE">
            <w:pPr>
              <w:pStyle w:val="TAL"/>
              <w:jc w:val="center"/>
              <w:rPr>
                <w:rFonts w:cs="Arial"/>
              </w:rPr>
            </w:pPr>
            <w:r w:rsidRPr="009C4728">
              <w:rPr>
                <w:rFonts w:cs="Arial"/>
              </w:rPr>
              <w:t>-88 dBm</w:t>
            </w:r>
          </w:p>
        </w:tc>
        <w:tc>
          <w:tcPr>
            <w:tcW w:w="1417" w:type="dxa"/>
          </w:tcPr>
          <w:p w14:paraId="68BB5964" w14:textId="77777777" w:rsidR="00356B55" w:rsidRPr="009C4728" w:rsidRDefault="00356B55" w:rsidP="005220AE">
            <w:pPr>
              <w:pStyle w:val="TAL"/>
              <w:jc w:val="center"/>
              <w:rPr>
                <w:rFonts w:cs="Arial"/>
              </w:rPr>
            </w:pPr>
            <w:r w:rsidRPr="009C4728">
              <w:rPr>
                <w:rFonts w:cs="Arial"/>
              </w:rPr>
              <w:t>100 kHz</w:t>
            </w:r>
          </w:p>
        </w:tc>
        <w:tc>
          <w:tcPr>
            <w:tcW w:w="1701" w:type="dxa"/>
          </w:tcPr>
          <w:p w14:paraId="7661386D" w14:textId="77777777" w:rsidR="00356B55" w:rsidRPr="009C4728" w:rsidRDefault="00356B55" w:rsidP="005220AE">
            <w:pPr>
              <w:pStyle w:val="TAL"/>
              <w:jc w:val="center"/>
              <w:rPr>
                <w:rFonts w:cs="Arial"/>
              </w:rPr>
            </w:pPr>
          </w:p>
        </w:tc>
      </w:tr>
      <w:tr w:rsidR="00356B55" w:rsidRPr="009C4728" w14:paraId="6E89ED4D" w14:textId="77777777" w:rsidTr="005220AE">
        <w:trPr>
          <w:cantSplit/>
          <w:jc w:val="center"/>
        </w:trPr>
        <w:tc>
          <w:tcPr>
            <w:tcW w:w="1456" w:type="dxa"/>
          </w:tcPr>
          <w:p w14:paraId="4FC2675B" w14:textId="77777777" w:rsidR="00356B55" w:rsidRPr="009C4728" w:rsidRDefault="00356B55" w:rsidP="005220AE">
            <w:pPr>
              <w:pStyle w:val="TAL"/>
              <w:jc w:val="center"/>
              <w:rPr>
                <w:rFonts w:cs="Arial"/>
              </w:rPr>
            </w:pPr>
            <w:r w:rsidRPr="009C4728">
              <w:rPr>
                <w:rFonts w:cs="Arial"/>
              </w:rPr>
              <w:t>UTRA FDD Band II or E-UTRA Band 2 or NR Band n2</w:t>
            </w:r>
          </w:p>
        </w:tc>
        <w:tc>
          <w:tcPr>
            <w:tcW w:w="1749" w:type="dxa"/>
          </w:tcPr>
          <w:p w14:paraId="7003FF33" w14:textId="77777777" w:rsidR="00356B55" w:rsidRPr="009C4728" w:rsidRDefault="00356B55" w:rsidP="005220AE">
            <w:pPr>
              <w:pStyle w:val="TAL"/>
              <w:jc w:val="center"/>
              <w:rPr>
                <w:rFonts w:cs="Arial"/>
                <w:lang w:eastAsia="zh-CN"/>
              </w:rPr>
            </w:pPr>
            <w:r w:rsidRPr="009C4728">
              <w:rPr>
                <w:rFonts w:cs="Arial"/>
              </w:rPr>
              <w:t>1850 - 1910 MHz</w:t>
            </w:r>
          </w:p>
          <w:p w14:paraId="64622C01" w14:textId="77777777" w:rsidR="00356B55" w:rsidRPr="009C4728" w:rsidRDefault="00356B55" w:rsidP="005220AE">
            <w:pPr>
              <w:pStyle w:val="TAL"/>
              <w:jc w:val="center"/>
              <w:rPr>
                <w:rFonts w:cs="Arial"/>
                <w:lang w:eastAsia="zh-CN"/>
              </w:rPr>
            </w:pPr>
          </w:p>
        </w:tc>
        <w:tc>
          <w:tcPr>
            <w:tcW w:w="1066" w:type="dxa"/>
          </w:tcPr>
          <w:p w14:paraId="253F1288" w14:textId="77777777" w:rsidR="00356B55" w:rsidRPr="009C4728" w:rsidRDefault="00356B55" w:rsidP="005220AE">
            <w:pPr>
              <w:pStyle w:val="TAL"/>
              <w:jc w:val="center"/>
              <w:rPr>
                <w:rFonts w:cs="Arial"/>
              </w:rPr>
            </w:pPr>
            <w:r w:rsidRPr="009C4728">
              <w:rPr>
                <w:rFonts w:cs="Arial"/>
              </w:rPr>
              <w:t>-96 dBm</w:t>
            </w:r>
          </w:p>
        </w:tc>
        <w:tc>
          <w:tcPr>
            <w:tcW w:w="1134" w:type="dxa"/>
          </w:tcPr>
          <w:p w14:paraId="7FB6C205" w14:textId="77777777" w:rsidR="00356B55" w:rsidRPr="009C4728" w:rsidRDefault="00356B55" w:rsidP="005220AE">
            <w:pPr>
              <w:pStyle w:val="TAL"/>
              <w:jc w:val="center"/>
              <w:rPr>
                <w:rFonts w:cs="Arial"/>
              </w:rPr>
            </w:pPr>
            <w:r w:rsidRPr="009C4728">
              <w:rPr>
                <w:rFonts w:cs="Arial"/>
              </w:rPr>
              <w:t>-91 dBm</w:t>
            </w:r>
          </w:p>
        </w:tc>
        <w:tc>
          <w:tcPr>
            <w:tcW w:w="1134" w:type="dxa"/>
          </w:tcPr>
          <w:p w14:paraId="213E391F" w14:textId="77777777" w:rsidR="00356B55" w:rsidRPr="009C4728" w:rsidRDefault="00356B55" w:rsidP="005220AE">
            <w:pPr>
              <w:pStyle w:val="TAL"/>
              <w:jc w:val="center"/>
              <w:rPr>
                <w:rFonts w:cs="Arial"/>
              </w:rPr>
            </w:pPr>
            <w:r w:rsidRPr="009C4728">
              <w:rPr>
                <w:rFonts w:cs="Arial"/>
              </w:rPr>
              <w:t>-88 dBm</w:t>
            </w:r>
          </w:p>
        </w:tc>
        <w:tc>
          <w:tcPr>
            <w:tcW w:w="1417" w:type="dxa"/>
          </w:tcPr>
          <w:p w14:paraId="6B22251D" w14:textId="77777777" w:rsidR="00356B55" w:rsidRPr="009C4728" w:rsidRDefault="00356B55" w:rsidP="005220AE">
            <w:pPr>
              <w:pStyle w:val="TAL"/>
              <w:jc w:val="center"/>
              <w:rPr>
                <w:rFonts w:cs="Arial"/>
              </w:rPr>
            </w:pPr>
            <w:r w:rsidRPr="009C4728">
              <w:rPr>
                <w:rFonts w:cs="Arial"/>
              </w:rPr>
              <w:t>100 kHz</w:t>
            </w:r>
          </w:p>
        </w:tc>
        <w:tc>
          <w:tcPr>
            <w:tcW w:w="1701" w:type="dxa"/>
          </w:tcPr>
          <w:p w14:paraId="17F6B4FC" w14:textId="77777777" w:rsidR="00356B55" w:rsidRPr="009C4728" w:rsidRDefault="00356B55" w:rsidP="005220AE">
            <w:pPr>
              <w:pStyle w:val="TAL"/>
              <w:jc w:val="center"/>
              <w:rPr>
                <w:rFonts w:cs="Arial"/>
              </w:rPr>
            </w:pPr>
          </w:p>
        </w:tc>
      </w:tr>
      <w:tr w:rsidR="00356B55" w:rsidRPr="009C4728" w14:paraId="51551A2D" w14:textId="77777777" w:rsidTr="005220AE">
        <w:trPr>
          <w:cantSplit/>
          <w:jc w:val="center"/>
        </w:trPr>
        <w:tc>
          <w:tcPr>
            <w:tcW w:w="1456" w:type="dxa"/>
          </w:tcPr>
          <w:p w14:paraId="3C61A74C" w14:textId="77777777" w:rsidR="00356B55" w:rsidRPr="009C4728" w:rsidRDefault="00356B55" w:rsidP="005220AE">
            <w:pPr>
              <w:pStyle w:val="TAL"/>
              <w:jc w:val="center"/>
              <w:rPr>
                <w:rFonts w:cs="Arial"/>
              </w:rPr>
            </w:pPr>
            <w:r w:rsidRPr="009C4728">
              <w:rPr>
                <w:rFonts w:cs="Arial"/>
              </w:rPr>
              <w:t>UTRA FDD Band III or E-UTRA Band 3 or NR Band n3</w:t>
            </w:r>
          </w:p>
        </w:tc>
        <w:tc>
          <w:tcPr>
            <w:tcW w:w="1749" w:type="dxa"/>
          </w:tcPr>
          <w:p w14:paraId="095BE00F" w14:textId="77777777" w:rsidR="00356B55" w:rsidRPr="009C4728" w:rsidRDefault="00356B55" w:rsidP="005220AE">
            <w:pPr>
              <w:pStyle w:val="TAL"/>
              <w:jc w:val="center"/>
              <w:rPr>
                <w:rFonts w:cs="Arial"/>
              </w:rPr>
            </w:pPr>
            <w:r w:rsidRPr="009C4728">
              <w:rPr>
                <w:rFonts w:cs="Arial"/>
              </w:rPr>
              <w:t>1710 - 1785 MHz</w:t>
            </w:r>
          </w:p>
        </w:tc>
        <w:tc>
          <w:tcPr>
            <w:tcW w:w="1066" w:type="dxa"/>
          </w:tcPr>
          <w:p w14:paraId="24AF63F0" w14:textId="77777777" w:rsidR="00356B55" w:rsidRPr="009C4728" w:rsidRDefault="00356B55" w:rsidP="005220AE">
            <w:pPr>
              <w:pStyle w:val="TAL"/>
              <w:jc w:val="center"/>
              <w:rPr>
                <w:rFonts w:cs="Arial"/>
              </w:rPr>
            </w:pPr>
            <w:r w:rsidRPr="009C4728">
              <w:rPr>
                <w:rFonts w:cs="Arial"/>
              </w:rPr>
              <w:t>-96 dBm</w:t>
            </w:r>
          </w:p>
        </w:tc>
        <w:tc>
          <w:tcPr>
            <w:tcW w:w="1134" w:type="dxa"/>
          </w:tcPr>
          <w:p w14:paraId="7799A269" w14:textId="77777777" w:rsidR="00356B55" w:rsidRPr="009C4728" w:rsidRDefault="00356B55" w:rsidP="005220AE">
            <w:pPr>
              <w:pStyle w:val="TAL"/>
              <w:jc w:val="center"/>
              <w:rPr>
                <w:rFonts w:cs="Arial"/>
              </w:rPr>
            </w:pPr>
            <w:r w:rsidRPr="009C4728">
              <w:rPr>
                <w:rFonts w:cs="Arial"/>
              </w:rPr>
              <w:t>-91 dBm</w:t>
            </w:r>
          </w:p>
        </w:tc>
        <w:tc>
          <w:tcPr>
            <w:tcW w:w="1134" w:type="dxa"/>
          </w:tcPr>
          <w:p w14:paraId="5BF88723" w14:textId="77777777" w:rsidR="00356B55" w:rsidRPr="009C4728" w:rsidRDefault="00356B55" w:rsidP="005220AE">
            <w:pPr>
              <w:pStyle w:val="TAL"/>
              <w:jc w:val="center"/>
              <w:rPr>
                <w:rFonts w:cs="Arial"/>
              </w:rPr>
            </w:pPr>
            <w:r w:rsidRPr="009C4728">
              <w:rPr>
                <w:rFonts w:cs="Arial"/>
              </w:rPr>
              <w:t>-88 dBm</w:t>
            </w:r>
          </w:p>
        </w:tc>
        <w:tc>
          <w:tcPr>
            <w:tcW w:w="1417" w:type="dxa"/>
          </w:tcPr>
          <w:p w14:paraId="68652041" w14:textId="77777777" w:rsidR="00356B55" w:rsidRPr="009C4728" w:rsidRDefault="00356B55" w:rsidP="005220AE">
            <w:pPr>
              <w:pStyle w:val="TAL"/>
              <w:jc w:val="center"/>
              <w:rPr>
                <w:rFonts w:cs="Arial"/>
              </w:rPr>
            </w:pPr>
            <w:r w:rsidRPr="009C4728">
              <w:rPr>
                <w:rFonts w:cs="Arial"/>
              </w:rPr>
              <w:t>100 kHz</w:t>
            </w:r>
          </w:p>
        </w:tc>
        <w:tc>
          <w:tcPr>
            <w:tcW w:w="1701" w:type="dxa"/>
          </w:tcPr>
          <w:p w14:paraId="0A9355F4" w14:textId="77777777" w:rsidR="00356B55" w:rsidRPr="009C4728" w:rsidRDefault="00356B55" w:rsidP="005220AE">
            <w:pPr>
              <w:pStyle w:val="TAL"/>
              <w:jc w:val="center"/>
              <w:rPr>
                <w:rFonts w:cs="Arial"/>
              </w:rPr>
            </w:pPr>
          </w:p>
        </w:tc>
      </w:tr>
      <w:tr w:rsidR="00356B55" w:rsidRPr="009C4728" w14:paraId="1D9D0C8D" w14:textId="77777777" w:rsidTr="005220AE">
        <w:trPr>
          <w:cantSplit/>
          <w:jc w:val="center"/>
        </w:trPr>
        <w:tc>
          <w:tcPr>
            <w:tcW w:w="1456" w:type="dxa"/>
          </w:tcPr>
          <w:p w14:paraId="48DA1474" w14:textId="77777777" w:rsidR="00356B55" w:rsidRPr="009C4728" w:rsidRDefault="00356B55" w:rsidP="005220AE">
            <w:pPr>
              <w:pStyle w:val="TAL"/>
              <w:jc w:val="center"/>
              <w:rPr>
                <w:rFonts w:cs="Arial"/>
                <w:lang w:val="sv-FI"/>
              </w:rPr>
            </w:pPr>
            <w:r w:rsidRPr="009C4728">
              <w:rPr>
                <w:rFonts w:cs="Arial"/>
                <w:lang w:val="sv-FI"/>
              </w:rPr>
              <w:t>UTRA FDD Band IV or E-UTRA Band 4</w:t>
            </w:r>
          </w:p>
        </w:tc>
        <w:tc>
          <w:tcPr>
            <w:tcW w:w="1749" w:type="dxa"/>
          </w:tcPr>
          <w:p w14:paraId="714F7364" w14:textId="77777777" w:rsidR="00356B55" w:rsidRPr="009C4728" w:rsidRDefault="00356B55" w:rsidP="005220AE">
            <w:pPr>
              <w:pStyle w:val="TAL"/>
              <w:jc w:val="center"/>
              <w:rPr>
                <w:rFonts w:cs="Arial"/>
              </w:rPr>
            </w:pPr>
            <w:r w:rsidRPr="009C4728">
              <w:rPr>
                <w:rFonts w:cs="Arial"/>
              </w:rPr>
              <w:t>1710 - 1755 MHz</w:t>
            </w:r>
          </w:p>
        </w:tc>
        <w:tc>
          <w:tcPr>
            <w:tcW w:w="1066" w:type="dxa"/>
          </w:tcPr>
          <w:p w14:paraId="100AA796" w14:textId="77777777" w:rsidR="00356B55" w:rsidRPr="009C4728" w:rsidRDefault="00356B55" w:rsidP="005220AE">
            <w:pPr>
              <w:pStyle w:val="TAL"/>
              <w:jc w:val="center"/>
              <w:rPr>
                <w:rFonts w:cs="Arial"/>
              </w:rPr>
            </w:pPr>
            <w:r w:rsidRPr="009C4728">
              <w:rPr>
                <w:rFonts w:cs="Arial"/>
              </w:rPr>
              <w:t>-96 dBm</w:t>
            </w:r>
          </w:p>
        </w:tc>
        <w:tc>
          <w:tcPr>
            <w:tcW w:w="1134" w:type="dxa"/>
          </w:tcPr>
          <w:p w14:paraId="03CBDA78" w14:textId="77777777" w:rsidR="00356B55" w:rsidRPr="009C4728" w:rsidRDefault="00356B55" w:rsidP="005220AE">
            <w:pPr>
              <w:pStyle w:val="TAL"/>
              <w:jc w:val="center"/>
              <w:rPr>
                <w:rFonts w:cs="Arial"/>
              </w:rPr>
            </w:pPr>
            <w:r w:rsidRPr="009C4728">
              <w:rPr>
                <w:rFonts w:cs="Arial"/>
              </w:rPr>
              <w:t>-91 dBm</w:t>
            </w:r>
          </w:p>
        </w:tc>
        <w:tc>
          <w:tcPr>
            <w:tcW w:w="1134" w:type="dxa"/>
          </w:tcPr>
          <w:p w14:paraId="3E88F12E" w14:textId="77777777" w:rsidR="00356B55" w:rsidRPr="009C4728" w:rsidRDefault="00356B55" w:rsidP="005220AE">
            <w:pPr>
              <w:pStyle w:val="TAL"/>
              <w:jc w:val="center"/>
              <w:rPr>
                <w:rFonts w:cs="Arial"/>
              </w:rPr>
            </w:pPr>
            <w:r w:rsidRPr="009C4728">
              <w:rPr>
                <w:rFonts w:cs="Arial"/>
              </w:rPr>
              <w:t>-88 dBm</w:t>
            </w:r>
          </w:p>
        </w:tc>
        <w:tc>
          <w:tcPr>
            <w:tcW w:w="1417" w:type="dxa"/>
          </w:tcPr>
          <w:p w14:paraId="26994568" w14:textId="77777777" w:rsidR="00356B55" w:rsidRPr="009C4728" w:rsidRDefault="00356B55" w:rsidP="005220AE">
            <w:pPr>
              <w:pStyle w:val="TAL"/>
              <w:jc w:val="center"/>
              <w:rPr>
                <w:rFonts w:cs="Arial"/>
              </w:rPr>
            </w:pPr>
            <w:r w:rsidRPr="009C4728">
              <w:rPr>
                <w:rFonts w:cs="Arial"/>
              </w:rPr>
              <w:t>100 kHz</w:t>
            </w:r>
          </w:p>
        </w:tc>
        <w:tc>
          <w:tcPr>
            <w:tcW w:w="1701" w:type="dxa"/>
          </w:tcPr>
          <w:p w14:paraId="61087C7F" w14:textId="77777777" w:rsidR="00356B55" w:rsidRPr="009C4728" w:rsidRDefault="00356B55" w:rsidP="005220AE">
            <w:pPr>
              <w:pStyle w:val="TAL"/>
              <w:jc w:val="center"/>
              <w:rPr>
                <w:rFonts w:cs="Arial"/>
              </w:rPr>
            </w:pPr>
          </w:p>
        </w:tc>
      </w:tr>
      <w:tr w:rsidR="00356B55" w:rsidRPr="009C4728" w14:paraId="4C7F9C2A" w14:textId="77777777" w:rsidTr="005220AE">
        <w:trPr>
          <w:cantSplit/>
          <w:jc w:val="center"/>
        </w:trPr>
        <w:tc>
          <w:tcPr>
            <w:tcW w:w="1456" w:type="dxa"/>
          </w:tcPr>
          <w:p w14:paraId="2CF72CBB" w14:textId="77777777" w:rsidR="00356B55" w:rsidRPr="009C4728" w:rsidRDefault="00356B55" w:rsidP="005220AE">
            <w:pPr>
              <w:pStyle w:val="TAL"/>
              <w:jc w:val="center"/>
              <w:rPr>
                <w:rFonts w:cs="Arial"/>
              </w:rPr>
            </w:pPr>
            <w:r w:rsidRPr="009C4728">
              <w:rPr>
                <w:rFonts w:cs="Arial"/>
              </w:rPr>
              <w:t>UTRA FDD Band V or E-UTRA Band 5 or NR Band n5</w:t>
            </w:r>
          </w:p>
        </w:tc>
        <w:tc>
          <w:tcPr>
            <w:tcW w:w="1749" w:type="dxa"/>
          </w:tcPr>
          <w:p w14:paraId="217BBB8E" w14:textId="77777777" w:rsidR="00356B55" w:rsidRPr="009C4728" w:rsidRDefault="00356B55" w:rsidP="005220AE">
            <w:pPr>
              <w:pStyle w:val="TAL"/>
              <w:jc w:val="center"/>
              <w:rPr>
                <w:rFonts w:cs="Arial"/>
              </w:rPr>
            </w:pPr>
            <w:r w:rsidRPr="009C4728">
              <w:rPr>
                <w:rFonts w:cs="Arial"/>
              </w:rPr>
              <w:t>824 - 849 MHz</w:t>
            </w:r>
          </w:p>
        </w:tc>
        <w:tc>
          <w:tcPr>
            <w:tcW w:w="1066" w:type="dxa"/>
          </w:tcPr>
          <w:p w14:paraId="22D70437" w14:textId="77777777" w:rsidR="00356B55" w:rsidRPr="009C4728" w:rsidRDefault="00356B55" w:rsidP="005220AE">
            <w:pPr>
              <w:pStyle w:val="TAL"/>
              <w:jc w:val="center"/>
              <w:rPr>
                <w:rFonts w:cs="Arial"/>
              </w:rPr>
            </w:pPr>
            <w:r w:rsidRPr="009C4728">
              <w:rPr>
                <w:rFonts w:cs="Arial"/>
              </w:rPr>
              <w:t>-96 dBm</w:t>
            </w:r>
          </w:p>
        </w:tc>
        <w:tc>
          <w:tcPr>
            <w:tcW w:w="1134" w:type="dxa"/>
          </w:tcPr>
          <w:p w14:paraId="2DC96C5A" w14:textId="77777777" w:rsidR="00356B55" w:rsidRPr="009C4728" w:rsidRDefault="00356B55" w:rsidP="005220AE">
            <w:pPr>
              <w:pStyle w:val="TAL"/>
              <w:jc w:val="center"/>
              <w:rPr>
                <w:rFonts w:cs="Arial"/>
              </w:rPr>
            </w:pPr>
            <w:r w:rsidRPr="009C4728">
              <w:rPr>
                <w:rFonts w:cs="Arial"/>
              </w:rPr>
              <w:t>-91 dBm</w:t>
            </w:r>
          </w:p>
        </w:tc>
        <w:tc>
          <w:tcPr>
            <w:tcW w:w="1134" w:type="dxa"/>
          </w:tcPr>
          <w:p w14:paraId="234E7F48" w14:textId="77777777" w:rsidR="00356B55" w:rsidRPr="009C4728" w:rsidRDefault="00356B55" w:rsidP="005220AE">
            <w:pPr>
              <w:pStyle w:val="TAL"/>
              <w:jc w:val="center"/>
              <w:rPr>
                <w:rFonts w:cs="Arial"/>
              </w:rPr>
            </w:pPr>
            <w:r w:rsidRPr="009C4728">
              <w:rPr>
                <w:rFonts w:cs="Arial"/>
              </w:rPr>
              <w:t>-88 dBm</w:t>
            </w:r>
          </w:p>
        </w:tc>
        <w:tc>
          <w:tcPr>
            <w:tcW w:w="1417" w:type="dxa"/>
          </w:tcPr>
          <w:p w14:paraId="1575A4AE" w14:textId="77777777" w:rsidR="00356B55" w:rsidRPr="009C4728" w:rsidRDefault="00356B55" w:rsidP="005220AE">
            <w:pPr>
              <w:pStyle w:val="TAL"/>
              <w:jc w:val="center"/>
              <w:rPr>
                <w:rFonts w:cs="Arial"/>
              </w:rPr>
            </w:pPr>
            <w:r w:rsidRPr="009C4728">
              <w:rPr>
                <w:rFonts w:cs="Arial"/>
              </w:rPr>
              <w:t>100 kHz</w:t>
            </w:r>
          </w:p>
        </w:tc>
        <w:tc>
          <w:tcPr>
            <w:tcW w:w="1701" w:type="dxa"/>
          </w:tcPr>
          <w:p w14:paraId="5D3B718A" w14:textId="77777777" w:rsidR="00356B55" w:rsidRPr="009C4728" w:rsidRDefault="00356B55" w:rsidP="005220AE">
            <w:pPr>
              <w:pStyle w:val="TAL"/>
              <w:jc w:val="center"/>
              <w:rPr>
                <w:rFonts w:cs="Arial"/>
              </w:rPr>
            </w:pPr>
          </w:p>
        </w:tc>
      </w:tr>
      <w:tr w:rsidR="00356B55" w:rsidRPr="009C4728" w14:paraId="4460C514" w14:textId="77777777" w:rsidTr="005220AE">
        <w:trPr>
          <w:cantSplit/>
          <w:jc w:val="center"/>
        </w:trPr>
        <w:tc>
          <w:tcPr>
            <w:tcW w:w="1456" w:type="dxa"/>
          </w:tcPr>
          <w:p w14:paraId="5696D9B6" w14:textId="77777777" w:rsidR="00356B55" w:rsidRPr="009C4728" w:rsidRDefault="00356B55" w:rsidP="005220AE">
            <w:pPr>
              <w:pStyle w:val="TAL"/>
              <w:jc w:val="center"/>
              <w:rPr>
                <w:rFonts w:cs="Arial"/>
                <w:lang w:val="sv-FI"/>
              </w:rPr>
            </w:pPr>
            <w:r w:rsidRPr="009C4728">
              <w:rPr>
                <w:rFonts w:cs="Arial"/>
                <w:lang w:val="sv-FI"/>
              </w:rPr>
              <w:t>UTRA FDD Band VI, XIX or E-UTRA Band 6, 19</w:t>
            </w:r>
          </w:p>
        </w:tc>
        <w:tc>
          <w:tcPr>
            <w:tcW w:w="1749" w:type="dxa"/>
          </w:tcPr>
          <w:p w14:paraId="742B0EE1" w14:textId="77777777" w:rsidR="00356B55" w:rsidRPr="009C4728" w:rsidRDefault="00356B55" w:rsidP="005220AE">
            <w:pPr>
              <w:pStyle w:val="TAL"/>
              <w:jc w:val="center"/>
              <w:rPr>
                <w:rFonts w:cs="Arial"/>
              </w:rPr>
            </w:pPr>
            <w:r w:rsidRPr="009C4728">
              <w:rPr>
                <w:rFonts w:cs="Arial"/>
              </w:rPr>
              <w:t>830 - 845 MHz</w:t>
            </w:r>
          </w:p>
        </w:tc>
        <w:tc>
          <w:tcPr>
            <w:tcW w:w="1066" w:type="dxa"/>
          </w:tcPr>
          <w:p w14:paraId="32E6BFEE" w14:textId="77777777" w:rsidR="00356B55" w:rsidRPr="009C4728" w:rsidRDefault="00356B55" w:rsidP="005220AE">
            <w:pPr>
              <w:pStyle w:val="TAL"/>
              <w:jc w:val="center"/>
              <w:rPr>
                <w:rFonts w:cs="Arial"/>
              </w:rPr>
            </w:pPr>
            <w:r w:rsidRPr="009C4728">
              <w:rPr>
                <w:rFonts w:cs="Arial"/>
              </w:rPr>
              <w:t>-96 dBm</w:t>
            </w:r>
          </w:p>
        </w:tc>
        <w:tc>
          <w:tcPr>
            <w:tcW w:w="1134" w:type="dxa"/>
          </w:tcPr>
          <w:p w14:paraId="595DE068" w14:textId="77777777" w:rsidR="00356B55" w:rsidRPr="009C4728" w:rsidRDefault="00356B55" w:rsidP="005220AE">
            <w:pPr>
              <w:pStyle w:val="TAL"/>
              <w:jc w:val="center"/>
              <w:rPr>
                <w:rFonts w:cs="Arial"/>
              </w:rPr>
            </w:pPr>
            <w:r w:rsidRPr="009C4728">
              <w:rPr>
                <w:rFonts w:cs="Arial"/>
              </w:rPr>
              <w:t>-91 dBm</w:t>
            </w:r>
          </w:p>
        </w:tc>
        <w:tc>
          <w:tcPr>
            <w:tcW w:w="1134" w:type="dxa"/>
          </w:tcPr>
          <w:p w14:paraId="0176D28C" w14:textId="77777777" w:rsidR="00356B55" w:rsidRPr="009C4728" w:rsidRDefault="00356B55" w:rsidP="005220AE">
            <w:pPr>
              <w:pStyle w:val="TAL"/>
              <w:jc w:val="center"/>
              <w:rPr>
                <w:rFonts w:cs="Arial"/>
              </w:rPr>
            </w:pPr>
            <w:r w:rsidRPr="009C4728">
              <w:rPr>
                <w:rFonts w:cs="Arial"/>
              </w:rPr>
              <w:t>-88 dBm</w:t>
            </w:r>
          </w:p>
        </w:tc>
        <w:tc>
          <w:tcPr>
            <w:tcW w:w="1417" w:type="dxa"/>
          </w:tcPr>
          <w:p w14:paraId="4677F364" w14:textId="77777777" w:rsidR="00356B55" w:rsidRPr="009C4728" w:rsidRDefault="00356B55" w:rsidP="005220AE">
            <w:pPr>
              <w:pStyle w:val="TAL"/>
              <w:jc w:val="center"/>
              <w:rPr>
                <w:rFonts w:cs="Arial"/>
              </w:rPr>
            </w:pPr>
            <w:r w:rsidRPr="009C4728">
              <w:rPr>
                <w:rFonts w:cs="Arial"/>
              </w:rPr>
              <w:t>100 kHz</w:t>
            </w:r>
          </w:p>
        </w:tc>
        <w:tc>
          <w:tcPr>
            <w:tcW w:w="1701" w:type="dxa"/>
          </w:tcPr>
          <w:p w14:paraId="02C11574" w14:textId="77777777" w:rsidR="00356B55" w:rsidRPr="009C4728" w:rsidRDefault="00356B55" w:rsidP="005220AE">
            <w:pPr>
              <w:pStyle w:val="TAL"/>
              <w:jc w:val="center"/>
              <w:rPr>
                <w:rFonts w:cs="Arial"/>
              </w:rPr>
            </w:pPr>
          </w:p>
        </w:tc>
      </w:tr>
      <w:tr w:rsidR="00356B55" w:rsidRPr="009C4728" w14:paraId="1FCF7C23" w14:textId="77777777" w:rsidTr="005220AE">
        <w:trPr>
          <w:cantSplit/>
          <w:jc w:val="center"/>
        </w:trPr>
        <w:tc>
          <w:tcPr>
            <w:tcW w:w="1456" w:type="dxa"/>
          </w:tcPr>
          <w:p w14:paraId="4F75641D" w14:textId="77777777" w:rsidR="00356B55" w:rsidRPr="009C4728" w:rsidRDefault="00356B55" w:rsidP="005220AE">
            <w:pPr>
              <w:pStyle w:val="TAL"/>
              <w:jc w:val="center"/>
              <w:rPr>
                <w:rFonts w:cs="Arial"/>
              </w:rPr>
            </w:pPr>
            <w:r w:rsidRPr="009C4728">
              <w:rPr>
                <w:rFonts w:cs="Arial"/>
              </w:rPr>
              <w:t>UTRA FDD Band VII or E-UTRA Band 7 or NR Band n7</w:t>
            </w:r>
          </w:p>
        </w:tc>
        <w:tc>
          <w:tcPr>
            <w:tcW w:w="1749" w:type="dxa"/>
          </w:tcPr>
          <w:p w14:paraId="658E80D4" w14:textId="77777777" w:rsidR="00356B55" w:rsidRPr="009C4728" w:rsidRDefault="00356B55" w:rsidP="005220AE">
            <w:pPr>
              <w:pStyle w:val="TAL"/>
              <w:jc w:val="center"/>
              <w:rPr>
                <w:rFonts w:cs="Arial"/>
              </w:rPr>
            </w:pPr>
            <w:r w:rsidRPr="009C4728">
              <w:rPr>
                <w:rFonts w:cs="Arial"/>
              </w:rPr>
              <w:t>2500 - 2570 MHz</w:t>
            </w:r>
          </w:p>
        </w:tc>
        <w:tc>
          <w:tcPr>
            <w:tcW w:w="1066" w:type="dxa"/>
          </w:tcPr>
          <w:p w14:paraId="26F12C1E" w14:textId="77777777" w:rsidR="00356B55" w:rsidRPr="009C4728" w:rsidRDefault="00356B55" w:rsidP="005220AE">
            <w:pPr>
              <w:pStyle w:val="TAL"/>
              <w:jc w:val="center"/>
              <w:rPr>
                <w:rFonts w:cs="Arial"/>
              </w:rPr>
            </w:pPr>
            <w:r w:rsidRPr="009C4728">
              <w:rPr>
                <w:rFonts w:cs="Arial"/>
              </w:rPr>
              <w:t>-96 dBm</w:t>
            </w:r>
          </w:p>
        </w:tc>
        <w:tc>
          <w:tcPr>
            <w:tcW w:w="1134" w:type="dxa"/>
          </w:tcPr>
          <w:p w14:paraId="0D365258" w14:textId="77777777" w:rsidR="00356B55" w:rsidRPr="009C4728" w:rsidRDefault="00356B55" w:rsidP="005220AE">
            <w:pPr>
              <w:pStyle w:val="TAL"/>
              <w:jc w:val="center"/>
              <w:rPr>
                <w:rFonts w:cs="Arial"/>
              </w:rPr>
            </w:pPr>
            <w:r w:rsidRPr="009C4728">
              <w:rPr>
                <w:rFonts w:cs="Arial"/>
              </w:rPr>
              <w:t>-91 dBm</w:t>
            </w:r>
          </w:p>
        </w:tc>
        <w:tc>
          <w:tcPr>
            <w:tcW w:w="1134" w:type="dxa"/>
          </w:tcPr>
          <w:p w14:paraId="7801AC78" w14:textId="77777777" w:rsidR="00356B55" w:rsidRPr="009C4728" w:rsidRDefault="00356B55" w:rsidP="005220AE">
            <w:pPr>
              <w:pStyle w:val="TAL"/>
              <w:jc w:val="center"/>
              <w:rPr>
                <w:rFonts w:cs="Arial"/>
              </w:rPr>
            </w:pPr>
            <w:r w:rsidRPr="009C4728">
              <w:rPr>
                <w:rFonts w:cs="Arial"/>
              </w:rPr>
              <w:t>-88 dBm</w:t>
            </w:r>
          </w:p>
        </w:tc>
        <w:tc>
          <w:tcPr>
            <w:tcW w:w="1417" w:type="dxa"/>
          </w:tcPr>
          <w:p w14:paraId="734261C4" w14:textId="77777777" w:rsidR="00356B55" w:rsidRPr="009C4728" w:rsidRDefault="00356B55" w:rsidP="005220AE">
            <w:pPr>
              <w:pStyle w:val="TAL"/>
              <w:jc w:val="center"/>
              <w:rPr>
                <w:rFonts w:cs="Arial"/>
              </w:rPr>
            </w:pPr>
            <w:r w:rsidRPr="009C4728">
              <w:rPr>
                <w:rFonts w:cs="Arial"/>
              </w:rPr>
              <w:t>100 kHz</w:t>
            </w:r>
          </w:p>
        </w:tc>
        <w:tc>
          <w:tcPr>
            <w:tcW w:w="1701" w:type="dxa"/>
          </w:tcPr>
          <w:p w14:paraId="54AD84E1" w14:textId="77777777" w:rsidR="00356B55" w:rsidRPr="009C4728" w:rsidRDefault="00356B55" w:rsidP="005220AE">
            <w:pPr>
              <w:pStyle w:val="TAL"/>
              <w:jc w:val="center"/>
              <w:rPr>
                <w:rFonts w:cs="Arial"/>
              </w:rPr>
            </w:pPr>
          </w:p>
        </w:tc>
      </w:tr>
      <w:tr w:rsidR="00356B55" w:rsidRPr="009C4728" w14:paraId="35FC6F4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5DA20BB" w14:textId="77777777" w:rsidR="00356B55" w:rsidRPr="009C4728" w:rsidRDefault="00356B55" w:rsidP="005220AE">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4C2693DA" w14:textId="77777777" w:rsidR="00356B55" w:rsidRPr="009C4728" w:rsidRDefault="00356B55" w:rsidP="005220AE">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F02FE03"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D7C7E8"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11CCAD9"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9ED02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FA55D62" w14:textId="77777777" w:rsidR="00356B55" w:rsidRPr="009C4728" w:rsidRDefault="00356B55" w:rsidP="005220AE">
            <w:pPr>
              <w:pStyle w:val="TAL"/>
              <w:jc w:val="center"/>
              <w:rPr>
                <w:rFonts w:cs="Arial"/>
              </w:rPr>
            </w:pPr>
          </w:p>
        </w:tc>
      </w:tr>
      <w:tr w:rsidR="00356B55" w:rsidRPr="009C4728" w14:paraId="43488DBB" w14:textId="77777777" w:rsidTr="005220AE">
        <w:trPr>
          <w:cantSplit/>
          <w:jc w:val="center"/>
        </w:trPr>
        <w:tc>
          <w:tcPr>
            <w:tcW w:w="1456" w:type="dxa"/>
          </w:tcPr>
          <w:p w14:paraId="304638EF" w14:textId="77777777" w:rsidR="00356B55" w:rsidRPr="009C4728" w:rsidRDefault="00356B55" w:rsidP="005220AE">
            <w:pPr>
              <w:pStyle w:val="TAL"/>
              <w:jc w:val="center"/>
              <w:rPr>
                <w:rFonts w:cs="Arial"/>
                <w:lang w:val="sv-FI"/>
              </w:rPr>
            </w:pPr>
            <w:r w:rsidRPr="009C4728">
              <w:rPr>
                <w:rFonts w:cs="Arial"/>
                <w:lang w:val="sv-FI"/>
              </w:rPr>
              <w:t>UTRA FDD Band IX or E-UTRA Band 9</w:t>
            </w:r>
          </w:p>
        </w:tc>
        <w:tc>
          <w:tcPr>
            <w:tcW w:w="1749" w:type="dxa"/>
          </w:tcPr>
          <w:p w14:paraId="1102F481" w14:textId="77777777" w:rsidR="00356B55" w:rsidRPr="009C4728" w:rsidRDefault="00356B55" w:rsidP="005220AE">
            <w:pPr>
              <w:pStyle w:val="TAL"/>
              <w:jc w:val="center"/>
              <w:rPr>
                <w:rFonts w:cs="Arial"/>
              </w:rPr>
            </w:pPr>
            <w:r w:rsidRPr="009C4728">
              <w:rPr>
                <w:rFonts w:cs="Arial"/>
              </w:rPr>
              <w:t>1749.9 - 1784.9 MHz</w:t>
            </w:r>
          </w:p>
        </w:tc>
        <w:tc>
          <w:tcPr>
            <w:tcW w:w="1066" w:type="dxa"/>
          </w:tcPr>
          <w:p w14:paraId="396ABDDF" w14:textId="77777777" w:rsidR="00356B55" w:rsidRPr="009C4728" w:rsidRDefault="00356B55" w:rsidP="005220AE">
            <w:pPr>
              <w:pStyle w:val="TAL"/>
              <w:jc w:val="center"/>
              <w:rPr>
                <w:rFonts w:cs="Arial"/>
              </w:rPr>
            </w:pPr>
            <w:r w:rsidRPr="009C4728">
              <w:rPr>
                <w:rFonts w:cs="Arial"/>
              </w:rPr>
              <w:t>-96 dBm</w:t>
            </w:r>
          </w:p>
        </w:tc>
        <w:tc>
          <w:tcPr>
            <w:tcW w:w="1134" w:type="dxa"/>
          </w:tcPr>
          <w:p w14:paraId="4F02F904" w14:textId="77777777" w:rsidR="00356B55" w:rsidRPr="009C4728" w:rsidRDefault="00356B55" w:rsidP="005220AE">
            <w:pPr>
              <w:pStyle w:val="TAL"/>
              <w:jc w:val="center"/>
              <w:rPr>
                <w:rFonts w:cs="Arial"/>
              </w:rPr>
            </w:pPr>
            <w:r w:rsidRPr="009C4728">
              <w:rPr>
                <w:rFonts w:cs="Arial"/>
              </w:rPr>
              <w:t>-91 dBm</w:t>
            </w:r>
          </w:p>
        </w:tc>
        <w:tc>
          <w:tcPr>
            <w:tcW w:w="1134" w:type="dxa"/>
          </w:tcPr>
          <w:p w14:paraId="4017E299" w14:textId="77777777" w:rsidR="00356B55" w:rsidRPr="009C4728" w:rsidRDefault="00356B55" w:rsidP="005220AE">
            <w:pPr>
              <w:pStyle w:val="TAL"/>
              <w:jc w:val="center"/>
              <w:rPr>
                <w:rFonts w:cs="Arial"/>
              </w:rPr>
            </w:pPr>
            <w:r w:rsidRPr="009C4728">
              <w:rPr>
                <w:rFonts w:cs="Arial"/>
              </w:rPr>
              <w:t>-88 dBm</w:t>
            </w:r>
          </w:p>
        </w:tc>
        <w:tc>
          <w:tcPr>
            <w:tcW w:w="1417" w:type="dxa"/>
          </w:tcPr>
          <w:p w14:paraId="6F5CE0BE" w14:textId="77777777" w:rsidR="00356B55" w:rsidRPr="009C4728" w:rsidRDefault="00356B55" w:rsidP="005220AE">
            <w:pPr>
              <w:pStyle w:val="TAL"/>
              <w:jc w:val="center"/>
              <w:rPr>
                <w:rFonts w:cs="Arial"/>
              </w:rPr>
            </w:pPr>
            <w:r w:rsidRPr="009C4728">
              <w:rPr>
                <w:rFonts w:cs="Arial"/>
              </w:rPr>
              <w:t>100 kHz</w:t>
            </w:r>
          </w:p>
        </w:tc>
        <w:tc>
          <w:tcPr>
            <w:tcW w:w="1701" w:type="dxa"/>
          </w:tcPr>
          <w:p w14:paraId="5926DF12" w14:textId="77777777" w:rsidR="00356B55" w:rsidRPr="009C4728" w:rsidRDefault="00356B55" w:rsidP="005220AE">
            <w:pPr>
              <w:pStyle w:val="TAL"/>
              <w:jc w:val="center"/>
              <w:rPr>
                <w:rFonts w:cs="Arial"/>
              </w:rPr>
            </w:pPr>
          </w:p>
        </w:tc>
      </w:tr>
      <w:tr w:rsidR="00356B55" w:rsidRPr="009C4728" w14:paraId="776408DF" w14:textId="77777777" w:rsidTr="005220AE">
        <w:trPr>
          <w:cantSplit/>
          <w:jc w:val="center"/>
        </w:trPr>
        <w:tc>
          <w:tcPr>
            <w:tcW w:w="1456" w:type="dxa"/>
          </w:tcPr>
          <w:p w14:paraId="517210C1" w14:textId="77777777" w:rsidR="00356B55" w:rsidRPr="009C4728" w:rsidRDefault="00356B55" w:rsidP="005220AE">
            <w:pPr>
              <w:pStyle w:val="TAL"/>
              <w:jc w:val="center"/>
              <w:rPr>
                <w:rFonts w:cs="Arial"/>
                <w:lang w:val="sv-FI"/>
              </w:rPr>
            </w:pPr>
            <w:r w:rsidRPr="009C4728">
              <w:rPr>
                <w:rFonts w:cs="Arial"/>
                <w:lang w:val="sv-FI"/>
              </w:rPr>
              <w:t>UTRA FDD Band X or E-UTRA Band 10</w:t>
            </w:r>
          </w:p>
        </w:tc>
        <w:tc>
          <w:tcPr>
            <w:tcW w:w="1749" w:type="dxa"/>
          </w:tcPr>
          <w:p w14:paraId="1FF9A371" w14:textId="77777777" w:rsidR="00356B55" w:rsidRPr="009C4728" w:rsidRDefault="00356B55" w:rsidP="005220AE">
            <w:pPr>
              <w:pStyle w:val="TAL"/>
              <w:jc w:val="center"/>
              <w:rPr>
                <w:rFonts w:cs="Arial"/>
              </w:rPr>
            </w:pPr>
            <w:r w:rsidRPr="009C4728">
              <w:rPr>
                <w:rFonts w:cs="Arial"/>
              </w:rPr>
              <w:t>1710 - 1770 MHz</w:t>
            </w:r>
          </w:p>
        </w:tc>
        <w:tc>
          <w:tcPr>
            <w:tcW w:w="1066" w:type="dxa"/>
          </w:tcPr>
          <w:p w14:paraId="46FFEC09" w14:textId="77777777" w:rsidR="00356B55" w:rsidRPr="009C4728" w:rsidRDefault="00356B55" w:rsidP="005220AE">
            <w:pPr>
              <w:pStyle w:val="TAL"/>
              <w:jc w:val="center"/>
              <w:rPr>
                <w:rFonts w:cs="Arial"/>
              </w:rPr>
            </w:pPr>
            <w:r w:rsidRPr="009C4728">
              <w:rPr>
                <w:rFonts w:cs="Arial"/>
              </w:rPr>
              <w:t>-96 dBm</w:t>
            </w:r>
          </w:p>
        </w:tc>
        <w:tc>
          <w:tcPr>
            <w:tcW w:w="1134" w:type="dxa"/>
          </w:tcPr>
          <w:p w14:paraId="630EE1C5" w14:textId="77777777" w:rsidR="00356B55" w:rsidRPr="009C4728" w:rsidRDefault="00356B55" w:rsidP="005220AE">
            <w:pPr>
              <w:pStyle w:val="TAL"/>
              <w:jc w:val="center"/>
              <w:rPr>
                <w:rFonts w:cs="Arial"/>
              </w:rPr>
            </w:pPr>
            <w:r w:rsidRPr="009C4728">
              <w:rPr>
                <w:rFonts w:cs="Arial"/>
              </w:rPr>
              <w:t>-91 dBm</w:t>
            </w:r>
          </w:p>
        </w:tc>
        <w:tc>
          <w:tcPr>
            <w:tcW w:w="1134" w:type="dxa"/>
          </w:tcPr>
          <w:p w14:paraId="4CF82DDD" w14:textId="77777777" w:rsidR="00356B55" w:rsidRPr="009C4728" w:rsidRDefault="00356B55" w:rsidP="005220AE">
            <w:pPr>
              <w:pStyle w:val="TAL"/>
              <w:jc w:val="center"/>
              <w:rPr>
                <w:rFonts w:cs="Arial"/>
              </w:rPr>
            </w:pPr>
            <w:r w:rsidRPr="009C4728">
              <w:rPr>
                <w:rFonts w:cs="Arial"/>
              </w:rPr>
              <w:t>-88 dBm</w:t>
            </w:r>
          </w:p>
        </w:tc>
        <w:tc>
          <w:tcPr>
            <w:tcW w:w="1417" w:type="dxa"/>
          </w:tcPr>
          <w:p w14:paraId="68045551" w14:textId="77777777" w:rsidR="00356B55" w:rsidRPr="009C4728" w:rsidRDefault="00356B55" w:rsidP="005220AE">
            <w:pPr>
              <w:pStyle w:val="TAL"/>
              <w:jc w:val="center"/>
              <w:rPr>
                <w:rFonts w:cs="Arial"/>
              </w:rPr>
            </w:pPr>
            <w:r w:rsidRPr="009C4728">
              <w:rPr>
                <w:rFonts w:cs="Arial"/>
              </w:rPr>
              <w:t>100 kHz</w:t>
            </w:r>
          </w:p>
        </w:tc>
        <w:tc>
          <w:tcPr>
            <w:tcW w:w="1701" w:type="dxa"/>
          </w:tcPr>
          <w:p w14:paraId="094A030F" w14:textId="77777777" w:rsidR="00356B55" w:rsidRPr="009C4728" w:rsidRDefault="00356B55" w:rsidP="005220AE">
            <w:pPr>
              <w:pStyle w:val="TAL"/>
              <w:jc w:val="center"/>
              <w:rPr>
                <w:rFonts w:cs="Arial"/>
              </w:rPr>
            </w:pPr>
          </w:p>
        </w:tc>
      </w:tr>
      <w:tr w:rsidR="00356B55" w:rsidRPr="009C4728" w14:paraId="4E33683F" w14:textId="77777777" w:rsidTr="005220AE">
        <w:trPr>
          <w:cantSplit/>
          <w:jc w:val="center"/>
        </w:trPr>
        <w:tc>
          <w:tcPr>
            <w:tcW w:w="1456" w:type="dxa"/>
          </w:tcPr>
          <w:p w14:paraId="53B55C94" w14:textId="77777777" w:rsidR="00356B55" w:rsidRPr="009C4728" w:rsidRDefault="00356B55" w:rsidP="005220AE">
            <w:pPr>
              <w:pStyle w:val="TAL"/>
              <w:jc w:val="center"/>
              <w:rPr>
                <w:rFonts w:cs="Arial"/>
                <w:lang w:val="sv-FI"/>
              </w:rPr>
            </w:pPr>
            <w:r w:rsidRPr="009C4728">
              <w:rPr>
                <w:rFonts w:cs="Arial"/>
                <w:lang w:val="sv-FI"/>
              </w:rPr>
              <w:t>UTRA FDD Band XI or E-UTRA Band 11</w:t>
            </w:r>
          </w:p>
        </w:tc>
        <w:tc>
          <w:tcPr>
            <w:tcW w:w="1749" w:type="dxa"/>
          </w:tcPr>
          <w:p w14:paraId="6FAD867C" w14:textId="77777777" w:rsidR="00356B55" w:rsidRPr="009C4728" w:rsidRDefault="00356B55" w:rsidP="005220AE">
            <w:pPr>
              <w:pStyle w:val="TAL"/>
              <w:jc w:val="center"/>
              <w:rPr>
                <w:rFonts w:cs="Arial"/>
              </w:rPr>
            </w:pPr>
            <w:r w:rsidRPr="009C4728">
              <w:rPr>
                <w:rFonts w:cs="Arial"/>
              </w:rPr>
              <w:t>1427.9 - 1447.9 MHz</w:t>
            </w:r>
          </w:p>
        </w:tc>
        <w:tc>
          <w:tcPr>
            <w:tcW w:w="1066" w:type="dxa"/>
          </w:tcPr>
          <w:p w14:paraId="6F0D3263" w14:textId="77777777" w:rsidR="00356B55" w:rsidRPr="009C4728" w:rsidRDefault="00356B55" w:rsidP="005220AE">
            <w:pPr>
              <w:pStyle w:val="TAL"/>
              <w:jc w:val="center"/>
              <w:rPr>
                <w:rFonts w:cs="Arial"/>
              </w:rPr>
            </w:pPr>
            <w:r w:rsidRPr="009C4728">
              <w:rPr>
                <w:rFonts w:cs="Arial"/>
              </w:rPr>
              <w:t>-96 dBm</w:t>
            </w:r>
          </w:p>
        </w:tc>
        <w:tc>
          <w:tcPr>
            <w:tcW w:w="1134" w:type="dxa"/>
          </w:tcPr>
          <w:p w14:paraId="6852FD2B" w14:textId="77777777" w:rsidR="00356B55" w:rsidRPr="009C4728" w:rsidRDefault="00356B55" w:rsidP="005220AE">
            <w:pPr>
              <w:pStyle w:val="TAL"/>
              <w:jc w:val="center"/>
              <w:rPr>
                <w:rFonts w:cs="Arial"/>
              </w:rPr>
            </w:pPr>
            <w:r w:rsidRPr="009C4728">
              <w:rPr>
                <w:rFonts w:cs="Arial"/>
              </w:rPr>
              <w:t>-91 dBm</w:t>
            </w:r>
          </w:p>
        </w:tc>
        <w:tc>
          <w:tcPr>
            <w:tcW w:w="1134" w:type="dxa"/>
          </w:tcPr>
          <w:p w14:paraId="52C7488A" w14:textId="77777777" w:rsidR="00356B55" w:rsidRPr="009C4728" w:rsidRDefault="00356B55" w:rsidP="005220AE">
            <w:pPr>
              <w:pStyle w:val="TAL"/>
              <w:jc w:val="center"/>
              <w:rPr>
                <w:rFonts w:cs="Arial"/>
              </w:rPr>
            </w:pPr>
            <w:r w:rsidRPr="009C4728">
              <w:rPr>
                <w:rFonts w:cs="Arial"/>
              </w:rPr>
              <w:t>-88 dBm</w:t>
            </w:r>
          </w:p>
        </w:tc>
        <w:tc>
          <w:tcPr>
            <w:tcW w:w="1417" w:type="dxa"/>
          </w:tcPr>
          <w:p w14:paraId="4236C1E1" w14:textId="77777777" w:rsidR="00356B55" w:rsidRPr="009C4728" w:rsidRDefault="00356B55" w:rsidP="005220AE">
            <w:pPr>
              <w:pStyle w:val="TAL"/>
              <w:jc w:val="center"/>
              <w:rPr>
                <w:rFonts w:cs="Arial"/>
              </w:rPr>
            </w:pPr>
            <w:r w:rsidRPr="009C4728">
              <w:rPr>
                <w:rFonts w:cs="Arial"/>
              </w:rPr>
              <w:t>100 kHz</w:t>
            </w:r>
          </w:p>
        </w:tc>
        <w:tc>
          <w:tcPr>
            <w:tcW w:w="1701" w:type="dxa"/>
          </w:tcPr>
          <w:p w14:paraId="49B8B638" w14:textId="77777777" w:rsidR="00356B55" w:rsidRPr="009C4728" w:rsidRDefault="00356B55" w:rsidP="005220AE">
            <w:pPr>
              <w:pStyle w:val="TAL"/>
              <w:jc w:val="center"/>
              <w:rPr>
                <w:rFonts w:cs="Arial"/>
              </w:rPr>
            </w:pPr>
            <w:r w:rsidRPr="009C4728">
              <w:rPr>
                <w:rFonts w:cs="v5.0.0"/>
                <w:lang w:eastAsia="ja-JP"/>
              </w:rPr>
              <w:t>This is not applicable to BS operating in Band 50, 51, 75, 76</w:t>
            </w:r>
          </w:p>
        </w:tc>
      </w:tr>
      <w:tr w:rsidR="00356B55" w:rsidRPr="009C4728" w14:paraId="796ED82A" w14:textId="77777777" w:rsidTr="005220AE">
        <w:trPr>
          <w:cantSplit/>
          <w:jc w:val="center"/>
        </w:trPr>
        <w:tc>
          <w:tcPr>
            <w:tcW w:w="1456" w:type="dxa"/>
          </w:tcPr>
          <w:p w14:paraId="253313ED" w14:textId="77777777" w:rsidR="00356B55" w:rsidRPr="009C4728" w:rsidRDefault="00356B55" w:rsidP="005220AE">
            <w:pPr>
              <w:pStyle w:val="TAL"/>
              <w:jc w:val="center"/>
              <w:rPr>
                <w:rFonts w:cs="Arial"/>
              </w:rPr>
            </w:pPr>
            <w:r w:rsidRPr="009C4728">
              <w:rPr>
                <w:rFonts w:cs="Arial"/>
              </w:rPr>
              <w:t>UTRA FDD Band XII or</w:t>
            </w:r>
          </w:p>
          <w:p w14:paraId="3390392D" w14:textId="77777777" w:rsidR="00356B55" w:rsidRPr="009C4728" w:rsidRDefault="00356B55" w:rsidP="005220AE">
            <w:pPr>
              <w:pStyle w:val="TAL"/>
              <w:jc w:val="center"/>
              <w:rPr>
                <w:rFonts w:cs="Arial"/>
              </w:rPr>
            </w:pPr>
            <w:r w:rsidRPr="009C4728">
              <w:rPr>
                <w:rFonts w:cs="Arial"/>
              </w:rPr>
              <w:t>E-UTRA Band 12 or NR Band n12</w:t>
            </w:r>
          </w:p>
        </w:tc>
        <w:tc>
          <w:tcPr>
            <w:tcW w:w="1749" w:type="dxa"/>
          </w:tcPr>
          <w:p w14:paraId="3EEE312A" w14:textId="77777777" w:rsidR="00356B55" w:rsidRPr="009C4728" w:rsidRDefault="00356B55" w:rsidP="005220AE">
            <w:pPr>
              <w:pStyle w:val="TAL"/>
              <w:jc w:val="center"/>
              <w:rPr>
                <w:rFonts w:cs="Arial"/>
              </w:rPr>
            </w:pPr>
            <w:r w:rsidRPr="009C4728">
              <w:rPr>
                <w:rFonts w:cs="Arial"/>
              </w:rPr>
              <w:t>699 - 716 MHz</w:t>
            </w:r>
          </w:p>
        </w:tc>
        <w:tc>
          <w:tcPr>
            <w:tcW w:w="1066" w:type="dxa"/>
          </w:tcPr>
          <w:p w14:paraId="52E0EC7A" w14:textId="77777777" w:rsidR="00356B55" w:rsidRPr="009C4728" w:rsidRDefault="00356B55" w:rsidP="005220AE">
            <w:pPr>
              <w:pStyle w:val="TAL"/>
              <w:jc w:val="center"/>
              <w:rPr>
                <w:rFonts w:cs="Arial"/>
              </w:rPr>
            </w:pPr>
            <w:r w:rsidRPr="009C4728">
              <w:rPr>
                <w:rFonts w:cs="Arial"/>
              </w:rPr>
              <w:t>-96 dBm</w:t>
            </w:r>
          </w:p>
        </w:tc>
        <w:tc>
          <w:tcPr>
            <w:tcW w:w="1134" w:type="dxa"/>
          </w:tcPr>
          <w:p w14:paraId="19DCE475" w14:textId="77777777" w:rsidR="00356B55" w:rsidRPr="009C4728" w:rsidRDefault="00356B55" w:rsidP="005220AE">
            <w:pPr>
              <w:pStyle w:val="TAL"/>
              <w:jc w:val="center"/>
              <w:rPr>
                <w:rFonts w:cs="Arial"/>
              </w:rPr>
            </w:pPr>
            <w:r w:rsidRPr="009C4728">
              <w:rPr>
                <w:rFonts w:cs="Arial"/>
              </w:rPr>
              <w:t>-91 dBm</w:t>
            </w:r>
          </w:p>
        </w:tc>
        <w:tc>
          <w:tcPr>
            <w:tcW w:w="1134" w:type="dxa"/>
          </w:tcPr>
          <w:p w14:paraId="4A3511B4" w14:textId="77777777" w:rsidR="00356B55" w:rsidRPr="009C4728" w:rsidRDefault="00356B55" w:rsidP="005220AE">
            <w:pPr>
              <w:pStyle w:val="TAL"/>
              <w:jc w:val="center"/>
              <w:rPr>
                <w:rFonts w:cs="Arial"/>
              </w:rPr>
            </w:pPr>
            <w:r w:rsidRPr="009C4728">
              <w:rPr>
                <w:rFonts w:cs="Arial"/>
              </w:rPr>
              <w:t>-88 dBm</w:t>
            </w:r>
          </w:p>
        </w:tc>
        <w:tc>
          <w:tcPr>
            <w:tcW w:w="1417" w:type="dxa"/>
          </w:tcPr>
          <w:p w14:paraId="70F4FEE1" w14:textId="77777777" w:rsidR="00356B55" w:rsidRPr="009C4728" w:rsidRDefault="00356B55" w:rsidP="005220AE">
            <w:pPr>
              <w:pStyle w:val="TAL"/>
              <w:jc w:val="center"/>
              <w:rPr>
                <w:rFonts w:cs="Arial"/>
              </w:rPr>
            </w:pPr>
            <w:r w:rsidRPr="009C4728">
              <w:rPr>
                <w:rFonts w:cs="Arial"/>
              </w:rPr>
              <w:t>100 kHz</w:t>
            </w:r>
          </w:p>
        </w:tc>
        <w:tc>
          <w:tcPr>
            <w:tcW w:w="1701" w:type="dxa"/>
          </w:tcPr>
          <w:p w14:paraId="01E2EB70" w14:textId="77777777" w:rsidR="00356B55" w:rsidRPr="009C4728" w:rsidRDefault="00356B55" w:rsidP="005220AE">
            <w:pPr>
              <w:pStyle w:val="TAL"/>
              <w:jc w:val="center"/>
              <w:rPr>
                <w:rFonts w:cs="Arial"/>
              </w:rPr>
            </w:pPr>
          </w:p>
        </w:tc>
      </w:tr>
      <w:tr w:rsidR="00356B55" w:rsidRPr="009C4728" w14:paraId="1C65F2F3" w14:textId="77777777" w:rsidTr="005220AE">
        <w:trPr>
          <w:cantSplit/>
          <w:jc w:val="center"/>
        </w:trPr>
        <w:tc>
          <w:tcPr>
            <w:tcW w:w="1456" w:type="dxa"/>
          </w:tcPr>
          <w:p w14:paraId="2C67B11B" w14:textId="77777777" w:rsidR="00356B55" w:rsidRPr="009C4728" w:rsidRDefault="00356B55" w:rsidP="005220AE">
            <w:pPr>
              <w:pStyle w:val="TAL"/>
              <w:jc w:val="center"/>
              <w:rPr>
                <w:rFonts w:cs="Arial"/>
                <w:lang w:val="sv-FI"/>
              </w:rPr>
            </w:pPr>
            <w:r w:rsidRPr="009C4728">
              <w:rPr>
                <w:rFonts w:cs="Arial"/>
                <w:lang w:val="sv-FI"/>
              </w:rPr>
              <w:t>UTRA FDD Band XIII or</w:t>
            </w:r>
          </w:p>
          <w:p w14:paraId="21022E4E" w14:textId="77777777" w:rsidR="00356B55" w:rsidRPr="009C4728" w:rsidRDefault="00356B55" w:rsidP="005220AE">
            <w:pPr>
              <w:pStyle w:val="TAL"/>
              <w:jc w:val="center"/>
              <w:rPr>
                <w:rFonts w:cs="Arial"/>
                <w:lang w:val="sv-FI"/>
              </w:rPr>
            </w:pPr>
            <w:r w:rsidRPr="009C4728">
              <w:rPr>
                <w:rFonts w:cs="Arial"/>
                <w:lang w:val="sv-FI"/>
              </w:rPr>
              <w:t>E-UTRA Band 13</w:t>
            </w:r>
            <w:r>
              <w:rPr>
                <w:rFonts w:cs="Arial"/>
                <w:lang w:val="sv-FI"/>
              </w:rPr>
              <w:t xml:space="preserve"> or NR Band n13</w:t>
            </w:r>
          </w:p>
        </w:tc>
        <w:tc>
          <w:tcPr>
            <w:tcW w:w="1749" w:type="dxa"/>
          </w:tcPr>
          <w:p w14:paraId="6BB7237A" w14:textId="77777777" w:rsidR="00356B55" w:rsidRPr="009C4728" w:rsidRDefault="00356B55" w:rsidP="005220AE">
            <w:pPr>
              <w:pStyle w:val="TAL"/>
              <w:jc w:val="center"/>
              <w:rPr>
                <w:rFonts w:cs="Arial"/>
              </w:rPr>
            </w:pPr>
            <w:r w:rsidRPr="009C4728">
              <w:rPr>
                <w:rFonts w:cs="Arial"/>
              </w:rPr>
              <w:t>777 - 787 MHz</w:t>
            </w:r>
          </w:p>
        </w:tc>
        <w:tc>
          <w:tcPr>
            <w:tcW w:w="1066" w:type="dxa"/>
          </w:tcPr>
          <w:p w14:paraId="6BD8E18D" w14:textId="77777777" w:rsidR="00356B55" w:rsidRPr="009C4728" w:rsidRDefault="00356B55" w:rsidP="005220AE">
            <w:pPr>
              <w:pStyle w:val="TAL"/>
              <w:jc w:val="center"/>
              <w:rPr>
                <w:rFonts w:cs="Arial"/>
              </w:rPr>
            </w:pPr>
            <w:r w:rsidRPr="009C4728">
              <w:rPr>
                <w:rFonts w:cs="Arial"/>
              </w:rPr>
              <w:t>-96 dBm</w:t>
            </w:r>
          </w:p>
        </w:tc>
        <w:tc>
          <w:tcPr>
            <w:tcW w:w="1134" w:type="dxa"/>
          </w:tcPr>
          <w:p w14:paraId="7A51BD27" w14:textId="77777777" w:rsidR="00356B55" w:rsidRPr="009C4728" w:rsidRDefault="00356B55" w:rsidP="005220AE">
            <w:pPr>
              <w:pStyle w:val="TAL"/>
              <w:jc w:val="center"/>
              <w:rPr>
                <w:rFonts w:cs="Arial"/>
              </w:rPr>
            </w:pPr>
            <w:r w:rsidRPr="009C4728">
              <w:rPr>
                <w:rFonts w:cs="Arial"/>
              </w:rPr>
              <w:t>-91 dBm</w:t>
            </w:r>
          </w:p>
        </w:tc>
        <w:tc>
          <w:tcPr>
            <w:tcW w:w="1134" w:type="dxa"/>
          </w:tcPr>
          <w:p w14:paraId="2CD286C4" w14:textId="77777777" w:rsidR="00356B55" w:rsidRPr="009C4728" w:rsidRDefault="00356B55" w:rsidP="005220AE">
            <w:pPr>
              <w:pStyle w:val="TAL"/>
              <w:jc w:val="center"/>
              <w:rPr>
                <w:rFonts w:cs="Arial"/>
              </w:rPr>
            </w:pPr>
            <w:r w:rsidRPr="009C4728">
              <w:rPr>
                <w:rFonts w:cs="Arial"/>
              </w:rPr>
              <w:t>-88 dBm</w:t>
            </w:r>
          </w:p>
        </w:tc>
        <w:tc>
          <w:tcPr>
            <w:tcW w:w="1417" w:type="dxa"/>
          </w:tcPr>
          <w:p w14:paraId="2388E1F3" w14:textId="77777777" w:rsidR="00356B55" w:rsidRPr="009C4728" w:rsidRDefault="00356B55" w:rsidP="005220AE">
            <w:pPr>
              <w:pStyle w:val="TAL"/>
              <w:jc w:val="center"/>
              <w:rPr>
                <w:rFonts w:cs="Arial"/>
              </w:rPr>
            </w:pPr>
            <w:r w:rsidRPr="009C4728">
              <w:rPr>
                <w:rFonts w:cs="Arial"/>
              </w:rPr>
              <w:t>100 kHz</w:t>
            </w:r>
          </w:p>
        </w:tc>
        <w:tc>
          <w:tcPr>
            <w:tcW w:w="1701" w:type="dxa"/>
          </w:tcPr>
          <w:p w14:paraId="5550EB76" w14:textId="77777777" w:rsidR="00356B55" w:rsidRPr="009C4728" w:rsidRDefault="00356B55" w:rsidP="005220AE">
            <w:pPr>
              <w:pStyle w:val="TAL"/>
              <w:jc w:val="center"/>
              <w:rPr>
                <w:rFonts w:cs="Arial"/>
              </w:rPr>
            </w:pPr>
          </w:p>
        </w:tc>
      </w:tr>
      <w:tr w:rsidR="00356B55" w:rsidRPr="009C4728" w14:paraId="19CA7F2F" w14:textId="77777777" w:rsidTr="005220AE">
        <w:trPr>
          <w:cantSplit/>
          <w:jc w:val="center"/>
        </w:trPr>
        <w:tc>
          <w:tcPr>
            <w:tcW w:w="1456" w:type="dxa"/>
          </w:tcPr>
          <w:p w14:paraId="0E260908" w14:textId="77777777" w:rsidR="00356B55" w:rsidRPr="009C4728" w:rsidRDefault="00356B55" w:rsidP="005220AE">
            <w:pPr>
              <w:pStyle w:val="TAL"/>
              <w:jc w:val="center"/>
              <w:rPr>
                <w:rFonts w:cs="Arial"/>
              </w:rPr>
            </w:pPr>
            <w:r w:rsidRPr="009C4728">
              <w:rPr>
                <w:rFonts w:cs="Arial"/>
              </w:rPr>
              <w:lastRenderedPageBreak/>
              <w:t>UTRA FDD Band XIV or</w:t>
            </w:r>
          </w:p>
          <w:p w14:paraId="64352696" w14:textId="77777777" w:rsidR="00356B55" w:rsidRPr="009C4728" w:rsidRDefault="00356B55" w:rsidP="005220AE">
            <w:pPr>
              <w:pStyle w:val="TAL"/>
              <w:jc w:val="center"/>
              <w:rPr>
                <w:rFonts w:cs="Arial"/>
              </w:rPr>
            </w:pPr>
            <w:r w:rsidRPr="009C4728">
              <w:rPr>
                <w:rFonts w:cs="Arial"/>
              </w:rPr>
              <w:t>E-UTRA Band 14</w:t>
            </w:r>
            <w:r w:rsidRPr="009C4728">
              <w:t xml:space="preserve"> or NR Band n14</w:t>
            </w:r>
          </w:p>
        </w:tc>
        <w:tc>
          <w:tcPr>
            <w:tcW w:w="1749" w:type="dxa"/>
          </w:tcPr>
          <w:p w14:paraId="6616288C" w14:textId="77777777" w:rsidR="00356B55" w:rsidRPr="009C4728" w:rsidRDefault="00356B55" w:rsidP="005220AE">
            <w:pPr>
              <w:pStyle w:val="TAL"/>
              <w:jc w:val="center"/>
              <w:rPr>
                <w:rFonts w:cs="Arial"/>
              </w:rPr>
            </w:pPr>
            <w:r w:rsidRPr="009C4728">
              <w:rPr>
                <w:rFonts w:cs="Arial"/>
              </w:rPr>
              <w:t>788 - 798 MHz</w:t>
            </w:r>
          </w:p>
        </w:tc>
        <w:tc>
          <w:tcPr>
            <w:tcW w:w="1066" w:type="dxa"/>
          </w:tcPr>
          <w:p w14:paraId="7B1E7DD0" w14:textId="77777777" w:rsidR="00356B55" w:rsidRPr="009C4728" w:rsidRDefault="00356B55" w:rsidP="005220AE">
            <w:pPr>
              <w:pStyle w:val="TAL"/>
              <w:jc w:val="center"/>
              <w:rPr>
                <w:rFonts w:cs="Arial"/>
              </w:rPr>
            </w:pPr>
            <w:r w:rsidRPr="009C4728">
              <w:rPr>
                <w:rFonts w:cs="Arial"/>
              </w:rPr>
              <w:t>-96 dBm</w:t>
            </w:r>
          </w:p>
        </w:tc>
        <w:tc>
          <w:tcPr>
            <w:tcW w:w="1134" w:type="dxa"/>
          </w:tcPr>
          <w:p w14:paraId="5BCD9789" w14:textId="77777777" w:rsidR="00356B55" w:rsidRPr="009C4728" w:rsidRDefault="00356B55" w:rsidP="005220AE">
            <w:pPr>
              <w:pStyle w:val="TAL"/>
              <w:jc w:val="center"/>
              <w:rPr>
                <w:rFonts w:cs="Arial"/>
              </w:rPr>
            </w:pPr>
            <w:r w:rsidRPr="009C4728">
              <w:rPr>
                <w:rFonts w:cs="Arial"/>
              </w:rPr>
              <w:t>-91 dBm</w:t>
            </w:r>
          </w:p>
        </w:tc>
        <w:tc>
          <w:tcPr>
            <w:tcW w:w="1134" w:type="dxa"/>
          </w:tcPr>
          <w:p w14:paraId="793B5016" w14:textId="77777777" w:rsidR="00356B55" w:rsidRPr="009C4728" w:rsidRDefault="00356B55" w:rsidP="005220AE">
            <w:pPr>
              <w:pStyle w:val="TAL"/>
              <w:jc w:val="center"/>
              <w:rPr>
                <w:rFonts w:cs="Arial"/>
              </w:rPr>
            </w:pPr>
            <w:r w:rsidRPr="009C4728">
              <w:rPr>
                <w:rFonts w:cs="Arial"/>
              </w:rPr>
              <w:t>-88 dBm</w:t>
            </w:r>
          </w:p>
        </w:tc>
        <w:tc>
          <w:tcPr>
            <w:tcW w:w="1417" w:type="dxa"/>
          </w:tcPr>
          <w:p w14:paraId="737C5CB7" w14:textId="77777777" w:rsidR="00356B55" w:rsidRPr="009C4728" w:rsidRDefault="00356B55" w:rsidP="005220AE">
            <w:pPr>
              <w:pStyle w:val="TAL"/>
              <w:jc w:val="center"/>
              <w:rPr>
                <w:rFonts w:cs="Arial"/>
              </w:rPr>
            </w:pPr>
            <w:r w:rsidRPr="009C4728">
              <w:rPr>
                <w:rFonts w:cs="Arial"/>
              </w:rPr>
              <w:t>100 kHz</w:t>
            </w:r>
          </w:p>
        </w:tc>
        <w:tc>
          <w:tcPr>
            <w:tcW w:w="1701" w:type="dxa"/>
          </w:tcPr>
          <w:p w14:paraId="04FDDB16" w14:textId="77777777" w:rsidR="00356B55" w:rsidRPr="009C4728" w:rsidRDefault="00356B55" w:rsidP="005220AE">
            <w:pPr>
              <w:pStyle w:val="TAL"/>
              <w:jc w:val="center"/>
              <w:rPr>
                <w:rFonts w:cs="Arial"/>
              </w:rPr>
            </w:pPr>
          </w:p>
        </w:tc>
      </w:tr>
      <w:tr w:rsidR="00356B55" w:rsidRPr="009C4728" w14:paraId="72C57B9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87DFDA7" w14:textId="77777777" w:rsidR="00356B55" w:rsidRPr="009C4728" w:rsidRDefault="00356B55" w:rsidP="005220AE">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64789F65" w14:textId="77777777" w:rsidR="00356B55" w:rsidRPr="009C4728" w:rsidRDefault="00356B55" w:rsidP="005220AE">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287DA95"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D9476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94A93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42B6975"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079913C" w14:textId="77777777" w:rsidR="00356B55" w:rsidRPr="009C4728" w:rsidRDefault="00356B55" w:rsidP="005220AE">
            <w:pPr>
              <w:pStyle w:val="TAL"/>
              <w:jc w:val="center"/>
              <w:rPr>
                <w:rFonts w:cs="Arial"/>
              </w:rPr>
            </w:pPr>
          </w:p>
        </w:tc>
      </w:tr>
      <w:tr w:rsidR="00356B55" w:rsidRPr="009C4728" w14:paraId="1503E7E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D22628A" w14:textId="77777777" w:rsidR="00356B55" w:rsidRPr="009C4728" w:rsidRDefault="00356B55" w:rsidP="005220AE">
            <w:pPr>
              <w:pStyle w:val="TAL"/>
              <w:jc w:val="center"/>
              <w:rPr>
                <w:rFonts w:cs="Arial"/>
              </w:rPr>
            </w:pPr>
            <w:r w:rsidRPr="009C4728">
              <w:rPr>
                <w:rFonts w:cs="Arial"/>
              </w:rPr>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4B2AFB29" w14:textId="77777777" w:rsidR="00356B55" w:rsidRPr="009C4728" w:rsidRDefault="00356B55" w:rsidP="005220AE">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4AF2221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13CB04"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60246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6270D9"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28FE2FD" w14:textId="77777777" w:rsidR="00356B55" w:rsidRPr="009C4728" w:rsidRDefault="00356B55" w:rsidP="005220AE">
            <w:pPr>
              <w:pStyle w:val="TAL"/>
              <w:jc w:val="center"/>
              <w:rPr>
                <w:rFonts w:cs="Arial"/>
              </w:rPr>
            </w:pPr>
          </w:p>
        </w:tc>
      </w:tr>
      <w:tr w:rsidR="00356B55" w:rsidRPr="009C4728" w14:paraId="2C9FAA4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1E544E4" w14:textId="77777777" w:rsidR="00356B55" w:rsidRPr="009C4728" w:rsidRDefault="00356B55" w:rsidP="005220AE">
            <w:pPr>
              <w:pStyle w:val="TAL"/>
              <w:jc w:val="center"/>
              <w:rPr>
                <w:rFonts w:cs="Arial"/>
              </w:rPr>
            </w:pPr>
            <w:r w:rsidRPr="009C4728">
              <w:rPr>
                <w:rFonts w:cs="Arial"/>
              </w:rPr>
              <w:t>UTRA FDD Band XX or</w:t>
            </w:r>
          </w:p>
          <w:p w14:paraId="6390B7D7" w14:textId="77777777" w:rsidR="00356B55" w:rsidRPr="009C4728" w:rsidRDefault="00356B55" w:rsidP="005220AE">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41E9AB37" w14:textId="77777777" w:rsidR="00356B55" w:rsidRPr="009C4728" w:rsidRDefault="00356B55" w:rsidP="005220AE">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3C5A3D5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EFFCB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BE9E3E"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C99F58"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5F2BF3E" w14:textId="77777777" w:rsidR="00356B55" w:rsidRPr="009C4728" w:rsidRDefault="00356B55" w:rsidP="005220AE">
            <w:pPr>
              <w:pStyle w:val="TAL"/>
              <w:jc w:val="center"/>
              <w:rPr>
                <w:rFonts w:cs="Arial"/>
              </w:rPr>
            </w:pPr>
          </w:p>
        </w:tc>
      </w:tr>
      <w:tr w:rsidR="00356B55" w:rsidRPr="009C4728" w14:paraId="4404ABB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4545032" w14:textId="77777777" w:rsidR="00356B55" w:rsidRPr="009C4728" w:rsidRDefault="00356B55" w:rsidP="005220AE">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31953EF2" w14:textId="77777777" w:rsidR="00356B55" w:rsidRPr="009C4728" w:rsidRDefault="00356B55" w:rsidP="005220AE">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459C86E8"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F04694"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CD05C8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79984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3D4C133" w14:textId="77777777" w:rsidR="00356B55" w:rsidRPr="009C4728" w:rsidRDefault="00356B55" w:rsidP="005220AE">
            <w:pPr>
              <w:pStyle w:val="TAL"/>
              <w:jc w:val="center"/>
              <w:rPr>
                <w:rFonts w:cs="Arial"/>
              </w:rPr>
            </w:pPr>
            <w:r w:rsidRPr="009C4728">
              <w:rPr>
                <w:rFonts w:cs="v5.0.0"/>
                <w:lang w:eastAsia="ja-JP"/>
              </w:rPr>
              <w:t>This is not applicable to BS operating in Band 32, 50, 75</w:t>
            </w:r>
          </w:p>
        </w:tc>
      </w:tr>
      <w:tr w:rsidR="00356B55" w:rsidRPr="009C4728" w14:paraId="7E0FBDD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3BDAB5" w14:textId="77777777" w:rsidR="00356B55" w:rsidRPr="009C4728" w:rsidRDefault="00356B55" w:rsidP="005220AE">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4D41FBB7" w14:textId="77777777" w:rsidR="00356B55" w:rsidRPr="009C4728" w:rsidRDefault="00356B55" w:rsidP="005220AE">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77626A8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9DC617"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C51C5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DE555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7B87A5" w14:textId="77777777" w:rsidR="00356B55" w:rsidRPr="009C4728" w:rsidRDefault="00356B55" w:rsidP="005220AE">
            <w:pPr>
              <w:pStyle w:val="TAL"/>
              <w:jc w:val="center"/>
              <w:rPr>
                <w:rFonts w:cs="Arial"/>
              </w:rPr>
            </w:pPr>
            <w:r w:rsidRPr="009C4728">
              <w:rPr>
                <w:rFonts w:cs="Arial"/>
              </w:rPr>
              <w:t>This is not applicable to BS operating in Band 42, 77 or 78</w:t>
            </w:r>
          </w:p>
        </w:tc>
      </w:tr>
      <w:tr w:rsidR="00356B55" w:rsidRPr="009C4728" w14:paraId="25987A3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CF41AA9" w14:textId="77777777" w:rsidR="00356B55" w:rsidRPr="009C4728" w:rsidRDefault="00356B55" w:rsidP="005220AE">
            <w:pPr>
              <w:pStyle w:val="TAL"/>
              <w:jc w:val="center"/>
              <w:rPr>
                <w:rFonts w:cs="Arial"/>
              </w:rPr>
            </w:pPr>
            <w:r w:rsidRPr="009C4728">
              <w:rPr>
                <w:rFonts w:cs="Arial"/>
              </w:rPr>
              <w:t>E-UTRA Band 24</w:t>
            </w:r>
            <w:r>
              <w:rPr>
                <w:rFonts w:cs="Arial"/>
                <w:lang w:eastAsia="en-GB"/>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7BAF889A" w14:textId="77777777" w:rsidR="00356B55" w:rsidRPr="009C4728" w:rsidRDefault="00356B55" w:rsidP="005220AE">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1818798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FAF400"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F6F9A8A"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886166"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0D418C" w14:textId="77777777" w:rsidR="00356B55" w:rsidRPr="009C4728" w:rsidRDefault="00356B55" w:rsidP="005220AE">
            <w:pPr>
              <w:pStyle w:val="TAL"/>
              <w:jc w:val="center"/>
              <w:rPr>
                <w:rFonts w:cs="Arial"/>
              </w:rPr>
            </w:pPr>
          </w:p>
        </w:tc>
      </w:tr>
      <w:tr w:rsidR="00356B55" w:rsidRPr="009C4728" w14:paraId="08E22F5B"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59662F4" w14:textId="77777777" w:rsidR="00356B55" w:rsidRPr="009C4728" w:rsidRDefault="00356B55" w:rsidP="005220AE">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555F20F4" w14:textId="77777777" w:rsidR="00356B55" w:rsidRPr="009C4728" w:rsidRDefault="00356B55" w:rsidP="005220AE">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3D800336" w14:textId="77777777" w:rsidR="00356B55" w:rsidRPr="009C4728" w:rsidRDefault="00356B55" w:rsidP="005220A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3080EE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730770E"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542456"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02BF52"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72A2F4" w14:textId="77777777" w:rsidR="00356B55" w:rsidRPr="009C4728" w:rsidRDefault="00356B55" w:rsidP="005220AE">
            <w:pPr>
              <w:pStyle w:val="TAL"/>
              <w:jc w:val="center"/>
              <w:rPr>
                <w:rFonts w:cs="Arial"/>
              </w:rPr>
            </w:pPr>
          </w:p>
        </w:tc>
      </w:tr>
      <w:tr w:rsidR="00356B55" w:rsidRPr="009C4728" w14:paraId="0DAC8EA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3F58D3" w14:textId="77777777" w:rsidR="00356B55" w:rsidRPr="009C4728" w:rsidRDefault="00356B55" w:rsidP="005220AE">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613F7B48" w14:textId="77777777" w:rsidR="00356B55" w:rsidRPr="009C4728" w:rsidRDefault="00356B55" w:rsidP="005220AE">
            <w:pPr>
              <w:pStyle w:val="TAL"/>
              <w:jc w:val="center"/>
              <w:rPr>
                <w:rFonts w:cs="Arial"/>
                <w:lang w:eastAsia="zh-CN"/>
              </w:rPr>
            </w:pPr>
            <w:r w:rsidRPr="009C4728">
              <w:rPr>
                <w:rFonts w:cs="Arial"/>
              </w:rPr>
              <w:t>814 - 849 MHz</w:t>
            </w:r>
          </w:p>
          <w:p w14:paraId="5B6950D2" w14:textId="77777777" w:rsidR="00356B55" w:rsidRPr="009C4728" w:rsidRDefault="00356B55" w:rsidP="005220AE">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724E760E"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13FB42"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9AFCB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DD442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8D7ACB" w14:textId="77777777" w:rsidR="00356B55" w:rsidRPr="009C4728" w:rsidRDefault="00356B55" w:rsidP="005220AE">
            <w:pPr>
              <w:pStyle w:val="TAL"/>
              <w:jc w:val="center"/>
              <w:rPr>
                <w:rFonts w:cs="Arial"/>
              </w:rPr>
            </w:pPr>
          </w:p>
        </w:tc>
      </w:tr>
      <w:tr w:rsidR="00356B55" w:rsidRPr="009C4728" w14:paraId="1FBA41B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FEA168E" w14:textId="77777777" w:rsidR="00356B55" w:rsidRPr="009C4728" w:rsidRDefault="00356B55" w:rsidP="005220AE">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427016A9" w14:textId="77777777" w:rsidR="00356B55" w:rsidRPr="009C4728" w:rsidRDefault="00356B55" w:rsidP="005220AE">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6122196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354D3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E15902"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206397"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89964BC" w14:textId="77777777" w:rsidR="00356B55" w:rsidRPr="009C4728" w:rsidRDefault="00356B55" w:rsidP="005220AE">
            <w:pPr>
              <w:pStyle w:val="TAL"/>
              <w:jc w:val="center"/>
              <w:rPr>
                <w:rFonts w:cs="Arial"/>
              </w:rPr>
            </w:pPr>
          </w:p>
        </w:tc>
      </w:tr>
      <w:tr w:rsidR="00356B55" w:rsidRPr="009C4728" w14:paraId="2B295A5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777AC8C" w14:textId="77777777" w:rsidR="00356B55" w:rsidRPr="009C4728" w:rsidRDefault="00356B55" w:rsidP="005220AE">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552350FF" w14:textId="77777777" w:rsidR="00356B55" w:rsidRPr="009C4728" w:rsidRDefault="00356B55" w:rsidP="005220AE">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46E7342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EC9B7FB"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A3E7E9"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04935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942A59" w14:textId="77777777" w:rsidR="00356B55" w:rsidRPr="009C4728" w:rsidRDefault="00356B55" w:rsidP="005220AE">
            <w:pPr>
              <w:pStyle w:val="TAL"/>
              <w:jc w:val="center"/>
              <w:rPr>
                <w:rFonts w:cs="Arial"/>
              </w:rPr>
            </w:pPr>
            <w:r w:rsidRPr="009C4728">
              <w:rPr>
                <w:rFonts w:cs="Arial"/>
              </w:rPr>
              <w:t>This is not applicable to BS operating in Band 44</w:t>
            </w:r>
          </w:p>
        </w:tc>
      </w:tr>
      <w:tr w:rsidR="00356B55" w:rsidRPr="009C4728" w14:paraId="15BD814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C7BBCC8" w14:textId="77777777" w:rsidR="00356B55" w:rsidRPr="009C4728" w:rsidRDefault="00356B55" w:rsidP="005220AE">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62062430" w14:textId="77777777" w:rsidR="00356B55" w:rsidRPr="009C4728" w:rsidRDefault="00356B55" w:rsidP="005220AE">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20A7360F"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9D1912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BA456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048DA2"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BA28D7" w14:textId="77777777" w:rsidR="00356B55" w:rsidRPr="009C4728" w:rsidRDefault="00356B55" w:rsidP="005220AE">
            <w:pPr>
              <w:pStyle w:val="TAL"/>
              <w:jc w:val="center"/>
              <w:rPr>
                <w:rFonts w:cs="Arial"/>
              </w:rPr>
            </w:pPr>
            <w:r w:rsidRPr="009C4728">
              <w:rPr>
                <w:rFonts w:cs="Arial"/>
              </w:rPr>
              <w:t>This is not applicable to BS operating in Band 40</w:t>
            </w:r>
          </w:p>
        </w:tc>
      </w:tr>
      <w:tr w:rsidR="00356B55" w:rsidRPr="009C4728" w14:paraId="17EB723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215F523" w14:textId="642DC7C3" w:rsidR="00356B55" w:rsidRPr="009C4728" w:rsidRDefault="00356B55" w:rsidP="005220AE">
            <w:pPr>
              <w:pStyle w:val="TAL"/>
              <w:jc w:val="center"/>
              <w:rPr>
                <w:rFonts w:cs="Arial"/>
              </w:rPr>
            </w:pPr>
            <w:r w:rsidRPr="009C4728">
              <w:rPr>
                <w:rFonts w:cs="Arial"/>
              </w:rPr>
              <w:t>E-UTRA Band 31</w:t>
            </w:r>
            <w:ins w:id="109" w:author="Iwajlo Angelow" w:date="2023-10-25T09:14:00Z">
              <w:r w:rsidR="00637BA5">
                <w:rPr>
                  <w:rFonts w:cs="Arial"/>
                </w:rPr>
                <w:t xml:space="preserve"> or NR Band n31</w:t>
              </w:r>
            </w:ins>
          </w:p>
        </w:tc>
        <w:tc>
          <w:tcPr>
            <w:tcW w:w="1749" w:type="dxa"/>
            <w:tcBorders>
              <w:top w:val="single" w:sz="4" w:space="0" w:color="auto"/>
              <w:left w:val="single" w:sz="4" w:space="0" w:color="auto"/>
              <w:bottom w:val="single" w:sz="4" w:space="0" w:color="auto"/>
              <w:right w:val="single" w:sz="4" w:space="0" w:color="auto"/>
            </w:tcBorders>
          </w:tcPr>
          <w:p w14:paraId="3F69FFDB" w14:textId="77777777" w:rsidR="00356B55" w:rsidRPr="009C4728" w:rsidRDefault="00356B55" w:rsidP="005220AE">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60893A9D"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B9A92D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40135D3"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D7ABE0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8DA408E" w14:textId="77777777" w:rsidR="00356B55" w:rsidRPr="009C4728" w:rsidRDefault="00356B55" w:rsidP="005220AE">
            <w:pPr>
              <w:pStyle w:val="TAL"/>
              <w:jc w:val="center"/>
              <w:rPr>
                <w:rFonts w:cs="Arial"/>
              </w:rPr>
            </w:pPr>
          </w:p>
        </w:tc>
      </w:tr>
      <w:tr w:rsidR="00356B55" w:rsidRPr="009C4728" w14:paraId="0B4B40A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89474D" w14:textId="77777777" w:rsidR="00356B55" w:rsidRPr="009C4728" w:rsidRDefault="00356B55" w:rsidP="005220AE">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33812BF7" w14:textId="77777777" w:rsidR="00356B55" w:rsidRPr="009C4728" w:rsidRDefault="00356B55" w:rsidP="005220AE">
            <w:pPr>
              <w:pStyle w:val="TAL"/>
              <w:jc w:val="center"/>
              <w:rPr>
                <w:rFonts w:cs="Arial"/>
                <w:lang w:eastAsia="zh-CN"/>
              </w:rPr>
            </w:pPr>
            <w:r w:rsidRPr="009C4728">
              <w:rPr>
                <w:rFonts w:cs="Arial"/>
              </w:rPr>
              <w:t>1900 - 1920 MHz</w:t>
            </w:r>
          </w:p>
          <w:p w14:paraId="7D807825"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448E2657"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61BE09"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CC41E5B"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ACD8704"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9C164F7" w14:textId="77777777" w:rsidR="00356B55" w:rsidRPr="009C4728" w:rsidRDefault="00356B55" w:rsidP="005220AE">
            <w:pPr>
              <w:pStyle w:val="TAL"/>
              <w:jc w:val="center"/>
              <w:rPr>
                <w:rFonts w:cs="Arial"/>
                <w:lang w:eastAsia="zh-CN"/>
              </w:rPr>
            </w:pPr>
            <w:r w:rsidRPr="009C4728">
              <w:rPr>
                <w:rFonts w:cs="Arial"/>
              </w:rPr>
              <w:t>This is not applicable to BS operating in Band 33</w:t>
            </w:r>
          </w:p>
        </w:tc>
      </w:tr>
      <w:tr w:rsidR="00356B55" w:rsidRPr="009C4728" w14:paraId="7320F87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0FB45B7" w14:textId="77777777" w:rsidR="00356B55" w:rsidRPr="009C4728" w:rsidRDefault="00356B55" w:rsidP="005220AE">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22AE6688" w14:textId="77777777" w:rsidR="00356B55" w:rsidRPr="009C4728" w:rsidRDefault="00356B55" w:rsidP="005220AE">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17A03C3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329E0F"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E6995D"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A965EA0"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5B8F1CD" w14:textId="77777777" w:rsidR="00356B55" w:rsidRPr="009C4728" w:rsidRDefault="00356B55" w:rsidP="005220AE">
            <w:pPr>
              <w:pStyle w:val="TAL"/>
              <w:jc w:val="center"/>
              <w:rPr>
                <w:rFonts w:cs="Arial"/>
              </w:rPr>
            </w:pPr>
            <w:r w:rsidRPr="009C4728">
              <w:rPr>
                <w:rFonts w:cs="Arial"/>
              </w:rPr>
              <w:t>This is not applicable to BS operating in Band 34</w:t>
            </w:r>
          </w:p>
        </w:tc>
      </w:tr>
      <w:tr w:rsidR="00356B55" w:rsidRPr="009C4728" w14:paraId="365EE64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2EA14B9" w14:textId="77777777" w:rsidR="00356B55" w:rsidRPr="009C4728" w:rsidRDefault="00356B55" w:rsidP="005220AE">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7929EF52" w14:textId="77777777" w:rsidR="00356B55" w:rsidRPr="009C4728" w:rsidRDefault="00356B55" w:rsidP="005220AE">
            <w:pPr>
              <w:pStyle w:val="TAL"/>
              <w:jc w:val="center"/>
              <w:rPr>
                <w:rFonts w:cs="Arial"/>
                <w:lang w:eastAsia="zh-CN"/>
              </w:rPr>
            </w:pPr>
            <w:r w:rsidRPr="009C4728">
              <w:rPr>
                <w:rFonts w:cs="Arial"/>
              </w:rPr>
              <w:t>1850 – 1910 MHz</w:t>
            </w:r>
          </w:p>
          <w:p w14:paraId="58CF0F21"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A844606"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7F104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A01AD5"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322935"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63A934" w14:textId="77777777" w:rsidR="00356B55" w:rsidRPr="009C4728" w:rsidRDefault="00356B55" w:rsidP="005220AE">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356B55" w:rsidRPr="009C4728" w14:paraId="536414A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1B579C6" w14:textId="77777777" w:rsidR="00356B55" w:rsidRPr="009C4728" w:rsidRDefault="00356B55" w:rsidP="005220AE">
            <w:pPr>
              <w:pStyle w:val="TAL"/>
              <w:jc w:val="center"/>
              <w:rPr>
                <w:rFonts w:cs="Arial"/>
                <w:lang w:val="sv-FI"/>
              </w:rPr>
            </w:pPr>
            <w:r w:rsidRPr="009C4728">
              <w:rPr>
                <w:rFonts w:cs="Arial"/>
                <w:lang w:val="sv-FI"/>
              </w:rPr>
              <w:lastRenderedPageBreak/>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5A0D996A" w14:textId="77777777" w:rsidR="00356B55" w:rsidRPr="009C4728" w:rsidRDefault="00356B55" w:rsidP="005220AE">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56C35458"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E878FD5"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A5AC6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D2E273"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4462E1E" w14:textId="77777777" w:rsidR="00356B55" w:rsidRPr="009C4728" w:rsidRDefault="00356B55" w:rsidP="005220AE">
            <w:pPr>
              <w:pStyle w:val="TAL"/>
              <w:jc w:val="center"/>
              <w:rPr>
                <w:rFonts w:cs="Arial"/>
              </w:rPr>
            </w:pPr>
            <w:r w:rsidRPr="009C4728">
              <w:rPr>
                <w:rFonts w:cs="Arial"/>
              </w:rPr>
              <w:t>This is not applicable to BS operating in Band 2, n2 and 36</w:t>
            </w:r>
          </w:p>
        </w:tc>
      </w:tr>
      <w:tr w:rsidR="00356B55" w:rsidRPr="009C4728" w14:paraId="420DD53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179501E" w14:textId="77777777" w:rsidR="00356B55" w:rsidRPr="009C4728" w:rsidRDefault="00356B55" w:rsidP="005220AE">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660355A1" w14:textId="77777777" w:rsidR="00356B55" w:rsidRPr="009C4728" w:rsidRDefault="00356B55" w:rsidP="005220AE">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28F8ED50"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B4D82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4D50B96"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2A54FA"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F0AF2B4" w14:textId="77777777" w:rsidR="00356B55" w:rsidRPr="009C4728" w:rsidRDefault="00356B55" w:rsidP="005220AE">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356B55" w:rsidRPr="009C4728" w14:paraId="72FACDD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7B928B9" w14:textId="77777777" w:rsidR="00356B55" w:rsidRPr="009C4728" w:rsidRDefault="00356B55" w:rsidP="005220AE">
            <w:pPr>
              <w:pStyle w:val="TAL"/>
              <w:jc w:val="center"/>
              <w:rPr>
                <w:rFonts w:cs="Arial"/>
              </w:rPr>
            </w:pPr>
            <w:r w:rsidRPr="009C4728">
              <w:rPr>
                <w:rFonts w:cs="Arial"/>
              </w:rPr>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55C0C37" w14:textId="77777777" w:rsidR="00356B55" w:rsidRPr="009C4728" w:rsidRDefault="00356B55" w:rsidP="005220AE">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374D46A3"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A9BBEF2"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F91AB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81A46E"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8E0FA3" w14:textId="77777777" w:rsidR="00356B55" w:rsidRPr="009C4728" w:rsidRDefault="00356B55" w:rsidP="005220AE">
            <w:pPr>
              <w:pStyle w:val="TAL"/>
              <w:jc w:val="center"/>
              <w:rPr>
                <w:rFonts w:cs="Arial"/>
              </w:rPr>
            </w:pPr>
            <w:r w:rsidRPr="009C4728">
              <w:rPr>
                <w:rFonts w:cs="Arial"/>
              </w:rPr>
              <w:t>This is not applicable to BS operating in Band 38.</w:t>
            </w:r>
          </w:p>
        </w:tc>
      </w:tr>
      <w:tr w:rsidR="00356B55" w:rsidRPr="009C4728" w14:paraId="418A122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AB75A9E" w14:textId="77777777" w:rsidR="00356B55" w:rsidRPr="009C4728" w:rsidRDefault="00356B55" w:rsidP="005220AE">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1C2B28" w14:textId="77777777" w:rsidR="00356B55" w:rsidRPr="009C4728" w:rsidRDefault="00356B55" w:rsidP="005220AE">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5EB04325"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B0CC353"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AE1BAC"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686B20"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5E29C10"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356B55" w:rsidRPr="009C4728" w14:paraId="1531448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8E7B4DD" w14:textId="77777777" w:rsidR="00356B55" w:rsidRPr="009C4728" w:rsidRDefault="00356B55" w:rsidP="005220AE">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1C1279CC" w14:textId="77777777" w:rsidR="00356B55" w:rsidRPr="009C4728" w:rsidRDefault="00356B55" w:rsidP="005220AE">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BD75616"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F0E4EB3"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2EE1885"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2F8AF2"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1F23D95" w14:textId="77777777" w:rsidR="00356B55" w:rsidRPr="009C4728" w:rsidRDefault="00356B55" w:rsidP="005220AE">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356B55" w:rsidRPr="009C4728" w14:paraId="41B3345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E1F1995"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2A252C7E" w14:textId="77777777" w:rsidR="00356B55" w:rsidRPr="009C4728" w:rsidRDefault="00356B55" w:rsidP="005220AE">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6F289C90"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40B2266"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334DB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384056"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5209168E"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15F9C8F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2EB6631"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6BBC19F3" w14:textId="77777777" w:rsidR="00356B55" w:rsidRPr="009C4728" w:rsidRDefault="00356B55" w:rsidP="005220AE">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2A3C694D"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AA089B5"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BCFE3AF"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5E7EDF"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1362A1A"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356B55" w:rsidRPr="009C4728" w14:paraId="54FD56F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A9E8072"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1DB271EA" w14:textId="77777777" w:rsidR="00356B55" w:rsidRPr="009C4728" w:rsidRDefault="00356B55" w:rsidP="005220AE">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61C8EDB1"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4539306"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53C4F1B"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5B39773"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45C5EC0C" w14:textId="77777777" w:rsidR="00356B55" w:rsidRPr="009C4728" w:rsidRDefault="00356B55" w:rsidP="005220AE">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356B55" w:rsidRPr="009C4728" w14:paraId="368CE8D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5FDE39A" w14:textId="77777777" w:rsidR="00356B55" w:rsidRPr="009C4728" w:rsidRDefault="00356B55" w:rsidP="005220AE">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48114251" w14:textId="77777777" w:rsidR="00356B55" w:rsidRPr="009C4728" w:rsidRDefault="00356B55" w:rsidP="005220AE">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592A002E"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55CDFC"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5CC1E40"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B1780E"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D57A620" w14:textId="77777777" w:rsidR="00356B55" w:rsidRPr="009C4728" w:rsidRDefault="00356B55" w:rsidP="005220AE">
            <w:pPr>
              <w:pStyle w:val="TAL"/>
              <w:jc w:val="center"/>
              <w:rPr>
                <w:rFonts w:cs="Arial"/>
              </w:rPr>
            </w:pPr>
            <w:r w:rsidRPr="009C4728">
              <w:rPr>
                <w:rFonts w:cs="Arial"/>
              </w:rPr>
              <w:t>This is not applicable to BS operating in Band 28 or 44</w:t>
            </w:r>
          </w:p>
        </w:tc>
      </w:tr>
      <w:tr w:rsidR="00356B55" w:rsidRPr="009C4728" w14:paraId="3740232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6CCC04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F8D3D6"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6FE37821"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4847D75"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69CDA188"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10BAC8CF"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68B65DFA"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356B55" w:rsidRPr="009C4728" w14:paraId="3BD8800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29249A5"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311FFFAE"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33A08DA7"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671889"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5B250394"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36072D5E"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4C643881" w14:textId="77777777" w:rsidR="00356B55" w:rsidRPr="009C4728" w:rsidRDefault="00356B55" w:rsidP="005220AE">
            <w:pPr>
              <w:keepNext/>
              <w:keepLines/>
              <w:spacing w:after="0"/>
              <w:jc w:val="center"/>
              <w:rPr>
                <w:rFonts w:ascii="Arial" w:hAnsi="Arial" w:cs="Arial"/>
                <w:sz w:val="18"/>
                <w:szCs w:val="18"/>
              </w:rPr>
            </w:pPr>
          </w:p>
        </w:tc>
      </w:tr>
      <w:tr w:rsidR="00356B55" w:rsidRPr="009C4728" w14:paraId="71C0180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BB4A492" w14:textId="77777777" w:rsidR="00356B55" w:rsidRPr="009C4728" w:rsidRDefault="00356B55" w:rsidP="005220AE">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5C1A63EE" w14:textId="77777777" w:rsidR="00356B55" w:rsidRPr="009C4728" w:rsidRDefault="00356B55" w:rsidP="005220AE">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7B789B11" w14:textId="77777777" w:rsidR="00356B55" w:rsidRPr="009C4728" w:rsidRDefault="00356B55" w:rsidP="005220A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5CE1D3CF" w14:textId="77777777" w:rsidR="00356B55" w:rsidRPr="009C4728" w:rsidRDefault="00356B55" w:rsidP="005220A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E87971F"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2BD61D2"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65E7BCD" w14:textId="77777777" w:rsidR="00356B55" w:rsidRPr="009C4728" w:rsidRDefault="00356B55" w:rsidP="005220AE">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356B55" w:rsidRPr="009C4728" w14:paraId="6767C03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16692FD" w14:textId="77777777" w:rsidR="00356B55" w:rsidRPr="009C4728" w:rsidRDefault="00356B55" w:rsidP="005220AE">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21FB02" w14:textId="77777777" w:rsidR="00356B55" w:rsidRPr="009C4728" w:rsidRDefault="00356B55" w:rsidP="005220AE">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3DA74262" w14:textId="77777777" w:rsidR="00356B55" w:rsidRPr="009C4728" w:rsidRDefault="00356B55" w:rsidP="005220A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4AA8E74" w14:textId="77777777" w:rsidR="00356B55" w:rsidRPr="009C4728" w:rsidRDefault="00356B55" w:rsidP="005220AE">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E27E4B7" w14:textId="77777777" w:rsidR="00356B55" w:rsidRPr="009C4728" w:rsidRDefault="00356B55" w:rsidP="005220AE">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B7DFB86" w14:textId="77777777" w:rsidR="00356B55" w:rsidRPr="009C4728" w:rsidRDefault="00356B55" w:rsidP="005220AE">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3B27229D" w14:textId="77777777" w:rsidR="00356B55" w:rsidRPr="009C4728" w:rsidRDefault="00356B55" w:rsidP="005220AE">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356B55" w:rsidRPr="009C4728" w14:paraId="38C5B21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2450BDE" w14:textId="77777777" w:rsidR="00356B55" w:rsidRPr="009C4728" w:rsidRDefault="00356B55" w:rsidP="005220AE">
            <w:pPr>
              <w:pStyle w:val="TAC"/>
              <w:rPr>
                <w:szCs w:val="18"/>
                <w:lang w:eastAsia="ja-JP"/>
              </w:rPr>
            </w:pPr>
            <w:r w:rsidRPr="009C4728">
              <w:rPr>
                <w:lang w:eastAsia="ja-JP"/>
              </w:rPr>
              <w:lastRenderedPageBreak/>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7DE504FC" w14:textId="77777777" w:rsidR="00356B55" w:rsidRPr="009C4728" w:rsidRDefault="00356B55" w:rsidP="005220AE">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55FD205F" w14:textId="77777777" w:rsidR="00356B55" w:rsidRPr="009C4728" w:rsidRDefault="00356B55" w:rsidP="005220AE">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6ACFBAD8" w14:textId="77777777" w:rsidR="00356B55" w:rsidRPr="009C4728" w:rsidRDefault="00356B55" w:rsidP="005220AE">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E3FE49C"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3431FD21"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7CC8A743" w14:textId="77777777" w:rsidR="00356B55" w:rsidRPr="009C4728" w:rsidRDefault="00356B55" w:rsidP="005220AE">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356B55" w:rsidRPr="009C4728" w14:paraId="50409B1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34E2D32" w14:textId="77777777" w:rsidR="00356B55" w:rsidRPr="009C4728" w:rsidRDefault="00356B55" w:rsidP="005220AE">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39288EE9" w14:textId="77777777" w:rsidR="00356B55" w:rsidRPr="009C4728" w:rsidRDefault="00356B55" w:rsidP="005220AE">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63FF5FE0" w14:textId="77777777" w:rsidR="00356B55" w:rsidRPr="009C4728" w:rsidRDefault="00356B55" w:rsidP="005220A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70E0F68" w14:textId="77777777" w:rsidR="00356B55" w:rsidRPr="009C4728" w:rsidRDefault="00356B55" w:rsidP="005220AE">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171EC5C" w14:textId="77777777" w:rsidR="00356B55" w:rsidRPr="009C4728" w:rsidRDefault="00356B55" w:rsidP="005220AE">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1A856EA0" w14:textId="77777777" w:rsidR="00356B55" w:rsidRPr="009C4728" w:rsidRDefault="00356B55" w:rsidP="005220AE">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BF1A481" w14:textId="77777777" w:rsidR="00356B55" w:rsidRPr="009C4728" w:rsidRDefault="00356B55" w:rsidP="005220AE">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356B55" w:rsidRPr="009C4728" w14:paraId="2FAA3C9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989A97A"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1137800B" w14:textId="77777777" w:rsidR="00356B55" w:rsidRPr="009C4728" w:rsidRDefault="00356B55" w:rsidP="005220AE">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1937EDDB" w14:textId="77777777" w:rsidR="00356B55" w:rsidRPr="009C4728" w:rsidRDefault="00356B55" w:rsidP="005220AE">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1ACA575"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7542424"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FB3A1D"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7DF15DD9"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356B55" w:rsidRPr="009C4728" w14:paraId="3BB0A31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0E2BF3A" w14:textId="77777777" w:rsidR="00356B55" w:rsidRPr="009C4728" w:rsidRDefault="00356B55" w:rsidP="005220AE">
            <w:pPr>
              <w:pStyle w:val="TAL"/>
              <w:jc w:val="center"/>
              <w:rPr>
                <w:rFonts w:cs="Arial"/>
              </w:rPr>
            </w:pPr>
            <w:r w:rsidRPr="009C4728">
              <w:rPr>
                <w:rFonts w:cs="Arial"/>
              </w:rPr>
              <w:t xml:space="preserve">E-UTRA Band </w:t>
            </w:r>
            <w:r w:rsidRPr="009C4728">
              <w:rPr>
                <w:rFonts w:cs="Arial"/>
                <w:lang w:eastAsia="zh-CN"/>
              </w:rPr>
              <w:t>53 or NR Band n53</w:t>
            </w:r>
          </w:p>
        </w:tc>
        <w:tc>
          <w:tcPr>
            <w:tcW w:w="1749" w:type="dxa"/>
            <w:tcBorders>
              <w:top w:val="single" w:sz="4" w:space="0" w:color="auto"/>
              <w:left w:val="single" w:sz="4" w:space="0" w:color="auto"/>
              <w:bottom w:val="single" w:sz="4" w:space="0" w:color="auto"/>
              <w:right w:val="single" w:sz="4" w:space="0" w:color="auto"/>
            </w:tcBorders>
          </w:tcPr>
          <w:p w14:paraId="05CED629" w14:textId="77777777" w:rsidR="00356B55" w:rsidRPr="009C4728" w:rsidRDefault="00356B55" w:rsidP="005220AE">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6AFA9E4F" w14:textId="77777777" w:rsidR="00356B55" w:rsidRPr="009C4728" w:rsidRDefault="00356B55" w:rsidP="005220AE">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B983E7A" w14:textId="77777777" w:rsidR="00356B55" w:rsidRPr="009C4728" w:rsidRDefault="00356B55" w:rsidP="005220AE">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AA198E1"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7298F2" w14:textId="77777777" w:rsidR="00356B55" w:rsidRPr="009C4728" w:rsidRDefault="00356B55" w:rsidP="005220AE">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6B62785E" w14:textId="77777777" w:rsidR="00356B55" w:rsidRPr="009C4728" w:rsidRDefault="00356B55" w:rsidP="005220AE">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356B55" w:rsidRPr="009C4728" w14:paraId="77A462A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26E57D8" w14:textId="77777777" w:rsidR="00356B55" w:rsidRPr="009C4728" w:rsidRDefault="00356B55" w:rsidP="005220AE">
            <w:pPr>
              <w:pStyle w:val="TAL"/>
              <w:jc w:val="center"/>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49" w:type="dxa"/>
            <w:tcBorders>
              <w:top w:val="single" w:sz="4" w:space="0" w:color="auto"/>
              <w:left w:val="single" w:sz="4" w:space="0" w:color="auto"/>
              <w:bottom w:val="single" w:sz="4" w:space="0" w:color="auto"/>
              <w:right w:val="single" w:sz="4" w:space="0" w:color="auto"/>
            </w:tcBorders>
          </w:tcPr>
          <w:p w14:paraId="5E2CB7CF" w14:textId="77777777" w:rsidR="00356B55" w:rsidRPr="009C4728" w:rsidRDefault="00356B55" w:rsidP="005220A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74945ED5" w14:textId="77777777" w:rsidR="00356B55" w:rsidRPr="009C4728" w:rsidRDefault="00356B55" w:rsidP="005220AE">
            <w:pPr>
              <w:pStyle w:val="TAL"/>
              <w:jc w:val="center"/>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7B071207" w14:textId="77777777" w:rsidR="00356B55" w:rsidRPr="009C4728" w:rsidRDefault="00356B55" w:rsidP="005220AE">
            <w:pPr>
              <w:pStyle w:val="TAL"/>
              <w:jc w:val="center"/>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94B9219" w14:textId="77777777" w:rsidR="00356B55" w:rsidRPr="009C4728" w:rsidRDefault="00356B55" w:rsidP="005220AE">
            <w:pPr>
              <w:pStyle w:val="TAL"/>
              <w:jc w:val="center"/>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4330B727" w14:textId="77777777" w:rsidR="00356B55" w:rsidRPr="009C4728" w:rsidRDefault="00356B55" w:rsidP="005220AE">
            <w:pPr>
              <w:pStyle w:val="TAL"/>
              <w:jc w:val="center"/>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701" w:type="dxa"/>
            <w:tcBorders>
              <w:top w:val="single" w:sz="4" w:space="0" w:color="auto"/>
              <w:left w:val="single" w:sz="4" w:space="0" w:color="auto"/>
              <w:bottom w:val="single" w:sz="4" w:space="0" w:color="auto"/>
              <w:right w:val="single" w:sz="4" w:space="0" w:color="auto"/>
            </w:tcBorders>
          </w:tcPr>
          <w:p w14:paraId="3EEF267D" w14:textId="77777777" w:rsidR="00356B55" w:rsidRPr="009C4728" w:rsidRDefault="00356B55" w:rsidP="005220AE">
            <w:pPr>
              <w:pStyle w:val="TAL"/>
              <w:jc w:val="center"/>
              <w:rPr>
                <w:rFonts w:cs="Arial"/>
              </w:rPr>
            </w:pPr>
            <w:r>
              <w:rPr>
                <w:rFonts w:cs="Arial"/>
                <w:lang w:eastAsia="en-GB"/>
              </w:rPr>
              <w:t xml:space="preserve">This is not applicable to BS operating in Band </w:t>
            </w:r>
            <w:r>
              <w:rPr>
                <w:rFonts w:cs="Arial"/>
                <w:lang w:eastAsia="zh-CN"/>
              </w:rPr>
              <w:t>54</w:t>
            </w:r>
          </w:p>
        </w:tc>
      </w:tr>
      <w:tr w:rsidR="00356B55" w:rsidRPr="009C4728" w14:paraId="62CCC40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86960F4" w14:textId="77777777" w:rsidR="00356B55" w:rsidRPr="009C4728" w:rsidRDefault="00356B55" w:rsidP="005220AE">
            <w:pPr>
              <w:pStyle w:val="TAL"/>
              <w:jc w:val="center"/>
              <w:rPr>
                <w:rFonts w:cs="Arial"/>
              </w:rPr>
            </w:pPr>
            <w:r w:rsidRPr="009C4728">
              <w:rPr>
                <w:rFonts w:cs="v5.0.0"/>
                <w:lang w:eastAsia="ja-JP"/>
              </w:rPr>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7DB96B25" w14:textId="77777777" w:rsidR="00356B55" w:rsidRPr="009C4728" w:rsidRDefault="00356B55" w:rsidP="005220AE">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4D506A0B"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21010EBA"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9EAA2C"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1F32118"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4957A9"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3B49BE1" w14:textId="77777777" w:rsidR="00356B55" w:rsidRPr="009C4728" w:rsidRDefault="00356B55" w:rsidP="005220AE">
            <w:pPr>
              <w:pStyle w:val="TAL"/>
              <w:jc w:val="center"/>
              <w:rPr>
                <w:rFonts w:cs="Arial"/>
              </w:rPr>
            </w:pPr>
          </w:p>
        </w:tc>
      </w:tr>
      <w:tr w:rsidR="00356B55" w:rsidRPr="009C4728" w14:paraId="0BC3A61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48930B5" w14:textId="77777777" w:rsidR="00356B55" w:rsidRPr="009C4728" w:rsidRDefault="00356B55" w:rsidP="005220AE">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7E1E8CBB" w14:textId="77777777" w:rsidR="00356B55" w:rsidRPr="009C4728" w:rsidRDefault="00356B55" w:rsidP="005220AE">
            <w:pPr>
              <w:pStyle w:val="TAL"/>
              <w:jc w:val="center"/>
              <w:rPr>
                <w:rFonts w:cs="Arial"/>
                <w:lang w:eastAsia="zh-CN"/>
              </w:rPr>
            </w:pPr>
            <w:r w:rsidRPr="009C4728">
              <w:rPr>
                <w:rFonts w:cs="Arial"/>
              </w:rPr>
              <w:t>1710 – 1780 MHz</w:t>
            </w:r>
          </w:p>
          <w:p w14:paraId="7509E13C" w14:textId="77777777" w:rsidR="00356B55" w:rsidRPr="009C4728" w:rsidRDefault="00356B55" w:rsidP="005220AE">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1712AC04" w14:textId="77777777" w:rsidR="00356B55" w:rsidRPr="009C4728" w:rsidRDefault="00356B55" w:rsidP="005220AE">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DDA9D" w14:textId="77777777" w:rsidR="00356B55" w:rsidRPr="009C4728" w:rsidRDefault="00356B55" w:rsidP="005220AE">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98859D" w14:textId="77777777" w:rsidR="00356B55" w:rsidRPr="009C4728" w:rsidRDefault="00356B55" w:rsidP="005220AE">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74AA3EF" w14:textId="77777777" w:rsidR="00356B55" w:rsidRPr="009C4728" w:rsidRDefault="00356B55" w:rsidP="005220AE">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580081A" w14:textId="77777777" w:rsidR="00356B55" w:rsidRPr="009C4728" w:rsidRDefault="00356B55" w:rsidP="005220AE">
            <w:pPr>
              <w:pStyle w:val="TAL"/>
              <w:jc w:val="center"/>
              <w:rPr>
                <w:rFonts w:cs="Arial"/>
              </w:rPr>
            </w:pPr>
          </w:p>
        </w:tc>
      </w:tr>
      <w:tr w:rsidR="00356B55" w:rsidRPr="009C4728" w14:paraId="4081A41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BC76F42" w14:textId="77777777" w:rsidR="00356B55" w:rsidRPr="009C4728" w:rsidRDefault="00356B55" w:rsidP="005220AE">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5D042BF0" w14:textId="77777777" w:rsidR="00356B55" w:rsidRPr="009C4728" w:rsidRDefault="00356B55" w:rsidP="005220AE">
            <w:pPr>
              <w:pStyle w:val="TAC"/>
              <w:rPr>
                <w:rFonts w:cs="Arial"/>
                <w:lang w:eastAsia="zh-CN"/>
              </w:rPr>
            </w:pPr>
            <w:r w:rsidRPr="009C4728">
              <w:rPr>
                <w:rFonts w:cs="Arial"/>
              </w:rPr>
              <w:t>698 – 728 MHz</w:t>
            </w:r>
          </w:p>
          <w:p w14:paraId="041684DC"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6EF3AA4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4D7AAF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C6FC2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C555D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7BE15E" w14:textId="77777777" w:rsidR="00356B55" w:rsidRPr="009C4728" w:rsidRDefault="00356B55" w:rsidP="005220AE">
            <w:pPr>
              <w:pStyle w:val="TAC"/>
              <w:rPr>
                <w:rFonts w:cs="Arial"/>
              </w:rPr>
            </w:pPr>
          </w:p>
        </w:tc>
      </w:tr>
      <w:tr w:rsidR="00356B55" w:rsidRPr="009C4728" w14:paraId="3945A46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88026F9" w14:textId="77777777" w:rsidR="00356B55" w:rsidRPr="009C4728" w:rsidRDefault="00356B55" w:rsidP="005220AE">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7763EF87" w14:textId="77777777" w:rsidR="00356B55" w:rsidRPr="009C4728" w:rsidRDefault="00356B55" w:rsidP="005220AE">
            <w:pPr>
              <w:pStyle w:val="TAC"/>
              <w:rPr>
                <w:rFonts w:cs="Arial"/>
                <w:lang w:eastAsia="zh-CN"/>
              </w:rPr>
            </w:pPr>
            <w:r w:rsidRPr="009C4728">
              <w:rPr>
                <w:rFonts w:cs="Arial"/>
              </w:rPr>
              <w:t>1695 – 1710 MHz</w:t>
            </w:r>
          </w:p>
          <w:p w14:paraId="4FE8FC69"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3828376A"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2AD3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1C9477"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B785F9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3F7ECD5" w14:textId="77777777" w:rsidR="00356B55" w:rsidRPr="009C4728" w:rsidRDefault="00356B55" w:rsidP="005220AE">
            <w:pPr>
              <w:pStyle w:val="TAC"/>
              <w:rPr>
                <w:rFonts w:cs="Arial"/>
              </w:rPr>
            </w:pPr>
          </w:p>
        </w:tc>
      </w:tr>
      <w:tr w:rsidR="00356B55" w:rsidRPr="009C4728" w14:paraId="355CCBB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FC2163C" w14:textId="77777777" w:rsidR="00356B55" w:rsidRPr="009C4728" w:rsidRDefault="00356B55" w:rsidP="005220AE">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13DBC275" w14:textId="77777777" w:rsidR="00356B55" w:rsidRPr="009C4728" w:rsidRDefault="00356B55" w:rsidP="005220AE">
            <w:pPr>
              <w:pStyle w:val="TAC"/>
              <w:rPr>
                <w:rFonts w:cs="Arial"/>
                <w:lang w:eastAsia="zh-CN"/>
              </w:rPr>
            </w:pPr>
            <w:r w:rsidRPr="009C4728">
              <w:rPr>
                <w:rFonts w:cs="Arial"/>
              </w:rPr>
              <w:t>663 – 698 MHz</w:t>
            </w:r>
          </w:p>
          <w:p w14:paraId="70BFC0FE"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5BBCD9"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688BF3"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CDCF2D"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1F2C0"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A1A7DE7" w14:textId="77777777" w:rsidR="00356B55" w:rsidRPr="009C4728" w:rsidRDefault="00356B55" w:rsidP="005220AE">
            <w:pPr>
              <w:pStyle w:val="TAC"/>
              <w:rPr>
                <w:rFonts w:cs="Arial"/>
              </w:rPr>
            </w:pPr>
          </w:p>
        </w:tc>
      </w:tr>
      <w:tr w:rsidR="00356B55" w:rsidRPr="009C4728" w14:paraId="74CA2216"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3FF887D" w14:textId="1E593352" w:rsidR="00356B55" w:rsidRPr="009C4728" w:rsidRDefault="00356B55" w:rsidP="005220AE">
            <w:pPr>
              <w:pStyle w:val="TAC"/>
              <w:rPr>
                <w:rFonts w:cs="Arial"/>
              </w:rPr>
            </w:pPr>
            <w:r w:rsidRPr="009C4728">
              <w:rPr>
                <w:rFonts w:cs="Arial"/>
              </w:rPr>
              <w:t>E-UTRA Band 72</w:t>
            </w:r>
            <w:ins w:id="110" w:author="Iwajlo Angelow" w:date="2023-10-25T09:14:00Z">
              <w:r w:rsidR="00637BA5">
                <w:rPr>
                  <w:rFonts w:cs="Arial"/>
                </w:rPr>
                <w:t xml:space="preserve"> or NR Band n72</w:t>
              </w:r>
            </w:ins>
          </w:p>
        </w:tc>
        <w:tc>
          <w:tcPr>
            <w:tcW w:w="1749" w:type="dxa"/>
            <w:tcBorders>
              <w:top w:val="single" w:sz="4" w:space="0" w:color="auto"/>
              <w:left w:val="single" w:sz="4" w:space="0" w:color="auto"/>
              <w:bottom w:val="single" w:sz="4" w:space="0" w:color="auto"/>
              <w:right w:val="single" w:sz="4" w:space="0" w:color="auto"/>
            </w:tcBorders>
          </w:tcPr>
          <w:p w14:paraId="3D2403EB" w14:textId="77777777" w:rsidR="00356B55" w:rsidRPr="009C4728" w:rsidRDefault="00356B55" w:rsidP="005220AE">
            <w:pPr>
              <w:pStyle w:val="TAC"/>
              <w:rPr>
                <w:rFonts w:cs="Arial"/>
                <w:lang w:eastAsia="zh-CN"/>
              </w:rPr>
            </w:pPr>
            <w:r w:rsidRPr="009C4728">
              <w:rPr>
                <w:rFonts w:cs="Arial"/>
              </w:rPr>
              <w:t>451 – 456 MHz</w:t>
            </w:r>
          </w:p>
          <w:p w14:paraId="29B7266A"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7249746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030FE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B85AFDE"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B88BCC"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CD7FB22" w14:textId="77777777" w:rsidR="00356B55" w:rsidRPr="009C4728" w:rsidRDefault="00356B55" w:rsidP="005220AE">
            <w:pPr>
              <w:pStyle w:val="TAC"/>
              <w:rPr>
                <w:rFonts w:cs="Arial"/>
              </w:rPr>
            </w:pPr>
          </w:p>
        </w:tc>
      </w:tr>
      <w:tr w:rsidR="00356B55" w:rsidRPr="009C4728" w14:paraId="37D350E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98AA4ED" w14:textId="77777777" w:rsidR="00356B55" w:rsidRPr="009C4728" w:rsidRDefault="00356B55" w:rsidP="005220AE">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26E5C030" w14:textId="77777777" w:rsidR="00356B55" w:rsidRPr="009C4728" w:rsidRDefault="00356B55" w:rsidP="005220AE">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570AABBB" w14:textId="77777777" w:rsidR="00356B55" w:rsidRPr="009C4728" w:rsidRDefault="00356B55" w:rsidP="005220AE">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4F6B0AE9"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8E6EA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B37C69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5CBA651"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0B84247" w14:textId="77777777" w:rsidR="00356B55" w:rsidRPr="009C4728" w:rsidRDefault="00356B55" w:rsidP="005220AE">
            <w:pPr>
              <w:pStyle w:val="TAC"/>
              <w:rPr>
                <w:rFonts w:cs="Arial"/>
              </w:rPr>
            </w:pPr>
          </w:p>
        </w:tc>
      </w:tr>
      <w:tr w:rsidR="00356B55" w:rsidRPr="009C4728" w14:paraId="7C9AA1B5"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0D33663" w14:textId="77777777" w:rsidR="00356B55" w:rsidRPr="009C4728" w:rsidRDefault="00356B55" w:rsidP="005220AE">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1DA4710" w14:textId="77777777" w:rsidR="00356B55" w:rsidRPr="009C4728" w:rsidRDefault="00356B55" w:rsidP="005220AE">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2DE4F526"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39D7F7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C2F9562"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276F8"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01ABB91" w14:textId="77777777" w:rsidR="00356B55" w:rsidRPr="009C4728" w:rsidRDefault="00356B55" w:rsidP="005220AE">
            <w:pPr>
              <w:pStyle w:val="TAC"/>
              <w:rPr>
                <w:rFonts w:cs="Arial"/>
              </w:rPr>
            </w:pPr>
            <w:r w:rsidRPr="009C4728">
              <w:rPr>
                <w:rFonts w:cs="Arial"/>
              </w:rPr>
              <w:t>This is not applicable to BS operating in Band 50, 51</w:t>
            </w:r>
          </w:p>
        </w:tc>
      </w:tr>
      <w:tr w:rsidR="00356B55" w:rsidRPr="009C4728" w14:paraId="10F22EE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33A9C81" w14:textId="77777777" w:rsidR="00356B55" w:rsidRPr="009C4728" w:rsidRDefault="00356B55" w:rsidP="005220AE">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A92F588" w14:textId="77777777" w:rsidR="00356B55" w:rsidRPr="009C4728" w:rsidRDefault="00356B55" w:rsidP="005220AE">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42E20EC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5D3D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FC49B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A475E7"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94BEDE5" w14:textId="77777777" w:rsidR="00356B55" w:rsidRPr="009C4728" w:rsidRDefault="00356B55" w:rsidP="005220AE">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356B55" w:rsidRPr="009C4728" w14:paraId="5585B91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5FE1D0D" w14:textId="77777777" w:rsidR="00356B55" w:rsidRPr="009C4728" w:rsidRDefault="00356B55" w:rsidP="005220AE">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70AD39FC" w14:textId="77777777" w:rsidR="00356B55" w:rsidRPr="009C4728" w:rsidRDefault="00356B55" w:rsidP="005220AE">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40967694"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74FD352"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6ADC88"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A9B5541"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4225E3B" w14:textId="77777777" w:rsidR="00356B55" w:rsidRPr="009C4728" w:rsidRDefault="00356B55" w:rsidP="005220AE">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356B55" w:rsidRPr="009C4728" w14:paraId="0A3BC0B0"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619FE39" w14:textId="77777777" w:rsidR="00356B55" w:rsidRPr="009C4728" w:rsidRDefault="00356B55" w:rsidP="005220AE">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E3A8EE6" w14:textId="77777777" w:rsidR="00356B55" w:rsidRPr="009C4728" w:rsidRDefault="00356B55" w:rsidP="005220A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1788DE41" w14:textId="77777777" w:rsidR="00356B55" w:rsidRPr="009C4728"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C32F23"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F45583"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816FEA"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AAF1815" w14:textId="77777777" w:rsidR="00356B55" w:rsidRPr="009C4728" w:rsidRDefault="00356B55" w:rsidP="005220AE">
            <w:pPr>
              <w:pStyle w:val="TAC"/>
              <w:rPr>
                <w:rFonts w:cs="Arial"/>
              </w:rPr>
            </w:pPr>
          </w:p>
        </w:tc>
      </w:tr>
      <w:tr w:rsidR="00356B55" w:rsidRPr="009C4728" w14:paraId="45C0D00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15BD85C" w14:textId="77777777" w:rsidR="00356B55" w:rsidRPr="009C4728" w:rsidRDefault="00356B55" w:rsidP="005220AE">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2B8812A5" w14:textId="77777777" w:rsidR="00356B55" w:rsidRPr="009C4728" w:rsidRDefault="00356B55" w:rsidP="005220AE">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1E4019E3"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2DDA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131498"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09C5F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2FC57CB" w14:textId="77777777" w:rsidR="00356B55" w:rsidRPr="009C4728" w:rsidRDefault="00356B55" w:rsidP="005220AE">
            <w:pPr>
              <w:pStyle w:val="TAC"/>
              <w:rPr>
                <w:rFonts w:cs="Arial"/>
              </w:rPr>
            </w:pPr>
          </w:p>
        </w:tc>
      </w:tr>
      <w:tr w:rsidR="00356B55" w:rsidRPr="009C4728" w14:paraId="3FCA3171"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0F968C0" w14:textId="77777777" w:rsidR="00356B55" w:rsidRPr="009C4728" w:rsidRDefault="00356B55" w:rsidP="005220AE">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4B3436CF" w14:textId="77777777" w:rsidR="00356B55" w:rsidRPr="009C4728" w:rsidRDefault="00356B55" w:rsidP="005220AE">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2D2791B8"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0E169C"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186458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26F4C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C889BB5" w14:textId="77777777" w:rsidR="00356B55" w:rsidRPr="009C4728" w:rsidRDefault="00356B55" w:rsidP="005220AE">
            <w:pPr>
              <w:pStyle w:val="TAC"/>
              <w:rPr>
                <w:rFonts w:cs="Arial"/>
              </w:rPr>
            </w:pPr>
          </w:p>
        </w:tc>
      </w:tr>
      <w:tr w:rsidR="00356B55" w:rsidRPr="009C4728" w14:paraId="76394C7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AD788DA" w14:textId="77777777" w:rsidR="00356B55" w:rsidRPr="009C4728" w:rsidRDefault="00356B55" w:rsidP="005220AE">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49A9F401" w14:textId="77777777" w:rsidR="00356B55" w:rsidRPr="009C4728" w:rsidRDefault="00356B55" w:rsidP="005220AE">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180297EB"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68AC5C6"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4D207A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87BAF5E"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C0350A4" w14:textId="77777777" w:rsidR="00356B55" w:rsidRPr="009C4728" w:rsidRDefault="00356B55" w:rsidP="005220AE">
            <w:pPr>
              <w:pStyle w:val="TAC"/>
              <w:rPr>
                <w:rFonts w:cs="Arial"/>
              </w:rPr>
            </w:pPr>
          </w:p>
        </w:tc>
      </w:tr>
      <w:tr w:rsidR="00356B55" w:rsidRPr="009C4728" w14:paraId="2F5682E4"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F3837FF" w14:textId="77777777" w:rsidR="00356B55" w:rsidRPr="009C4728" w:rsidRDefault="00356B55" w:rsidP="005220AE">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7AC8EA5B" w14:textId="77777777" w:rsidR="00356B55" w:rsidRPr="009C4728" w:rsidRDefault="00356B55" w:rsidP="005220AE">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8D39228"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9ACDF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8DD4B5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A0EA3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45A84D" w14:textId="77777777" w:rsidR="00356B55" w:rsidRPr="009C4728" w:rsidRDefault="00356B55" w:rsidP="005220AE">
            <w:pPr>
              <w:pStyle w:val="TAC"/>
              <w:rPr>
                <w:rFonts w:cs="Arial"/>
              </w:rPr>
            </w:pPr>
            <w:r w:rsidRPr="009C4728">
              <w:rPr>
                <w:rFonts w:cs="Arial"/>
              </w:rPr>
              <w:t>This is not applicable to BS operating in Band 44</w:t>
            </w:r>
          </w:p>
        </w:tc>
      </w:tr>
      <w:tr w:rsidR="00356B55" w:rsidRPr="009C4728" w14:paraId="6B21104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E8347B" w14:textId="77777777" w:rsidR="00356B55" w:rsidRPr="009C4728" w:rsidRDefault="00356B55" w:rsidP="005220AE">
            <w:pPr>
              <w:pStyle w:val="TAC"/>
              <w:rPr>
                <w:rFonts w:cs="Arial"/>
              </w:rPr>
            </w:pPr>
            <w:r w:rsidRPr="009C4728">
              <w:rPr>
                <w:rFonts w:cs="Arial"/>
              </w:rPr>
              <w:lastRenderedPageBreak/>
              <w:t>NR Band n84</w:t>
            </w:r>
          </w:p>
        </w:tc>
        <w:tc>
          <w:tcPr>
            <w:tcW w:w="1749" w:type="dxa"/>
            <w:tcBorders>
              <w:top w:val="single" w:sz="4" w:space="0" w:color="auto"/>
              <w:left w:val="single" w:sz="4" w:space="0" w:color="auto"/>
              <w:bottom w:val="single" w:sz="4" w:space="0" w:color="auto"/>
              <w:right w:val="single" w:sz="4" w:space="0" w:color="auto"/>
            </w:tcBorders>
          </w:tcPr>
          <w:p w14:paraId="7B320961" w14:textId="77777777" w:rsidR="00356B55" w:rsidRPr="009C4728" w:rsidRDefault="00356B55" w:rsidP="005220AE">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499EBF01"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127170"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96BAFD"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906BEE"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C895224" w14:textId="77777777" w:rsidR="00356B55" w:rsidRPr="009C4728" w:rsidRDefault="00356B55" w:rsidP="005220AE">
            <w:pPr>
              <w:pStyle w:val="TAC"/>
              <w:rPr>
                <w:rFonts w:cs="Arial"/>
              </w:rPr>
            </w:pPr>
          </w:p>
        </w:tc>
      </w:tr>
      <w:tr w:rsidR="00356B55" w:rsidRPr="009C4728" w14:paraId="0C6BBA4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6E79A471" w14:textId="77777777" w:rsidR="00356B55" w:rsidRPr="009C4728" w:rsidRDefault="00356B55" w:rsidP="005220AE">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4BA6759E" w14:textId="77777777" w:rsidR="00356B55" w:rsidRPr="009C4728" w:rsidRDefault="00356B55" w:rsidP="005220AE">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4BFAFDE6"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EB2FAD"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790F8D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FA7D0E2"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4055A72" w14:textId="77777777" w:rsidR="00356B55" w:rsidRPr="009C4728" w:rsidRDefault="00356B55" w:rsidP="005220AE">
            <w:pPr>
              <w:pStyle w:val="TAC"/>
              <w:rPr>
                <w:rFonts w:cs="Arial"/>
              </w:rPr>
            </w:pPr>
          </w:p>
        </w:tc>
      </w:tr>
      <w:tr w:rsidR="00356B55" w:rsidRPr="009C4728" w14:paraId="0945529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BD6212B" w14:textId="77777777" w:rsidR="00356B55" w:rsidRPr="009C4728" w:rsidRDefault="00356B55" w:rsidP="005220AE">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0C32D44" w14:textId="77777777" w:rsidR="00356B55" w:rsidRPr="009C4728" w:rsidRDefault="00356B55" w:rsidP="005220AE">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5AAC377C"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D96937"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A627C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505A4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70A51C8D" w14:textId="77777777" w:rsidR="00356B55" w:rsidRPr="009C4728" w:rsidRDefault="00356B55" w:rsidP="005220AE">
            <w:pPr>
              <w:pStyle w:val="TAC"/>
              <w:rPr>
                <w:rFonts w:cs="Arial"/>
              </w:rPr>
            </w:pPr>
          </w:p>
        </w:tc>
      </w:tr>
      <w:tr w:rsidR="00356B55" w:rsidRPr="009C4728" w14:paraId="5929C7EA"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37E7759" w14:textId="77777777" w:rsidR="00356B55" w:rsidRPr="009C4728" w:rsidRDefault="00356B55" w:rsidP="005220AE">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65B55AE9" w14:textId="77777777" w:rsidR="00356B55" w:rsidRPr="009C4728" w:rsidRDefault="00356B55" w:rsidP="005220AE">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796D84B7"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896C2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806B77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B8F2A0"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640A5E9" w14:textId="77777777" w:rsidR="00356B55" w:rsidRPr="009C4728" w:rsidRDefault="00356B55" w:rsidP="005220AE">
            <w:pPr>
              <w:pStyle w:val="TAC"/>
              <w:rPr>
                <w:rFonts w:cs="Arial"/>
              </w:rPr>
            </w:pPr>
          </w:p>
        </w:tc>
      </w:tr>
      <w:tr w:rsidR="00356B55" w:rsidRPr="009C4728" w14:paraId="450BE84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2E747E8" w14:textId="77777777" w:rsidR="00356B55" w:rsidRPr="009C4728" w:rsidRDefault="00356B55" w:rsidP="005220AE">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6DBE5855" w14:textId="77777777" w:rsidR="00356B55" w:rsidRPr="009C4728" w:rsidRDefault="00356B55" w:rsidP="005220AE">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3A4FB8E7"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7551DB"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D21386"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43FB2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B062024" w14:textId="77777777" w:rsidR="00356B55" w:rsidRPr="009C4728" w:rsidRDefault="00356B55" w:rsidP="005220AE">
            <w:pPr>
              <w:pStyle w:val="TAC"/>
              <w:rPr>
                <w:rFonts w:cs="Arial"/>
              </w:rPr>
            </w:pPr>
          </w:p>
        </w:tc>
      </w:tr>
      <w:tr w:rsidR="00356B55" w:rsidRPr="009C4728" w14:paraId="1535A9F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4DB0D43" w14:textId="77777777" w:rsidR="00356B55" w:rsidRPr="009C4728" w:rsidRDefault="00356B55" w:rsidP="005220AE">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1298ADE4" w14:textId="77777777" w:rsidR="00356B55" w:rsidRPr="009C4728" w:rsidRDefault="00356B55" w:rsidP="005220AE">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653C2B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60E959"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EE4EE7F"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9E5EF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9AD3777" w14:textId="77777777" w:rsidR="00356B55" w:rsidRPr="009C4728" w:rsidRDefault="00356B55" w:rsidP="005220AE">
            <w:pPr>
              <w:pStyle w:val="TAC"/>
              <w:rPr>
                <w:rFonts w:cs="Arial"/>
              </w:rPr>
            </w:pPr>
          </w:p>
        </w:tc>
      </w:tr>
      <w:tr w:rsidR="00356B55" w:rsidRPr="009C4728" w14:paraId="30756DD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46C76657"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6AADF51D" w14:textId="77777777" w:rsidR="00356B55" w:rsidRPr="009C4728" w:rsidRDefault="00356B55" w:rsidP="005220A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2EA14DC0"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D308E05"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4AC55CC3"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8483ED"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C5E1D4" w14:textId="77777777" w:rsidR="00356B55" w:rsidRPr="009C4728" w:rsidRDefault="00356B55" w:rsidP="005220AE">
            <w:pPr>
              <w:pStyle w:val="TAC"/>
              <w:rPr>
                <w:rFonts w:cs="Arial"/>
              </w:rPr>
            </w:pPr>
          </w:p>
        </w:tc>
      </w:tr>
      <w:tr w:rsidR="00356B55" w:rsidRPr="009C4728" w14:paraId="3894C0A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4039332"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3832A095" w14:textId="77777777" w:rsidR="00356B55" w:rsidRPr="009C4728" w:rsidRDefault="00356B55" w:rsidP="005220AE">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9474F8C"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C3520E"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32F8C4C"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2615B3"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A1B68EA" w14:textId="77777777" w:rsidR="00356B55" w:rsidRPr="009C4728" w:rsidRDefault="00356B55" w:rsidP="005220AE">
            <w:pPr>
              <w:pStyle w:val="TAC"/>
              <w:rPr>
                <w:rFonts w:cs="Arial"/>
              </w:rPr>
            </w:pPr>
          </w:p>
        </w:tc>
      </w:tr>
      <w:tr w:rsidR="00356B55" w:rsidRPr="009C4728" w14:paraId="71AC81B2"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DAEE8B5"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7A224A22" w14:textId="77777777" w:rsidR="00356B55" w:rsidRPr="009C4728" w:rsidRDefault="00356B55" w:rsidP="005220A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1082E727"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EA6CC2"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45AFAB0"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FEBDB"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2181A10" w14:textId="77777777" w:rsidR="00356B55" w:rsidRPr="009C4728" w:rsidRDefault="00356B55" w:rsidP="005220AE">
            <w:pPr>
              <w:pStyle w:val="TAC"/>
              <w:rPr>
                <w:rFonts w:cs="Arial"/>
              </w:rPr>
            </w:pPr>
          </w:p>
        </w:tc>
      </w:tr>
      <w:tr w:rsidR="00356B55" w:rsidRPr="009C4728" w14:paraId="43CDFE2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1F8781D" w14:textId="77777777" w:rsidR="00356B55" w:rsidRPr="009C4728" w:rsidRDefault="00356B55" w:rsidP="005220AE">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3424B10D" w14:textId="77777777" w:rsidR="00356B55" w:rsidRPr="009C4728" w:rsidRDefault="00356B55" w:rsidP="005220AE">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7EA90242"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4C89A35"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ED0C364"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9E48886"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F567B88" w14:textId="77777777" w:rsidR="00356B55" w:rsidRPr="009C4728" w:rsidRDefault="00356B55" w:rsidP="005220AE">
            <w:pPr>
              <w:pStyle w:val="TAC"/>
              <w:rPr>
                <w:rFonts w:cs="Arial"/>
              </w:rPr>
            </w:pPr>
          </w:p>
        </w:tc>
      </w:tr>
      <w:tr w:rsidR="00356B55" w:rsidRPr="009C4728" w14:paraId="34EA5479"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09CE228" w14:textId="77777777" w:rsidR="00356B55" w:rsidRPr="009C4728" w:rsidRDefault="00356B55" w:rsidP="005220AE">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2D9D0242" w14:textId="77777777" w:rsidR="00356B55" w:rsidRPr="009C4728" w:rsidRDefault="00356B55" w:rsidP="005220AE">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7B6C5CC3" w14:textId="77777777" w:rsidR="00356B55" w:rsidRPr="009C4728" w:rsidRDefault="00356B55" w:rsidP="005220AE">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2FAD4A" w14:textId="77777777" w:rsidR="00356B55" w:rsidRPr="009C4728" w:rsidRDefault="00356B55" w:rsidP="005220AE">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179A84" w14:textId="77777777" w:rsidR="00356B55" w:rsidRPr="009C4728" w:rsidRDefault="00356B55" w:rsidP="005220AE">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8FA15A" w14:textId="77777777" w:rsidR="00356B55" w:rsidRPr="009C4728" w:rsidRDefault="00356B55" w:rsidP="005220AE">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82DED03" w14:textId="77777777" w:rsidR="00356B55" w:rsidRPr="009C4728" w:rsidRDefault="00356B55" w:rsidP="005220AE">
            <w:pPr>
              <w:pStyle w:val="TAC"/>
              <w:rPr>
                <w:rFonts w:cs="Arial"/>
              </w:rPr>
            </w:pPr>
          </w:p>
        </w:tc>
      </w:tr>
      <w:tr w:rsidR="00356B55" w:rsidRPr="009C4728" w14:paraId="10A6883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CB76B45" w14:textId="77777777" w:rsidR="00356B55" w:rsidRDefault="00356B55" w:rsidP="005220AE">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439AEA37" w14:textId="77777777" w:rsidR="00356B55" w:rsidRDefault="00356B55" w:rsidP="005220AE">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14:paraId="29182A01" w14:textId="77777777" w:rsidR="00356B55" w:rsidRDefault="00356B55" w:rsidP="005220A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1F104307" w14:textId="77777777" w:rsidR="00356B55" w:rsidRDefault="00356B55" w:rsidP="005220AE">
            <w:pPr>
              <w:pStyle w:val="TAC"/>
              <w:rPr>
                <w:rFonts w:cs="Arial"/>
                <w:lang w:eastAsia="en-GB"/>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4DE83524" w14:textId="77777777" w:rsidR="00356B55" w:rsidRDefault="00356B55" w:rsidP="005220AE">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604B787F"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4A5A98D9" w14:textId="77777777" w:rsidR="00356B55" w:rsidRDefault="00356B55" w:rsidP="005220AE">
            <w:pPr>
              <w:pStyle w:val="TAC"/>
              <w:rPr>
                <w:rFonts w:cs="Arial"/>
                <w:lang w:eastAsia="en-GB"/>
              </w:rPr>
            </w:pPr>
          </w:p>
        </w:tc>
      </w:tr>
      <w:tr w:rsidR="00356B55" w:rsidRPr="009C4728" w14:paraId="4DB3679D"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5FC44F1D" w14:textId="77777777" w:rsidR="00356B55" w:rsidRPr="009C4728" w:rsidRDefault="00356B55" w:rsidP="005220AE">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91C0107" w14:textId="77777777" w:rsidR="00356B55" w:rsidRPr="009C4728" w:rsidRDefault="00356B55" w:rsidP="005220AE">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126015D4" w14:textId="77777777" w:rsidR="00356B55" w:rsidRPr="009C4728" w:rsidRDefault="00356B55" w:rsidP="005220AE">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B3226E8"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E0B514C"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3AA13C"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6B483F5B" w14:textId="77777777" w:rsidR="00356B55" w:rsidRDefault="00356B55" w:rsidP="005220AE">
            <w:pPr>
              <w:pStyle w:val="TAC"/>
              <w:rPr>
                <w:rFonts w:cs="Arial"/>
                <w:szCs w:val="18"/>
                <w:lang w:eastAsia="en-GB"/>
              </w:rPr>
            </w:pPr>
          </w:p>
        </w:tc>
      </w:tr>
      <w:tr w:rsidR="00356B55" w:rsidRPr="009C4728" w14:paraId="0EA895F7"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69ADF0E" w14:textId="77777777" w:rsidR="00356B55" w:rsidRDefault="00356B55" w:rsidP="005220AE">
            <w:pPr>
              <w:pStyle w:val="TAC"/>
              <w:rPr>
                <w:rFonts w:cs="v5.0.0"/>
                <w:lang w:eastAsia="en-GB"/>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2E6C00F1" w14:textId="77777777" w:rsidR="00356B55" w:rsidRDefault="00356B55" w:rsidP="005220AE">
            <w:pPr>
              <w:pStyle w:val="TAC"/>
              <w:rPr>
                <w:rFonts w:cs="Arial"/>
                <w:lang w:eastAsia="en-GB"/>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06CE3EA" w14:textId="77777777" w:rsidR="00356B55" w:rsidRDefault="00356B55" w:rsidP="005220AE">
            <w:pPr>
              <w:pStyle w:val="TAC"/>
              <w:rPr>
                <w:rFonts w:cs="Arial"/>
                <w:lang w:eastAsia="en-GB"/>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C702A9F" w14:textId="77777777" w:rsidR="00356B55" w:rsidDel="007C3088" w:rsidRDefault="00356B55" w:rsidP="005220AE">
            <w:pPr>
              <w:pStyle w:val="TAC"/>
              <w:rPr>
                <w:rFonts w:cs="Arial"/>
                <w:lang w:eastAsia="en-GB"/>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62012D2" w14:textId="77777777" w:rsidR="00356B55" w:rsidRDefault="00356B55" w:rsidP="005220AE">
            <w:pPr>
              <w:pStyle w:val="TAC"/>
              <w:rPr>
                <w:rFonts w:cs="Arial"/>
                <w:lang w:eastAsia="en-GB"/>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7EC773" w14:textId="77777777" w:rsidR="00356B55" w:rsidRDefault="00356B55" w:rsidP="005220AE">
            <w:pPr>
              <w:pStyle w:val="TAC"/>
              <w:rPr>
                <w:rFonts w:cs="Arial"/>
                <w:lang w:eastAsia="en-GB"/>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15B6535B" w14:textId="77777777" w:rsidR="00356B55" w:rsidRDefault="00356B55" w:rsidP="005220AE">
            <w:pPr>
              <w:pStyle w:val="TAC"/>
              <w:rPr>
                <w:rFonts w:cs="Arial"/>
                <w:szCs w:val="18"/>
                <w:lang w:eastAsia="en-GB"/>
              </w:rPr>
            </w:pPr>
          </w:p>
        </w:tc>
      </w:tr>
      <w:tr w:rsidR="00356B55" w:rsidRPr="009C4728" w14:paraId="52DD239B"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748DD847" w14:textId="77777777" w:rsidR="00356B55" w:rsidRPr="009C4728" w:rsidRDefault="00356B55" w:rsidP="005220AE">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00AF1ACD" w14:textId="77777777" w:rsidR="00356B55" w:rsidRPr="009C4728" w:rsidRDefault="00356B55" w:rsidP="005220AE">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8A3D974" w14:textId="77777777" w:rsidR="00356B55" w:rsidRPr="009C4728"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DA0CB6" w14:textId="77777777" w:rsidR="00356B55" w:rsidRPr="009C4728"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2671B0" w14:textId="77777777" w:rsidR="00356B55" w:rsidRPr="009C4728"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5E46965" w14:textId="77777777" w:rsidR="00356B55" w:rsidRPr="009C4728"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6AC1637" w14:textId="77777777" w:rsidR="00356B55" w:rsidRDefault="00356B55" w:rsidP="005220AE">
            <w:pPr>
              <w:pStyle w:val="TAC"/>
              <w:rPr>
                <w:rFonts w:cs="Arial"/>
                <w:szCs w:val="18"/>
                <w:lang w:eastAsia="en-GB"/>
              </w:rPr>
            </w:pPr>
          </w:p>
        </w:tc>
      </w:tr>
      <w:tr w:rsidR="00356B55" w:rsidRPr="009C4728" w14:paraId="1C45D84C"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08ABD32B" w14:textId="77777777" w:rsidR="00356B55" w:rsidRDefault="00356B55" w:rsidP="005220A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42D0D4A4" w14:textId="77777777" w:rsidR="00356B55" w:rsidRDefault="00356B55" w:rsidP="005220AE">
            <w:pPr>
              <w:pStyle w:val="TAC"/>
              <w:rPr>
                <w:lang w:eastAsia="en-GB"/>
              </w:rPr>
            </w:pPr>
            <w:r>
              <w:rPr>
                <w:lang w:eastAsia="en-GB"/>
              </w:rPr>
              <w:t>874.4 – 880 MHz</w:t>
            </w:r>
          </w:p>
        </w:tc>
        <w:tc>
          <w:tcPr>
            <w:tcW w:w="1066" w:type="dxa"/>
            <w:tcBorders>
              <w:top w:val="single" w:sz="4" w:space="0" w:color="auto"/>
              <w:left w:val="single" w:sz="4" w:space="0" w:color="auto"/>
              <w:bottom w:val="single" w:sz="4" w:space="0" w:color="auto"/>
              <w:right w:val="single" w:sz="4" w:space="0" w:color="auto"/>
            </w:tcBorders>
          </w:tcPr>
          <w:p w14:paraId="607A5E02"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75690A" w14:textId="77777777" w:rsidR="00356B55" w:rsidRDefault="00356B55"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204B7735" w14:textId="77777777" w:rsidR="00356B55" w:rsidRDefault="00356B55"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28E62D"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E130F7B" w14:textId="77777777" w:rsidR="00356B55" w:rsidRDefault="00356B55" w:rsidP="005220AE">
            <w:pPr>
              <w:pStyle w:val="TAC"/>
              <w:rPr>
                <w:rFonts w:cs="Arial"/>
                <w:szCs w:val="18"/>
                <w:lang w:eastAsia="en-GB"/>
              </w:rPr>
            </w:pPr>
          </w:p>
        </w:tc>
      </w:tr>
      <w:tr w:rsidR="00356B55" w:rsidRPr="009C4728" w14:paraId="5F9A49D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E87A3B1" w14:textId="77777777" w:rsidR="00356B55" w:rsidRDefault="00356B55" w:rsidP="005220AE">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749F8D19" w14:textId="77777777" w:rsidR="00356B55" w:rsidRDefault="00356B55" w:rsidP="005220AE">
            <w:pPr>
              <w:pStyle w:val="TAC"/>
              <w:rPr>
                <w:rFonts w:cs="Arial"/>
              </w:rPr>
            </w:pPr>
            <w:r>
              <w:rPr>
                <w:lang w:eastAsia="en-GB"/>
              </w:rPr>
              <w:t>1900 – 1910 MHz</w:t>
            </w:r>
          </w:p>
        </w:tc>
        <w:tc>
          <w:tcPr>
            <w:tcW w:w="1066" w:type="dxa"/>
            <w:tcBorders>
              <w:top w:val="single" w:sz="4" w:space="0" w:color="auto"/>
              <w:left w:val="single" w:sz="4" w:space="0" w:color="auto"/>
              <w:bottom w:val="single" w:sz="4" w:space="0" w:color="auto"/>
              <w:right w:val="single" w:sz="4" w:space="0" w:color="auto"/>
            </w:tcBorders>
          </w:tcPr>
          <w:p w14:paraId="27F4E315"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B85ECA" w14:textId="77777777" w:rsidR="00356B55" w:rsidRDefault="00356B55"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54195422" w14:textId="77777777" w:rsidR="00356B55" w:rsidRDefault="00356B55"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ABD73CA"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1100B9D" w14:textId="77777777" w:rsidR="00356B55" w:rsidRDefault="00356B55" w:rsidP="005220AE">
            <w:pPr>
              <w:pStyle w:val="TAC"/>
              <w:rPr>
                <w:rFonts w:cs="Arial"/>
                <w:szCs w:val="18"/>
                <w:lang w:eastAsia="en-GB"/>
              </w:rPr>
            </w:pPr>
          </w:p>
        </w:tc>
      </w:tr>
      <w:tr w:rsidR="00356B55" w:rsidRPr="009C4728" w14:paraId="5A563B8E"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D0FCC12" w14:textId="77777777" w:rsidR="00356B55" w:rsidRDefault="00356B55" w:rsidP="005220AE">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2214A35C" w14:textId="77777777" w:rsidR="00356B55" w:rsidRDefault="00356B55" w:rsidP="005220AE">
            <w:pPr>
              <w:pStyle w:val="TAC"/>
              <w:rPr>
                <w:rFonts w:cs="Arial"/>
              </w:rPr>
            </w:pPr>
            <w:r>
              <w:rPr>
                <w:lang w:eastAsia="en-GB"/>
              </w:rPr>
              <w:t>5925 – 6425 MHz</w:t>
            </w:r>
          </w:p>
        </w:tc>
        <w:tc>
          <w:tcPr>
            <w:tcW w:w="1066" w:type="dxa"/>
            <w:tcBorders>
              <w:top w:val="single" w:sz="4" w:space="0" w:color="auto"/>
              <w:left w:val="single" w:sz="4" w:space="0" w:color="auto"/>
              <w:bottom w:val="single" w:sz="4" w:space="0" w:color="auto"/>
              <w:right w:val="single" w:sz="4" w:space="0" w:color="auto"/>
            </w:tcBorders>
          </w:tcPr>
          <w:p w14:paraId="0CCBCB94" w14:textId="77777777" w:rsidR="00356B55" w:rsidRDefault="00356B55"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14DA75D" w14:textId="77777777" w:rsidR="00356B55" w:rsidRDefault="00356B55" w:rsidP="005220AE">
            <w:pPr>
              <w:pStyle w:val="TAC"/>
              <w:rPr>
                <w:rFonts w:cs="Arial"/>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B1A4FE9" w14:textId="77777777" w:rsidR="00356B55" w:rsidRDefault="00356B55"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5B786F2B" w14:textId="77777777" w:rsidR="00356B55" w:rsidRDefault="00356B55" w:rsidP="005220A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364D9B94" w14:textId="77777777" w:rsidR="00356B55" w:rsidRDefault="00356B55" w:rsidP="005220AE">
            <w:pPr>
              <w:pStyle w:val="TAC"/>
              <w:rPr>
                <w:rFonts w:cs="Arial"/>
                <w:szCs w:val="18"/>
                <w:lang w:eastAsia="en-GB"/>
              </w:rPr>
            </w:pPr>
          </w:p>
        </w:tc>
      </w:tr>
      <w:tr w:rsidR="00356B55" w:rsidRPr="009C4728" w14:paraId="0B9360C8"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93798AB" w14:textId="77777777" w:rsidR="00356B55" w:rsidRDefault="00356B55" w:rsidP="005220AE">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24E8A90C" w14:textId="77777777" w:rsidR="00356B55" w:rsidRDefault="00356B55" w:rsidP="005220AE">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0CA9EB6F" w14:textId="77777777" w:rsidR="00356B55" w:rsidRDefault="00356B55"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B9AC08" w14:textId="77777777" w:rsidR="00356B55" w:rsidRDefault="00356B55"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099D48" w14:textId="77777777" w:rsidR="00356B55" w:rsidRDefault="00356B55"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E375B3" w14:textId="77777777" w:rsidR="00356B55" w:rsidRDefault="00356B55" w:rsidP="005220A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2F2723C1" w14:textId="77777777" w:rsidR="00356B55" w:rsidRDefault="00356B55" w:rsidP="005220AE">
            <w:pPr>
              <w:pStyle w:val="TAC"/>
              <w:rPr>
                <w:rFonts w:cs="Arial"/>
                <w:szCs w:val="18"/>
                <w:lang w:eastAsia="en-GB"/>
              </w:rPr>
            </w:pPr>
          </w:p>
        </w:tc>
      </w:tr>
      <w:tr w:rsidR="00356B55" w:rsidRPr="009C4728" w14:paraId="5B9F95C3"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2FF49EF1" w14:textId="77777777" w:rsidR="00356B55" w:rsidRDefault="00356B55" w:rsidP="005220AE">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56824590"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5EB38020" w14:textId="77777777" w:rsidR="00356B55" w:rsidRDefault="00356B55" w:rsidP="005220A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27472B29" w14:textId="77777777" w:rsidR="00356B55" w:rsidRDefault="00356B55" w:rsidP="005220AE">
            <w:pPr>
              <w:pStyle w:val="TAC"/>
              <w:rPr>
                <w:rFonts w:cs="Arial"/>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04F8E12" w14:textId="77777777" w:rsidR="00356B55" w:rsidRDefault="00356B55"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70A4200" w14:textId="77777777" w:rsidR="00356B55" w:rsidRDefault="00356B55" w:rsidP="005220AE">
            <w:pPr>
              <w:pStyle w:val="TAC"/>
              <w:rPr>
                <w:rFonts w:cs="Arial"/>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1F92BE69" w14:textId="77777777" w:rsidR="00356B55" w:rsidRDefault="00356B55" w:rsidP="005220AE">
            <w:pPr>
              <w:pStyle w:val="TAC"/>
              <w:rPr>
                <w:rFonts w:cs="Arial"/>
                <w:szCs w:val="18"/>
                <w:lang w:eastAsia="en-GB"/>
              </w:rPr>
            </w:pPr>
          </w:p>
        </w:tc>
      </w:tr>
      <w:tr w:rsidR="00356B55" w:rsidRPr="009C4728" w14:paraId="118BBC6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14414EF5" w14:textId="77777777" w:rsidR="00356B55" w:rsidRDefault="00356B55" w:rsidP="005220AE">
            <w:pPr>
              <w:pStyle w:val="TAC"/>
              <w:rPr>
                <w:rFonts w:cs="v5.0.0"/>
              </w:rPr>
            </w:pPr>
            <w:r>
              <w:rPr>
                <w:rFonts w:cs="Arial"/>
                <w:lang w:eastAsia="en-GB"/>
              </w:rPr>
              <w:t>NR Band n105</w:t>
            </w:r>
          </w:p>
        </w:tc>
        <w:tc>
          <w:tcPr>
            <w:tcW w:w="1749" w:type="dxa"/>
            <w:tcBorders>
              <w:top w:val="single" w:sz="4" w:space="0" w:color="auto"/>
              <w:left w:val="single" w:sz="4" w:space="0" w:color="auto"/>
              <w:bottom w:val="single" w:sz="4" w:space="0" w:color="auto"/>
              <w:right w:val="single" w:sz="4" w:space="0" w:color="auto"/>
            </w:tcBorders>
          </w:tcPr>
          <w:p w14:paraId="287EBCCF" w14:textId="77777777" w:rsidR="00356B55" w:rsidRDefault="00356B55" w:rsidP="005220AE">
            <w:pPr>
              <w:pStyle w:val="TAC"/>
              <w:rPr>
                <w:rFonts w:cs="Arial"/>
              </w:rPr>
            </w:pPr>
            <w:r>
              <w:rPr>
                <w:rFonts w:cs="Arial"/>
                <w:lang w:eastAsia="en-GB"/>
              </w:rPr>
              <w:t>663 – 703 MHz</w:t>
            </w:r>
          </w:p>
        </w:tc>
        <w:tc>
          <w:tcPr>
            <w:tcW w:w="1066" w:type="dxa"/>
            <w:tcBorders>
              <w:top w:val="single" w:sz="4" w:space="0" w:color="auto"/>
              <w:left w:val="single" w:sz="4" w:space="0" w:color="auto"/>
              <w:bottom w:val="single" w:sz="4" w:space="0" w:color="auto"/>
              <w:right w:val="single" w:sz="4" w:space="0" w:color="auto"/>
            </w:tcBorders>
          </w:tcPr>
          <w:p w14:paraId="211E26B2" w14:textId="77777777" w:rsidR="00356B55" w:rsidRDefault="00356B55"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CBF37CF" w14:textId="77777777" w:rsidR="00356B55" w:rsidRDefault="00356B55"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6ECCBC10" w14:textId="77777777" w:rsidR="00356B55" w:rsidRDefault="00356B55"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F57B709"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315AC9D" w14:textId="77777777" w:rsidR="00356B55" w:rsidRDefault="00356B55" w:rsidP="005220AE">
            <w:pPr>
              <w:pStyle w:val="TAC"/>
              <w:rPr>
                <w:rFonts w:cs="Arial"/>
                <w:szCs w:val="18"/>
                <w:lang w:eastAsia="en-GB"/>
              </w:rPr>
            </w:pPr>
          </w:p>
        </w:tc>
      </w:tr>
      <w:tr w:rsidR="00356B55" w:rsidRPr="009C4728" w14:paraId="34B59F3F" w14:textId="77777777" w:rsidTr="005220AE">
        <w:trPr>
          <w:cantSplit/>
          <w:jc w:val="center"/>
        </w:trPr>
        <w:tc>
          <w:tcPr>
            <w:tcW w:w="1456" w:type="dxa"/>
            <w:tcBorders>
              <w:top w:val="single" w:sz="4" w:space="0" w:color="auto"/>
              <w:left w:val="single" w:sz="4" w:space="0" w:color="auto"/>
              <w:bottom w:val="single" w:sz="4" w:space="0" w:color="auto"/>
              <w:right w:val="single" w:sz="4" w:space="0" w:color="auto"/>
            </w:tcBorders>
          </w:tcPr>
          <w:p w14:paraId="38C8A70C" w14:textId="77777777" w:rsidR="00356B55" w:rsidRDefault="00356B55" w:rsidP="005220AE">
            <w:pPr>
              <w:pStyle w:val="TAC"/>
              <w:rPr>
                <w:rFonts w:cs="Arial"/>
                <w:lang w:eastAsia="en-GB"/>
              </w:rPr>
            </w:pPr>
            <w:r>
              <w:rPr>
                <w:rFonts w:cs="Arial"/>
                <w:lang w:eastAsia="en-GB"/>
              </w:rPr>
              <w:t>E-UTRA Band 106</w:t>
            </w:r>
          </w:p>
        </w:tc>
        <w:tc>
          <w:tcPr>
            <w:tcW w:w="1749" w:type="dxa"/>
            <w:tcBorders>
              <w:top w:val="single" w:sz="4" w:space="0" w:color="auto"/>
              <w:left w:val="single" w:sz="4" w:space="0" w:color="auto"/>
              <w:bottom w:val="single" w:sz="4" w:space="0" w:color="auto"/>
              <w:right w:val="single" w:sz="4" w:space="0" w:color="auto"/>
            </w:tcBorders>
          </w:tcPr>
          <w:p w14:paraId="04BD3E18" w14:textId="77777777" w:rsidR="00356B55" w:rsidRDefault="00356B55" w:rsidP="005220AE">
            <w:pPr>
              <w:pStyle w:val="TAC"/>
              <w:rPr>
                <w:rFonts w:cs="Arial"/>
                <w:lang w:eastAsia="en-GB"/>
              </w:rPr>
            </w:pPr>
            <w:r>
              <w:rPr>
                <w:rFonts w:cs="Arial"/>
                <w:lang w:eastAsia="en-GB"/>
              </w:rPr>
              <w:t>896 – 901 MHz</w:t>
            </w:r>
          </w:p>
        </w:tc>
        <w:tc>
          <w:tcPr>
            <w:tcW w:w="1066" w:type="dxa"/>
            <w:tcBorders>
              <w:top w:val="single" w:sz="4" w:space="0" w:color="auto"/>
              <w:left w:val="single" w:sz="4" w:space="0" w:color="auto"/>
              <w:bottom w:val="single" w:sz="4" w:space="0" w:color="auto"/>
              <w:right w:val="single" w:sz="4" w:space="0" w:color="auto"/>
            </w:tcBorders>
          </w:tcPr>
          <w:p w14:paraId="6B03E42D" w14:textId="77777777" w:rsidR="00356B55" w:rsidRDefault="00356B55"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0F557ACD" w14:textId="77777777" w:rsidR="00356B55" w:rsidRDefault="00356B55"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5D54C60A" w14:textId="77777777" w:rsidR="00356B55" w:rsidRDefault="00356B55"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83E56FC" w14:textId="77777777" w:rsidR="00356B55" w:rsidRDefault="00356B55" w:rsidP="005220AE">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14:paraId="2A9BC3DC" w14:textId="77777777" w:rsidR="00356B55" w:rsidRDefault="00356B55" w:rsidP="005220AE">
            <w:pPr>
              <w:pStyle w:val="TAC"/>
              <w:rPr>
                <w:rFonts w:cs="Arial"/>
                <w:szCs w:val="18"/>
                <w:lang w:eastAsia="en-GB"/>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8A4E930" w14:textId="77777777" w:rsidR="00356B55" w:rsidRPr="009C4728" w:rsidRDefault="00356B55" w:rsidP="00356B55">
      <w:pPr>
        <w:pStyle w:val="Heading3"/>
      </w:pPr>
      <w:bookmarkStart w:id="111" w:name="_Toc21093245"/>
      <w:bookmarkStart w:id="112" w:name="_Toc29762774"/>
      <w:bookmarkStart w:id="113" w:name="_Toc36025949"/>
      <w:bookmarkStart w:id="114" w:name="_Toc44584819"/>
      <w:bookmarkStart w:id="115" w:name="_Toc45869112"/>
      <w:bookmarkStart w:id="116" w:name="_Toc52553671"/>
      <w:bookmarkStart w:id="117" w:name="_Toc61111918"/>
      <w:bookmarkStart w:id="118" w:name="_Toc61126000"/>
      <w:bookmarkStart w:id="119" w:name="_Toc61126161"/>
      <w:bookmarkStart w:id="120" w:name="_Toc66804673"/>
      <w:bookmarkStart w:id="121" w:name="_Toc74821247"/>
      <w:bookmarkStart w:id="122" w:name="_Toc76503111"/>
      <w:bookmarkStart w:id="123" w:name="_Toc83038784"/>
      <w:bookmarkStart w:id="124" w:name="_Toc89850908"/>
      <w:bookmarkStart w:id="125" w:name="_Toc98664993"/>
      <w:bookmarkStart w:id="126" w:name="_Toc105764995"/>
      <w:bookmarkStart w:id="127" w:name="_Toc123151195"/>
      <w:bookmarkStart w:id="128" w:name="_Toc124162711"/>
      <w:bookmarkStart w:id="129" w:name="_Toc130866078"/>
      <w:bookmarkStart w:id="130" w:name="_Toc138085300"/>
      <w:bookmarkStart w:id="131" w:name="_Toc138891796"/>
      <w:bookmarkStart w:id="132" w:name="_Toc145071585"/>
      <w:r w:rsidRPr="009C4728">
        <w:t>7.5.2</w:t>
      </w:r>
      <w:r w:rsidRPr="009C4728">
        <w:tab/>
        <w:t>Co-location minimum requirement</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6992CF98" w14:textId="77777777" w:rsidR="00356B55" w:rsidRPr="009C4728" w:rsidRDefault="00356B55" w:rsidP="00356B55">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4032EF7B" w14:textId="77777777" w:rsidR="00356B55" w:rsidRPr="009C4728" w:rsidRDefault="00356B55" w:rsidP="00356B55">
      <w:r w:rsidRPr="009C4728">
        <w:t>The requirements in this subclause assume a 30 dB coupling loss between the interfering transmitter and the BS receiver and are based on co-location with base stations of the same class.</w:t>
      </w:r>
    </w:p>
    <w:p w14:paraId="7D1A25C9" w14:textId="77777777" w:rsidR="00356B55" w:rsidRPr="009C4728" w:rsidRDefault="00356B55" w:rsidP="00356B55">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6F2883A2" w14:textId="77777777" w:rsidR="00356B55" w:rsidRPr="009C4728" w:rsidRDefault="00356B55" w:rsidP="00356B55">
      <w:pPr>
        <w:pStyle w:val="B10"/>
      </w:pPr>
      <w:r w:rsidRPr="009C4728">
        <w:t>-</w:t>
      </w:r>
      <w:r w:rsidRPr="009C4728">
        <w:tab/>
        <w:t>For any E-UTRA carrier, the throughput shall be ≥ 95% of the maximum throughput of the reference measurement channel defined in TS 36.104 [4], subclause 7.2.</w:t>
      </w:r>
    </w:p>
    <w:p w14:paraId="004EC22F" w14:textId="77777777" w:rsidR="00356B55" w:rsidRPr="009C4728" w:rsidRDefault="00356B55" w:rsidP="00356B55">
      <w:pPr>
        <w:pStyle w:val="B10"/>
      </w:pPr>
      <w:r w:rsidRPr="009C4728">
        <w:t>-</w:t>
      </w:r>
      <w:r w:rsidRPr="009C4728">
        <w:tab/>
        <w:t>For any UTRA FDD carrier, the BER shall not exceed 0.001 for the reference measurement channel defined in TS 25.104 [2], subclause 7.2.</w:t>
      </w:r>
    </w:p>
    <w:p w14:paraId="687C40F1" w14:textId="77777777" w:rsidR="00356B55" w:rsidRPr="009C4728" w:rsidRDefault="00356B55" w:rsidP="00356B55">
      <w:pPr>
        <w:pStyle w:val="B10"/>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1D43C6A" w14:textId="77777777" w:rsidR="00356B55" w:rsidRPr="009C4728" w:rsidRDefault="00356B55" w:rsidP="00356B55">
      <w:pPr>
        <w:pStyle w:val="B10"/>
      </w:pPr>
      <w:r w:rsidRPr="009C4728">
        <w:t>-</w:t>
      </w:r>
      <w:r w:rsidRPr="009C4728">
        <w:tab/>
        <w:t>For any GSM/EDGE carrier, the conditions are specified in TS 45.005 [5], Annex P.2.1.</w:t>
      </w:r>
    </w:p>
    <w:p w14:paraId="461E6EB9" w14:textId="77777777" w:rsidR="00356B55" w:rsidRPr="009C4728" w:rsidRDefault="00356B55" w:rsidP="00356B55">
      <w:pPr>
        <w:pStyle w:val="B10"/>
      </w:pPr>
      <w:r w:rsidRPr="009C4728">
        <w:t>-</w:t>
      </w:r>
      <w:r w:rsidRPr="009C4728">
        <w:tab/>
        <w:t>For any NB-IoT carrier, the throughput shall be ≥ 95% of the maximum throughput of the reference measurement channel defined in TS 36.104 [4], subclause 7.2.</w:t>
      </w:r>
    </w:p>
    <w:p w14:paraId="188A7C3D" w14:textId="77777777" w:rsidR="00356B55" w:rsidRPr="009C4728" w:rsidRDefault="00356B55" w:rsidP="00356B55">
      <w:pPr>
        <w:pStyle w:val="B10"/>
      </w:pPr>
      <w:r w:rsidRPr="009C4728">
        <w:t>-</w:t>
      </w:r>
      <w:r w:rsidRPr="009C4728">
        <w:tab/>
        <w:t>For any NR carrier, the throughput shall be ≥ 95% of the maximum throughput of the reference measurement channel defined in TS 38.104 [17], subclause 7.2.</w:t>
      </w:r>
    </w:p>
    <w:p w14:paraId="13CCF027" w14:textId="77777777" w:rsidR="00356B55" w:rsidRPr="009C4728" w:rsidRDefault="00356B55" w:rsidP="00356B55">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356B55" w:rsidRPr="009C4728" w14:paraId="073C5E2D" w14:textId="77777777" w:rsidTr="005220AE">
        <w:trPr>
          <w:jc w:val="center"/>
        </w:trPr>
        <w:tc>
          <w:tcPr>
            <w:tcW w:w="1918" w:type="dxa"/>
          </w:tcPr>
          <w:p w14:paraId="3825C04A" w14:textId="77777777" w:rsidR="00356B55" w:rsidRPr="009C4728" w:rsidRDefault="00356B55" w:rsidP="005220AE">
            <w:pPr>
              <w:pStyle w:val="TAH"/>
              <w:rPr>
                <w:rFonts w:cs="Arial"/>
              </w:rPr>
            </w:pPr>
            <w:r w:rsidRPr="009C4728">
              <w:rPr>
                <w:rFonts w:cs="Arial"/>
              </w:rPr>
              <w:t>Type of co-located BS</w:t>
            </w:r>
          </w:p>
        </w:tc>
        <w:tc>
          <w:tcPr>
            <w:tcW w:w="1657" w:type="dxa"/>
          </w:tcPr>
          <w:p w14:paraId="1B4EB299" w14:textId="77777777" w:rsidR="00356B55" w:rsidRPr="009C4728" w:rsidRDefault="00356B55" w:rsidP="005220AE">
            <w:pPr>
              <w:pStyle w:val="TAH"/>
              <w:rPr>
                <w:rFonts w:cs="Arial"/>
              </w:rPr>
            </w:pPr>
            <w:r w:rsidRPr="009C4728">
              <w:rPr>
                <w:rFonts w:cs="Arial"/>
              </w:rPr>
              <w:t>Centre Frequency of Interfering Signal (MHz)</w:t>
            </w:r>
          </w:p>
        </w:tc>
        <w:tc>
          <w:tcPr>
            <w:tcW w:w="1082" w:type="dxa"/>
          </w:tcPr>
          <w:p w14:paraId="352657A6" w14:textId="77777777" w:rsidR="00356B55" w:rsidRPr="009C4728" w:rsidRDefault="00356B55" w:rsidP="005220AE">
            <w:pPr>
              <w:pStyle w:val="TAH"/>
              <w:rPr>
                <w:rFonts w:cs="Arial"/>
              </w:rPr>
            </w:pPr>
            <w:r w:rsidRPr="009C4728">
              <w:rPr>
                <w:rFonts w:cs="Arial"/>
              </w:rPr>
              <w:t>Interfering Signal mean power for WA BS (dBm)</w:t>
            </w:r>
          </w:p>
        </w:tc>
        <w:tc>
          <w:tcPr>
            <w:tcW w:w="1134" w:type="dxa"/>
          </w:tcPr>
          <w:p w14:paraId="1AFD3A66" w14:textId="77777777" w:rsidR="00356B55" w:rsidRPr="009C4728" w:rsidRDefault="00356B55" w:rsidP="005220A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7FB60C47" w14:textId="77777777" w:rsidR="00356B55" w:rsidRPr="009C4728" w:rsidRDefault="00356B55" w:rsidP="005220AE">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6020CF6" w14:textId="77777777" w:rsidR="00356B55" w:rsidRPr="009C4728" w:rsidRDefault="00356B55" w:rsidP="005220AE">
            <w:pPr>
              <w:pStyle w:val="TAH"/>
              <w:rPr>
                <w:rFonts w:cs="Arial"/>
              </w:rPr>
            </w:pPr>
            <w:r w:rsidRPr="009C4728">
              <w:rPr>
                <w:rFonts w:cs="Arial"/>
              </w:rPr>
              <w:t>Wanted Signal mean power (dBm)</w:t>
            </w:r>
          </w:p>
        </w:tc>
        <w:tc>
          <w:tcPr>
            <w:tcW w:w="1167" w:type="dxa"/>
          </w:tcPr>
          <w:p w14:paraId="17B7F4F0" w14:textId="77777777" w:rsidR="00356B55" w:rsidRPr="009C4728" w:rsidRDefault="00356B55" w:rsidP="005220AE">
            <w:pPr>
              <w:pStyle w:val="TAH"/>
              <w:rPr>
                <w:rFonts w:cs="Arial"/>
              </w:rPr>
            </w:pPr>
            <w:r w:rsidRPr="009C4728">
              <w:rPr>
                <w:rFonts w:cs="Arial"/>
              </w:rPr>
              <w:t>Type of Interfering Signal</w:t>
            </w:r>
          </w:p>
        </w:tc>
      </w:tr>
      <w:tr w:rsidR="00356B55" w:rsidRPr="009C4728" w14:paraId="7F8F7D7C" w14:textId="77777777" w:rsidTr="005220AE">
        <w:trPr>
          <w:jc w:val="center"/>
        </w:trPr>
        <w:tc>
          <w:tcPr>
            <w:tcW w:w="1918" w:type="dxa"/>
          </w:tcPr>
          <w:p w14:paraId="31F5A6A9" w14:textId="77777777" w:rsidR="00356B55" w:rsidRPr="009C4728" w:rsidRDefault="00356B55" w:rsidP="005220AE">
            <w:pPr>
              <w:pStyle w:val="TAL"/>
              <w:rPr>
                <w:rFonts w:cs="Arial"/>
              </w:rPr>
            </w:pPr>
            <w:r w:rsidRPr="009C4728">
              <w:rPr>
                <w:rFonts w:cs="Arial"/>
              </w:rPr>
              <w:t>GSM850 or CDMA850</w:t>
            </w:r>
          </w:p>
        </w:tc>
        <w:tc>
          <w:tcPr>
            <w:tcW w:w="1657" w:type="dxa"/>
            <w:vAlign w:val="center"/>
          </w:tcPr>
          <w:p w14:paraId="380771B8" w14:textId="77777777" w:rsidR="00356B55" w:rsidRPr="009C4728" w:rsidRDefault="00356B55" w:rsidP="005220AE">
            <w:pPr>
              <w:pStyle w:val="TAC"/>
              <w:rPr>
                <w:rFonts w:cs="Arial"/>
              </w:rPr>
            </w:pPr>
            <w:r w:rsidRPr="009C4728">
              <w:rPr>
                <w:rFonts w:cs="Arial"/>
              </w:rPr>
              <w:t>869 – 894</w:t>
            </w:r>
          </w:p>
        </w:tc>
        <w:tc>
          <w:tcPr>
            <w:tcW w:w="1082" w:type="dxa"/>
            <w:vAlign w:val="center"/>
          </w:tcPr>
          <w:p w14:paraId="10A26EE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28512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631BA0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CBA36D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ED5EA6F" w14:textId="77777777" w:rsidR="00356B55" w:rsidRPr="009C4728" w:rsidRDefault="00356B55" w:rsidP="005220AE">
            <w:pPr>
              <w:pStyle w:val="TAC"/>
              <w:rPr>
                <w:rFonts w:cs="Arial"/>
              </w:rPr>
            </w:pPr>
            <w:r w:rsidRPr="009C4728">
              <w:rPr>
                <w:rFonts w:cs="Arial"/>
              </w:rPr>
              <w:t>CW carrier</w:t>
            </w:r>
          </w:p>
        </w:tc>
      </w:tr>
      <w:tr w:rsidR="00356B55" w:rsidRPr="009C4728" w14:paraId="330991E1" w14:textId="77777777" w:rsidTr="005220AE">
        <w:trPr>
          <w:jc w:val="center"/>
        </w:trPr>
        <w:tc>
          <w:tcPr>
            <w:tcW w:w="1918" w:type="dxa"/>
          </w:tcPr>
          <w:p w14:paraId="3ECE0418" w14:textId="77777777" w:rsidR="00356B55" w:rsidRPr="009C4728" w:rsidRDefault="00356B55" w:rsidP="005220AE">
            <w:pPr>
              <w:pStyle w:val="TAL"/>
              <w:rPr>
                <w:rFonts w:cs="Arial"/>
              </w:rPr>
            </w:pPr>
            <w:r w:rsidRPr="009C4728">
              <w:rPr>
                <w:rFonts w:cs="Arial"/>
              </w:rPr>
              <w:t>GSM900</w:t>
            </w:r>
          </w:p>
        </w:tc>
        <w:tc>
          <w:tcPr>
            <w:tcW w:w="1657" w:type="dxa"/>
            <w:vAlign w:val="center"/>
          </w:tcPr>
          <w:p w14:paraId="007FE4EA" w14:textId="77777777" w:rsidR="00356B55" w:rsidRPr="009C4728" w:rsidRDefault="00356B55" w:rsidP="005220AE">
            <w:pPr>
              <w:pStyle w:val="TAC"/>
              <w:rPr>
                <w:rFonts w:cs="Arial"/>
              </w:rPr>
            </w:pPr>
            <w:r w:rsidRPr="009C4728">
              <w:rPr>
                <w:rFonts w:cs="Arial"/>
              </w:rPr>
              <w:t>921 – 960</w:t>
            </w:r>
          </w:p>
        </w:tc>
        <w:tc>
          <w:tcPr>
            <w:tcW w:w="1082" w:type="dxa"/>
            <w:vAlign w:val="center"/>
          </w:tcPr>
          <w:p w14:paraId="457D907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D1C0C8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81A9B6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FC85C9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95D497" w14:textId="77777777" w:rsidR="00356B55" w:rsidRPr="009C4728" w:rsidRDefault="00356B55" w:rsidP="005220AE">
            <w:pPr>
              <w:pStyle w:val="TAC"/>
              <w:rPr>
                <w:rFonts w:cs="Arial"/>
              </w:rPr>
            </w:pPr>
            <w:r w:rsidRPr="009C4728">
              <w:rPr>
                <w:rFonts w:cs="Arial"/>
              </w:rPr>
              <w:t>CW carrier</w:t>
            </w:r>
          </w:p>
        </w:tc>
      </w:tr>
      <w:tr w:rsidR="00356B55" w:rsidRPr="009C4728" w14:paraId="4A4A4118" w14:textId="77777777" w:rsidTr="005220AE">
        <w:trPr>
          <w:jc w:val="center"/>
        </w:trPr>
        <w:tc>
          <w:tcPr>
            <w:tcW w:w="1918" w:type="dxa"/>
          </w:tcPr>
          <w:p w14:paraId="112E234E" w14:textId="77777777" w:rsidR="00356B55" w:rsidRPr="009C4728" w:rsidRDefault="00356B55" w:rsidP="005220AE">
            <w:pPr>
              <w:pStyle w:val="TAL"/>
              <w:rPr>
                <w:rFonts w:cs="Arial"/>
              </w:rPr>
            </w:pPr>
            <w:r w:rsidRPr="009C4728">
              <w:rPr>
                <w:rFonts w:cs="Arial"/>
              </w:rPr>
              <w:t>DCS1800</w:t>
            </w:r>
          </w:p>
        </w:tc>
        <w:tc>
          <w:tcPr>
            <w:tcW w:w="1657" w:type="dxa"/>
            <w:vAlign w:val="center"/>
          </w:tcPr>
          <w:p w14:paraId="320D3483" w14:textId="77777777" w:rsidR="00356B55" w:rsidRPr="009C4728" w:rsidRDefault="00356B55" w:rsidP="005220AE">
            <w:pPr>
              <w:pStyle w:val="TAC"/>
              <w:rPr>
                <w:rFonts w:cs="Arial"/>
              </w:rPr>
            </w:pPr>
            <w:r w:rsidRPr="009C4728">
              <w:rPr>
                <w:rFonts w:cs="Arial"/>
              </w:rPr>
              <w:t>1805 – 1880</w:t>
            </w:r>
          </w:p>
          <w:p w14:paraId="3FA462E0" w14:textId="77777777" w:rsidR="00356B55" w:rsidRPr="009C4728" w:rsidRDefault="00356B55" w:rsidP="005220AE">
            <w:pPr>
              <w:pStyle w:val="TAC"/>
              <w:rPr>
                <w:rFonts w:cs="Arial"/>
              </w:rPr>
            </w:pPr>
            <w:r w:rsidRPr="009C4728">
              <w:rPr>
                <w:rFonts w:cs="Arial"/>
              </w:rPr>
              <w:t>(Note 4)</w:t>
            </w:r>
          </w:p>
        </w:tc>
        <w:tc>
          <w:tcPr>
            <w:tcW w:w="1082" w:type="dxa"/>
            <w:vAlign w:val="center"/>
          </w:tcPr>
          <w:p w14:paraId="20720AB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210B736"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651721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D922C7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C11B89" w14:textId="77777777" w:rsidR="00356B55" w:rsidRPr="009C4728" w:rsidRDefault="00356B55" w:rsidP="005220AE">
            <w:pPr>
              <w:pStyle w:val="TAC"/>
              <w:rPr>
                <w:rFonts w:cs="Arial"/>
              </w:rPr>
            </w:pPr>
            <w:r w:rsidRPr="009C4728">
              <w:rPr>
                <w:rFonts w:cs="Arial"/>
              </w:rPr>
              <w:t>CW carrier</w:t>
            </w:r>
          </w:p>
        </w:tc>
      </w:tr>
      <w:tr w:rsidR="00356B55" w:rsidRPr="009C4728" w14:paraId="7D1A81FF" w14:textId="77777777" w:rsidTr="005220AE">
        <w:trPr>
          <w:jc w:val="center"/>
        </w:trPr>
        <w:tc>
          <w:tcPr>
            <w:tcW w:w="1918" w:type="dxa"/>
          </w:tcPr>
          <w:p w14:paraId="1DB005E5" w14:textId="77777777" w:rsidR="00356B55" w:rsidRPr="009C4728" w:rsidRDefault="00356B55" w:rsidP="005220AE">
            <w:pPr>
              <w:pStyle w:val="TAL"/>
              <w:rPr>
                <w:rFonts w:cs="Arial"/>
              </w:rPr>
            </w:pPr>
            <w:r w:rsidRPr="009C4728">
              <w:rPr>
                <w:rFonts w:cs="Arial"/>
              </w:rPr>
              <w:t>PCS1900</w:t>
            </w:r>
          </w:p>
        </w:tc>
        <w:tc>
          <w:tcPr>
            <w:tcW w:w="1657" w:type="dxa"/>
            <w:vAlign w:val="center"/>
          </w:tcPr>
          <w:p w14:paraId="04DEE34F" w14:textId="77777777" w:rsidR="00356B55" w:rsidRPr="009C4728" w:rsidRDefault="00356B55" w:rsidP="005220AE">
            <w:pPr>
              <w:pStyle w:val="TAC"/>
              <w:rPr>
                <w:rFonts w:cs="Arial"/>
              </w:rPr>
            </w:pPr>
            <w:r w:rsidRPr="009C4728">
              <w:rPr>
                <w:rFonts w:cs="Arial"/>
              </w:rPr>
              <w:t>1930 – 1990</w:t>
            </w:r>
          </w:p>
        </w:tc>
        <w:tc>
          <w:tcPr>
            <w:tcW w:w="1082" w:type="dxa"/>
            <w:vAlign w:val="center"/>
          </w:tcPr>
          <w:p w14:paraId="75C2FB4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42DD73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DA704E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B74895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0C55354" w14:textId="77777777" w:rsidR="00356B55" w:rsidRPr="009C4728" w:rsidRDefault="00356B55" w:rsidP="005220AE">
            <w:pPr>
              <w:pStyle w:val="TAC"/>
              <w:rPr>
                <w:rFonts w:cs="Arial"/>
              </w:rPr>
            </w:pPr>
            <w:r w:rsidRPr="009C4728">
              <w:rPr>
                <w:rFonts w:cs="Arial"/>
              </w:rPr>
              <w:t>CW carrier</w:t>
            </w:r>
          </w:p>
        </w:tc>
      </w:tr>
      <w:tr w:rsidR="00356B55" w:rsidRPr="009C4728" w14:paraId="532AEB55" w14:textId="77777777" w:rsidTr="005220AE">
        <w:trPr>
          <w:jc w:val="center"/>
        </w:trPr>
        <w:tc>
          <w:tcPr>
            <w:tcW w:w="1918" w:type="dxa"/>
          </w:tcPr>
          <w:p w14:paraId="7CFA1496" w14:textId="77777777" w:rsidR="00356B55" w:rsidRPr="009C4728" w:rsidRDefault="00356B55" w:rsidP="005220AE">
            <w:pPr>
              <w:pStyle w:val="TAL"/>
              <w:rPr>
                <w:rFonts w:cs="Arial"/>
              </w:rPr>
            </w:pPr>
            <w:r w:rsidRPr="009C4728">
              <w:rPr>
                <w:rFonts w:cs="Arial"/>
              </w:rPr>
              <w:t>UTRA FDD Band I or E-UTRA Band 1 or NR Band n1</w:t>
            </w:r>
          </w:p>
        </w:tc>
        <w:tc>
          <w:tcPr>
            <w:tcW w:w="1657" w:type="dxa"/>
            <w:vAlign w:val="center"/>
          </w:tcPr>
          <w:p w14:paraId="20F4AF90" w14:textId="77777777" w:rsidR="00356B55" w:rsidRPr="009C4728" w:rsidRDefault="00356B55" w:rsidP="005220AE">
            <w:pPr>
              <w:pStyle w:val="TAC"/>
              <w:rPr>
                <w:rFonts w:cs="Arial"/>
              </w:rPr>
            </w:pPr>
            <w:r w:rsidRPr="009C4728">
              <w:rPr>
                <w:rFonts w:cs="Arial"/>
              </w:rPr>
              <w:t>2110 – 2170</w:t>
            </w:r>
          </w:p>
        </w:tc>
        <w:tc>
          <w:tcPr>
            <w:tcW w:w="1082" w:type="dxa"/>
            <w:vAlign w:val="center"/>
          </w:tcPr>
          <w:p w14:paraId="65FFDE8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4090297"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B5260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87FFBA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E74410" w14:textId="77777777" w:rsidR="00356B55" w:rsidRPr="009C4728" w:rsidRDefault="00356B55" w:rsidP="005220AE">
            <w:pPr>
              <w:pStyle w:val="TAC"/>
              <w:rPr>
                <w:rFonts w:cs="Arial"/>
              </w:rPr>
            </w:pPr>
            <w:r w:rsidRPr="009C4728">
              <w:rPr>
                <w:rFonts w:cs="Arial"/>
              </w:rPr>
              <w:t>CW carrier</w:t>
            </w:r>
          </w:p>
        </w:tc>
      </w:tr>
      <w:tr w:rsidR="00356B55" w:rsidRPr="009C4728" w14:paraId="576A44F7" w14:textId="77777777" w:rsidTr="005220AE">
        <w:trPr>
          <w:jc w:val="center"/>
        </w:trPr>
        <w:tc>
          <w:tcPr>
            <w:tcW w:w="1918" w:type="dxa"/>
          </w:tcPr>
          <w:p w14:paraId="30930DB2" w14:textId="77777777" w:rsidR="00356B55" w:rsidRPr="009C4728" w:rsidRDefault="00356B55" w:rsidP="005220AE">
            <w:pPr>
              <w:pStyle w:val="TAL"/>
              <w:rPr>
                <w:rFonts w:cs="Arial"/>
              </w:rPr>
            </w:pPr>
            <w:r w:rsidRPr="009C4728">
              <w:rPr>
                <w:rFonts w:cs="Arial"/>
              </w:rPr>
              <w:t>UTRA FDD Band II or E-UTRA Band 2 or NR Band n2</w:t>
            </w:r>
          </w:p>
        </w:tc>
        <w:tc>
          <w:tcPr>
            <w:tcW w:w="1657" w:type="dxa"/>
            <w:vAlign w:val="center"/>
          </w:tcPr>
          <w:p w14:paraId="14813C22" w14:textId="77777777" w:rsidR="00356B55" w:rsidRPr="009C4728" w:rsidRDefault="00356B55" w:rsidP="005220AE">
            <w:pPr>
              <w:pStyle w:val="TAC"/>
              <w:rPr>
                <w:rFonts w:cs="Arial"/>
              </w:rPr>
            </w:pPr>
            <w:r w:rsidRPr="009C4728">
              <w:rPr>
                <w:rFonts w:cs="Arial"/>
              </w:rPr>
              <w:t>1930 – 1990</w:t>
            </w:r>
          </w:p>
        </w:tc>
        <w:tc>
          <w:tcPr>
            <w:tcW w:w="1082" w:type="dxa"/>
            <w:vAlign w:val="center"/>
          </w:tcPr>
          <w:p w14:paraId="3CECAF5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F10091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539280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CC0326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5AB8A3" w14:textId="77777777" w:rsidR="00356B55" w:rsidRPr="009C4728" w:rsidRDefault="00356B55" w:rsidP="005220AE">
            <w:pPr>
              <w:pStyle w:val="TAC"/>
              <w:rPr>
                <w:rFonts w:cs="Arial"/>
              </w:rPr>
            </w:pPr>
            <w:r w:rsidRPr="009C4728">
              <w:rPr>
                <w:rFonts w:cs="Arial"/>
              </w:rPr>
              <w:t>CW carrier</w:t>
            </w:r>
          </w:p>
        </w:tc>
      </w:tr>
      <w:tr w:rsidR="00356B55" w:rsidRPr="009C4728" w14:paraId="1648DCDF" w14:textId="77777777" w:rsidTr="005220AE">
        <w:trPr>
          <w:jc w:val="center"/>
        </w:trPr>
        <w:tc>
          <w:tcPr>
            <w:tcW w:w="1918" w:type="dxa"/>
          </w:tcPr>
          <w:p w14:paraId="22E4AC65" w14:textId="77777777" w:rsidR="00356B55" w:rsidRPr="009C4728" w:rsidRDefault="00356B55" w:rsidP="005220AE">
            <w:pPr>
              <w:pStyle w:val="TAL"/>
              <w:rPr>
                <w:rFonts w:cs="Arial"/>
              </w:rPr>
            </w:pPr>
            <w:r w:rsidRPr="009C4728">
              <w:rPr>
                <w:rFonts w:cs="Arial"/>
              </w:rPr>
              <w:t>UTRA FDD Band III or E-UTRA Band 3 or NR Band n3</w:t>
            </w:r>
          </w:p>
        </w:tc>
        <w:tc>
          <w:tcPr>
            <w:tcW w:w="1657" w:type="dxa"/>
            <w:vAlign w:val="center"/>
          </w:tcPr>
          <w:p w14:paraId="39B6716A" w14:textId="77777777" w:rsidR="00356B55" w:rsidRPr="009C4728" w:rsidRDefault="00356B55" w:rsidP="005220AE">
            <w:pPr>
              <w:pStyle w:val="TAC"/>
              <w:rPr>
                <w:rFonts w:cs="Arial"/>
              </w:rPr>
            </w:pPr>
            <w:r w:rsidRPr="009C4728">
              <w:rPr>
                <w:rFonts w:cs="Arial"/>
              </w:rPr>
              <w:t>1805 – 1880</w:t>
            </w:r>
          </w:p>
          <w:p w14:paraId="2729B75E" w14:textId="77777777" w:rsidR="00356B55" w:rsidRPr="009C4728" w:rsidRDefault="00356B55" w:rsidP="005220AE">
            <w:pPr>
              <w:pStyle w:val="TAC"/>
              <w:rPr>
                <w:rFonts w:cs="Arial"/>
              </w:rPr>
            </w:pPr>
            <w:r w:rsidRPr="009C4728">
              <w:rPr>
                <w:rFonts w:cs="Arial"/>
              </w:rPr>
              <w:t>(Note 4)</w:t>
            </w:r>
          </w:p>
        </w:tc>
        <w:tc>
          <w:tcPr>
            <w:tcW w:w="1082" w:type="dxa"/>
            <w:vAlign w:val="center"/>
          </w:tcPr>
          <w:p w14:paraId="066C4C0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3AE12F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81B81A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24A96C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287FEDA" w14:textId="77777777" w:rsidR="00356B55" w:rsidRPr="009C4728" w:rsidRDefault="00356B55" w:rsidP="005220AE">
            <w:pPr>
              <w:pStyle w:val="TAC"/>
              <w:rPr>
                <w:rFonts w:cs="Arial"/>
              </w:rPr>
            </w:pPr>
            <w:r w:rsidRPr="009C4728">
              <w:rPr>
                <w:rFonts w:cs="Arial"/>
              </w:rPr>
              <w:t>CW carrier</w:t>
            </w:r>
          </w:p>
        </w:tc>
      </w:tr>
      <w:tr w:rsidR="00356B55" w:rsidRPr="009C4728" w14:paraId="375F1D7E" w14:textId="77777777" w:rsidTr="005220AE">
        <w:trPr>
          <w:jc w:val="center"/>
        </w:trPr>
        <w:tc>
          <w:tcPr>
            <w:tcW w:w="1918" w:type="dxa"/>
          </w:tcPr>
          <w:p w14:paraId="044E0B2A" w14:textId="77777777" w:rsidR="00356B55" w:rsidRPr="009C4728" w:rsidRDefault="00356B55" w:rsidP="005220AE">
            <w:pPr>
              <w:pStyle w:val="TAL"/>
              <w:rPr>
                <w:rFonts w:cs="Arial"/>
                <w:lang w:val="sv-FI"/>
              </w:rPr>
            </w:pPr>
            <w:r w:rsidRPr="009C4728">
              <w:rPr>
                <w:rFonts w:cs="Arial"/>
                <w:lang w:val="sv-FI"/>
              </w:rPr>
              <w:t>UTRA FDD Band IV or E-UTRA Band 4</w:t>
            </w:r>
          </w:p>
        </w:tc>
        <w:tc>
          <w:tcPr>
            <w:tcW w:w="1657" w:type="dxa"/>
            <w:vAlign w:val="center"/>
          </w:tcPr>
          <w:p w14:paraId="410F0DEB" w14:textId="77777777" w:rsidR="00356B55" w:rsidRPr="009C4728" w:rsidRDefault="00356B55" w:rsidP="005220AE">
            <w:pPr>
              <w:pStyle w:val="TAC"/>
              <w:rPr>
                <w:rFonts w:cs="Arial"/>
              </w:rPr>
            </w:pPr>
            <w:r w:rsidRPr="009C4728">
              <w:rPr>
                <w:rFonts w:cs="Arial"/>
              </w:rPr>
              <w:t>2110 – 2155</w:t>
            </w:r>
          </w:p>
        </w:tc>
        <w:tc>
          <w:tcPr>
            <w:tcW w:w="1082" w:type="dxa"/>
            <w:vAlign w:val="center"/>
          </w:tcPr>
          <w:p w14:paraId="7995CB0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29AE9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C0ABC2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2E0B0C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0E9E0BA" w14:textId="77777777" w:rsidR="00356B55" w:rsidRPr="009C4728" w:rsidRDefault="00356B55" w:rsidP="005220AE">
            <w:pPr>
              <w:pStyle w:val="TAC"/>
              <w:rPr>
                <w:rFonts w:cs="Arial"/>
              </w:rPr>
            </w:pPr>
            <w:r w:rsidRPr="009C4728">
              <w:rPr>
                <w:rFonts w:cs="Arial"/>
              </w:rPr>
              <w:t>CW carrier</w:t>
            </w:r>
          </w:p>
        </w:tc>
      </w:tr>
      <w:tr w:rsidR="00356B55" w:rsidRPr="009C4728" w14:paraId="3BECC5E5" w14:textId="77777777" w:rsidTr="005220AE">
        <w:trPr>
          <w:jc w:val="center"/>
        </w:trPr>
        <w:tc>
          <w:tcPr>
            <w:tcW w:w="1918" w:type="dxa"/>
          </w:tcPr>
          <w:p w14:paraId="56FB4BBB" w14:textId="77777777" w:rsidR="00356B55" w:rsidRPr="009C4728" w:rsidRDefault="00356B55" w:rsidP="005220AE">
            <w:pPr>
              <w:pStyle w:val="TAL"/>
              <w:rPr>
                <w:rFonts w:cs="Arial"/>
              </w:rPr>
            </w:pPr>
            <w:r w:rsidRPr="009C4728">
              <w:rPr>
                <w:rFonts w:cs="Arial"/>
              </w:rPr>
              <w:t>UTRA FDD Band V or E-UTRA Band 5 or NR Band n5</w:t>
            </w:r>
          </w:p>
        </w:tc>
        <w:tc>
          <w:tcPr>
            <w:tcW w:w="1657" w:type="dxa"/>
            <w:vAlign w:val="center"/>
          </w:tcPr>
          <w:p w14:paraId="0195206D" w14:textId="77777777" w:rsidR="00356B55" w:rsidRPr="009C4728" w:rsidRDefault="00356B55" w:rsidP="005220AE">
            <w:pPr>
              <w:pStyle w:val="TAC"/>
              <w:rPr>
                <w:rFonts w:cs="Arial"/>
              </w:rPr>
            </w:pPr>
            <w:r w:rsidRPr="009C4728">
              <w:rPr>
                <w:rFonts w:cs="Arial"/>
              </w:rPr>
              <w:t>869 – 894</w:t>
            </w:r>
          </w:p>
        </w:tc>
        <w:tc>
          <w:tcPr>
            <w:tcW w:w="1082" w:type="dxa"/>
            <w:vAlign w:val="center"/>
          </w:tcPr>
          <w:p w14:paraId="5109A0C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968FDE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BE2756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9BE66C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878C365" w14:textId="77777777" w:rsidR="00356B55" w:rsidRPr="009C4728" w:rsidRDefault="00356B55" w:rsidP="005220AE">
            <w:pPr>
              <w:pStyle w:val="TAC"/>
              <w:rPr>
                <w:rFonts w:cs="Arial"/>
              </w:rPr>
            </w:pPr>
            <w:r w:rsidRPr="009C4728">
              <w:rPr>
                <w:rFonts w:cs="Arial"/>
              </w:rPr>
              <w:t>CW carrier</w:t>
            </w:r>
          </w:p>
        </w:tc>
      </w:tr>
      <w:tr w:rsidR="00356B55" w:rsidRPr="009C4728" w14:paraId="20B32DC1" w14:textId="77777777" w:rsidTr="005220AE">
        <w:trPr>
          <w:jc w:val="center"/>
        </w:trPr>
        <w:tc>
          <w:tcPr>
            <w:tcW w:w="1918" w:type="dxa"/>
          </w:tcPr>
          <w:p w14:paraId="0570B19F" w14:textId="77777777" w:rsidR="00356B55" w:rsidRPr="009C4728" w:rsidRDefault="00356B55" w:rsidP="005220AE">
            <w:pPr>
              <w:pStyle w:val="TAL"/>
              <w:rPr>
                <w:rFonts w:cs="Arial"/>
                <w:lang w:val="sv-FI"/>
              </w:rPr>
            </w:pPr>
            <w:r w:rsidRPr="009C4728">
              <w:rPr>
                <w:rFonts w:cs="Arial"/>
                <w:lang w:val="sv-FI"/>
              </w:rPr>
              <w:t>UTRA FDD Band VI or E-UTRA Band 6</w:t>
            </w:r>
          </w:p>
        </w:tc>
        <w:tc>
          <w:tcPr>
            <w:tcW w:w="1657" w:type="dxa"/>
            <w:vAlign w:val="center"/>
          </w:tcPr>
          <w:p w14:paraId="4F5AC28E" w14:textId="77777777" w:rsidR="00356B55" w:rsidRPr="009C4728" w:rsidRDefault="00356B55" w:rsidP="005220AE">
            <w:pPr>
              <w:pStyle w:val="TAC"/>
              <w:rPr>
                <w:rFonts w:cs="Arial"/>
              </w:rPr>
            </w:pPr>
            <w:r w:rsidRPr="009C4728">
              <w:rPr>
                <w:rFonts w:cs="Arial"/>
              </w:rPr>
              <w:t>875 – 885</w:t>
            </w:r>
          </w:p>
        </w:tc>
        <w:tc>
          <w:tcPr>
            <w:tcW w:w="1082" w:type="dxa"/>
            <w:vAlign w:val="center"/>
          </w:tcPr>
          <w:p w14:paraId="67E6985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46F9B9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B018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6B9946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87F8F90" w14:textId="77777777" w:rsidR="00356B55" w:rsidRPr="009C4728" w:rsidRDefault="00356B55" w:rsidP="005220AE">
            <w:pPr>
              <w:pStyle w:val="TAC"/>
              <w:rPr>
                <w:rFonts w:cs="Arial"/>
              </w:rPr>
            </w:pPr>
            <w:r w:rsidRPr="009C4728">
              <w:rPr>
                <w:rFonts w:cs="Arial"/>
              </w:rPr>
              <w:t>CW carrier</w:t>
            </w:r>
          </w:p>
        </w:tc>
      </w:tr>
      <w:tr w:rsidR="00356B55" w:rsidRPr="009C4728" w14:paraId="0F72FCA5" w14:textId="77777777" w:rsidTr="005220AE">
        <w:trPr>
          <w:jc w:val="center"/>
        </w:trPr>
        <w:tc>
          <w:tcPr>
            <w:tcW w:w="1918" w:type="dxa"/>
          </w:tcPr>
          <w:p w14:paraId="14EEFF8F" w14:textId="77777777" w:rsidR="00356B55" w:rsidRPr="009C4728" w:rsidRDefault="00356B55" w:rsidP="005220AE">
            <w:pPr>
              <w:pStyle w:val="TAL"/>
              <w:rPr>
                <w:rFonts w:cs="Arial"/>
              </w:rPr>
            </w:pPr>
            <w:r w:rsidRPr="009C4728">
              <w:rPr>
                <w:rFonts w:cs="Arial"/>
              </w:rPr>
              <w:t>UTRA FDD Band VII or E-UTRA Band 7 or NR Band n7</w:t>
            </w:r>
          </w:p>
        </w:tc>
        <w:tc>
          <w:tcPr>
            <w:tcW w:w="1657" w:type="dxa"/>
            <w:vAlign w:val="center"/>
          </w:tcPr>
          <w:p w14:paraId="2FCEDE80" w14:textId="77777777" w:rsidR="00356B55" w:rsidRPr="009C4728" w:rsidRDefault="00356B55" w:rsidP="005220AE">
            <w:pPr>
              <w:pStyle w:val="TAC"/>
              <w:rPr>
                <w:rFonts w:cs="Arial"/>
              </w:rPr>
            </w:pPr>
            <w:r w:rsidRPr="009C4728">
              <w:rPr>
                <w:rFonts w:cs="Arial"/>
              </w:rPr>
              <w:t>2620 – 2690</w:t>
            </w:r>
          </w:p>
        </w:tc>
        <w:tc>
          <w:tcPr>
            <w:tcW w:w="1082" w:type="dxa"/>
            <w:vAlign w:val="center"/>
          </w:tcPr>
          <w:p w14:paraId="2E3AAE44"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3C3169"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C40404B"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7EF4B1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220CD5C" w14:textId="77777777" w:rsidR="00356B55" w:rsidRPr="009C4728" w:rsidRDefault="00356B55" w:rsidP="005220AE">
            <w:pPr>
              <w:pStyle w:val="TAC"/>
              <w:rPr>
                <w:rFonts w:cs="Arial"/>
              </w:rPr>
            </w:pPr>
            <w:r w:rsidRPr="009C4728">
              <w:rPr>
                <w:rFonts w:cs="Arial"/>
              </w:rPr>
              <w:t>CW carrier</w:t>
            </w:r>
          </w:p>
        </w:tc>
      </w:tr>
      <w:tr w:rsidR="00356B55" w:rsidRPr="009C4728" w14:paraId="0C7043E1"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4952FE96" w14:textId="77777777" w:rsidR="00356B55" w:rsidRPr="009C4728" w:rsidRDefault="00356B55" w:rsidP="005220AE">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FFDA69F" w14:textId="77777777" w:rsidR="00356B55" w:rsidRPr="009C4728" w:rsidRDefault="00356B55" w:rsidP="005220AE">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0EDEB5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26A50A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3A60884" w14:textId="77777777" w:rsidR="00356B55" w:rsidRPr="009C4728" w:rsidRDefault="00356B55" w:rsidP="005220AE">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63A1799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44C31E5A" w14:textId="77777777" w:rsidR="00356B55" w:rsidRPr="009C4728" w:rsidRDefault="00356B55" w:rsidP="005220AE">
            <w:pPr>
              <w:pStyle w:val="TAC"/>
              <w:rPr>
                <w:rFonts w:cs="Arial"/>
              </w:rPr>
            </w:pPr>
            <w:r w:rsidRPr="009C4728">
              <w:rPr>
                <w:rFonts w:cs="Arial"/>
              </w:rPr>
              <w:t>CW carrier</w:t>
            </w:r>
          </w:p>
        </w:tc>
      </w:tr>
      <w:tr w:rsidR="00356B55" w:rsidRPr="009C4728" w14:paraId="69E846A4" w14:textId="77777777" w:rsidTr="005220AE">
        <w:trPr>
          <w:jc w:val="center"/>
        </w:trPr>
        <w:tc>
          <w:tcPr>
            <w:tcW w:w="1918" w:type="dxa"/>
          </w:tcPr>
          <w:p w14:paraId="49E8D8C4" w14:textId="77777777" w:rsidR="00356B55" w:rsidRPr="009C4728" w:rsidRDefault="00356B55" w:rsidP="005220AE">
            <w:pPr>
              <w:pStyle w:val="TAL"/>
              <w:rPr>
                <w:rFonts w:cs="Arial"/>
                <w:lang w:val="sv-FI"/>
              </w:rPr>
            </w:pPr>
            <w:r w:rsidRPr="009C4728">
              <w:rPr>
                <w:rFonts w:cs="Arial"/>
                <w:lang w:val="sv-FI"/>
              </w:rPr>
              <w:t>UTRA FDD Band IX or E-UTRA Band 9</w:t>
            </w:r>
          </w:p>
        </w:tc>
        <w:tc>
          <w:tcPr>
            <w:tcW w:w="1657" w:type="dxa"/>
            <w:vAlign w:val="center"/>
          </w:tcPr>
          <w:p w14:paraId="04D0C2BB" w14:textId="77777777" w:rsidR="00356B55" w:rsidRPr="009C4728" w:rsidRDefault="00356B55" w:rsidP="005220AE">
            <w:pPr>
              <w:pStyle w:val="TAC"/>
              <w:rPr>
                <w:rFonts w:cs="Arial"/>
              </w:rPr>
            </w:pPr>
            <w:r w:rsidRPr="009C4728">
              <w:rPr>
                <w:rFonts w:cs="Arial"/>
              </w:rPr>
              <w:t>1844.9 – 1879.9</w:t>
            </w:r>
          </w:p>
        </w:tc>
        <w:tc>
          <w:tcPr>
            <w:tcW w:w="1082" w:type="dxa"/>
            <w:vAlign w:val="center"/>
          </w:tcPr>
          <w:p w14:paraId="57CB262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7834BB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FC38A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116D0C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3539E2E" w14:textId="77777777" w:rsidR="00356B55" w:rsidRPr="009C4728" w:rsidRDefault="00356B55" w:rsidP="005220AE">
            <w:pPr>
              <w:pStyle w:val="TAC"/>
              <w:rPr>
                <w:rFonts w:cs="Arial"/>
              </w:rPr>
            </w:pPr>
            <w:r w:rsidRPr="009C4728">
              <w:rPr>
                <w:rFonts w:cs="Arial"/>
              </w:rPr>
              <w:t>CW carrier</w:t>
            </w:r>
          </w:p>
        </w:tc>
      </w:tr>
      <w:tr w:rsidR="00356B55" w:rsidRPr="009C4728" w14:paraId="132180F6" w14:textId="77777777" w:rsidTr="005220AE">
        <w:trPr>
          <w:jc w:val="center"/>
        </w:trPr>
        <w:tc>
          <w:tcPr>
            <w:tcW w:w="1918" w:type="dxa"/>
          </w:tcPr>
          <w:p w14:paraId="0EEAEC34" w14:textId="77777777" w:rsidR="00356B55" w:rsidRPr="009C4728" w:rsidRDefault="00356B55" w:rsidP="005220AE">
            <w:pPr>
              <w:pStyle w:val="TAL"/>
              <w:rPr>
                <w:rFonts w:cs="Arial"/>
                <w:lang w:val="sv-FI"/>
              </w:rPr>
            </w:pPr>
            <w:r w:rsidRPr="009C4728">
              <w:rPr>
                <w:rFonts w:cs="Arial"/>
                <w:lang w:val="sv-FI"/>
              </w:rPr>
              <w:t>UTRA FDD Band X or E-UTRA Band 10</w:t>
            </w:r>
          </w:p>
        </w:tc>
        <w:tc>
          <w:tcPr>
            <w:tcW w:w="1657" w:type="dxa"/>
            <w:vAlign w:val="center"/>
          </w:tcPr>
          <w:p w14:paraId="65744C92" w14:textId="77777777" w:rsidR="00356B55" w:rsidRPr="009C4728" w:rsidRDefault="00356B55" w:rsidP="005220AE">
            <w:pPr>
              <w:pStyle w:val="TAC"/>
              <w:rPr>
                <w:rFonts w:cs="Arial"/>
              </w:rPr>
            </w:pPr>
            <w:r w:rsidRPr="009C4728">
              <w:rPr>
                <w:rFonts w:cs="Arial"/>
              </w:rPr>
              <w:t>2110 – 2170</w:t>
            </w:r>
          </w:p>
        </w:tc>
        <w:tc>
          <w:tcPr>
            <w:tcW w:w="1082" w:type="dxa"/>
            <w:vAlign w:val="center"/>
          </w:tcPr>
          <w:p w14:paraId="39AA7A6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C264A1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3F5F0B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D20361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7C8884B" w14:textId="77777777" w:rsidR="00356B55" w:rsidRPr="009C4728" w:rsidRDefault="00356B55" w:rsidP="005220AE">
            <w:pPr>
              <w:pStyle w:val="TAC"/>
              <w:rPr>
                <w:rFonts w:cs="Arial"/>
              </w:rPr>
            </w:pPr>
            <w:r w:rsidRPr="009C4728">
              <w:rPr>
                <w:rFonts w:cs="Arial"/>
              </w:rPr>
              <w:t>CW carrier</w:t>
            </w:r>
          </w:p>
        </w:tc>
      </w:tr>
      <w:tr w:rsidR="00356B55" w:rsidRPr="009C4728" w14:paraId="730EB234" w14:textId="77777777" w:rsidTr="005220AE">
        <w:trPr>
          <w:jc w:val="center"/>
        </w:trPr>
        <w:tc>
          <w:tcPr>
            <w:tcW w:w="1918" w:type="dxa"/>
          </w:tcPr>
          <w:p w14:paraId="075D1D6F" w14:textId="77777777" w:rsidR="00356B55" w:rsidRPr="009C4728" w:rsidRDefault="00356B55" w:rsidP="005220AE">
            <w:pPr>
              <w:pStyle w:val="TAL"/>
              <w:rPr>
                <w:rFonts w:cs="Arial"/>
                <w:lang w:val="sv-FI"/>
              </w:rPr>
            </w:pPr>
            <w:r w:rsidRPr="009C4728">
              <w:rPr>
                <w:rFonts w:cs="Arial"/>
                <w:lang w:val="sv-FI"/>
              </w:rPr>
              <w:t>UTRA FDD Band XI or E-UTRA Band 11</w:t>
            </w:r>
          </w:p>
        </w:tc>
        <w:tc>
          <w:tcPr>
            <w:tcW w:w="1657" w:type="dxa"/>
            <w:vAlign w:val="center"/>
          </w:tcPr>
          <w:p w14:paraId="1A3EEA6B" w14:textId="77777777" w:rsidR="00356B55" w:rsidRPr="009C4728" w:rsidRDefault="00356B55" w:rsidP="005220AE">
            <w:pPr>
              <w:pStyle w:val="TAC"/>
              <w:rPr>
                <w:rFonts w:cs="Arial"/>
              </w:rPr>
            </w:pPr>
            <w:r w:rsidRPr="009C4728">
              <w:rPr>
                <w:rFonts w:cs="Arial"/>
              </w:rPr>
              <w:t>1475.9 - 1495.9</w:t>
            </w:r>
          </w:p>
        </w:tc>
        <w:tc>
          <w:tcPr>
            <w:tcW w:w="1082" w:type="dxa"/>
            <w:vAlign w:val="center"/>
          </w:tcPr>
          <w:p w14:paraId="7AB3BC1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C43F1E2"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A34D09"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4CF154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76F474A" w14:textId="77777777" w:rsidR="00356B55" w:rsidRPr="009C4728" w:rsidRDefault="00356B55" w:rsidP="005220AE">
            <w:pPr>
              <w:pStyle w:val="TAC"/>
              <w:rPr>
                <w:rFonts w:cs="Arial"/>
              </w:rPr>
            </w:pPr>
            <w:r w:rsidRPr="009C4728">
              <w:rPr>
                <w:rFonts w:cs="Arial"/>
              </w:rPr>
              <w:t>CW carrier</w:t>
            </w:r>
          </w:p>
        </w:tc>
      </w:tr>
      <w:tr w:rsidR="00356B55" w:rsidRPr="009C4728" w14:paraId="4802AB9A" w14:textId="77777777" w:rsidTr="005220AE">
        <w:trPr>
          <w:jc w:val="center"/>
        </w:trPr>
        <w:tc>
          <w:tcPr>
            <w:tcW w:w="1918" w:type="dxa"/>
          </w:tcPr>
          <w:p w14:paraId="15D76A4E" w14:textId="77777777" w:rsidR="00356B55" w:rsidRPr="009C4728" w:rsidRDefault="00356B55" w:rsidP="005220AE">
            <w:pPr>
              <w:pStyle w:val="TAL"/>
              <w:rPr>
                <w:rFonts w:cs="Arial"/>
              </w:rPr>
            </w:pPr>
            <w:r w:rsidRPr="009C4728">
              <w:rPr>
                <w:rFonts w:cs="Arial"/>
              </w:rPr>
              <w:t>UTRA FDD Band XII or E-UTRA Band 12 or NR Band n12</w:t>
            </w:r>
          </w:p>
        </w:tc>
        <w:tc>
          <w:tcPr>
            <w:tcW w:w="1657" w:type="dxa"/>
            <w:vAlign w:val="center"/>
          </w:tcPr>
          <w:p w14:paraId="0415FE18" w14:textId="77777777" w:rsidR="00356B55" w:rsidRPr="009C4728" w:rsidRDefault="00356B55" w:rsidP="005220AE">
            <w:pPr>
              <w:pStyle w:val="TAC"/>
              <w:rPr>
                <w:rFonts w:cs="Arial"/>
              </w:rPr>
            </w:pPr>
            <w:r w:rsidRPr="009C4728">
              <w:rPr>
                <w:rFonts w:cs="Arial"/>
              </w:rPr>
              <w:t>729 - 746</w:t>
            </w:r>
          </w:p>
        </w:tc>
        <w:tc>
          <w:tcPr>
            <w:tcW w:w="1082" w:type="dxa"/>
            <w:vAlign w:val="center"/>
          </w:tcPr>
          <w:p w14:paraId="5AC1845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CFE91C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D2ABA5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B3C311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F332441" w14:textId="77777777" w:rsidR="00356B55" w:rsidRPr="009C4728" w:rsidRDefault="00356B55" w:rsidP="005220AE">
            <w:pPr>
              <w:pStyle w:val="TAC"/>
              <w:rPr>
                <w:rFonts w:cs="Arial"/>
              </w:rPr>
            </w:pPr>
            <w:r w:rsidRPr="009C4728">
              <w:rPr>
                <w:rFonts w:cs="Arial"/>
              </w:rPr>
              <w:t>CW carrier</w:t>
            </w:r>
          </w:p>
        </w:tc>
      </w:tr>
      <w:tr w:rsidR="00356B55" w:rsidRPr="009C4728" w14:paraId="507043F9" w14:textId="77777777" w:rsidTr="005220AE">
        <w:trPr>
          <w:jc w:val="center"/>
        </w:trPr>
        <w:tc>
          <w:tcPr>
            <w:tcW w:w="1918" w:type="dxa"/>
          </w:tcPr>
          <w:p w14:paraId="297E128E" w14:textId="77777777" w:rsidR="00356B55" w:rsidRPr="009C4728" w:rsidRDefault="00356B55" w:rsidP="005220AE">
            <w:pPr>
              <w:pStyle w:val="TAL"/>
              <w:rPr>
                <w:rFonts w:cs="Arial"/>
                <w:lang w:val="sv-FI"/>
              </w:rPr>
            </w:pPr>
            <w:r w:rsidRPr="009C4728">
              <w:rPr>
                <w:rFonts w:cs="Arial"/>
                <w:lang w:val="sv-FI"/>
              </w:rPr>
              <w:t>UTRA FDD Band XIIII or E-UTRA Band 13</w:t>
            </w:r>
            <w:r>
              <w:rPr>
                <w:rFonts w:cs="Arial"/>
                <w:lang w:val="sv-FI"/>
              </w:rPr>
              <w:t xml:space="preserve"> or NR Band n13</w:t>
            </w:r>
          </w:p>
        </w:tc>
        <w:tc>
          <w:tcPr>
            <w:tcW w:w="1657" w:type="dxa"/>
            <w:vAlign w:val="center"/>
          </w:tcPr>
          <w:p w14:paraId="649AA2BB" w14:textId="77777777" w:rsidR="00356B55" w:rsidRPr="009C4728" w:rsidRDefault="00356B55" w:rsidP="005220AE">
            <w:pPr>
              <w:pStyle w:val="TAC"/>
              <w:rPr>
                <w:rFonts w:cs="Arial"/>
              </w:rPr>
            </w:pPr>
            <w:r w:rsidRPr="009C4728">
              <w:rPr>
                <w:rFonts w:cs="Arial"/>
              </w:rPr>
              <w:t>746 - 756</w:t>
            </w:r>
          </w:p>
        </w:tc>
        <w:tc>
          <w:tcPr>
            <w:tcW w:w="1082" w:type="dxa"/>
            <w:vAlign w:val="center"/>
          </w:tcPr>
          <w:p w14:paraId="1B61D54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3FA32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B62653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8D186E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93063C4" w14:textId="77777777" w:rsidR="00356B55" w:rsidRPr="009C4728" w:rsidRDefault="00356B55" w:rsidP="005220AE">
            <w:pPr>
              <w:pStyle w:val="TAC"/>
              <w:rPr>
                <w:rFonts w:cs="Arial"/>
              </w:rPr>
            </w:pPr>
            <w:r w:rsidRPr="009C4728">
              <w:rPr>
                <w:rFonts w:cs="Arial"/>
              </w:rPr>
              <w:t>CW carrier</w:t>
            </w:r>
          </w:p>
        </w:tc>
      </w:tr>
      <w:tr w:rsidR="00356B55" w:rsidRPr="009C4728" w14:paraId="582F6DBB" w14:textId="77777777" w:rsidTr="005220AE">
        <w:trPr>
          <w:jc w:val="center"/>
        </w:trPr>
        <w:tc>
          <w:tcPr>
            <w:tcW w:w="1918" w:type="dxa"/>
          </w:tcPr>
          <w:p w14:paraId="7DEC8557" w14:textId="77777777" w:rsidR="00356B55" w:rsidRPr="009C4728" w:rsidRDefault="00356B55" w:rsidP="005220AE">
            <w:pPr>
              <w:pStyle w:val="TAL"/>
              <w:rPr>
                <w:rFonts w:cs="Arial"/>
              </w:rPr>
            </w:pPr>
            <w:r w:rsidRPr="009C4728">
              <w:rPr>
                <w:rFonts w:cs="Arial"/>
              </w:rPr>
              <w:t>UTRA FDD Band XIV or E-UTRA Band 14</w:t>
            </w:r>
            <w:r w:rsidRPr="009C4728">
              <w:t xml:space="preserve"> or NR Band n14</w:t>
            </w:r>
          </w:p>
        </w:tc>
        <w:tc>
          <w:tcPr>
            <w:tcW w:w="1657" w:type="dxa"/>
            <w:vAlign w:val="center"/>
          </w:tcPr>
          <w:p w14:paraId="75C44B4B" w14:textId="77777777" w:rsidR="00356B55" w:rsidRPr="009C4728" w:rsidRDefault="00356B55" w:rsidP="005220AE">
            <w:pPr>
              <w:pStyle w:val="TAC"/>
              <w:rPr>
                <w:rFonts w:cs="Arial"/>
              </w:rPr>
            </w:pPr>
            <w:r w:rsidRPr="009C4728">
              <w:rPr>
                <w:rFonts w:cs="Arial"/>
              </w:rPr>
              <w:t>758 - 768</w:t>
            </w:r>
          </w:p>
        </w:tc>
        <w:tc>
          <w:tcPr>
            <w:tcW w:w="1082" w:type="dxa"/>
            <w:vAlign w:val="center"/>
          </w:tcPr>
          <w:p w14:paraId="068983A5"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48C0D1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BDFBF8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1C3FF3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7224149" w14:textId="77777777" w:rsidR="00356B55" w:rsidRPr="009C4728" w:rsidRDefault="00356B55" w:rsidP="005220AE">
            <w:pPr>
              <w:pStyle w:val="TAC"/>
              <w:rPr>
                <w:rFonts w:cs="Arial"/>
              </w:rPr>
            </w:pPr>
            <w:r w:rsidRPr="009C4728">
              <w:rPr>
                <w:rFonts w:cs="Arial"/>
              </w:rPr>
              <w:t>CW carrier</w:t>
            </w:r>
          </w:p>
        </w:tc>
      </w:tr>
      <w:tr w:rsidR="00356B55" w:rsidRPr="009C4728" w14:paraId="13FD61C6" w14:textId="77777777" w:rsidTr="005220AE">
        <w:trPr>
          <w:jc w:val="center"/>
        </w:trPr>
        <w:tc>
          <w:tcPr>
            <w:tcW w:w="1918" w:type="dxa"/>
          </w:tcPr>
          <w:p w14:paraId="2E91721B" w14:textId="77777777" w:rsidR="00356B55" w:rsidRPr="009C4728" w:rsidRDefault="00356B55" w:rsidP="005220AE">
            <w:pPr>
              <w:pStyle w:val="TAL"/>
              <w:rPr>
                <w:rFonts w:cs="Arial"/>
              </w:rPr>
            </w:pPr>
            <w:r w:rsidRPr="009C4728">
              <w:rPr>
                <w:rFonts w:cs="Arial"/>
              </w:rPr>
              <w:t>E-UTRA Band 17</w:t>
            </w:r>
          </w:p>
        </w:tc>
        <w:tc>
          <w:tcPr>
            <w:tcW w:w="1657" w:type="dxa"/>
            <w:vAlign w:val="center"/>
          </w:tcPr>
          <w:p w14:paraId="1CD3411D" w14:textId="77777777" w:rsidR="00356B55" w:rsidRPr="009C4728" w:rsidRDefault="00356B55" w:rsidP="005220AE">
            <w:pPr>
              <w:pStyle w:val="TAC"/>
              <w:rPr>
                <w:rFonts w:cs="Arial"/>
              </w:rPr>
            </w:pPr>
            <w:r w:rsidRPr="009C4728">
              <w:rPr>
                <w:rFonts w:cs="Arial"/>
              </w:rPr>
              <w:t>734 - 746</w:t>
            </w:r>
          </w:p>
        </w:tc>
        <w:tc>
          <w:tcPr>
            <w:tcW w:w="1082" w:type="dxa"/>
            <w:vAlign w:val="center"/>
          </w:tcPr>
          <w:p w14:paraId="6F75BE1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09656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A84B29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FC3C98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5164FBA" w14:textId="77777777" w:rsidR="00356B55" w:rsidRPr="009C4728" w:rsidRDefault="00356B55" w:rsidP="005220AE">
            <w:pPr>
              <w:pStyle w:val="TAC"/>
              <w:rPr>
                <w:rFonts w:cs="Arial"/>
              </w:rPr>
            </w:pPr>
            <w:r w:rsidRPr="009C4728">
              <w:rPr>
                <w:rFonts w:cs="Arial"/>
              </w:rPr>
              <w:t>CW carrier</w:t>
            </w:r>
          </w:p>
        </w:tc>
      </w:tr>
      <w:tr w:rsidR="00356B55" w:rsidRPr="009C4728" w14:paraId="00445614" w14:textId="77777777" w:rsidTr="005220AE">
        <w:trPr>
          <w:jc w:val="center"/>
        </w:trPr>
        <w:tc>
          <w:tcPr>
            <w:tcW w:w="1918" w:type="dxa"/>
          </w:tcPr>
          <w:p w14:paraId="7A9C9C2D" w14:textId="77777777" w:rsidR="00356B55" w:rsidRPr="009C4728" w:rsidRDefault="00356B55" w:rsidP="005220AE">
            <w:pPr>
              <w:pStyle w:val="TAL"/>
              <w:rPr>
                <w:rFonts w:cs="Arial"/>
              </w:rPr>
            </w:pPr>
            <w:r w:rsidRPr="009C4728">
              <w:rPr>
                <w:rFonts w:cs="Arial"/>
              </w:rPr>
              <w:t>E-UTRA Band 18 or NR Band n18</w:t>
            </w:r>
          </w:p>
        </w:tc>
        <w:tc>
          <w:tcPr>
            <w:tcW w:w="1657" w:type="dxa"/>
            <w:vAlign w:val="center"/>
          </w:tcPr>
          <w:p w14:paraId="652073D7" w14:textId="77777777" w:rsidR="00356B55" w:rsidRPr="009C4728" w:rsidRDefault="00356B55" w:rsidP="005220AE">
            <w:pPr>
              <w:pStyle w:val="TAC"/>
              <w:rPr>
                <w:rFonts w:cs="Arial"/>
              </w:rPr>
            </w:pPr>
            <w:r w:rsidRPr="009C4728">
              <w:rPr>
                <w:rFonts w:cs="Arial"/>
              </w:rPr>
              <w:t>860 - 875</w:t>
            </w:r>
          </w:p>
        </w:tc>
        <w:tc>
          <w:tcPr>
            <w:tcW w:w="1082" w:type="dxa"/>
            <w:vAlign w:val="center"/>
          </w:tcPr>
          <w:p w14:paraId="2908E4E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54378E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881BB64"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3FEA8C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1B9D654F" w14:textId="77777777" w:rsidR="00356B55" w:rsidRPr="009C4728" w:rsidRDefault="00356B55" w:rsidP="005220AE">
            <w:pPr>
              <w:pStyle w:val="TAC"/>
              <w:rPr>
                <w:rFonts w:cs="Arial"/>
              </w:rPr>
            </w:pPr>
            <w:r w:rsidRPr="009C4728">
              <w:rPr>
                <w:rFonts w:cs="Arial"/>
              </w:rPr>
              <w:t>CW carrier</w:t>
            </w:r>
          </w:p>
        </w:tc>
      </w:tr>
      <w:tr w:rsidR="00356B55" w:rsidRPr="009C4728" w14:paraId="277F632F" w14:textId="77777777" w:rsidTr="005220AE">
        <w:trPr>
          <w:jc w:val="center"/>
        </w:trPr>
        <w:tc>
          <w:tcPr>
            <w:tcW w:w="1918" w:type="dxa"/>
          </w:tcPr>
          <w:p w14:paraId="58A6F097" w14:textId="77777777" w:rsidR="00356B55" w:rsidRPr="009C4728" w:rsidRDefault="00356B55" w:rsidP="005220AE">
            <w:pPr>
              <w:pStyle w:val="TAL"/>
              <w:rPr>
                <w:rFonts w:cs="Arial"/>
                <w:lang w:val="sv-FI"/>
              </w:rPr>
            </w:pPr>
            <w:r w:rsidRPr="009C4728">
              <w:rPr>
                <w:rFonts w:cs="Arial"/>
                <w:lang w:val="sv-FI"/>
              </w:rPr>
              <w:t>UTRA FDD Band XIX or E-UTRA Band 19</w:t>
            </w:r>
          </w:p>
        </w:tc>
        <w:tc>
          <w:tcPr>
            <w:tcW w:w="1657" w:type="dxa"/>
            <w:vAlign w:val="center"/>
          </w:tcPr>
          <w:p w14:paraId="1768BAF5" w14:textId="77777777" w:rsidR="00356B55" w:rsidRPr="009C4728" w:rsidRDefault="00356B55" w:rsidP="005220AE">
            <w:pPr>
              <w:pStyle w:val="TAC"/>
              <w:rPr>
                <w:rFonts w:cs="Arial"/>
              </w:rPr>
            </w:pPr>
            <w:r w:rsidRPr="009C4728">
              <w:rPr>
                <w:rFonts w:cs="Arial"/>
              </w:rPr>
              <w:t>875 - 890</w:t>
            </w:r>
          </w:p>
        </w:tc>
        <w:tc>
          <w:tcPr>
            <w:tcW w:w="1082" w:type="dxa"/>
            <w:vAlign w:val="center"/>
          </w:tcPr>
          <w:p w14:paraId="27D912A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DADA61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C9081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047FE05"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E8F156" w14:textId="77777777" w:rsidR="00356B55" w:rsidRPr="009C4728" w:rsidRDefault="00356B55" w:rsidP="005220AE">
            <w:pPr>
              <w:pStyle w:val="TAC"/>
              <w:rPr>
                <w:rFonts w:cs="Arial"/>
              </w:rPr>
            </w:pPr>
            <w:r w:rsidRPr="009C4728">
              <w:rPr>
                <w:rFonts w:cs="Arial"/>
              </w:rPr>
              <w:t>CW carrier</w:t>
            </w:r>
          </w:p>
        </w:tc>
      </w:tr>
      <w:tr w:rsidR="00356B55" w:rsidRPr="009C4728" w14:paraId="6F9723BF" w14:textId="77777777" w:rsidTr="005220AE">
        <w:trPr>
          <w:jc w:val="center"/>
        </w:trPr>
        <w:tc>
          <w:tcPr>
            <w:tcW w:w="1918" w:type="dxa"/>
          </w:tcPr>
          <w:p w14:paraId="5D0CCE20" w14:textId="77777777" w:rsidR="00356B55" w:rsidRPr="009C4728" w:rsidRDefault="00356B55" w:rsidP="005220AE">
            <w:pPr>
              <w:pStyle w:val="TAL"/>
              <w:rPr>
                <w:rFonts w:cs="Arial"/>
              </w:rPr>
            </w:pPr>
            <w:r w:rsidRPr="009C4728">
              <w:rPr>
                <w:rFonts w:cs="Arial"/>
              </w:rPr>
              <w:t>UTRA FDD Band XX or E-UTRA Band 20 or NR Band n20</w:t>
            </w:r>
          </w:p>
        </w:tc>
        <w:tc>
          <w:tcPr>
            <w:tcW w:w="1657" w:type="dxa"/>
            <w:vAlign w:val="center"/>
          </w:tcPr>
          <w:p w14:paraId="4F4C897A" w14:textId="77777777" w:rsidR="00356B55" w:rsidRPr="009C4728" w:rsidRDefault="00356B55" w:rsidP="005220AE">
            <w:pPr>
              <w:pStyle w:val="TAC"/>
              <w:rPr>
                <w:rFonts w:cs="Arial"/>
              </w:rPr>
            </w:pPr>
            <w:r w:rsidRPr="009C4728">
              <w:rPr>
                <w:rFonts w:cs="Arial"/>
              </w:rPr>
              <w:t>791 - 821</w:t>
            </w:r>
          </w:p>
        </w:tc>
        <w:tc>
          <w:tcPr>
            <w:tcW w:w="1082" w:type="dxa"/>
            <w:vAlign w:val="center"/>
          </w:tcPr>
          <w:p w14:paraId="4642DDB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E40B1D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2F432D7"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D4F4DD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66A85AD" w14:textId="77777777" w:rsidR="00356B55" w:rsidRPr="009C4728" w:rsidRDefault="00356B55" w:rsidP="005220AE">
            <w:pPr>
              <w:pStyle w:val="TAC"/>
              <w:rPr>
                <w:rFonts w:cs="Arial"/>
              </w:rPr>
            </w:pPr>
            <w:r w:rsidRPr="009C4728">
              <w:rPr>
                <w:rFonts w:cs="Arial"/>
              </w:rPr>
              <w:t>CW carrier</w:t>
            </w:r>
          </w:p>
        </w:tc>
      </w:tr>
      <w:tr w:rsidR="00356B55" w:rsidRPr="009C4728" w14:paraId="5B8FD21B" w14:textId="77777777" w:rsidTr="005220AE">
        <w:trPr>
          <w:jc w:val="center"/>
        </w:trPr>
        <w:tc>
          <w:tcPr>
            <w:tcW w:w="1918" w:type="dxa"/>
          </w:tcPr>
          <w:p w14:paraId="144357CA" w14:textId="77777777" w:rsidR="00356B55" w:rsidRPr="009C4728" w:rsidRDefault="00356B55" w:rsidP="005220AE">
            <w:pPr>
              <w:pStyle w:val="TAL"/>
              <w:rPr>
                <w:rFonts w:cs="Arial"/>
                <w:lang w:val="sv-FI"/>
              </w:rPr>
            </w:pPr>
            <w:r w:rsidRPr="009C4728">
              <w:rPr>
                <w:rFonts w:cs="Arial"/>
                <w:lang w:val="sv-FI"/>
              </w:rPr>
              <w:t>UTRA FDD Band XXI or E-UTRA Band 21</w:t>
            </w:r>
          </w:p>
        </w:tc>
        <w:tc>
          <w:tcPr>
            <w:tcW w:w="1657" w:type="dxa"/>
            <w:vAlign w:val="center"/>
          </w:tcPr>
          <w:p w14:paraId="768BAE88" w14:textId="77777777" w:rsidR="00356B55" w:rsidRPr="009C4728" w:rsidRDefault="00356B55" w:rsidP="005220AE">
            <w:pPr>
              <w:pStyle w:val="TAC"/>
              <w:rPr>
                <w:rFonts w:cs="Arial"/>
              </w:rPr>
            </w:pPr>
            <w:r w:rsidRPr="009C4728">
              <w:rPr>
                <w:rFonts w:cs="Arial"/>
              </w:rPr>
              <w:t>1495.9 – 1510.9</w:t>
            </w:r>
          </w:p>
        </w:tc>
        <w:tc>
          <w:tcPr>
            <w:tcW w:w="1082" w:type="dxa"/>
            <w:vAlign w:val="center"/>
          </w:tcPr>
          <w:p w14:paraId="67B3828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CA451D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E446D2"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E7DDC9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D84D298" w14:textId="77777777" w:rsidR="00356B55" w:rsidRPr="009C4728" w:rsidRDefault="00356B55" w:rsidP="005220AE">
            <w:pPr>
              <w:pStyle w:val="TAC"/>
              <w:rPr>
                <w:rFonts w:cs="Arial"/>
              </w:rPr>
            </w:pPr>
            <w:r w:rsidRPr="009C4728">
              <w:rPr>
                <w:rFonts w:cs="Arial"/>
              </w:rPr>
              <w:t>CW carrier</w:t>
            </w:r>
          </w:p>
        </w:tc>
      </w:tr>
      <w:tr w:rsidR="00356B55" w:rsidRPr="009C4728" w14:paraId="3888C013" w14:textId="77777777" w:rsidTr="005220AE">
        <w:trPr>
          <w:jc w:val="center"/>
        </w:trPr>
        <w:tc>
          <w:tcPr>
            <w:tcW w:w="1918" w:type="dxa"/>
          </w:tcPr>
          <w:p w14:paraId="377C3B30" w14:textId="77777777" w:rsidR="00356B55" w:rsidRPr="009C4728" w:rsidRDefault="00356B55" w:rsidP="005220AE">
            <w:pPr>
              <w:pStyle w:val="TAL"/>
              <w:rPr>
                <w:rFonts w:cs="Arial"/>
                <w:lang w:val="sv-FI"/>
              </w:rPr>
            </w:pPr>
            <w:r w:rsidRPr="009C4728">
              <w:rPr>
                <w:rFonts w:cs="Arial"/>
                <w:lang w:val="sv-FI"/>
              </w:rPr>
              <w:t>UTRA FDD Band XXII or E-UTRA Band 22</w:t>
            </w:r>
          </w:p>
        </w:tc>
        <w:tc>
          <w:tcPr>
            <w:tcW w:w="1657" w:type="dxa"/>
            <w:vAlign w:val="center"/>
          </w:tcPr>
          <w:p w14:paraId="33F77110" w14:textId="77777777" w:rsidR="00356B55" w:rsidRPr="009C4728" w:rsidRDefault="00356B55" w:rsidP="005220AE">
            <w:pPr>
              <w:pStyle w:val="TAC"/>
              <w:rPr>
                <w:rFonts w:cs="Arial"/>
              </w:rPr>
            </w:pPr>
            <w:r w:rsidRPr="009C4728">
              <w:rPr>
                <w:rFonts w:cs="Arial"/>
              </w:rPr>
              <w:t>3510 – 3590</w:t>
            </w:r>
          </w:p>
        </w:tc>
        <w:tc>
          <w:tcPr>
            <w:tcW w:w="1082" w:type="dxa"/>
            <w:vAlign w:val="center"/>
          </w:tcPr>
          <w:p w14:paraId="36B9375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A8E191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8648E0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4AA395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167071E" w14:textId="77777777" w:rsidR="00356B55" w:rsidRPr="009C4728" w:rsidRDefault="00356B55" w:rsidP="005220AE">
            <w:pPr>
              <w:pStyle w:val="TAC"/>
              <w:rPr>
                <w:rFonts w:cs="Arial"/>
              </w:rPr>
            </w:pPr>
            <w:r w:rsidRPr="009C4728">
              <w:rPr>
                <w:rFonts w:cs="Arial"/>
              </w:rPr>
              <w:t>CW carrier</w:t>
            </w:r>
          </w:p>
        </w:tc>
      </w:tr>
      <w:tr w:rsidR="00356B55" w:rsidRPr="009C4728" w14:paraId="07A9716F" w14:textId="77777777" w:rsidTr="005220AE">
        <w:trPr>
          <w:jc w:val="center"/>
        </w:trPr>
        <w:tc>
          <w:tcPr>
            <w:tcW w:w="1918" w:type="dxa"/>
          </w:tcPr>
          <w:p w14:paraId="713D58E3" w14:textId="77777777" w:rsidR="00356B55" w:rsidRPr="009C4728" w:rsidRDefault="00356B55" w:rsidP="005220AE">
            <w:pPr>
              <w:pStyle w:val="TAL"/>
              <w:rPr>
                <w:rFonts w:cs="Arial"/>
              </w:rPr>
            </w:pPr>
            <w:r w:rsidRPr="009C4728">
              <w:rPr>
                <w:rFonts w:cs="Arial"/>
              </w:rPr>
              <w:t>E-UTRA Band 24</w:t>
            </w:r>
            <w:r>
              <w:rPr>
                <w:rFonts w:cs="Arial"/>
                <w:lang w:eastAsia="en-GB"/>
              </w:rPr>
              <w:t xml:space="preserve"> or NR Band n24</w:t>
            </w:r>
          </w:p>
        </w:tc>
        <w:tc>
          <w:tcPr>
            <w:tcW w:w="1657" w:type="dxa"/>
            <w:vAlign w:val="center"/>
          </w:tcPr>
          <w:p w14:paraId="59880150" w14:textId="77777777" w:rsidR="00356B55" w:rsidRPr="009C4728" w:rsidRDefault="00356B55" w:rsidP="005220AE">
            <w:pPr>
              <w:pStyle w:val="TAC"/>
              <w:rPr>
                <w:rFonts w:cs="Arial"/>
              </w:rPr>
            </w:pPr>
            <w:r w:rsidRPr="009C4728">
              <w:rPr>
                <w:rFonts w:cs="Arial"/>
              </w:rPr>
              <w:t>1525 – 1559</w:t>
            </w:r>
          </w:p>
        </w:tc>
        <w:tc>
          <w:tcPr>
            <w:tcW w:w="1082" w:type="dxa"/>
          </w:tcPr>
          <w:p w14:paraId="51A735D9" w14:textId="77777777" w:rsidR="00356B55" w:rsidRPr="009C4728" w:rsidRDefault="00356B55" w:rsidP="005220AE">
            <w:pPr>
              <w:pStyle w:val="TAC"/>
              <w:rPr>
                <w:rFonts w:cs="Arial"/>
              </w:rPr>
            </w:pPr>
            <w:r w:rsidRPr="009C4728">
              <w:rPr>
                <w:rFonts w:cs="v5.0.0"/>
              </w:rPr>
              <w:t>+16</w:t>
            </w:r>
            <w:r w:rsidRPr="009C4728">
              <w:rPr>
                <w:rFonts w:cs="Arial"/>
                <w:szCs w:val="18"/>
                <w:lang w:eastAsia="ja-JP"/>
              </w:rPr>
              <w:t>**</w:t>
            </w:r>
          </w:p>
        </w:tc>
        <w:tc>
          <w:tcPr>
            <w:tcW w:w="1134" w:type="dxa"/>
            <w:vAlign w:val="center"/>
          </w:tcPr>
          <w:p w14:paraId="16C9B33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2ED9967" w14:textId="77777777" w:rsidR="00356B55" w:rsidRPr="009C4728" w:rsidRDefault="00356B55" w:rsidP="005220AE">
            <w:pPr>
              <w:pStyle w:val="TAC"/>
            </w:pPr>
            <w:r w:rsidRPr="009C4728">
              <w:t>-6</w:t>
            </w:r>
            <w:r w:rsidRPr="009C4728">
              <w:rPr>
                <w:szCs w:val="18"/>
                <w:lang w:eastAsia="ja-JP"/>
              </w:rPr>
              <w:t>**</w:t>
            </w:r>
          </w:p>
        </w:tc>
        <w:tc>
          <w:tcPr>
            <w:tcW w:w="1701" w:type="dxa"/>
          </w:tcPr>
          <w:p w14:paraId="0022DC6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546D7EE1" w14:textId="77777777" w:rsidR="00356B55" w:rsidRPr="009C4728" w:rsidRDefault="00356B55" w:rsidP="005220AE">
            <w:pPr>
              <w:pStyle w:val="TAC"/>
              <w:rPr>
                <w:rFonts w:cs="Arial"/>
              </w:rPr>
            </w:pPr>
            <w:r w:rsidRPr="009C4728">
              <w:rPr>
                <w:rFonts w:cs="v5.0.0"/>
              </w:rPr>
              <w:t>CW carrier</w:t>
            </w:r>
          </w:p>
        </w:tc>
      </w:tr>
      <w:tr w:rsidR="00356B55" w:rsidRPr="009C4728" w14:paraId="20DCD9BC" w14:textId="77777777" w:rsidTr="005220AE">
        <w:trPr>
          <w:jc w:val="center"/>
        </w:trPr>
        <w:tc>
          <w:tcPr>
            <w:tcW w:w="1918" w:type="dxa"/>
          </w:tcPr>
          <w:p w14:paraId="0A715C36" w14:textId="77777777" w:rsidR="00356B55" w:rsidRPr="009C4728" w:rsidRDefault="00356B55" w:rsidP="005220AE">
            <w:pPr>
              <w:pStyle w:val="TAL"/>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39EB2F87" w14:textId="77777777" w:rsidR="00356B55" w:rsidRPr="009C4728" w:rsidRDefault="00356B55" w:rsidP="005220AE">
            <w:pPr>
              <w:pStyle w:val="TAC"/>
              <w:rPr>
                <w:rFonts w:cs="Arial"/>
              </w:rPr>
            </w:pPr>
            <w:r w:rsidRPr="009C4728">
              <w:rPr>
                <w:rFonts w:cs="Arial"/>
              </w:rPr>
              <w:t>1930 – 199</w:t>
            </w:r>
            <w:r w:rsidRPr="009C4728">
              <w:rPr>
                <w:rFonts w:cs="Arial"/>
                <w:lang w:eastAsia="zh-CN"/>
              </w:rPr>
              <w:t>5</w:t>
            </w:r>
          </w:p>
        </w:tc>
        <w:tc>
          <w:tcPr>
            <w:tcW w:w="1082" w:type="dxa"/>
            <w:vAlign w:val="center"/>
          </w:tcPr>
          <w:p w14:paraId="0E8B1275" w14:textId="77777777" w:rsidR="00356B55" w:rsidRPr="009C4728" w:rsidRDefault="00356B55" w:rsidP="005220AE">
            <w:pPr>
              <w:pStyle w:val="TAC"/>
              <w:rPr>
                <w:rFonts w:cs="v5.0.0"/>
              </w:rPr>
            </w:pPr>
            <w:r w:rsidRPr="009C4728">
              <w:rPr>
                <w:rFonts w:cs="Arial"/>
              </w:rPr>
              <w:t>+16</w:t>
            </w:r>
            <w:r w:rsidRPr="009C4728">
              <w:rPr>
                <w:rFonts w:cs="Arial"/>
                <w:szCs w:val="18"/>
                <w:lang w:eastAsia="ja-JP"/>
              </w:rPr>
              <w:t>**</w:t>
            </w:r>
          </w:p>
        </w:tc>
        <w:tc>
          <w:tcPr>
            <w:tcW w:w="1134" w:type="dxa"/>
            <w:vAlign w:val="center"/>
          </w:tcPr>
          <w:p w14:paraId="084FBFC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7C6A9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E11F90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28B30D3" w14:textId="77777777" w:rsidR="00356B55" w:rsidRPr="009C4728" w:rsidRDefault="00356B55" w:rsidP="005220AE">
            <w:pPr>
              <w:pStyle w:val="TAC"/>
              <w:rPr>
                <w:rFonts w:cs="v5.0.0"/>
              </w:rPr>
            </w:pPr>
            <w:r w:rsidRPr="009C4728">
              <w:rPr>
                <w:rFonts w:cs="Arial"/>
              </w:rPr>
              <w:t>CW carrier</w:t>
            </w:r>
          </w:p>
        </w:tc>
      </w:tr>
      <w:tr w:rsidR="00356B55" w:rsidRPr="009C4728" w14:paraId="5374757E" w14:textId="77777777" w:rsidTr="005220AE">
        <w:trPr>
          <w:jc w:val="center"/>
        </w:trPr>
        <w:tc>
          <w:tcPr>
            <w:tcW w:w="1918" w:type="dxa"/>
          </w:tcPr>
          <w:p w14:paraId="5399B4EC" w14:textId="77777777" w:rsidR="00356B55" w:rsidRPr="009C4728" w:rsidRDefault="00356B55" w:rsidP="005220AE">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Pr="009C4728">
              <w:rPr>
                <w:rFonts w:cs="Arial"/>
                <w:lang w:eastAsia="zh-CN"/>
              </w:rPr>
              <w:t xml:space="preserve"> or NR Band n26</w:t>
            </w:r>
          </w:p>
        </w:tc>
        <w:tc>
          <w:tcPr>
            <w:tcW w:w="1657" w:type="dxa"/>
            <w:vAlign w:val="center"/>
          </w:tcPr>
          <w:p w14:paraId="4ABEA158" w14:textId="77777777" w:rsidR="00356B55" w:rsidRPr="009C4728" w:rsidRDefault="00356B55" w:rsidP="005220AE">
            <w:pPr>
              <w:pStyle w:val="TAC"/>
              <w:rPr>
                <w:rFonts w:cs="Arial"/>
              </w:rPr>
            </w:pPr>
            <w:r w:rsidRPr="009C4728">
              <w:rPr>
                <w:rFonts w:cs="Arial"/>
              </w:rPr>
              <w:t>859 – 894</w:t>
            </w:r>
          </w:p>
        </w:tc>
        <w:tc>
          <w:tcPr>
            <w:tcW w:w="1082" w:type="dxa"/>
            <w:vAlign w:val="center"/>
          </w:tcPr>
          <w:p w14:paraId="0E407E1F" w14:textId="77777777" w:rsidR="00356B55" w:rsidRPr="009C4728" w:rsidRDefault="00356B55" w:rsidP="005220AE">
            <w:pPr>
              <w:pStyle w:val="TAC"/>
              <w:rPr>
                <w:rFonts w:cs="v5.0.0"/>
              </w:rPr>
            </w:pPr>
            <w:r w:rsidRPr="009C4728">
              <w:rPr>
                <w:rFonts w:cs="Arial"/>
              </w:rPr>
              <w:t>+16</w:t>
            </w:r>
            <w:r w:rsidRPr="009C4728">
              <w:rPr>
                <w:rFonts w:cs="Arial"/>
                <w:szCs w:val="18"/>
                <w:lang w:eastAsia="ja-JP"/>
              </w:rPr>
              <w:t>**</w:t>
            </w:r>
          </w:p>
        </w:tc>
        <w:tc>
          <w:tcPr>
            <w:tcW w:w="1134" w:type="dxa"/>
            <w:vAlign w:val="center"/>
          </w:tcPr>
          <w:p w14:paraId="5B3313D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18E3D1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8CA3E1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1BE0FE4" w14:textId="77777777" w:rsidR="00356B55" w:rsidRPr="009C4728" w:rsidRDefault="00356B55" w:rsidP="005220AE">
            <w:pPr>
              <w:pStyle w:val="TAC"/>
              <w:rPr>
                <w:rFonts w:cs="v5.0.0"/>
              </w:rPr>
            </w:pPr>
            <w:r w:rsidRPr="009C4728">
              <w:rPr>
                <w:rFonts w:cs="Arial"/>
              </w:rPr>
              <w:t>CW carrier</w:t>
            </w:r>
          </w:p>
        </w:tc>
      </w:tr>
      <w:tr w:rsidR="00356B55" w:rsidRPr="009C4728" w14:paraId="42D01E33" w14:textId="77777777" w:rsidTr="005220AE">
        <w:trPr>
          <w:jc w:val="center"/>
        </w:trPr>
        <w:tc>
          <w:tcPr>
            <w:tcW w:w="1918" w:type="dxa"/>
          </w:tcPr>
          <w:p w14:paraId="35CC508B" w14:textId="77777777" w:rsidR="00356B55" w:rsidRPr="009C4728" w:rsidRDefault="00356B55" w:rsidP="005220AE">
            <w:pPr>
              <w:pStyle w:val="TAL"/>
              <w:rPr>
                <w:rFonts w:cs="Arial"/>
              </w:rPr>
            </w:pPr>
            <w:r w:rsidRPr="009C4728">
              <w:rPr>
                <w:rFonts w:cs="Arial"/>
              </w:rPr>
              <w:t>E-UTRA Band 27</w:t>
            </w:r>
          </w:p>
        </w:tc>
        <w:tc>
          <w:tcPr>
            <w:tcW w:w="1657" w:type="dxa"/>
            <w:vAlign w:val="center"/>
          </w:tcPr>
          <w:p w14:paraId="7A3AC24E" w14:textId="77777777" w:rsidR="00356B55" w:rsidRPr="009C4728" w:rsidRDefault="00356B55" w:rsidP="005220AE">
            <w:pPr>
              <w:pStyle w:val="TAC"/>
              <w:rPr>
                <w:rFonts w:cs="Arial"/>
              </w:rPr>
            </w:pPr>
            <w:r w:rsidRPr="009C4728">
              <w:rPr>
                <w:rFonts w:cs="Arial"/>
              </w:rPr>
              <w:t>852 - 869</w:t>
            </w:r>
          </w:p>
        </w:tc>
        <w:tc>
          <w:tcPr>
            <w:tcW w:w="1082" w:type="dxa"/>
            <w:vAlign w:val="center"/>
          </w:tcPr>
          <w:p w14:paraId="3B3D140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13768A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5B79DE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0314D5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5E717CDD" w14:textId="77777777" w:rsidR="00356B55" w:rsidRPr="009C4728" w:rsidRDefault="00356B55" w:rsidP="005220AE">
            <w:pPr>
              <w:pStyle w:val="TAC"/>
              <w:rPr>
                <w:rFonts w:cs="Arial"/>
              </w:rPr>
            </w:pPr>
            <w:r w:rsidRPr="009C4728">
              <w:rPr>
                <w:rFonts w:cs="Arial"/>
              </w:rPr>
              <w:t>CW carrier</w:t>
            </w:r>
          </w:p>
        </w:tc>
      </w:tr>
      <w:tr w:rsidR="00356B55" w:rsidRPr="009C4728" w14:paraId="404D91FA" w14:textId="77777777" w:rsidTr="005220AE">
        <w:trPr>
          <w:jc w:val="center"/>
        </w:trPr>
        <w:tc>
          <w:tcPr>
            <w:tcW w:w="1918" w:type="dxa"/>
          </w:tcPr>
          <w:p w14:paraId="4523644B" w14:textId="77777777" w:rsidR="00356B55" w:rsidRPr="009C4728" w:rsidRDefault="00356B55" w:rsidP="005220AE">
            <w:pPr>
              <w:pStyle w:val="TAL"/>
              <w:rPr>
                <w:rFonts w:cs="Arial"/>
              </w:rPr>
            </w:pPr>
            <w:r w:rsidRPr="009C4728">
              <w:rPr>
                <w:rFonts w:cs="Arial"/>
              </w:rPr>
              <w:t>E-UTRA Band 28 or NR Band n28</w:t>
            </w:r>
          </w:p>
        </w:tc>
        <w:tc>
          <w:tcPr>
            <w:tcW w:w="1657" w:type="dxa"/>
            <w:vAlign w:val="center"/>
          </w:tcPr>
          <w:p w14:paraId="79CB5BF2" w14:textId="77777777" w:rsidR="00356B55" w:rsidRPr="009C4728" w:rsidRDefault="00356B55" w:rsidP="005220AE">
            <w:pPr>
              <w:pStyle w:val="TAC"/>
              <w:rPr>
                <w:rFonts w:cs="Arial"/>
              </w:rPr>
            </w:pPr>
            <w:r w:rsidRPr="009C4728">
              <w:rPr>
                <w:rFonts w:cs="Arial"/>
              </w:rPr>
              <w:t>758 – 803</w:t>
            </w:r>
          </w:p>
        </w:tc>
        <w:tc>
          <w:tcPr>
            <w:tcW w:w="1082" w:type="dxa"/>
          </w:tcPr>
          <w:p w14:paraId="099356C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475513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3BA3A12" w14:textId="77777777" w:rsidR="00356B55" w:rsidRPr="009C4728" w:rsidRDefault="00356B55" w:rsidP="005220AE">
            <w:pPr>
              <w:pStyle w:val="TAC"/>
            </w:pPr>
            <w:r w:rsidRPr="009C4728">
              <w:t>-6</w:t>
            </w:r>
            <w:r w:rsidRPr="009C4728">
              <w:rPr>
                <w:szCs w:val="18"/>
                <w:lang w:eastAsia="ja-JP"/>
              </w:rPr>
              <w:t>**</w:t>
            </w:r>
          </w:p>
        </w:tc>
        <w:tc>
          <w:tcPr>
            <w:tcW w:w="1701" w:type="dxa"/>
          </w:tcPr>
          <w:p w14:paraId="2A52A54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3F9B3503" w14:textId="77777777" w:rsidR="00356B55" w:rsidRPr="009C4728" w:rsidRDefault="00356B55" w:rsidP="005220AE">
            <w:pPr>
              <w:pStyle w:val="TAC"/>
              <w:rPr>
                <w:rFonts w:cs="Arial"/>
              </w:rPr>
            </w:pPr>
            <w:r w:rsidRPr="009C4728">
              <w:rPr>
                <w:rFonts w:cs="Arial"/>
              </w:rPr>
              <w:t>CW carrier</w:t>
            </w:r>
          </w:p>
        </w:tc>
      </w:tr>
      <w:tr w:rsidR="00356B55" w:rsidRPr="009C4728" w14:paraId="644E9317" w14:textId="77777777" w:rsidTr="005220AE">
        <w:trPr>
          <w:jc w:val="center"/>
        </w:trPr>
        <w:tc>
          <w:tcPr>
            <w:tcW w:w="1918" w:type="dxa"/>
          </w:tcPr>
          <w:p w14:paraId="7AE5EE25" w14:textId="77777777" w:rsidR="00356B55" w:rsidRPr="009C4728" w:rsidRDefault="00356B55" w:rsidP="005220AE">
            <w:pPr>
              <w:pStyle w:val="TAL"/>
              <w:rPr>
                <w:rFonts w:cs="Arial"/>
              </w:rPr>
            </w:pPr>
            <w:r w:rsidRPr="009C4728">
              <w:rPr>
                <w:rFonts w:cs="Arial"/>
              </w:rPr>
              <w:t>E-UTRA Band 29</w:t>
            </w:r>
            <w:r w:rsidRPr="009C4728">
              <w:t xml:space="preserve"> or NR Band n29</w:t>
            </w:r>
          </w:p>
        </w:tc>
        <w:tc>
          <w:tcPr>
            <w:tcW w:w="1657" w:type="dxa"/>
            <w:vAlign w:val="center"/>
          </w:tcPr>
          <w:p w14:paraId="61EE08D6" w14:textId="77777777" w:rsidR="00356B55" w:rsidRPr="009C4728" w:rsidRDefault="00356B55" w:rsidP="005220AE">
            <w:pPr>
              <w:pStyle w:val="TAC"/>
              <w:rPr>
                <w:rFonts w:cs="Arial"/>
              </w:rPr>
            </w:pPr>
            <w:r w:rsidRPr="009C4728">
              <w:rPr>
                <w:rFonts w:cs="Arial"/>
              </w:rPr>
              <w:t>717 – 728</w:t>
            </w:r>
          </w:p>
        </w:tc>
        <w:tc>
          <w:tcPr>
            <w:tcW w:w="1082" w:type="dxa"/>
          </w:tcPr>
          <w:p w14:paraId="03D5DC4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E703DC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2FFA92D" w14:textId="77777777" w:rsidR="00356B55" w:rsidRPr="009C4728" w:rsidRDefault="00356B55" w:rsidP="005220AE">
            <w:pPr>
              <w:pStyle w:val="TAC"/>
            </w:pPr>
            <w:r w:rsidRPr="009C4728">
              <w:t>-6</w:t>
            </w:r>
            <w:r w:rsidRPr="009C4728">
              <w:rPr>
                <w:szCs w:val="18"/>
                <w:lang w:eastAsia="ja-JP"/>
              </w:rPr>
              <w:t>**</w:t>
            </w:r>
          </w:p>
        </w:tc>
        <w:tc>
          <w:tcPr>
            <w:tcW w:w="1701" w:type="dxa"/>
          </w:tcPr>
          <w:p w14:paraId="550A1D0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0089526" w14:textId="77777777" w:rsidR="00356B55" w:rsidRPr="009C4728" w:rsidRDefault="00356B55" w:rsidP="005220AE">
            <w:pPr>
              <w:pStyle w:val="TAC"/>
              <w:rPr>
                <w:rFonts w:cs="Arial"/>
              </w:rPr>
            </w:pPr>
            <w:r w:rsidRPr="009C4728">
              <w:rPr>
                <w:rFonts w:cs="Arial"/>
              </w:rPr>
              <w:t>CW carrier</w:t>
            </w:r>
          </w:p>
        </w:tc>
      </w:tr>
      <w:tr w:rsidR="00356B55" w:rsidRPr="009C4728" w14:paraId="7290133E" w14:textId="77777777" w:rsidTr="005220AE">
        <w:trPr>
          <w:jc w:val="center"/>
        </w:trPr>
        <w:tc>
          <w:tcPr>
            <w:tcW w:w="1918" w:type="dxa"/>
          </w:tcPr>
          <w:p w14:paraId="356DD3B7" w14:textId="77777777" w:rsidR="00356B55" w:rsidRPr="009C4728" w:rsidRDefault="00356B55" w:rsidP="005220AE">
            <w:pPr>
              <w:pStyle w:val="TAL"/>
              <w:rPr>
                <w:rFonts w:cs="Arial"/>
              </w:rPr>
            </w:pPr>
            <w:r w:rsidRPr="009C4728">
              <w:rPr>
                <w:rFonts w:cs="Arial"/>
              </w:rPr>
              <w:t>E-UTRA Band 30</w:t>
            </w:r>
            <w:r w:rsidRPr="009C4728">
              <w:t xml:space="preserve"> or NR Band n30</w:t>
            </w:r>
          </w:p>
        </w:tc>
        <w:tc>
          <w:tcPr>
            <w:tcW w:w="1657" w:type="dxa"/>
            <w:vAlign w:val="center"/>
          </w:tcPr>
          <w:p w14:paraId="515FEC58" w14:textId="77777777" w:rsidR="00356B55" w:rsidRPr="009C4728" w:rsidRDefault="00356B55" w:rsidP="005220AE">
            <w:pPr>
              <w:pStyle w:val="TAC"/>
              <w:rPr>
                <w:rFonts w:cs="Arial"/>
              </w:rPr>
            </w:pPr>
            <w:r w:rsidRPr="009C4728">
              <w:rPr>
                <w:rFonts w:cs="Arial"/>
              </w:rPr>
              <w:t>2350-2360</w:t>
            </w:r>
          </w:p>
        </w:tc>
        <w:tc>
          <w:tcPr>
            <w:tcW w:w="1082" w:type="dxa"/>
            <w:vAlign w:val="center"/>
          </w:tcPr>
          <w:p w14:paraId="67FAD624"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F60BA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2ADB9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5361CD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7FD7C23" w14:textId="77777777" w:rsidR="00356B55" w:rsidRPr="009C4728" w:rsidRDefault="00356B55" w:rsidP="005220AE">
            <w:pPr>
              <w:pStyle w:val="TAC"/>
              <w:rPr>
                <w:rFonts w:cs="Arial"/>
              </w:rPr>
            </w:pPr>
            <w:r w:rsidRPr="009C4728">
              <w:rPr>
                <w:rFonts w:cs="Arial"/>
              </w:rPr>
              <w:t>CW carrier</w:t>
            </w:r>
          </w:p>
        </w:tc>
      </w:tr>
      <w:tr w:rsidR="00356B55" w:rsidRPr="009C4728" w14:paraId="037546CB" w14:textId="77777777" w:rsidTr="005220AE">
        <w:trPr>
          <w:jc w:val="center"/>
        </w:trPr>
        <w:tc>
          <w:tcPr>
            <w:tcW w:w="1918" w:type="dxa"/>
          </w:tcPr>
          <w:p w14:paraId="1C3F2B22" w14:textId="4B6AEC09" w:rsidR="00356B55" w:rsidRPr="009C4728" w:rsidRDefault="00356B55" w:rsidP="005220AE">
            <w:pPr>
              <w:pStyle w:val="TAL"/>
              <w:rPr>
                <w:rFonts w:cs="Arial"/>
              </w:rPr>
            </w:pPr>
            <w:r w:rsidRPr="009C4728">
              <w:rPr>
                <w:rFonts w:cs="Arial"/>
              </w:rPr>
              <w:t>E-UTRA Band 31</w:t>
            </w:r>
            <w:ins w:id="133" w:author="Iwajlo Angelow" w:date="2023-10-25T09:15:00Z">
              <w:r w:rsidR="00637BA5">
                <w:rPr>
                  <w:rFonts w:cs="Arial"/>
                </w:rPr>
                <w:t xml:space="preserve"> or NR Band n31</w:t>
              </w:r>
            </w:ins>
          </w:p>
        </w:tc>
        <w:tc>
          <w:tcPr>
            <w:tcW w:w="1657" w:type="dxa"/>
          </w:tcPr>
          <w:p w14:paraId="3E6689B3" w14:textId="77777777" w:rsidR="00356B55" w:rsidRPr="009C4728" w:rsidRDefault="00356B55" w:rsidP="005220AE">
            <w:pPr>
              <w:pStyle w:val="TAC"/>
              <w:rPr>
                <w:rFonts w:cs="Arial"/>
              </w:rPr>
            </w:pPr>
            <w:r w:rsidRPr="009C4728">
              <w:rPr>
                <w:rFonts w:cs="Arial"/>
              </w:rPr>
              <w:t>462.5 – 467.5</w:t>
            </w:r>
          </w:p>
        </w:tc>
        <w:tc>
          <w:tcPr>
            <w:tcW w:w="1082" w:type="dxa"/>
          </w:tcPr>
          <w:p w14:paraId="7EBD636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tcPr>
          <w:p w14:paraId="429B5C48" w14:textId="77777777" w:rsidR="00356B55" w:rsidRPr="009C4728" w:rsidRDefault="00356B55" w:rsidP="005220AE">
            <w:pPr>
              <w:pStyle w:val="TAC"/>
            </w:pPr>
            <w:r w:rsidRPr="009C4728">
              <w:t>+8</w:t>
            </w:r>
            <w:r w:rsidRPr="009C4728">
              <w:rPr>
                <w:szCs w:val="18"/>
                <w:lang w:eastAsia="ja-JP"/>
              </w:rPr>
              <w:t>**</w:t>
            </w:r>
          </w:p>
        </w:tc>
        <w:tc>
          <w:tcPr>
            <w:tcW w:w="1134" w:type="dxa"/>
          </w:tcPr>
          <w:p w14:paraId="5D30055B" w14:textId="77777777" w:rsidR="00356B55" w:rsidRPr="009C4728" w:rsidRDefault="00356B55" w:rsidP="005220AE">
            <w:pPr>
              <w:pStyle w:val="TAC"/>
            </w:pPr>
            <w:r w:rsidRPr="009C4728">
              <w:t>-6</w:t>
            </w:r>
            <w:r w:rsidRPr="009C4728">
              <w:rPr>
                <w:szCs w:val="18"/>
                <w:lang w:eastAsia="ja-JP"/>
              </w:rPr>
              <w:t>**</w:t>
            </w:r>
          </w:p>
        </w:tc>
        <w:tc>
          <w:tcPr>
            <w:tcW w:w="1701" w:type="dxa"/>
          </w:tcPr>
          <w:p w14:paraId="164A4DA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3B92A29D" w14:textId="77777777" w:rsidR="00356B55" w:rsidRPr="009C4728" w:rsidRDefault="00356B55" w:rsidP="005220AE">
            <w:pPr>
              <w:pStyle w:val="TAC"/>
              <w:rPr>
                <w:rFonts w:cs="Arial"/>
              </w:rPr>
            </w:pPr>
            <w:r w:rsidRPr="009C4728">
              <w:rPr>
                <w:rFonts w:cs="Arial"/>
              </w:rPr>
              <w:t>CW carrier</w:t>
            </w:r>
          </w:p>
        </w:tc>
      </w:tr>
      <w:tr w:rsidR="00356B55" w:rsidRPr="009C4728" w14:paraId="4E7513A4" w14:textId="77777777" w:rsidTr="005220AE">
        <w:trPr>
          <w:jc w:val="center"/>
        </w:trPr>
        <w:tc>
          <w:tcPr>
            <w:tcW w:w="1918" w:type="dxa"/>
          </w:tcPr>
          <w:p w14:paraId="4529807C" w14:textId="77777777" w:rsidR="00356B55" w:rsidRPr="009C4728" w:rsidRDefault="00356B55" w:rsidP="005220AE">
            <w:pPr>
              <w:pStyle w:val="TAL"/>
              <w:rPr>
                <w:rFonts w:cs="Arial"/>
                <w:lang w:val="sv-FI"/>
              </w:rPr>
            </w:pPr>
            <w:r w:rsidRPr="009C4728">
              <w:rPr>
                <w:rFonts w:cs="Arial"/>
                <w:lang w:val="sv-FI"/>
              </w:rPr>
              <w:t>UTRA FDD Band XXXII or E-UTRA Band 32</w:t>
            </w:r>
          </w:p>
        </w:tc>
        <w:tc>
          <w:tcPr>
            <w:tcW w:w="1657" w:type="dxa"/>
            <w:vAlign w:val="center"/>
          </w:tcPr>
          <w:p w14:paraId="6432EB5D" w14:textId="77777777" w:rsidR="00356B55" w:rsidRPr="009C4728" w:rsidRDefault="00356B55" w:rsidP="005220AE">
            <w:pPr>
              <w:pStyle w:val="TAC"/>
              <w:rPr>
                <w:rFonts w:cs="Arial"/>
              </w:rPr>
            </w:pPr>
            <w:r w:rsidRPr="009C4728">
              <w:rPr>
                <w:rFonts w:cs="Arial"/>
              </w:rPr>
              <w:t>1452 – 1496</w:t>
            </w:r>
          </w:p>
          <w:p w14:paraId="107C3238" w14:textId="77777777" w:rsidR="00356B55" w:rsidRPr="009C4728" w:rsidRDefault="00356B55" w:rsidP="005220AE">
            <w:pPr>
              <w:pStyle w:val="TAC"/>
              <w:rPr>
                <w:rFonts w:cs="Arial"/>
              </w:rPr>
            </w:pPr>
            <w:r w:rsidRPr="009C4728">
              <w:rPr>
                <w:rFonts w:cs="Arial"/>
              </w:rPr>
              <w:t>(NOTE 5)</w:t>
            </w:r>
          </w:p>
        </w:tc>
        <w:tc>
          <w:tcPr>
            <w:tcW w:w="1082" w:type="dxa"/>
            <w:vAlign w:val="center"/>
          </w:tcPr>
          <w:p w14:paraId="079F433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3E38482" w14:textId="77777777" w:rsidR="00356B55" w:rsidRPr="009C4728" w:rsidRDefault="00356B55" w:rsidP="005220AE">
            <w:pPr>
              <w:pStyle w:val="TAC"/>
            </w:pPr>
            <w:r w:rsidRPr="009C4728">
              <w:t>+8</w:t>
            </w:r>
            <w:r w:rsidRPr="009C4728">
              <w:rPr>
                <w:szCs w:val="18"/>
                <w:lang w:eastAsia="ja-JP"/>
              </w:rPr>
              <w:t>**</w:t>
            </w:r>
          </w:p>
        </w:tc>
        <w:tc>
          <w:tcPr>
            <w:tcW w:w="1134" w:type="dxa"/>
            <w:vAlign w:val="center"/>
          </w:tcPr>
          <w:p w14:paraId="4A5F20AE"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E75888E"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3E048528" w14:textId="77777777" w:rsidR="00356B55" w:rsidRPr="009C4728" w:rsidRDefault="00356B55" w:rsidP="005220AE">
            <w:pPr>
              <w:pStyle w:val="TAC"/>
              <w:rPr>
                <w:rFonts w:cs="Arial"/>
              </w:rPr>
            </w:pPr>
            <w:r w:rsidRPr="009C4728">
              <w:rPr>
                <w:rFonts w:cs="Arial"/>
              </w:rPr>
              <w:t>CW carrier</w:t>
            </w:r>
          </w:p>
        </w:tc>
      </w:tr>
      <w:tr w:rsidR="00356B55" w:rsidRPr="009C4728" w14:paraId="32D2E2B5" w14:textId="77777777" w:rsidTr="005220AE">
        <w:trPr>
          <w:jc w:val="center"/>
        </w:trPr>
        <w:tc>
          <w:tcPr>
            <w:tcW w:w="1918" w:type="dxa"/>
          </w:tcPr>
          <w:p w14:paraId="7C7F58AF" w14:textId="77777777" w:rsidR="00356B55" w:rsidRPr="009C4728" w:rsidRDefault="00356B55" w:rsidP="005220AE">
            <w:pPr>
              <w:pStyle w:val="TAL"/>
              <w:rPr>
                <w:rFonts w:cs="Arial"/>
              </w:rPr>
            </w:pPr>
            <w:r w:rsidRPr="009C4728">
              <w:rPr>
                <w:rFonts w:cs="Arial"/>
              </w:rPr>
              <w:t>UTRA TDD Band a) or E-UTRA TDD Band 33</w:t>
            </w:r>
          </w:p>
        </w:tc>
        <w:tc>
          <w:tcPr>
            <w:tcW w:w="1657" w:type="dxa"/>
            <w:vAlign w:val="center"/>
          </w:tcPr>
          <w:p w14:paraId="3C7A372C" w14:textId="77777777" w:rsidR="00356B55" w:rsidRPr="009C4728" w:rsidRDefault="00356B55" w:rsidP="005220AE">
            <w:pPr>
              <w:pStyle w:val="TAC"/>
              <w:rPr>
                <w:rFonts w:cs="Arial"/>
              </w:rPr>
            </w:pPr>
            <w:r w:rsidRPr="009C4728">
              <w:rPr>
                <w:rFonts w:cs="Arial"/>
              </w:rPr>
              <w:t>1900-1920</w:t>
            </w:r>
          </w:p>
        </w:tc>
        <w:tc>
          <w:tcPr>
            <w:tcW w:w="1082" w:type="dxa"/>
            <w:vAlign w:val="center"/>
          </w:tcPr>
          <w:p w14:paraId="37A367B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CF351F"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235A4F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F06E5E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6AFD6DE" w14:textId="77777777" w:rsidR="00356B55" w:rsidRPr="009C4728" w:rsidRDefault="00356B55" w:rsidP="005220AE">
            <w:pPr>
              <w:pStyle w:val="TAC"/>
              <w:rPr>
                <w:rFonts w:cs="Arial"/>
              </w:rPr>
            </w:pPr>
            <w:r w:rsidRPr="009C4728">
              <w:rPr>
                <w:rFonts w:cs="Arial"/>
              </w:rPr>
              <w:t>CW carrier</w:t>
            </w:r>
          </w:p>
        </w:tc>
      </w:tr>
      <w:tr w:rsidR="00356B55" w:rsidRPr="009C4728" w14:paraId="7F446841" w14:textId="77777777" w:rsidTr="005220AE">
        <w:trPr>
          <w:jc w:val="center"/>
        </w:trPr>
        <w:tc>
          <w:tcPr>
            <w:tcW w:w="1918" w:type="dxa"/>
          </w:tcPr>
          <w:p w14:paraId="5F500E59" w14:textId="77777777" w:rsidR="00356B55" w:rsidRPr="009C4728" w:rsidRDefault="00356B55" w:rsidP="005220AE">
            <w:pPr>
              <w:pStyle w:val="TAL"/>
              <w:rPr>
                <w:rFonts w:cs="Arial"/>
              </w:rPr>
            </w:pPr>
            <w:r w:rsidRPr="009C4728">
              <w:rPr>
                <w:rFonts w:cs="Arial"/>
              </w:rPr>
              <w:t>UTRA TDD Band a) or E-UTRA TDD Band 34 or NR Band n34</w:t>
            </w:r>
          </w:p>
        </w:tc>
        <w:tc>
          <w:tcPr>
            <w:tcW w:w="1657" w:type="dxa"/>
            <w:vAlign w:val="center"/>
          </w:tcPr>
          <w:p w14:paraId="1D4348F2" w14:textId="77777777" w:rsidR="00356B55" w:rsidRPr="009C4728" w:rsidRDefault="00356B55" w:rsidP="005220AE">
            <w:pPr>
              <w:pStyle w:val="TAC"/>
              <w:rPr>
                <w:rFonts w:cs="Arial"/>
              </w:rPr>
            </w:pPr>
            <w:r w:rsidRPr="009C4728">
              <w:rPr>
                <w:rFonts w:cs="Arial"/>
              </w:rPr>
              <w:t>2010-2025</w:t>
            </w:r>
          </w:p>
        </w:tc>
        <w:tc>
          <w:tcPr>
            <w:tcW w:w="1082" w:type="dxa"/>
            <w:vAlign w:val="center"/>
          </w:tcPr>
          <w:p w14:paraId="395232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1766F6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79B91F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63B6D4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0DBE747" w14:textId="77777777" w:rsidR="00356B55" w:rsidRPr="009C4728" w:rsidRDefault="00356B55" w:rsidP="005220AE">
            <w:pPr>
              <w:pStyle w:val="TAC"/>
              <w:rPr>
                <w:rFonts w:cs="Arial"/>
              </w:rPr>
            </w:pPr>
            <w:r w:rsidRPr="009C4728">
              <w:rPr>
                <w:rFonts w:cs="Arial"/>
              </w:rPr>
              <w:t>CW carrier</w:t>
            </w:r>
          </w:p>
        </w:tc>
      </w:tr>
      <w:tr w:rsidR="00356B55" w:rsidRPr="009C4728" w14:paraId="11415AAF" w14:textId="77777777" w:rsidTr="005220AE">
        <w:trPr>
          <w:jc w:val="center"/>
        </w:trPr>
        <w:tc>
          <w:tcPr>
            <w:tcW w:w="1918" w:type="dxa"/>
          </w:tcPr>
          <w:p w14:paraId="7E60812B" w14:textId="77777777" w:rsidR="00356B55" w:rsidRPr="009C4728" w:rsidRDefault="00356B55" w:rsidP="005220AE">
            <w:pPr>
              <w:pStyle w:val="TAL"/>
              <w:rPr>
                <w:rFonts w:cs="Arial"/>
                <w:lang w:val="sv-FI"/>
              </w:rPr>
            </w:pPr>
            <w:r w:rsidRPr="009C4728">
              <w:rPr>
                <w:rFonts w:cs="Arial"/>
                <w:lang w:val="sv-FI"/>
              </w:rPr>
              <w:t>UTRA TDD Band b) or E-UTRA TDD Band 35</w:t>
            </w:r>
          </w:p>
        </w:tc>
        <w:tc>
          <w:tcPr>
            <w:tcW w:w="1657" w:type="dxa"/>
            <w:vAlign w:val="center"/>
          </w:tcPr>
          <w:p w14:paraId="57483CB1" w14:textId="77777777" w:rsidR="00356B55" w:rsidRPr="009C4728" w:rsidRDefault="00356B55" w:rsidP="005220AE">
            <w:pPr>
              <w:pStyle w:val="TAC"/>
              <w:rPr>
                <w:rFonts w:cs="Arial"/>
              </w:rPr>
            </w:pPr>
            <w:r w:rsidRPr="009C4728">
              <w:rPr>
                <w:rFonts w:cs="Arial"/>
              </w:rPr>
              <w:t>1850-1910</w:t>
            </w:r>
          </w:p>
          <w:p w14:paraId="094D25B3" w14:textId="77777777" w:rsidR="00356B55" w:rsidRPr="009C4728" w:rsidRDefault="00356B55" w:rsidP="005220AE">
            <w:pPr>
              <w:pStyle w:val="TAC"/>
              <w:rPr>
                <w:rFonts w:cs="Arial"/>
              </w:rPr>
            </w:pPr>
          </w:p>
        </w:tc>
        <w:tc>
          <w:tcPr>
            <w:tcW w:w="1082" w:type="dxa"/>
            <w:vAlign w:val="center"/>
          </w:tcPr>
          <w:p w14:paraId="6FABFD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437368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53446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1925A3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69C3244" w14:textId="77777777" w:rsidR="00356B55" w:rsidRPr="009C4728" w:rsidRDefault="00356B55" w:rsidP="005220AE">
            <w:pPr>
              <w:pStyle w:val="TAC"/>
              <w:rPr>
                <w:rFonts w:cs="Arial"/>
              </w:rPr>
            </w:pPr>
            <w:r w:rsidRPr="009C4728">
              <w:rPr>
                <w:rFonts w:cs="Arial"/>
              </w:rPr>
              <w:t>CW carrier</w:t>
            </w:r>
          </w:p>
        </w:tc>
      </w:tr>
      <w:tr w:rsidR="00356B55" w:rsidRPr="009C4728" w14:paraId="32C8582C" w14:textId="77777777" w:rsidTr="005220AE">
        <w:trPr>
          <w:jc w:val="center"/>
        </w:trPr>
        <w:tc>
          <w:tcPr>
            <w:tcW w:w="1918" w:type="dxa"/>
          </w:tcPr>
          <w:p w14:paraId="1340B3CF" w14:textId="77777777" w:rsidR="00356B55" w:rsidRPr="009C4728" w:rsidRDefault="00356B55" w:rsidP="005220AE">
            <w:pPr>
              <w:pStyle w:val="TAL"/>
              <w:rPr>
                <w:rFonts w:cs="Arial"/>
                <w:lang w:val="sv-FI"/>
              </w:rPr>
            </w:pPr>
            <w:r w:rsidRPr="009C4728">
              <w:rPr>
                <w:rFonts w:cs="Arial"/>
                <w:lang w:val="sv-FI"/>
              </w:rPr>
              <w:t>UTRA TDD Band b) or E-UTRA TDD Band 36</w:t>
            </w:r>
          </w:p>
        </w:tc>
        <w:tc>
          <w:tcPr>
            <w:tcW w:w="1657" w:type="dxa"/>
            <w:vAlign w:val="center"/>
          </w:tcPr>
          <w:p w14:paraId="343EC393" w14:textId="77777777" w:rsidR="00356B55" w:rsidRPr="009C4728" w:rsidRDefault="00356B55" w:rsidP="005220AE">
            <w:pPr>
              <w:pStyle w:val="TAC"/>
              <w:rPr>
                <w:rFonts w:cs="Arial"/>
              </w:rPr>
            </w:pPr>
            <w:r w:rsidRPr="009C4728">
              <w:rPr>
                <w:rFonts w:cs="Arial"/>
              </w:rPr>
              <w:t>1930-1990</w:t>
            </w:r>
          </w:p>
        </w:tc>
        <w:tc>
          <w:tcPr>
            <w:tcW w:w="1082" w:type="dxa"/>
            <w:vAlign w:val="center"/>
          </w:tcPr>
          <w:p w14:paraId="66E19AC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77FC4704"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43D6C86"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379251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9920B4D" w14:textId="77777777" w:rsidR="00356B55" w:rsidRPr="009C4728" w:rsidRDefault="00356B55" w:rsidP="005220AE">
            <w:pPr>
              <w:pStyle w:val="TAC"/>
              <w:rPr>
                <w:rFonts w:cs="Arial"/>
              </w:rPr>
            </w:pPr>
            <w:r w:rsidRPr="009C4728">
              <w:rPr>
                <w:rFonts w:cs="Arial"/>
              </w:rPr>
              <w:t>CW carrier</w:t>
            </w:r>
          </w:p>
        </w:tc>
      </w:tr>
      <w:tr w:rsidR="00356B55" w:rsidRPr="009C4728" w14:paraId="7838F1F1" w14:textId="77777777" w:rsidTr="005220AE">
        <w:trPr>
          <w:jc w:val="center"/>
        </w:trPr>
        <w:tc>
          <w:tcPr>
            <w:tcW w:w="1918" w:type="dxa"/>
          </w:tcPr>
          <w:p w14:paraId="4AEB6999" w14:textId="77777777" w:rsidR="00356B55" w:rsidRPr="009C4728" w:rsidRDefault="00356B55" w:rsidP="005220AE">
            <w:pPr>
              <w:pStyle w:val="TAL"/>
              <w:rPr>
                <w:rFonts w:cs="Arial"/>
                <w:lang w:val="sv-FI"/>
              </w:rPr>
            </w:pPr>
            <w:r w:rsidRPr="009C4728">
              <w:rPr>
                <w:rFonts w:cs="Arial"/>
                <w:lang w:val="sv-FI"/>
              </w:rPr>
              <w:t>UTRA TDD Band c) or E-UTRA TDD Band 37</w:t>
            </w:r>
          </w:p>
        </w:tc>
        <w:tc>
          <w:tcPr>
            <w:tcW w:w="1657" w:type="dxa"/>
            <w:vAlign w:val="center"/>
          </w:tcPr>
          <w:p w14:paraId="443EF5B6" w14:textId="77777777" w:rsidR="00356B55" w:rsidRPr="009C4728" w:rsidRDefault="00356B55" w:rsidP="005220AE">
            <w:pPr>
              <w:pStyle w:val="TAC"/>
              <w:rPr>
                <w:rFonts w:cs="Arial"/>
              </w:rPr>
            </w:pPr>
            <w:r w:rsidRPr="009C4728">
              <w:rPr>
                <w:rFonts w:cs="Arial"/>
              </w:rPr>
              <w:t>1910-1930</w:t>
            </w:r>
          </w:p>
        </w:tc>
        <w:tc>
          <w:tcPr>
            <w:tcW w:w="1082" w:type="dxa"/>
            <w:vAlign w:val="center"/>
          </w:tcPr>
          <w:p w14:paraId="3E652CDF"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A77341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A1712DA"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423B18A0"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2C8D63" w14:textId="77777777" w:rsidR="00356B55" w:rsidRPr="009C4728" w:rsidRDefault="00356B55" w:rsidP="005220AE">
            <w:pPr>
              <w:pStyle w:val="TAC"/>
              <w:rPr>
                <w:rFonts w:cs="Arial"/>
              </w:rPr>
            </w:pPr>
            <w:r w:rsidRPr="009C4728">
              <w:rPr>
                <w:rFonts w:cs="Arial"/>
              </w:rPr>
              <w:t>CW carrier</w:t>
            </w:r>
          </w:p>
        </w:tc>
      </w:tr>
      <w:tr w:rsidR="00356B55" w:rsidRPr="009C4728" w14:paraId="524AEE64" w14:textId="77777777" w:rsidTr="005220AE">
        <w:trPr>
          <w:jc w:val="center"/>
        </w:trPr>
        <w:tc>
          <w:tcPr>
            <w:tcW w:w="1918" w:type="dxa"/>
          </w:tcPr>
          <w:p w14:paraId="3BA6A8CE" w14:textId="77777777" w:rsidR="00356B55" w:rsidRPr="009C4728" w:rsidRDefault="00356B55" w:rsidP="005220AE">
            <w:pPr>
              <w:pStyle w:val="TAL"/>
              <w:rPr>
                <w:rFonts w:cs="Arial"/>
              </w:rPr>
            </w:pPr>
            <w:r w:rsidRPr="009C4728">
              <w:rPr>
                <w:rFonts w:cs="Arial"/>
              </w:rPr>
              <w:t>UTRA TDD Band d) or E-UTRA Band 38 or NR Band n38</w:t>
            </w:r>
          </w:p>
        </w:tc>
        <w:tc>
          <w:tcPr>
            <w:tcW w:w="1657" w:type="dxa"/>
            <w:vAlign w:val="center"/>
          </w:tcPr>
          <w:p w14:paraId="03A6C33A" w14:textId="77777777" w:rsidR="00356B55" w:rsidRPr="009C4728" w:rsidRDefault="00356B55" w:rsidP="005220AE">
            <w:pPr>
              <w:pStyle w:val="TAC"/>
              <w:rPr>
                <w:rFonts w:cs="Arial"/>
              </w:rPr>
            </w:pPr>
            <w:r w:rsidRPr="009C4728">
              <w:rPr>
                <w:rFonts w:cs="Arial"/>
              </w:rPr>
              <w:t>2570-2620</w:t>
            </w:r>
          </w:p>
        </w:tc>
        <w:tc>
          <w:tcPr>
            <w:tcW w:w="1082" w:type="dxa"/>
            <w:vAlign w:val="center"/>
          </w:tcPr>
          <w:p w14:paraId="2F9C3A20"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76E9DF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9AFCDE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879D17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346643FC" w14:textId="77777777" w:rsidR="00356B55" w:rsidRPr="009C4728" w:rsidRDefault="00356B55" w:rsidP="005220AE">
            <w:pPr>
              <w:pStyle w:val="TAC"/>
              <w:rPr>
                <w:rFonts w:cs="Arial"/>
              </w:rPr>
            </w:pPr>
            <w:r w:rsidRPr="009C4728">
              <w:rPr>
                <w:rFonts w:cs="Arial"/>
              </w:rPr>
              <w:t>CW carrier</w:t>
            </w:r>
          </w:p>
        </w:tc>
      </w:tr>
      <w:tr w:rsidR="00356B55" w:rsidRPr="009C4728" w14:paraId="205202A5" w14:textId="77777777" w:rsidTr="005220AE">
        <w:trPr>
          <w:jc w:val="center"/>
        </w:trPr>
        <w:tc>
          <w:tcPr>
            <w:tcW w:w="1918" w:type="dxa"/>
          </w:tcPr>
          <w:p w14:paraId="1FA855FC" w14:textId="77777777" w:rsidR="00356B55" w:rsidRPr="009C4728" w:rsidRDefault="00356B55" w:rsidP="005220AE">
            <w:pPr>
              <w:pStyle w:val="TAL"/>
              <w:rPr>
                <w:rFonts w:cs="Arial"/>
              </w:rPr>
            </w:pPr>
            <w:r w:rsidRPr="009C4728">
              <w:rPr>
                <w:rFonts w:cs="Arial"/>
              </w:rPr>
              <w:t>UTRA TDD Band f) or E-UTRA Band 39 or NR Band n39</w:t>
            </w:r>
          </w:p>
        </w:tc>
        <w:tc>
          <w:tcPr>
            <w:tcW w:w="1657" w:type="dxa"/>
            <w:vAlign w:val="center"/>
          </w:tcPr>
          <w:p w14:paraId="17F76E5B" w14:textId="77777777" w:rsidR="00356B55" w:rsidRPr="009C4728" w:rsidRDefault="00356B55" w:rsidP="005220AE">
            <w:pPr>
              <w:pStyle w:val="TAC"/>
              <w:rPr>
                <w:rFonts w:cs="Arial"/>
              </w:rPr>
            </w:pPr>
            <w:r w:rsidRPr="009C4728">
              <w:rPr>
                <w:rFonts w:cs="Arial"/>
              </w:rPr>
              <w:t>1880-1920</w:t>
            </w:r>
          </w:p>
        </w:tc>
        <w:tc>
          <w:tcPr>
            <w:tcW w:w="1082" w:type="dxa"/>
            <w:vAlign w:val="center"/>
          </w:tcPr>
          <w:p w14:paraId="0A51495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B765B00"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68E002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0A849B6"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3207C6B" w14:textId="77777777" w:rsidR="00356B55" w:rsidRPr="009C4728" w:rsidRDefault="00356B55" w:rsidP="005220AE">
            <w:pPr>
              <w:pStyle w:val="TAC"/>
              <w:rPr>
                <w:rFonts w:cs="Arial"/>
              </w:rPr>
            </w:pPr>
            <w:r w:rsidRPr="009C4728">
              <w:rPr>
                <w:rFonts w:cs="Arial"/>
              </w:rPr>
              <w:t>CW carrier</w:t>
            </w:r>
          </w:p>
        </w:tc>
      </w:tr>
      <w:tr w:rsidR="00356B55" w:rsidRPr="009C4728" w14:paraId="1DC76BB7" w14:textId="77777777" w:rsidTr="005220AE">
        <w:trPr>
          <w:jc w:val="center"/>
        </w:trPr>
        <w:tc>
          <w:tcPr>
            <w:tcW w:w="1918" w:type="dxa"/>
          </w:tcPr>
          <w:p w14:paraId="053C36DB" w14:textId="77777777" w:rsidR="00356B55" w:rsidRPr="009C4728" w:rsidRDefault="00356B55" w:rsidP="005220AE">
            <w:pPr>
              <w:pStyle w:val="TAL"/>
              <w:rPr>
                <w:rFonts w:cs="Arial"/>
              </w:rPr>
            </w:pPr>
            <w:r w:rsidRPr="009C4728">
              <w:rPr>
                <w:rFonts w:cs="Arial"/>
              </w:rPr>
              <w:t>UTRA TDD Band e) or E-UTRA Band 40 or NR Band n40</w:t>
            </w:r>
          </w:p>
        </w:tc>
        <w:tc>
          <w:tcPr>
            <w:tcW w:w="1657" w:type="dxa"/>
            <w:vAlign w:val="center"/>
          </w:tcPr>
          <w:p w14:paraId="72112AE6" w14:textId="77777777" w:rsidR="00356B55" w:rsidRPr="009C4728" w:rsidRDefault="00356B55" w:rsidP="005220AE">
            <w:pPr>
              <w:pStyle w:val="TAC"/>
              <w:rPr>
                <w:rFonts w:cs="Arial"/>
              </w:rPr>
            </w:pPr>
            <w:r w:rsidRPr="009C4728">
              <w:rPr>
                <w:rFonts w:cs="Arial"/>
              </w:rPr>
              <w:t>2300-2400</w:t>
            </w:r>
          </w:p>
        </w:tc>
        <w:tc>
          <w:tcPr>
            <w:tcW w:w="1082" w:type="dxa"/>
            <w:vAlign w:val="center"/>
          </w:tcPr>
          <w:p w14:paraId="17A7B45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7BF228A"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A9CB7F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94947A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5B4FC1B7" w14:textId="77777777" w:rsidR="00356B55" w:rsidRPr="009C4728" w:rsidRDefault="00356B55" w:rsidP="005220AE">
            <w:pPr>
              <w:pStyle w:val="TAC"/>
              <w:rPr>
                <w:rFonts w:cs="Arial"/>
              </w:rPr>
            </w:pPr>
            <w:r w:rsidRPr="009C4728">
              <w:rPr>
                <w:rFonts w:cs="Arial"/>
              </w:rPr>
              <w:t>CW carrier</w:t>
            </w:r>
          </w:p>
        </w:tc>
      </w:tr>
      <w:tr w:rsidR="00356B55" w:rsidRPr="009C4728" w14:paraId="0263F45B" w14:textId="77777777" w:rsidTr="005220AE">
        <w:trPr>
          <w:jc w:val="center"/>
        </w:trPr>
        <w:tc>
          <w:tcPr>
            <w:tcW w:w="1918" w:type="dxa"/>
          </w:tcPr>
          <w:p w14:paraId="067C03FB" w14:textId="77777777" w:rsidR="00356B55" w:rsidRPr="009C4728" w:rsidRDefault="00356B55" w:rsidP="005220AE">
            <w:pPr>
              <w:pStyle w:val="TAL"/>
              <w:rPr>
                <w:rFonts w:cs="Arial"/>
              </w:rPr>
            </w:pPr>
            <w:r w:rsidRPr="009C4728">
              <w:rPr>
                <w:rFonts w:cs="Arial"/>
              </w:rPr>
              <w:t>E-UTRA Band 41 or NR Band n41</w:t>
            </w:r>
          </w:p>
        </w:tc>
        <w:tc>
          <w:tcPr>
            <w:tcW w:w="1657" w:type="dxa"/>
            <w:vAlign w:val="center"/>
          </w:tcPr>
          <w:p w14:paraId="5EB16602" w14:textId="77777777" w:rsidR="00356B55" w:rsidRPr="009C4728" w:rsidRDefault="00356B55" w:rsidP="005220AE">
            <w:pPr>
              <w:pStyle w:val="TAC"/>
              <w:rPr>
                <w:rFonts w:cs="Arial"/>
              </w:rPr>
            </w:pPr>
            <w:r w:rsidRPr="009C4728">
              <w:rPr>
                <w:rFonts w:cs="Arial"/>
              </w:rPr>
              <w:t>2496 - 2690</w:t>
            </w:r>
          </w:p>
        </w:tc>
        <w:tc>
          <w:tcPr>
            <w:tcW w:w="1082" w:type="dxa"/>
            <w:vAlign w:val="center"/>
          </w:tcPr>
          <w:p w14:paraId="56A352E9"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2B09BF8"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C5C657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FAC6C8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4CD4884" w14:textId="77777777" w:rsidR="00356B55" w:rsidRPr="009C4728" w:rsidRDefault="00356B55" w:rsidP="005220AE">
            <w:pPr>
              <w:pStyle w:val="TAC"/>
              <w:rPr>
                <w:rFonts w:cs="Arial"/>
              </w:rPr>
            </w:pPr>
            <w:r w:rsidRPr="009C4728">
              <w:rPr>
                <w:rFonts w:cs="Arial"/>
              </w:rPr>
              <w:t>CW carrier</w:t>
            </w:r>
          </w:p>
        </w:tc>
      </w:tr>
      <w:tr w:rsidR="00356B55" w:rsidRPr="009C4728" w14:paraId="0CC4CB68" w14:textId="77777777" w:rsidTr="005220AE">
        <w:trPr>
          <w:jc w:val="center"/>
        </w:trPr>
        <w:tc>
          <w:tcPr>
            <w:tcW w:w="1918" w:type="dxa"/>
          </w:tcPr>
          <w:p w14:paraId="4FA1F909" w14:textId="77777777" w:rsidR="00356B55" w:rsidRPr="009C4728" w:rsidRDefault="00356B55" w:rsidP="005220AE">
            <w:pPr>
              <w:pStyle w:val="TAL"/>
              <w:rPr>
                <w:rFonts w:cs="Arial"/>
              </w:rPr>
            </w:pPr>
            <w:r w:rsidRPr="009C4728">
              <w:rPr>
                <w:rFonts w:cs="Arial"/>
              </w:rPr>
              <w:t>E-UTRA Band 42</w:t>
            </w:r>
          </w:p>
        </w:tc>
        <w:tc>
          <w:tcPr>
            <w:tcW w:w="1657" w:type="dxa"/>
          </w:tcPr>
          <w:p w14:paraId="13DBAE09" w14:textId="77777777" w:rsidR="00356B55" w:rsidRPr="009C4728" w:rsidRDefault="00356B55" w:rsidP="005220AE">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6DB038A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795C8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6DF20A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8F555D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6EA7CDC" w14:textId="77777777" w:rsidR="00356B55" w:rsidRPr="009C4728" w:rsidRDefault="00356B55" w:rsidP="005220AE">
            <w:pPr>
              <w:pStyle w:val="TAC"/>
              <w:rPr>
                <w:rFonts w:cs="Arial"/>
              </w:rPr>
            </w:pPr>
            <w:r w:rsidRPr="009C4728">
              <w:rPr>
                <w:rFonts w:cs="Arial"/>
              </w:rPr>
              <w:t>CW carrier</w:t>
            </w:r>
          </w:p>
        </w:tc>
      </w:tr>
      <w:tr w:rsidR="00356B55" w:rsidRPr="009C4728" w14:paraId="7C7AAEF5" w14:textId="77777777" w:rsidTr="005220AE">
        <w:trPr>
          <w:jc w:val="center"/>
        </w:trPr>
        <w:tc>
          <w:tcPr>
            <w:tcW w:w="1918" w:type="dxa"/>
          </w:tcPr>
          <w:p w14:paraId="74BC1332" w14:textId="77777777" w:rsidR="00356B55" w:rsidRPr="009C4728" w:rsidRDefault="00356B55" w:rsidP="005220AE">
            <w:pPr>
              <w:pStyle w:val="TAL"/>
              <w:rPr>
                <w:rFonts w:cs="Arial"/>
              </w:rPr>
            </w:pPr>
            <w:r w:rsidRPr="009C4728">
              <w:rPr>
                <w:rFonts w:cs="Arial"/>
              </w:rPr>
              <w:t>E-UTRA Band 43</w:t>
            </w:r>
          </w:p>
        </w:tc>
        <w:tc>
          <w:tcPr>
            <w:tcW w:w="1657" w:type="dxa"/>
          </w:tcPr>
          <w:p w14:paraId="6E394AC4" w14:textId="77777777" w:rsidR="00356B55" w:rsidRPr="009C4728" w:rsidRDefault="00356B55" w:rsidP="005220AE">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26F626B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C38B29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36274E53"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CF4A457"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70515D71" w14:textId="77777777" w:rsidR="00356B55" w:rsidRPr="009C4728" w:rsidRDefault="00356B55" w:rsidP="005220AE">
            <w:pPr>
              <w:pStyle w:val="TAC"/>
              <w:rPr>
                <w:rFonts w:cs="Arial"/>
              </w:rPr>
            </w:pPr>
            <w:r w:rsidRPr="009C4728">
              <w:rPr>
                <w:rFonts w:cs="Arial"/>
              </w:rPr>
              <w:t>CW carrier</w:t>
            </w:r>
          </w:p>
        </w:tc>
      </w:tr>
      <w:tr w:rsidR="00356B55" w:rsidRPr="009C4728" w14:paraId="36B22A0F" w14:textId="77777777" w:rsidTr="005220AE">
        <w:trPr>
          <w:jc w:val="center"/>
        </w:trPr>
        <w:tc>
          <w:tcPr>
            <w:tcW w:w="1918" w:type="dxa"/>
          </w:tcPr>
          <w:p w14:paraId="0996F766" w14:textId="77777777" w:rsidR="00356B55" w:rsidRPr="009C4728" w:rsidRDefault="00356B55" w:rsidP="005220AE">
            <w:pPr>
              <w:pStyle w:val="TAL"/>
              <w:rPr>
                <w:rFonts w:cs="Arial"/>
              </w:rPr>
            </w:pPr>
            <w:r w:rsidRPr="009C4728">
              <w:rPr>
                <w:rFonts w:cs="Arial"/>
              </w:rPr>
              <w:t>E-UTRA Band 44</w:t>
            </w:r>
          </w:p>
        </w:tc>
        <w:tc>
          <w:tcPr>
            <w:tcW w:w="1657" w:type="dxa"/>
            <w:vAlign w:val="center"/>
          </w:tcPr>
          <w:p w14:paraId="7F9DCA69" w14:textId="77777777" w:rsidR="00356B55" w:rsidRPr="009C4728" w:rsidRDefault="00356B55" w:rsidP="005220AE">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636B0D7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CF14B41"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6FE0C418"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CCFB180"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6D93AD0" w14:textId="77777777" w:rsidR="00356B55" w:rsidRPr="009C4728" w:rsidRDefault="00356B55" w:rsidP="005220AE">
            <w:pPr>
              <w:pStyle w:val="TAC"/>
              <w:rPr>
                <w:rFonts w:cs="Arial"/>
              </w:rPr>
            </w:pPr>
            <w:r w:rsidRPr="009C4728">
              <w:rPr>
                <w:rFonts w:cs="Arial"/>
              </w:rPr>
              <w:t>CW carrier</w:t>
            </w:r>
          </w:p>
        </w:tc>
      </w:tr>
      <w:tr w:rsidR="00356B55" w:rsidRPr="009C4728" w14:paraId="7D62450A" w14:textId="77777777" w:rsidTr="005220AE">
        <w:trPr>
          <w:jc w:val="center"/>
        </w:trPr>
        <w:tc>
          <w:tcPr>
            <w:tcW w:w="1918" w:type="dxa"/>
          </w:tcPr>
          <w:p w14:paraId="6C045BE3" w14:textId="77777777" w:rsidR="00356B55" w:rsidRPr="009C4728" w:rsidRDefault="00356B55" w:rsidP="005220AE">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7E45F68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5D0F2B4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29FB157C" w14:textId="77777777" w:rsidR="00356B55" w:rsidRPr="009C4728" w:rsidRDefault="00356B55" w:rsidP="005220AE">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20740AB8" w14:textId="77777777" w:rsidR="00356B55" w:rsidRPr="009C4728" w:rsidRDefault="00356B55" w:rsidP="005220AE">
            <w:pPr>
              <w:pStyle w:val="TAC"/>
              <w:rPr>
                <w:szCs w:val="18"/>
              </w:rPr>
            </w:pPr>
            <w:r w:rsidRPr="009C4728">
              <w:rPr>
                <w:szCs w:val="18"/>
              </w:rPr>
              <w:t>-6</w:t>
            </w:r>
            <w:r w:rsidRPr="009C4728">
              <w:rPr>
                <w:szCs w:val="18"/>
                <w:lang w:eastAsia="ja-JP"/>
              </w:rPr>
              <w:t>**</w:t>
            </w:r>
          </w:p>
        </w:tc>
        <w:tc>
          <w:tcPr>
            <w:tcW w:w="1701" w:type="dxa"/>
            <w:vAlign w:val="center"/>
          </w:tcPr>
          <w:p w14:paraId="1ECBF21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111212A7"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CW carrier</w:t>
            </w:r>
          </w:p>
        </w:tc>
      </w:tr>
      <w:tr w:rsidR="00356B55" w:rsidRPr="009C4728" w14:paraId="78B81DB9" w14:textId="77777777" w:rsidTr="005220AE">
        <w:trPr>
          <w:jc w:val="center"/>
        </w:trPr>
        <w:tc>
          <w:tcPr>
            <w:tcW w:w="1918" w:type="dxa"/>
          </w:tcPr>
          <w:p w14:paraId="3DFF8F90" w14:textId="77777777" w:rsidR="00356B55" w:rsidRPr="009C4728" w:rsidRDefault="00356B55" w:rsidP="005220AE">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103355C4" w14:textId="77777777" w:rsidR="00356B55" w:rsidRPr="009C4728" w:rsidRDefault="00356B55" w:rsidP="005220AE">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1C6DFA80"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422FC01D" w14:textId="77777777" w:rsidR="00356B55" w:rsidRPr="009C4728" w:rsidRDefault="00356B55" w:rsidP="005220AE">
            <w:pPr>
              <w:pStyle w:val="TAC"/>
              <w:rPr>
                <w:szCs w:val="18"/>
              </w:rPr>
            </w:pPr>
            <w:r w:rsidRPr="009C4728">
              <w:rPr>
                <w:szCs w:val="18"/>
              </w:rPr>
              <w:t>+</w:t>
            </w:r>
            <w:r w:rsidRPr="009C4728">
              <w:rPr>
                <w:szCs w:val="18"/>
                <w:lang w:eastAsia="zh-CN"/>
              </w:rPr>
              <w:t>8</w:t>
            </w:r>
          </w:p>
        </w:tc>
        <w:tc>
          <w:tcPr>
            <w:tcW w:w="1134" w:type="dxa"/>
            <w:vAlign w:val="center"/>
          </w:tcPr>
          <w:p w14:paraId="3CE9FA8B" w14:textId="77777777" w:rsidR="00356B55" w:rsidRPr="009C4728" w:rsidRDefault="00356B55" w:rsidP="005220AE">
            <w:pPr>
              <w:pStyle w:val="TAC"/>
              <w:rPr>
                <w:szCs w:val="18"/>
              </w:rPr>
            </w:pPr>
            <w:r w:rsidRPr="009C4728">
              <w:rPr>
                <w:szCs w:val="18"/>
              </w:rPr>
              <w:t>-6</w:t>
            </w:r>
          </w:p>
        </w:tc>
        <w:tc>
          <w:tcPr>
            <w:tcW w:w="1701" w:type="dxa"/>
            <w:vAlign w:val="center"/>
          </w:tcPr>
          <w:p w14:paraId="773D7073"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B0FD056" w14:textId="77777777" w:rsidR="00356B55" w:rsidRPr="009C4728" w:rsidRDefault="00356B55" w:rsidP="005220AE">
            <w:pPr>
              <w:keepNext/>
              <w:keepLines/>
              <w:spacing w:after="0"/>
              <w:jc w:val="center"/>
              <w:rPr>
                <w:rFonts w:ascii="Arial" w:hAnsi="Arial" w:cs="Arial"/>
                <w:sz w:val="18"/>
                <w:szCs w:val="18"/>
              </w:rPr>
            </w:pPr>
            <w:r w:rsidRPr="009C4728">
              <w:rPr>
                <w:rFonts w:ascii="Arial" w:hAnsi="Arial" w:cs="Arial"/>
                <w:sz w:val="18"/>
                <w:szCs w:val="18"/>
              </w:rPr>
              <w:t>CW carrier</w:t>
            </w:r>
          </w:p>
        </w:tc>
      </w:tr>
      <w:tr w:rsidR="00356B55" w:rsidRPr="009C4728" w14:paraId="031F0696" w14:textId="77777777" w:rsidTr="005220AE">
        <w:trPr>
          <w:jc w:val="center"/>
        </w:trPr>
        <w:tc>
          <w:tcPr>
            <w:tcW w:w="1918" w:type="dxa"/>
          </w:tcPr>
          <w:p w14:paraId="4A594209" w14:textId="77777777" w:rsidR="00356B55" w:rsidRPr="009C4728" w:rsidRDefault="00356B55" w:rsidP="005220AE">
            <w:pPr>
              <w:pStyle w:val="TAL"/>
              <w:rPr>
                <w:lang w:eastAsia="ja-JP"/>
              </w:rPr>
            </w:pPr>
            <w:r w:rsidRPr="009C4728">
              <w:rPr>
                <w:lang w:eastAsia="ja-JP"/>
              </w:rPr>
              <w:t>E-UTRA Band 48 or NR Band n48</w:t>
            </w:r>
          </w:p>
        </w:tc>
        <w:tc>
          <w:tcPr>
            <w:tcW w:w="1657" w:type="dxa"/>
          </w:tcPr>
          <w:p w14:paraId="5D47289D" w14:textId="77777777" w:rsidR="00356B55" w:rsidRPr="009C4728" w:rsidRDefault="00356B55" w:rsidP="005220AE">
            <w:pPr>
              <w:pStyle w:val="TAC"/>
              <w:rPr>
                <w:lang w:eastAsia="zh-CN"/>
              </w:rPr>
            </w:pPr>
            <w:r w:rsidRPr="009C4728">
              <w:rPr>
                <w:lang w:eastAsia="zh-CN"/>
              </w:rPr>
              <w:t>3550 – 3700</w:t>
            </w:r>
          </w:p>
        </w:tc>
        <w:tc>
          <w:tcPr>
            <w:tcW w:w="1082" w:type="dxa"/>
            <w:vAlign w:val="center"/>
          </w:tcPr>
          <w:p w14:paraId="0DEDE49B" w14:textId="77777777" w:rsidR="00356B55" w:rsidRPr="009C4728" w:rsidRDefault="00356B55" w:rsidP="005220AE">
            <w:pPr>
              <w:pStyle w:val="TAC"/>
              <w:rPr>
                <w:lang w:eastAsia="ja-JP"/>
              </w:rPr>
            </w:pPr>
            <w:r w:rsidRPr="009C4728">
              <w:rPr>
                <w:lang w:eastAsia="ja-JP"/>
              </w:rPr>
              <w:t>+16</w:t>
            </w:r>
            <w:r w:rsidRPr="009C4728">
              <w:rPr>
                <w:rFonts w:cs="Arial"/>
                <w:szCs w:val="18"/>
              </w:rPr>
              <w:t>**</w:t>
            </w:r>
          </w:p>
        </w:tc>
        <w:tc>
          <w:tcPr>
            <w:tcW w:w="1134" w:type="dxa"/>
            <w:vAlign w:val="center"/>
          </w:tcPr>
          <w:p w14:paraId="7A67D26A" w14:textId="77777777" w:rsidR="00356B55" w:rsidRPr="009C4728" w:rsidRDefault="00356B55" w:rsidP="005220A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7C0030FA"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2E63EC6B" w14:textId="77777777" w:rsidR="00356B55" w:rsidRPr="009C4728" w:rsidRDefault="00356B55" w:rsidP="005220A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4A71999D" w14:textId="77777777" w:rsidR="00356B55" w:rsidRPr="009C4728" w:rsidRDefault="00356B55" w:rsidP="005220AE">
            <w:pPr>
              <w:pStyle w:val="TAC"/>
              <w:rPr>
                <w:lang w:eastAsia="ja-JP"/>
              </w:rPr>
            </w:pPr>
            <w:r w:rsidRPr="009C4728">
              <w:rPr>
                <w:lang w:eastAsia="ja-JP"/>
              </w:rPr>
              <w:t>CW carrier</w:t>
            </w:r>
          </w:p>
        </w:tc>
      </w:tr>
      <w:tr w:rsidR="00356B55" w:rsidRPr="009C4728" w14:paraId="2A66CF7E" w14:textId="77777777" w:rsidTr="005220AE">
        <w:trPr>
          <w:jc w:val="center"/>
        </w:trPr>
        <w:tc>
          <w:tcPr>
            <w:tcW w:w="1918" w:type="dxa"/>
          </w:tcPr>
          <w:p w14:paraId="584C6735" w14:textId="77777777" w:rsidR="00356B55" w:rsidRPr="009C4728" w:rsidRDefault="00356B55" w:rsidP="005220AE">
            <w:pPr>
              <w:pStyle w:val="TAL"/>
              <w:rPr>
                <w:lang w:eastAsia="ja-JP"/>
              </w:rPr>
            </w:pPr>
            <w:r w:rsidRPr="009C4728">
              <w:rPr>
                <w:lang w:eastAsia="ja-JP"/>
              </w:rPr>
              <w:t>E-UTRA Band 49</w:t>
            </w:r>
          </w:p>
        </w:tc>
        <w:tc>
          <w:tcPr>
            <w:tcW w:w="1657" w:type="dxa"/>
          </w:tcPr>
          <w:p w14:paraId="0620375F" w14:textId="77777777" w:rsidR="00356B55" w:rsidRPr="009C4728" w:rsidRDefault="00356B55" w:rsidP="005220AE">
            <w:pPr>
              <w:pStyle w:val="TAC"/>
              <w:rPr>
                <w:lang w:eastAsia="zh-CN"/>
              </w:rPr>
            </w:pPr>
            <w:r w:rsidRPr="009C4728">
              <w:rPr>
                <w:lang w:eastAsia="zh-CN"/>
              </w:rPr>
              <w:t>3550 – 3700</w:t>
            </w:r>
          </w:p>
        </w:tc>
        <w:tc>
          <w:tcPr>
            <w:tcW w:w="1082" w:type="dxa"/>
            <w:vAlign w:val="center"/>
          </w:tcPr>
          <w:p w14:paraId="1CF8FD33" w14:textId="77777777" w:rsidR="00356B55" w:rsidRPr="009C4728" w:rsidRDefault="00356B55" w:rsidP="005220AE">
            <w:pPr>
              <w:pStyle w:val="TAC"/>
              <w:rPr>
                <w:lang w:eastAsia="ja-JP"/>
              </w:rPr>
            </w:pPr>
            <w:r w:rsidRPr="009C4728">
              <w:rPr>
                <w:rFonts w:cs="Arial"/>
                <w:szCs w:val="18"/>
              </w:rPr>
              <w:t>N/A</w:t>
            </w:r>
          </w:p>
        </w:tc>
        <w:tc>
          <w:tcPr>
            <w:tcW w:w="1134" w:type="dxa"/>
            <w:vAlign w:val="center"/>
          </w:tcPr>
          <w:p w14:paraId="17163E29" w14:textId="77777777" w:rsidR="00356B55" w:rsidRPr="009C4728" w:rsidRDefault="00356B55" w:rsidP="005220AE">
            <w:pPr>
              <w:pStyle w:val="TAC"/>
              <w:rPr>
                <w:lang w:eastAsia="ja-JP"/>
              </w:rPr>
            </w:pPr>
            <w:r w:rsidRPr="009C4728">
              <w:rPr>
                <w:szCs w:val="18"/>
              </w:rPr>
              <w:t>N/A</w:t>
            </w:r>
          </w:p>
        </w:tc>
        <w:tc>
          <w:tcPr>
            <w:tcW w:w="1134" w:type="dxa"/>
            <w:vAlign w:val="center"/>
          </w:tcPr>
          <w:p w14:paraId="4B5B59F3"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0A969BD1" w14:textId="77777777" w:rsidR="00356B55" w:rsidRPr="009C4728" w:rsidRDefault="00356B55" w:rsidP="005220AE">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4EE460EA" w14:textId="77777777" w:rsidR="00356B55" w:rsidRPr="009C4728" w:rsidRDefault="00356B55" w:rsidP="005220AE">
            <w:pPr>
              <w:pStyle w:val="TAC"/>
              <w:rPr>
                <w:lang w:eastAsia="ja-JP"/>
              </w:rPr>
            </w:pPr>
            <w:r w:rsidRPr="009C4728">
              <w:rPr>
                <w:lang w:eastAsia="ja-JP"/>
              </w:rPr>
              <w:t>CW carrier</w:t>
            </w:r>
          </w:p>
        </w:tc>
      </w:tr>
      <w:tr w:rsidR="00356B55" w:rsidRPr="009C4728" w14:paraId="06C81684" w14:textId="77777777" w:rsidTr="005220AE">
        <w:trPr>
          <w:jc w:val="center"/>
        </w:trPr>
        <w:tc>
          <w:tcPr>
            <w:tcW w:w="1918" w:type="dxa"/>
          </w:tcPr>
          <w:p w14:paraId="4532F07C" w14:textId="77777777" w:rsidR="00356B55" w:rsidRPr="009C4728" w:rsidRDefault="00356B55" w:rsidP="005220AE">
            <w:pPr>
              <w:pStyle w:val="TAL"/>
              <w:rPr>
                <w:lang w:eastAsia="ja-JP"/>
              </w:rPr>
            </w:pPr>
            <w:r w:rsidRPr="009C4728">
              <w:rPr>
                <w:lang w:eastAsia="ja-JP"/>
              </w:rPr>
              <w:t>E-UTRA Band 50 or NR Band n50</w:t>
            </w:r>
          </w:p>
        </w:tc>
        <w:tc>
          <w:tcPr>
            <w:tcW w:w="1657" w:type="dxa"/>
          </w:tcPr>
          <w:p w14:paraId="4E40AB79" w14:textId="77777777" w:rsidR="00356B55" w:rsidRPr="009C4728" w:rsidRDefault="00356B55" w:rsidP="005220AE">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21FF2669"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547161BC" w14:textId="77777777" w:rsidR="00356B55" w:rsidRPr="009C4728" w:rsidRDefault="00356B55" w:rsidP="005220AE">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1CBF501A"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7270B103"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6843A970"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CW carrier</w:t>
            </w:r>
          </w:p>
        </w:tc>
      </w:tr>
      <w:tr w:rsidR="00356B55" w:rsidRPr="009C4728" w14:paraId="77B6CFC3" w14:textId="77777777" w:rsidTr="005220AE">
        <w:trPr>
          <w:jc w:val="center"/>
        </w:trPr>
        <w:tc>
          <w:tcPr>
            <w:tcW w:w="1918" w:type="dxa"/>
          </w:tcPr>
          <w:p w14:paraId="45147DDA" w14:textId="77777777" w:rsidR="00356B55" w:rsidRPr="009C4728" w:rsidRDefault="00356B55" w:rsidP="005220AE">
            <w:pPr>
              <w:pStyle w:val="TAL"/>
              <w:rPr>
                <w:lang w:eastAsia="ja-JP"/>
              </w:rPr>
            </w:pPr>
            <w:r w:rsidRPr="009C4728">
              <w:rPr>
                <w:lang w:eastAsia="ja-JP"/>
              </w:rPr>
              <w:t>E-UTRA Band 51</w:t>
            </w:r>
            <w:r w:rsidRPr="009C4728">
              <w:rPr>
                <w:rFonts w:cs="Arial"/>
              </w:rPr>
              <w:t xml:space="preserve"> or NR Band n51</w:t>
            </w:r>
          </w:p>
        </w:tc>
        <w:tc>
          <w:tcPr>
            <w:tcW w:w="1657" w:type="dxa"/>
          </w:tcPr>
          <w:p w14:paraId="3E2CDB01" w14:textId="77777777" w:rsidR="00356B55" w:rsidRPr="009C4728" w:rsidRDefault="00356B55" w:rsidP="005220AE">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59DA81CA"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2EB206B7" w14:textId="77777777" w:rsidR="00356B55" w:rsidRPr="009C4728" w:rsidRDefault="00356B55" w:rsidP="005220AE">
            <w:pPr>
              <w:pStyle w:val="TAC"/>
              <w:rPr>
                <w:lang w:eastAsia="ja-JP"/>
              </w:rPr>
            </w:pPr>
            <w:r w:rsidRPr="009C4728">
              <w:rPr>
                <w:lang w:eastAsia="ja-JP"/>
              </w:rPr>
              <w:t>N/A</w:t>
            </w:r>
          </w:p>
        </w:tc>
        <w:tc>
          <w:tcPr>
            <w:tcW w:w="1134" w:type="dxa"/>
            <w:vAlign w:val="center"/>
          </w:tcPr>
          <w:p w14:paraId="7EB85645" w14:textId="77777777" w:rsidR="00356B55" w:rsidRPr="009C4728" w:rsidRDefault="00356B55" w:rsidP="005220AE">
            <w:pPr>
              <w:pStyle w:val="TAC"/>
              <w:rPr>
                <w:lang w:eastAsia="ja-JP"/>
              </w:rPr>
            </w:pPr>
            <w:r w:rsidRPr="009C4728">
              <w:rPr>
                <w:lang w:eastAsia="ja-JP"/>
              </w:rPr>
              <w:t>-6</w:t>
            </w:r>
            <w:r w:rsidRPr="009C4728">
              <w:rPr>
                <w:szCs w:val="18"/>
                <w:lang w:eastAsia="ja-JP"/>
              </w:rPr>
              <w:t>**</w:t>
            </w:r>
          </w:p>
        </w:tc>
        <w:tc>
          <w:tcPr>
            <w:tcW w:w="1701" w:type="dxa"/>
            <w:vAlign w:val="center"/>
          </w:tcPr>
          <w:p w14:paraId="00D29353"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296A8D2D" w14:textId="77777777" w:rsidR="00356B55" w:rsidRPr="009C4728" w:rsidRDefault="00356B55" w:rsidP="005220AE">
            <w:pPr>
              <w:keepNext/>
              <w:keepLines/>
              <w:spacing w:after="0"/>
              <w:jc w:val="center"/>
              <w:rPr>
                <w:rFonts w:ascii="Arial" w:hAnsi="Arial"/>
                <w:sz w:val="18"/>
                <w:lang w:eastAsia="ja-JP"/>
              </w:rPr>
            </w:pPr>
            <w:r w:rsidRPr="009C4728">
              <w:rPr>
                <w:rFonts w:ascii="Arial" w:hAnsi="Arial"/>
                <w:sz w:val="18"/>
                <w:lang w:eastAsia="ja-JP"/>
              </w:rPr>
              <w:t>CW carrier</w:t>
            </w:r>
          </w:p>
        </w:tc>
      </w:tr>
      <w:tr w:rsidR="00356B55" w:rsidRPr="009C4728" w14:paraId="2DD51562" w14:textId="77777777" w:rsidTr="005220AE">
        <w:trPr>
          <w:jc w:val="center"/>
        </w:trPr>
        <w:tc>
          <w:tcPr>
            <w:tcW w:w="1918" w:type="dxa"/>
          </w:tcPr>
          <w:p w14:paraId="3B4D5E12" w14:textId="77777777" w:rsidR="00356B55" w:rsidRPr="009C4728" w:rsidRDefault="00356B55" w:rsidP="005220AE">
            <w:pPr>
              <w:pStyle w:val="TAL"/>
              <w:rPr>
                <w:rFonts w:cs="Arial"/>
              </w:rPr>
            </w:pPr>
            <w:r w:rsidRPr="009C4728">
              <w:rPr>
                <w:rFonts w:cs="Arial"/>
              </w:rPr>
              <w:t>E-UTRA Band 52</w:t>
            </w:r>
          </w:p>
        </w:tc>
        <w:tc>
          <w:tcPr>
            <w:tcW w:w="1657" w:type="dxa"/>
          </w:tcPr>
          <w:p w14:paraId="221E9BE7" w14:textId="77777777" w:rsidR="00356B55" w:rsidRPr="009C4728" w:rsidRDefault="00356B55" w:rsidP="005220AE">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B4FABB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7B20D7"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30A782AA" w14:textId="77777777" w:rsidR="00356B55" w:rsidRPr="009C4728" w:rsidRDefault="00356B55" w:rsidP="005220AE">
            <w:pPr>
              <w:pStyle w:val="TAC"/>
              <w:rPr>
                <w:rFonts w:cs="Arial"/>
              </w:rPr>
            </w:pPr>
            <w:r w:rsidRPr="009C4728">
              <w:rPr>
                <w:rFonts w:cs="Arial"/>
              </w:rPr>
              <w:t>-6</w:t>
            </w:r>
          </w:p>
        </w:tc>
        <w:tc>
          <w:tcPr>
            <w:tcW w:w="1701" w:type="dxa"/>
            <w:vAlign w:val="center"/>
          </w:tcPr>
          <w:p w14:paraId="254C943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5DDECE1" w14:textId="77777777" w:rsidR="00356B55" w:rsidRPr="009C4728" w:rsidRDefault="00356B55" w:rsidP="005220AE">
            <w:pPr>
              <w:pStyle w:val="TAC"/>
              <w:rPr>
                <w:rFonts w:cs="Arial"/>
              </w:rPr>
            </w:pPr>
            <w:r w:rsidRPr="009C4728">
              <w:rPr>
                <w:rFonts w:cs="Arial"/>
              </w:rPr>
              <w:t>CW carrier</w:t>
            </w:r>
          </w:p>
        </w:tc>
      </w:tr>
      <w:tr w:rsidR="00356B55" w:rsidRPr="009C4728" w14:paraId="4C31E0DE" w14:textId="77777777" w:rsidTr="005220AE">
        <w:trPr>
          <w:jc w:val="center"/>
        </w:trPr>
        <w:tc>
          <w:tcPr>
            <w:tcW w:w="1918" w:type="dxa"/>
          </w:tcPr>
          <w:p w14:paraId="62A2196E" w14:textId="77777777" w:rsidR="00356B55" w:rsidRPr="009C4728" w:rsidRDefault="00356B55" w:rsidP="005220AE">
            <w:pPr>
              <w:pStyle w:val="TAL"/>
              <w:rPr>
                <w:rFonts w:cs="Arial"/>
              </w:rPr>
            </w:pPr>
            <w:r w:rsidRPr="009C4728">
              <w:rPr>
                <w:rFonts w:cs="Arial"/>
              </w:rPr>
              <w:t>E-UTRA Band 53 or NR Band n53</w:t>
            </w:r>
          </w:p>
        </w:tc>
        <w:tc>
          <w:tcPr>
            <w:tcW w:w="1657" w:type="dxa"/>
          </w:tcPr>
          <w:p w14:paraId="7FB68013" w14:textId="77777777" w:rsidR="00356B55" w:rsidRPr="009C4728" w:rsidRDefault="00356B55" w:rsidP="005220AE">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175C676B" w14:textId="77777777" w:rsidR="00356B55" w:rsidRPr="009C4728" w:rsidRDefault="00356B55" w:rsidP="005220AE">
            <w:pPr>
              <w:pStyle w:val="TAC"/>
              <w:rPr>
                <w:rFonts w:cs="Arial"/>
              </w:rPr>
            </w:pPr>
            <w:r w:rsidRPr="009C4728">
              <w:rPr>
                <w:rFonts w:cs="Arial"/>
              </w:rPr>
              <w:t>N/A</w:t>
            </w:r>
          </w:p>
        </w:tc>
        <w:tc>
          <w:tcPr>
            <w:tcW w:w="1134" w:type="dxa"/>
            <w:vAlign w:val="center"/>
          </w:tcPr>
          <w:p w14:paraId="4EF839EE"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23D332EF" w14:textId="77777777" w:rsidR="00356B55" w:rsidRPr="009C4728" w:rsidRDefault="00356B55" w:rsidP="005220AE">
            <w:pPr>
              <w:pStyle w:val="TAC"/>
              <w:rPr>
                <w:rFonts w:cs="Arial"/>
              </w:rPr>
            </w:pPr>
            <w:r w:rsidRPr="009C4728">
              <w:rPr>
                <w:rFonts w:cs="Arial"/>
              </w:rPr>
              <w:t>-6</w:t>
            </w:r>
          </w:p>
        </w:tc>
        <w:tc>
          <w:tcPr>
            <w:tcW w:w="1701" w:type="dxa"/>
            <w:vAlign w:val="center"/>
          </w:tcPr>
          <w:p w14:paraId="7855BBA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C0C3AA1" w14:textId="77777777" w:rsidR="00356B55" w:rsidRPr="009C4728" w:rsidRDefault="00356B55" w:rsidP="005220AE">
            <w:pPr>
              <w:pStyle w:val="TAC"/>
              <w:rPr>
                <w:rFonts w:cs="Arial"/>
              </w:rPr>
            </w:pPr>
            <w:r w:rsidRPr="009C4728">
              <w:rPr>
                <w:rFonts w:cs="Arial"/>
              </w:rPr>
              <w:t>CW carrier</w:t>
            </w:r>
          </w:p>
        </w:tc>
      </w:tr>
      <w:tr w:rsidR="00356B55" w:rsidRPr="009C4728" w14:paraId="56A6C283"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308C8F33" w14:textId="77777777" w:rsidR="00356B55" w:rsidRPr="009C4728" w:rsidRDefault="00356B55" w:rsidP="005220AE">
            <w:pPr>
              <w:pStyle w:val="TAL"/>
              <w:rPr>
                <w:rFonts w:cs="Arial"/>
              </w:rPr>
            </w:pPr>
            <w:r>
              <w:rPr>
                <w:rFonts w:cs="Arial"/>
                <w:lang w:eastAsia="en-GB"/>
              </w:rPr>
              <w:t>E-UTRA Band 54 or NR Band n54</w:t>
            </w:r>
          </w:p>
        </w:tc>
        <w:tc>
          <w:tcPr>
            <w:tcW w:w="1657" w:type="dxa"/>
            <w:tcBorders>
              <w:top w:val="single" w:sz="4" w:space="0" w:color="auto"/>
              <w:left w:val="single" w:sz="4" w:space="0" w:color="auto"/>
              <w:bottom w:val="single" w:sz="4" w:space="0" w:color="auto"/>
              <w:right w:val="single" w:sz="4" w:space="0" w:color="auto"/>
            </w:tcBorders>
          </w:tcPr>
          <w:p w14:paraId="1B5E563F" w14:textId="77777777" w:rsidR="00356B55" w:rsidRPr="009C4728" w:rsidRDefault="00356B55" w:rsidP="005220AE">
            <w:pPr>
              <w:pStyle w:val="TAC"/>
              <w:rPr>
                <w:rFonts w:cs="Arial"/>
              </w:rPr>
            </w:pPr>
            <w:r>
              <w:rPr>
                <w:rFonts w:cs="Arial"/>
                <w:lang w:eastAsia="zh-CN"/>
              </w:rPr>
              <w:t>1670</w:t>
            </w:r>
            <w:r>
              <w:rPr>
                <w:rFonts w:cs="Arial"/>
                <w:lang w:eastAsia="en-GB"/>
              </w:rPr>
              <w:t xml:space="preserve"> – 1675</w:t>
            </w:r>
          </w:p>
        </w:tc>
        <w:tc>
          <w:tcPr>
            <w:tcW w:w="1082" w:type="dxa"/>
            <w:tcBorders>
              <w:top w:val="single" w:sz="4" w:space="0" w:color="auto"/>
              <w:left w:val="single" w:sz="4" w:space="0" w:color="auto"/>
              <w:bottom w:val="single" w:sz="4" w:space="0" w:color="auto"/>
              <w:right w:val="single" w:sz="4" w:space="0" w:color="auto"/>
            </w:tcBorders>
            <w:vAlign w:val="center"/>
          </w:tcPr>
          <w:p w14:paraId="0D1F63A4" w14:textId="77777777" w:rsidR="00356B55" w:rsidRPr="009C4728" w:rsidRDefault="00356B55" w:rsidP="005220A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83E3943" w14:textId="77777777" w:rsidR="00356B55" w:rsidRPr="009C4728" w:rsidRDefault="00356B55" w:rsidP="005220AE">
            <w:pPr>
              <w:pStyle w:val="TAC"/>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6277909" w14:textId="77777777" w:rsidR="00356B55" w:rsidRPr="009C4728" w:rsidRDefault="00356B55" w:rsidP="005220AE">
            <w:pPr>
              <w:pStyle w:val="TAC"/>
            </w:pPr>
            <w:r>
              <w:rPr>
                <w:rFonts w:cs="Arial"/>
                <w:lang w:eastAsia="en-GB"/>
              </w:rPr>
              <w:t>-6</w:t>
            </w:r>
            <w:r>
              <w:rPr>
                <w:rFonts w:cs="Arial"/>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435B22DD" w14:textId="77777777" w:rsidR="00356B55" w:rsidRPr="009C4728"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A5554E6" w14:textId="77777777" w:rsidR="00356B55" w:rsidRPr="009C4728" w:rsidRDefault="00356B55" w:rsidP="005220AE">
            <w:pPr>
              <w:pStyle w:val="TAC"/>
              <w:rPr>
                <w:rFonts w:cs="Arial"/>
              </w:rPr>
            </w:pPr>
            <w:r>
              <w:rPr>
                <w:rFonts w:cs="Arial"/>
                <w:lang w:eastAsia="en-GB"/>
              </w:rPr>
              <w:t>CW carrier</w:t>
            </w:r>
          </w:p>
        </w:tc>
      </w:tr>
      <w:tr w:rsidR="00356B55" w:rsidRPr="009C4728" w14:paraId="20AEFBE5" w14:textId="77777777" w:rsidTr="005220AE">
        <w:trPr>
          <w:jc w:val="center"/>
        </w:trPr>
        <w:tc>
          <w:tcPr>
            <w:tcW w:w="1918" w:type="dxa"/>
          </w:tcPr>
          <w:p w14:paraId="5680F5F4" w14:textId="77777777" w:rsidR="00356B55" w:rsidRPr="009C4728" w:rsidRDefault="00356B55" w:rsidP="005220AE">
            <w:pPr>
              <w:pStyle w:val="TAL"/>
              <w:rPr>
                <w:rFonts w:cs="Arial"/>
              </w:rPr>
            </w:pPr>
            <w:r w:rsidRPr="009C4728">
              <w:rPr>
                <w:rFonts w:cs="Arial"/>
              </w:rPr>
              <w:t>E-UTRA Band 65 or NR Band n65</w:t>
            </w:r>
          </w:p>
        </w:tc>
        <w:tc>
          <w:tcPr>
            <w:tcW w:w="1657" w:type="dxa"/>
            <w:vAlign w:val="center"/>
          </w:tcPr>
          <w:p w14:paraId="2C686DBB" w14:textId="77777777" w:rsidR="00356B55" w:rsidRPr="009C4728" w:rsidRDefault="00356B55" w:rsidP="005220AE">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3D465B7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4F30282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581D317"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608BC82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D8BA111" w14:textId="77777777" w:rsidR="00356B55" w:rsidRPr="009C4728" w:rsidRDefault="00356B55" w:rsidP="005220AE">
            <w:pPr>
              <w:pStyle w:val="TAC"/>
              <w:rPr>
                <w:rFonts w:cs="Arial"/>
              </w:rPr>
            </w:pPr>
            <w:r w:rsidRPr="009C4728">
              <w:rPr>
                <w:rFonts w:cs="Arial"/>
              </w:rPr>
              <w:t>CW carrier</w:t>
            </w:r>
          </w:p>
        </w:tc>
      </w:tr>
      <w:tr w:rsidR="00356B55" w:rsidRPr="009C4728" w14:paraId="684D218E" w14:textId="77777777" w:rsidTr="005220AE">
        <w:trPr>
          <w:jc w:val="center"/>
        </w:trPr>
        <w:tc>
          <w:tcPr>
            <w:tcW w:w="1918" w:type="dxa"/>
          </w:tcPr>
          <w:p w14:paraId="74023743" w14:textId="77777777" w:rsidR="00356B55" w:rsidRPr="009C4728" w:rsidRDefault="00356B55" w:rsidP="005220AE">
            <w:pPr>
              <w:pStyle w:val="TAL"/>
              <w:rPr>
                <w:rFonts w:cs="Arial"/>
              </w:rPr>
            </w:pPr>
            <w:r w:rsidRPr="009C4728">
              <w:rPr>
                <w:rFonts w:cs="Arial"/>
              </w:rPr>
              <w:t>E-UTRA Band 66 or NR Band n66</w:t>
            </w:r>
          </w:p>
        </w:tc>
        <w:tc>
          <w:tcPr>
            <w:tcW w:w="1657" w:type="dxa"/>
            <w:vAlign w:val="center"/>
          </w:tcPr>
          <w:p w14:paraId="140EF297" w14:textId="77777777" w:rsidR="00356B55" w:rsidRPr="009C4728" w:rsidRDefault="00356B55" w:rsidP="005220AE">
            <w:pPr>
              <w:pStyle w:val="TAC"/>
              <w:rPr>
                <w:rFonts w:cs="Arial"/>
              </w:rPr>
            </w:pPr>
            <w:r w:rsidRPr="009C4728">
              <w:rPr>
                <w:rFonts w:cs="Arial"/>
              </w:rPr>
              <w:t>2110 – 2200</w:t>
            </w:r>
          </w:p>
        </w:tc>
        <w:tc>
          <w:tcPr>
            <w:tcW w:w="1082" w:type="dxa"/>
            <w:vAlign w:val="center"/>
          </w:tcPr>
          <w:p w14:paraId="1C7D380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DB9F6B"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67F7FC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4568A3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01BA1A" w14:textId="77777777" w:rsidR="00356B55" w:rsidRPr="009C4728" w:rsidRDefault="00356B55" w:rsidP="005220AE">
            <w:pPr>
              <w:pStyle w:val="TAC"/>
              <w:rPr>
                <w:rFonts w:cs="Arial"/>
              </w:rPr>
            </w:pPr>
            <w:r w:rsidRPr="009C4728">
              <w:rPr>
                <w:rFonts w:cs="Arial"/>
              </w:rPr>
              <w:t>CW carrier</w:t>
            </w:r>
          </w:p>
        </w:tc>
      </w:tr>
      <w:tr w:rsidR="00356B55" w:rsidRPr="009C4728" w14:paraId="4766D5B0" w14:textId="77777777" w:rsidTr="005220AE">
        <w:trPr>
          <w:jc w:val="center"/>
        </w:trPr>
        <w:tc>
          <w:tcPr>
            <w:tcW w:w="1918" w:type="dxa"/>
          </w:tcPr>
          <w:p w14:paraId="720D2192" w14:textId="77777777" w:rsidR="00356B55" w:rsidRPr="009C4728" w:rsidRDefault="00356B55" w:rsidP="005220AE">
            <w:pPr>
              <w:pStyle w:val="TAL"/>
              <w:rPr>
                <w:rFonts w:cs="Arial"/>
              </w:rPr>
            </w:pPr>
            <w:r w:rsidRPr="009C4728">
              <w:rPr>
                <w:rFonts w:cs="Arial"/>
              </w:rPr>
              <w:t>E-UTRA Band 67</w:t>
            </w:r>
            <w:r>
              <w:rPr>
                <w:rFonts w:cs="Arial"/>
              </w:rPr>
              <w:t xml:space="preserve"> or NR band n67</w:t>
            </w:r>
          </w:p>
        </w:tc>
        <w:tc>
          <w:tcPr>
            <w:tcW w:w="1657" w:type="dxa"/>
            <w:vAlign w:val="center"/>
          </w:tcPr>
          <w:p w14:paraId="7CCDC7D6" w14:textId="77777777" w:rsidR="00356B55" w:rsidRPr="009C4728" w:rsidRDefault="00356B55" w:rsidP="005220AE">
            <w:pPr>
              <w:pStyle w:val="TAC"/>
              <w:rPr>
                <w:rFonts w:cs="Arial"/>
              </w:rPr>
            </w:pPr>
            <w:r w:rsidRPr="009C4728">
              <w:rPr>
                <w:rFonts w:cs="Arial"/>
              </w:rPr>
              <w:t>738 - 758</w:t>
            </w:r>
          </w:p>
        </w:tc>
        <w:tc>
          <w:tcPr>
            <w:tcW w:w="1082" w:type="dxa"/>
            <w:vAlign w:val="center"/>
          </w:tcPr>
          <w:p w14:paraId="7D7848D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0A90245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56CE3621"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3FFF6FB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56ED179" w14:textId="77777777" w:rsidR="00356B55" w:rsidRPr="009C4728" w:rsidRDefault="00356B55" w:rsidP="005220AE">
            <w:pPr>
              <w:pStyle w:val="TAC"/>
              <w:rPr>
                <w:rFonts w:cs="Arial"/>
              </w:rPr>
            </w:pPr>
            <w:r w:rsidRPr="009C4728">
              <w:rPr>
                <w:rFonts w:cs="Arial"/>
              </w:rPr>
              <w:t>CW carrier</w:t>
            </w:r>
          </w:p>
        </w:tc>
      </w:tr>
      <w:tr w:rsidR="00356B55" w:rsidRPr="009C4728" w14:paraId="08982605" w14:textId="77777777" w:rsidTr="005220AE">
        <w:trPr>
          <w:jc w:val="center"/>
        </w:trPr>
        <w:tc>
          <w:tcPr>
            <w:tcW w:w="1918" w:type="dxa"/>
          </w:tcPr>
          <w:p w14:paraId="4F20ACC2" w14:textId="77777777" w:rsidR="00356B55" w:rsidRPr="009C4728" w:rsidRDefault="00356B55" w:rsidP="005220AE">
            <w:pPr>
              <w:pStyle w:val="TAL"/>
              <w:rPr>
                <w:rFonts w:cs="Arial"/>
              </w:rPr>
            </w:pPr>
            <w:r w:rsidRPr="009C4728">
              <w:rPr>
                <w:rFonts w:cs="Arial"/>
              </w:rPr>
              <w:t>E-UTRA Band 68</w:t>
            </w:r>
          </w:p>
        </w:tc>
        <w:tc>
          <w:tcPr>
            <w:tcW w:w="1657" w:type="dxa"/>
            <w:vAlign w:val="center"/>
          </w:tcPr>
          <w:p w14:paraId="339076ED" w14:textId="77777777" w:rsidR="00356B55" w:rsidRPr="009C4728" w:rsidRDefault="00356B55" w:rsidP="005220AE">
            <w:pPr>
              <w:pStyle w:val="TAC"/>
              <w:rPr>
                <w:rFonts w:cs="Arial"/>
              </w:rPr>
            </w:pPr>
            <w:r w:rsidRPr="009C4728">
              <w:rPr>
                <w:rFonts w:cs="Arial"/>
              </w:rPr>
              <w:t>753 - 783</w:t>
            </w:r>
          </w:p>
        </w:tc>
        <w:tc>
          <w:tcPr>
            <w:tcW w:w="1082" w:type="dxa"/>
            <w:vAlign w:val="center"/>
          </w:tcPr>
          <w:p w14:paraId="482F43E1"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84BEA26"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7362A4B8"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2A561CC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49AFAE6" w14:textId="77777777" w:rsidR="00356B55" w:rsidRPr="009C4728" w:rsidRDefault="00356B55" w:rsidP="005220AE">
            <w:pPr>
              <w:pStyle w:val="TAC"/>
              <w:rPr>
                <w:rFonts w:cs="Arial"/>
              </w:rPr>
            </w:pPr>
            <w:r w:rsidRPr="009C4728">
              <w:rPr>
                <w:rFonts w:cs="Arial"/>
              </w:rPr>
              <w:t>CW carrier</w:t>
            </w:r>
          </w:p>
        </w:tc>
      </w:tr>
      <w:tr w:rsidR="00356B55" w:rsidRPr="009C4728" w14:paraId="1166A9DF" w14:textId="77777777" w:rsidTr="005220AE">
        <w:trPr>
          <w:jc w:val="center"/>
        </w:trPr>
        <w:tc>
          <w:tcPr>
            <w:tcW w:w="1918" w:type="dxa"/>
          </w:tcPr>
          <w:p w14:paraId="4FF746D6" w14:textId="77777777" w:rsidR="00356B55" w:rsidRPr="009C4728" w:rsidRDefault="00356B55" w:rsidP="005220AE">
            <w:pPr>
              <w:pStyle w:val="TAL"/>
              <w:rPr>
                <w:rFonts w:cs="Arial"/>
              </w:rPr>
            </w:pPr>
            <w:r w:rsidRPr="009C4728">
              <w:rPr>
                <w:rFonts w:cs="Arial"/>
              </w:rPr>
              <w:t xml:space="preserve">E-UTRA Band 69 </w:t>
            </w:r>
          </w:p>
        </w:tc>
        <w:tc>
          <w:tcPr>
            <w:tcW w:w="1657" w:type="dxa"/>
            <w:vAlign w:val="center"/>
          </w:tcPr>
          <w:p w14:paraId="5C656259" w14:textId="77777777" w:rsidR="00356B55" w:rsidRPr="009C4728" w:rsidRDefault="00356B55" w:rsidP="005220AE">
            <w:pPr>
              <w:pStyle w:val="TAC"/>
              <w:rPr>
                <w:rFonts w:cs="Arial"/>
              </w:rPr>
            </w:pPr>
            <w:r w:rsidRPr="009C4728">
              <w:rPr>
                <w:rFonts w:cs="Arial"/>
              </w:rPr>
              <w:t>2570-2620</w:t>
            </w:r>
          </w:p>
        </w:tc>
        <w:tc>
          <w:tcPr>
            <w:tcW w:w="1082" w:type="dxa"/>
            <w:vAlign w:val="center"/>
          </w:tcPr>
          <w:p w14:paraId="387ACBAC"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9E44912"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5D40B3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2BFD284"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3FBE400" w14:textId="77777777" w:rsidR="00356B55" w:rsidRPr="009C4728" w:rsidRDefault="00356B55" w:rsidP="005220AE">
            <w:pPr>
              <w:pStyle w:val="TAC"/>
              <w:rPr>
                <w:rFonts w:cs="Arial"/>
              </w:rPr>
            </w:pPr>
            <w:r w:rsidRPr="009C4728">
              <w:rPr>
                <w:rFonts w:cs="Arial"/>
              </w:rPr>
              <w:t>CW carrier</w:t>
            </w:r>
          </w:p>
        </w:tc>
      </w:tr>
      <w:tr w:rsidR="00356B55" w:rsidRPr="009C4728" w14:paraId="6FCEED6D" w14:textId="77777777" w:rsidTr="005220AE">
        <w:trPr>
          <w:jc w:val="center"/>
        </w:trPr>
        <w:tc>
          <w:tcPr>
            <w:tcW w:w="1918" w:type="dxa"/>
          </w:tcPr>
          <w:p w14:paraId="2A8F89A2" w14:textId="77777777" w:rsidR="00356B55" w:rsidRPr="009C4728" w:rsidRDefault="00356B55" w:rsidP="005220AE">
            <w:pPr>
              <w:pStyle w:val="TAL"/>
              <w:rPr>
                <w:rFonts w:cs="Arial"/>
              </w:rPr>
            </w:pPr>
            <w:r w:rsidRPr="009C4728">
              <w:rPr>
                <w:rFonts w:cs="Arial"/>
              </w:rPr>
              <w:t>E-UTRA Band 70 or NR Band n70</w:t>
            </w:r>
          </w:p>
        </w:tc>
        <w:tc>
          <w:tcPr>
            <w:tcW w:w="1657" w:type="dxa"/>
            <w:vAlign w:val="center"/>
          </w:tcPr>
          <w:p w14:paraId="5F9FD97A" w14:textId="77777777" w:rsidR="00356B55" w:rsidRPr="009C4728" w:rsidRDefault="00356B55" w:rsidP="005220AE">
            <w:pPr>
              <w:pStyle w:val="TAC"/>
              <w:rPr>
                <w:rFonts w:cs="Arial"/>
              </w:rPr>
            </w:pPr>
            <w:r w:rsidRPr="009C4728">
              <w:rPr>
                <w:rFonts w:cs="Arial"/>
              </w:rPr>
              <w:t>1995 - 2020</w:t>
            </w:r>
          </w:p>
        </w:tc>
        <w:tc>
          <w:tcPr>
            <w:tcW w:w="1082" w:type="dxa"/>
            <w:vAlign w:val="center"/>
          </w:tcPr>
          <w:p w14:paraId="1266FE0E"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42D25AC"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230AEF02"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57FEA0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742FC1E" w14:textId="77777777" w:rsidR="00356B55" w:rsidRPr="009C4728" w:rsidRDefault="00356B55" w:rsidP="005220AE">
            <w:pPr>
              <w:pStyle w:val="TAC"/>
              <w:rPr>
                <w:rFonts w:cs="Arial"/>
              </w:rPr>
            </w:pPr>
            <w:r w:rsidRPr="009C4728">
              <w:rPr>
                <w:rFonts w:cs="Arial"/>
              </w:rPr>
              <w:t>CW carrier</w:t>
            </w:r>
          </w:p>
        </w:tc>
      </w:tr>
      <w:tr w:rsidR="00356B55" w:rsidRPr="009C4728" w14:paraId="0184FB21" w14:textId="77777777" w:rsidTr="005220AE">
        <w:trPr>
          <w:jc w:val="center"/>
        </w:trPr>
        <w:tc>
          <w:tcPr>
            <w:tcW w:w="1918" w:type="dxa"/>
          </w:tcPr>
          <w:p w14:paraId="70776954" w14:textId="77777777" w:rsidR="00356B55" w:rsidRPr="009C4728" w:rsidRDefault="00356B55" w:rsidP="005220AE">
            <w:pPr>
              <w:pStyle w:val="TAL"/>
              <w:rPr>
                <w:rFonts w:cs="Arial"/>
              </w:rPr>
            </w:pPr>
            <w:r w:rsidRPr="009C4728">
              <w:rPr>
                <w:rFonts w:cs="Arial"/>
              </w:rPr>
              <w:t>E-UTRA Band 71 or NR Band n71</w:t>
            </w:r>
          </w:p>
        </w:tc>
        <w:tc>
          <w:tcPr>
            <w:tcW w:w="1657" w:type="dxa"/>
            <w:vAlign w:val="center"/>
          </w:tcPr>
          <w:p w14:paraId="3010A9BD" w14:textId="77777777" w:rsidR="00356B55" w:rsidRPr="009C4728" w:rsidRDefault="00356B55" w:rsidP="005220AE">
            <w:pPr>
              <w:pStyle w:val="TAC"/>
              <w:rPr>
                <w:rFonts w:cs="Arial"/>
              </w:rPr>
            </w:pPr>
            <w:r w:rsidRPr="009C4728">
              <w:rPr>
                <w:rFonts w:cs="Arial"/>
              </w:rPr>
              <w:t>617 - 652</w:t>
            </w:r>
          </w:p>
        </w:tc>
        <w:tc>
          <w:tcPr>
            <w:tcW w:w="1082" w:type="dxa"/>
            <w:vAlign w:val="center"/>
          </w:tcPr>
          <w:p w14:paraId="0A4C72A2"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1D66275"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88BDF6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906FF8F"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1C86FC2D" w14:textId="77777777" w:rsidR="00356B55" w:rsidRPr="009C4728" w:rsidRDefault="00356B55" w:rsidP="005220AE">
            <w:pPr>
              <w:pStyle w:val="TAC"/>
              <w:rPr>
                <w:rFonts w:cs="Arial"/>
              </w:rPr>
            </w:pPr>
            <w:r w:rsidRPr="009C4728">
              <w:rPr>
                <w:rFonts w:cs="Arial"/>
              </w:rPr>
              <w:t>CW carrier</w:t>
            </w:r>
          </w:p>
        </w:tc>
      </w:tr>
      <w:tr w:rsidR="00356B55" w:rsidRPr="009C4728" w14:paraId="3C411A16" w14:textId="77777777" w:rsidTr="005220AE">
        <w:trPr>
          <w:jc w:val="center"/>
        </w:trPr>
        <w:tc>
          <w:tcPr>
            <w:tcW w:w="1918" w:type="dxa"/>
          </w:tcPr>
          <w:p w14:paraId="65A2DDFA" w14:textId="550B99BA" w:rsidR="00356B55" w:rsidRPr="009C4728" w:rsidRDefault="00356B55" w:rsidP="005220AE">
            <w:pPr>
              <w:pStyle w:val="TAL"/>
              <w:rPr>
                <w:rFonts w:cs="Arial"/>
              </w:rPr>
            </w:pPr>
            <w:r w:rsidRPr="009C4728">
              <w:rPr>
                <w:rFonts w:cs="Arial"/>
              </w:rPr>
              <w:t>E-UTRA Band 72</w:t>
            </w:r>
            <w:ins w:id="134" w:author="Iwajlo Angelow" w:date="2023-10-25T09:16:00Z">
              <w:r w:rsidR="00637BA5">
                <w:rPr>
                  <w:rFonts w:cs="Arial"/>
                </w:rPr>
                <w:t xml:space="preserve"> or NR Band n72</w:t>
              </w:r>
            </w:ins>
          </w:p>
        </w:tc>
        <w:tc>
          <w:tcPr>
            <w:tcW w:w="1657" w:type="dxa"/>
            <w:vAlign w:val="center"/>
          </w:tcPr>
          <w:p w14:paraId="342ABA7B" w14:textId="77777777" w:rsidR="00356B55" w:rsidRPr="009C4728" w:rsidRDefault="00356B55" w:rsidP="005220AE">
            <w:pPr>
              <w:pStyle w:val="TAC"/>
              <w:rPr>
                <w:rFonts w:cs="Arial"/>
              </w:rPr>
            </w:pPr>
            <w:r w:rsidRPr="009C4728">
              <w:rPr>
                <w:rFonts w:cs="Arial"/>
              </w:rPr>
              <w:t>461 - 466</w:t>
            </w:r>
          </w:p>
        </w:tc>
        <w:tc>
          <w:tcPr>
            <w:tcW w:w="1082" w:type="dxa"/>
            <w:vAlign w:val="center"/>
          </w:tcPr>
          <w:p w14:paraId="6640CCE2"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F00EFE3"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41FFC5FC"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0C5B2B5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209982F1" w14:textId="77777777" w:rsidR="00356B55" w:rsidRPr="009C4728" w:rsidRDefault="00356B55" w:rsidP="005220AE">
            <w:pPr>
              <w:pStyle w:val="TAC"/>
              <w:rPr>
                <w:rFonts w:cs="Arial"/>
              </w:rPr>
            </w:pPr>
            <w:r w:rsidRPr="009C4728">
              <w:rPr>
                <w:rFonts w:cs="Arial"/>
              </w:rPr>
              <w:t>CW carrier</w:t>
            </w:r>
          </w:p>
        </w:tc>
      </w:tr>
      <w:tr w:rsidR="00356B55" w:rsidRPr="009C4728" w14:paraId="03A00932" w14:textId="77777777" w:rsidTr="005220AE">
        <w:trPr>
          <w:jc w:val="center"/>
        </w:trPr>
        <w:tc>
          <w:tcPr>
            <w:tcW w:w="1918" w:type="dxa"/>
          </w:tcPr>
          <w:p w14:paraId="2892A339" w14:textId="77777777" w:rsidR="00356B55" w:rsidRPr="009C4728" w:rsidRDefault="00356B55" w:rsidP="005220AE">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1C8C8465" w14:textId="77777777" w:rsidR="00356B55" w:rsidRPr="009C4728" w:rsidRDefault="00356B55" w:rsidP="005220AE">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55BFE37E" w14:textId="77777777" w:rsidR="00356B55" w:rsidRPr="009C4728" w:rsidRDefault="00356B55" w:rsidP="005220AE">
            <w:pPr>
              <w:pStyle w:val="TAC"/>
              <w:rPr>
                <w:rFonts w:cs="Arial"/>
              </w:rPr>
            </w:pPr>
            <w:r w:rsidRPr="009C4728">
              <w:rPr>
                <w:rFonts w:cs="Arial"/>
              </w:rPr>
              <w:t>+16</w:t>
            </w:r>
            <w:r w:rsidRPr="009C4728">
              <w:rPr>
                <w:rFonts w:cs="Arial"/>
                <w:szCs w:val="18"/>
              </w:rPr>
              <w:t>**</w:t>
            </w:r>
          </w:p>
        </w:tc>
        <w:tc>
          <w:tcPr>
            <w:tcW w:w="1134" w:type="dxa"/>
            <w:vAlign w:val="center"/>
          </w:tcPr>
          <w:p w14:paraId="3D873995" w14:textId="77777777" w:rsidR="00356B55" w:rsidRPr="009C4728" w:rsidRDefault="00356B55" w:rsidP="005220AE">
            <w:pPr>
              <w:pStyle w:val="TAC"/>
            </w:pPr>
            <w:r w:rsidRPr="009C4728">
              <w:t>+</w:t>
            </w:r>
            <w:r w:rsidRPr="009C4728">
              <w:rPr>
                <w:lang w:eastAsia="zh-CN"/>
              </w:rPr>
              <w:t>8</w:t>
            </w:r>
            <w:r w:rsidRPr="009C4728">
              <w:rPr>
                <w:szCs w:val="18"/>
                <w:lang w:eastAsia="ja-JP"/>
              </w:rPr>
              <w:t>**</w:t>
            </w:r>
          </w:p>
        </w:tc>
        <w:tc>
          <w:tcPr>
            <w:tcW w:w="1134" w:type="dxa"/>
            <w:vAlign w:val="center"/>
          </w:tcPr>
          <w:p w14:paraId="07B8D6AF"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910AAF9"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6F7C0385" w14:textId="77777777" w:rsidR="00356B55" w:rsidRPr="009C4728" w:rsidRDefault="00356B55" w:rsidP="005220AE">
            <w:pPr>
              <w:pStyle w:val="TAC"/>
              <w:rPr>
                <w:rFonts w:cs="Arial"/>
              </w:rPr>
            </w:pPr>
            <w:r w:rsidRPr="009C4728">
              <w:rPr>
                <w:rFonts w:cs="Arial"/>
              </w:rPr>
              <w:t>CW carrier</w:t>
            </w:r>
          </w:p>
        </w:tc>
      </w:tr>
      <w:tr w:rsidR="00356B55" w:rsidRPr="009C4728" w14:paraId="6A5B713C" w14:textId="77777777" w:rsidTr="005220AE">
        <w:trPr>
          <w:jc w:val="center"/>
        </w:trPr>
        <w:tc>
          <w:tcPr>
            <w:tcW w:w="1918" w:type="dxa"/>
          </w:tcPr>
          <w:p w14:paraId="2D8D6AA7" w14:textId="77777777" w:rsidR="00356B55" w:rsidRPr="009C4728" w:rsidRDefault="00356B55" w:rsidP="005220AE">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254157F2"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56D79922"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281A8C5D"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D878B8D"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740169CD"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7544C58C" w14:textId="77777777" w:rsidR="00356B55" w:rsidRPr="009C4728" w:rsidRDefault="00356B55" w:rsidP="005220AE">
            <w:pPr>
              <w:keepNext/>
              <w:keepLines/>
              <w:spacing w:after="0"/>
              <w:jc w:val="center"/>
              <w:rPr>
                <w:rFonts w:ascii="Arial" w:hAnsi="Arial" w:cs="Arial"/>
                <w:sz w:val="18"/>
              </w:rPr>
            </w:pPr>
            <w:r w:rsidRPr="009C4728">
              <w:rPr>
                <w:rFonts w:ascii="Arial" w:hAnsi="Arial" w:cs="Arial"/>
                <w:sz w:val="18"/>
              </w:rPr>
              <w:t>CW carrier</w:t>
            </w:r>
          </w:p>
        </w:tc>
      </w:tr>
      <w:tr w:rsidR="00356B55" w:rsidRPr="009C4728" w14:paraId="711A4C31" w14:textId="77777777" w:rsidTr="005220AE">
        <w:trPr>
          <w:jc w:val="center"/>
        </w:trPr>
        <w:tc>
          <w:tcPr>
            <w:tcW w:w="1918" w:type="dxa"/>
          </w:tcPr>
          <w:p w14:paraId="511401DB" w14:textId="77777777" w:rsidR="00356B55" w:rsidRPr="009C4728" w:rsidRDefault="00356B55" w:rsidP="005220AE">
            <w:pPr>
              <w:pStyle w:val="TAL"/>
              <w:rPr>
                <w:rFonts w:cs="Arial"/>
              </w:rPr>
            </w:pPr>
            <w:r w:rsidRPr="009C4728">
              <w:rPr>
                <w:rFonts w:cs="Arial"/>
              </w:rPr>
              <w:t>E-UTRA Band 75 or NR Band n75</w:t>
            </w:r>
          </w:p>
        </w:tc>
        <w:tc>
          <w:tcPr>
            <w:tcW w:w="1657" w:type="dxa"/>
            <w:vAlign w:val="center"/>
          </w:tcPr>
          <w:p w14:paraId="07982074" w14:textId="77777777" w:rsidR="00356B55" w:rsidRPr="009C4728" w:rsidRDefault="00356B55" w:rsidP="005220AE">
            <w:pPr>
              <w:pStyle w:val="TAC"/>
              <w:rPr>
                <w:rFonts w:cs="Arial"/>
              </w:rPr>
            </w:pPr>
            <w:r w:rsidRPr="009C4728">
              <w:rPr>
                <w:rFonts w:cs="Arial"/>
              </w:rPr>
              <w:t>1432 - 1517</w:t>
            </w:r>
          </w:p>
        </w:tc>
        <w:tc>
          <w:tcPr>
            <w:tcW w:w="1082" w:type="dxa"/>
            <w:vAlign w:val="center"/>
          </w:tcPr>
          <w:p w14:paraId="7221B936"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CB39DE" w14:textId="77777777" w:rsidR="00356B55" w:rsidRPr="009C4728" w:rsidRDefault="00356B55" w:rsidP="005220AE">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1977A6D5"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1E48012A"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B615C2F" w14:textId="77777777" w:rsidR="00356B55" w:rsidRPr="009C4728" w:rsidRDefault="00356B55" w:rsidP="005220AE">
            <w:pPr>
              <w:pStyle w:val="TAC"/>
              <w:rPr>
                <w:rFonts w:cs="Arial"/>
              </w:rPr>
            </w:pPr>
            <w:r w:rsidRPr="009C4728">
              <w:rPr>
                <w:rFonts w:cs="Arial"/>
              </w:rPr>
              <w:t>CW carrier</w:t>
            </w:r>
          </w:p>
        </w:tc>
      </w:tr>
      <w:tr w:rsidR="00356B55" w:rsidRPr="009C4728" w14:paraId="3ABBA626" w14:textId="77777777" w:rsidTr="005220AE">
        <w:trPr>
          <w:jc w:val="center"/>
        </w:trPr>
        <w:tc>
          <w:tcPr>
            <w:tcW w:w="1918" w:type="dxa"/>
          </w:tcPr>
          <w:p w14:paraId="18E9DAD4" w14:textId="77777777" w:rsidR="00356B55" w:rsidRPr="009C4728" w:rsidRDefault="00356B55" w:rsidP="005220AE">
            <w:pPr>
              <w:pStyle w:val="TAL"/>
              <w:rPr>
                <w:rFonts w:cs="Arial"/>
              </w:rPr>
            </w:pPr>
            <w:r w:rsidRPr="009C4728">
              <w:rPr>
                <w:rFonts w:cs="Arial"/>
              </w:rPr>
              <w:t>E-UTRA Band 76 or NR Band n76</w:t>
            </w:r>
          </w:p>
        </w:tc>
        <w:tc>
          <w:tcPr>
            <w:tcW w:w="1657" w:type="dxa"/>
            <w:vAlign w:val="center"/>
          </w:tcPr>
          <w:p w14:paraId="5E7CC790" w14:textId="77777777" w:rsidR="00356B55" w:rsidRPr="009C4728" w:rsidRDefault="00356B55" w:rsidP="005220AE">
            <w:pPr>
              <w:pStyle w:val="TAC"/>
              <w:rPr>
                <w:rFonts w:cs="Arial"/>
              </w:rPr>
            </w:pPr>
            <w:r w:rsidRPr="009C4728">
              <w:rPr>
                <w:rFonts w:cs="Arial"/>
              </w:rPr>
              <w:t>1427 - 1432</w:t>
            </w:r>
          </w:p>
        </w:tc>
        <w:tc>
          <w:tcPr>
            <w:tcW w:w="1082" w:type="dxa"/>
            <w:vAlign w:val="center"/>
          </w:tcPr>
          <w:p w14:paraId="7400C344" w14:textId="77777777" w:rsidR="00356B55" w:rsidRPr="009C4728" w:rsidRDefault="00356B55" w:rsidP="005220AE">
            <w:pPr>
              <w:pStyle w:val="TAC"/>
              <w:rPr>
                <w:rFonts w:cs="Arial"/>
              </w:rPr>
            </w:pPr>
            <w:r w:rsidRPr="009C4728">
              <w:rPr>
                <w:rFonts w:cs="Arial"/>
              </w:rPr>
              <w:t>N/A</w:t>
            </w:r>
          </w:p>
        </w:tc>
        <w:tc>
          <w:tcPr>
            <w:tcW w:w="1134" w:type="dxa"/>
            <w:vAlign w:val="center"/>
          </w:tcPr>
          <w:p w14:paraId="5C4FED61" w14:textId="77777777" w:rsidR="00356B55" w:rsidRPr="009C4728" w:rsidRDefault="00356B55" w:rsidP="005220AE">
            <w:pPr>
              <w:pStyle w:val="TAC"/>
            </w:pPr>
            <w:r w:rsidRPr="009C4728">
              <w:t>N/A</w:t>
            </w:r>
          </w:p>
        </w:tc>
        <w:tc>
          <w:tcPr>
            <w:tcW w:w="1134" w:type="dxa"/>
            <w:vAlign w:val="center"/>
          </w:tcPr>
          <w:p w14:paraId="01528ED0" w14:textId="77777777" w:rsidR="00356B55" w:rsidRPr="009C4728" w:rsidRDefault="00356B55" w:rsidP="005220AE">
            <w:pPr>
              <w:pStyle w:val="TAC"/>
            </w:pPr>
            <w:r w:rsidRPr="009C4728">
              <w:t>-6</w:t>
            </w:r>
            <w:r w:rsidRPr="009C4728">
              <w:rPr>
                <w:szCs w:val="18"/>
                <w:lang w:eastAsia="ja-JP"/>
              </w:rPr>
              <w:t>**</w:t>
            </w:r>
          </w:p>
        </w:tc>
        <w:tc>
          <w:tcPr>
            <w:tcW w:w="1701" w:type="dxa"/>
            <w:vAlign w:val="center"/>
          </w:tcPr>
          <w:p w14:paraId="573D7C9B"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E2253E" w14:textId="77777777" w:rsidR="00356B55" w:rsidRPr="009C4728" w:rsidRDefault="00356B55" w:rsidP="005220AE">
            <w:pPr>
              <w:pStyle w:val="TAC"/>
              <w:rPr>
                <w:rFonts w:cs="Arial"/>
              </w:rPr>
            </w:pPr>
            <w:r w:rsidRPr="009C4728">
              <w:rPr>
                <w:rFonts w:cs="Arial"/>
              </w:rPr>
              <w:t>CW carrier</w:t>
            </w:r>
          </w:p>
        </w:tc>
      </w:tr>
      <w:tr w:rsidR="00356B55" w:rsidRPr="009C4728" w14:paraId="5EFE60F0" w14:textId="77777777" w:rsidTr="005220AE">
        <w:trPr>
          <w:jc w:val="center"/>
        </w:trPr>
        <w:tc>
          <w:tcPr>
            <w:tcW w:w="1918" w:type="dxa"/>
          </w:tcPr>
          <w:p w14:paraId="4BE1C590" w14:textId="77777777" w:rsidR="00356B55" w:rsidRPr="009C4728" w:rsidRDefault="00356B55" w:rsidP="005220AE">
            <w:pPr>
              <w:pStyle w:val="TAL"/>
              <w:rPr>
                <w:rFonts w:cs="Arial"/>
              </w:rPr>
            </w:pPr>
            <w:r w:rsidRPr="009C4728">
              <w:rPr>
                <w:rFonts w:cs="Arial"/>
              </w:rPr>
              <w:t>NR Band n77</w:t>
            </w:r>
          </w:p>
        </w:tc>
        <w:tc>
          <w:tcPr>
            <w:tcW w:w="1657" w:type="dxa"/>
            <w:vAlign w:val="center"/>
          </w:tcPr>
          <w:p w14:paraId="2F650346" w14:textId="77777777" w:rsidR="00356B55" w:rsidRPr="009C4728" w:rsidRDefault="00356B55" w:rsidP="005220AE">
            <w:pPr>
              <w:pStyle w:val="TAC"/>
              <w:rPr>
                <w:rFonts w:cs="Arial"/>
              </w:rPr>
            </w:pPr>
            <w:r w:rsidRPr="009C4728">
              <w:rPr>
                <w:rFonts w:cs="Arial"/>
              </w:rPr>
              <w:t>3300 - 4200</w:t>
            </w:r>
          </w:p>
        </w:tc>
        <w:tc>
          <w:tcPr>
            <w:tcW w:w="1082" w:type="dxa"/>
            <w:vAlign w:val="center"/>
          </w:tcPr>
          <w:p w14:paraId="513B65BA"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6EBA6D7B" w14:textId="77777777" w:rsidR="00356B55" w:rsidRPr="009C4728" w:rsidRDefault="00356B55" w:rsidP="005220AE">
            <w:pPr>
              <w:pStyle w:val="TAC"/>
            </w:pPr>
            <w:r w:rsidRPr="009C4728">
              <w:rPr>
                <w:rFonts w:cs="Arial"/>
              </w:rPr>
              <w:t>+</w:t>
            </w:r>
            <w:r w:rsidRPr="009C4728">
              <w:rPr>
                <w:rFonts w:eastAsia="SimSun" w:cs="Arial"/>
                <w:lang w:eastAsia="zh-CN"/>
              </w:rPr>
              <w:t>8</w:t>
            </w:r>
          </w:p>
        </w:tc>
        <w:tc>
          <w:tcPr>
            <w:tcW w:w="1134" w:type="dxa"/>
            <w:vAlign w:val="center"/>
          </w:tcPr>
          <w:p w14:paraId="0106EA85" w14:textId="77777777" w:rsidR="00356B55" w:rsidRPr="009C4728" w:rsidRDefault="00356B55" w:rsidP="005220AE">
            <w:pPr>
              <w:pStyle w:val="TAC"/>
            </w:pPr>
            <w:r w:rsidRPr="009C4728">
              <w:rPr>
                <w:rFonts w:cs="Arial"/>
              </w:rPr>
              <w:t>-6</w:t>
            </w:r>
          </w:p>
        </w:tc>
        <w:tc>
          <w:tcPr>
            <w:tcW w:w="1701" w:type="dxa"/>
            <w:vAlign w:val="center"/>
          </w:tcPr>
          <w:p w14:paraId="015F93E9"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ABA0FD6" w14:textId="77777777" w:rsidR="00356B55" w:rsidRPr="009C4728" w:rsidRDefault="00356B55" w:rsidP="005220AE">
            <w:pPr>
              <w:pStyle w:val="TAC"/>
              <w:rPr>
                <w:rFonts w:cs="Arial"/>
              </w:rPr>
            </w:pPr>
            <w:r w:rsidRPr="009C4728">
              <w:rPr>
                <w:rFonts w:cs="Arial"/>
              </w:rPr>
              <w:t>CW carrier</w:t>
            </w:r>
          </w:p>
        </w:tc>
      </w:tr>
      <w:tr w:rsidR="00356B55" w:rsidRPr="009C4728" w14:paraId="20615651" w14:textId="77777777" w:rsidTr="005220AE">
        <w:trPr>
          <w:jc w:val="center"/>
        </w:trPr>
        <w:tc>
          <w:tcPr>
            <w:tcW w:w="1918" w:type="dxa"/>
          </w:tcPr>
          <w:p w14:paraId="5FD9C0C3" w14:textId="77777777" w:rsidR="00356B55" w:rsidRPr="009C4728" w:rsidRDefault="00356B55" w:rsidP="005220AE">
            <w:pPr>
              <w:pStyle w:val="TAL"/>
              <w:rPr>
                <w:rFonts w:cs="Arial"/>
              </w:rPr>
            </w:pPr>
            <w:r w:rsidRPr="009C4728">
              <w:rPr>
                <w:rFonts w:cs="Arial"/>
              </w:rPr>
              <w:t>NR Band n78</w:t>
            </w:r>
          </w:p>
        </w:tc>
        <w:tc>
          <w:tcPr>
            <w:tcW w:w="1657" w:type="dxa"/>
            <w:vAlign w:val="center"/>
          </w:tcPr>
          <w:p w14:paraId="3FC4D00F" w14:textId="77777777" w:rsidR="00356B55" w:rsidRPr="009C4728" w:rsidRDefault="00356B55" w:rsidP="005220AE">
            <w:pPr>
              <w:pStyle w:val="TAC"/>
              <w:rPr>
                <w:rFonts w:cs="Arial"/>
              </w:rPr>
            </w:pPr>
            <w:r w:rsidRPr="009C4728">
              <w:rPr>
                <w:rFonts w:cs="Arial"/>
              </w:rPr>
              <w:t>3300 - 3800</w:t>
            </w:r>
          </w:p>
        </w:tc>
        <w:tc>
          <w:tcPr>
            <w:tcW w:w="1082" w:type="dxa"/>
            <w:vAlign w:val="center"/>
          </w:tcPr>
          <w:p w14:paraId="7C6E9368"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3919F352" w14:textId="77777777" w:rsidR="00356B55" w:rsidRPr="009C4728" w:rsidRDefault="00356B55" w:rsidP="005220AE">
            <w:pPr>
              <w:pStyle w:val="TAC"/>
            </w:pPr>
            <w:r w:rsidRPr="009C4728">
              <w:rPr>
                <w:rFonts w:cs="Arial"/>
              </w:rPr>
              <w:t>+</w:t>
            </w:r>
            <w:r w:rsidRPr="009C4728">
              <w:rPr>
                <w:rFonts w:eastAsia="SimSun" w:cs="Arial"/>
                <w:lang w:eastAsia="zh-CN"/>
              </w:rPr>
              <w:t>8</w:t>
            </w:r>
          </w:p>
        </w:tc>
        <w:tc>
          <w:tcPr>
            <w:tcW w:w="1134" w:type="dxa"/>
            <w:vAlign w:val="center"/>
          </w:tcPr>
          <w:p w14:paraId="3398520D" w14:textId="77777777" w:rsidR="00356B55" w:rsidRPr="009C4728" w:rsidRDefault="00356B55" w:rsidP="005220AE">
            <w:pPr>
              <w:pStyle w:val="TAC"/>
            </w:pPr>
            <w:r w:rsidRPr="009C4728">
              <w:rPr>
                <w:rFonts w:cs="Arial"/>
              </w:rPr>
              <w:t>-6</w:t>
            </w:r>
          </w:p>
        </w:tc>
        <w:tc>
          <w:tcPr>
            <w:tcW w:w="1701" w:type="dxa"/>
            <w:vAlign w:val="center"/>
          </w:tcPr>
          <w:p w14:paraId="75909E93"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8207625" w14:textId="77777777" w:rsidR="00356B55" w:rsidRPr="009C4728" w:rsidRDefault="00356B55" w:rsidP="005220AE">
            <w:pPr>
              <w:pStyle w:val="TAC"/>
              <w:rPr>
                <w:rFonts w:cs="Arial"/>
              </w:rPr>
            </w:pPr>
            <w:r w:rsidRPr="009C4728">
              <w:rPr>
                <w:rFonts w:cs="Arial"/>
              </w:rPr>
              <w:t>CW carrier</w:t>
            </w:r>
          </w:p>
        </w:tc>
      </w:tr>
      <w:tr w:rsidR="00356B55" w:rsidRPr="009C4728" w14:paraId="242ED55B" w14:textId="77777777" w:rsidTr="005220AE">
        <w:trPr>
          <w:jc w:val="center"/>
        </w:trPr>
        <w:tc>
          <w:tcPr>
            <w:tcW w:w="1918" w:type="dxa"/>
          </w:tcPr>
          <w:p w14:paraId="513911FB" w14:textId="77777777" w:rsidR="00356B55" w:rsidRPr="009C4728" w:rsidRDefault="00356B55" w:rsidP="005220AE">
            <w:pPr>
              <w:pStyle w:val="TAL"/>
              <w:rPr>
                <w:rFonts w:cs="Arial"/>
              </w:rPr>
            </w:pPr>
            <w:r w:rsidRPr="009C4728">
              <w:rPr>
                <w:rFonts w:cs="Arial"/>
              </w:rPr>
              <w:t>E-UTRA Band 85</w:t>
            </w:r>
            <w:r>
              <w:rPr>
                <w:rFonts w:cs="Arial"/>
              </w:rPr>
              <w:t xml:space="preserve"> or NR band n85</w:t>
            </w:r>
          </w:p>
        </w:tc>
        <w:tc>
          <w:tcPr>
            <w:tcW w:w="1657" w:type="dxa"/>
            <w:vAlign w:val="center"/>
          </w:tcPr>
          <w:p w14:paraId="157398A3" w14:textId="77777777" w:rsidR="00356B55" w:rsidRPr="009C4728" w:rsidRDefault="00356B55" w:rsidP="005220AE">
            <w:pPr>
              <w:pStyle w:val="TAC"/>
              <w:rPr>
                <w:rFonts w:cs="Arial"/>
              </w:rPr>
            </w:pPr>
            <w:r w:rsidRPr="009C4728">
              <w:rPr>
                <w:rFonts w:cs="Arial"/>
              </w:rPr>
              <w:t>728 - 746</w:t>
            </w:r>
          </w:p>
        </w:tc>
        <w:tc>
          <w:tcPr>
            <w:tcW w:w="1082" w:type="dxa"/>
            <w:vAlign w:val="center"/>
          </w:tcPr>
          <w:p w14:paraId="0EB35F83"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263E435"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1D3680E6" w14:textId="77777777" w:rsidR="00356B55" w:rsidRPr="009C4728" w:rsidRDefault="00356B55" w:rsidP="005220AE">
            <w:pPr>
              <w:pStyle w:val="TAC"/>
              <w:rPr>
                <w:rFonts w:cs="Arial"/>
              </w:rPr>
            </w:pPr>
            <w:r w:rsidRPr="009C4728">
              <w:rPr>
                <w:rFonts w:cs="Arial"/>
              </w:rPr>
              <w:t>-6</w:t>
            </w:r>
          </w:p>
        </w:tc>
        <w:tc>
          <w:tcPr>
            <w:tcW w:w="1701" w:type="dxa"/>
            <w:vAlign w:val="center"/>
          </w:tcPr>
          <w:p w14:paraId="4EFBC182"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2B3B7CC8" w14:textId="77777777" w:rsidR="00356B55" w:rsidRPr="009C4728" w:rsidRDefault="00356B55" w:rsidP="005220AE">
            <w:pPr>
              <w:pStyle w:val="TAC"/>
              <w:rPr>
                <w:rFonts w:cs="Arial"/>
              </w:rPr>
            </w:pPr>
            <w:r w:rsidRPr="009C4728">
              <w:rPr>
                <w:rFonts w:cs="Arial"/>
              </w:rPr>
              <w:t>CW carrier</w:t>
            </w:r>
          </w:p>
        </w:tc>
      </w:tr>
      <w:tr w:rsidR="00356B55" w:rsidRPr="009C4728" w14:paraId="5D6DA73D" w14:textId="77777777" w:rsidTr="005220AE">
        <w:trPr>
          <w:jc w:val="center"/>
        </w:trPr>
        <w:tc>
          <w:tcPr>
            <w:tcW w:w="1918" w:type="dxa"/>
          </w:tcPr>
          <w:p w14:paraId="33BBCF96" w14:textId="77777777" w:rsidR="00356B55" w:rsidRPr="009C4728" w:rsidRDefault="00356B55" w:rsidP="005220AE">
            <w:pPr>
              <w:pStyle w:val="TAL"/>
              <w:rPr>
                <w:rFonts w:cs="Arial"/>
              </w:rPr>
            </w:pPr>
            <w:r w:rsidRPr="009C4728">
              <w:rPr>
                <w:lang w:val="sv-SE"/>
              </w:rPr>
              <w:t>E-UTRA Band 8</w:t>
            </w:r>
            <w:r w:rsidRPr="009C4728">
              <w:rPr>
                <w:lang w:val="en-US"/>
              </w:rPr>
              <w:t>7</w:t>
            </w:r>
          </w:p>
        </w:tc>
        <w:tc>
          <w:tcPr>
            <w:tcW w:w="1657" w:type="dxa"/>
            <w:vAlign w:val="center"/>
          </w:tcPr>
          <w:p w14:paraId="47178AED" w14:textId="77777777" w:rsidR="00356B55" w:rsidRPr="009C4728" w:rsidRDefault="00356B55" w:rsidP="005220AE">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6D399357"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54D66A5D"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40BB5211" w14:textId="77777777" w:rsidR="00356B55" w:rsidRPr="009C4728" w:rsidRDefault="00356B55" w:rsidP="005220AE">
            <w:pPr>
              <w:pStyle w:val="TAC"/>
              <w:rPr>
                <w:rFonts w:cs="Arial"/>
              </w:rPr>
            </w:pPr>
            <w:r w:rsidRPr="009C4728">
              <w:rPr>
                <w:rFonts w:cs="Arial"/>
              </w:rPr>
              <w:t>-6</w:t>
            </w:r>
          </w:p>
        </w:tc>
        <w:tc>
          <w:tcPr>
            <w:tcW w:w="1701" w:type="dxa"/>
            <w:vAlign w:val="center"/>
          </w:tcPr>
          <w:p w14:paraId="6D483FA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BFA01A" w14:textId="77777777" w:rsidR="00356B55" w:rsidRPr="009C4728" w:rsidRDefault="00356B55" w:rsidP="005220AE">
            <w:pPr>
              <w:pStyle w:val="TAC"/>
              <w:rPr>
                <w:rFonts w:cs="Arial"/>
              </w:rPr>
            </w:pPr>
            <w:r w:rsidRPr="009C4728">
              <w:rPr>
                <w:rFonts w:cs="Arial"/>
              </w:rPr>
              <w:t>CW carrier</w:t>
            </w:r>
          </w:p>
        </w:tc>
      </w:tr>
      <w:tr w:rsidR="00356B55" w:rsidRPr="009C4728" w14:paraId="2C7B588F" w14:textId="77777777" w:rsidTr="005220AE">
        <w:trPr>
          <w:jc w:val="center"/>
        </w:trPr>
        <w:tc>
          <w:tcPr>
            <w:tcW w:w="1918" w:type="dxa"/>
          </w:tcPr>
          <w:p w14:paraId="52B5A5ED" w14:textId="77777777" w:rsidR="00356B55" w:rsidRPr="009C4728" w:rsidRDefault="00356B55" w:rsidP="005220AE">
            <w:pPr>
              <w:pStyle w:val="TAL"/>
              <w:rPr>
                <w:rFonts w:cs="Arial"/>
              </w:rPr>
            </w:pPr>
            <w:r w:rsidRPr="009C4728">
              <w:rPr>
                <w:lang w:val="sv-SE"/>
              </w:rPr>
              <w:t xml:space="preserve">E-UTRA Band </w:t>
            </w:r>
            <w:r w:rsidRPr="009C4728">
              <w:rPr>
                <w:lang w:val="en-US"/>
              </w:rPr>
              <w:t>88</w:t>
            </w:r>
          </w:p>
        </w:tc>
        <w:tc>
          <w:tcPr>
            <w:tcW w:w="1657" w:type="dxa"/>
            <w:vAlign w:val="center"/>
          </w:tcPr>
          <w:p w14:paraId="1DAB5BFA" w14:textId="77777777" w:rsidR="00356B55" w:rsidRPr="009C4728" w:rsidRDefault="00356B55" w:rsidP="005220AE">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51F4485B"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388B04A" w14:textId="77777777" w:rsidR="00356B55" w:rsidRPr="009C4728" w:rsidRDefault="00356B55" w:rsidP="005220AE">
            <w:pPr>
              <w:pStyle w:val="TAC"/>
              <w:rPr>
                <w:rFonts w:cs="Arial"/>
              </w:rPr>
            </w:pPr>
            <w:r w:rsidRPr="009C4728">
              <w:rPr>
                <w:rFonts w:cs="Arial"/>
              </w:rPr>
              <w:t>+</w:t>
            </w:r>
            <w:r w:rsidRPr="009C4728">
              <w:rPr>
                <w:rFonts w:eastAsia="SimSun" w:cs="Arial"/>
                <w:lang w:eastAsia="zh-CN"/>
              </w:rPr>
              <w:t>8</w:t>
            </w:r>
          </w:p>
        </w:tc>
        <w:tc>
          <w:tcPr>
            <w:tcW w:w="1134" w:type="dxa"/>
            <w:vAlign w:val="center"/>
          </w:tcPr>
          <w:p w14:paraId="4DDFC992" w14:textId="77777777" w:rsidR="00356B55" w:rsidRPr="009C4728" w:rsidRDefault="00356B55" w:rsidP="005220AE">
            <w:pPr>
              <w:pStyle w:val="TAC"/>
              <w:rPr>
                <w:rFonts w:cs="Arial"/>
              </w:rPr>
            </w:pPr>
            <w:r w:rsidRPr="009C4728">
              <w:rPr>
                <w:rFonts w:cs="Arial"/>
              </w:rPr>
              <w:t>-6</w:t>
            </w:r>
          </w:p>
        </w:tc>
        <w:tc>
          <w:tcPr>
            <w:tcW w:w="1701" w:type="dxa"/>
            <w:vAlign w:val="center"/>
          </w:tcPr>
          <w:p w14:paraId="1D44B2D8"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6F8DC2E9" w14:textId="77777777" w:rsidR="00356B55" w:rsidRPr="009C4728" w:rsidRDefault="00356B55" w:rsidP="005220AE">
            <w:pPr>
              <w:pStyle w:val="TAC"/>
              <w:rPr>
                <w:rFonts w:cs="Arial"/>
              </w:rPr>
            </w:pPr>
            <w:r w:rsidRPr="009C4728">
              <w:rPr>
                <w:rFonts w:cs="Arial"/>
              </w:rPr>
              <w:t>CW carrier</w:t>
            </w:r>
          </w:p>
        </w:tc>
      </w:tr>
      <w:tr w:rsidR="00356B55" w:rsidRPr="009C4728" w14:paraId="0ABF7EB9" w14:textId="77777777" w:rsidTr="005220AE">
        <w:trPr>
          <w:jc w:val="center"/>
        </w:trPr>
        <w:tc>
          <w:tcPr>
            <w:tcW w:w="1918" w:type="dxa"/>
          </w:tcPr>
          <w:p w14:paraId="13013FCB"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31F8FA0E" w14:textId="77777777" w:rsidR="00356B55" w:rsidRPr="009C4728" w:rsidRDefault="00356B55" w:rsidP="005220AE">
            <w:pPr>
              <w:pStyle w:val="TAC"/>
              <w:rPr>
                <w:lang w:val="en-US"/>
              </w:rPr>
            </w:pPr>
            <w:r w:rsidRPr="009C4728">
              <w:rPr>
                <w:rFonts w:cs="Arial"/>
              </w:rPr>
              <w:t>1427 – 1432</w:t>
            </w:r>
          </w:p>
        </w:tc>
        <w:tc>
          <w:tcPr>
            <w:tcW w:w="1082" w:type="dxa"/>
            <w:vAlign w:val="center"/>
          </w:tcPr>
          <w:p w14:paraId="379DC47A"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A874A8C"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7343A89C"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05A85B04"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26B86320" w14:textId="77777777" w:rsidR="00356B55" w:rsidRPr="009C4728" w:rsidRDefault="00356B55" w:rsidP="005220AE">
            <w:pPr>
              <w:pStyle w:val="TAC"/>
              <w:rPr>
                <w:rFonts w:cs="Arial"/>
              </w:rPr>
            </w:pPr>
            <w:r w:rsidRPr="009C4728">
              <w:rPr>
                <w:rFonts w:cs="Arial"/>
              </w:rPr>
              <w:t>CW carrier</w:t>
            </w:r>
          </w:p>
        </w:tc>
      </w:tr>
      <w:tr w:rsidR="00356B55" w:rsidRPr="009C4728" w14:paraId="62DF3586" w14:textId="77777777" w:rsidTr="005220AE">
        <w:trPr>
          <w:jc w:val="center"/>
        </w:trPr>
        <w:tc>
          <w:tcPr>
            <w:tcW w:w="1918" w:type="dxa"/>
          </w:tcPr>
          <w:p w14:paraId="6F6D263E"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49610AB7" w14:textId="77777777" w:rsidR="00356B55" w:rsidRPr="009C4728" w:rsidRDefault="00356B55" w:rsidP="005220AE">
            <w:pPr>
              <w:pStyle w:val="TAC"/>
              <w:rPr>
                <w:lang w:val="en-US"/>
              </w:rPr>
            </w:pPr>
            <w:r w:rsidRPr="009C4728">
              <w:rPr>
                <w:rFonts w:cs="Arial"/>
              </w:rPr>
              <w:t>1432 – 1517</w:t>
            </w:r>
          </w:p>
        </w:tc>
        <w:tc>
          <w:tcPr>
            <w:tcW w:w="1082" w:type="dxa"/>
            <w:vAlign w:val="center"/>
          </w:tcPr>
          <w:p w14:paraId="2AE4E16D"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29A8EF5C" w14:textId="77777777" w:rsidR="00356B55" w:rsidRPr="009C4728" w:rsidRDefault="00356B55" w:rsidP="005220A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50F37151"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264F028D"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402191B2" w14:textId="77777777" w:rsidR="00356B55" w:rsidRPr="009C4728" w:rsidRDefault="00356B55" w:rsidP="005220AE">
            <w:pPr>
              <w:pStyle w:val="TAC"/>
              <w:rPr>
                <w:rFonts w:cs="Arial"/>
              </w:rPr>
            </w:pPr>
            <w:r w:rsidRPr="009C4728">
              <w:rPr>
                <w:rFonts w:cs="Arial"/>
              </w:rPr>
              <w:t>CW carrier</w:t>
            </w:r>
          </w:p>
        </w:tc>
      </w:tr>
      <w:tr w:rsidR="00356B55" w:rsidRPr="009C4728" w14:paraId="0F1CDD81" w14:textId="77777777" w:rsidTr="005220AE">
        <w:trPr>
          <w:jc w:val="center"/>
        </w:trPr>
        <w:tc>
          <w:tcPr>
            <w:tcW w:w="1918" w:type="dxa"/>
          </w:tcPr>
          <w:p w14:paraId="28154A0C"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53C66535" w14:textId="77777777" w:rsidR="00356B55" w:rsidRPr="009C4728" w:rsidRDefault="00356B55" w:rsidP="005220AE">
            <w:pPr>
              <w:pStyle w:val="TAC"/>
              <w:rPr>
                <w:lang w:val="en-US"/>
              </w:rPr>
            </w:pPr>
            <w:r w:rsidRPr="009C4728">
              <w:rPr>
                <w:rFonts w:cs="Arial"/>
              </w:rPr>
              <w:t>1427 – 1432</w:t>
            </w:r>
          </w:p>
        </w:tc>
        <w:tc>
          <w:tcPr>
            <w:tcW w:w="1082" w:type="dxa"/>
            <w:vAlign w:val="center"/>
          </w:tcPr>
          <w:p w14:paraId="7D257A97"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21DCF8FB" w14:textId="77777777" w:rsidR="00356B55" w:rsidRPr="009C4728" w:rsidRDefault="00356B55" w:rsidP="005220AE">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35486E0E"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36B2E3C1"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46B2" w14:textId="77777777" w:rsidR="00356B55" w:rsidRPr="009C4728" w:rsidRDefault="00356B55" w:rsidP="005220AE">
            <w:pPr>
              <w:pStyle w:val="TAC"/>
              <w:rPr>
                <w:rFonts w:cs="Arial"/>
              </w:rPr>
            </w:pPr>
            <w:r w:rsidRPr="009C4728">
              <w:rPr>
                <w:rFonts w:cs="Arial"/>
              </w:rPr>
              <w:t>CW carrier</w:t>
            </w:r>
          </w:p>
        </w:tc>
      </w:tr>
      <w:tr w:rsidR="00356B55" w:rsidRPr="009C4728" w14:paraId="45FECD9F" w14:textId="77777777" w:rsidTr="005220AE">
        <w:trPr>
          <w:jc w:val="center"/>
        </w:trPr>
        <w:tc>
          <w:tcPr>
            <w:tcW w:w="1918" w:type="dxa"/>
          </w:tcPr>
          <w:p w14:paraId="616A523D" w14:textId="77777777" w:rsidR="00356B55" w:rsidRPr="009C4728" w:rsidRDefault="00356B55" w:rsidP="005220AE">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46E1C6BA" w14:textId="77777777" w:rsidR="00356B55" w:rsidRPr="009C4728" w:rsidRDefault="00356B55" w:rsidP="005220AE">
            <w:pPr>
              <w:pStyle w:val="TAC"/>
              <w:rPr>
                <w:lang w:val="en-US"/>
              </w:rPr>
            </w:pPr>
            <w:r w:rsidRPr="009C4728">
              <w:rPr>
                <w:rFonts w:cs="Arial"/>
              </w:rPr>
              <w:t>1432 – 1517</w:t>
            </w:r>
          </w:p>
        </w:tc>
        <w:tc>
          <w:tcPr>
            <w:tcW w:w="1082" w:type="dxa"/>
            <w:vAlign w:val="center"/>
          </w:tcPr>
          <w:p w14:paraId="5E919BDE" w14:textId="77777777" w:rsidR="00356B55" w:rsidRPr="009C4728" w:rsidRDefault="00356B55" w:rsidP="005220AE">
            <w:pPr>
              <w:pStyle w:val="TAC"/>
              <w:rPr>
                <w:rFonts w:cs="Arial"/>
              </w:rPr>
            </w:pPr>
            <w:r w:rsidRPr="009C4728">
              <w:rPr>
                <w:rFonts w:cs="Arial"/>
              </w:rPr>
              <w:t>+16</w:t>
            </w:r>
            <w:r w:rsidRPr="009C4728">
              <w:rPr>
                <w:rFonts w:cs="Arial"/>
                <w:szCs w:val="18"/>
                <w:lang w:eastAsia="ja-JP"/>
              </w:rPr>
              <w:t>**</w:t>
            </w:r>
          </w:p>
        </w:tc>
        <w:tc>
          <w:tcPr>
            <w:tcW w:w="1134" w:type="dxa"/>
            <w:vAlign w:val="center"/>
          </w:tcPr>
          <w:p w14:paraId="13158CBC" w14:textId="77777777" w:rsidR="00356B55" w:rsidRPr="009C4728" w:rsidRDefault="00356B55" w:rsidP="005220AE">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3CC4D027" w14:textId="77777777" w:rsidR="00356B55" w:rsidRPr="009C4728" w:rsidRDefault="00356B55" w:rsidP="005220AE">
            <w:pPr>
              <w:pStyle w:val="TAC"/>
              <w:rPr>
                <w:rFonts w:cs="Arial"/>
              </w:rPr>
            </w:pPr>
            <w:r w:rsidRPr="009C4728">
              <w:t>-6</w:t>
            </w:r>
            <w:r w:rsidRPr="009C4728">
              <w:rPr>
                <w:szCs w:val="18"/>
                <w:lang w:eastAsia="ja-JP"/>
              </w:rPr>
              <w:t>**</w:t>
            </w:r>
          </w:p>
        </w:tc>
        <w:tc>
          <w:tcPr>
            <w:tcW w:w="1701" w:type="dxa"/>
            <w:vAlign w:val="center"/>
          </w:tcPr>
          <w:p w14:paraId="6572496C" w14:textId="77777777" w:rsidR="00356B55" w:rsidRPr="009C4728" w:rsidRDefault="00356B55" w:rsidP="005220AE">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6C77AB98" w14:textId="77777777" w:rsidR="00356B55" w:rsidRPr="009C4728" w:rsidRDefault="00356B55" w:rsidP="005220AE">
            <w:pPr>
              <w:pStyle w:val="TAC"/>
              <w:rPr>
                <w:rFonts w:cs="Arial"/>
              </w:rPr>
            </w:pPr>
            <w:r w:rsidRPr="009C4728">
              <w:rPr>
                <w:rFonts w:cs="Arial"/>
              </w:rPr>
              <w:t>CW carrier</w:t>
            </w:r>
          </w:p>
        </w:tc>
      </w:tr>
      <w:tr w:rsidR="00356B55" w:rsidRPr="009C4728" w14:paraId="3BD486A2" w14:textId="77777777" w:rsidTr="005220AE">
        <w:trPr>
          <w:jc w:val="center"/>
        </w:trPr>
        <w:tc>
          <w:tcPr>
            <w:tcW w:w="1918" w:type="dxa"/>
          </w:tcPr>
          <w:p w14:paraId="5B2319B6" w14:textId="77777777" w:rsidR="00356B55" w:rsidRPr="009C4728" w:rsidRDefault="00356B55" w:rsidP="005220AE">
            <w:pPr>
              <w:pStyle w:val="TAL"/>
              <w:rPr>
                <w:lang w:val="sv-SE" w:eastAsia="zh-CN"/>
              </w:rPr>
            </w:pPr>
            <w:r>
              <w:rPr>
                <w:lang w:val="sv-SE" w:eastAsia="zh-CN"/>
              </w:rPr>
              <w:t>NR Band n96</w:t>
            </w:r>
          </w:p>
        </w:tc>
        <w:tc>
          <w:tcPr>
            <w:tcW w:w="1657" w:type="dxa"/>
            <w:vAlign w:val="center"/>
          </w:tcPr>
          <w:p w14:paraId="6C9E49DC" w14:textId="77777777" w:rsidR="00356B55" w:rsidRPr="009C4728" w:rsidRDefault="00356B55" w:rsidP="005220AE">
            <w:pPr>
              <w:pStyle w:val="TAC"/>
              <w:rPr>
                <w:rFonts w:cs="Arial"/>
              </w:rPr>
            </w:pPr>
            <w:r>
              <w:rPr>
                <w:rFonts w:cs="Arial"/>
                <w:lang w:eastAsia="en-GB"/>
              </w:rPr>
              <w:t>5925 – 7125</w:t>
            </w:r>
          </w:p>
        </w:tc>
        <w:tc>
          <w:tcPr>
            <w:tcW w:w="1082" w:type="dxa"/>
            <w:vAlign w:val="center"/>
          </w:tcPr>
          <w:p w14:paraId="0F846899" w14:textId="77777777" w:rsidR="00356B55" w:rsidRPr="009C4728" w:rsidRDefault="00356B55" w:rsidP="005220AE">
            <w:pPr>
              <w:pStyle w:val="TAC"/>
              <w:rPr>
                <w:rFonts w:cs="Arial"/>
              </w:rPr>
            </w:pPr>
            <w:r>
              <w:rPr>
                <w:rFonts w:cs="Arial"/>
                <w:lang w:eastAsia="en-GB"/>
              </w:rPr>
              <w:t>N/A</w:t>
            </w:r>
          </w:p>
        </w:tc>
        <w:tc>
          <w:tcPr>
            <w:tcW w:w="1134" w:type="dxa"/>
            <w:vAlign w:val="center"/>
          </w:tcPr>
          <w:p w14:paraId="65AD69CE" w14:textId="77777777" w:rsidR="00356B55" w:rsidRPr="009C4728" w:rsidRDefault="00356B55" w:rsidP="005220AE">
            <w:pPr>
              <w:pStyle w:val="TAC"/>
            </w:pPr>
            <w:r>
              <w:rPr>
                <w:lang w:eastAsia="en-GB"/>
              </w:rPr>
              <w:t>+8</w:t>
            </w:r>
          </w:p>
        </w:tc>
        <w:tc>
          <w:tcPr>
            <w:tcW w:w="1134" w:type="dxa"/>
            <w:vAlign w:val="center"/>
          </w:tcPr>
          <w:p w14:paraId="48C0F4D4" w14:textId="77777777" w:rsidR="00356B55" w:rsidRPr="009C4728" w:rsidRDefault="00356B55" w:rsidP="005220AE">
            <w:pPr>
              <w:pStyle w:val="TAC"/>
            </w:pPr>
            <w:r>
              <w:rPr>
                <w:lang w:eastAsia="en-GB"/>
              </w:rPr>
              <w:t>-6</w:t>
            </w:r>
          </w:p>
        </w:tc>
        <w:tc>
          <w:tcPr>
            <w:tcW w:w="1701" w:type="dxa"/>
            <w:vAlign w:val="center"/>
          </w:tcPr>
          <w:p w14:paraId="2D7D3F8F" w14:textId="77777777" w:rsidR="00356B55" w:rsidRPr="009C4728"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38FC22EC" w14:textId="77777777" w:rsidR="00356B55" w:rsidRPr="009C4728" w:rsidRDefault="00356B55" w:rsidP="005220AE">
            <w:pPr>
              <w:pStyle w:val="TAC"/>
              <w:rPr>
                <w:rFonts w:cs="Arial"/>
              </w:rPr>
            </w:pPr>
            <w:r>
              <w:rPr>
                <w:rFonts w:cs="Arial"/>
                <w:lang w:eastAsia="en-GB"/>
              </w:rPr>
              <w:t>CW carrier</w:t>
            </w:r>
          </w:p>
        </w:tc>
      </w:tr>
      <w:tr w:rsidR="00356B55" w:rsidRPr="009C4728" w14:paraId="6DAE4B63"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633DD8F4" w14:textId="77777777" w:rsidR="00356B55" w:rsidRDefault="00356B55" w:rsidP="005220A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56B8FC41" w14:textId="77777777" w:rsidR="00356B55" w:rsidRDefault="00356B55" w:rsidP="005220AE">
            <w:pPr>
              <w:pStyle w:val="TAC"/>
              <w:rPr>
                <w:lang w:eastAsia="en-GB"/>
              </w:rPr>
            </w:pPr>
            <w:r>
              <w:rPr>
                <w:lang w:eastAsia="en-GB"/>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1B22DDF" w14:textId="77777777" w:rsidR="00356B55" w:rsidRDefault="00356B55"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B9678D5" w14:textId="77777777" w:rsidR="00356B55" w:rsidRDefault="00356B55"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6A685C1" w14:textId="77777777" w:rsidR="00356B55" w:rsidRDefault="00356B55" w:rsidP="005220AE">
            <w:pPr>
              <w:pStyle w:val="TAC"/>
              <w:rPr>
                <w:lang w:eastAsia="en-GB"/>
              </w:rPr>
            </w:pPr>
            <w:r>
              <w:rPr>
                <w:lang w:eastAsia="en-GB"/>
              </w:rPr>
              <w:t>N/A</w:t>
            </w:r>
          </w:p>
        </w:tc>
        <w:tc>
          <w:tcPr>
            <w:tcW w:w="1701" w:type="dxa"/>
            <w:tcBorders>
              <w:top w:val="single" w:sz="4" w:space="0" w:color="auto"/>
              <w:left w:val="single" w:sz="4" w:space="0" w:color="auto"/>
              <w:bottom w:val="single" w:sz="4" w:space="0" w:color="auto"/>
              <w:right w:val="single" w:sz="4" w:space="0" w:color="auto"/>
            </w:tcBorders>
            <w:vAlign w:val="center"/>
          </w:tcPr>
          <w:p w14:paraId="4D66190D"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60DBDCB1" w14:textId="77777777" w:rsidR="00356B55" w:rsidRDefault="00356B55" w:rsidP="005220AE">
            <w:pPr>
              <w:pStyle w:val="TAC"/>
              <w:rPr>
                <w:rFonts w:cs="Arial"/>
                <w:lang w:eastAsia="en-GB"/>
              </w:rPr>
            </w:pPr>
            <w:r>
              <w:rPr>
                <w:rFonts w:cs="Arial"/>
                <w:lang w:eastAsia="en-GB"/>
              </w:rPr>
              <w:t>CW carrier</w:t>
            </w:r>
          </w:p>
        </w:tc>
      </w:tr>
      <w:tr w:rsidR="00356B55" w:rsidRPr="009C4728" w14:paraId="5ED10972" w14:textId="77777777" w:rsidTr="005220AE">
        <w:trPr>
          <w:jc w:val="center"/>
        </w:trPr>
        <w:tc>
          <w:tcPr>
            <w:tcW w:w="1918" w:type="dxa"/>
          </w:tcPr>
          <w:p w14:paraId="528F140B" w14:textId="77777777" w:rsidR="00356B55" w:rsidRDefault="00356B55" w:rsidP="005220AE">
            <w:pPr>
              <w:pStyle w:val="TAL"/>
              <w:rPr>
                <w:lang w:val="sv-SE" w:eastAsia="zh-CN"/>
              </w:rPr>
            </w:pPr>
            <w:r>
              <w:rPr>
                <w:lang w:val="sv-SE" w:eastAsia="zh-CN"/>
              </w:rPr>
              <w:t>NR Band n101</w:t>
            </w:r>
          </w:p>
        </w:tc>
        <w:tc>
          <w:tcPr>
            <w:tcW w:w="1657" w:type="dxa"/>
            <w:vAlign w:val="center"/>
          </w:tcPr>
          <w:p w14:paraId="5600C63B" w14:textId="77777777" w:rsidR="00356B55" w:rsidRDefault="00356B55" w:rsidP="005220AE">
            <w:pPr>
              <w:pStyle w:val="TAC"/>
              <w:rPr>
                <w:rFonts w:cs="Arial"/>
                <w:lang w:eastAsia="en-GB"/>
              </w:rPr>
            </w:pPr>
            <w:r>
              <w:rPr>
                <w:lang w:eastAsia="en-GB"/>
              </w:rPr>
              <w:t>1900 – 1910</w:t>
            </w:r>
          </w:p>
        </w:tc>
        <w:tc>
          <w:tcPr>
            <w:tcW w:w="1082" w:type="dxa"/>
            <w:vAlign w:val="center"/>
          </w:tcPr>
          <w:p w14:paraId="76C1B646" w14:textId="77777777" w:rsidR="00356B55" w:rsidRDefault="00356B55" w:rsidP="005220AE">
            <w:pPr>
              <w:pStyle w:val="TAC"/>
              <w:rPr>
                <w:rFonts w:cs="Arial"/>
                <w:lang w:eastAsia="en-GB"/>
              </w:rPr>
            </w:pPr>
            <w:r>
              <w:rPr>
                <w:rFonts w:cs="Arial"/>
                <w:lang w:eastAsia="en-GB"/>
              </w:rPr>
              <w:t>+16</w:t>
            </w:r>
          </w:p>
        </w:tc>
        <w:tc>
          <w:tcPr>
            <w:tcW w:w="1134" w:type="dxa"/>
            <w:vAlign w:val="center"/>
          </w:tcPr>
          <w:p w14:paraId="007A8A67" w14:textId="77777777" w:rsidR="00356B55" w:rsidRDefault="00356B55" w:rsidP="005220AE">
            <w:pPr>
              <w:pStyle w:val="TAC"/>
              <w:rPr>
                <w:lang w:eastAsia="en-GB"/>
              </w:rPr>
            </w:pPr>
            <w:r>
              <w:rPr>
                <w:lang w:eastAsia="en-GB"/>
              </w:rPr>
              <w:t>N/A</w:t>
            </w:r>
          </w:p>
        </w:tc>
        <w:tc>
          <w:tcPr>
            <w:tcW w:w="1134" w:type="dxa"/>
            <w:vAlign w:val="center"/>
          </w:tcPr>
          <w:p w14:paraId="781C4557" w14:textId="77777777" w:rsidR="00356B55" w:rsidRDefault="00356B55" w:rsidP="005220AE">
            <w:pPr>
              <w:pStyle w:val="TAC"/>
              <w:rPr>
                <w:lang w:eastAsia="en-GB"/>
              </w:rPr>
            </w:pPr>
            <w:r>
              <w:rPr>
                <w:lang w:eastAsia="en-GB"/>
              </w:rPr>
              <w:t>N/A</w:t>
            </w:r>
          </w:p>
        </w:tc>
        <w:tc>
          <w:tcPr>
            <w:tcW w:w="1701" w:type="dxa"/>
            <w:vAlign w:val="center"/>
          </w:tcPr>
          <w:p w14:paraId="6F9D1616"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78653C8E" w14:textId="77777777" w:rsidR="00356B55" w:rsidRDefault="00356B55" w:rsidP="005220AE">
            <w:pPr>
              <w:pStyle w:val="TAC"/>
              <w:rPr>
                <w:rFonts w:cs="Arial"/>
                <w:lang w:eastAsia="en-GB"/>
              </w:rPr>
            </w:pPr>
            <w:r>
              <w:rPr>
                <w:rFonts w:cs="Arial"/>
                <w:lang w:eastAsia="en-GB"/>
              </w:rPr>
              <w:t>CW carrier</w:t>
            </w:r>
          </w:p>
        </w:tc>
      </w:tr>
      <w:tr w:rsidR="00356B55" w:rsidRPr="009C4728" w14:paraId="7F0ED381" w14:textId="77777777" w:rsidTr="005220AE">
        <w:trPr>
          <w:jc w:val="center"/>
        </w:trPr>
        <w:tc>
          <w:tcPr>
            <w:tcW w:w="1918" w:type="dxa"/>
          </w:tcPr>
          <w:p w14:paraId="14644FFB" w14:textId="77777777" w:rsidR="00356B55" w:rsidRDefault="00356B55" w:rsidP="005220AE">
            <w:pPr>
              <w:pStyle w:val="TAL"/>
              <w:rPr>
                <w:lang w:val="sv-SE" w:eastAsia="zh-CN"/>
              </w:rPr>
            </w:pPr>
            <w:r>
              <w:rPr>
                <w:lang w:val="sv-SE" w:eastAsia="zh-CN"/>
              </w:rPr>
              <w:t>NR Band n102</w:t>
            </w:r>
          </w:p>
        </w:tc>
        <w:tc>
          <w:tcPr>
            <w:tcW w:w="1657" w:type="dxa"/>
            <w:vAlign w:val="center"/>
          </w:tcPr>
          <w:p w14:paraId="675D036F" w14:textId="77777777" w:rsidR="00356B55" w:rsidRDefault="00356B55" w:rsidP="005220AE">
            <w:pPr>
              <w:pStyle w:val="TAC"/>
              <w:rPr>
                <w:rFonts w:cs="Arial"/>
                <w:lang w:eastAsia="en-GB"/>
              </w:rPr>
            </w:pPr>
            <w:r>
              <w:rPr>
                <w:lang w:eastAsia="en-GB"/>
              </w:rPr>
              <w:t>5925 – 6425</w:t>
            </w:r>
          </w:p>
        </w:tc>
        <w:tc>
          <w:tcPr>
            <w:tcW w:w="1082" w:type="dxa"/>
            <w:vAlign w:val="center"/>
          </w:tcPr>
          <w:p w14:paraId="76599C74" w14:textId="77777777" w:rsidR="00356B55" w:rsidRDefault="00356B55" w:rsidP="005220AE">
            <w:pPr>
              <w:pStyle w:val="TAC"/>
              <w:rPr>
                <w:rFonts w:cs="Arial"/>
                <w:lang w:eastAsia="en-GB"/>
              </w:rPr>
            </w:pPr>
            <w:r>
              <w:rPr>
                <w:rFonts w:cs="Arial"/>
                <w:lang w:eastAsia="en-GB"/>
              </w:rPr>
              <w:t>N/A</w:t>
            </w:r>
          </w:p>
        </w:tc>
        <w:tc>
          <w:tcPr>
            <w:tcW w:w="1134" w:type="dxa"/>
            <w:vAlign w:val="center"/>
          </w:tcPr>
          <w:p w14:paraId="66D3F3E4" w14:textId="77777777" w:rsidR="00356B55" w:rsidRDefault="00356B55" w:rsidP="005220AE">
            <w:pPr>
              <w:pStyle w:val="TAC"/>
              <w:rPr>
                <w:lang w:eastAsia="en-GB"/>
              </w:rPr>
            </w:pPr>
            <w:r>
              <w:rPr>
                <w:lang w:eastAsia="en-GB"/>
              </w:rPr>
              <w:t>+8</w:t>
            </w:r>
          </w:p>
        </w:tc>
        <w:tc>
          <w:tcPr>
            <w:tcW w:w="1134" w:type="dxa"/>
            <w:vAlign w:val="center"/>
          </w:tcPr>
          <w:p w14:paraId="6C406571" w14:textId="77777777" w:rsidR="00356B55" w:rsidRDefault="00356B55" w:rsidP="005220AE">
            <w:pPr>
              <w:pStyle w:val="TAC"/>
              <w:rPr>
                <w:lang w:eastAsia="en-GB"/>
              </w:rPr>
            </w:pPr>
            <w:r>
              <w:rPr>
                <w:lang w:eastAsia="en-GB"/>
              </w:rPr>
              <w:t>-6</w:t>
            </w:r>
          </w:p>
        </w:tc>
        <w:tc>
          <w:tcPr>
            <w:tcW w:w="1701" w:type="dxa"/>
            <w:vAlign w:val="center"/>
          </w:tcPr>
          <w:p w14:paraId="7D80844D"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14:paraId="46607FAC" w14:textId="77777777" w:rsidR="00356B55" w:rsidRDefault="00356B55" w:rsidP="005220AE">
            <w:pPr>
              <w:pStyle w:val="TAC"/>
              <w:rPr>
                <w:rFonts w:cs="Arial"/>
                <w:lang w:eastAsia="en-GB"/>
              </w:rPr>
            </w:pPr>
            <w:r>
              <w:rPr>
                <w:rFonts w:cs="Arial"/>
                <w:lang w:eastAsia="en-GB"/>
              </w:rPr>
              <w:t>CW carrier</w:t>
            </w:r>
          </w:p>
        </w:tc>
      </w:tr>
      <w:tr w:rsidR="00356B55" w:rsidRPr="009C4728" w14:paraId="0CEE4B2C" w14:textId="77777777" w:rsidTr="005220AE">
        <w:trPr>
          <w:jc w:val="center"/>
        </w:trPr>
        <w:tc>
          <w:tcPr>
            <w:tcW w:w="1918" w:type="dxa"/>
          </w:tcPr>
          <w:p w14:paraId="76D4FCE3" w14:textId="77777777" w:rsidR="00356B55" w:rsidRDefault="00356B55"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63F68893" w14:textId="77777777" w:rsidR="00356B55" w:rsidRDefault="00356B55" w:rsidP="005220A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082" w:type="dxa"/>
            <w:vAlign w:val="center"/>
          </w:tcPr>
          <w:p w14:paraId="03E24FD7" w14:textId="77777777" w:rsidR="00356B55" w:rsidRDefault="00356B55" w:rsidP="005220AE">
            <w:pPr>
              <w:pStyle w:val="TAC"/>
              <w:rPr>
                <w:rFonts w:cs="Arial"/>
                <w:lang w:eastAsia="en-GB"/>
              </w:rPr>
            </w:pPr>
            <w:r>
              <w:rPr>
                <w:rFonts w:cs="Arial"/>
              </w:rPr>
              <w:t>+16</w:t>
            </w:r>
            <w:r>
              <w:rPr>
                <w:rFonts w:cs="Arial"/>
                <w:szCs w:val="18"/>
                <w:lang w:eastAsia="ja-JP"/>
              </w:rPr>
              <w:t>**</w:t>
            </w:r>
          </w:p>
        </w:tc>
        <w:tc>
          <w:tcPr>
            <w:tcW w:w="1134" w:type="dxa"/>
            <w:vAlign w:val="center"/>
          </w:tcPr>
          <w:p w14:paraId="1C1D95D1" w14:textId="77777777" w:rsidR="00356B55" w:rsidRDefault="00356B55" w:rsidP="005220AE">
            <w:pPr>
              <w:pStyle w:val="TAC"/>
              <w:rPr>
                <w:lang w:eastAsia="en-GB"/>
              </w:rPr>
            </w:pPr>
            <w:r>
              <w:rPr>
                <w:rFonts w:cs="Arial"/>
              </w:rPr>
              <w:t>+</w:t>
            </w:r>
            <w:r>
              <w:rPr>
                <w:rFonts w:eastAsia="SimSun" w:cs="Arial"/>
                <w:lang w:eastAsia="zh-CN"/>
              </w:rPr>
              <w:t>8</w:t>
            </w:r>
          </w:p>
        </w:tc>
        <w:tc>
          <w:tcPr>
            <w:tcW w:w="1134" w:type="dxa"/>
            <w:vAlign w:val="center"/>
          </w:tcPr>
          <w:p w14:paraId="36093AEF" w14:textId="77777777" w:rsidR="00356B55" w:rsidRDefault="00356B55" w:rsidP="005220AE">
            <w:pPr>
              <w:pStyle w:val="TAC"/>
              <w:rPr>
                <w:lang w:eastAsia="en-GB"/>
              </w:rPr>
            </w:pPr>
            <w:r>
              <w:rPr>
                <w:rFonts w:cs="Arial"/>
              </w:rPr>
              <w:t>-6</w:t>
            </w:r>
          </w:p>
        </w:tc>
        <w:tc>
          <w:tcPr>
            <w:tcW w:w="1701" w:type="dxa"/>
            <w:vAlign w:val="center"/>
          </w:tcPr>
          <w:p w14:paraId="1B26ABA8" w14:textId="77777777" w:rsidR="00356B55" w:rsidRDefault="00356B55" w:rsidP="005220AE">
            <w:pPr>
              <w:pStyle w:val="TAC"/>
              <w:rPr>
                <w:rFonts w:cs="Arial"/>
                <w:lang w:eastAsia="en-GB"/>
              </w:rPr>
            </w:pPr>
            <w:r>
              <w:rPr>
                <w:rFonts w:cs="Arial"/>
              </w:rPr>
              <w:t>P</w:t>
            </w:r>
            <w:r>
              <w:rPr>
                <w:rFonts w:cs="Arial"/>
                <w:vertAlign w:val="subscript"/>
              </w:rPr>
              <w:t>REFSENS</w:t>
            </w:r>
            <w:r>
              <w:rPr>
                <w:rFonts w:cs="Arial"/>
              </w:rPr>
              <w:t xml:space="preserve"> + x dB*</w:t>
            </w:r>
          </w:p>
        </w:tc>
        <w:tc>
          <w:tcPr>
            <w:tcW w:w="1167" w:type="dxa"/>
            <w:vAlign w:val="center"/>
          </w:tcPr>
          <w:p w14:paraId="359414CA" w14:textId="77777777" w:rsidR="00356B55" w:rsidRDefault="00356B55" w:rsidP="005220AE">
            <w:pPr>
              <w:pStyle w:val="TAC"/>
              <w:rPr>
                <w:rFonts w:cs="Arial"/>
                <w:lang w:eastAsia="en-GB"/>
              </w:rPr>
            </w:pPr>
            <w:r>
              <w:rPr>
                <w:rFonts w:cs="Arial"/>
              </w:rPr>
              <w:t>CW carrier</w:t>
            </w:r>
          </w:p>
        </w:tc>
      </w:tr>
      <w:tr w:rsidR="00356B55" w:rsidRPr="009C4728" w14:paraId="0D041E2C"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2CC69CE5" w14:textId="77777777" w:rsidR="00356B55" w:rsidRDefault="00356B55" w:rsidP="005220AE">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5A7DC2B9" w14:textId="77777777" w:rsidR="00356B55" w:rsidRDefault="00356B55" w:rsidP="005220AE">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25A422A1" w14:textId="77777777" w:rsidR="00356B55" w:rsidRDefault="00356B55" w:rsidP="005220A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4D131CA" w14:textId="77777777" w:rsidR="00356B55" w:rsidRDefault="00356B55" w:rsidP="005220A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86FC7CF" w14:textId="77777777" w:rsidR="00356B55" w:rsidRDefault="00356B55" w:rsidP="005220AE">
            <w:pPr>
              <w:pStyle w:val="TAC"/>
              <w:rPr>
                <w:rFonts w:cs="Arial"/>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351173B" w14:textId="77777777" w:rsidR="00356B55" w:rsidRDefault="00356B55"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8F513C5" w14:textId="77777777" w:rsidR="00356B55" w:rsidRDefault="00356B55" w:rsidP="005220AE">
            <w:pPr>
              <w:pStyle w:val="TAC"/>
              <w:rPr>
                <w:rFonts w:cs="Arial"/>
              </w:rPr>
            </w:pPr>
            <w:r>
              <w:rPr>
                <w:rFonts w:cs="Arial"/>
                <w:lang w:eastAsia="en-GB"/>
              </w:rPr>
              <w:t>CW carrier</w:t>
            </w:r>
          </w:p>
        </w:tc>
      </w:tr>
      <w:tr w:rsidR="00356B55" w:rsidRPr="009C4728" w14:paraId="3A5FA9B6"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72063AE6" w14:textId="77777777" w:rsidR="00356B55" w:rsidRDefault="00356B55" w:rsidP="005220AE">
            <w:pPr>
              <w:pStyle w:val="TAL"/>
              <w:rPr>
                <w:lang w:val="sv-SE" w:eastAsia="zh-CN"/>
              </w:rPr>
            </w:pPr>
            <w:r>
              <w:rPr>
                <w:rFonts w:cs="Arial"/>
                <w:lang w:eastAsia="en-GB"/>
              </w:rPr>
              <w:t>NR Band n105</w:t>
            </w:r>
          </w:p>
        </w:tc>
        <w:tc>
          <w:tcPr>
            <w:tcW w:w="1657" w:type="dxa"/>
            <w:tcBorders>
              <w:top w:val="single" w:sz="4" w:space="0" w:color="auto"/>
              <w:left w:val="single" w:sz="4" w:space="0" w:color="auto"/>
              <w:bottom w:val="single" w:sz="4" w:space="0" w:color="auto"/>
              <w:right w:val="single" w:sz="4" w:space="0" w:color="auto"/>
            </w:tcBorders>
            <w:vAlign w:val="center"/>
          </w:tcPr>
          <w:p w14:paraId="740E7D3E" w14:textId="77777777" w:rsidR="00356B55" w:rsidRDefault="00356B55" w:rsidP="005220AE">
            <w:pPr>
              <w:pStyle w:val="TAC"/>
              <w:rPr>
                <w:rFonts w:cs="Arial"/>
              </w:rPr>
            </w:pPr>
            <w:r>
              <w:rPr>
                <w:rFonts w:cs="Arial"/>
                <w:lang w:eastAsia="en-GB"/>
              </w:rPr>
              <w:t>612 - 652</w:t>
            </w:r>
          </w:p>
        </w:tc>
        <w:tc>
          <w:tcPr>
            <w:tcW w:w="1082" w:type="dxa"/>
            <w:tcBorders>
              <w:top w:val="single" w:sz="4" w:space="0" w:color="auto"/>
              <w:left w:val="single" w:sz="4" w:space="0" w:color="auto"/>
              <w:bottom w:val="single" w:sz="4" w:space="0" w:color="auto"/>
              <w:right w:val="single" w:sz="4" w:space="0" w:color="auto"/>
            </w:tcBorders>
            <w:vAlign w:val="center"/>
          </w:tcPr>
          <w:p w14:paraId="6AE79EBE" w14:textId="77777777" w:rsidR="00356B55" w:rsidRDefault="00356B55" w:rsidP="005220AE">
            <w:pPr>
              <w:pStyle w:val="TAC"/>
              <w:rPr>
                <w:rFonts w:cs="Arial"/>
                <w:lang w:eastAsia="en-GB"/>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2C1DC87" w14:textId="77777777" w:rsidR="00356B55" w:rsidRDefault="00356B55" w:rsidP="005220AE">
            <w:pPr>
              <w:pStyle w:val="TAC"/>
              <w:rPr>
                <w:lang w:eastAsia="en-GB"/>
              </w:rPr>
            </w:pPr>
            <w:r>
              <w:rPr>
                <w:lang w:eastAsia="en-GB"/>
              </w:rP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2360A78" w14:textId="77777777" w:rsidR="00356B55" w:rsidRDefault="00356B55" w:rsidP="005220AE">
            <w:pPr>
              <w:pStyle w:val="TAC"/>
              <w:rPr>
                <w:lang w:eastAsia="en-GB"/>
              </w:rPr>
            </w:pPr>
            <w:r>
              <w:rPr>
                <w:lang w:eastAsia="en-GB"/>
              </w:rPr>
              <w:t>-6</w:t>
            </w:r>
            <w:r>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1E3C9F39"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16B50A7A" w14:textId="77777777" w:rsidR="00356B55" w:rsidRDefault="00356B55" w:rsidP="005220AE">
            <w:pPr>
              <w:pStyle w:val="TAC"/>
              <w:rPr>
                <w:rFonts w:cs="Arial"/>
                <w:lang w:eastAsia="en-GB"/>
              </w:rPr>
            </w:pPr>
            <w:r>
              <w:rPr>
                <w:rFonts w:cs="Arial"/>
                <w:lang w:eastAsia="en-GB"/>
              </w:rPr>
              <w:t>CW carrier</w:t>
            </w:r>
          </w:p>
        </w:tc>
      </w:tr>
      <w:tr w:rsidR="00356B55" w:rsidRPr="009C4728" w14:paraId="75D221DB" w14:textId="77777777" w:rsidTr="005220AE">
        <w:trPr>
          <w:jc w:val="center"/>
        </w:trPr>
        <w:tc>
          <w:tcPr>
            <w:tcW w:w="1918" w:type="dxa"/>
            <w:tcBorders>
              <w:top w:val="single" w:sz="4" w:space="0" w:color="auto"/>
              <w:left w:val="single" w:sz="4" w:space="0" w:color="auto"/>
              <w:bottom w:val="single" w:sz="4" w:space="0" w:color="auto"/>
              <w:right w:val="single" w:sz="4" w:space="0" w:color="auto"/>
            </w:tcBorders>
          </w:tcPr>
          <w:p w14:paraId="02FE7839" w14:textId="77777777" w:rsidR="00356B55" w:rsidRDefault="00356B55" w:rsidP="005220AE">
            <w:pPr>
              <w:pStyle w:val="TAL"/>
              <w:rPr>
                <w:rFonts w:cs="Arial"/>
                <w:lang w:eastAsia="en-GB"/>
              </w:rPr>
            </w:pPr>
            <w:r>
              <w:rPr>
                <w:lang w:val="sv-SE" w:eastAsia="zh-CN"/>
              </w:rPr>
              <w:t>E-UTRA Band 106</w:t>
            </w:r>
          </w:p>
        </w:tc>
        <w:tc>
          <w:tcPr>
            <w:tcW w:w="1657" w:type="dxa"/>
            <w:tcBorders>
              <w:top w:val="single" w:sz="4" w:space="0" w:color="auto"/>
              <w:left w:val="single" w:sz="4" w:space="0" w:color="auto"/>
              <w:bottom w:val="single" w:sz="4" w:space="0" w:color="auto"/>
              <w:right w:val="single" w:sz="4" w:space="0" w:color="auto"/>
            </w:tcBorders>
            <w:vAlign w:val="center"/>
          </w:tcPr>
          <w:p w14:paraId="7756D2A8" w14:textId="77777777" w:rsidR="00356B55" w:rsidRDefault="00356B55" w:rsidP="005220AE">
            <w:pPr>
              <w:pStyle w:val="TAC"/>
              <w:rPr>
                <w:rFonts w:cs="Arial"/>
                <w:lang w:eastAsia="en-GB"/>
              </w:rPr>
            </w:pPr>
            <w:r>
              <w:rPr>
                <w:rFonts w:cs="Arial"/>
              </w:rPr>
              <w:t>935 - 940</w:t>
            </w:r>
          </w:p>
        </w:tc>
        <w:tc>
          <w:tcPr>
            <w:tcW w:w="1082" w:type="dxa"/>
            <w:tcBorders>
              <w:top w:val="single" w:sz="4" w:space="0" w:color="auto"/>
              <w:left w:val="single" w:sz="4" w:space="0" w:color="auto"/>
              <w:bottom w:val="single" w:sz="4" w:space="0" w:color="auto"/>
              <w:right w:val="single" w:sz="4" w:space="0" w:color="auto"/>
            </w:tcBorders>
            <w:vAlign w:val="center"/>
          </w:tcPr>
          <w:p w14:paraId="58DC80D3" w14:textId="77777777" w:rsidR="00356B55" w:rsidRDefault="00356B55"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E4710EC" w14:textId="77777777" w:rsidR="00356B55" w:rsidRDefault="00356B55" w:rsidP="005220A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2760E149" w14:textId="77777777" w:rsidR="00356B55" w:rsidRDefault="00356B55" w:rsidP="005220AE">
            <w:pPr>
              <w:pStyle w:val="TAC"/>
              <w:rPr>
                <w:lang w:eastAsia="en-GB"/>
              </w:rPr>
            </w:pPr>
            <w:r>
              <w:rPr>
                <w:lang w:eastAsia="en-GB"/>
              </w:rPr>
              <w:t>-6**</w:t>
            </w:r>
          </w:p>
        </w:tc>
        <w:tc>
          <w:tcPr>
            <w:tcW w:w="1701" w:type="dxa"/>
            <w:tcBorders>
              <w:top w:val="single" w:sz="4" w:space="0" w:color="auto"/>
              <w:left w:val="single" w:sz="4" w:space="0" w:color="auto"/>
              <w:bottom w:val="single" w:sz="4" w:space="0" w:color="auto"/>
              <w:right w:val="single" w:sz="4" w:space="0" w:color="auto"/>
            </w:tcBorders>
            <w:vAlign w:val="center"/>
          </w:tcPr>
          <w:p w14:paraId="4AAF8629" w14:textId="77777777" w:rsidR="00356B55" w:rsidRDefault="00356B55"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4ABAA82A" w14:textId="77777777" w:rsidR="00356B55" w:rsidRDefault="00356B55" w:rsidP="005220AE">
            <w:pPr>
              <w:pStyle w:val="TAC"/>
              <w:rPr>
                <w:rFonts w:cs="Arial"/>
                <w:lang w:eastAsia="en-GB"/>
              </w:rPr>
            </w:pPr>
            <w:r>
              <w:rPr>
                <w:rFonts w:cs="Arial"/>
                <w:lang w:eastAsia="en-GB"/>
              </w:rPr>
              <w:t>CW carrier</w:t>
            </w:r>
          </w:p>
        </w:tc>
      </w:tr>
      <w:tr w:rsidR="00356B55" w:rsidRPr="009C4728" w14:paraId="4B889379" w14:textId="77777777" w:rsidTr="005220AE">
        <w:trPr>
          <w:jc w:val="center"/>
        </w:trPr>
        <w:tc>
          <w:tcPr>
            <w:tcW w:w="9803" w:type="dxa"/>
            <w:gridSpan w:val="7"/>
          </w:tcPr>
          <w:p w14:paraId="1969BD28" w14:textId="77777777" w:rsidR="00356B55" w:rsidRPr="009C4728" w:rsidRDefault="00356B55" w:rsidP="005220AE">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88A5EE8" w14:textId="77777777" w:rsidR="00356B55" w:rsidRPr="009C4728" w:rsidRDefault="00356B55" w:rsidP="005220AE">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3F67A6AC" w14:textId="77777777" w:rsidR="00356B55" w:rsidRPr="009C4728" w:rsidRDefault="00356B55" w:rsidP="005220AE">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671FDC3" w14:textId="77777777" w:rsidR="00356B55" w:rsidRPr="009C4728" w:rsidRDefault="00356B55" w:rsidP="005220AE">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5E20DD2E" w14:textId="77777777" w:rsidR="00356B55" w:rsidRPr="009C4728" w:rsidRDefault="00356B55" w:rsidP="005220AE">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2DD22885" w14:textId="77777777" w:rsidR="00356B55" w:rsidRPr="009C4728" w:rsidRDefault="00356B55" w:rsidP="005220AE">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726944FD" w14:textId="77777777" w:rsidR="00356B55" w:rsidRPr="009C4728" w:rsidRDefault="00356B55" w:rsidP="005220AE">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9C3DF5"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9F22E" w14:textId="77777777" w:rsidR="00406F1C" w:rsidRDefault="00406F1C">
      <w:pPr>
        <w:spacing w:after="0" w:line="240" w:lineRule="auto"/>
      </w:pPr>
      <w:r>
        <w:separator/>
      </w:r>
    </w:p>
  </w:endnote>
  <w:endnote w:type="continuationSeparator" w:id="0">
    <w:p w14:paraId="15C0381C" w14:textId="77777777" w:rsidR="00406F1C" w:rsidRDefault="00406F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705A7" w14:textId="77777777" w:rsidR="00406F1C" w:rsidRDefault="00406F1C">
      <w:pPr>
        <w:spacing w:after="0" w:line="240" w:lineRule="auto"/>
      </w:pPr>
      <w:r>
        <w:separator/>
      </w:r>
    </w:p>
  </w:footnote>
  <w:footnote w:type="continuationSeparator" w:id="0">
    <w:p w14:paraId="740524C2" w14:textId="77777777" w:rsidR="00406F1C" w:rsidRDefault="00406F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1"/>
  </w:num>
  <w:num w:numId="2" w16cid:durableId="1601642500">
    <w:abstractNumId w:val="28"/>
  </w:num>
  <w:num w:numId="3" w16cid:durableId="2060014187">
    <w:abstractNumId w:val="16"/>
  </w:num>
  <w:num w:numId="4" w16cid:durableId="1042368350">
    <w:abstractNumId w:val="13"/>
  </w:num>
  <w:num w:numId="5" w16cid:durableId="272590241">
    <w:abstractNumId w:val="26"/>
  </w:num>
  <w:num w:numId="6" w16cid:durableId="2120642360">
    <w:abstractNumId w:val="9"/>
  </w:num>
  <w:num w:numId="7" w16cid:durableId="992870826">
    <w:abstractNumId w:val="24"/>
  </w:num>
  <w:num w:numId="8" w16cid:durableId="972831925">
    <w:abstractNumId w:val="27"/>
  </w:num>
  <w:num w:numId="9" w16cid:durableId="55595418">
    <w:abstractNumId w:val="15"/>
  </w:num>
  <w:num w:numId="10" w16cid:durableId="1558667163">
    <w:abstractNumId w:val="17"/>
  </w:num>
  <w:num w:numId="11" w16cid:durableId="627708173">
    <w:abstractNumId w:val="14"/>
  </w:num>
  <w:num w:numId="12" w16cid:durableId="1721978987">
    <w:abstractNumId w:val="19"/>
    <w:lvlOverride w:ilvl="0">
      <w:startOverride w:val="1"/>
    </w:lvlOverride>
  </w:num>
  <w:num w:numId="13" w16cid:durableId="749354295">
    <w:abstractNumId w:val="30"/>
    <w:lvlOverride w:ilvl="0">
      <w:startOverride w:val="1"/>
    </w:lvlOverride>
  </w:num>
  <w:num w:numId="14" w16cid:durableId="539825227">
    <w:abstractNumId w:val="28"/>
  </w:num>
  <w:num w:numId="15" w16cid:durableId="18167434">
    <w:abstractNumId w:val="20"/>
  </w:num>
  <w:num w:numId="16" w16cid:durableId="20324874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21288853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29278101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1959557755">
    <w:abstractNumId w:val="8"/>
  </w:num>
  <w:num w:numId="28" w16cid:durableId="425198102">
    <w:abstractNumId w:val="22"/>
  </w:num>
  <w:num w:numId="29" w16cid:durableId="671686291">
    <w:abstractNumId w:val="25"/>
  </w:num>
  <w:num w:numId="30" w16cid:durableId="891580094">
    <w:abstractNumId w:val="23"/>
  </w:num>
  <w:num w:numId="31" w16cid:durableId="924650470">
    <w:abstractNumId w:val="29"/>
  </w:num>
  <w:num w:numId="32" w16cid:durableId="500238088">
    <w:abstractNumId w:val="10"/>
  </w:num>
  <w:num w:numId="33" w16cid:durableId="1659190946">
    <w:abstractNumId w:val="11"/>
  </w:num>
  <w:num w:numId="34" w16cid:durableId="90396620">
    <w:abstractNumId w:val="12"/>
  </w:num>
  <w:num w:numId="35" w16cid:durableId="1979728371">
    <w:abstractNumId w:val="1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2523"/>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56B55"/>
    <w:rsid w:val="00360B28"/>
    <w:rsid w:val="003623B3"/>
    <w:rsid w:val="0036242A"/>
    <w:rsid w:val="0036451F"/>
    <w:rsid w:val="00367B30"/>
    <w:rsid w:val="00376496"/>
    <w:rsid w:val="003765B8"/>
    <w:rsid w:val="00381425"/>
    <w:rsid w:val="00381615"/>
    <w:rsid w:val="00381A5B"/>
    <w:rsid w:val="00392345"/>
    <w:rsid w:val="003923F7"/>
    <w:rsid w:val="00395B46"/>
    <w:rsid w:val="00397170"/>
    <w:rsid w:val="003A3129"/>
    <w:rsid w:val="003A31A1"/>
    <w:rsid w:val="003C3971"/>
    <w:rsid w:val="003C5EC0"/>
    <w:rsid w:val="003C7DCC"/>
    <w:rsid w:val="003D3AEE"/>
    <w:rsid w:val="003D4C5A"/>
    <w:rsid w:val="003D7D0E"/>
    <w:rsid w:val="003E4AB2"/>
    <w:rsid w:val="003F0CA4"/>
    <w:rsid w:val="003F7024"/>
    <w:rsid w:val="0040289A"/>
    <w:rsid w:val="004032A5"/>
    <w:rsid w:val="00406F1C"/>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5BE2"/>
    <w:rsid w:val="00567387"/>
    <w:rsid w:val="00570532"/>
    <w:rsid w:val="00575491"/>
    <w:rsid w:val="00576984"/>
    <w:rsid w:val="0058652E"/>
    <w:rsid w:val="005870E4"/>
    <w:rsid w:val="00597B11"/>
    <w:rsid w:val="005A0D16"/>
    <w:rsid w:val="005A1672"/>
    <w:rsid w:val="005A307F"/>
    <w:rsid w:val="005A398C"/>
    <w:rsid w:val="005A605D"/>
    <w:rsid w:val="005B443B"/>
    <w:rsid w:val="005B60B2"/>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37BA5"/>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6B3C"/>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65BE"/>
    <w:rsid w:val="008768CA"/>
    <w:rsid w:val="00876DAD"/>
    <w:rsid w:val="00881F0B"/>
    <w:rsid w:val="00884777"/>
    <w:rsid w:val="00884A97"/>
    <w:rsid w:val="008850E0"/>
    <w:rsid w:val="00885CC1"/>
    <w:rsid w:val="00890519"/>
    <w:rsid w:val="00890DE4"/>
    <w:rsid w:val="00891BF5"/>
    <w:rsid w:val="00894843"/>
    <w:rsid w:val="00894B0B"/>
    <w:rsid w:val="00897606"/>
    <w:rsid w:val="008A77FC"/>
    <w:rsid w:val="008B3ADE"/>
    <w:rsid w:val="008C1DF7"/>
    <w:rsid w:val="008C384C"/>
    <w:rsid w:val="008C559B"/>
    <w:rsid w:val="008C7F98"/>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A7AF0"/>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C58D2"/>
    <w:rsid w:val="00BD17BE"/>
    <w:rsid w:val="00BD196A"/>
    <w:rsid w:val="00BD7D31"/>
    <w:rsid w:val="00BE3255"/>
    <w:rsid w:val="00BF128E"/>
    <w:rsid w:val="00BF4D21"/>
    <w:rsid w:val="00BF5A93"/>
    <w:rsid w:val="00C0049E"/>
    <w:rsid w:val="00C0265D"/>
    <w:rsid w:val="00C04A83"/>
    <w:rsid w:val="00C06B7A"/>
    <w:rsid w:val="00C074DD"/>
    <w:rsid w:val="00C10EE4"/>
    <w:rsid w:val="00C10FE7"/>
    <w:rsid w:val="00C14644"/>
    <w:rsid w:val="00C1496A"/>
    <w:rsid w:val="00C1498B"/>
    <w:rsid w:val="00C14D9F"/>
    <w:rsid w:val="00C23197"/>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2090"/>
    <w:rsid w:val="00D65013"/>
    <w:rsid w:val="00D675A9"/>
    <w:rsid w:val="00D67CFF"/>
    <w:rsid w:val="00D738D6"/>
    <w:rsid w:val="00D755EB"/>
    <w:rsid w:val="00D76048"/>
    <w:rsid w:val="00D80B77"/>
    <w:rsid w:val="00D83D79"/>
    <w:rsid w:val="00D87E00"/>
    <w:rsid w:val="00D9134D"/>
    <w:rsid w:val="00D93B2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763FD"/>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semiHidden/>
    <w:unhideWhenUsed/>
    <w:rsid w:val="00AE2F22"/>
    <w:rPr>
      <w:rFonts w:ascii="Courier New" w:eastAsia="Times New Roman" w:hAnsi="Courier New" w:cs="Courier New" w:hint="default"/>
      <w:sz w:val="20"/>
      <w:szCs w:val="20"/>
    </w:rPr>
  </w:style>
  <w:style w:type="paragraph" w:customStyle="1" w:styleId="00BodyText">
    <w:name w:val="00 BodyText"/>
    <w:basedOn w:val="Normal"/>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6"/>
    <w:next w:val="a6"/>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Heading 3 Char Char"/>
    <w:locked/>
    <w:rsid w:val="00763BA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22550745">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1027186">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870605435">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30057294">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39375281">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21</Pages>
  <Words>7536</Words>
  <Characters>42959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2019-02-25T13:05:00Z</cp:lastPrinted>
  <dcterms:created xsi:type="dcterms:W3CDTF">2023-04-20T17:45:00Z</dcterms:created>
  <dcterms:modified xsi:type="dcterms:W3CDTF">2023-11-30T02:31:00Z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