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EE63A" w14:textId="7D5F1CC4" w:rsidR="0060261A" w:rsidRDefault="0060261A"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35613D">
        <w:rPr>
          <w:b/>
          <w:i/>
          <w:noProof/>
          <w:sz w:val="28"/>
        </w:rPr>
        <w:t>20396</w:t>
      </w:r>
    </w:p>
    <w:p w14:paraId="0172F0D4" w14:textId="77777777" w:rsidR="0060261A" w:rsidRDefault="0060261A" w:rsidP="0060261A">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671EAFF"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.14</w:t>
            </w:r>
            <w:r w:rsidR="00B50A0E">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5B6099A4" w:rsidR="001972F3" w:rsidRPr="00410371" w:rsidRDefault="0035613D" w:rsidP="00814B1C">
            <w:pPr>
              <w:pStyle w:val="CRCoverPage"/>
              <w:spacing w:after="0"/>
              <w:rPr>
                <w:noProof/>
              </w:rPr>
            </w:pPr>
            <w:r>
              <w:rPr>
                <w:b/>
                <w:noProof/>
                <w:sz w:val="28"/>
              </w:rPr>
              <w:t>1373</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77B16"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60261A">
              <w:rPr>
                <w:b/>
                <w:noProof/>
                <w:sz w:val="28"/>
              </w:rPr>
              <w:t>2</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D45113A"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5A1672">
              <w:rPr>
                <w:rFonts w:eastAsia="SimSun"/>
                <w:color w:val="000000"/>
                <w:lang w:val="en-US" w:eastAsia="zh-CN"/>
              </w:rPr>
              <w:t>6</w:t>
            </w:r>
            <w:r>
              <w:rPr>
                <w:rFonts w:eastAsia="SimSun"/>
                <w:color w:val="000000"/>
                <w:lang w:val="en-US" w:eastAsia="zh-CN"/>
              </w:rPr>
              <w:t>.</w:t>
            </w:r>
            <w:r w:rsidRPr="00093ECD">
              <w:rPr>
                <w:rFonts w:eastAsia="SimSun"/>
                <w:color w:val="000000"/>
                <w:lang w:val="en-US" w:eastAsia="zh-CN"/>
              </w:rPr>
              <w:t>14</w:t>
            </w:r>
            <w:r w:rsidR="00B50A0E">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D055C4">
              <w:rPr>
                <w:rFonts w:eastAsia="SimSun"/>
                <w:color w:val="000000"/>
                <w:lang w:val="en-US" w:eastAsia="zh-CN"/>
              </w:rPr>
              <w:t>n</w:t>
            </w:r>
            <w:r w:rsidR="00B3201E">
              <w:rPr>
                <w:rFonts w:eastAsia="SimSun"/>
                <w:color w:val="000000"/>
                <w:lang w:val="en-US" w:eastAsia="zh-CN"/>
              </w:rPr>
              <w:t>3</w:t>
            </w:r>
            <w:r w:rsidR="00F13173">
              <w:rPr>
                <w:rFonts w:eastAsia="SimSun"/>
                <w:color w:val="000000"/>
                <w:lang w:val="en-US" w:eastAsia="zh-CN"/>
              </w:rPr>
              <w:t>1</w:t>
            </w:r>
            <w:r w:rsidR="00B3201E">
              <w:rPr>
                <w:rFonts w:eastAsia="SimSun"/>
                <w:color w:val="000000"/>
                <w:lang w:val="en-US" w:eastAsia="zh-CN"/>
              </w:rPr>
              <w:t xml:space="preserve"> and n72</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2D46A403"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280BF3B6" w:rsidR="001972F3" w:rsidRDefault="001972F3" w:rsidP="00814B1C">
            <w:pPr>
              <w:pStyle w:val="CRCoverPage"/>
              <w:spacing w:after="0"/>
              <w:ind w:left="100"/>
              <w:rPr>
                <w:noProof/>
              </w:rPr>
            </w:pPr>
            <w:r>
              <w:rPr>
                <w:noProof/>
              </w:rPr>
              <w:t>R4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26687879" w:rsidR="001972F3" w:rsidRDefault="00B3201E" w:rsidP="00814B1C">
            <w:pPr>
              <w:pStyle w:val="CRCoverPage"/>
              <w:spacing w:after="0"/>
              <w:ind w:left="100"/>
              <w:rPr>
                <w:noProof/>
              </w:rPr>
            </w:pPr>
            <w:r w:rsidRPr="00477CE1">
              <w:rPr>
                <w:rFonts w:eastAsia="SimSun"/>
                <w:lang w:val="en-US" w:eastAsia="zh-CN"/>
              </w:rPr>
              <w:t>NR_bands_n31_n72-Perf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0AE88F6E" w:rsidR="001972F3" w:rsidRDefault="001972F3" w:rsidP="00814B1C">
            <w:pPr>
              <w:pStyle w:val="CRCoverPage"/>
              <w:spacing w:after="0"/>
              <w:ind w:left="100"/>
              <w:rPr>
                <w:noProof/>
              </w:rPr>
            </w:pPr>
            <w:r>
              <w:rPr>
                <w:noProof/>
              </w:rPr>
              <w:t>202</w:t>
            </w:r>
            <w:r w:rsidR="00F13173">
              <w:rPr>
                <w:noProof/>
              </w:rPr>
              <w:t>3</w:t>
            </w:r>
            <w:r>
              <w:rPr>
                <w:noProof/>
              </w:rPr>
              <w:t>-</w:t>
            </w:r>
            <w:r w:rsidR="0060261A">
              <w:rPr>
                <w:noProof/>
              </w:rPr>
              <w:t>11</w:t>
            </w:r>
            <w:r>
              <w:rPr>
                <w:noProof/>
              </w:rPr>
              <w:t>-</w:t>
            </w:r>
            <w:r w:rsidR="0060261A">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04DF86B"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B3201E">
              <w:rPr>
                <w:rFonts w:eastAsia="SimSun"/>
                <w:color w:val="000000"/>
                <w:lang w:val="en-US" w:eastAsia="zh-CN"/>
              </w:rPr>
              <w:t>n31 and n72</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2DE1129"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B3201E">
              <w:rPr>
                <w:rFonts w:eastAsia="SimSun"/>
                <w:color w:val="000000"/>
                <w:lang w:val="en-US" w:eastAsia="zh-CN"/>
              </w:rPr>
              <w:t>n31 and n72</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54F759A" w:rsidR="001972F3" w:rsidRDefault="00822459" w:rsidP="00814B1C">
            <w:pPr>
              <w:pStyle w:val="CRCoverPage"/>
              <w:spacing w:after="0"/>
              <w:ind w:left="100"/>
              <w:rPr>
                <w:noProof/>
              </w:rPr>
            </w:pPr>
            <w:r>
              <w:rPr>
                <w:rFonts w:eastAsia="SimSun"/>
                <w:lang w:val="en-US" w:eastAsia="zh-CN"/>
              </w:rPr>
              <w:t xml:space="preserve">Band </w:t>
            </w:r>
            <w:r w:rsidR="00B3201E">
              <w:rPr>
                <w:rFonts w:eastAsia="SimSun"/>
                <w:color w:val="000000"/>
                <w:lang w:val="en-US" w:eastAsia="zh-CN"/>
              </w:rPr>
              <w:t>n31 and n72</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1B80A93" w:rsidR="001972F3" w:rsidRDefault="00214709" w:rsidP="00814B1C">
            <w:pPr>
              <w:pStyle w:val="CRCoverPage"/>
              <w:spacing w:after="0"/>
              <w:ind w:left="100"/>
              <w:rPr>
                <w:noProof/>
              </w:rPr>
            </w:pPr>
            <w:r>
              <w:rPr>
                <w:rFonts w:eastAsia="SimSun"/>
                <w:lang w:val="en-US" w:eastAsia="zh-CN"/>
              </w:rPr>
              <w:t>6.6.4.</w:t>
            </w:r>
            <w:r w:rsidR="00150302">
              <w:rPr>
                <w:rFonts w:eastAsia="SimSun"/>
                <w:lang w:val="en-US" w:eastAsia="zh-CN"/>
              </w:rPr>
              <w:t>5.4</w:t>
            </w:r>
            <w:r>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150302">
              <w:rPr>
                <w:rFonts w:eastAsia="SimSun"/>
                <w:lang w:val="en-US" w:eastAsia="zh-CN"/>
              </w:rPr>
              <w:t>5</w:t>
            </w:r>
            <w:r w:rsidR="004A3859">
              <w:rPr>
                <w:rFonts w:eastAsia="SimSun"/>
                <w:lang w:val="en-US" w:eastAsia="zh-CN"/>
              </w:rPr>
              <w:t>.</w:t>
            </w:r>
            <w:r w:rsidR="00150302">
              <w:rPr>
                <w:rFonts w:eastAsia="SimSun"/>
                <w:lang w:val="en-US" w:eastAsia="zh-CN"/>
              </w:rPr>
              <w:t>5</w:t>
            </w:r>
            <w:r w:rsidR="004A3859">
              <w:rPr>
                <w:rFonts w:eastAsia="SimSun"/>
                <w:lang w:val="en-US" w:eastAsia="zh-CN"/>
              </w:rPr>
              <w:t xml:space="preserve">, </w:t>
            </w:r>
            <w:r w:rsidR="00D07BE1">
              <w:rPr>
                <w:rFonts w:eastAsia="SimSun"/>
                <w:lang w:val="en-US" w:eastAsia="zh-CN"/>
              </w:rPr>
              <w:t>7.6.</w:t>
            </w:r>
            <w:r w:rsidR="00E73B28">
              <w:rPr>
                <w:rFonts w:eastAsia="SimSun"/>
                <w:lang w:val="en-US" w:eastAsia="zh-CN"/>
              </w:rPr>
              <w:t>5.</w:t>
            </w:r>
            <w:r w:rsidR="00763BAC">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D1467A6" w:rsidR="001972F3" w:rsidRDefault="00643F89" w:rsidP="00814B1C">
            <w:pPr>
              <w:pStyle w:val="CRCoverPage"/>
              <w:spacing w:after="0"/>
              <w:ind w:left="99"/>
              <w:rPr>
                <w:noProof/>
              </w:rPr>
            </w:pPr>
            <w:r>
              <w:rPr>
                <w:noProof/>
              </w:rPr>
              <w:t>TS</w:t>
            </w:r>
            <w:r w:rsidR="00B50A0E">
              <w:rPr>
                <w:noProof/>
              </w:rPr>
              <w:t xml:space="preserve"> 36.104</w:t>
            </w:r>
            <w:r>
              <w:rPr>
                <w:noProof/>
              </w:rPr>
              <w:t xml:space="preserve"> ... CR </w:t>
            </w:r>
            <w:r w:rsidR="0035613D">
              <w:rPr>
                <w:noProof/>
              </w:rPr>
              <w:t>4985</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314B5BB" w14:textId="77777777" w:rsidR="008A613F" w:rsidRDefault="008A613F" w:rsidP="008A613F">
      <w:pPr>
        <w:pStyle w:val="Heading5"/>
      </w:pPr>
      <w:bookmarkStart w:id="37" w:name="_Toc21017871"/>
      <w:bookmarkStart w:id="38" w:name="_Toc29486334"/>
      <w:bookmarkStart w:id="39" w:name="_Toc29757024"/>
      <w:bookmarkStart w:id="40" w:name="_Toc29758137"/>
      <w:bookmarkStart w:id="41" w:name="_Toc35952702"/>
      <w:bookmarkStart w:id="42" w:name="_Toc37174702"/>
      <w:bookmarkStart w:id="43" w:name="_Toc37176583"/>
      <w:bookmarkStart w:id="44" w:name="_Toc45831658"/>
      <w:bookmarkStart w:id="45" w:name="_Toc45832383"/>
      <w:bookmarkStart w:id="46" w:name="_Toc52547311"/>
      <w:bookmarkStart w:id="47" w:name="_Toc61111063"/>
      <w:bookmarkStart w:id="48" w:name="_Toc67911093"/>
      <w:bookmarkStart w:id="49" w:name="_Toc75185270"/>
      <w:bookmarkStart w:id="50" w:name="_Toc76501028"/>
      <w:bookmarkStart w:id="51" w:name="_Toc82895082"/>
      <w:bookmarkStart w:id="52" w:name="_Toc98569854"/>
      <w:bookmarkStart w:id="53" w:name="_Toc115093828"/>
      <w:bookmarkStart w:id="54" w:name="_Toc123217851"/>
      <w:bookmarkStart w:id="55" w:name="_Toc123219694"/>
      <w:bookmarkStart w:id="56" w:name="_Toc124186396"/>
      <w:bookmarkStart w:id="57" w:name="_Toc130598269"/>
      <w:bookmarkStart w:id="58" w:name="_Toc137217273"/>
      <w:bookmarkStart w:id="59" w:name="_Toc138893898"/>
      <w:bookmarkEnd w:id="23"/>
      <w:bookmarkEnd w:id="24"/>
      <w:bookmarkEnd w:id="25"/>
      <w:bookmarkEnd w:id="26"/>
      <w:bookmarkEnd w:id="27"/>
      <w:bookmarkEnd w:id="28"/>
      <w:bookmarkEnd w:id="29"/>
      <w:bookmarkEnd w:id="30"/>
      <w:bookmarkEnd w:id="31"/>
      <w:bookmarkEnd w:id="32"/>
      <w:bookmarkEnd w:id="33"/>
      <w:bookmarkEnd w:id="34"/>
      <w:bookmarkEnd w:id="35"/>
      <w:bookmarkEnd w:id="36"/>
      <w:r>
        <w:t>6.6.4.5.4</w:t>
      </w:r>
      <w:r>
        <w:tab/>
        <w:t>Co-existence with other systems in the same geographical area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C8C7EFA" w14:textId="77777777" w:rsidR="008A613F" w:rsidRDefault="008A613F" w:rsidP="008A613F">
      <w:pPr>
        <w:pStyle w:val="H6"/>
      </w:pPr>
      <w:r>
        <w:t>6.6.4.5.4.1</w:t>
      </w:r>
      <w:r>
        <w:tab/>
        <w:t>Void</w:t>
      </w:r>
    </w:p>
    <w:p w14:paraId="64F037ED" w14:textId="77777777" w:rsidR="008A613F" w:rsidRDefault="008A613F" w:rsidP="008A613F">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6E9E69B8" w14:textId="77777777" w:rsidR="008A613F" w:rsidRDefault="008A613F" w:rsidP="008A613F">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w:t>
      </w:r>
      <w:r>
        <w:rPr>
          <w:rStyle w:val="msoins0"/>
          <w:rFonts w:eastAsia="MS Mincho"/>
          <w:lang w:eastAsia="zh-CN"/>
        </w:rPr>
        <w:t>4</w:t>
      </w:r>
      <w:r>
        <w:rPr>
          <w:rStyle w:val="msoins0"/>
          <w:rFonts w:eastAsia="MS Mincho"/>
        </w:rPr>
        <w:t xml:space="preserve">-1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4E4AA3E4" w14:textId="77777777" w:rsidR="008A613F" w:rsidRDefault="008A613F" w:rsidP="008A613F">
      <w:pPr>
        <w:pStyle w:val="TH"/>
      </w:pPr>
      <w:r>
        <w:t>Table 6.6.4.5.4-1: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8A613F" w14:paraId="70E35DAE" w14:textId="77777777" w:rsidTr="008A613F">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07E38F9" w14:textId="77777777" w:rsidR="008A613F" w:rsidRDefault="008A613F">
            <w:pPr>
              <w:pStyle w:val="TAH"/>
              <w:rPr>
                <w:rFonts w:cs="Arial"/>
              </w:rPr>
            </w:pPr>
            <w:r>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255C6573" w14:textId="77777777" w:rsidR="008A613F" w:rsidRDefault="008A613F">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4ACC112" w14:textId="77777777" w:rsidR="008A613F" w:rsidRDefault="008A613F">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5277B6A4" w14:textId="77777777" w:rsidR="008A613F" w:rsidRDefault="008A613F">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5A68905" w14:textId="77777777" w:rsidR="008A613F" w:rsidRDefault="008A613F">
            <w:pPr>
              <w:pStyle w:val="TAH"/>
              <w:rPr>
                <w:rFonts w:cs="Arial"/>
              </w:rPr>
            </w:pPr>
            <w:r>
              <w:rPr>
                <w:rFonts w:cs="Arial"/>
              </w:rPr>
              <w:t>Note</w:t>
            </w:r>
          </w:p>
        </w:tc>
      </w:tr>
      <w:tr w:rsidR="008A613F" w14:paraId="42CADC03"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5D8DC662" w14:textId="77777777" w:rsidR="008A613F" w:rsidRDefault="008A613F">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14:paraId="23008647" w14:textId="77777777" w:rsidR="008A613F" w:rsidRDefault="008A613F">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662C221D" w14:textId="77777777" w:rsidR="008A613F" w:rsidRDefault="008A613F">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4625A7F3" w14:textId="77777777" w:rsidR="008A613F" w:rsidRDefault="008A61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DA8E0F5" w14:textId="77777777" w:rsidR="008A613F" w:rsidRDefault="008A613F">
            <w:pPr>
              <w:pStyle w:val="TAC"/>
              <w:jc w:val="left"/>
              <w:rPr>
                <w:rFonts w:cs="Arial"/>
              </w:rPr>
            </w:pPr>
            <w:r>
              <w:rPr>
                <w:rFonts w:cs="Arial"/>
              </w:rPr>
              <w:t>This requirement does not apply to E-UTRA BS operating in band 8</w:t>
            </w:r>
          </w:p>
        </w:tc>
      </w:tr>
      <w:tr w:rsidR="008A613F" w14:paraId="304FB29B"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7B674417"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3AC20DD" w14:textId="77777777" w:rsidR="008A613F" w:rsidRDefault="008A613F">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3D759786" w14:textId="77777777" w:rsidR="008A613F" w:rsidRDefault="008A613F">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6342D654" w14:textId="77777777" w:rsidR="008A613F" w:rsidRDefault="008A613F">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16254EE0" w14:textId="77777777" w:rsidR="008A613F" w:rsidRDefault="008A613F">
            <w:pPr>
              <w:pStyle w:val="TAC"/>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rsidR="008A613F" w14:paraId="2BF6D8E8"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7C83A5DE" w14:textId="77777777" w:rsidR="008A613F" w:rsidRDefault="008A613F">
            <w:pPr>
              <w:pStyle w:val="TAC"/>
              <w:rPr>
                <w:rFonts w:cs="Arial"/>
              </w:rPr>
            </w:pPr>
            <w:r>
              <w:rPr>
                <w:rFonts w:cs="Arial"/>
              </w:rPr>
              <w:t>DCS1800</w:t>
            </w:r>
          </w:p>
        </w:tc>
        <w:tc>
          <w:tcPr>
            <w:tcW w:w="1701" w:type="dxa"/>
            <w:tcBorders>
              <w:top w:val="single" w:sz="2" w:space="0" w:color="auto"/>
              <w:left w:val="single" w:sz="2" w:space="0" w:color="auto"/>
              <w:bottom w:val="single" w:sz="2" w:space="0" w:color="auto"/>
              <w:right w:val="single" w:sz="2" w:space="0" w:color="auto"/>
            </w:tcBorders>
            <w:hideMark/>
          </w:tcPr>
          <w:p w14:paraId="617F3360" w14:textId="77777777" w:rsidR="008A613F" w:rsidRDefault="008A613F">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67E2E248" w14:textId="77777777" w:rsidR="008A613F" w:rsidRDefault="008A613F">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060FE064" w14:textId="77777777" w:rsidR="008A613F" w:rsidRDefault="008A61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A2015F3" w14:textId="77777777" w:rsidR="008A613F" w:rsidRDefault="008A613F">
            <w:pPr>
              <w:pStyle w:val="TAC"/>
              <w:jc w:val="left"/>
              <w:rPr>
                <w:rFonts w:cs="Arial"/>
                <w:lang w:eastAsia="zh-CN"/>
              </w:rPr>
            </w:pPr>
            <w:r>
              <w:rPr>
                <w:rFonts w:cs="v5.0.0"/>
              </w:rPr>
              <w:t>This requirement does not apply to E-UTRA BS operating in band 3</w:t>
            </w:r>
            <w:r>
              <w:rPr>
                <w:rFonts w:cs="Arial"/>
              </w:rPr>
              <w:t>.</w:t>
            </w:r>
            <w:r>
              <w:rPr>
                <w:rFonts w:cs="v5.0.0"/>
              </w:rPr>
              <w:t xml:space="preserve"> </w:t>
            </w:r>
          </w:p>
        </w:tc>
      </w:tr>
      <w:tr w:rsidR="008A613F" w14:paraId="11BDD8E4"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7EBF6A7"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2622B3F" w14:textId="77777777" w:rsidR="008A613F" w:rsidRDefault="008A613F">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B221423" w14:textId="77777777" w:rsidR="008A613F" w:rsidRDefault="008A613F">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56B4D1F" w14:textId="77777777" w:rsidR="008A613F" w:rsidRDefault="008A613F">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207A5FE7" w14:textId="77777777" w:rsidR="008A613F" w:rsidRDefault="008A613F">
            <w:pPr>
              <w:pStyle w:val="TAC"/>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rsidR="008A613F" w14:paraId="5A3A4C13"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3B36709B" w14:textId="77777777" w:rsidR="008A613F" w:rsidRDefault="008A613F">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328AB29E" w14:textId="77777777" w:rsidR="008A613F" w:rsidRDefault="008A613F">
            <w:pPr>
              <w:pStyle w:val="TAC"/>
              <w:rPr>
                <w:rFonts w:cs="v5.0.0"/>
                <w:lang w:eastAsia="zh-CN"/>
              </w:rPr>
            </w:pPr>
            <w:r>
              <w:rPr>
                <w:rFonts w:cs="v5.0.0"/>
              </w:rPr>
              <w:t xml:space="preserve">1930 </w:t>
            </w:r>
            <w:r>
              <w:rPr>
                <w:rFonts w:cs="v5.0.0"/>
              </w:rPr>
              <w:noBreakHyphen/>
              <w:t xml:space="preserve"> 1990 MHz</w:t>
            </w:r>
          </w:p>
          <w:p w14:paraId="0DF315BE"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195D24B" w14:textId="77777777" w:rsidR="008A613F" w:rsidRDefault="008A613F">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2BB170E6" w14:textId="77777777" w:rsidR="008A613F" w:rsidRDefault="008A61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5144DF60" w14:textId="77777777" w:rsidR="008A613F" w:rsidRDefault="008A613F">
            <w:pPr>
              <w:pStyle w:val="TAC"/>
              <w:jc w:val="left"/>
              <w:rPr>
                <w:rFonts w:cs="Arial"/>
              </w:rPr>
            </w:pPr>
            <w:r>
              <w:rPr>
                <w:rFonts w:cs="v5.0.0"/>
              </w:rPr>
              <w:t xml:space="preserve">This requirement does not apply to E-UTRA BS operating in frequency band 2, band 25, band 36 or band 70.  </w:t>
            </w:r>
          </w:p>
        </w:tc>
      </w:tr>
      <w:tr w:rsidR="008A613F" w14:paraId="45FE349A"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9856BD1"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5E85EE84" w14:textId="77777777" w:rsidR="008A613F" w:rsidRDefault="008A613F">
            <w:pPr>
              <w:pStyle w:val="TAC"/>
              <w:rPr>
                <w:rFonts w:cs="v5.0.0"/>
                <w:lang w:eastAsia="zh-CN"/>
              </w:rPr>
            </w:pPr>
            <w:r>
              <w:rPr>
                <w:rFonts w:cs="v5.0.0"/>
              </w:rPr>
              <w:t xml:space="preserve">1850 </w:t>
            </w:r>
            <w:r>
              <w:rPr>
                <w:rFonts w:cs="v5.0.0"/>
              </w:rPr>
              <w:noBreakHyphen/>
              <w:t xml:space="preserve"> 1910 MHz</w:t>
            </w:r>
          </w:p>
          <w:p w14:paraId="531C23A1"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98FC3FB" w14:textId="77777777" w:rsidR="008A613F" w:rsidRDefault="008A613F">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1B5E74FD" w14:textId="77777777" w:rsidR="008A613F" w:rsidRDefault="008A61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11BACAAE" w14:textId="77777777" w:rsidR="008A613F" w:rsidRDefault="008A613F">
            <w:pPr>
              <w:pStyle w:val="TAC"/>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rsidR="008A613F" w14:paraId="580759FE"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4434C50C" w14:textId="77777777" w:rsidR="008A613F" w:rsidRDefault="008A613F">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377833AD" w14:textId="77777777" w:rsidR="008A613F" w:rsidRDefault="008A613F">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9635748" w14:textId="77777777" w:rsidR="008A613F" w:rsidRDefault="008A613F">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13181A0F" w14:textId="77777777" w:rsidR="008A613F" w:rsidRDefault="008A61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1EAC6E12" w14:textId="77777777" w:rsidR="008A613F" w:rsidRDefault="008A613F">
            <w:pPr>
              <w:pStyle w:val="TAC"/>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rsidR="008A613F" w14:paraId="307B4A3A"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D143A9E"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C1994F7" w14:textId="77777777" w:rsidR="008A613F" w:rsidRDefault="008A613F">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7C74B233" w14:textId="77777777" w:rsidR="008A613F" w:rsidRDefault="008A613F">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23E55314" w14:textId="77777777" w:rsidR="008A613F" w:rsidRDefault="008A613F">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FB0E62E" w14:textId="77777777" w:rsidR="008A613F" w:rsidRDefault="008A613F">
            <w:pPr>
              <w:pStyle w:val="TAC"/>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t>UTRA BS operating in Band 27, it</w:t>
            </w:r>
            <w:r>
              <w:rPr>
                <w:rFonts w:eastAsia="MS PGothic" w:cs="Arial"/>
                <w:kern w:val="24"/>
                <w:szCs w:val="22"/>
              </w:rPr>
              <w:t xml:space="preserve"> applies 3 MHz below the Band 27 downlink operating band.</w:t>
            </w:r>
          </w:p>
        </w:tc>
      </w:tr>
      <w:tr w:rsidR="008A613F" w14:paraId="28935790"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04DB72E8" w14:textId="77777777" w:rsidR="008A613F" w:rsidRDefault="008A613F">
            <w:pPr>
              <w:pStyle w:val="TAC"/>
              <w:rPr>
                <w:rFonts w:cs="Arial"/>
              </w:rPr>
            </w:pPr>
            <w:r>
              <w:rPr>
                <w:rFonts w:cs="Arial"/>
              </w:rPr>
              <w:t>UTRA FDD Band I or</w:t>
            </w:r>
          </w:p>
          <w:p w14:paraId="71D3EDF8" w14:textId="77777777" w:rsidR="008A613F" w:rsidRDefault="008A613F">
            <w:pPr>
              <w:pStyle w:val="TAC"/>
              <w:rPr>
                <w:rFonts w:cs="Arial"/>
              </w:rPr>
            </w:pPr>
            <w:r>
              <w:rPr>
                <w:rFonts w:cs="Arial"/>
              </w:rPr>
              <w:t xml:space="preserve">E-UTRA Band 1 </w:t>
            </w:r>
            <w:r>
              <w:rPr>
                <w:rFonts w:cs="Arial"/>
                <w:lang w:val="sv-SE"/>
              </w:rPr>
              <w:t>or NR band n1</w:t>
            </w:r>
          </w:p>
        </w:tc>
        <w:tc>
          <w:tcPr>
            <w:tcW w:w="1701" w:type="dxa"/>
            <w:tcBorders>
              <w:top w:val="single" w:sz="2" w:space="0" w:color="auto"/>
              <w:left w:val="single" w:sz="2" w:space="0" w:color="auto"/>
              <w:bottom w:val="single" w:sz="2" w:space="0" w:color="auto"/>
              <w:right w:val="single" w:sz="2" w:space="0" w:color="auto"/>
            </w:tcBorders>
            <w:hideMark/>
          </w:tcPr>
          <w:p w14:paraId="6A5D2C11" w14:textId="77777777" w:rsidR="008A613F" w:rsidRDefault="008A613F">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370747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30254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E14371E"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1 or 65. </w:t>
            </w:r>
          </w:p>
        </w:tc>
      </w:tr>
      <w:tr w:rsidR="008A613F" w14:paraId="3C7CD1FD"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792E4BD"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195DEDB2" w14:textId="77777777" w:rsidR="008A613F" w:rsidRDefault="008A613F">
            <w:pPr>
              <w:pStyle w:val="TAC"/>
              <w:rPr>
                <w:rFonts w:cs="Arial"/>
                <w:lang w:eastAsia="zh-CN"/>
              </w:rPr>
            </w:pPr>
            <w:r>
              <w:rPr>
                <w:rFonts w:cs="Arial"/>
              </w:rPr>
              <w:t>1920 - 1980 MHz</w:t>
            </w:r>
          </w:p>
          <w:p w14:paraId="437480A2"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7779ED1"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149B3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930D94"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rsidR="008A613F" w14:paraId="55259BEC"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B90AE0E" w14:textId="77777777" w:rsidR="008A613F" w:rsidRDefault="008A613F">
            <w:pPr>
              <w:pStyle w:val="TAC"/>
              <w:rPr>
                <w:rFonts w:cs="Arial"/>
              </w:rPr>
            </w:pPr>
            <w:r>
              <w:rPr>
                <w:rFonts w:cs="Arial"/>
              </w:rPr>
              <w:lastRenderedPageBreak/>
              <w:t>UTRA FDD Band II or</w:t>
            </w:r>
          </w:p>
          <w:p w14:paraId="18720C15" w14:textId="77777777" w:rsidR="008A613F" w:rsidRDefault="008A613F">
            <w:pPr>
              <w:pStyle w:val="TAC"/>
              <w:rPr>
                <w:rFonts w:cs="Arial"/>
              </w:rPr>
            </w:pPr>
            <w:r>
              <w:rPr>
                <w:rFonts w:cs="Arial"/>
              </w:rPr>
              <w:t>E-UTRA Band 2</w:t>
            </w:r>
            <w:r>
              <w:rPr>
                <w:rFonts w:cs="Arial"/>
                <w:lang w:val="sv-SE"/>
              </w:rPr>
              <w:t xml:space="preserve"> or NR band n2</w:t>
            </w:r>
          </w:p>
        </w:tc>
        <w:tc>
          <w:tcPr>
            <w:tcW w:w="1701" w:type="dxa"/>
            <w:tcBorders>
              <w:top w:val="single" w:sz="2" w:space="0" w:color="auto"/>
              <w:left w:val="single" w:sz="2" w:space="0" w:color="auto"/>
              <w:bottom w:val="single" w:sz="2" w:space="0" w:color="auto"/>
              <w:right w:val="single" w:sz="2" w:space="0" w:color="auto"/>
            </w:tcBorders>
          </w:tcPr>
          <w:p w14:paraId="6A462F8F" w14:textId="77777777" w:rsidR="008A613F" w:rsidRDefault="008A613F">
            <w:pPr>
              <w:pStyle w:val="TAC"/>
              <w:rPr>
                <w:rFonts w:cs="Arial"/>
                <w:lang w:eastAsia="zh-CN"/>
              </w:rPr>
            </w:pPr>
            <w:r>
              <w:rPr>
                <w:rFonts w:cs="Arial"/>
              </w:rPr>
              <w:t>1930 - 1990 MHz</w:t>
            </w:r>
          </w:p>
          <w:p w14:paraId="219B680D"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1F3922A"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3B2E1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165456F"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rsidR="008A613F" w14:paraId="7EA4C9B3"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1EDB9C74"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6A0DE14F" w14:textId="77777777" w:rsidR="008A613F" w:rsidRDefault="008A613F">
            <w:pPr>
              <w:pStyle w:val="TAC"/>
              <w:rPr>
                <w:rFonts w:cs="Arial"/>
                <w:lang w:eastAsia="zh-CN"/>
              </w:rPr>
            </w:pPr>
            <w:r>
              <w:rPr>
                <w:rFonts w:cs="Arial"/>
              </w:rPr>
              <w:t>1850 - 1910 MHz</w:t>
            </w:r>
          </w:p>
          <w:p w14:paraId="3189855E"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3CE2FAF"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807F976"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F9CFC7"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rsidR="008A613F" w14:paraId="39970D92" w14:textId="77777777" w:rsidTr="008A613F">
        <w:trPr>
          <w:cantSplit/>
          <w:trHeight w:val="76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2DAD204" w14:textId="77777777" w:rsidR="008A613F" w:rsidRDefault="008A613F">
            <w:pPr>
              <w:pStyle w:val="TAC"/>
              <w:rPr>
                <w:rFonts w:cs="Arial"/>
              </w:rPr>
            </w:pPr>
            <w:r>
              <w:rPr>
                <w:rFonts w:cs="Arial"/>
              </w:rPr>
              <w:t>UTRA FDD Band III or</w:t>
            </w:r>
          </w:p>
          <w:p w14:paraId="6FB78BD6" w14:textId="77777777" w:rsidR="008A613F" w:rsidRDefault="008A613F">
            <w:pPr>
              <w:pStyle w:val="TAC"/>
              <w:rPr>
                <w:rFonts w:cs="Arial"/>
              </w:rPr>
            </w:pPr>
            <w:r>
              <w:rPr>
                <w:rFonts w:cs="Arial"/>
              </w:rPr>
              <w:t>E-UTRA Band 3</w:t>
            </w:r>
            <w:r>
              <w:rPr>
                <w:rFonts w:cs="Arial"/>
                <w:lang w:val="sv-SE"/>
              </w:rPr>
              <w:t xml:space="preserve"> or NR band n3</w:t>
            </w:r>
          </w:p>
        </w:tc>
        <w:tc>
          <w:tcPr>
            <w:tcW w:w="1701" w:type="dxa"/>
            <w:tcBorders>
              <w:top w:val="single" w:sz="2" w:space="0" w:color="auto"/>
              <w:left w:val="single" w:sz="2" w:space="0" w:color="auto"/>
              <w:bottom w:val="single" w:sz="2" w:space="0" w:color="auto"/>
              <w:right w:val="single" w:sz="2" w:space="0" w:color="auto"/>
            </w:tcBorders>
          </w:tcPr>
          <w:p w14:paraId="6F7C8D45" w14:textId="77777777" w:rsidR="008A613F" w:rsidRDefault="008A613F">
            <w:pPr>
              <w:pStyle w:val="TAC"/>
              <w:rPr>
                <w:rFonts w:cs="Arial"/>
                <w:lang w:eastAsia="zh-CN"/>
              </w:rPr>
            </w:pPr>
            <w:r>
              <w:rPr>
                <w:rFonts w:cs="Arial"/>
              </w:rPr>
              <w:t>1805 - 1880 MHz</w:t>
            </w:r>
          </w:p>
          <w:p w14:paraId="18448C13"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8BE800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437A0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AADD37C"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3.</w:t>
            </w:r>
          </w:p>
        </w:tc>
      </w:tr>
      <w:tr w:rsidR="008A613F" w14:paraId="010BBA4E"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72F0657D"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B72693F" w14:textId="77777777" w:rsidR="008A613F" w:rsidRDefault="008A613F">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F3C3AAD"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4A3DFC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DCDBD53" w14:textId="77777777" w:rsidR="008A613F" w:rsidRDefault="008A613F">
            <w:pPr>
              <w:pStyle w:val="TAC"/>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14:paraId="78E4EAAC" w14:textId="77777777" w:rsidR="008A613F" w:rsidRDefault="008A613F">
            <w:pPr>
              <w:pStyle w:val="TAC"/>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rsidR="008A613F" w14:paraId="4049BA38"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39F6F284" w14:textId="77777777" w:rsidR="008A613F" w:rsidRDefault="008A613F">
            <w:pPr>
              <w:pStyle w:val="TAC"/>
              <w:rPr>
                <w:rFonts w:cs="Arial"/>
                <w:lang w:val="sv-FI"/>
              </w:rPr>
            </w:pPr>
            <w:r>
              <w:rPr>
                <w:rFonts w:cs="Arial"/>
                <w:lang w:val="sv-FI"/>
              </w:rPr>
              <w:t>UTRA FDD Band IV or</w:t>
            </w:r>
          </w:p>
          <w:p w14:paraId="51C283ED" w14:textId="77777777" w:rsidR="008A613F" w:rsidRDefault="008A613F">
            <w:pPr>
              <w:pStyle w:val="TAC"/>
              <w:rPr>
                <w:rFonts w:cs="Arial"/>
                <w:lang w:val="sv-FI"/>
              </w:rPr>
            </w:pPr>
            <w:r>
              <w:rPr>
                <w:rFonts w:cs="Arial"/>
                <w:lang w:val="sv-FI"/>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2E4BF576" w14:textId="77777777" w:rsidR="008A613F" w:rsidRDefault="008A613F">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3148BF5"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49F28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DEAB5B5"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8A613F" w14:paraId="04320052"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779CB89" w14:textId="77777777" w:rsidR="008A613F" w:rsidRDefault="008A613F">
            <w:pPr>
              <w:spacing w:after="0"/>
              <w:rPr>
                <w:rFonts w:ascii="Arial" w:hAnsi="Arial" w:cs="Arial"/>
                <w:sz w:val="18"/>
                <w:lang w:val="sv-FI"/>
              </w:rPr>
            </w:pPr>
          </w:p>
        </w:tc>
        <w:tc>
          <w:tcPr>
            <w:tcW w:w="1701" w:type="dxa"/>
            <w:tcBorders>
              <w:top w:val="single" w:sz="2" w:space="0" w:color="auto"/>
              <w:left w:val="single" w:sz="2" w:space="0" w:color="auto"/>
              <w:bottom w:val="single" w:sz="2" w:space="0" w:color="auto"/>
              <w:right w:val="single" w:sz="2" w:space="0" w:color="auto"/>
            </w:tcBorders>
            <w:hideMark/>
          </w:tcPr>
          <w:p w14:paraId="468234C4" w14:textId="77777777" w:rsidR="008A613F" w:rsidRDefault="008A613F">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C2F0F8F"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47497F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7F60532"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rsidR="008A613F" w14:paraId="1FF5103F"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0D430343" w14:textId="77777777" w:rsidR="008A613F" w:rsidRDefault="008A613F">
            <w:pPr>
              <w:pStyle w:val="TAC"/>
              <w:rPr>
                <w:rFonts w:cs="Arial"/>
              </w:rPr>
            </w:pPr>
            <w:r>
              <w:rPr>
                <w:rFonts w:cs="Arial"/>
              </w:rPr>
              <w:t>UTRA FDD Band V or</w:t>
            </w:r>
          </w:p>
          <w:p w14:paraId="5EE0E107" w14:textId="77777777" w:rsidR="008A613F" w:rsidRDefault="008A613F">
            <w:pPr>
              <w:pStyle w:val="TAC"/>
              <w:rPr>
                <w:rFonts w:cs="Arial"/>
              </w:rPr>
            </w:pPr>
            <w:r>
              <w:rPr>
                <w:rFonts w:cs="Arial"/>
              </w:rPr>
              <w:t>E-UTRA Band 5</w:t>
            </w:r>
            <w:r>
              <w:rPr>
                <w:rFonts w:cs="Arial"/>
                <w:lang w:val="sv-SE"/>
              </w:rPr>
              <w:t xml:space="preserve"> or NR band n5</w:t>
            </w:r>
          </w:p>
        </w:tc>
        <w:tc>
          <w:tcPr>
            <w:tcW w:w="1701" w:type="dxa"/>
            <w:tcBorders>
              <w:top w:val="single" w:sz="2" w:space="0" w:color="auto"/>
              <w:left w:val="single" w:sz="2" w:space="0" w:color="auto"/>
              <w:bottom w:val="single" w:sz="2" w:space="0" w:color="auto"/>
              <w:right w:val="single" w:sz="2" w:space="0" w:color="auto"/>
            </w:tcBorders>
            <w:hideMark/>
          </w:tcPr>
          <w:p w14:paraId="7425B284" w14:textId="77777777" w:rsidR="008A613F" w:rsidRDefault="008A613F">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53E5E26"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AEBCB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E8B4579"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rsidR="008A613F" w14:paraId="38DD8F46"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177CF9D6"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0893C04" w14:textId="77777777" w:rsidR="008A613F" w:rsidRDefault="008A613F">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BD044EA"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F08839"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9A6A38F"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8A613F" w14:paraId="1EB48510"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6CE409B" w14:textId="77777777" w:rsidR="008A613F" w:rsidRDefault="008A613F">
            <w:pPr>
              <w:pStyle w:val="TAC"/>
              <w:rPr>
                <w:rFonts w:cs="Arial"/>
                <w:lang w:val="sv-FI"/>
              </w:rPr>
            </w:pPr>
            <w:r>
              <w:rPr>
                <w:rFonts w:cs="Arial"/>
                <w:lang w:val="sv-FI"/>
              </w:rPr>
              <w:t>UTRA FDD Band VI, XIX or</w:t>
            </w:r>
          </w:p>
          <w:p w14:paraId="51913B6C" w14:textId="77777777" w:rsidR="008A613F" w:rsidRDefault="008A613F">
            <w:pPr>
              <w:pStyle w:val="TAC"/>
              <w:rPr>
                <w:rFonts w:cs="Arial"/>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14:paraId="4BA17227" w14:textId="77777777" w:rsidR="008A613F" w:rsidRDefault="008A613F">
            <w:pPr>
              <w:pStyle w:val="TAC"/>
              <w:rPr>
                <w:rFonts w:cs="Arial"/>
              </w:rPr>
            </w:pPr>
            <w:r>
              <w:rPr>
                <w:rFonts w:cs="Arial"/>
                <w:lang w:eastAsia="ja-JP"/>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0BA52CC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B42D6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D3FABF4"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6, 18, 19. </w:t>
            </w:r>
          </w:p>
        </w:tc>
      </w:tr>
      <w:tr w:rsidR="008A613F" w14:paraId="6E471C24"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E616CFD"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A9EE5E6" w14:textId="77777777" w:rsidR="008A613F" w:rsidRDefault="008A613F">
            <w:pPr>
              <w:pStyle w:val="TAC"/>
              <w:rPr>
                <w:rFonts w:cs="Arial"/>
              </w:rPr>
            </w:pPr>
            <w:r>
              <w:rPr>
                <w:rFonts w:cs="Arial"/>
                <w:lang w:eastAsia="ja-JP"/>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4CE6870A"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D76658"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C7E2465"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rsidR="008A613F" w14:paraId="310B6BD7"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90F8F09"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4EF0CC9" w14:textId="77777777" w:rsidR="008A613F" w:rsidRDefault="008A613F">
            <w:pPr>
              <w:pStyle w:val="TAC"/>
              <w:rPr>
                <w:rFonts w:cs="Arial"/>
                <w:lang w:eastAsia="ja-JP"/>
              </w:rPr>
            </w:pPr>
            <w:r>
              <w:rPr>
                <w:rFonts w:cs="Arial"/>
                <w:lang w:eastAsia="ja-JP"/>
              </w:rPr>
              <w:t xml:space="preserve">830 - 845 MHz </w:t>
            </w:r>
          </w:p>
        </w:tc>
        <w:tc>
          <w:tcPr>
            <w:tcW w:w="851" w:type="dxa"/>
            <w:tcBorders>
              <w:top w:val="single" w:sz="2" w:space="0" w:color="auto"/>
              <w:left w:val="single" w:sz="2" w:space="0" w:color="auto"/>
              <w:bottom w:val="single" w:sz="2" w:space="0" w:color="auto"/>
              <w:right w:val="single" w:sz="2" w:space="0" w:color="auto"/>
            </w:tcBorders>
            <w:hideMark/>
          </w:tcPr>
          <w:p w14:paraId="01CA3D8F"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A855D0"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2F0F59D"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rsidR="008A613F" w14:paraId="35847BC2"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E34EED9" w14:textId="77777777" w:rsidR="008A613F" w:rsidRDefault="008A613F">
            <w:pPr>
              <w:pStyle w:val="TAC"/>
              <w:rPr>
                <w:rFonts w:cs="Arial"/>
              </w:rPr>
            </w:pPr>
            <w:r>
              <w:rPr>
                <w:rFonts w:cs="Arial"/>
              </w:rPr>
              <w:t>UTRA FDD Band VII or</w:t>
            </w:r>
          </w:p>
          <w:p w14:paraId="6FBBC934" w14:textId="77777777" w:rsidR="008A613F" w:rsidRDefault="008A613F">
            <w:pPr>
              <w:pStyle w:val="TAC"/>
              <w:rPr>
                <w:rFonts w:cs="Arial"/>
              </w:rPr>
            </w:pPr>
            <w:r>
              <w:rPr>
                <w:rFonts w:cs="Arial"/>
              </w:rPr>
              <w:t>E-UTRA Band 7</w:t>
            </w:r>
            <w:r>
              <w:rPr>
                <w:rFonts w:cs="Arial"/>
                <w:lang w:val="sv-SE"/>
              </w:rPr>
              <w:t xml:space="preserve"> or NR band n7</w:t>
            </w:r>
          </w:p>
        </w:tc>
        <w:tc>
          <w:tcPr>
            <w:tcW w:w="1701" w:type="dxa"/>
            <w:tcBorders>
              <w:top w:val="single" w:sz="2" w:space="0" w:color="auto"/>
              <w:left w:val="single" w:sz="2" w:space="0" w:color="auto"/>
              <w:bottom w:val="single" w:sz="2" w:space="0" w:color="auto"/>
              <w:right w:val="single" w:sz="2" w:space="0" w:color="auto"/>
            </w:tcBorders>
            <w:hideMark/>
          </w:tcPr>
          <w:p w14:paraId="1222CFF2" w14:textId="77777777" w:rsidR="008A613F" w:rsidRDefault="008A613F">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5C903AB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29B3C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EE3D58D"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7.</w:t>
            </w:r>
          </w:p>
        </w:tc>
      </w:tr>
      <w:tr w:rsidR="008A613F" w14:paraId="74F30CF4"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68C8CEE"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9075CEE" w14:textId="77777777" w:rsidR="008A613F" w:rsidRDefault="008A613F">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A84E177"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CA654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D9B2BFA"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rsidR="008A613F" w14:paraId="32D3DD7E"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B44E5A7" w14:textId="77777777" w:rsidR="008A613F" w:rsidRDefault="008A613F">
            <w:pPr>
              <w:pStyle w:val="TAC"/>
              <w:rPr>
                <w:rFonts w:cs="Arial"/>
              </w:rPr>
            </w:pPr>
            <w:r>
              <w:rPr>
                <w:rFonts w:cs="Arial"/>
              </w:rPr>
              <w:t>UTRA FDD Band VIII or</w:t>
            </w:r>
          </w:p>
          <w:p w14:paraId="0D2AF8A2" w14:textId="77777777" w:rsidR="008A613F" w:rsidRDefault="008A613F">
            <w:pPr>
              <w:pStyle w:val="TAC"/>
              <w:rPr>
                <w:rFonts w:cs="Arial"/>
              </w:rPr>
            </w:pPr>
            <w:r>
              <w:rPr>
                <w:rFonts w:cs="Arial"/>
              </w:rPr>
              <w:t>E-UTRA Band 8</w:t>
            </w:r>
            <w:r>
              <w:rPr>
                <w:rFonts w:cs="Arial"/>
                <w:lang w:val="sv-SE"/>
              </w:rPr>
              <w:t xml:space="preserve"> or NR band n8</w:t>
            </w:r>
          </w:p>
        </w:tc>
        <w:tc>
          <w:tcPr>
            <w:tcW w:w="1701" w:type="dxa"/>
            <w:tcBorders>
              <w:top w:val="single" w:sz="2" w:space="0" w:color="auto"/>
              <w:left w:val="single" w:sz="2" w:space="0" w:color="auto"/>
              <w:bottom w:val="single" w:sz="2" w:space="0" w:color="auto"/>
              <w:right w:val="single" w:sz="2" w:space="0" w:color="auto"/>
            </w:tcBorders>
            <w:hideMark/>
          </w:tcPr>
          <w:p w14:paraId="449124D6" w14:textId="77777777" w:rsidR="008A613F" w:rsidRDefault="008A613F">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F3EF23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E01FD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D319953"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8.</w:t>
            </w:r>
          </w:p>
        </w:tc>
      </w:tr>
      <w:tr w:rsidR="008A613F" w14:paraId="6C092BF5"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4E50A89" w14:textId="77777777" w:rsidR="008A613F" w:rsidRDefault="008A61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1D1E27D" w14:textId="77777777" w:rsidR="008A613F" w:rsidRDefault="008A613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BEAC281"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834BAB0"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9EAB406"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rsidR="008A613F" w14:paraId="61F18D95" w14:textId="77777777" w:rsidTr="008A61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36E857C8" w14:textId="77777777" w:rsidR="008A613F" w:rsidRDefault="008A613F">
            <w:pPr>
              <w:pStyle w:val="TAC"/>
              <w:rPr>
                <w:rFonts w:cs="Arial"/>
                <w:lang w:val="sv-FI"/>
              </w:rPr>
            </w:pPr>
            <w:r>
              <w:rPr>
                <w:rFonts w:cs="Arial"/>
                <w:lang w:val="sv-FI"/>
              </w:rPr>
              <w:t>UTRA FDD Band IX or</w:t>
            </w:r>
          </w:p>
          <w:p w14:paraId="0A7C5E37" w14:textId="77777777" w:rsidR="008A613F" w:rsidRDefault="008A613F">
            <w:pPr>
              <w:pStyle w:val="TAC"/>
              <w:rPr>
                <w:rFonts w:cs="Arial"/>
                <w:lang w:val="sv-FI" w:eastAsia="ja-JP"/>
              </w:rPr>
            </w:pPr>
            <w:r>
              <w:rPr>
                <w:rFonts w:cs="Arial"/>
                <w:lang w:val="sv-FI"/>
              </w:rPr>
              <w:t>E-UTRA Band 9</w:t>
            </w:r>
          </w:p>
        </w:tc>
        <w:tc>
          <w:tcPr>
            <w:tcW w:w="1701" w:type="dxa"/>
            <w:tcBorders>
              <w:top w:val="single" w:sz="2" w:space="0" w:color="auto"/>
              <w:left w:val="single" w:sz="2" w:space="0" w:color="auto"/>
              <w:bottom w:val="single" w:sz="2" w:space="0" w:color="auto"/>
              <w:right w:val="single" w:sz="2" w:space="0" w:color="auto"/>
            </w:tcBorders>
          </w:tcPr>
          <w:p w14:paraId="60370D30" w14:textId="77777777" w:rsidR="008A613F" w:rsidRDefault="008A613F">
            <w:pPr>
              <w:pStyle w:val="TAC"/>
              <w:rPr>
                <w:rFonts w:cs="Arial"/>
                <w:lang w:eastAsia="zh-CN"/>
              </w:rPr>
            </w:pPr>
            <w:r>
              <w:rPr>
                <w:rFonts w:cs="Arial"/>
              </w:rPr>
              <w:t>1844.9 - 1879.</w:t>
            </w:r>
            <w:r>
              <w:rPr>
                <w:rFonts w:cs="Arial"/>
                <w:lang w:eastAsia="ja-JP"/>
              </w:rPr>
              <w:t>9</w:t>
            </w:r>
            <w:r>
              <w:rPr>
                <w:rFonts w:cs="Arial"/>
              </w:rPr>
              <w:t xml:space="preserve"> MHz</w:t>
            </w:r>
          </w:p>
          <w:p w14:paraId="3B01E6E5" w14:textId="77777777" w:rsidR="008A613F" w:rsidRDefault="008A61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303ADB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2C2D1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CB46AA" w14:textId="77777777" w:rsidR="008A613F" w:rsidRDefault="008A613F">
            <w:pPr>
              <w:pStyle w:val="TAC"/>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14:paraId="4D62CA23" w14:textId="77777777" w:rsidR="008A613F" w:rsidRDefault="008A613F">
            <w:pPr>
              <w:pStyle w:val="TAC"/>
              <w:jc w:val="left"/>
              <w:rPr>
                <w:rFonts w:cs="Arial"/>
                <w:lang w:eastAsia="ja-JP"/>
              </w:rPr>
            </w:pPr>
          </w:p>
        </w:tc>
      </w:tr>
      <w:tr w:rsidR="008A613F" w14:paraId="62580758" w14:textId="77777777" w:rsidTr="008A613F">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AD18A6A" w14:textId="77777777" w:rsidR="008A613F" w:rsidRDefault="008A613F">
            <w:pPr>
              <w:spacing w:after="0"/>
              <w:rPr>
                <w:rFonts w:ascii="Arial" w:hAnsi="Arial" w:cs="Arial"/>
                <w:sz w:val="18"/>
                <w:lang w:val="sv-FI" w:eastAsia="ja-JP"/>
              </w:rPr>
            </w:pPr>
          </w:p>
        </w:tc>
        <w:tc>
          <w:tcPr>
            <w:tcW w:w="1701" w:type="dxa"/>
            <w:tcBorders>
              <w:top w:val="single" w:sz="2" w:space="0" w:color="auto"/>
              <w:left w:val="single" w:sz="2" w:space="0" w:color="auto"/>
              <w:bottom w:val="single" w:sz="2" w:space="0" w:color="auto"/>
              <w:right w:val="single" w:sz="2" w:space="0" w:color="auto"/>
            </w:tcBorders>
            <w:hideMark/>
          </w:tcPr>
          <w:p w14:paraId="23B7AC99" w14:textId="77777777" w:rsidR="008A613F" w:rsidRDefault="008A613F">
            <w:pPr>
              <w:pStyle w:val="TAC"/>
              <w:rPr>
                <w:rFonts w:cs="Arial"/>
              </w:rPr>
            </w:pPr>
            <w:r>
              <w:rPr>
                <w:rFonts w:cs="Arial"/>
              </w:rPr>
              <w:t>1749.9 - 1784.</w:t>
            </w:r>
            <w:r>
              <w:rPr>
                <w:rFonts w:cs="Arial"/>
                <w:lang w:eastAsia="ja-JP"/>
              </w:rPr>
              <w:t>9</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86523E0"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1E2E5A"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FE514B4"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rsidR="008A613F" w14:paraId="01DFD64B" w14:textId="77777777" w:rsidTr="008A613F">
        <w:trPr>
          <w:cantSplit/>
          <w:trHeight w:val="113"/>
          <w:jc w:val="center"/>
        </w:trPr>
        <w:tc>
          <w:tcPr>
            <w:tcW w:w="1302" w:type="dxa"/>
            <w:vMerge w:val="restart"/>
            <w:tcBorders>
              <w:top w:val="single" w:sz="2" w:space="0" w:color="auto"/>
              <w:left w:val="single" w:sz="2" w:space="0" w:color="auto"/>
              <w:bottom w:val="single" w:sz="4" w:space="0" w:color="auto"/>
              <w:right w:val="single" w:sz="2" w:space="0" w:color="auto"/>
            </w:tcBorders>
            <w:hideMark/>
          </w:tcPr>
          <w:p w14:paraId="661E9F85" w14:textId="77777777" w:rsidR="008A613F" w:rsidRDefault="008A613F">
            <w:pPr>
              <w:pStyle w:val="TAC"/>
              <w:rPr>
                <w:rFonts w:cs="Arial"/>
                <w:lang w:val="sv-FI"/>
              </w:rPr>
            </w:pPr>
            <w:r>
              <w:rPr>
                <w:rFonts w:cs="Arial"/>
                <w:lang w:val="sv-FI"/>
              </w:rPr>
              <w:t>UTRA FDD Band X or</w:t>
            </w:r>
          </w:p>
          <w:p w14:paraId="3FDAA861" w14:textId="77777777" w:rsidR="008A613F" w:rsidRDefault="008A613F">
            <w:pPr>
              <w:pStyle w:val="TAC"/>
              <w:rPr>
                <w:rFonts w:cs="Arial"/>
                <w:lang w:val="sv-FI"/>
              </w:rPr>
            </w:pPr>
            <w:r>
              <w:rPr>
                <w:rFonts w:cs="Arial"/>
                <w:lang w:val="sv-FI"/>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427A5CC4" w14:textId="77777777" w:rsidR="008A613F" w:rsidRDefault="008A613F">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B45A8A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63627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1C51C6B"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8A613F" w14:paraId="5BD78AA4" w14:textId="77777777" w:rsidTr="008A613F">
        <w:trPr>
          <w:cantSplit/>
          <w:trHeight w:val="113"/>
          <w:jc w:val="center"/>
        </w:trPr>
        <w:tc>
          <w:tcPr>
            <w:tcW w:w="1302" w:type="dxa"/>
            <w:vMerge/>
            <w:tcBorders>
              <w:top w:val="single" w:sz="2" w:space="0" w:color="auto"/>
              <w:left w:val="single" w:sz="2" w:space="0" w:color="auto"/>
              <w:bottom w:val="single" w:sz="4" w:space="0" w:color="auto"/>
              <w:right w:val="single" w:sz="2" w:space="0" w:color="auto"/>
            </w:tcBorders>
            <w:vAlign w:val="center"/>
            <w:hideMark/>
          </w:tcPr>
          <w:p w14:paraId="032CAF2E" w14:textId="77777777" w:rsidR="008A613F" w:rsidRDefault="008A613F">
            <w:pPr>
              <w:spacing w:after="0"/>
              <w:rPr>
                <w:rFonts w:ascii="Arial" w:hAnsi="Arial" w:cs="Arial"/>
                <w:sz w:val="18"/>
                <w:lang w:val="sv-FI"/>
              </w:rPr>
            </w:pPr>
          </w:p>
        </w:tc>
        <w:tc>
          <w:tcPr>
            <w:tcW w:w="1701" w:type="dxa"/>
            <w:tcBorders>
              <w:top w:val="single" w:sz="2" w:space="0" w:color="auto"/>
              <w:left w:val="single" w:sz="2" w:space="0" w:color="auto"/>
              <w:bottom w:val="single" w:sz="2" w:space="0" w:color="auto"/>
              <w:right w:val="single" w:sz="2" w:space="0" w:color="auto"/>
            </w:tcBorders>
            <w:hideMark/>
          </w:tcPr>
          <w:p w14:paraId="64491719" w14:textId="77777777" w:rsidR="008A613F" w:rsidRDefault="008A613F">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30816C7"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5EBB37"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5410E89"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rsidR="008A613F" w14:paraId="1F2873D4"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76EE8C91" w14:textId="77777777" w:rsidR="008A613F" w:rsidRDefault="008A613F">
            <w:pPr>
              <w:pStyle w:val="TAC"/>
              <w:rPr>
                <w:rFonts w:cs="Arial"/>
                <w:lang w:eastAsia="ja-JP"/>
              </w:rPr>
            </w:pPr>
            <w:r>
              <w:rPr>
                <w:rFonts w:cs="Arial"/>
              </w:rPr>
              <w:lastRenderedPageBreak/>
              <w:t xml:space="preserve">UTRA FDD Band XI or </w:t>
            </w:r>
            <w:r>
              <w:rPr>
                <w:rFonts w:cs="Arial"/>
                <w:lang w:eastAsia="ja-JP"/>
              </w:rPr>
              <w:t>XXI</w:t>
            </w:r>
          </w:p>
          <w:p w14:paraId="38939275" w14:textId="77777777" w:rsidR="008A613F" w:rsidRDefault="008A613F">
            <w:pPr>
              <w:pStyle w:val="TAC"/>
              <w:rPr>
                <w:rFonts w:cs="Arial"/>
              </w:rPr>
            </w:pPr>
            <w:r>
              <w:rPr>
                <w:rFonts w:cs="Arial"/>
              </w:rPr>
              <w:t>E-UTRA Band 11</w:t>
            </w:r>
            <w:r>
              <w:rPr>
                <w:rFonts w:cs="Arial"/>
                <w:lang w:eastAsia="ja-JP"/>
              </w:rPr>
              <w:t xml:space="preserve"> or 21</w:t>
            </w:r>
          </w:p>
        </w:tc>
        <w:tc>
          <w:tcPr>
            <w:tcW w:w="1701" w:type="dxa"/>
            <w:tcBorders>
              <w:top w:val="single" w:sz="2" w:space="0" w:color="auto"/>
              <w:left w:val="single" w:sz="4" w:space="0" w:color="auto"/>
              <w:bottom w:val="single" w:sz="2" w:space="0" w:color="auto"/>
              <w:right w:val="single" w:sz="2" w:space="0" w:color="auto"/>
            </w:tcBorders>
            <w:hideMark/>
          </w:tcPr>
          <w:p w14:paraId="10666F0B" w14:textId="77777777" w:rsidR="008A613F" w:rsidRDefault="008A613F">
            <w:pPr>
              <w:pStyle w:val="TAC"/>
              <w:rPr>
                <w:rFonts w:cs="Arial"/>
              </w:rPr>
            </w:pPr>
            <w:r>
              <w:rPr>
                <w:rFonts w:cs="Arial"/>
                <w:lang w:eastAsia="ja-JP"/>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4BEB8F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CB7A08"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015609F"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rsidR="008A613F" w14:paraId="1242175B"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6DF04B1A"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67E2267" w14:textId="77777777" w:rsidR="008A613F" w:rsidRDefault="008A613F">
            <w:pPr>
              <w:pStyle w:val="TAC"/>
              <w:rPr>
                <w:rFonts w:cs="Arial"/>
              </w:rPr>
            </w:pPr>
            <w:r>
              <w:rPr>
                <w:rFonts w:cs="Arial"/>
                <w:lang w:eastAsia="ja-JP"/>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1FFA89EF"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8A585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B6CA6A6"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rsidR="008A613F" w14:paraId="7C5DC919"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0C86CB03"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A26FA79" w14:textId="77777777" w:rsidR="008A613F" w:rsidRDefault="008A613F">
            <w:pPr>
              <w:pStyle w:val="TAC"/>
              <w:rPr>
                <w:rFonts w:cs="Arial"/>
                <w:lang w:eastAsia="ja-JP"/>
              </w:rPr>
            </w:pPr>
            <w:r>
              <w:rPr>
                <w:rFonts w:cs="Arial"/>
                <w:lang w:eastAsia="ja-JP"/>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3463B944"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0C74037"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6F76802" w14:textId="77777777" w:rsidR="008A613F" w:rsidRDefault="008A613F">
            <w:pPr>
              <w:pStyle w:val="TAL"/>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8A613F" w14:paraId="01F24691"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34F8C303" w14:textId="77777777" w:rsidR="008A613F" w:rsidRDefault="008A613F">
            <w:pPr>
              <w:pStyle w:val="TAC"/>
              <w:rPr>
                <w:rFonts w:cs="Arial"/>
              </w:rPr>
            </w:pPr>
            <w:r>
              <w:rPr>
                <w:rFonts w:cs="Arial"/>
              </w:rPr>
              <w:t>UTRA FDD Band XII or</w:t>
            </w:r>
          </w:p>
          <w:p w14:paraId="465E188A" w14:textId="77777777" w:rsidR="008A613F" w:rsidRDefault="008A613F">
            <w:pPr>
              <w:pStyle w:val="TAC"/>
              <w:rPr>
                <w:rFonts w:cs="Arial"/>
              </w:rPr>
            </w:pPr>
            <w:r>
              <w:rPr>
                <w:rFonts w:cs="Arial"/>
              </w:rPr>
              <w:t>E-UTRA Band 12</w:t>
            </w:r>
            <w:r>
              <w:rPr>
                <w:rFonts w:cs="Arial"/>
                <w:lang w:val="sv-SE"/>
              </w:rPr>
              <w:t xml:space="preserve"> or NR band n12</w:t>
            </w:r>
          </w:p>
        </w:tc>
        <w:tc>
          <w:tcPr>
            <w:tcW w:w="1701" w:type="dxa"/>
            <w:tcBorders>
              <w:top w:val="single" w:sz="2" w:space="0" w:color="auto"/>
              <w:left w:val="single" w:sz="4" w:space="0" w:color="auto"/>
              <w:bottom w:val="single" w:sz="2" w:space="0" w:color="auto"/>
              <w:right w:val="single" w:sz="2" w:space="0" w:color="auto"/>
            </w:tcBorders>
            <w:hideMark/>
          </w:tcPr>
          <w:p w14:paraId="22E046CB" w14:textId="77777777" w:rsidR="008A613F" w:rsidRDefault="008A613F">
            <w:pPr>
              <w:pStyle w:val="TAC"/>
              <w:rPr>
                <w:rFonts w:cs="Arial"/>
                <w:lang w:eastAsia="ja-JP"/>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1108995D"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F0406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E485EA"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12 or 85.</w:t>
            </w:r>
          </w:p>
        </w:tc>
      </w:tr>
      <w:tr w:rsidR="008A613F" w14:paraId="65F694A4"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4689D303"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070E59F" w14:textId="77777777" w:rsidR="008A613F" w:rsidRDefault="008A613F">
            <w:pPr>
              <w:pStyle w:val="TAC"/>
              <w:rPr>
                <w:rFonts w:cs="Arial"/>
                <w:lang w:eastAsia="ja-JP"/>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625D2D6"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163FE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9F1508"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A613F" w14:paraId="13C9F5B5"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3FB15562" w14:textId="77777777" w:rsidR="008A613F" w:rsidRDefault="008A613F">
            <w:pPr>
              <w:pStyle w:val="TAC"/>
              <w:rPr>
                <w:rFonts w:cs="Arial"/>
                <w:lang w:val="sv-FI"/>
              </w:rPr>
            </w:pPr>
            <w:r>
              <w:rPr>
                <w:rFonts w:cs="Arial"/>
                <w:lang w:val="sv-FI"/>
              </w:rPr>
              <w:t>UTRA FDD Band XIII or</w:t>
            </w:r>
          </w:p>
          <w:p w14:paraId="11256978" w14:textId="77777777" w:rsidR="008A613F" w:rsidRDefault="008A613F">
            <w:pPr>
              <w:pStyle w:val="TAC"/>
              <w:rPr>
                <w:rFonts w:cs="Arial"/>
                <w:lang w:val="sv-FI"/>
              </w:rPr>
            </w:pPr>
            <w:r>
              <w:rPr>
                <w:rFonts w:cs="Arial"/>
                <w:lang w:val="sv-FI"/>
              </w:rPr>
              <w:t>E-UTRA Band 13</w:t>
            </w:r>
            <w:r>
              <w:rPr>
                <w:rFonts w:cs="Arial"/>
                <w:lang w:val="sv-SE"/>
              </w:rP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634BE467" w14:textId="77777777" w:rsidR="008A613F" w:rsidRDefault="008A613F">
            <w:pPr>
              <w:pStyle w:val="TAC"/>
              <w:rPr>
                <w:rFonts w:cs="Arial"/>
                <w:lang w:eastAsia="ja-JP"/>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1862C04"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53852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28BC3A"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13.</w:t>
            </w:r>
          </w:p>
        </w:tc>
      </w:tr>
      <w:tr w:rsidR="008A613F" w14:paraId="17505A4C"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45E3E550" w14:textId="77777777" w:rsidR="008A613F" w:rsidRDefault="008A613F">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52E10F9E" w14:textId="77777777" w:rsidR="008A613F" w:rsidRDefault="008A613F">
            <w:pPr>
              <w:pStyle w:val="TAC"/>
              <w:rPr>
                <w:rFonts w:cs="Arial"/>
                <w:lang w:eastAsia="ja-JP"/>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1F210D46"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06E6F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DD81FFF"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rsidR="008A613F" w14:paraId="71A193D2"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00A4D561" w14:textId="77777777" w:rsidR="008A613F" w:rsidRDefault="008A613F">
            <w:pPr>
              <w:pStyle w:val="TAC"/>
              <w:rPr>
                <w:rFonts w:cs="Arial"/>
              </w:rPr>
            </w:pPr>
            <w:r>
              <w:rPr>
                <w:rFonts w:cs="Arial"/>
              </w:rPr>
              <w:t>UTRA FDD Band XIV or</w:t>
            </w:r>
          </w:p>
          <w:p w14:paraId="4E9A8D74" w14:textId="77777777" w:rsidR="008A613F" w:rsidRDefault="008A613F">
            <w:pPr>
              <w:pStyle w:val="TAC"/>
              <w:rPr>
                <w:rFonts w:cs="Arial"/>
              </w:rPr>
            </w:pPr>
            <w:r>
              <w:rPr>
                <w:rFonts w:cs="Arial"/>
              </w:rPr>
              <w:t>E-UTRA Band 14</w:t>
            </w:r>
            <w:r>
              <w:rPr>
                <w:rFonts w:cs="Arial"/>
                <w:lang w:val="sv-SE"/>
              </w:rPr>
              <w:t xml:space="preserve"> or NR Band n14</w:t>
            </w:r>
          </w:p>
        </w:tc>
        <w:tc>
          <w:tcPr>
            <w:tcW w:w="1701" w:type="dxa"/>
            <w:tcBorders>
              <w:top w:val="single" w:sz="2" w:space="0" w:color="auto"/>
              <w:left w:val="single" w:sz="4" w:space="0" w:color="auto"/>
              <w:bottom w:val="single" w:sz="2" w:space="0" w:color="auto"/>
              <w:right w:val="single" w:sz="2" w:space="0" w:color="auto"/>
            </w:tcBorders>
            <w:hideMark/>
          </w:tcPr>
          <w:p w14:paraId="1A318338" w14:textId="77777777" w:rsidR="008A613F" w:rsidRDefault="008A613F">
            <w:pPr>
              <w:pStyle w:val="TAC"/>
              <w:rPr>
                <w:rFonts w:cs="Arial"/>
                <w:lang w:eastAsia="ja-JP"/>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883C5B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46186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226C4E"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14.</w:t>
            </w:r>
          </w:p>
        </w:tc>
      </w:tr>
      <w:tr w:rsidR="008A613F" w14:paraId="7DCE3994"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5EB0D4ED"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0E568D5" w14:textId="77777777" w:rsidR="008A613F" w:rsidRDefault="008A613F">
            <w:pPr>
              <w:pStyle w:val="TAC"/>
              <w:rPr>
                <w:rFonts w:cs="Arial"/>
                <w:lang w:eastAsia="ja-JP"/>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BF379F6"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69AB04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76877F0"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rsidR="008A613F" w14:paraId="55F6AD51"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B83EBA8" w14:textId="77777777" w:rsidR="008A613F" w:rsidRDefault="008A613F">
            <w:pPr>
              <w:pStyle w:val="TAC"/>
              <w:rPr>
                <w:rFonts w:cs="Arial"/>
              </w:rPr>
            </w:pPr>
            <w:r>
              <w:rPr>
                <w:rFonts w:cs="Arial"/>
              </w:rPr>
              <w:t>E-UTRA Band 17</w:t>
            </w:r>
          </w:p>
        </w:tc>
        <w:tc>
          <w:tcPr>
            <w:tcW w:w="1701" w:type="dxa"/>
            <w:tcBorders>
              <w:top w:val="single" w:sz="2" w:space="0" w:color="auto"/>
              <w:left w:val="single" w:sz="4" w:space="0" w:color="auto"/>
              <w:bottom w:val="single" w:sz="2" w:space="0" w:color="auto"/>
              <w:right w:val="single" w:sz="2" w:space="0" w:color="auto"/>
            </w:tcBorders>
            <w:hideMark/>
          </w:tcPr>
          <w:p w14:paraId="3EF486D7" w14:textId="77777777" w:rsidR="008A613F" w:rsidRDefault="008A613F">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5E5B4D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580BB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C6B411"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17.</w:t>
            </w:r>
          </w:p>
        </w:tc>
      </w:tr>
      <w:tr w:rsidR="008A613F" w14:paraId="1BB127E3"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7363DEA7"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961B1E4" w14:textId="77777777" w:rsidR="008A613F" w:rsidRDefault="008A613F">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13F2502C"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FA616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D76A553"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A613F" w14:paraId="4652D597"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7653F4EC" w14:textId="77777777" w:rsidR="008A613F" w:rsidRDefault="008A613F">
            <w:pPr>
              <w:pStyle w:val="TAC"/>
              <w:rPr>
                <w:rFonts w:cs="Arial"/>
              </w:rPr>
            </w:pPr>
            <w:r>
              <w:rPr>
                <w:rFonts w:cs="Arial"/>
              </w:rPr>
              <w:t>UTRA FDD Band XX or</w:t>
            </w:r>
          </w:p>
          <w:p w14:paraId="0DE7EA30" w14:textId="77777777" w:rsidR="008A613F" w:rsidRDefault="008A613F">
            <w:pPr>
              <w:pStyle w:val="TAC"/>
              <w:rPr>
                <w:rFonts w:cs="Arial"/>
              </w:rPr>
            </w:pPr>
            <w:r>
              <w:rPr>
                <w:rFonts w:cs="Arial"/>
              </w:rPr>
              <w:t>E-UTRA Band 20</w:t>
            </w:r>
            <w:r>
              <w:rPr>
                <w:rFonts w:cs="Arial"/>
                <w:lang w:val="sv-SE"/>
              </w:rPr>
              <w:t xml:space="preserve"> or NR band n20</w:t>
            </w:r>
          </w:p>
        </w:tc>
        <w:tc>
          <w:tcPr>
            <w:tcW w:w="1701" w:type="dxa"/>
            <w:tcBorders>
              <w:top w:val="single" w:sz="2" w:space="0" w:color="auto"/>
              <w:left w:val="single" w:sz="4" w:space="0" w:color="auto"/>
              <w:bottom w:val="single" w:sz="2" w:space="0" w:color="auto"/>
              <w:right w:val="single" w:sz="2" w:space="0" w:color="auto"/>
            </w:tcBorders>
            <w:hideMark/>
          </w:tcPr>
          <w:p w14:paraId="150FEF02" w14:textId="77777777" w:rsidR="008A613F" w:rsidRDefault="008A613F">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F50E2B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1648CA"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F36411"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20 or 28.</w:t>
            </w:r>
          </w:p>
        </w:tc>
      </w:tr>
      <w:tr w:rsidR="008A613F" w14:paraId="09B17421"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72D8CD88"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251C5C8" w14:textId="77777777" w:rsidR="008A613F" w:rsidRDefault="008A613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61D4860"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6E3FA0"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C8BC92C"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rsidR="008A613F" w14:paraId="16168FDB"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77C0D2FA" w14:textId="77777777" w:rsidR="008A613F" w:rsidRDefault="008A613F">
            <w:pPr>
              <w:pStyle w:val="TAC"/>
              <w:rPr>
                <w:rFonts w:cs="Arial"/>
                <w:lang w:val="sv-FI"/>
              </w:rPr>
            </w:pPr>
            <w:r>
              <w:rPr>
                <w:rFonts w:cs="Arial"/>
                <w:lang w:val="sv-FI"/>
              </w:rPr>
              <w:t>UTRA FDD Band XXII or</w:t>
            </w:r>
          </w:p>
          <w:p w14:paraId="3B6ABB7B" w14:textId="77777777" w:rsidR="008A613F" w:rsidRDefault="008A613F">
            <w:pPr>
              <w:pStyle w:val="TAC"/>
              <w:rPr>
                <w:rFonts w:cs="Arial"/>
                <w:lang w:val="sv-FI"/>
              </w:rPr>
            </w:pPr>
            <w:r>
              <w:rPr>
                <w:rFonts w:cs="Arial"/>
                <w:lang w:val="sv-FI"/>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08A71E80" w14:textId="77777777" w:rsidR="008A613F" w:rsidRDefault="008A613F">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0E49CC8D"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38EB9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2B35D7E"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22, 42, 48 or 49.</w:t>
            </w:r>
          </w:p>
        </w:tc>
      </w:tr>
      <w:tr w:rsidR="008A613F" w14:paraId="3114BCB6"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7A99794E" w14:textId="77777777" w:rsidR="008A613F" w:rsidRDefault="008A613F">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6CCFA0BE" w14:textId="77777777" w:rsidR="008A613F" w:rsidRDefault="008A613F">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74567927"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72CF2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3828428"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rsidR="008A613F" w14:paraId="42524D3E"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03986537" w14:textId="77777777" w:rsidR="008A613F" w:rsidRDefault="008A613F">
            <w:pPr>
              <w:pStyle w:val="TAC"/>
              <w:rPr>
                <w:rFonts w:cs="Arial"/>
              </w:rPr>
            </w:pPr>
            <w:r>
              <w:rPr>
                <w:rFonts w:cs="Arial"/>
              </w:rPr>
              <w:t>E-UTRA Band 24 or NR Band n24</w:t>
            </w:r>
          </w:p>
        </w:tc>
        <w:tc>
          <w:tcPr>
            <w:tcW w:w="1701" w:type="dxa"/>
            <w:tcBorders>
              <w:top w:val="single" w:sz="2" w:space="0" w:color="auto"/>
              <w:left w:val="single" w:sz="4" w:space="0" w:color="auto"/>
              <w:bottom w:val="single" w:sz="2" w:space="0" w:color="auto"/>
              <w:right w:val="single" w:sz="2" w:space="0" w:color="auto"/>
            </w:tcBorders>
            <w:hideMark/>
          </w:tcPr>
          <w:p w14:paraId="086FB352" w14:textId="77777777" w:rsidR="008A613F" w:rsidRDefault="008A613F">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403EF714"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998D2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FC84D81"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24.</w:t>
            </w:r>
          </w:p>
        </w:tc>
      </w:tr>
      <w:tr w:rsidR="008A613F" w14:paraId="59B08E73"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A6A1545"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2BED86E" w14:textId="77777777" w:rsidR="008A613F" w:rsidRDefault="008A613F">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E8197B3"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A5A08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90BEDD9"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rsidR="008A613F" w14:paraId="2A0A2B4C" w14:textId="77777777" w:rsidTr="008A613F">
        <w:trPr>
          <w:cantSplit/>
          <w:trHeight w:val="113"/>
          <w:jc w:val="center"/>
        </w:trPr>
        <w:tc>
          <w:tcPr>
            <w:tcW w:w="1302" w:type="dxa"/>
            <w:vMerge w:val="restart"/>
            <w:tcBorders>
              <w:top w:val="single" w:sz="4" w:space="0" w:color="auto"/>
              <w:left w:val="single" w:sz="4" w:space="0" w:color="auto"/>
              <w:bottom w:val="single" w:sz="2" w:space="0" w:color="auto"/>
              <w:right w:val="single" w:sz="4" w:space="0" w:color="auto"/>
            </w:tcBorders>
            <w:hideMark/>
          </w:tcPr>
          <w:p w14:paraId="6555ABEA" w14:textId="77777777" w:rsidR="008A613F" w:rsidRDefault="008A613F">
            <w:pPr>
              <w:pStyle w:val="TAC"/>
              <w:rPr>
                <w:rFonts w:cs="Arial"/>
              </w:rPr>
            </w:pPr>
            <w:r>
              <w:rPr>
                <w:rFonts w:cs="Arial"/>
              </w:rPr>
              <w:t>UTRA FDD Band XXV or</w:t>
            </w:r>
          </w:p>
          <w:p w14:paraId="22B11D8E" w14:textId="77777777" w:rsidR="008A613F" w:rsidRDefault="008A613F">
            <w:pPr>
              <w:pStyle w:val="TAC"/>
              <w:rPr>
                <w:rFonts w:cs="Arial"/>
              </w:rPr>
            </w:pPr>
            <w:r>
              <w:rPr>
                <w:rFonts w:cs="Arial"/>
              </w:rPr>
              <w:t>E-UTRA Band 25</w:t>
            </w:r>
            <w:r>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7FC7997D" w14:textId="77777777" w:rsidR="008A613F" w:rsidRDefault="008A613F">
            <w:pPr>
              <w:pStyle w:val="TAC"/>
              <w:rPr>
                <w:rFonts w:cs="Arial"/>
                <w:lang w:eastAsia="zh-CN"/>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7584680"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955A2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CB0E9E7"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2, 25 or 70</w:t>
            </w:r>
          </w:p>
        </w:tc>
      </w:tr>
      <w:tr w:rsidR="008A613F" w14:paraId="229B97A8" w14:textId="77777777" w:rsidTr="008A613F">
        <w:trPr>
          <w:cantSplit/>
          <w:trHeight w:val="113"/>
          <w:jc w:val="center"/>
        </w:trPr>
        <w:tc>
          <w:tcPr>
            <w:tcW w:w="1302" w:type="dxa"/>
            <w:vMerge/>
            <w:tcBorders>
              <w:top w:val="single" w:sz="4" w:space="0" w:color="auto"/>
              <w:left w:val="single" w:sz="4" w:space="0" w:color="auto"/>
              <w:bottom w:val="single" w:sz="2" w:space="0" w:color="auto"/>
              <w:right w:val="single" w:sz="4" w:space="0" w:color="auto"/>
            </w:tcBorders>
            <w:vAlign w:val="center"/>
            <w:hideMark/>
          </w:tcPr>
          <w:p w14:paraId="632BC2AC"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0D825F1" w14:textId="77777777" w:rsidR="008A613F" w:rsidRDefault="008A613F">
            <w:pPr>
              <w:pStyle w:val="TAC"/>
              <w:rPr>
                <w:rFonts w:cs="Arial"/>
                <w:lang w:eastAsia="zh-CN"/>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F343FC8"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7F9C19"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49426A6"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rsidR="008A613F" w14:paraId="60E29686"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4615CA58" w14:textId="77777777" w:rsidR="008A613F" w:rsidRDefault="008A613F">
            <w:pPr>
              <w:pStyle w:val="TAC"/>
              <w:rPr>
                <w:rFonts w:cs="Arial"/>
                <w:lang w:val="sv-FI"/>
              </w:rPr>
            </w:pPr>
            <w:r>
              <w:rPr>
                <w:rFonts w:cs="Arial"/>
                <w:lang w:val="sv-FI"/>
              </w:rPr>
              <w:lastRenderedPageBreak/>
              <w:t>UTRA FDD Band XXVI or</w:t>
            </w:r>
          </w:p>
          <w:p w14:paraId="4D00624B" w14:textId="77777777" w:rsidR="008A613F" w:rsidRDefault="008A613F">
            <w:pPr>
              <w:pStyle w:val="TAC"/>
              <w:rPr>
                <w:rFonts w:cs="Arial"/>
                <w:lang w:val="sv-FI"/>
              </w:rPr>
            </w:pPr>
            <w:r>
              <w:rPr>
                <w:rFonts w:cs="Arial"/>
                <w:lang w:val="sv-FI"/>
              </w:rPr>
              <w:t>E-UTRA Band 26</w:t>
            </w:r>
            <w:r>
              <w:rPr>
                <w:rFonts w:cs="Arial"/>
                <w:lang w:eastAsia="zh-CN"/>
              </w:rPr>
              <w:t xml:space="preserve"> or NR Band n26</w:t>
            </w:r>
          </w:p>
        </w:tc>
        <w:tc>
          <w:tcPr>
            <w:tcW w:w="1701" w:type="dxa"/>
            <w:tcBorders>
              <w:top w:val="single" w:sz="2" w:space="0" w:color="auto"/>
              <w:left w:val="single" w:sz="4" w:space="0" w:color="auto"/>
              <w:bottom w:val="single" w:sz="2" w:space="0" w:color="auto"/>
              <w:right w:val="single" w:sz="2" w:space="0" w:color="auto"/>
            </w:tcBorders>
            <w:hideMark/>
          </w:tcPr>
          <w:p w14:paraId="22C7A64C" w14:textId="77777777" w:rsidR="008A613F" w:rsidRDefault="008A613F">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0437D4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2A44E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A1C3D5"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8A613F" w14:paraId="031D0E2F"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FB56BD7" w14:textId="77777777" w:rsidR="008A613F" w:rsidRDefault="008A613F">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1DF71D28" w14:textId="77777777" w:rsidR="008A613F" w:rsidRDefault="008A613F">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C26395C"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73503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FDA41D9"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t>UTRA BS operating in Band 27, it</w:t>
            </w:r>
            <w:r>
              <w:rPr>
                <w:rFonts w:eastAsia="MS PGothic" w:cs="Arial"/>
                <w:kern w:val="24"/>
                <w:szCs w:val="22"/>
              </w:rPr>
              <w:t xml:space="preserve"> applies 3 MHz below the Band 27 downlink operating band.</w:t>
            </w:r>
          </w:p>
        </w:tc>
      </w:tr>
      <w:tr w:rsidR="008A613F" w14:paraId="4966C3B8"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0CB5C737" w14:textId="77777777" w:rsidR="008A613F" w:rsidRDefault="008A613F">
            <w:pPr>
              <w:pStyle w:val="TAC"/>
              <w:rPr>
                <w:rFonts w:cs="Arial"/>
              </w:rPr>
            </w:pPr>
            <w:r>
              <w:rPr>
                <w:rFonts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34A84DEB" w14:textId="77777777" w:rsidR="008A613F" w:rsidRDefault="008A613F">
            <w:pPr>
              <w:pStyle w:val="TAC"/>
              <w:tabs>
                <w:tab w:val="center" w:pos="822"/>
              </w:tabs>
              <w:rPr>
                <w:rFonts w:cs="Arial"/>
                <w:lang w:eastAsia="ja-JP"/>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37C1FF0A"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61E296"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3E5C46"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5, 26 or 27.</w:t>
            </w:r>
          </w:p>
        </w:tc>
      </w:tr>
      <w:tr w:rsidR="008A613F" w14:paraId="03667EB2"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066F3EF7"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4CF4A64" w14:textId="77777777" w:rsidR="008A613F" w:rsidRDefault="008A613F">
            <w:pPr>
              <w:pStyle w:val="TAC"/>
              <w:rPr>
                <w:rFonts w:cs="Arial"/>
                <w:lang w:eastAsia="ja-JP"/>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F65D52A"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AF8966"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936B910"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rsidR="008A613F" w14:paraId="5B3BB140" w14:textId="77777777" w:rsidTr="008A613F">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0E172B03" w14:textId="77777777" w:rsidR="008A613F" w:rsidRDefault="008A613F">
            <w:pPr>
              <w:pStyle w:val="TAC"/>
              <w:rPr>
                <w:rFonts w:cs="Arial"/>
                <w:lang w:eastAsia="ja-JP"/>
              </w:rPr>
            </w:pPr>
            <w:r>
              <w:rPr>
                <w:rFonts w:cs="Arial"/>
              </w:rPr>
              <w:t xml:space="preserve">E-UTRA Band </w:t>
            </w:r>
            <w:r>
              <w:rPr>
                <w:rFonts w:cs="Arial"/>
                <w:lang w:eastAsia="ja-JP"/>
              </w:rPr>
              <w:t>28 or NR band n28</w:t>
            </w:r>
          </w:p>
        </w:tc>
        <w:tc>
          <w:tcPr>
            <w:tcW w:w="1701" w:type="dxa"/>
            <w:tcBorders>
              <w:top w:val="single" w:sz="2" w:space="0" w:color="auto"/>
              <w:left w:val="single" w:sz="4" w:space="0" w:color="auto"/>
              <w:bottom w:val="single" w:sz="4" w:space="0" w:color="auto"/>
              <w:right w:val="single" w:sz="2" w:space="0" w:color="auto"/>
            </w:tcBorders>
            <w:hideMark/>
          </w:tcPr>
          <w:p w14:paraId="29D9DC58" w14:textId="77777777" w:rsidR="008A613F" w:rsidRDefault="008A613F">
            <w:pPr>
              <w:pStyle w:val="TAC"/>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top w:val="single" w:sz="2" w:space="0" w:color="auto"/>
              <w:left w:val="single" w:sz="2" w:space="0" w:color="auto"/>
              <w:bottom w:val="single" w:sz="4" w:space="0" w:color="auto"/>
              <w:right w:val="single" w:sz="2" w:space="0" w:color="auto"/>
            </w:tcBorders>
            <w:hideMark/>
          </w:tcPr>
          <w:p w14:paraId="25E6F60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4" w:space="0" w:color="auto"/>
              <w:right w:val="single" w:sz="2" w:space="0" w:color="auto"/>
            </w:tcBorders>
            <w:hideMark/>
          </w:tcPr>
          <w:p w14:paraId="2879777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hideMark/>
          </w:tcPr>
          <w:p w14:paraId="56E99D12"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rsidR="008A613F" w14:paraId="0533A4D6" w14:textId="77777777" w:rsidTr="008A613F">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1C0BCBCE" w14:textId="77777777" w:rsidR="008A613F" w:rsidRDefault="008A613F">
            <w:pPr>
              <w:spacing w:after="0"/>
              <w:rPr>
                <w:rFonts w:ascii="Arial" w:hAnsi="Arial" w:cs="Arial"/>
                <w:sz w:val="18"/>
                <w:lang w:eastAsia="ja-JP"/>
              </w:rPr>
            </w:pPr>
          </w:p>
        </w:tc>
        <w:tc>
          <w:tcPr>
            <w:tcW w:w="1701" w:type="dxa"/>
            <w:tcBorders>
              <w:top w:val="single" w:sz="4" w:space="0" w:color="auto"/>
              <w:left w:val="single" w:sz="4" w:space="0" w:color="auto"/>
              <w:bottom w:val="single" w:sz="2" w:space="0" w:color="auto"/>
              <w:right w:val="single" w:sz="2" w:space="0" w:color="auto"/>
            </w:tcBorders>
            <w:hideMark/>
          </w:tcPr>
          <w:p w14:paraId="0B96525D" w14:textId="77777777" w:rsidR="008A613F" w:rsidRDefault="008A613F">
            <w:pPr>
              <w:pStyle w:val="TAC"/>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sz="4" w:space="0" w:color="auto"/>
              <w:left w:val="single" w:sz="2" w:space="0" w:color="auto"/>
              <w:bottom w:val="single" w:sz="2" w:space="0" w:color="auto"/>
              <w:right w:val="single" w:sz="2" w:space="0" w:color="auto"/>
            </w:tcBorders>
            <w:hideMark/>
          </w:tcPr>
          <w:p w14:paraId="20E279ED" w14:textId="77777777" w:rsidR="008A613F" w:rsidRDefault="008A613F">
            <w:pPr>
              <w:pStyle w:val="TAC"/>
              <w:rPr>
                <w:rFonts w:cs="Arial"/>
              </w:rPr>
            </w:pPr>
            <w:r>
              <w:rPr>
                <w:rFonts w:cs="Arial"/>
              </w:rPr>
              <w:t>-49 dBm</w:t>
            </w:r>
          </w:p>
        </w:tc>
        <w:tc>
          <w:tcPr>
            <w:tcW w:w="1417" w:type="dxa"/>
            <w:tcBorders>
              <w:top w:val="single" w:sz="4" w:space="0" w:color="auto"/>
              <w:left w:val="single" w:sz="2" w:space="0" w:color="auto"/>
              <w:bottom w:val="single" w:sz="2" w:space="0" w:color="auto"/>
              <w:right w:val="single" w:sz="2" w:space="0" w:color="auto"/>
            </w:tcBorders>
            <w:hideMark/>
          </w:tcPr>
          <w:p w14:paraId="2B6C3F28" w14:textId="77777777" w:rsidR="008A613F" w:rsidRDefault="008A613F">
            <w:pPr>
              <w:pStyle w:val="TAC"/>
              <w:rPr>
                <w:rFonts w:cs="Arial"/>
              </w:rPr>
            </w:pPr>
            <w:r>
              <w:rPr>
                <w:rFonts w:cs="Arial"/>
              </w:rPr>
              <w:t>1 MHz</w:t>
            </w:r>
          </w:p>
        </w:tc>
        <w:tc>
          <w:tcPr>
            <w:tcW w:w="4422" w:type="dxa"/>
            <w:tcBorders>
              <w:top w:val="single" w:sz="4" w:space="0" w:color="auto"/>
              <w:left w:val="single" w:sz="2" w:space="0" w:color="auto"/>
              <w:bottom w:val="single" w:sz="2" w:space="0" w:color="auto"/>
              <w:right w:val="single" w:sz="2" w:space="0" w:color="auto"/>
            </w:tcBorders>
            <w:hideMark/>
          </w:tcPr>
          <w:p w14:paraId="72BFB500" w14:textId="77777777" w:rsidR="008A613F" w:rsidRDefault="008A613F">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3F8FA82D" w14:textId="77777777" w:rsidR="008A613F" w:rsidRDefault="008A613F">
            <w:pPr>
              <w:pStyle w:val="TAL"/>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rsidR="008A613F" w14:paraId="67FB3682"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9475B18" w14:textId="77777777" w:rsidR="008A613F" w:rsidRDefault="008A613F">
            <w:pPr>
              <w:pStyle w:val="TAC"/>
              <w:rPr>
                <w:rFonts w:cs="Arial"/>
              </w:rPr>
            </w:pPr>
            <w:r>
              <w:rPr>
                <w:rFonts w:cs="Arial"/>
              </w:rPr>
              <w:t>E-UTRA Band 29</w:t>
            </w:r>
            <w:r>
              <w:t xml:space="preserve"> or NR Band n29</w:t>
            </w:r>
          </w:p>
        </w:tc>
        <w:tc>
          <w:tcPr>
            <w:tcW w:w="1701" w:type="dxa"/>
            <w:tcBorders>
              <w:top w:val="single" w:sz="2" w:space="0" w:color="auto"/>
              <w:left w:val="single" w:sz="4" w:space="0" w:color="auto"/>
              <w:bottom w:val="single" w:sz="2" w:space="0" w:color="auto"/>
              <w:right w:val="single" w:sz="2" w:space="0" w:color="auto"/>
            </w:tcBorders>
            <w:hideMark/>
          </w:tcPr>
          <w:p w14:paraId="317E67C9" w14:textId="77777777" w:rsidR="008A613F" w:rsidRDefault="008A613F">
            <w:pPr>
              <w:pStyle w:val="TAC"/>
              <w:rPr>
                <w:rFonts w:cs="Arial"/>
                <w:lang w:eastAsia="ja-JP"/>
              </w:rPr>
            </w:pPr>
            <w:r>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hideMark/>
          </w:tcPr>
          <w:p w14:paraId="5960491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E18EC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12EB5A5" w14:textId="77777777" w:rsidR="008A613F" w:rsidRDefault="008A613F">
            <w:pPr>
              <w:pStyle w:val="TAL"/>
              <w:rPr>
                <w:rFonts w:cs="Arial"/>
              </w:rPr>
            </w:pPr>
            <w:r>
              <w:rPr>
                <w:rFonts w:cs="Arial"/>
              </w:rPr>
              <w:t>This requirement does not apply to E-UTRA BS operating in Band 29 or 85.</w:t>
            </w:r>
          </w:p>
        </w:tc>
      </w:tr>
      <w:tr w:rsidR="008A613F" w14:paraId="37699187" w14:textId="77777777" w:rsidTr="008A613F">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2B670294" w14:textId="77777777" w:rsidR="008A613F" w:rsidRDefault="008A613F">
            <w:pPr>
              <w:keepNext/>
              <w:keepLines/>
              <w:jc w:val="center"/>
              <w:rPr>
                <w:rFonts w:ascii="Arial" w:hAnsi="Arial"/>
                <w:sz w:val="18"/>
              </w:rPr>
            </w:pPr>
            <w:r>
              <w:rPr>
                <w:rFonts w:ascii="Arial" w:hAnsi="Arial"/>
                <w:sz w:val="18"/>
              </w:rPr>
              <w:t>E-UTRA Band 30 or NR Band n30</w:t>
            </w:r>
          </w:p>
        </w:tc>
        <w:tc>
          <w:tcPr>
            <w:tcW w:w="1701" w:type="dxa"/>
            <w:tcBorders>
              <w:top w:val="single" w:sz="2" w:space="0" w:color="auto"/>
              <w:left w:val="single" w:sz="4" w:space="0" w:color="auto"/>
              <w:bottom w:val="single" w:sz="4" w:space="0" w:color="auto"/>
              <w:right w:val="single" w:sz="2" w:space="0" w:color="auto"/>
            </w:tcBorders>
            <w:hideMark/>
          </w:tcPr>
          <w:p w14:paraId="29DAAA14" w14:textId="77777777" w:rsidR="008A613F" w:rsidRDefault="008A613F">
            <w:pPr>
              <w:keepNext/>
              <w:keepLines/>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4" w:space="0" w:color="auto"/>
              <w:right w:val="single" w:sz="2" w:space="0" w:color="auto"/>
            </w:tcBorders>
            <w:hideMark/>
          </w:tcPr>
          <w:p w14:paraId="44BB9197" w14:textId="77777777" w:rsidR="008A613F" w:rsidRDefault="008A613F">
            <w:pPr>
              <w:keepNext/>
              <w:keepLines/>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4" w:space="0" w:color="auto"/>
              <w:right w:val="single" w:sz="2" w:space="0" w:color="auto"/>
            </w:tcBorders>
            <w:hideMark/>
          </w:tcPr>
          <w:p w14:paraId="6ACD1CE7" w14:textId="77777777" w:rsidR="008A613F" w:rsidRDefault="008A613F">
            <w:pPr>
              <w:keepNext/>
              <w:keepLines/>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4" w:space="0" w:color="auto"/>
              <w:right w:val="single" w:sz="2" w:space="0" w:color="auto"/>
            </w:tcBorders>
            <w:hideMark/>
          </w:tcPr>
          <w:p w14:paraId="59DABBF5" w14:textId="77777777" w:rsidR="008A613F" w:rsidRDefault="008A613F">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8A613F" w14:paraId="4F5928CA" w14:textId="77777777" w:rsidTr="008A613F">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800B49E" w14:textId="77777777" w:rsidR="008A613F" w:rsidRDefault="008A613F">
            <w:pPr>
              <w:spacing w:after="0"/>
              <w:rPr>
                <w:rFonts w:ascii="Arial" w:hAnsi="Arial"/>
                <w:sz w:val="18"/>
              </w:rPr>
            </w:pPr>
          </w:p>
        </w:tc>
        <w:tc>
          <w:tcPr>
            <w:tcW w:w="1701" w:type="dxa"/>
            <w:tcBorders>
              <w:top w:val="single" w:sz="4" w:space="0" w:color="auto"/>
              <w:left w:val="single" w:sz="4" w:space="0" w:color="auto"/>
              <w:bottom w:val="single" w:sz="2" w:space="0" w:color="auto"/>
              <w:right w:val="single" w:sz="2" w:space="0" w:color="auto"/>
            </w:tcBorders>
            <w:hideMark/>
          </w:tcPr>
          <w:p w14:paraId="7E1E03A9" w14:textId="77777777" w:rsidR="008A613F" w:rsidRDefault="008A613F">
            <w:pPr>
              <w:keepNext/>
              <w:keepLines/>
              <w:jc w:val="center"/>
              <w:rPr>
                <w:rFonts w:ascii="Arial" w:hAnsi="Arial"/>
                <w:sz w:val="18"/>
              </w:rPr>
            </w:pPr>
            <w:r>
              <w:rPr>
                <w:rFonts w:ascii="Arial" w:hAnsi="Arial"/>
                <w:sz w:val="18"/>
              </w:rPr>
              <w:t>2305 – 2315 MHz</w:t>
            </w:r>
          </w:p>
        </w:tc>
        <w:tc>
          <w:tcPr>
            <w:tcW w:w="851" w:type="dxa"/>
            <w:tcBorders>
              <w:top w:val="single" w:sz="4" w:space="0" w:color="auto"/>
              <w:left w:val="single" w:sz="2" w:space="0" w:color="auto"/>
              <w:bottom w:val="single" w:sz="2" w:space="0" w:color="auto"/>
              <w:right w:val="single" w:sz="2" w:space="0" w:color="auto"/>
            </w:tcBorders>
            <w:hideMark/>
          </w:tcPr>
          <w:p w14:paraId="607F6AAC" w14:textId="77777777" w:rsidR="008A613F" w:rsidRDefault="008A613F">
            <w:pPr>
              <w:keepNext/>
              <w:keepLines/>
              <w:jc w:val="center"/>
              <w:rPr>
                <w:rFonts w:ascii="Arial" w:hAnsi="Arial"/>
                <w:sz w:val="18"/>
              </w:rPr>
            </w:pPr>
            <w:r>
              <w:rPr>
                <w:rFonts w:ascii="Arial" w:hAnsi="Arial"/>
                <w:sz w:val="18"/>
              </w:rPr>
              <w:t>-49 dBm</w:t>
            </w:r>
          </w:p>
        </w:tc>
        <w:tc>
          <w:tcPr>
            <w:tcW w:w="1417" w:type="dxa"/>
            <w:tcBorders>
              <w:top w:val="single" w:sz="4" w:space="0" w:color="auto"/>
              <w:left w:val="single" w:sz="2" w:space="0" w:color="auto"/>
              <w:bottom w:val="single" w:sz="2" w:space="0" w:color="auto"/>
              <w:right w:val="single" w:sz="2" w:space="0" w:color="auto"/>
            </w:tcBorders>
            <w:hideMark/>
          </w:tcPr>
          <w:p w14:paraId="132C2121" w14:textId="77777777" w:rsidR="008A613F" w:rsidRDefault="008A613F">
            <w:pPr>
              <w:keepNext/>
              <w:keepLines/>
              <w:jc w:val="center"/>
              <w:rPr>
                <w:rFonts w:ascii="Arial" w:hAnsi="Arial"/>
                <w:sz w:val="18"/>
              </w:rPr>
            </w:pPr>
            <w:r>
              <w:rPr>
                <w:rFonts w:ascii="Arial" w:hAnsi="Arial"/>
                <w:sz w:val="18"/>
              </w:rPr>
              <w:t>1 MHz</w:t>
            </w:r>
          </w:p>
        </w:tc>
        <w:tc>
          <w:tcPr>
            <w:tcW w:w="4422" w:type="dxa"/>
            <w:tcBorders>
              <w:top w:val="single" w:sz="4" w:space="0" w:color="auto"/>
              <w:left w:val="single" w:sz="2" w:space="0" w:color="auto"/>
              <w:bottom w:val="single" w:sz="2" w:space="0" w:color="auto"/>
              <w:right w:val="single" w:sz="2" w:space="0" w:color="auto"/>
            </w:tcBorders>
            <w:hideMark/>
          </w:tcPr>
          <w:p w14:paraId="1EFF9DE5" w14:textId="77777777" w:rsidR="008A613F" w:rsidRDefault="008A613F">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rsidR="008A613F" w14:paraId="2FCF05DC"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2A7EBBFB" w14:textId="368598E3" w:rsidR="008A613F" w:rsidRDefault="008A613F">
            <w:pPr>
              <w:pStyle w:val="TAC"/>
              <w:rPr>
                <w:rFonts w:cs="Arial"/>
              </w:rPr>
            </w:pPr>
            <w:r>
              <w:rPr>
                <w:rFonts w:cs="Arial"/>
              </w:rPr>
              <w:t xml:space="preserve">E-UTRA Band </w:t>
            </w:r>
            <w:r>
              <w:rPr>
                <w:rFonts w:cs="Arial"/>
                <w:lang w:eastAsia="zh-CN"/>
              </w:rPr>
              <w:t>31</w:t>
            </w:r>
            <w:ins w:id="60" w:author="Iwajlo Angelow (Nokia)" w:date="2023-09-22T14:36:00Z">
              <w:r w:rsidR="00B3201E">
                <w:t xml:space="preserve"> or NR Band n31</w:t>
              </w:r>
            </w:ins>
          </w:p>
        </w:tc>
        <w:tc>
          <w:tcPr>
            <w:tcW w:w="1701" w:type="dxa"/>
            <w:tcBorders>
              <w:top w:val="single" w:sz="2" w:space="0" w:color="auto"/>
              <w:left w:val="single" w:sz="4" w:space="0" w:color="auto"/>
              <w:bottom w:val="single" w:sz="2" w:space="0" w:color="auto"/>
              <w:right w:val="single" w:sz="2" w:space="0" w:color="auto"/>
            </w:tcBorders>
            <w:hideMark/>
          </w:tcPr>
          <w:p w14:paraId="5AFE438E" w14:textId="77777777" w:rsidR="008A613F" w:rsidRDefault="008A613F">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6772815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D8CFE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ABCC72"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8A613F" w14:paraId="1721C659"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34209799"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16497C8" w14:textId="77777777" w:rsidR="008A613F" w:rsidRDefault="008A613F">
            <w:pPr>
              <w:pStyle w:val="TAC"/>
              <w:rPr>
                <w:rFonts w:cs="Arial"/>
                <w:lang w:eastAsia="zh-CN"/>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6B1FAD45"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47133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B84AFD"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8A613F" w14:paraId="16974113"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05C2F052" w14:textId="77777777" w:rsidR="008A613F" w:rsidRDefault="008A613F">
            <w:pPr>
              <w:pStyle w:val="TAC"/>
              <w:rPr>
                <w:rFonts w:cs="Arial"/>
                <w:lang w:val="sv-FI"/>
              </w:rPr>
            </w:pPr>
            <w:r>
              <w:rPr>
                <w:rFonts w:cs="Arial"/>
                <w:lang w:val="sv-FI"/>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228A1ECE" w14:textId="77777777" w:rsidR="008A613F" w:rsidRDefault="008A613F">
            <w:pPr>
              <w:pStyle w:val="TAC"/>
              <w:rPr>
                <w:rFonts w:cs="Arial"/>
                <w:lang w:eastAsia="zh-CN"/>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27CC9456"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63765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C0C6CB" w14:textId="77777777" w:rsidR="008A613F" w:rsidRDefault="008A613F">
            <w:pPr>
              <w:pStyle w:val="TAL"/>
              <w:rPr>
                <w:rFonts w:cs="Arial"/>
              </w:rPr>
            </w:pPr>
            <w:r>
              <w:rPr>
                <w:rFonts w:cs="Arial"/>
              </w:rPr>
              <w:t>This requirement does not apply to E-UTRA BS operating in band 11, 21, 32, 50, 74 or 75.</w:t>
            </w:r>
          </w:p>
        </w:tc>
      </w:tr>
      <w:tr w:rsidR="008A613F" w14:paraId="626C509A"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3A83BF6" w14:textId="77777777" w:rsidR="008A613F" w:rsidRDefault="008A613F">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hideMark/>
          </w:tcPr>
          <w:p w14:paraId="28111FD7" w14:textId="77777777" w:rsidR="008A613F" w:rsidRDefault="008A613F">
            <w:pPr>
              <w:pStyle w:val="TAC"/>
              <w:rPr>
                <w:rFonts w:cs="Arial"/>
                <w:lang w:eastAsia="zh-CN"/>
              </w:rPr>
            </w:pPr>
            <w:r>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33FF3BE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AA84C7"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5B4C166" w14:textId="77777777" w:rsidR="008A613F" w:rsidRDefault="008A613F">
            <w:pPr>
              <w:pStyle w:val="TAL"/>
              <w:rPr>
                <w:rFonts w:cs="Arial"/>
                <w:lang w:eastAsia="zh-CN"/>
              </w:rPr>
            </w:pPr>
            <w:r>
              <w:rPr>
                <w:rFonts w:cs="Arial"/>
              </w:rPr>
              <w:t>This requirement does not apply to E-UTRA BS operating in Band 33.</w:t>
            </w:r>
            <w:r>
              <w:rPr>
                <w:rFonts w:cs="Arial"/>
                <w:lang w:eastAsia="zh-CN"/>
              </w:rPr>
              <w:t xml:space="preserve"> </w:t>
            </w:r>
          </w:p>
        </w:tc>
      </w:tr>
      <w:tr w:rsidR="008A613F" w14:paraId="215BB80E"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05D0905" w14:textId="77777777" w:rsidR="008A613F" w:rsidRDefault="008A613F">
            <w:pPr>
              <w:pStyle w:val="TAC"/>
              <w:rPr>
                <w:rFonts w:cs="Arial"/>
              </w:rPr>
            </w:pPr>
            <w:r>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3C30064B" w14:textId="77777777" w:rsidR="008A613F" w:rsidRDefault="008A613F">
            <w:pPr>
              <w:pStyle w:val="TAC"/>
              <w:rPr>
                <w:rFonts w:cs="Arial"/>
                <w:lang w:eastAsia="ja-JP"/>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96E404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A536F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E399026" w14:textId="77777777" w:rsidR="008A613F" w:rsidRDefault="008A613F">
            <w:pPr>
              <w:pStyle w:val="TAC"/>
              <w:jc w:val="left"/>
              <w:rPr>
                <w:rFonts w:cs="Arial"/>
              </w:rPr>
            </w:pPr>
            <w:r>
              <w:rPr>
                <w:rFonts w:cs="Arial"/>
              </w:rPr>
              <w:t>This requirement does not apply to E-UTRA BS operating in Band 34.</w:t>
            </w:r>
          </w:p>
        </w:tc>
      </w:tr>
      <w:tr w:rsidR="008A613F" w14:paraId="497A01FE"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6B0B80B" w14:textId="77777777" w:rsidR="008A613F" w:rsidRDefault="008A613F">
            <w:pPr>
              <w:pStyle w:val="TAC"/>
              <w:rPr>
                <w:rFonts w:cs="Arial"/>
                <w:lang w:val="sv-FI"/>
              </w:rPr>
            </w:pPr>
            <w:r>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hideMark/>
          </w:tcPr>
          <w:p w14:paraId="5491585C" w14:textId="77777777" w:rsidR="008A613F" w:rsidRDefault="008A613F">
            <w:pPr>
              <w:pStyle w:val="TAC"/>
              <w:rPr>
                <w:rFonts w:cs="Arial"/>
                <w:lang w:eastAsia="zh-CN"/>
              </w:rPr>
            </w:pPr>
            <w:r>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6F79D82"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62672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E1B5434" w14:textId="77777777" w:rsidR="008A613F" w:rsidRDefault="008A613F">
            <w:pPr>
              <w:pStyle w:val="TAL"/>
              <w:rPr>
                <w:rFonts w:cs="Arial"/>
              </w:rPr>
            </w:pPr>
            <w:r>
              <w:rPr>
                <w:rFonts w:cs="Arial"/>
              </w:rPr>
              <w:t>This requirement does not apply to E-UTRA BS operating in Band 35.</w:t>
            </w:r>
          </w:p>
        </w:tc>
      </w:tr>
      <w:tr w:rsidR="008A613F" w14:paraId="3617E2A7"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8AB4277" w14:textId="77777777" w:rsidR="008A613F" w:rsidRDefault="008A613F">
            <w:pPr>
              <w:pStyle w:val="TAC"/>
              <w:rPr>
                <w:rFonts w:cs="Arial"/>
                <w:lang w:val="sv-FI"/>
              </w:rPr>
            </w:pPr>
            <w:r>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0D21BD3B" w14:textId="77777777" w:rsidR="008A613F" w:rsidRDefault="008A613F">
            <w:pPr>
              <w:pStyle w:val="TAC"/>
              <w:rPr>
                <w:rFonts w:cs="Arial"/>
                <w:lang w:eastAsia="ja-JP"/>
              </w:rPr>
            </w:pPr>
            <w:r>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265266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7FDA98"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CF1DF80" w14:textId="77777777" w:rsidR="008A613F" w:rsidRDefault="008A613F">
            <w:pPr>
              <w:pStyle w:val="TAC"/>
              <w:jc w:val="left"/>
              <w:rPr>
                <w:rFonts w:cs="Arial"/>
              </w:rPr>
            </w:pPr>
            <w:r>
              <w:rPr>
                <w:rFonts w:cs="Arial"/>
              </w:rPr>
              <w:t>This requirement does not apply to E-UTRA BS operating in Band 2 and 36.</w:t>
            </w:r>
          </w:p>
        </w:tc>
      </w:tr>
      <w:tr w:rsidR="008A613F" w14:paraId="24923FE0"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D5F0080" w14:textId="77777777" w:rsidR="008A613F" w:rsidRDefault="008A613F">
            <w:pPr>
              <w:pStyle w:val="TAC"/>
              <w:rPr>
                <w:rFonts w:cs="Arial"/>
                <w:lang w:val="sv-FI"/>
              </w:rPr>
            </w:pPr>
            <w:r>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50A3148D" w14:textId="77777777" w:rsidR="008A613F" w:rsidRDefault="008A613F">
            <w:pPr>
              <w:pStyle w:val="TAC"/>
              <w:rPr>
                <w:rFonts w:cs="Arial"/>
                <w:lang w:eastAsia="ja-JP"/>
              </w:rPr>
            </w:pPr>
            <w:r>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B584E3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BCC05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52C6E59" w14:textId="77777777" w:rsidR="008A613F" w:rsidRDefault="008A613F">
            <w:pPr>
              <w:pStyle w:val="TAC"/>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8A613F" w14:paraId="4AC5F785"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9A92B4D" w14:textId="77777777" w:rsidR="008A613F" w:rsidRDefault="008A613F">
            <w:pPr>
              <w:pStyle w:val="TAC"/>
              <w:rPr>
                <w:rFonts w:cs="Arial"/>
              </w:rPr>
            </w:pPr>
            <w:r>
              <w:rPr>
                <w:rFonts w:cs="Arial"/>
              </w:rPr>
              <w:t>UTRA TDD Band d) or E-UTRA Band 38</w:t>
            </w:r>
            <w:r>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hideMark/>
          </w:tcPr>
          <w:p w14:paraId="09EEE1EC" w14:textId="77777777" w:rsidR="008A613F" w:rsidRDefault="008A613F">
            <w:pPr>
              <w:pStyle w:val="TAC"/>
              <w:rPr>
                <w:rFonts w:cs="Arial"/>
                <w:lang w:eastAsia="ja-JP"/>
              </w:rPr>
            </w:pPr>
            <w:r>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C5DD00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01BC30"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B9D40A6" w14:textId="77777777" w:rsidR="008A613F" w:rsidRDefault="008A613F">
            <w:pPr>
              <w:pStyle w:val="TAC"/>
              <w:jc w:val="left"/>
              <w:rPr>
                <w:rFonts w:cs="Arial"/>
              </w:rPr>
            </w:pPr>
            <w:r>
              <w:rPr>
                <w:rFonts w:cs="Arial"/>
              </w:rPr>
              <w:t xml:space="preserve">This requirement does not apply to E-UTRA BS operating in Band 38 or 69. </w:t>
            </w:r>
          </w:p>
        </w:tc>
      </w:tr>
      <w:tr w:rsidR="008A613F" w14:paraId="60128A36"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7B593A4" w14:textId="77777777" w:rsidR="008A613F" w:rsidRDefault="008A613F">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7BEDCAC0" w14:textId="77777777" w:rsidR="008A613F" w:rsidRDefault="008A613F">
            <w:pPr>
              <w:pStyle w:val="TAC"/>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C880F3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BCF81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E856F7A" w14:textId="77777777" w:rsidR="008A613F" w:rsidRDefault="008A613F">
            <w:pPr>
              <w:pStyle w:val="TAC"/>
              <w:jc w:val="left"/>
              <w:rPr>
                <w:rFonts w:cs="Arial"/>
                <w:lang w:eastAsia="zh-CN"/>
              </w:rPr>
            </w:pPr>
            <w:r>
              <w:rPr>
                <w:rFonts w:cs="Arial"/>
              </w:rPr>
              <w:t xml:space="preserve">This is not applicable to E-UTRA BS operating in Band </w:t>
            </w:r>
            <w:r>
              <w:rPr>
                <w:rFonts w:cs="Arial"/>
                <w:lang w:eastAsia="zh-CN"/>
              </w:rPr>
              <w:t>39.</w:t>
            </w:r>
          </w:p>
        </w:tc>
      </w:tr>
      <w:tr w:rsidR="008A613F" w14:paraId="30E5B4A7"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24D333A" w14:textId="77777777" w:rsidR="008A613F" w:rsidRDefault="008A613F">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26B30A58" w14:textId="77777777" w:rsidR="008A613F" w:rsidRDefault="008A613F">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DA09661"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B5DAD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F99F8AB" w14:textId="77777777" w:rsidR="008A613F" w:rsidRDefault="008A613F">
            <w:pPr>
              <w:pStyle w:val="TAC"/>
              <w:jc w:val="left"/>
              <w:rPr>
                <w:rFonts w:cs="Arial"/>
                <w:lang w:eastAsia="zh-CN"/>
              </w:rPr>
            </w:pPr>
            <w:r>
              <w:rPr>
                <w:rFonts w:cs="Arial"/>
              </w:rPr>
              <w:t xml:space="preserve">This is not applicable to E-UTRA BS operating in Band 30 or </w:t>
            </w:r>
            <w:r>
              <w:rPr>
                <w:rFonts w:cs="Arial"/>
                <w:lang w:eastAsia="zh-CN"/>
              </w:rPr>
              <w:t>40.</w:t>
            </w:r>
          </w:p>
        </w:tc>
      </w:tr>
      <w:tr w:rsidR="008A613F" w14:paraId="70317085"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7504028" w14:textId="77777777" w:rsidR="008A613F" w:rsidRDefault="008A613F">
            <w:pPr>
              <w:pStyle w:val="TAC"/>
              <w:rPr>
                <w:rFonts w:cs="Arial"/>
              </w:rPr>
            </w:pPr>
            <w:r>
              <w:rPr>
                <w:rFonts w:cs="Arial"/>
              </w:rPr>
              <w:t xml:space="preserve">E-UTRA Band </w:t>
            </w:r>
            <w:r>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hideMark/>
          </w:tcPr>
          <w:p w14:paraId="5CBA4866" w14:textId="77777777" w:rsidR="008A613F" w:rsidRDefault="008A613F">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71785348"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1FF66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53BBF94" w14:textId="77777777" w:rsidR="008A613F" w:rsidRDefault="008A613F">
            <w:pPr>
              <w:pStyle w:val="TAC"/>
              <w:jc w:val="left"/>
              <w:rPr>
                <w:rFonts w:cs="Arial"/>
              </w:rPr>
            </w:pPr>
            <w:r>
              <w:rPr>
                <w:rFonts w:cs="Arial"/>
              </w:rPr>
              <w:t xml:space="preserve">This is not applicable to E-UTRA BS operating in Band </w:t>
            </w:r>
            <w:r>
              <w:rPr>
                <w:rFonts w:cs="Arial"/>
                <w:lang w:eastAsia="zh-CN"/>
              </w:rPr>
              <w:t>41 or 53.</w:t>
            </w:r>
          </w:p>
        </w:tc>
      </w:tr>
      <w:tr w:rsidR="008A613F" w14:paraId="318B512B"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3B6A3C4" w14:textId="77777777" w:rsidR="008A613F" w:rsidRDefault="008A613F">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00B55D04" w14:textId="77777777" w:rsidR="008A613F" w:rsidRDefault="008A613F">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hideMark/>
          </w:tcPr>
          <w:p w14:paraId="48BE0884"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599449"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09A7BC7" w14:textId="77777777" w:rsidR="008A613F" w:rsidRDefault="008A613F">
            <w:pPr>
              <w:pStyle w:val="TAC"/>
              <w:jc w:val="left"/>
              <w:rPr>
                <w:rFonts w:cs="Arial"/>
              </w:rPr>
            </w:pPr>
            <w:r>
              <w:rPr>
                <w:rFonts w:cs="Arial"/>
              </w:rPr>
              <w:t>This is not applicable to E-UTRA BS operating in Band</w:t>
            </w:r>
            <w:r>
              <w:rPr>
                <w:rFonts w:cs="Arial"/>
                <w:lang w:eastAsia="zh-CN"/>
              </w:rPr>
              <w:t xml:space="preserve"> 22, 42, 43, 48, 49 or 52.</w:t>
            </w:r>
          </w:p>
        </w:tc>
      </w:tr>
      <w:tr w:rsidR="008A613F" w14:paraId="29A323EA"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8B5AA39" w14:textId="77777777" w:rsidR="008A613F" w:rsidRDefault="008A613F">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7C50311C" w14:textId="77777777" w:rsidR="008A613F" w:rsidRDefault="008A613F">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hideMark/>
          </w:tcPr>
          <w:p w14:paraId="2B78E84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747F7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84A68CD" w14:textId="77777777" w:rsidR="008A613F" w:rsidRDefault="008A613F">
            <w:pPr>
              <w:pStyle w:val="TAC"/>
              <w:jc w:val="left"/>
              <w:rPr>
                <w:rFonts w:cs="Arial"/>
              </w:rPr>
            </w:pPr>
            <w:r>
              <w:rPr>
                <w:rFonts w:cs="Arial"/>
              </w:rPr>
              <w:t xml:space="preserve">This is not applicable to E-UTRA BS operating in Band 42, </w:t>
            </w:r>
            <w:r>
              <w:rPr>
                <w:rFonts w:cs="Arial"/>
                <w:lang w:eastAsia="zh-CN"/>
              </w:rPr>
              <w:t>43, 48 or 49.</w:t>
            </w:r>
          </w:p>
        </w:tc>
      </w:tr>
      <w:tr w:rsidR="008A613F" w14:paraId="182B3A34"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2A59E9F" w14:textId="77777777" w:rsidR="008A613F" w:rsidRDefault="008A613F">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14:paraId="56C33910" w14:textId="77777777" w:rsidR="008A613F" w:rsidRDefault="008A613F">
            <w:pPr>
              <w:pStyle w:val="TAC"/>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A710C08"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E753F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8DFCE2" w14:textId="77777777" w:rsidR="008A613F" w:rsidRDefault="008A613F">
            <w:pPr>
              <w:pStyle w:val="TAC"/>
              <w:jc w:val="left"/>
              <w:rPr>
                <w:rFonts w:cs="Arial"/>
              </w:rPr>
            </w:pPr>
            <w:r>
              <w:rPr>
                <w:rFonts w:cs="Arial"/>
              </w:rPr>
              <w:t>This is not applicable to E-UTRA BS operating in Band 28 or 44</w:t>
            </w:r>
          </w:p>
        </w:tc>
      </w:tr>
      <w:tr w:rsidR="008A613F" w14:paraId="06EBE6B5"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D649709" w14:textId="77777777" w:rsidR="008A613F" w:rsidRDefault="008A613F">
            <w:pPr>
              <w:pStyle w:val="TAC"/>
              <w:rPr>
                <w:rFonts w:cs="Arial"/>
              </w:rPr>
            </w:pPr>
            <w:r>
              <w:rPr>
                <w:rFonts w:cs="Arial"/>
              </w:rPr>
              <w:t>E-UTRA Band 4</w:t>
            </w:r>
            <w:r>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27030C50" w14:textId="77777777" w:rsidR="008A613F" w:rsidRDefault="008A613F">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AFC1CF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EF5F7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E2EDD48" w14:textId="77777777" w:rsidR="008A613F" w:rsidRDefault="008A613F">
            <w:pPr>
              <w:pStyle w:val="TAC"/>
              <w:jc w:val="left"/>
              <w:rPr>
                <w:rFonts w:cs="Arial"/>
              </w:rPr>
            </w:pPr>
            <w:r>
              <w:rPr>
                <w:rFonts w:cs="Arial"/>
              </w:rPr>
              <w:t xml:space="preserve">This is not applicable to E-UTRA BS operating in Band </w:t>
            </w:r>
            <w:r>
              <w:rPr>
                <w:rFonts w:cs="Arial"/>
                <w:lang w:eastAsia="zh-CN"/>
              </w:rPr>
              <w:t>45</w:t>
            </w:r>
          </w:p>
        </w:tc>
      </w:tr>
      <w:tr w:rsidR="008A613F" w14:paraId="7B1B300A"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2FE4F2D" w14:textId="77777777" w:rsidR="008A613F" w:rsidRDefault="008A613F">
            <w:pPr>
              <w:pStyle w:val="TAC"/>
              <w:rPr>
                <w:rFonts w:cs="Arial"/>
              </w:rPr>
            </w:pPr>
            <w:r>
              <w:rPr>
                <w:rFonts w:cs="Arial"/>
              </w:rPr>
              <w:t>E-UTRA Band 4</w:t>
            </w:r>
            <w:r>
              <w:rPr>
                <w:rFonts w:cs="Arial"/>
                <w:lang w:eastAsia="zh-CN"/>
              </w:rPr>
              <w:t>6</w:t>
            </w:r>
            <w:r>
              <w:rPr>
                <w:rFonts w:cs="Arial"/>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hideMark/>
          </w:tcPr>
          <w:p w14:paraId="11302547" w14:textId="77777777" w:rsidR="008A613F" w:rsidRDefault="008A613F">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F12C38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E4B8E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A95AD04" w14:textId="77777777" w:rsidR="008A613F" w:rsidRDefault="008A613F">
            <w:pPr>
              <w:pStyle w:val="TAC"/>
              <w:jc w:val="left"/>
              <w:rPr>
                <w:rFonts w:cs="Arial"/>
              </w:rPr>
            </w:pPr>
            <w:r>
              <w:rPr>
                <w:rFonts w:cs="Arial"/>
              </w:rPr>
              <w:t xml:space="preserve">This is not applicable to E-UTRA BS operating in Band </w:t>
            </w:r>
            <w:r>
              <w:rPr>
                <w:rFonts w:cs="Arial"/>
                <w:lang w:eastAsia="zh-CN"/>
              </w:rPr>
              <w:t>46</w:t>
            </w:r>
            <w:r>
              <w:rPr>
                <w:rFonts w:cs="Arial"/>
              </w:rPr>
              <w:t>.</w:t>
            </w:r>
          </w:p>
        </w:tc>
      </w:tr>
      <w:tr w:rsidR="008A613F" w14:paraId="0B8348DD"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D0EFBAC" w14:textId="77777777" w:rsidR="008A613F" w:rsidRDefault="008A613F">
            <w:pPr>
              <w:pStyle w:val="TAC"/>
              <w:rPr>
                <w:rFonts w:cs="Arial"/>
              </w:rPr>
            </w:pPr>
            <w:r>
              <w:rPr>
                <w:rFonts w:cs="Arial"/>
              </w:rPr>
              <w:t>E-UTRA Band 4</w:t>
            </w:r>
            <w:r>
              <w:rPr>
                <w:rFonts w:cs="Arial"/>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22D9E20F" w14:textId="77777777" w:rsidR="008A613F" w:rsidRDefault="008A613F">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BC2147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9904B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5672EA" w14:textId="77777777" w:rsidR="008A613F" w:rsidRDefault="008A613F">
            <w:pPr>
              <w:pStyle w:val="TAC"/>
              <w:jc w:val="left"/>
              <w:rPr>
                <w:rFonts w:cs="Arial"/>
              </w:rPr>
            </w:pPr>
          </w:p>
        </w:tc>
      </w:tr>
      <w:tr w:rsidR="008A613F" w14:paraId="145B88BA"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68EEF32" w14:textId="77777777" w:rsidR="008A613F" w:rsidRDefault="008A613F">
            <w:pPr>
              <w:pStyle w:val="TAC"/>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14:paraId="747B31BE" w14:textId="77777777" w:rsidR="008A613F" w:rsidRDefault="008A613F">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5304B66" w14:textId="77777777" w:rsidR="008A613F" w:rsidRDefault="008A613F">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8C947D2" w14:textId="77777777" w:rsidR="008A613F" w:rsidRDefault="008A613F">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7CD50CDE" w14:textId="77777777" w:rsidR="008A613F" w:rsidRDefault="008A613F">
            <w:pPr>
              <w:pStyle w:val="TAC"/>
              <w:jc w:val="left"/>
              <w:rPr>
                <w:rFonts w:cs="Arial"/>
              </w:rPr>
            </w:pPr>
            <w:r>
              <w:rPr>
                <w:rFonts w:cs="Arial"/>
                <w:lang w:eastAsia="ja-JP"/>
              </w:rPr>
              <w:t xml:space="preserve">This is not applicable to E-UTRA BS operating in Band 22, 42, 43, </w:t>
            </w:r>
            <w:r>
              <w:rPr>
                <w:rFonts w:cs="Arial"/>
                <w:lang w:eastAsia="zh-CN"/>
              </w:rPr>
              <w:t>48 or 49.</w:t>
            </w:r>
          </w:p>
        </w:tc>
      </w:tr>
      <w:tr w:rsidR="008A613F" w14:paraId="5D056EB4"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6990696" w14:textId="77777777" w:rsidR="008A613F" w:rsidRDefault="008A613F">
            <w:pPr>
              <w:pStyle w:val="TAC"/>
              <w:rPr>
                <w:rFonts w:cs="Arial"/>
                <w:lang w:eastAsia="ja-JP"/>
              </w:rPr>
            </w:pPr>
            <w:r>
              <w:rPr>
                <w:rFonts w:cs="Arial"/>
                <w:lang w:eastAsia="ja-JP"/>
              </w:rPr>
              <w:t xml:space="preserve">E-UTRA Band </w:t>
            </w:r>
            <w:r>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hideMark/>
          </w:tcPr>
          <w:p w14:paraId="079E791E" w14:textId="77777777" w:rsidR="008A613F" w:rsidRDefault="008A613F">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5993875" w14:textId="77777777" w:rsidR="008A613F" w:rsidRDefault="008A613F">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217C210" w14:textId="77777777" w:rsidR="008A613F" w:rsidRDefault="008A613F">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247CA652" w14:textId="77777777" w:rsidR="008A613F" w:rsidRDefault="008A613F">
            <w:pPr>
              <w:pStyle w:val="TAC"/>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rsidR="008A613F" w14:paraId="4229AAF2"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3474E434" w14:textId="77777777" w:rsidR="008A613F" w:rsidRDefault="008A613F">
            <w:pPr>
              <w:pStyle w:val="TAC"/>
              <w:rPr>
                <w:rFonts w:cs="Arial"/>
              </w:rPr>
            </w:pPr>
            <w:r>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03637F8D" w14:textId="77777777" w:rsidR="008A613F" w:rsidRDefault="008A613F">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B2103D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9D0AB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FB231B5" w14:textId="77777777" w:rsidR="008A613F" w:rsidRDefault="008A613F">
            <w:pPr>
              <w:pStyle w:val="TAL"/>
              <w:rPr>
                <w:rFonts w:cs="Arial"/>
              </w:rPr>
            </w:pPr>
            <w:r>
              <w:rPr>
                <w:rFonts w:cs="Arial"/>
              </w:rPr>
              <w:t>This requirement does not apply to E-UTRA BS operating in Band 11, 21, 32, 45, 50, 51, 74, 75 or 76.</w:t>
            </w:r>
          </w:p>
        </w:tc>
      </w:tr>
      <w:tr w:rsidR="008A613F" w14:paraId="7751F417"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38FD69C" w14:textId="77777777" w:rsidR="008A613F" w:rsidRDefault="008A613F">
            <w:pPr>
              <w:pStyle w:val="TAC"/>
              <w:rPr>
                <w:rFonts w:cs="Arial"/>
              </w:rPr>
            </w:pPr>
            <w:r>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50291090" w14:textId="77777777" w:rsidR="008A613F" w:rsidRDefault="008A613F">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26D41B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8029A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3C9FF40" w14:textId="77777777" w:rsidR="008A613F" w:rsidRDefault="008A613F">
            <w:pPr>
              <w:pStyle w:val="TAL"/>
              <w:rPr>
                <w:rFonts w:cs="Arial"/>
              </w:rPr>
            </w:pPr>
            <w:r>
              <w:rPr>
                <w:rFonts w:cs="Arial"/>
              </w:rPr>
              <w:t>This requirement does not apply to E-UTRA BS operating in Band 50, 51, 75 or 76.</w:t>
            </w:r>
          </w:p>
        </w:tc>
      </w:tr>
      <w:tr w:rsidR="008A613F" w14:paraId="0223E3C8"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E0E1F40" w14:textId="77777777" w:rsidR="008A613F" w:rsidRDefault="008A613F">
            <w:pPr>
              <w:pStyle w:val="TAC"/>
              <w:rPr>
                <w:rFonts w:cs="Arial"/>
              </w:rPr>
            </w:pPr>
            <w:r>
              <w:rPr>
                <w:rFonts w:cs="Arial"/>
              </w:rPr>
              <w:lastRenderedPageBreak/>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1ED1AEB2" w14:textId="77777777" w:rsidR="008A613F" w:rsidRDefault="008A613F">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hideMark/>
          </w:tcPr>
          <w:p w14:paraId="6D27B156"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CB25C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762986" w14:textId="77777777" w:rsidR="008A613F" w:rsidRDefault="008A613F">
            <w:pPr>
              <w:pStyle w:val="TAC"/>
              <w:jc w:val="left"/>
              <w:rPr>
                <w:rFonts w:cs="Arial"/>
              </w:rPr>
            </w:pPr>
            <w:r>
              <w:rPr>
                <w:rFonts w:cs="Arial"/>
              </w:rPr>
              <w:t>This is not applicable to E-UTRA BS operating in Band</w:t>
            </w:r>
            <w:r>
              <w:rPr>
                <w:rFonts w:cs="Arial"/>
                <w:lang w:eastAsia="zh-CN"/>
              </w:rPr>
              <w:t xml:space="preserve"> 42 or 52.</w:t>
            </w:r>
          </w:p>
        </w:tc>
      </w:tr>
      <w:tr w:rsidR="008A613F" w14:paraId="2662D001"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5E62AED" w14:textId="77777777" w:rsidR="008A613F" w:rsidRDefault="008A613F">
            <w:pPr>
              <w:pStyle w:val="TAC"/>
              <w:rPr>
                <w:rFonts w:cs="Arial"/>
              </w:rPr>
            </w:pPr>
            <w:r>
              <w:rPr>
                <w:rFonts w:cs="Arial"/>
              </w:rPr>
              <w:t xml:space="preserve">E-UTRA Band </w:t>
            </w:r>
            <w:r>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hideMark/>
          </w:tcPr>
          <w:p w14:paraId="5A099393" w14:textId="77777777" w:rsidR="008A613F" w:rsidRDefault="008A613F">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C6F5834"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9788A7"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622644" w14:textId="77777777" w:rsidR="008A613F" w:rsidRDefault="008A613F">
            <w:pPr>
              <w:pStyle w:val="TAC"/>
              <w:jc w:val="left"/>
              <w:rPr>
                <w:rFonts w:cs="Arial"/>
              </w:rPr>
            </w:pPr>
            <w:r>
              <w:rPr>
                <w:rFonts w:cs="Arial"/>
              </w:rPr>
              <w:t>This is not applicable to E-UTRA BS operating in Band</w:t>
            </w:r>
            <w:r>
              <w:rPr>
                <w:rFonts w:cs="Arial"/>
                <w:lang w:eastAsia="zh-CN"/>
              </w:rPr>
              <w:t xml:space="preserve"> 41 or 53.</w:t>
            </w:r>
          </w:p>
        </w:tc>
      </w:tr>
      <w:tr w:rsidR="008A613F" w14:paraId="30648C37"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7D26CE9" w14:textId="77777777" w:rsidR="008A613F" w:rsidRDefault="008A613F">
            <w:pPr>
              <w:pStyle w:val="TAC"/>
              <w:rPr>
                <w:lang w:eastAsia="ja-JP"/>
              </w:rPr>
            </w:pPr>
            <w:r>
              <w:t xml:space="preserve">E-UTRA Band </w:t>
            </w:r>
            <w:r>
              <w:rPr>
                <w:lang w:eastAsia="zh-CN"/>
              </w:rPr>
              <w:t>54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hideMark/>
          </w:tcPr>
          <w:p w14:paraId="1EA9097A" w14:textId="77777777" w:rsidR="008A613F" w:rsidRDefault="008A613F">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5DD5733"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671D1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9D4B65B" w14:textId="77777777" w:rsidR="008A613F" w:rsidRDefault="008A613F">
            <w:pPr>
              <w:pStyle w:val="TAC"/>
              <w:jc w:val="left"/>
              <w:rPr>
                <w:rFonts w:cs="Arial"/>
              </w:rPr>
            </w:pPr>
            <w:r>
              <w:rPr>
                <w:rFonts w:cs="Arial"/>
              </w:rPr>
              <w:t>This is not applicable to E-UTRA BS operating in Band</w:t>
            </w:r>
            <w:r>
              <w:rPr>
                <w:rFonts w:cs="Arial"/>
                <w:lang w:eastAsia="zh-CN"/>
              </w:rPr>
              <w:t xml:space="preserve"> 54.</w:t>
            </w:r>
          </w:p>
        </w:tc>
      </w:tr>
      <w:tr w:rsidR="008A613F" w14:paraId="291BEA6F" w14:textId="77777777" w:rsidTr="008A61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1C63D494" w14:textId="77777777" w:rsidR="008A613F" w:rsidRDefault="008A613F">
            <w:pPr>
              <w:pStyle w:val="TAC"/>
              <w:rPr>
                <w:rFonts w:cs="Arial"/>
              </w:rPr>
            </w:pPr>
            <w:r>
              <w:rPr>
                <w:rFonts w:cs="Arial"/>
                <w:lang w:eastAsia="ja-JP"/>
              </w:rPr>
              <w:t>E-UTRA Band 65</w:t>
            </w:r>
            <w:r>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3CDEE6E4" w14:textId="77777777" w:rsidR="008A613F" w:rsidRDefault="008A613F">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4E4C8A5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646A2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C490A46" w14:textId="77777777" w:rsidR="008A613F" w:rsidRDefault="008A613F">
            <w:pPr>
              <w:pStyle w:val="TAC"/>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8A613F" w14:paraId="7C882C4A" w14:textId="77777777" w:rsidTr="008A613F">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2EFD7759"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CD84EB3" w14:textId="77777777" w:rsidR="008A613F" w:rsidRDefault="008A613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14FF9CD"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2EFFF9"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1EA668" w14:textId="77777777" w:rsidR="008A613F" w:rsidRDefault="008A613F">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14:paraId="34E2D167" w14:textId="77777777" w:rsidR="008A613F" w:rsidRDefault="008A613F">
            <w:pPr>
              <w:pStyle w:val="TAC"/>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rsidR="008A613F" w14:paraId="5E58F784"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0F1804DA" w14:textId="77777777" w:rsidR="008A613F" w:rsidRDefault="008A613F">
            <w:pPr>
              <w:pStyle w:val="TAC"/>
              <w:rPr>
                <w:rFonts w:cs="Arial"/>
              </w:rPr>
            </w:pPr>
            <w:r>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277EDD50" w14:textId="77777777" w:rsidR="008A613F" w:rsidRDefault="008A613F">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8FD0FC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53AE6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85635C1"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8A613F" w14:paraId="3A3C5642"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161C6AF5"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B3FF0F9" w14:textId="77777777" w:rsidR="008A613F" w:rsidRDefault="008A613F">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F0C7499"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BE1D9E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270BE2C"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rsidR="008A613F" w14:paraId="70472CEF"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37C5E544" w14:textId="77777777" w:rsidR="008A613F" w:rsidRDefault="008A613F">
            <w:pPr>
              <w:pStyle w:val="TAC"/>
              <w:rPr>
                <w:rFonts w:cs="Arial"/>
              </w:rPr>
            </w:pPr>
            <w:r>
              <w:rPr>
                <w:rFonts w:cs="Arial"/>
              </w:rPr>
              <w:t>E-UTRA Band 67 or NR band n67</w:t>
            </w:r>
          </w:p>
        </w:tc>
        <w:tc>
          <w:tcPr>
            <w:tcW w:w="1701" w:type="dxa"/>
            <w:tcBorders>
              <w:top w:val="single" w:sz="2" w:space="0" w:color="auto"/>
              <w:left w:val="single" w:sz="4" w:space="0" w:color="auto"/>
              <w:bottom w:val="single" w:sz="2" w:space="0" w:color="auto"/>
              <w:right w:val="single" w:sz="2" w:space="0" w:color="auto"/>
            </w:tcBorders>
            <w:hideMark/>
          </w:tcPr>
          <w:p w14:paraId="3DF93087" w14:textId="77777777" w:rsidR="008A613F" w:rsidRDefault="008A613F">
            <w:pPr>
              <w:pStyle w:val="TAC"/>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BC7882E"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C01E1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54EEF81" w14:textId="77777777" w:rsidR="008A613F" w:rsidRDefault="008A613F">
            <w:pPr>
              <w:pStyle w:val="TAL"/>
              <w:rPr>
                <w:rFonts w:cs="Arial"/>
              </w:rPr>
            </w:pPr>
            <w:r>
              <w:rPr>
                <w:rFonts w:cs="Arial"/>
              </w:rPr>
              <w:t>This requirement does not apply to E-UTRA BS operating in Band 28 or 67.</w:t>
            </w:r>
          </w:p>
        </w:tc>
      </w:tr>
      <w:tr w:rsidR="008A613F" w14:paraId="1A5AB385" w14:textId="77777777" w:rsidTr="008A613F">
        <w:trPr>
          <w:cantSplit/>
          <w:trHeight w:val="113"/>
          <w:jc w:val="center"/>
        </w:trPr>
        <w:tc>
          <w:tcPr>
            <w:tcW w:w="1302" w:type="dxa"/>
            <w:tcBorders>
              <w:top w:val="single" w:sz="4" w:space="0" w:color="auto"/>
              <w:left w:val="single" w:sz="4" w:space="0" w:color="auto"/>
              <w:bottom w:val="nil"/>
              <w:right w:val="single" w:sz="4" w:space="0" w:color="auto"/>
            </w:tcBorders>
            <w:hideMark/>
          </w:tcPr>
          <w:p w14:paraId="7593BD70" w14:textId="77777777" w:rsidR="008A613F" w:rsidRDefault="008A613F">
            <w:pPr>
              <w:pStyle w:val="TAC"/>
              <w:rPr>
                <w:rFonts w:cs="Arial"/>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3FD77231" w14:textId="77777777" w:rsidR="008A613F" w:rsidRDefault="008A613F">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4744890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4AD45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0C03FC1"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28, or 68.</w:t>
            </w:r>
          </w:p>
        </w:tc>
      </w:tr>
      <w:tr w:rsidR="008A613F" w14:paraId="69259DDA" w14:textId="77777777" w:rsidTr="008A613F">
        <w:trPr>
          <w:cantSplit/>
          <w:trHeight w:val="113"/>
          <w:jc w:val="center"/>
        </w:trPr>
        <w:tc>
          <w:tcPr>
            <w:tcW w:w="1302" w:type="dxa"/>
            <w:tcBorders>
              <w:top w:val="nil"/>
              <w:left w:val="single" w:sz="4" w:space="0" w:color="auto"/>
              <w:bottom w:val="single" w:sz="4" w:space="0" w:color="auto"/>
              <w:right w:val="single" w:sz="4" w:space="0" w:color="auto"/>
            </w:tcBorders>
          </w:tcPr>
          <w:p w14:paraId="24A5B814" w14:textId="77777777" w:rsidR="008A613F" w:rsidRDefault="008A613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493AB0A" w14:textId="77777777" w:rsidR="008A613F" w:rsidRDefault="008A613F">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301554F5"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6908E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18868B5"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rsidR="008A613F" w14:paraId="723FFDD0" w14:textId="77777777" w:rsidTr="008A613F">
        <w:trPr>
          <w:cantSplit/>
          <w:trHeight w:val="113"/>
          <w:jc w:val="center"/>
        </w:trPr>
        <w:tc>
          <w:tcPr>
            <w:tcW w:w="1302" w:type="dxa"/>
            <w:tcBorders>
              <w:top w:val="nil"/>
              <w:left w:val="single" w:sz="4" w:space="0" w:color="auto"/>
              <w:bottom w:val="single" w:sz="2" w:space="0" w:color="auto"/>
              <w:right w:val="single" w:sz="4" w:space="0" w:color="auto"/>
            </w:tcBorders>
            <w:hideMark/>
          </w:tcPr>
          <w:p w14:paraId="63259394" w14:textId="77777777" w:rsidR="008A613F" w:rsidRDefault="008A613F">
            <w:pPr>
              <w:pStyle w:val="TAC"/>
              <w:rPr>
                <w:rFonts w:cs="Arial"/>
              </w:rPr>
            </w:pPr>
            <w:r>
              <w:rPr>
                <w:rFonts w:cs="Arial"/>
              </w:rPr>
              <w:t>E-UTRA Band 69</w:t>
            </w:r>
          </w:p>
        </w:tc>
        <w:tc>
          <w:tcPr>
            <w:tcW w:w="1701" w:type="dxa"/>
            <w:tcBorders>
              <w:top w:val="single" w:sz="2" w:space="0" w:color="auto"/>
              <w:left w:val="single" w:sz="4" w:space="0" w:color="auto"/>
              <w:bottom w:val="single" w:sz="2" w:space="0" w:color="auto"/>
              <w:right w:val="single" w:sz="2" w:space="0" w:color="auto"/>
            </w:tcBorders>
            <w:hideMark/>
          </w:tcPr>
          <w:p w14:paraId="339B82D6" w14:textId="77777777" w:rsidR="008A613F" w:rsidRDefault="008A613F">
            <w:pPr>
              <w:pStyle w:val="TAC"/>
              <w:rPr>
                <w:rFonts w:cs="Arial"/>
                <w:u w:val="single"/>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FF71F0F"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6F820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DD1373" w14:textId="77777777" w:rsidR="008A613F" w:rsidRDefault="008A613F">
            <w:pPr>
              <w:pStyle w:val="TAL"/>
              <w:rPr>
                <w:rFonts w:cs="Arial"/>
              </w:rPr>
            </w:pPr>
            <w:r>
              <w:rPr>
                <w:rFonts w:cs="Arial"/>
              </w:rPr>
              <w:t>This requirement does not apply to E-UTRA BS operating in Band 38 or 69.</w:t>
            </w:r>
          </w:p>
        </w:tc>
      </w:tr>
      <w:tr w:rsidR="008A613F" w14:paraId="35F6C4E3" w14:textId="77777777" w:rsidTr="008A613F">
        <w:trPr>
          <w:cantSplit/>
          <w:trHeight w:val="113"/>
          <w:jc w:val="center"/>
        </w:trPr>
        <w:tc>
          <w:tcPr>
            <w:tcW w:w="1302" w:type="dxa"/>
            <w:vMerge w:val="restart"/>
            <w:tcBorders>
              <w:top w:val="nil"/>
              <w:left w:val="single" w:sz="4" w:space="0" w:color="auto"/>
              <w:bottom w:val="single" w:sz="2" w:space="0" w:color="auto"/>
              <w:right w:val="single" w:sz="4" w:space="0" w:color="auto"/>
            </w:tcBorders>
            <w:hideMark/>
          </w:tcPr>
          <w:p w14:paraId="1BF90901" w14:textId="77777777" w:rsidR="008A613F" w:rsidRDefault="008A613F">
            <w:pPr>
              <w:pStyle w:val="TAC"/>
              <w:rPr>
                <w:rFonts w:cs="Arial"/>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3BDB2954" w14:textId="77777777" w:rsidR="008A613F" w:rsidRDefault="008A613F">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1CD5DA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8F676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E7DAA2F" w14:textId="77777777" w:rsidR="008A613F" w:rsidRDefault="008A613F">
            <w:pPr>
              <w:pStyle w:val="TAL"/>
              <w:rPr>
                <w:rFonts w:cs="Arial"/>
              </w:rPr>
            </w:pPr>
            <w:r>
              <w:rPr>
                <w:rFonts w:cs="Arial"/>
              </w:rPr>
              <w:t>This requirement does not apply to E-UTRA BS operating in band 2, 25 or 70</w:t>
            </w:r>
          </w:p>
        </w:tc>
      </w:tr>
      <w:tr w:rsidR="008A613F" w14:paraId="20EBF5CA" w14:textId="77777777" w:rsidTr="008A613F">
        <w:trPr>
          <w:cantSplit/>
          <w:trHeight w:val="113"/>
          <w:jc w:val="center"/>
        </w:trPr>
        <w:tc>
          <w:tcPr>
            <w:tcW w:w="1302" w:type="dxa"/>
            <w:vMerge/>
            <w:tcBorders>
              <w:top w:val="nil"/>
              <w:left w:val="single" w:sz="4" w:space="0" w:color="auto"/>
              <w:bottom w:val="single" w:sz="2" w:space="0" w:color="auto"/>
              <w:right w:val="single" w:sz="4" w:space="0" w:color="auto"/>
            </w:tcBorders>
            <w:vAlign w:val="center"/>
            <w:hideMark/>
          </w:tcPr>
          <w:p w14:paraId="56EBFD06"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656B0BD" w14:textId="77777777" w:rsidR="008A613F" w:rsidRDefault="008A613F">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36C7092B"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B78D8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BDB594" w14:textId="77777777" w:rsidR="008A613F" w:rsidRDefault="008A613F">
            <w:pPr>
              <w:pStyle w:val="TAL"/>
              <w:rPr>
                <w:rFonts w:cs="Arial"/>
              </w:rPr>
            </w:pPr>
            <w:r>
              <w:rPr>
                <w:rFonts w:cs="Arial"/>
              </w:rPr>
              <w:t>This requirement does not apply to E-UTRA BS operating in band 70, since it is already covered by the requirement in clause 6.6.4.5.3.</w:t>
            </w:r>
          </w:p>
        </w:tc>
      </w:tr>
      <w:tr w:rsidR="008A613F" w14:paraId="2D0BB269"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17410626" w14:textId="77777777" w:rsidR="008A613F" w:rsidRDefault="008A613F">
            <w:pPr>
              <w:pStyle w:val="TAC"/>
              <w:rPr>
                <w:rFonts w:cs="Arial"/>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3495A963" w14:textId="77777777" w:rsidR="008A613F" w:rsidRDefault="008A613F">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C8FFCAD"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DD5E26"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971C7D2" w14:textId="77777777" w:rsidR="008A613F" w:rsidRDefault="008A613F">
            <w:pPr>
              <w:pStyle w:val="TAL"/>
              <w:rPr>
                <w:rFonts w:cs="Arial"/>
              </w:rPr>
            </w:pPr>
            <w:r>
              <w:rPr>
                <w:rFonts w:cs="Arial"/>
              </w:rPr>
              <w:t>This requirement does not apply to E-UTRA BS operating in band 71</w:t>
            </w:r>
          </w:p>
        </w:tc>
      </w:tr>
      <w:tr w:rsidR="008A613F" w14:paraId="7ACA67CB"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34C827EF"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DB0C1BB" w14:textId="77777777" w:rsidR="008A613F" w:rsidRDefault="008A613F">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01050ED6"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16CA6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760E1FD" w14:textId="77777777" w:rsidR="008A613F" w:rsidRDefault="008A613F">
            <w:pPr>
              <w:pStyle w:val="TAL"/>
              <w:rPr>
                <w:rFonts w:cs="Arial"/>
              </w:rPr>
            </w:pPr>
            <w:r>
              <w:rPr>
                <w:rFonts w:cs="Arial"/>
              </w:rPr>
              <w:t>This requirement does not apply to E-UTRA BS operating in band 71, since it is already covered by the requirement in clause 6.6.4.5.3</w:t>
            </w:r>
          </w:p>
        </w:tc>
      </w:tr>
      <w:tr w:rsidR="008A613F" w14:paraId="02987EEF"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41FCE27D" w14:textId="31CB5C5E" w:rsidR="008A613F" w:rsidRDefault="008A613F">
            <w:pPr>
              <w:pStyle w:val="TAC"/>
              <w:rPr>
                <w:rFonts w:cs="Arial"/>
              </w:rPr>
            </w:pPr>
            <w:r>
              <w:t xml:space="preserve">E-UTRA Band </w:t>
            </w:r>
            <w:r>
              <w:rPr>
                <w:lang w:val="en-US"/>
              </w:rPr>
              <w:t>72</w:t>
            </w:r>
            <w:ins w:id="61" w:author="Iwajlo Angelow (Nokia)" w:date="2023-09-22T14:36:00Z">
              <w:r w:rsidR="00B3201E">
                <w:t xml:space="preserve"> or NR Band n72</w:t>
              </w:r>
            </w:ins>
          </w:p>
        </w:tc>
        <w:tc>
          <w:tcPr>
            <w:tcW w:w="1701" w:type="dxa"/>
            <w:tcBorders>
              <w:top w:val="single" w:sz="2" w:space="0" w:color="auto"/>
              <w:left w:val="single" w:sz="4" w:space="0" w:color="auto"/>
              <w:bottom w:val="single" w:sz="2" w:space="0" w:color="auto"/>
              <w:right w:val="single" w:sz="2" w:space="0" w:color="auto"/>
            </w:tcBorders>
            <w:hideMark/>
          </w:tcPr>
          <w:p w14:paraId="1D89A61C" w14:textId="77777777" w:rsidR="008A613F" w:rsidRDefault="008A613F">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4B64BB3" w14:textId="77777777" w:rsidR="008A613F" w:rsidRDefault="008A613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082EF77"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5A296F1D" w14:textId="77777777" w:rsidR="008A613F" w:rsidRDefault="008A613F">
            <w:pPr>
              <w:pStyle w:val="TAL"/>
              <w:rPr>
                <w:rFonts w:cs="Arial"/>
              </w:rPr>
            </w:pPr>
            <w:r>
              <w:t xml:space="preserve">This requirement does not apply to E-UTRA BS operating in band </w:t>
            </w:r>
            <w:r>
              <w:rPr>
                <w:lang w:val="en-US"/>
              </w:rPr>
              <w:t>31, 72 or 73</w:t>
            </w:r>
            <w:r>
              <w:rPr>
                <w:rFonts w:cs="v5.0.0"/>
                <w:lang w:val="en-US"/>
              </w:rPr>
              <w:t>.</w:t>
            </w:r>
          </w:p>
        </w:tc>
      </w:tr>
      <w:tr w:rsidR="008A613F" w14:paraId="3F81AF96"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2F4A50AC"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10592A7" w14:textId="77777777" w:rsidR="008A613F" w:rsidRDefault="008A613F">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DD7FC0A" w14:textId="77777777" w:rsidR="008A613F" w:rsidRDefault="008A613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41ECF0A3"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39D8715C" w14:textId="77777777" w:rsidR="008A613F" w:rsidRDefault="008A613F">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8A613F" w14:paraId="61C7ED66"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vAlign w:val="center"/>
            <w:hideMark/>
          </w:tcPr>
          <w:p w14:paraId="6D39ED2C" w14:textId="77777777" w:rsidR="008A613F" w:rsidRDefault="008A613F">
            <w:pPr>
              <w:pStyle w:val="TAC"/>
              <w:rPr>
                <w:rFonts w:cs="Arial"/>
              </w:rPr>
            </w:pPr>
            <w:r>
              <w:t xml:space="preserve">E-UTRA Band </w:t>
            </w:r>
            <w:r>
              <w:rPr>
                <w:lang w:val="en-US"/>
              </w:rPr>
              <w:t>73</w:t>
            </w:r>
          </w:p>
        </w:tc>
        <w:tc>
          <w:tcPr>
            <w:tcW w:w="1701" w:type="dxa"/>
            <w:tcBorders>
              <w:top w:val="single" w:sz="2" w:space="0" w:color="auto"/>
              <w:left w:val="single" w:sz="4" w:space="0" w:color="auto"/>
              <w:bottom w:val="single" w:sz="2" w:space="0" w:color="auto"/>
              <w:right w:val="single" w:sz="2" w:space="0" w:color="auto"/>
            </w:tcBorders>
            <w:hideMark/>
          </w:tcPr>
          <w:p w14:paraId="624CAF76" w14:textId="77777777" w:rsidR="008A613F" w:rsidRDefault="008A613F">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32F43316" w14:textId="77777777" w:rsidR="008A613F" w:rsidRDefault="008A613F">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5D589813" w14:textId="77777777" w:rsidR="008A613F" w:rsidRDefault="008A613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ACEFCE0" w14:textId="77777777" w:rsidR="008A613F" w:rsidRDefault="008A613F">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8A613F" w14:paraId="792B8861"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4DEB3B98"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45A1261" w14:textId="77777777" w:rsidR="008A613F" w:rsidRDefault="008A613F">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E7FFD1D" w14:textId="77777777" w:rsidR="008A613F" w:rsidRDefault="008A613F">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2F1E0E43" w14:textId="77777777" w:rsidR="008A613F" w:rsidRDefault="008A613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F15FA2E" w14:textId="77777777" w:rsidR="008A613F" w:rsidRDefault="008A613F">
            <w:pPr>
              <w:pStyle w:val="TAL"/>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rsidR="008A613F" w14:paraId="7A92BC8C"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161BF0FE" w14:textId="77777777" w:rsidR="008A613F" w:rsidRDefault="008A613F">
            <w:pPr>
              <w:pStyle w:val="TAC"/>
              <w:rPr>
                <w:rFonts w:cs="Arial"/>
              </w:rPr>
            </w:pPr>
            <w:r>
              <w:rPr>
                <w:rFonts w:cs="Arial"/>
              </w:rPr>
              <w:lastRenderedPageBreak/>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8F90E93" w14:textId="77777777" w:rsidR="008A613F" w:rsidRDefault="008A613F">
            <w:pPr>
              <w:pStyle w:val="TAC"/>
              <w:rPr>
                <w:rFonts w:cs="Arial"/>
                <w:u w:val="single"/>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5B0F020" w14:textId="77777777" w:rsidR="008A613F" w:rsidRDefault="008A613F">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FF8C37B" w14:textId="77777777" w:rsidR="008A613F" w:rsidRDefault="008A613F">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457026F1"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8A613F" w14:paraId="65ECFCC9"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A582E42"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3F38D4A" w14:textId="77777777" w:rsidR="008A613F" w:rsidRDefault="008A613F">
            <w:pPr>
              <w:pStyle w:val="TAC"/>
              <w:rPr>
                <w:rFonts w:cs="Arial"/>
                <w:u w:val="single"/>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1803EA1" w14:textId="77777777" w:rsidR="008A613F" w:rsidRDefault="008A613F">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FEF6BCB" w14:textId="77777777" w:rsidR="008A613F" w:rsidRDefault="008A613F">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4F074B9F" w14:textId="77777777" w:rsidR="008A613F" w:rsidRDefault="008A613F">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rsidR="008A613F" w14:paraId="1DBA4485" w14:textId="77777777" w:rsidTr="008A613F">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4FAA85AF" w14:textId="77777777" w:rsidR="008A613F" w:rsidRDefault="008A613F">
            <w:pPr>
              <w:pStyle w:val="TAC"/>
              <w:rPr>
                <w:rFonts w:cs="Arial"/>
              </w:rPr>
            </w:pPr>
            <w:r>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14:paraId="5BD75C2B" w14:textId="77777777" w:rsidR="008A613F" w:rsidRDefault="008A613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FF7D66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E9262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8688B71" w14:textId="77777777" w:rsidR="008A613F" w:rsidRDefault="008A613F">
            <w:pPr>
              <w:pStyle w:val="TAL"/>
              <w:rPr>
                <w:rFonts w:cs="Arial"/>
              </w:rPr>
            </w:pPr>
            <w:r>
              <w:rPr>
                <w:rFonts w:cs="Arial"/>
              </w:rPr>
              <w:t>This requirement does not apply to E-UTRA BS operating in band 11, 21, 32, 45, 50, 51, 74, 75 or 76.</w:t>
            </w:r>
          </w:p>
        </w:tc>
      </w:tr>
      <w:tr w:rsidR="008A613F" w14:paraId="543B86A2"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0DE36D53" w14:textId="77777777" w:rsidR="008A613F" w:rsidRDefault="008A613F">
            <w:pPr>
              <w:pStyle w:val="TAC"/>
              <w:rPr>
                <w:rFonts w:cs="Arial"/>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14:paraId="68E5B5CF" w14:textId="77777777" w:rsidR="008A613F" w:rsidRDefault="008A613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F7CA9EE"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8FE03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69A304B" w14:textId="77777777" w:rsidR="008A613F" w:rsidRDefault="008A613F">
            <w:pPr>
              <w:pStyle w:val="TAL"/>
              <w:rPr>
                <w:rFonts w:cs="Arial"/>
              </w:rPr>
            </w:pPr>
            <w:r>
              <w:rPr>
                <w:rFonts w:cs="Arial"/>
              </w:rPr>
              <w:t>This requirement does not apply to E-UTRA BS operating in band 50, 51, 75 or 76.</w:t>
            </w:r>
          </w:p>
        </w:tc>
      </w:tr>
      <w:tr w:rsidR="008A613F" w14:paraId="17569878"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0AA8E972" w14:textId="77777777" w:rsidR="008A613F" w:rsidRDefault="008A613F">
            <w:pPr>
              <w:pStyle w:val="TAC"/>
              <w:rPr>
                <w:rFonts w:cs="Arial"/>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14:paraId="0D105FCF" w14:textId="77777777" w:rsidR="008A613F" w:rsidRDefault="008A613F">
            <w:pPr>
              <w:pStyle w:val="TAC"/>
              <w:rPr>
                <w:rFonts w:cs="Arial"/>
              </w:rPr>
            </w:pPr>
            <w:r>
              <w:rPr>
                <w:rFonts w:cs="Arial"/>
              </w:rPr>
              <w:t>3300 – 4200 MHz</w:t>
            </w:r>
          </w:p>
        </w:tc>
        <w:tc>
          <w:tcPr>
            <w:tcW w:w="851" w:type="dxa"/>
            <w:tcBorders>
              <w:top w:val="single" w:sz="2" w:space="0" w:color="auto"/>
              <w:left w:val="single" w:sz="2" w:space="0" w:color="auto"/>
              <w:bottom w:val="single" w:sz="2" w:space="0" w:color="auto"/>
              <w:right w:val="single" w:sz="2" w:space="0" w:color="auto"/>
            </w:tcBorders>
            <w:hideMark/>
          </w:tcPr>
          <w:p w14:paraId="48382DD0"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42657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43A9AEF" w14:textId="77777777" w:rsidR="008A613F" w:rsidRDefault="008A613F">
            <w:pPr>
              <w:pStyle w:val="TAL"/>
              <w:rPr>
                <w:rFonts w:cs="Arial"/>
              </w:rPr>
            </w:pPr>
            <w:r>
              <w:rPr>
                <w:rFonts w:cs="Arial"/>
              </w:rPr>
              <w:t>This is not applicable to E-UTRA BS operating in Band</w:t>
            </w:r>
            <w:r>
              <w:rPr>
                <w:rFonts w:cs="Arial"/>
                <w:lang w:eastAsia="zh-CN"/>
              </w:rPr>
              <w:t xml:space="preserve"> 22, 42, 43, 48, 49 or 52.</w:t>
            </w:r>
          </w:p>
        </w:tc>
      </w:tr>
      <w:tr w:rsidR="008A613F" w14:paraId="45A6BC7A"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023FEAB" w14:textId="77777777" w:rsidR="008A613F" w:rsidRDefault="008A613F">
            <w:pPr>
              <w:pStyle w:val="TAC"/>
              <w:rPr>
                <w:rFonts w:cs="Arial"/>
              </w:rPr>
            </w:pPr>
            <w:r>
              <w:rPr>
                <w:rFonts w:cs="Arial"/>
              </w:rPr>
              <w:t>NRband n78</w:t>
            </w:r>
          </w:p>
        </w:tc>
        <w:tc>
          <w:tcPr>
            <w:tcW w:w="1701" w:type="dxa"/>
            <w:tcBorders>
              <w:top w:val="single" w:sz="2" w:space="0" w:color="auto"/>
              <w:left w:val="single" w:sz="4" w:space="0" w:color="auto"/>
              <w:bottom w:val="single" w:sz="2" w:space="0" w:color="auto"/>
              <w:right w:val="single" w:sz="2" w:space="0" w:color="auto"/>
            </w:tcBorders>
            <w:hideMark/>
          </w:tcPr>
          <w:p w14:paraId="2FEDE679" w14:textId="77777777" w:rsidR="008A613F" w:rsidRDefault="008A613F">
            <w:pPr>
              <w:pStyle w:val="TAC"/>
              <w:rPr>
                <w:rFonts w:cs="Arial"/>
              </w:rPr>
            </w:pPr>
            <w:r>
              <w:rPr>
                <w:rFonts w:cs="Arial"/>
              </w:rPr>
              <w:t>3300 – 3800 MHz</w:t>
            </w:r>
          </w:p>
        </w:tc>
        <w:tc>
          <w:tcPr>
            <w:tcW w:w="851" w:type="dxa"/>
            <w:tcBorders>
              <w:top w:val="single" w:sz="2" w:space="0" w:color="auto"/>
              <w:left w:val="single" w:sz="2" w:space="0" w:color="auto"/>
              <w:bottom w:val="single" w:sz="2" w:space="0" w:color="auto"/>
              <w:right w:val="single" w:sz="2" w:space="0" w:color="auto"/>
            </w:tcBorders>
            <w:hideMark/>
          </w:tcPr>
          <w:p w14:paraId="54AF8FA4"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265EB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10B9D84" w14:textId="77777777" w:rsidR="008A613F" w:rsidRDefault="008A613F">
            <w:pPr>
              <w:pStyle w:val="TAL"/>
              <w:rPr>
                <w:rFonts w:cs="Arial"/>
              </w:rPr>
            </w:pPr>
            <w:r>
              <w:rPr>
                <w:rFonts w:cs="Arial"/>
              </w:rPr>
              <w:t>This is not applicable to E-UTRA BS operating in Band</w:t>
            </w:r>
            <w:r>
              <w:rPr>
                <w:rFonts w:cs="Arial"/>
                <w:lang w:eastAsia="zh-CN"/>
              </w:rPr>
              <w:t xml:space="preserve"> 22, 42, 43, 48, 49 or 52.</w:t>
            </w:r>
          </w:p>
        </w:tc>
      </w:tr>
      <w:tr w:rsidR="008A613F" w14:paraId="5A76CAAC"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289960E6" w14:textId="77777777" w:rsidR="008A613F" w:rsidRDefault="008A613F">
            <w:pPr>
              <w:pStyle w:val="TAC"/>
              <w:rPr>
                <w:rFonts w:cs="Arial"/>
              </w:rPr>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hideMark/>
          </w:tcPr>
          <w:p w14:paraId="1F272376" w14:textId="77777777" w:rsidR="008A613F" w:rsidRDefault="008A613F">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B88196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43F68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54D4DC" w14:textId="77777777" w:rsidR="008A613F" w:rsidRDefault="008A613F">
            <w:pPr>
              <w:pStyle w:val="TAL"/>
              <w:rPr>
                <w:rFonts w:cs="Arial"/>
              </w:rPr>
            </w:pPr>
          </w:p>
        </w:tc>
      </w:tr>
      <w:tr w:rsidR="008A613F" w14:paraId="2916EAC9"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A49FEA8" w14:textId="77777777" w:rsidR="008A613F" w:rsidRDefault="008A613F">
            <w:pPr>
              <w:pStyle w:val="TAC"/>
              <w:rPr>
                <w:rFonts w:cs="Arial"/>
              </w:rPr>
            </w:pPr>
            <w:r>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hideMark/>
          </w:tcPr>
          <w:p w14:paraId="23BB222A" w14:textId="77777777" w:rsidR="008A613F" w:rsidRDefault="008A613F">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D1A6266"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3DC549"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4C66061" w14:textId="77777777" w:rsidR="008A613F" w:rsidRDefault="008A613F">
            <w:pPr>
              <w:pStyle w:val="TAL"/>
              <w:rPr>
                <w:rFonts w:cs="v5.0.0"/>
              </w:rPr>
            </w:pPr>
            <w:r>
              <w:rPr>
                <w:rFonts w:cs="v5.0.0"/>
              </w:rPr>
              <w:t>This requirement does not apply to E-UTRA BS operating in band 3, since it is already covered by the requirement in clause 6.6.4.2.</w:t>
            </w:r>
          </w:p>
          <w:p w14:paraId="596C416D" w14:textId="77777777" w:rsidR="008A613F" w:rsidRDefault="008A613F">
            <w:pPr>
              <w:pStyle w:val="TAL"/>
              <w:rPr>
                <w:rFonts w:cs="Arial"/>
              </w:rPr>
            </w:pPr>
            <w:r>
              <w:rPr>
                <w:rFonts w:cs="v5.0.0"/>
              </w:rPr>
              <w:t>For E-UTRA BS operating in band 9, it applies for 1710 MHz to 1749.9 MHz and 1784.9 MHz to 1785 MHz, while the rest is covered in clause 6.6.4.2.</w:t>
            </w:r>
          </w:p>
        </w:tc>
      </w:tr>
      <w:tr w:rsidR="008A613F" w14:paraId="69CA5DE2"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F39E1FB" w14:textId="77777777" w:rsidR="008A613F" w:rsidRDefault="008A613F">
            <w:pPr>
              <w:pStyle w:val="TAC"/>
              <w:rPr>
                <w:rFonts w:cs="Arial"/>
              </w:rPr>
            </w:pPr>
            <w:r>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hideMark/>
          </w:tcPr>
          <w:p w14:paraId="1A9F4688" w14:textId="77777777" w:rsidR="008A613F" w:rsidRDefault="008A613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B619C0E"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AACBE5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00E25BB"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8A613F" w14:paraId="550FAC80"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380971F" w14:textId="77777777" w:rsidR="008A613F" w:rsidRDefault="008A613F">
            <w:pPr>
              <w:pStyle w:val="TAC"/>
              <w:rPr>
                <w:rFonts w:cs="Arial"/>
              </w:rPr>
            </w:pPr>
            <w:r>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hideMark/>
          </w:tcPr>
          <w:p w14:paraId="473248F1" w14:textId="77777777" w:rsidR="008A613F" w:rsidRDefault="008A613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F2526BB"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4BC45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8B78FAD"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8A613F" w14:paraId="1BC0D661"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5597D5F" w14:textId="77777777" w:rsidR="008A613F" w:rsidRDefault="008A613F">
            <w:pPr>
              <w:pStyle w:val="TAC"/>
              <w:rPr>
                <w:rFonts w:cs="Arial"/>
              </w:rPr>
            </w:pPr>
            <w:r>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hideMark/>
          </w:tcPr>
          <w:p w14:paraId="652B7B4D" w14:textId="77777777" w:rsidR="008A613F" w:rsidRDefault="008A613F">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026385A"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4CA67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9A1D69" w14:textId="77777777" w:rsidR="008A613F" w:rsidRDefault="008A613F">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14:paraId="5B670F3F" w14:textId="77777777" w:rsidR="008A613F" w:rsidRDefault="008A613F">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8A613F" w14:paraId="7319A239"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4FED0FB1" w14:textId="77777777" w:rsidR="008A613F" w:rsidRDefault="008A613F">
            <w:pPr>
              <w:pStyle w:val="TAC"/>
              <w:rPr>
                <w:rFonts w:cs="Arial"/>
              </w:rPr>
            </w:pPr>
            <w:r>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hideMark/>
          </w:tcPr>
          <w:p w14:paraId="547FEBF1" w14:textId="77777777" w:rsidR="008A613F" w:rsidRDefault="008A613F">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A8B52F1"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DF9D1F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F82E6B"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8A613F" w14:paraId="29E0FD01"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39715F5E" w14:textId="77777777" w:rsidR="008A613F" w:rsidRDefault="008A613F">
            <w:pPr>
              <w:pStyle w:val="TAC"/>
              <w:rPr>
                <w:rFonts w:cs="Arial"/>
              </w:rPr>
            </w:pPr>
            <w:r>
              <w:rPr>
                <w:rFonts w:cs="Arial"/>
              </w:rPr>
              <w:t>E-UTRA Band 85 or NR band n85</w:t>
            </w:r>
          </w:p>
        </w:tc>
        <w:tc>
          <w:tcPr>
            <w:tcW w:w="1701" w:type="dxa"/>
            <w:tcBorders>
              <w:top w:val="single" w:sz="2" w:space="0" w:color="auto"/>
              <w:left w:val="single" w:sz="4" w:space="0" w:color="auto"/>
              <w:bottom w:val="single" w:sz="2" w:space="0" w:color="auto"/>
              <w:right w:val="single" w:sz="2" w:space="0" w:color="auto"/>
            </w:tcBorders>
            <w:hideMark/>
          </w:tcPr>
          <w:p w14:paraId="4D6459F6" w14:textId="77777777" w:rsidR="008A613F" w:rsidRDefault="008A613F">
            <w:pPr>
              <w:pStyle w:val="TAC"/>
              <w:rPr>
                <w:rFonts w:cs="Arial"/>
                <w:u w:val="single"/>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DDC10C7"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7C770A"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7EF7ED2"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8A613F" w14:paraId="70367B8D"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3756EA7A" w14:textId="77777777" w:rsidR="008A613F" w:rsidRDefault="008A61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C6E1F5E" w14:textId="77777777" w:rsidR="008A613F" w:rsidRDefault="008A613F">
            <w:pPr>
              <w:pStyle w:val="TAC"/>
              <w:rPr>
                <w:rFonts w:cs="Arial"/>
                <w:u w:val="single"/>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47B612D8"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FDBD10"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74AEB6C" w14:textId="77777777" w:rsidR="008A613F" w:rsidRDefault="008A613F">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A613F" w14:paraId="1D32C934"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52ED0F2" w14:textId="77777777" w:rsidR="008A613F" w:rsidRDefault="008A613F">
            <w:pPr>
              <w:pStyle w:val="TAC"/>
              <w:rPr>
                <w:rFonts w:cs="Arial"/>
              </w:rPr>
            </w:pPr>
            <w:r>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hideMark/>
          </w:tcPr>
          <w:p w14:paraId="2012D684" w14:textId="77777777" w:rsidR="008A613F" w:rsidRDefault="008A613F">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DBC5083"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695ACE"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0CD4091" w14:textId="77777777" w:rsidR="008A613F" w:rsidRDefault="008A613F">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8A613F" w14:paraId="51CBB1D0" w14:textId="77777777" w:rsidTr="008A61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405D9127" w14:textId="77777777" w:rsidR="008A613F" w:rsidRDefault="008A613F">
            <w:pPr>
              <w:pStyle w:val="TAC"/>
              <w:rPr>
                <w:rFonts w:eastAsia="DengXian" w:cs="v5.0.0"/>
                <w:lang w:val="sv-SE"/>
              </w:rPr>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hideMark/>
          </w:tcPr>
          <w:p w14:paraId="60966706" w14:textId="77777777" w:rsidR="008A613F" w:rsidRDefault="008A613F">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04FB3391"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F5E1BF"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AE22C55" w14:textId="77777777" w:rsidR="008A613F" w:rsidRDefault="008A613F">
            <w:pPr>
              <w:pStyle w:val="TAL"/>
              <w:rPr>
                <w:rFonts w:cs="Arial"/>
              </w:rPr>
            </w:pPr>
            <w:r>
              <w:rPr>
                <w:rFonts w:cs="Arial"/>
              </w:rPr>
              <w:t>This requirement does not apply to E-UTRA BS operating in band 87 or 88.</w:t>
            </w:r>
          </w:p>
        </w:tc>
      </w:tr>
      <w:tr w:rsidR="008A613F" w14:paraId="00F1E222" w14:textId="77777777" w:rsidTr="008A613F">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0E715900"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2D6FFFB6" w14:textId="77777777" w:rsidR="008A613F" w:rsidRDefault="008A613F">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3CB1B120"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E4E176"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2AA0E42" w14:textId="77777777" w:rsidR="008A613F" w:rsidRDefault="008A613F">
            <w:pPr>
              <w:pStyle w:val="TAL"/>
              <w:rPr>
                <w:rFonts w:cs="Arial"/>
              </w:rPr>
            </w:pPr>
            <w:r>
              <w:rPr>
                <w:rFonts w:cs="Arial"/>
              </w:rPr>
              <w:t>This requirement does not apply to E-UTRA BS operating in band 87, since it is already covered by the requirement in clause 6.6.4.5.3</w:t>
            </w:r>
          </w:p>
        </w:tc>
      </w:tr>
      <w:tr w:rsidR="008A613F" w14:paraId="36C0E5F3"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5A7CD20C" w14:textId="77777777" w:rsidR="008A613F" w:rsidRDefault="008A613F">
            <w:pPr>
              <w:pStyle w:val="TAC"/>
              <w:rPr>
                <w:rFonts w:eastAsia="DengXian" w:cs="v5.0.0"/>
                <w:lang w:val="sv-SE"/>
              </w:rPr>
            </w:pPr>
            <w:r>
              <w:rPr>
                <w:rFonts w:cs="Arial"/>
              </w:rPr>
              <w:lastRenderedPageBreak/>
              <w:t>E-UTRA Band 88</w:t>
            </w:r>
          </w:p>
        </w:tc>
        <w:tc>
          <w:tcPr>
            <w:tcW w:w="1701" w:type="dxa"/>
            <w:tcBorders>
              <w:top w:val="single" w:sz="2" w:space="0" w:color="auto"/>
              <w:left w:val="single" w:sz="4" w:space="0" w:color="auto"/>
              <w:bottom w:val="single" w:sz="2" w:space="0" w:color="auto"/>
              <w:right w:val="single" w:sz="2" w:space="0" w:color="auto"/>
            </w:tcBorders>
            <w:hideMark/>
          </w:tcPr>
          <w:p w14:paraId="0192E9D6" w14:textId="77777777" w:rsidR="008A613F" w:rsidRDefault="008A613F">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7C215CA7" w14:textId="77777777" w:rsidR="008A613F" w:rsidRDefault="008A613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6EC6F6D"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577B783F" w14:textId="77777777" w:rsidR="008A613F" w:rsidRDefault="008A613F">
            <w:pPr>
              <w:pStyle w:val="TAL"/>
              <w:rPr>
                <w:rFonts w:cs="Arial"/>
              </w:rPr>
            </w:pPr>
            <w:r>
              <w:t xml:space="preserve">This requirement does not apply to E-UTRA BS operating in band </w:t>
            </w:r>
            <w:r>
              <w:rPr>
                <w:lang w:val="en-US"/>
              </w:rPr>
              <w:t>87 or 88</w:t>
            </w:r>
            <w:r>
              <w:rPr>
                <w:rFonts w:cs="v5.0.0"/>
                <w:lang w:val="en-US"/>
              </w:rPr>
              <w:t>.</w:t>
            </w:r>
          </w:p>
        </w:tc>
      </w:tr>
      <w:tr w:rsidR="008A613F" w14:paraId="6BFE930D"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214265AF"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0B43AC37" w14:textId="77777777" w:rsidR="008A613F" w:rsidRDefault="008A613F">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3E3271F4" w14:textId="77777777" w:rsidR="008A613F" w:rsidRDefault="008A613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304A6B6B"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3207B02E" w14:textId="77777777" w:rsidR="008A613F" w:rsidRDefault="008A613F">
            <w:pPr>
              <w:pStyle w:val="TAL"/>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8A613F" w14:paraId="44A702B3" w14:textId="77777777" w:rsidTr="008A613F">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205C385C" w14:textId="77777777" w:rsidR="008A613F" w:rsidRDefault="008A613F">
            <w:pPr>
              <w:pStyle w:val="TAC"/>
              <w:rPr>
                <w:rFonts w:eastAsia="DengXian" w:cs="v5.0.0"/>
                <w:lang w:val="sv-SE"/>
              </w:rPr>
            </w:pPr>
            <w:r>
              <w:rPr>
                <w:rFonts w:eastAsia="DengXian" w:cs="v5.0.0"/>
                <w:lang w:val="sv-SE"/>
              </w:rPr>
              <w:t>NR Band n8</w:t>
            </w:r>
            <w:r>
              <w:rPr>
                <w:rFonts w:eastAsia="DengXian" w:cs="v5.0.0"/>
                <w:lang w:val="sv-SE" w:eastAsia="zh-CN"/>
              </w:rPr>
              <w:t>9</w:t>
            </w:r>
          </w:p>
        </w:tc>
        <w:tc>
          <w:tcPr>
            <w:tcW w:w="1701" w:type="dxa"/>
            <w:tcBorders>
              <w:top w:val="single" w:sz="2" w:space="0" w:color="auto"/>
              <w:left w:val="single" w:sz="4" w:space="0" w:color="auto"/>
              <w:bottom w:val="single" w:sz="2" w:space="0" w:color="auto"/>
              <w:right w:val="single" w:sz="2" w:space="0" w:color="auto"/>
            </w:tcBorders>
            <w:hideMark/>
          </w:tcPr>
          <w:p w14:paraId="0CEAE4C9" w14:textId="77777777" w:rsidR="008A613F" w:rsidRDefault="008A613F">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A57B1D0" w14:textId="77777777" w:rsidR="008A613F" w:rsidRDefault="008A613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4D3449" w14:textId="77777777" w:rsidR="008A613F" w:rsidRDefault="008A613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9DB7F15" w14:textId="77777777" w:rsidR="008A613F" w:rsidRDefault="008A613F">
            <w:pPr>
              <w:pStyle w:val="TAL"/>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8A613F" w14:paraId="402716AC"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561F699A" w14:textId="77777777" w:rsidR="008A613F" w:rsidRDefault="008A613F">
            <w:pPr>
              <w:pStyle w:val="TAC"/>
              <w:rPr>
                <w:rFonts w:eastAsia="DengXian" w:cs="v5.0.0"/>
                <w:lang w:val="sv-SE"/>
              </w:rPr>
            </w:pPr>
            <w:r>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hideMark/>
          </w:tcPr>
          <w:p w14:paraId="0E230F91" w14:textId="77777777" w:rsidR="008A613F" w:rsidRDefault="008A613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218E040"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5FE86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D6328F5" w14:textId="77777777" w:rsidR="008A613F" w:rsidRDefault="008A613F">
            <w:pPr>
              <w:pStyle w:val="TAL"/>
              <w:rPr>
                <w:rFonts w:cs="Arial"/>
              </w:rPr>
            </w:pPr>
            <w:r>
              <w:rPr>
                <w:rFonts w:cs="Arial"/>
              </w:rPr>
              <w:t>This requirement does not apply to E-UTRA BS operating in Band 50, 51, 75 or 76.</w:t>
            </w:r>
          </w:p>
        </w:tc>
      </w:tr>
      <w:tr w:rsidR="008A613F" w14:paraId="4AB230DC"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369D8BE4"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550C87A3" w14:textId="77777777" w:rsidR="008A613F" w:rsidRDefault="008A613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CBC61F0"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061957"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F0700AF" w14:textId="77777777" w:rsidR="008A613F" w:rsidRDefault="008A613F">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8A613F" w14:paraId="27EA0A4D"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3109485B" w14:textId="77777777" w:rsidR="008A613F" w:rsidRDefault="008A613F">
            <w:pPr>
              <w:pStyle w:val="TAC"/>
              <w:rPr>
                <w:rFonts w:eastAsia="DengXian" w:cs="v5.0.0"/>
                <w:lang w:val="sv-SE"/>
              </w:rPr>
            </w:pPr>
            <w:r>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hideMark/>
          </w:tcPr>
          <w:p w14:paraId="4C299C21" w14:textId="77777777" w:rsidR="008A613F" w:rsidRDefault="008A613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3578C5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B06E4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B827C5F" w14:textId="77777777" w:rsidR="008A613F" w:rsidRDefault="008A613F">
            <w:pPr>
              <w:pStyle w:val="TAL"/>
              <w:rPr>
                <w:rFonts w:cs="Arial"/>
              </w:rPr>
            </w:pPr>
            <w:r>
              <w:rPr>
                <w:rFonts w:cs="Arial"/>
              </w:rPr>
              <w:t>This requirement does not apply to E-UTRA BS operating in Band 11, 21, 32, 45, 50, 51, 74, 75 or 76.</w:t>
            </w:r>
          </w:p>
        </w:tc>
      </w:tr>
      <w:tr w:rsidR="008A613F" w14:paraId="3101877E"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5899FD62"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269A6CC9" w14:textId="77777777" w:rsidR="008A613F" w:rsidRDefault="008A613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D4C2474"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1F29EB"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F97E38D" w14:textId="77777777" w:rsidR="008A613F" w:rsidRDefault="008A613F">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8A613F" w14:paraId="5BCF84EE"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22B7BC93" w14:textId="77777777" w:rsidR="008A613F" w:rsidRDefault="008A613F">
            <w:pPr>
              <w:pStyle w:val="TAC"/>
              <w:rPr>
                <w:rFonts w:eastAsia="DengXian" w:cs="v5.0.0"/>
                <w:lang w:val="sv-SE"/>
              </w:rPr>
            </w:pPr>
            <w:r>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hideMark/>
          </w:tcPr>
          <w:p w14:paraId="7DCA1809" w14:textId="77777777" w:rsidR="008A613F" w:rsidRDefault="008A613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D08F9C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63C992"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38C44C" w14:textId="77777777" w:rsidR="008A613F" w:rsidRDefault="008A613F">
            <w:pPr>
              <w:pStyle w:val="TAL"/>
              <w:rPr>
                <w:rFonts w:cs="Arial"/>
              </w:rPr>
            </w:pPr>
            <w:r>
              <w:rPr>
                <w:rFonts w:cs="Arial"/>
              </w:rPr>
              <w:t>This requirement does not apply to E-UTRA BS operating in Band 50, 51, 75 or 76.</w:t>
            </w:r>
          </w:p>
        </w:tc>
      </w:tr>
      <w:tr w:rsidR="008A613F" w14:paraId="45179495"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432B78D3"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75C712BC" w14:textId="77777777" w:rsidR="008A613F" w:rsidRDefault="008A613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126BF90"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68FEE8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ABE6439" w14:textId="77777777" w:rsidR="008A613F" w:rsidRDefault="008A613F">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8A613F" w14:paraId="5AE983C7" w14:textId="77777777" w:rsidTr="008A613F">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34ABE29C" w14:textId="77777777" w:rsidR="008A613F" w:rsidRDefault="008A613F">
            <w:pPr>
              <w:pStyle w:val="TAC"/>
              <w:rPr>
                <w:rFonts w:eastAsia="DengXian" w:cs="v5.0.0"/>
                <w:lang w:val="sv-SE"/>
              </w:rPr>
            </w:pPr>
            <w:r>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hideMark/>
          </w:tcPr>
          <w:p w14:paraId="41214347" w14:textId="77777777" w:rsidR="008A613F" w:rsidRDefault="008A613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41ED502"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DE7BE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B432B85" w14:textId="77777777" w:rsidR="008A613F" w:rsidRDefault="008A613F">
            <w:pPr>
              <w:pStyle w:val="TAL"/>
              <w:rPr>
                <w:rFonts w:cs="Arial"/>
              </w:rPr>
            </w:pPr>
            <w:r>
              <w:rPr>
                <w:rFonts w:cs="Arial"/>
              </w:rPr>
              <w:t>This requirement does not apply to E-UTRA BS operating in Band 11, 21, 32, 45, 50, 51, 74, 75 or 76.</w:t>
            </w:r>
          </w:p>
        </w:tc>
      </w:tr>
      <w:tr w:rsidR="008A613F" w14:paraId="19939910" w14:textId="77777777" w:rsidTr="008A613F">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4B7149E0" w14:textId="77777777" w:rsidR="008A613F" w:rsidRDefault="008A61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542BF562" w14:textId="77777777" w:rsidR="008A613F" w:rsidRDefault="008A613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57196BB"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1B04D8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9A82AA" w14:textId="77777777" w:rsidR="008A613F" w:rsidRDefault="008A613F">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8A613F" w14:paraId="1A2C03D2"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4E63C477" w14:textId="77777777" w:rsidR="008A613F" w:rsidRDefault="008A613F">
            <w:pPr>
              <w:pStyle w:val="TAC"/>
              <w:rPr>
                <w:rFonts w:eastAsia="DengXian" w:cs="v5.0.0"/>
                <w:lang w:val="sv-SE"/>
              </w:rPr>
            </w:pPr>
            <w:r>
              <w:rPr>
                <w:rFonts w:eastAsia="DengXian" w:cs="v5.0.0"/>
                <w:lang w:val="sv-SE"/>
              </w:rPr>
              <w:lastRenderedPageBreak/>
              <w:t>NR Band n</w:t>
            </w:r>
            <w:r>
              <w:rPr>
                <w:rFonts w:eastAsia="DengXian" w:cs="v5.0.0"/>
                <w:lang w:val="sv-SE" w:eastAsia="zh-CN"/>
              </w:rPr>
              <w:t>95</w:t>
            </w:r>
          </w:p>
        </w:tc>
        <w:tc>
          <w:tcPr>
            <w:tcW w:w="1701" w:type="dxa"/>
            <w:tcBorders>
              <w:top w:val="single" w:sz="2" w:space="0" w:color="auto"/>
              <w:left w:val="single" w:sz="4" w:space="0" w:color="auto"/>
              <w:bottom w:val="single" w:sz="2" w:space="0" w:color="auto"/>
              <w:right w:val="single" w:sz="2" w:space="0" w:color="auto"/>
            </w:tcBorders>
            <w:hideMark/>
          </w:tcPr>
          <w:p w14:paraId="6474F846" w14:textId="77777777" w:rsidR="008A613F" w:rsidRDefault="008A613F">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665769C"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842F11"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0E6456" w14:textId="77777777" w:rsidR="008A613F" w:rsidRDefault="008A613F">
            <w:pPr>
              <w:pStyle w:val="TAL"/>
              <w:rPr>
                <w:rFonts w:cs="Arial"/>
              </w:rPr>
            </w:pPr>
          </w:p>
        </w:tc>
      </w:tr>
      <w:tr w:rsidR="008A613F" w14:paraId="0A91E7F6"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259B5B32" w14:textId="77777777" w:rsidR="008A613F" w:rsidRDefault="008A613F">
            <w:pPr>
              <w:pStyle w:val="TAC"/>
              <w:rPr>
                <w:rFonts w:eastAsia="DengXian" w:cs="v5.0.0"/>
                <w:lang w:val="sv-SE"/>
              </w:rPr>
            </w:pPr>
            <w:r>
              <w:rPr>
                <w:rFonts w:eastAsia="DengXian" w:cs="v5.0.0"/>
                <w:lang w:val="sv-SE"/>
              </w:rPr>
              <w:t>NR Band n</w:t>
            </w:r>
            <w:r>
              <w:rPr>
                <w:rFonts w:eastAsia="DengXian" w:cs="v5.0.0"/>
                <w:lang w:val="sv-SE" w:eastAsia="zh-CN"/>
              </w:rPr>
              <w:t>9</w:t>
            </w:r>
            <w:r>
              <w:rPr>
                <w:rFonts w:eastAsia="DengXian" w:cs="v5.0.0"/>
                <w:lang w:val="en-US"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540640B7" w14:textId="77777777" w:rsidR="008A613F" w:rsidRDefault="008A613F">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EED8520" w14:textId="77777777" w:rsidR="008A613F" w:rsidRDefault="008A613F">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918CB88"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744EF01" w14:textId="77777777" w:rsidR="008A613F" w:rsidRDefault="008A613F">
            <w:pPr>
              <w:pStyle w:val="TAL"/>
              <w:rPr>
                <w:rFonts w:cs="Arial"/>
              </w:rPr>
            </w:pPr>
            <w:r>
              <w:rPr>
                <w:rFonts w:cs="Arial"/>
                <w:szCs w:val="18"/>
              </w:rPr>
              <w:t xml:space="preserve">This is not applicable to E-UTRA BS operating in Band </w:t>
            </w:r>
            <w:r>
              <w:rPr>
                <w:rFonts w:cs="Arial"/>
                <w:szCs w:val="18"/>
                <w:lang w:eastAsia="zh-CN"/>
              </w:rPr>
              <w:t>46</w:t>
            </w:r>
          </w:p>
        </w:tc>
      </w:tr>
      <w:tr w:rsidR="008A613F" w14:paraId="0722D330"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A7C7FBE" w14:textId="77777777" w:rsidR="008A613F" w:rsidRDefault="008A613F">
            <w:pPr>
              <w:pStyle w:val="TAC"/>
              <w:rPr>
                <w:rFonts w:eastAsia="DengXian"/>
                <w:lang w:val="sv-SE"/>
              </w:rPr>
            </w:pPr>
            <w:r>
              <w:rPr>
                <w:rFonts w:eastAsia="DengXian"/>
                <w:lang w:val="sv-SE"/>
              </w:rPr>
              <w:t>NR Band n</w:t>
            </w:r>
            <w:r>
              <w:rPr>
                <w:rFonts w:eastAsia="DengXian"/>
                <w:lang w:val="sv-SE" w:eastAsia="zh-CN"/>
              </w:rPr>
              <w:t>97</w:t>
            </w:r>
          </w:p>
        </w:tc>
        <w:tc>
          <w:tcPr>
            <w:tcW w:w="1701" w:type="dxa"/>
            <w:tcBorders>
              <w:top w:val="single" w:sz="2" w:space="0" w:color="auto"/>
              <w:left w:val="single" w:sz="4" w:space="0" w:color="auto"/>
              <w:bottom w:val="single" w:sz="2" w:space="0" w:color="auto"/>
              <w:right w:val="single" w:sz="2" w:space="0" w:color="auto"/>
            </w:tcBorders>
            <w:hideMark/>
          </w:tcPr>
          <w:p w14:paraId="353D586B" w14:textId="77777777" w:rsidR="008A613F" w:rsidRDefault="008A613F">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D75C3C9"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E4B15C"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75113A" w14:textId="77777777" w:rsidR="008A613F" w:rsidRDefault="008A613F">
            <w:pPr>
              <w:pStyle w:val="TAL"/>
              <w:rPr>
                <w:rFonts w:cs="Arial"/>
              </w:rPr>
            </w:pPr>
          </w:p>
        </w:tc>
      </w:tr>
      <w:tr w:rsidR="008A613F" w14:paraId="4D328639"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E0C883E" w14:textId="77777777" w:rsidR="008A613F" w:rsidRDefault="008A613F">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hideMark/>
          </w:tcPr>
          <w:p w14:paraId="21D38805" w14:textId="77777777" w:rsidR="008A613F" w:rsidRDefault="008A613F">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hideMark/>
          </w:tcPr>
          <w:p w14:paraId="4B15E4F5"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FD6D3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5475A9" w14:textId="77777777" w:rsidR="008A613F" w:rsidRDefault="008A613F">
            <w:pPr>
              <w:pStyle w:val="TAL"/>
              <w:rPr>
                <w:rFonts w:cs="Arial"/>
              </w:rPr>
            </w:pPr>
          </w:p>
        </w:tc>
      </w:tr>
      <w:tr w:rsidR="008A613F" w14:paraId="7CF78593" w14:textId="77777777" w:rsidTr="008A613F">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26540A88" w14:textId="77777777" w:rsidR="008A613F" w:rsidRDefault="008A613F">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hideMark/>
          </w:tcPr>
          <w:p w14:paraId="0124C460" w14:textId="77777777" w:rsidR="008A613F" w:rsidRDefault="008A613F">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hideMark/>
          </w:tcPr>
          <w:p w14:paraId="7A8E367E"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CCD72A4"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0B3CE21" w14:textId="77777777" w:rsidR="008A613F" w:rsidRDefault="008A613F">
            <w:pPr>
              <w:pStyle w:val="TAL"/>
              <w:rPr>
                <w:rFonts w:cs="Arial"/>
              </w:rPr>
            </w:pPr>
            <w:r>
              <w:rPr>
                <w:rFonts w:cs="Arial"/>
              </w:rPr>
              <w:t>This requirement does not apply to E-UTRA BS operating in band 24, since it is already covered by the requirement in subclause 6.6.4.5.3.</w:t>
            </w:r>
          </w:p>
        </w:tc>
      </w:tr>
      <w:tr w:rsidR="008A613F" w14:paraId="5BB3F33C" w14:textId="77777777" w:rsidTr="008A613F">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hideMark/>
          </w:tcPr>
          <w:p w14:paraId="3ECC6472" w14:textId="77777777" w:rsidR="008A613F" w:rsidRDefault="008A613F">
            <w:pPr>
              <w:pStyle w:val="TAC"/>
              <w:rPr>
                <w:rFonts w:eastAsia="DengXian" w:cs="v5.0.0"/>
                <w:lang w:val="sv-SE"/>
              </w:rPr>
            </w:pPr>
            <w:r>
              <w:rPr>
                <w:rFonts w:eastAsia="DengXian" w:cs="v5.0.0"/>
                <w:lang w:val="sv-SE"/>
              </w:rPr>
              <w:t>NR Band n100</w:t>
            </w:r>
          </w:p>
        </w:tc>
        <w:tc>
          <w:tcPr>
            <w:tcW w:w="1701" w:type="dxa"/>
            <w:tcBorders>
              <w:top w:val="single" w:sz="2" w:space="0" w:color="auto"/>
              <w:left w:val="single" w:sz="4" w:space="0" w:color="auto"/>
              <w:bottom w:val="single" w:sz="2" w:space="0" w:color="auto"/>
              <w:right w:val="single" w:sz="2" w:space="0" w:color="auto"/>
            </w:tcBorders>
            <w:hideMark/>
          </w:tcPr>
          <w:p w14:paraId="42362F9F" w14:textId="77777777" w:rsidR="008A613F" w:rsidRDefault="008A613F">
            <w:pPr>
              <w:pStyle w:val="TAC"/>
              <w:rPr>
                <w:rFonts w:cs="Arial"/>
                <w:lang w:eastAsia="ja-JP"/>
              </w:rPr>
            </w:pPr>
            <w:r>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33CDC82B"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84F88D"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0403EBF" w14:textId="77777777" w:rsidR="008A613F" w:rsidRDefault="008A613F">
            <w:pPr>
              <w:pStyle w:val="TAL"/>
              <w:rPr>
                <w:rFonts w:cs="Arial"/>
              </w:rPr>
            </w:pPr>
            <w:r>
              <w:rPr>
                <w:rFonts w:cs="Arial"/>
              </w:rPr>
              <w:t>This requirement does not apply to E-UTRA BS operating in band 8.</w:t>
            </w:r>
          </w:p>
        </w:tc>
      </w:tr>
      <w:tr w:rsidR="008A613F" w14:paraId="43EFFC32" w14:textId="77777777" w:rsidTr="008A613F">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tcPr>
          <w:p w14:paraId="21873A70" w14:textId="77777777" w:rsidR="008A613F" w:rsidRDefault="008A613F">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5BD994E8" w14:textId="77777777" w:rsidR="008A613F" w:rsidRDefault="008A613F">
            <w:pPr>
              <w:pStyle w:val="TAC"/>
              <w:rPr>
                <w:rFonts w:cs="Arial"/>
                <w:lang w:eastAsia="ja-JP"/>
              </w:rPr>
            </w:pPr>
            <w:r>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4532674A" w14:textId="77777777" w:rsidR="008A613F" w:rsidRDefault="008A61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B1680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F004AB" w14:textId="77777777" w:rsidR="008A613F" w:rsidRDefault="008A613F">
            <w:pPr>
              <w:pStyle w:val="TAL"/>
              <w:rPr>
                <w:rFonts w:cs="Arial"/>
              </w:rPr>
            </w:pPr>
          </w:p>
        </w:tc>
      </w:tr>
      <w:tr w:rsidR="008A613F" w14:paraId="43858ED4"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8AAEF77" w14:textId="77777777" w:rsidR="008A613F" w:rsidRDefault="008A613F">
            <w:pPr>
              <w:pStyle w:val="TAC"/>
              <w:rPr>
                <w:rFonts w:eastAsia="DengXian" w:cs="v5.0.0"/>
                <w:lang w:val="sv-SE"/>
              </w:rPr>
            </w:pPr>
            <w:r>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hideMark/>
          </w:tcPr>
          <w:p w14:paraId="00B19841" w14:textId="77777777" w:rsidR="008A613F" w:rsidRDefault="008A613F">
            <w:pPr>
              <w:pStyle w:val="TAC"/>
              <w:rPr>
                <w:rFonts w:cs="Arial"/>
                <w:lang w:eastAsia="ja-JP"/>
              </w:rPr>
            </w:pPr>
            <w:r>
              <w:rPr>
                <w:rFonts w:cs="Arial"/>
                <w:lang w:eastAsia="ja-JP"/>
              </w:rPr>
              <w:t xml:space="preserve">1900 </w:t>
            </w:r>
            <w:r>
              <w:t>–</w:t>
            </w:r>
            <w:r>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14:paraId="382A97EE" w14:textId="77777777" w:rsidR="008A613F" w:rsidRDefault="008A61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1366A5"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559D6F" w14:textId="77777777" w:rsidR="008A613F" w:rsidRDefault="008A613F">
            <w:pPr>
              <w:pStyle w:val="TAL"/>
              <w:rPr>
                <w:rFonts w:cs="Arial"/>
              </w:rPr>
            </w:pPr>
          </w:p>
        </w:tc>
      </w:tr>
      <w:tr w:rsidR="008A613F" w14:paraId="72EE9DC0" w14:textId="77777777" w:rsidTr="008A61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5C53D3E" w14:textId="77777777" w:rsidR="008A613F" w:rsidRDefault="008A613F">
            <w:pPr>
              <w:pStyle w:val="TAC"/>
              <w:rPr>
                <w:rFonts w:eastAsia="DengXian" w:cs="v5.0.0"/>
                <w:lang w:val="sv-SE"/>
              </w:rPr>
            </w:pPr>
            <w:r>
              <w:rPr>
                <w:rFonts w:eastAsia="DengXian" w:cs="v5.0.0"/>
                <w:lang w:val="sv-SE"/>
              </w:rPr>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hideMark/>
          </w:tcPr>
          <w:p w14:paraId="2ACB78BF" w14:textId="77777777" w:rsidR="008A613F" w:rsidRDefault="008A613F">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AE40FBA" w14:textId="77777777" w:rsidR="008A613F" w:rsidRDefault="008A613F">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A3C3253" w14:textId="77777777" w:rsidR="008A613F" w:rsidRDefault="008A61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2639F99" w14:textId="77777777" w:rsidR="008A613F" w:rsidRDefault="008A613F">
            <w:pPr>
              <w:pStyle w:val="TAL"/>
              <w:rPr>
                <w:rFonts w:cs="Arial"/>
              </w:rPr>
            </w:pPr>
            <w:r>
              <w:rPr>
                <w:rFonts w:cs="Arial"/>
                <w:szCs w:val="18"/>
              </w:rPr>
              <w:t xml:space="preserve">This is not applicable to E-UTRA BS operating in Band </w:t>
            </w:r>
            <w:r>
              <w:rPr>
                <w:rFonts w:cs="Arial"/>
                <w:szCs w:val="18"/>
                <w:lang w:eastAsia="zh-CN"/>
              </w:rPr>
              <w:t>46</w:t>
            </w:r>
          </w:p>
        </w:tc>
      </w:tr>
      <w:tr w:rsidR="008A613F" w14:paraId="09A30EEC" w14:textId="77777777" w:rsidTr="008A613F">
        <w:trPr>
          <w:cantSplit/>
          <w:trHeight w:val="113"/>
          <w:jc w:val="center"/>
        </w:trPr>
        <w:tc>
          <w:tcPr>
            <w:tcW w:w="1302" w:type="dxa"/>
            <w:tcBorders>
              <w:top w:val="single" w:sz="2" w:space="0" w:color="auto"/>
              <w:left w:val="single" w:sz="4" w:space="0" w:color="auto"/>
              <w:bottom w:val="nil"/>
              <w:right w:val="single" w:sz="4" w:space="0" w:color="auto"/>
            </w:tcBorders>
            <w:hideMark/>
          </w:tcPr>
          <w:p w14:paraId="4726C19D" w14:textId="77777777" w:rsidR="008A613F" w:rsidRDefault="008A613F">
            <w:pPr>
              <w:pStyle w:val="TAC"/>
              <w:rPr>
                <w:rFonts w:eastAsia="DengXian" w:cs="v5.0.0"/>
                <w:lang w:val="sv-SE"/>
              </w:rPr>
            </w:pPr>
            <w:r>
              <w:rPr>
                <w:rFonts w:cs="Arial"/>
              </w:rPr>
              <w:t xml:space="preserve">E-UTRA Band </w:t>
            </w:r>
            <w:r>
              <w:rPr>
                <w:rFonts w:cs="Arial"/>
                <w:lang w:eastAsia="zh-CN"/>
              </w:rPr>
              <w:t>103</w:t>
            </w:r>
          </w:p>
        </w:tc>
        <w:tc>
          <w:tcPr>
            <w:tcW w:w="1701" w:type="dxa"/>
            <w:tcBorders>
              <w:top w:val="single" w:sz="2" w:space="0" w:color="auto"/>
              <w:left w:val="single" w:sz="4" w:space="0" w:color="auto"/>
              <w:bottom w:val="single" w:sz="2" w:space="0" w:color="auto"/>
              <w:right w:val="single" w:sz="2" w:space="0" w:color="auto"/>
            </w:tcBorders>
            <w:hideMark/>
          </w:tcPr>
          <w:p w14:paraId="34DE8F69" w14:textId="77777777" w:rsidR="008A613F" w:rsidRDefault="008A613F">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59306DC9" w14:textId="77777777" w:rsidR="008A613F" w:rsidRDefault="008A613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1F08C2A"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743E006B" w14:textId="77777777" w:rsidR="008A613F" w:rsidRDefault="008A613F">
            <w:pPr>
              <w:pStyle w:val="TAL"/>
              <w:rPr>
                <w:rFonts w:cs="Arial"/>
              </w:rPr>
            </w:pPr>
            <w:r>
              <w:t xml:space="preserve">This requirement does not apply to E-UTRA BS operating in band </w:t>
            </w:r>
            <w:r>
              <w:rPr>
                <w:lang w:val="en-US" w:eastAsia="zh-CN"/>
              </w:rPr>
              <w:t>103</w:t>
            </w:r>
            <w:r>
              <w:rPr>
                <w:rFonts w:cs="v5.0.0"/>
                <w:lang w:val="en-US"/>
              </w:rPr>
              <w:t>.</w:t>
            </w:r>
          </w:p>
        </w:tc>
      </w:tr>
      <w:tr w:rsidR="008A613F" w14:paraId="3B28A25A" w14:textId="77777777" w:rsidTr="008A613F">
        <w:trPr>
          <w:cantSplit/>
          <w:trHeight w:val="113"/>
          <w:jc w:val="center"/>
        </w:trPr>
        <w:tc>
          <w:tcPr>
            <w:tcW w:w="1302" w:type="dxa"/>
            <w:tcBorders>
              <w:top w:val="nil"/>
              <w:left w:val="single" w:sz="4" w:space="0" w:color="auto"/>
              <w:bottom w:val="single" w:sz="4" w:space="0" w:color="auto"/>
              <w:right w:val="single" w:sz="4" w:space="0" w:color="auto"/>
            </w:tcBorders>
          </w:tcPr>
          <w:p w14:paraId="4F802590" w14:textId="77777777" w:rsidR="008A613F" w:rsidRDefault="008A613F">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022DD723" w14:textId="77777777" w:rsidR="008A613F" w:rsidRDefault="008A613F">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33A31AAE" w14:textId="77777777" w:rsidR="008A613F" w:rsidRDefault="008A613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3434B33" w14:textId="77777777" w:rsidR="008A613F" w:rsidRDefault="008A61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17A8A0AC" w14:textId="77777777" w:rsidR="008A613F" w:rsidRDefault="008A613F">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8A613F" w14:paraId="4DC402B8" w14:textId="77777777" w:rsidTr="008A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0E9358F" w14:textId="77777777" w:rsidR="008A613F" w:rsidRDefault="008A613F">
            <w:pPr>
              <w:pStyle w:val="TAC"/>
              <w:rPr>
                <w:rFonts w:eastAsia="DengXian" w:cs="v5.0.0"/>
                <w:lang w:val="sv-SE"/>
              </w:rPr>
            </w:pPr>
            <w:r>
              <w:rPr>
                <w:rFonts w:eastAsia="DengXian" w:cs="v5.0.0"/>
                <w:lang w:val="sv-SE"/>
              </w:rPr>
              <w:t xml:space="preserve">NR Band </w:t>
            </w:r>
            <w:r>
              <w:rPr>
                <w:rFonts w:eastAsia="DengXian" w:cs="v5.0.0"/>
                <w:lang w:val="sv-SE" w:eastAsia="zh-CN"/>
              </w:rPr>
              <w:t>n104</w:t>
            </w:r>
          </w:p>
        </w:tc>
        <w:tc>
          <w:tcPr>
            <w:tcW w:w="1701" w:type="dxa"/>
            <w:tcBorders>
              <w:top w:val="single" w:sz="4" w:space="0" w:color="auto"/>
              <w:left w:val="single" w:sz="4" w:space="0" w:color="auto"/>
              <w:bottom w:val="single" w:sz="4" w:space="0" w:color="auto"/>
              <w:right w:val="single" w:sz="4" w:space="0" w:color="auto"/>
            </w:tcBorders>
            <w:hideMark/>
          </w:tcPr>
          <w:p w14:paraId="2DB860C7" w14:textId="77777777" w:rsidR="008A613F" w:rsidRDefault="008A613F">
            <w:pPr>
              <w:pStyle w:val="TAC"/>
              <w:rPr>
                <w:rFonts w:cs="Arial"/>
                <w:lang w:eastAsia="zh-CN"/>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565841E" w14:textId="77777777" w:rsidR="008A613F" w:rsidRDefault="008A613F">
            <w:pPr>
              <w:pStyle w:val="TAC"/>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28A33DC" w14:textId="77777777" w:rsidR="008A613F" w:rsidRDefault="008A613F">
            <w:pPr>
              <w:pStyle w:val="TAC"/>
            </w:pPr>
          </w:p>
        </w:tc>
        <w:tc>
          <w:tcPr>
            <w:tcW w:w="4422" w:type="dxa"/>
            <w:tcBorders>
              <w:top w:val="single" w:sz="2" w:space="0" w:color="auto"/>
              <w:left w:val="single" w:sz="2" w:space="0" w:color="auto"/>
              <w:bottom w:val="single" w:sz="2" w:space="0" w:color="auto"/>
              <w:right w:val="single" w:sz="2" w:space="0" w:color="auto"/>
            </w:tcBorders>
          </w:tcPr>
          <w:p w14:paraId="3AF46B45" w14:textId="77777777" w:rsidR="008A613F" w:rsidRDefault="008A613F">
            <w:pPr>
              <w:pStyle w:val="TAL"/>
            </w:pPr>
          </w:p>
        </w:tc>
      </w:tr>
      <w:tr w:rsidR="008A613F" w14:paraId="19754AEC" w14:textId="77777777" w:rsidTr="008A613F">
        <w:trPr>
          <w:cantSplit/>
          <w:trHeight w:val="113"/>
          <w:jc w:val="center"/>
        </w:trPr>
        <w:tc>
          <w:tcPr>
            <w:tcW w:w="1302" w:type="dxa"/>
            <w:tcBorders>
              <w:top w:val="single" w:sz="4" w:space="0" w:color="auto"/>
              <w:left w:val="single" w:sz="4" w:space="0" w:color="auto"/>
              <w:bottom w:val="nil"/>
              <w:right w:val="single" w:sz="4" w:space="0" w:color="auto"/>
            </w:tcBorders>
            <w:hideMark/>
          </w:tcPr>
          <w:p w14:paraId="73A91FB6" w14:textId="77777777" w:rsidR="008A613F" w:rsidRDefault="008A613F">
            <w:pPr>
              <w:pStyle w:val="TAC"/>
              <w:rPr>
                <w:rFonts w:eastAsia="DengXian" w:cs="v5.0.0"/>
                <w:lang w:val="sv-SE"/>
              </w:rPr>
            </w:pPr>
            <w:r>
              <w:rPr>
                <w:rFonts w:cs="Arial"/>
              </w:rPr>
              <w:t xml:space="preserve">NR Band </w:t>
            </w:r>
            <w:r>
              <w:rPr>
                <w:rFonts w:eastAsia="SimSun" w:cs="Arial"/>
                <w:lang w:eastAsia="zh-CN"/>
              </w:rPr>
              <w:t>n105</w:t>
            </w:r>
          </w:p>
        </w:tc>
        <w:tc>
          <w:tcPr>
            <w:tcW w:w="1701" w:type="dxa"/>
            <w:tcBorders>
              <w:top w:val="single" w:sz="4" w:space="0" w:color="auto"/>
              <w:left w:val="single" w:sz="4" w:space="0" w:color="auto"/>
              <w:bottom w:val="single" w:sz="4" w:space="0" w:color="auto"/>
              <w:right w:val="single" w:sz="4" w:space="0" w:color="auto"/>
            </w:tcBorders>
            <w:hideMark/>
          </w:tcPr>
          <w:p w14:paraId="3A328546" w14:textId="77777777" w:rsidR="008A613F" w:rsidRDefault="008A613F">
            <w:pPr>
              <w:pStyle w:val="TAC"/>
              <w:rPr>
                <w:rFonts w:eastAsia="SimSun"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3F2FA785" w14:textId="77777777" w:rsidR="008A613F" w:rsidRDefault="008A613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23A7209" w14:textId="77777777" w:rsidR="008A613F" w:rsidRDefault="008A613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37357925" w14:textId="77777777" w:rsidR="008A613F" w:rsidRDefault="008A613F">
            <w:pPr>
              <w:pStyle w:val="TAL"/>
            </w:pPr>
            <w:r>
              <w:rPr>
                <w:rFonts w:cs="Arial"/>
                <w:lang w:eastAsia="ko-KR"/>
              </w:rPr>
              <w:t xml:space="preserve">This requirement does not apply to BS operating in Band </w:t>
            </w:r>
            <w:r>
              <w:rPr>
                <w:rFonts w:eastAsia="SimSun" w:cs="Arial"/>
                <w:lang w:val="en-US" w:eastAsia="zh-CN"/>
              </w:rPr>
              <w:t>71.</w:t>
            </w:r>
          </w:p>
        </w:tc>
      </w:tr>
      <w:tr w:rsidR="008A613F" w14:paraId="27B3E3A8" w14:textId="77777777" w:rsidTr="008A613F">
        <w:trPr>
          <w:cantSplit/>
          <w:trHeight w:val="113"/>
          <w:jc w:val="center"/>
        </w:trPr>
        <w:tc>
          <w:tcPr>
            <w:tcW w:w="1302" w:type="dxa"/>
            <w:tcBorders>
              <w:top w:val="nil"/>
              <w:left w:val="single" w:sz="4" w:space="0" w:color="auto"/>
              <w:bottom w:val="single" w:sz="4" w:space="0" w:color="auto"/>
              <w:right w:val="single" w:sz="4" w:space="0" w:color="auto"/>
            </w:tcBorders>
          </w:tcPr>
          <w:p w14:paraId="43C80857" w14:textId="77777777" w:rsidR="008A613F" w:rsidRDefault="008A613F">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6BF4CBD1" w14:textId="77777777" w:rsidR="008A613F" w:rsidRDefault="008A613F">
            <w:pPr>
              <w:pStyle w:val="TAC"/>
              <w:rPr>
                <w:rFonts w:eastAsia="SimSun"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293C0571" w14:textId="77777777" w:rsidR="008A613F" w:rsidRDefault="008A613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EA984E8" w14:textId="77777777" w:rsidR="008A613F" w:rsidRDefault="008A613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485CB5B6" w14:textId="77777777" w:rsidR="008A613F" w:rsidRDefault="008A613F">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w:t>
            </w:r>
            <w:r>
              <w:t>6.6.4.5.3</w:t>
            </w:r>
            <w:r>
              <w:rPr>
                <w:lang w:val="en-US"/>
              </w:rPr>
              <w:t>.</w:t>
            </w:r>
          </w:p>
        </w:tc>
      </w:tr>
      <w:tr w:rsidR="008A613F" w14:paraId="1D5F2133" w14:textId="77777777" w:rsidTr="008A613F">
        <w:trPr>
          <w:cantSplit/>
          <w:trHeight w:val="113"/>
          <w:jc w:val="center"/>
        </w:trPr>
        <w:tc>
          <w:tcPr>
            <w:tcW w:w="1302" w:type="dxa"/>
            <w:tcBorders>
              <w:top w:val="single" w:sz="4" w:space="0" w:color="auto"/>
              <w:left w:val="single" w:sz="4" w:space="0" w:color="auto"/>
              <w:bottom w:val="nil"/>
              <w:right w:val="single" w:sz="4" w:space="0" w:color="auto"/>
            </w:tcBorders>
            <w:hideMark/>
          </w:tcPr>
          <w:p w14:paraId="3B316405" w14:textId="2A37AD65" w:rsidR="008A613F" w:rsidRDefault="008A613F">
            <w:pPr>
              <w:pStyle w:val="TAC"/>
              <w:rPr>
                <w:rFonts w:eastAsia="DengXian" w:cs="v5.0.0"/>
                <w:lang w:val="sv-SE"/>
              </w:rPr>
            </w:pPr>
            <w:r>
              <w:rPr>
                <w:rFonts w:eastAsia="DengXian" w:cs="v5.0.0"/>
                <w:lang w:val="sv-SE"/>
              </w:rPr>
              <w:t xml:space="preserve">E-UTRA Band 106 </w:t>
            </w:r>
          </w:p>
        </w:tc>
        <w:tc>
          <w:tcPr>
            <w:tcW w:w="1701" w:type="dxa"/>
            <w:tcBorders>
              <w:top w:val="single" w:sz="4" w:space="0" w:color="auto"/>
              <w:left w:val="single" w:sz="4" w:space="0" w:color="auto"/>
              <w:bottom w:val="single" w:sz="4" w:space="0" w:color="auto"/>
              <w:right w:val="single" w:sz="4" w:space="0" w:color="auto"/>
            </w:tcBorders>
            <w:hideMark/>
          </w:tcPr>
          <w:p w14:paraId="70D6F24C" w14:textId="77777777" w:rsidR="008A613F" w:rsidRDefault="008A613F">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011A4FB0" w14:textId="77777777" w:rsidR="008A613F" w:rsidRDefault="008A613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6FD300" w14:textId="77777777" w:rsidR="008A613F" w:rsidRDefault="008A613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1FE8C75" w14:textId="77777777" w:rsidR="008A613F" w:rsidRDefault="008A613F">
            <w:pPr>
              <w:pStyle w:val="TAL"/>
              <w:rPr>
                <w:rFonts w:cs="Arial"/>
              </w:rPr>
            </w:pPr>
            <w:r>
              <w:rPr>
                <w:rFonts w:cs="Arial"/>
              </w:rPr>
              <w:t>This requirement does not apply to E-UTRA BS operating in band 106.</w:t>
            </w:r>
          </w:p>
        </w:tc>
      </w:tr>
      <w:tr w:rsidR="008A613F" w14:paraId="2ECDEBD1" w14:textId="77777777" w:rsidTr="008A613F">
        <w:trPr>
          <w:cantSplit/>
          <w:trHeight w:val="113"/>
          <w:jc w:val="center"/>
        </w:trPr>
        <w:tc>
          <w:tcPr>
            <w:tcW w:w="1302" w:type="dxa"/>
            <w:tcBorders>
              <w:top w:val="nil"/>
              <w:left w:val="single" w:sz="4" w:space="0" w:color="auto"/>
              <w:bottom w:val="single" w:sz="4" w:space="0" w:color="auto"/>
              <w:right w:val="single" w:sz="4" w:space="0" w:color="auto"/>
            </w:tcBorders>
          </w:tcPr>
          <w:p w14:paraId="658959F3" w14:textId="77777777" w:rsidR="008A613F" w:rsidRDefault="008A613F">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614CA780" w14:textId="77777777" w:rsidR="008A613F" w:rsidRDefault="008A613F">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54C2CCBD" w14:textId="77777777" w:rsidR="008A613F" w:rsidRDefault="008A613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35566F" w14:textId="77777777" w:rsidR="008A613F" w:rsidRDefault="008A613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941D01E" w14:textId="77777777" w:rsidR="008A613F" w:rsidRDefault="008A613F">
            <w:pPr>
              <w:pStyle w:val="TAL"/>
              <w:rPr>
                <w:rFonts w:cs="Arial"/>
              </w:rPr>
            </w:pPr>
            <w:r>
              <w:rPr>
                <w:rFonts w:cs="Arial"/>
              </w:rPr>
              <w:t>This requirement does not apply to E-UTRA BS operating in band 106, since it is already covered by the requirement in clause 6.6.4.5.3.</w:t>
            </w:r>
          </w:p>
          <w:p w14:paraId="5CD9E909" w14:textId="77777777" w:rsidR="008A613F" w:rsidRDefault="008A613F">
            <w:pPr>
              <w:pStyle w:val="TAL"/>
              <w:rPr>
                <w:rFonts w:cs="Arial"/>
              </w:rPr>
            </w:pPr>
            <w:r>
              <w:rPr>
                <w:rFonts w:cs="Arial"/>
              </w:rPr>
              <w:t>The requirement does not apply to E-UTRA BS operating in Band 5 or 26.</w:t>
            </w:r>
          </w:p>
        </w:tc>
      </w:tr>
    </w:tbl>
    <w:p w14:paraId="0ED7A068" w14:textId="77777777" w:rsidR="00FD1857" w:rsidRPr="008A613F" w:rsidRDefault="00FD1857" w:rsidP="00FD1857">
      <w:pPr>
        <w:rPr>
          <w:lang w:val="en-US"/>
        </w:rPr>
      </w:pPr>
    </w:p>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95F62CB" w14:textId="77777777" w:rsidR="008A613F" w:rsidRDefault="008A613F" w:rsidP="008A613F">
      <w:pPr>
        <w:pStyle w:val="Heading5"/>
      </w:pPr>
      <w:bookmarkStart w:id="62" w:name="_Toc21017872"/>
      <w:bookmarkStart w:id="63" w:name="_Toc29486335"/>
      <w:bookmarkStart w:id="64" w:name="_Toc29757025"/>
      <w:bookmarkStart w:id="65" w:name="_Toc29758138"/>
      <w:bookmarkStart w:id="66" w:name="_Toc35952703"/>
      <w:bookmarkStart w:id="67" w:name="_Toc37174703"/>
      <w:bookmarkStart w:id="68" w:name="_Toc37176584"/>
      <w:bookmarkStart w:id="69" w:name="_Toc45831659"/>
      <w:bookmarkStart w:id="70" w:name="_Toc45832384"/>
      <w:bookmarkStart w:id="71" w:name="_Toc52547312"/>
      <w:bookmarkStart w:id="72" w:name="_Toc61111064"/>
      <w:bookmarkStart w:id="73" w:name="_Toc67911094"/>
      <w:bookmarkStart w:id="74" w:name="_Toc75185271"/>
      <w:bookmarkStart w:id="75" w:name="_Toc76501029"/>
      <w:bookmarkStart w:id="76" w:name="_Toc82895083"/>
      <w:bookmarkStart w:id="77" w:name="_Toc98569855"/>
      <w:bookmarkStart w:id="78" w:name="_Toc115093829"/>
      <w:bookmarkStart w:id="79" w:name="_Toc123217852"/>
      <w:bookmarkStart w:id="80" w:name="_Toc123219695"/>
      <w:bookmarkStart w:id="81" w:name="_Toc124186397"/>
      <w:bookmarkStart w:id="82" w:name="_Toc130598270"/>
      <w:bookmarkStart w:id="83" w:name="_Toc137217274"/>
      <w:bookmarkStart w:id="84" w:name="_Toc138893899"/>
      <w:r>
        <w:t>6.6.4.5.5</w:t>
      </w:r>
      <w:r>
        <w:tab/>
        <w:t>Co-location with other base stations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B5DFACA" w14:textId="77777777" w:rsidR="008A613F" w:rsidRDefault="008A613F" w:rsidP="008A613F">
      <w:pPr>
        <w:rPr>
          <w:rFonts w:cs="v5.0.0"/>
        </w:rPr>
      </w:pPr>
      <w:r>
        <w:rPr>
          <w:rFonts w:cs="v5.0.0"/>
        </w:rPr>
        <w:t>These requirements may be applied for the protection of other BS receivers when GSM900, DCS1800, PCS1900, GSM850, CDMA850, UTRA FDD, UTRA TDD E-UTRA and/or NR BS are co-located with an E-UTRA or NB-IoT BS.</w:t>
      </w:r>
    </w:p>
    <w:p w14:paraId="2F6AC038" w14:textId="77777777" w:rsidR="008A613F" w:rsidRDefault="008A613F" w:rsidP="008A613F">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14:paraId="2D5CFDF6" w14:textId="77777777" w:rsidR="008A613F" w:rsidRDefault="008A613F" w:rsidP="008A613F">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6.6.4.5.5-1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63878322" w14:textId="77777777" w:rsidR="008A613F" w:rsidRDefault="008A613F" w:rsidP="008A613F">
      <w:pPr>
        <w:pStyle w:val="TH"/>
      </w:pPr>
      <w:r>
        <w:t xml:space="preserve">Table 6.6.4.5.5-1: BS Spurious emissions limits for </w:t>
      </w:r>
      <w:r>
        <w:rPr>
          <w:lang w:eastAsia="zh-CN"/>
        </w:rPr>
        <w:t xml:space="preserve">Wide Area </w:t>
      </w:r>
      <w: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A613F" w14:paraId="0252817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BE951A" w14:textId="77777777" w:rsidR="008A613F" w:rsidRDefault="008A613F">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0A6AF9EA" w14:textId="77777777" w:rsidR="008A613F" w:rsidRDefault="008A613F">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450235F6" w14:textId="77777777" w:rsidR="008A613F" w:rsidRDefault="008A613F">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0DD01CD" w14:textId="77777777" w:rsidR="008A613F" w:rsidRDefault="008A613F">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399ACA5F" w14:textId="77777777" w:rsidR="008A613F" w:rsidRDefault="008A613F">
            <w:pPr>
              <w:pStyle w:val="TAH"/>
              <w:rPr>
                <w:rFonts w:cs="Arial"/>
              </w:rPr>
            </w:pPr>
            <w:r>
              <w:rPr>
                <w:rFonts w:cs="Arial"/>
              </w:rPr>
              <w:t>Note</w:t>
            </w:r>
          </w:p>
        </w:tc>
      </w:tr>
      <w:tr w:rsidR="008A613F" w14:paraId="07F1A6D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3EA20E" w14:textId="77777777" w:rsidR="008A613F" w:rsidRDefault="008A613F">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27DBC06B" w14:textId="77777777" w:rsidR="008A613F" w:rsidRDefault="008A613F">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34717E5F" w14:textId="77777777" w:rsidR="008A613F" w:rsidRDefault="008A613F">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0109D084" w14:textId="77777777" w:rsidR="008A613F" w:rsidRDefault="008A613F">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0910ECC" w14:textId="77777777" w:rsidR="008A613F" w:rsidRDefault="008A613F">
            <w:pPr>
              <w:pStyle w:val="TAC"/>
              <w:rPr>
                <w:rFonts w:cs="Arial"/>
              </w:rPr>
            </w:pPr>
          </w:p>
        </w:tc>
      </w:tr>
      <w:tr w:rsidR="008A613F" w14:paraId="3508F77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9964EF" w14:textId="77777777" w:rsidR="008A613F" w:rsidRDefault="008A613F">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03C209D5"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5FFDE29" w14:textId="77777777" w:rsidR="008A613F" w:rsidRDefault="008A613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03FAA41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74B322" w14:textId="77777777" w:rsidR="008A613F" w:rsidRDefault="008A613F">
            <w:pPr>
              <w:pStyle w:val="TAC"/>
              <w:rPr>
                <w:rFonts w:cs="Arial"/>
              </w:rPr>
            </w:pPr>
          </w:p>
        </w:tc>
      </w:tr>
      <w:tr w:rsidR="008A613F" w14:paraId="17C2EA7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0A8173" w14:textId="77777777" w:rsidR="008A613F" w:rsidRDefault="008A613F">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1214DDDD" w14:textId="77777777" w:rsidR="008A613F" w:rsidRDefault="008A613F">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5902CE5" w14:textId="77777777" w:rsidR="008A613F" w:rsidRDefault="008A613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47171D3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C8A085" w14:textId="77777777" w:rsidR="008A613F" w:rsidRDefault="008A613F">
            <w:pPr>
              <w:pStyle w:val="TAC"/>
              <w:rPr>
                <w:rFonts w:cs="Arial"/>
              </w:rPr>
            </w:pPr>
          </w:p>
        </w:tc>
      </w:tr>
      <w:tr w:rsidR="008A613F" w14:paraId="3EC778F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AA3432" w14:textId="77777777" w:rsidR="008A613F" w:rsidRDefault="008A613F">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3BA12EE4"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190BAAB" w14:textId="77777777" w:rsidR="008A613F" w:rsidRDefault="008A613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185603C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DC5C23" w14:textId="77777777" w:rsidR="008A613F" w:rsidRDefault="008A613F">
            <w:pPr>
              <w:pStyle w:val="TAC"/>
              <w:rPr>
                <w:rFonts w:cs="Arial"/>
              </w:rPr>
            </w:pPr>
          </w:p>
        </w:tc>
      </w:tr>
      <w:tr w:rsidR="008A613F" w14:paraId="24B82BF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77814F" w14:textId="77777777" w:rsidR="008A613F" w:rsidRDefault="008A613F">
            <w:pPr>
              <w:pStyle w:val="TAC"/>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54A85950" w14:textId="77777777" w:rsidR="008A613F" w:rsidRDefault="008A613F">
            <w:pPr>
              <w:pStyle w:val="TAC"/>
              <w:rPr>
                <w:rFonts w:cs="Arial"/>
                <w:lang w:eastAsia="zh-CN"/>
              </w:rPr>
            </w:pPr>
            <w:r>
              <w:rPr>
                <w:rFonts w:cs="Arial"/>
              </w:rPr>
              <w:t>1920 - 1980 MHz</w:t>
            </w:r>
          </w:p>
          <w:p w14:paraId="597732F2"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CEA426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20371F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38022B" w14:textId="77777777" w:rsidR="008A613F" w:rsidRDefault="008A613F">
            <w:pPr>
              <w:pStyle w:val="TAC"/>
              <w:rPr>
                <w:rFonts w:cs="Arial"/>
              </w:rPr>
            </w:pPr>
          </w:p>
        </w:tc>
      </w:tr>
      <w:tr w:rsidR="008A613F" w14:paraId="6B7A865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7BCF11" w14:textId="77777777" w:rsidR="008A613F" w:rsidRDefault="008A613F">
            <w:pPr>
              <w:pStyle w:val="TAC"/>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50C39053" w14:textId="77777777" w:rsidR="008A613F" w:rsidRDefault="008A613F">
            <w:pPr>
              <w:pStyle w:val="TAC"/>
              <w:rPr>
                <w:rFonts w:cs="Arial"/>
                <w:lang w:eastAsia="zh-CN"/>
              </w:rPr>
            </w:pPr>
            <w:r>
              <w:rPr>
                <w:rFonts w:cs="Arial"/>
              </w:rPr>
              <w:t>1850 - 1910 MHz</w:t>
            </w:r>
          </w:p>
          <w:p w14:paraId="79848F20"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D73A9B2"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942013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36201B" w14:textId="77777777" w:rsidR="008A613F" w:rsidRDefault="008A613F">
            <w:pPr>
              <w:pStyle w:val="TAC"/>
              <w:rPr>
                <w:rFonts w:cs="Arial"/>
              </w:rPr>
            </w:pPr>
          </w:p>
        </w:tc>
      </w:tr>
      <w:tr w:rsidR="008A613F" w14:paraId="4C6D069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7FE1D0" w14:textId="77777777" w:rsidR="008A613F" w:rsidRDefault="008A613F">
            <w:pPr>
              <w:pStyle w:val="TAC"/>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0306C34E"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57F398A"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CF316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A8590C" w14:textId="77777777" w:rsidR="008A613F" w:rsidRDefault="008A613F">
            <w:pPr>
              <w:pStyle w:val="TAC"/>
              <w:rPr>
                <w:rFonts w:cs="Arial"/>
              </w:rPr>
            </w:pPr>
          </w:p>
        </w:tc>
      </w:tr>
      <w:tr w:rsidR="008A613F" w14:paraId="686217B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A2918C" w14:textId="77777777" w:rsidR="008A613F" w:rsidRDefault="008A613F">
            <w:pPr>
              <w:pStyle w:val="TAC"/>
              <w:rPr>
                <w:rFonts w:cs="Arial"/>
                <w:lang w:val="sv-FI"/>
              </w:rPr>
            </w:pPr>
            <w:r>
              <w:rPr>
                <w:rFonts w:cs="v5.0.0"/>
                <w:lang w:val="sv-FI" w:eastAsia="zh-CN"/>
              </w:rPr>
              <w:t xml:space="preserve">WA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30B64E4D" w14:textId="77777777" w:rsidR="008A613F" w:rsidRDefault="008A613F">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5CE69A6A"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BEC86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1BB0FF" w14:textId="77777777" w:rsidR="008A613F" w:rsidRDefault="008A613F">
            <w:pPr>
              <w:pStyle w:val="TAC"/>
              <w:rPr>
                <w:rFonts w:cs="Arial"/>
              </w:rPr>
            </w:pPr>
          </w:p>
        </w:tc>
      </w:tr>
      <w:tr w:rsidR="008A613F" w14:paraId="5CD7B7D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3431E7" w14:textId="77777777" w:rsidR="008A613F" w:rsidRDefault="008A613F">
            <w:pPr>
              <w:pStyle w:val="TAC"/>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6B6B38C4"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B6DACD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98C94D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36C2AF" w14:textId="77777777" w:rsidR="008A613F" w:rsidRDefault="008A613F">
            <w:pPr>
              <w:pStyle w:val="TAC"/>
              <w:rPr>
                <w:rFonts w:cs="Arial"/>
              </w:rPr>
            </w:pPr>
          </w:p>
        </w:tc>
      </w:tr>
      <w:tr w:rsidR="008A613F" w14:paraId="1AFF8FB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B3E40E" w14:textId="77777777" w:rsidR="008A613F" w:rsidRDefault="008A613F">
            <w:pPr>
              <w:pStyle w:val="TAC"/>
              <w:rPr>
                <w:rFonts w:cs="v5.0.0"/>
                <w:lang w:val="sv-FI"/>
              </w:rPr>
            </w:pPr>
            <w:r>
              <w:rPr>
                <w:rFonts w:cs="v5.0.0"/>
                <w:lang w:val="sv-FI" w:eastAsia="zh-CN"/>
              </w:rPr>
              <w:t xml:space="preserve">WA </w:t>
            </w:r>
            <w:r>
              <w:rPr>
                <w:rFonts w:cs="v5.0.0"/>
                <w:lang w:val="sv-FI"/>
              </w:rPr>
              <w:t>UTRA FDD Band VI, XIX or</w:t>
            </w:r>
          </w:p>
          <w:p w14:paraId="4240D516" w14:textId="77777777" w:rsidR="008A613F" w:rsidRDefault="008A613F">
            <w:pPr>
              <w:pStyle w:val="TAC"/>
              <w:rPr>
                <w:rFonts w:cs="Arial"/>
              </w:rPr>
            </w:pPr>
            <w:r>
              <w:rPr>
                <w:rFonts w:cs="v5.0.0"/>
              </w:rPr>
              <w:t>E-UTRA Band 6, 19</w:t>
            </w:r>
          </w:p>
        </w:tc>
        <w:tc>
          <w:tcPr>
            <w:tcW w:w="2291" w:type="dxa"/>
            <w:tcBorders>
              <w:top w:val="single" w:sz="4" w:space="0" w:color="auto"/>
              <w:left w:val="single" w:sz="4" w:space="0" w:color="auto"/>
              <w:bottom w:val="single" w:sz="4" w:space="0" w:color="auto"/>
              <w:right w:val="single" w:sz="4" w:space="0" w:color="auto"/>
            </w:tcBorders>
            <w:hideMark/>
          </w:tcPr>
          <w:p w14:paraId="4C3B8B54" w14:textId="77777777" w:rsidR="008A613F" w:rsidRDefault="008A613F">
            <w:pPr>
              <w:pStyle w:val="TAC"/>
              <w:rPr>
                <w:rFonts w:cs="Arial"/>
              </w:rPr>
            </w:pPr>
            <w:r>
              <w:rPr>
                <w:rFonts w:cs="Arial"/>
                <w:lang w:eastAsia="ja-JP"/>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235CE34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887C8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1F11ED" w14:textId="77777777" w:rsidR="008A613F" w:rsidRDefault="008A613F">
            <w:pPr>
              <w:pStyle w:val="TAC"/>
              <w:rPr>
                <w:rFonts w:cs="Arial"/>
              </w:rPr>
            </w:pPr>
          </w:p>
        </w:tc>
      </w:tr>
      <w:tr w:rsidR="008A613F" w14:paraId="238AA3B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39E295" w14:textId="77777777" w:rsidR="008A613F" w:rsidRDefault="008A613F">
            <w:pPr>
              <w:pStyle w:val="TAC"/>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Borders>
              <w:top w:val="single" w:sz="4" w:space="0" w:color="auto"/>
              <w:left w:val="single" w:sz="4" w:space="0" w:color="auto"/>
              <w:bottom w:val="single" w:sz="4" w:space="0" w:color="auto"/>
              <w:right w:val="single" w:sz="4" w:space="0" w:color="auto"/>
            </w:tcBorders>
            <w:hideMark/>
          </w:tcPr>
          <w:p w14:paraId="1CB64C51" w14:textId="77777777" w:rsidR="008A613F" w:rsidRDefault="008A613F">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189A7F44"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11243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A88F33" w14:textId="77777777" w:rsidR="008A613F" w:rsidRDefault="008A613F">
            <w:pPr>
              <w:pStyle w:val="TAC"/>
              <w:rPr>
                <w:rFonts w:cs="Arial"/>
              </w:rPr>
            </w:pPr>
          </w:p>
        </w:tc>
      </w:tr>
      <w:tr w:rsidR="008A613F" w14:paraId="4D29253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B79DFE" w14:textId="77777777" w:rsidR="008A613F" w:rsidRDefault="008A613F">
            <w:pPr>
              <w:pStyle w:val="TAC"/>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5734CC13" w14:textId="77777777" w:rsidR="008A613F" w:rsidRDefault="008A61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F85D497"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39569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BC6986" w14:textId="77777777" w:rsidR="008A613F" w:rsidRDefault="008A613F">
            <w:pPr>
              <w:pStyle w:val="TAC"/>
              <w:rPr>
                <w:rFonts w:cs="Arial"/>
              </w:rPr>
            </w:pPr>
          </w:p>
        </w:tc>
      </w:tr>
      <w:tr w:rsidR="008A613F" w14:paraId="745267A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85088B" w14:textId="77777777" w:rsidR="008A613F" w:rsidRDefault="008A613F">
            <w:pPr>
              <w:pStyle w:val="TAC"/>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10A58F5F" w14:textId="77777777" w:rsidR="008A613F" w:rsidRDefault="008A613F">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A79DEF1"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06A9C9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05386C" w14:textId="77777777" w:rsidR="008A613F" w:rsidRDefault="008A613F">
            <w:pPr>
              <w:pStyle w:val="TAC"/>
              <w:rPr>
                <w:rFonts w:cs="Arial"/>
              </w:rPr>
            </w:pPr>
          </w:p>
        </w:tc>
      </w:tr>
      <w:tr w:rsidR="008A613F" w14:paraId="6600BAE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5FDC32" w14:textId="77777777" w:rsidR="008A613F" w:rsidRDefault="008A613F">
            <w:pPr>
              <w:pStyle w:val="TAC"/>
              <w:rPr>
                <w:rFonts w:cs="v5.0.0"/>
                <w:lang w:val="sv-FI"/>
              </w:rPr>
            </w:pPr>
            <w:r>
              <w:rPr>
                <w:rFonts w:cs="v5.0.0"/>
                <w:lang w:val="sv-FI" w:eastAsia="zh-CN"/>
              </w:rPr>
              <w:t xml:space="preserve">WA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308F3252" w14:textId="77777777" w:rsidR="008A613F" w:rsidRDefault="008A613F">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008A4A8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45B107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9367C5" w14:textId="77777777" w:rsidR="008A613F" w:rsidRDefault="008A613F">
            <w:pPr>
              <w:pStyle w:val="TAC"/>
              <w:rPr>
                <w:rFonts w:cs="Arial"/>
              </w:rPr>
            </w:pPr>
          </w:p>
        </w:tc>
      </w:tr>
      <w:tr w:rsidR="008A613F" w14:paraId="489BEC6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0EC439" w14:textId="77777777" w:rsidR="008A613F" w:rsidRDefault="008A613F">
            <w:pPr>
              <w:pStyle w:val="TAC"/>
              <w:rPr>
                <w:rFonts w:cs="v5.0.0"/>
                <w:lang w:val="sv-FI"/>
              </w:rPr>
            </w:pPr>
            <w:r>
              <w:rPr>
                <w:rFonts w:cs="v5.0.0"/>
                <w:lang w:val="sv-FI" w:eastAsia="zh-CN"/>
              </w:rPr>
              <w:t xml:space="preserve">WA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28AA129" w14:textId="77777777" w:rsidR="008A613F" w:rsidRDefault="008A613F">
            <w:pPr>
              <w:pStyle w:val="TAC"/>
              <w:rPr>
                <w:rFonts w:cs="Arial"/>
              </w:rPr>
            </w:pPr>
            <w:r>
              <w:rPr>
                <w:rFonts w:cs="Arial"/>
                <w:lang w:eastAsia="ja-JP"/>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7B5595A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D5B403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0BB9DA7" w14:textId="77777777" w:rsidR="008A613F" w:rsidRDefault="008A613F">
            <w:pPr>
              <w:pStyle w:val="TAC"/>
              <w:rPr>
                <w:rFonts w:cs="Arial"/>
              </w:rPr>
            </w:pPr>
            <w:r>
              <w:rPr>
                <w:rFonts w:cs="v5.0.0"/>
                <w:lang w:eastAsia="ja-JP"/>
              </w:rPr>
              <w:t>This is not applicable to E-UTRA BS operating in Band 50 or 75</w:t>
            </w:r>
          </w:p>
        </w:tc>
      </w:tr>
      <w:tr w:rsidR="008A613F" w14:paraId="2C9DC78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CA0CDB" w14:textId="77777777" w:rsidR="008A613F" w:rsidRDefault="008A613F">
            <w:pPr>
              <w:pStyle w:val="TAC"/>
              <w:rPr>
                <w:rFonts w:cs="Arial"/>
              </w:rPr>
            </w:pPr>
            <w:r>
              <w:rPr>
                <w:rFonts w:cs="v5.0.0"/>
                <w:lang w:eastAsia="zh-CN"/>
              </w:rPr>
              <w:t xml:space="preserve">WA </w:t>
            </w:r>
            <w:r>
              <w:rPr>
                <w:rFonts w:cs="Arial"/>
              </w:rPr>
              <w:t>UTRA FDD Band XII or</w:t>
            </w:r>
          </w:p>
          <w:p w14:paraId="025BFFAF" w14:textId="77777777" w:rsidR="008A613F" w:rsidRDefault="008A613F">
            <w:pPr>
              <w:pStyle w:val="TAC"/>
              <w:rPr>
                <w:rFonts w:cs="v5.0.0"/>
              </w:rPr>
            </w:pPr>
            <w:r>
              <w:rPr>
                <w:rFonts w:cs="Arial"/>
              </w:rPr>
              <w:t>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1E6C930D" w14:textId="77777777" w:rsidR="008A613F" w:rsidRDefault="008A613F">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6520F39"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51EE2B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EC3444" w14:textId="77777777" w:rsidR="008A613F" w:rsidRDefault="008A613F">
            <w:pPr>
              <w:pStyle w:val="TAC"/>
              <w:rPr>
                <w:rFonts w:cs="Arial"/>
              </w:rPr>
            </w:pPr>
          </w:p>
        </w:tc>
      </w:tr>
      <w:tr w:rsidR="008A613F" w14:paraId="088D2F2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FB7F8C" w14:textId="77777777" w:rsidR="008A613F" w:rsidRDefault="008A613F">
            <w:pPr>
              <w:pStyle w:val="TAC"/>
              <w:rPr>
                <w:rFonts w:cs="Arial"/>
                <w:lang w:val="sv-FI"/>
              </w:rPr>
            </w:pPr>
            <w:r>
              <w:rPr>
                <w:rFonts w:cs="v5.0.0"/>
                <w:lang w:val="sv-FI" w:eastAsia="zh-CN"/>
              </w:rPr>
              <w:t xml:space="preserve">WA </w:t>
            </w:r>
            <w:r>
              <w:rPr>
                <w:rFonts w:cs="Arial"/>
                <w:lang w:val="sv-FI"/>
              </w:rPr>
              <w:t>UTRA FDD Band XIII or</w:t>
            </w:r>
          </w:p>
          <w:p w14:paraId="3A58F5FA" w14:textId="77777777" w:rsidR="008A613F" w:rsidRDefault="008A613F">
            <w:pPr>
              <w:pStyle w:val="TAC"/>
              <w:rPr>
                <w:rFonts w:cs="v5.0.0"/>
                <w:lang w:val="sv-FI"/>
              </w:rPr>
            </w:pPr>
            <w:r>
              <w:rPr>
                <w:rFonts w:cs="Arial"/>
                <w:lang w:val="sv-FI"/>
              </w:rPr>
              <w:t>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01E142AE" w14:textId="77777777" w:rsidR="008A613F" w:rsidRDefault="008A613F">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39C7ABE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1BB56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0C4A5B" w14:textId="77777777" w:rsidR="008A613F" w:rsidRDefault="008A613F">
            <w:pPr>
              <w:pStyle w:val="TAC"/>
              <w:rPr>
                <w:rFonts w:cs="Arial"/>
              </w:rPr>
            </w:pPr>
          </w:p>
        </w:tc>
      </w:tr>
      <w:tr w:rsidR="008A613F" w14:paraId="30D0A84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57619C" w14:textId="77777777" w:rsidR="008A613F" w:rsidRDefault="008A613F">
            <w:pPr>
              <w:pStyle w:val="TAC"/>
              <w:rPr>
                <w:rFonts w:cs="Arial"/>
              </w:rPr>
            </w:pPr>
            <w:r>
              <w:rPr>
                <w:rFonts w:cs="v5.0.0"/>
                <w:lang w:eastAsia="zh-CN"/>
              </w:rPr>
              <w:t xml:space="preserve">WA </w:t>
            </w:r>
            <w:r>
              <w:rPr>
                <w:rFonts w:cs="Arial"/>
              </w:rPr>
              <w:t>UTRA FDD Band XIV or</w:t>
            </w:r>
          </w:p>
          <w:p w14:paraId="5248611B" w14:textId="77777777" w:rsidR="008A613F" w:rsidRDefault="008A613F">
            <w:pPr>
              <w:pStyle w:val="TAC"/>
              <w:rPr>
                <w:rFonts w:cs="v5.0.0"/>
              </w:rPr>
            </w:pPr>
            <w:r>
              <w:rPr>
                <w:rFonts w:cs="Arial"/>
              </w:rPr>
              <w:t>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3DC234EE" w14:textId="77777777" w:rsidR="008A613F" w:rsidRDefault="008A613F">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5E756C6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CD3C8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980A52" w14:textId="77777777" w:rsidR="008A613F" w:rsidRDefault="008A613F">
            <w:pPr>
              <w:pStyle w:val="TAC"/>
              <w:rPr>
                <w:rFonts w:cs="Arial"/>
              </w:rPr>
            </w:pPr>
          </w:p>
        </w:tc>
      </w:tr>
      <w:tr w:rsidR="008A613F" w14:paraId="11A7E89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D3B5DB" w14:textId="77777777" w:rsidR="008A613F" w:rsidRDefault="008A613F">
            <w:pPr>
              <w:pStyle w:val="TAC"/>
              <w:rPr>
                <w:rFonts w:cs="v5.0.0"/>
              </w:rPr>
            </w:pPr>
            <w:r>
              <w:rPr>
                <w:rFonts w:cs="v5.0.0"/>
                <w:lang w:eastAsia="zh-CN"/>
              </w:rPr>
              <w:t xml:space="preserve">WA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07F47026" w14:textId="77777777" w:rsidR="008A613F" w:rsidRDefault="008A613F">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77F1043"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09FA57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9CB3BB" w14:textId="77777777" w:rsidR="008A613F" w:rsidRDefault="008A613F">
            <w:pPr>
              <w:pStyle w:val="TAC"/>
              <w:rPr>
                <w:rFonts w:cs="Arial"/>
              </w:rPr>
            </w:pPr>
          </w:p>
        </w:tc>
      </w:tr>
      <w:tr w:rsidR="008A613F" w14:paraId="0AD5C57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92087F" w14:textId="77777777" w:rsidR="008A613F" w:rsidRDefault="008A613F">
            <w:pPr>
              <w:pStyle w:val="TAC"/>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hideMark/>
          </w:tcPr>
          <w:p w14:paraId="0A5CD9B7" w14:textId="77777777" w:rsidR="008A613F" w:rsidRDefault="008A613F">
            <w:pPr>
              <w:pStyle w:val="TAC"/>
              <w:rPr>
                <w:rFonts w:cs="Arial"/>
              </w:rPr>
            </w:pPr>
            <w:r>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hideMark/>
          </w:tcPr>
          <w:p w14:paraId="2718F269"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318711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B6B1F4" w14:textId="77777777" w:rsidR="008A613F" w:rsidRDefault="008A613F">
            <w:pPr>
              <w:pStyle w:val="TAC"/>
              <w:rPr>
                <w:rFonts w:cs="Arial"/>
              </w:rPr>
            </w:pPr>
          </w:p>
        </w:tc>
      </w:tr>
      <w:tr w:rsidR="008A613F" w14:paraId="4E04505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065A2D" w14:textId="77777777" w:rsidR="008A613F" w:rsidRDefault="008A613F">
            <w:pPr>
              <w:pStyle w:val="TAC"/>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7CBE3D4C" w14:textId="77777777" w:rsidR="008A613F" w:rsidRDefault="008A613F">
            <w:pPr>
              <w:pStyle w:val="TAC"/>
              <w:rPr>
                <w:rFonts w:cs="Arial"/>
              </w:rPr>
            </w:pPr>
            <w:r>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hideMark/>
          </w:tcPr>
          <w:p w14:paraId="29427B5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683178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2A0B68" w14:textId="77777777" w:rsidR="008A613F" w:rsidRDefault="008A613F">
            <w:pPr>
              <w:pStyle w:val="TAC"/>
              <w:rPr>
                <w:rFonts w:cs="Arial"/>
              </w:rPr>
            </w:pPr>
          </w:p>
        </w:tc>
      </w:tr>
      <w:tr w:rsidR="008A613F" w14:paraId="70336C8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8B4FAF" w14:textId="77777777" w:rsidR="008A613F" w:rsidRDefault="008A613F">
            <w:pPr>
              <w:pStyle w:val="TAC"/>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14:paraId="797CAEE2" w14:textId="77777777" w:rsidR="008A613F" w:rsidRDefault="008A613F">
            <w:pPr>
              <w:pStyle w:val="TAC"/>
              <w:rPr>
                <w:rFonts w:cs="v5.0.0"/>
                <w:lang w:val="sv-FI"/>
              </w:rPr>
            </w:pPr>
            <w:r>
              <w:rPr>
                <w:rFonts w:cs="Arial"/>
                <w:lang w:val="sv-FI"/>
              </w:rPr>
              <w:t xml:space="preserve">E-UTRA Band </w:t>
            </w:r>
            <w:r>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hideMark/>
          </w:tcPr>
          <w:p w14:paraId="3F4E0ACA" w14:textId="77777777" w:rsidR="008A613F" w:rsidRDefault="008A613F">
            <w:pPr>
              <w:pStyle w:val="TAC"/>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000B66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6638C0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3FEC75F" w14:textId="77777777" w:rsidR="008A613F" w:rsidRDefault="008A613F">
            <w:pPr>
              <w:pStyle w:val="TAC"/>
              <w:rPr>
                <w:rFonts w:cs="Arial"/>
              </w:rPr>
            </w:pPr>
            <w:r>
              <w:rPr>
                <w:rFonts w:cs="v5.0.0"/>
                <w:lang w:eastAsia="ja-JP"/>
              </w:rPr>
              <w:t>This is not applicable to E-UTRA BS operating in Band 32, 50 or 75</w:t>
            </w:r>
          </w:p>
        </w:tc>
      </w:tr>
      <w:tr w:rsidR="008A613F" w14:paraId="46FA12A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D6D818" w14:textId="77777777" w:rsidR="008A613F" w:rsidRDefault="008A613F">
            <w:pPr>
              <w:pStyle w:val="TAC"/>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702D1052" w14:textId="77777777" w:rsidR="008A613F" w:rsidRDefault="008A613F">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0BD80085" w14:textId="77777777" w:rsidR="008A613F" w:rsidRDefault="008A613F">
            <w:pPr>
              <w:pStyle w:val="TAC"/>
              <w:rPr>
                <w:rFonts w:cs="Arial"/>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7898A2FD" w14:textId="77777777" w:rsidR="008A613F" w:rsidRDefault="008A613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2B1B85A" w14:textId="77777777" w:rsidR="008A613F" w:rsidRDefault="008A613F">
            <w:pPr>
              <w:pStyle w:val="TAC"/>
              <w:rPr>
                <w:rFonts w:cs="Arial"/>
              </w:rPr>
            </w:pPr>
            <w:r>
              <w:rPr>
                <w:rFonts w:cs="Arial"/>
              </w:rPr>
              <w:t>This is not applicable to E-UTRA BS operating in Band 42</w:t>
            </w:r>
          </w:p>
        </w:tc>
      </w:tr>
      <w:tr w:rsidR="008A613F" w14:paraId="0BCE107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AABF8E" w14:textId="77777777" w:rsidR="008A613F" w:rsidRDefault="008A613F">
            <w:pPr>
              <w:pStyle w:val="TAC"/>
              <w:rPr>
                <w:rFonts w:cs="v5.0.0"/>
                <w:lang w:val="sv-SE" w:eastAsia="zh-CN"/>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6B835C1C" w14:textId="77777777" w:rsidR="008A613F" w:rsidRDefault="008A613F">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971A0DA"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7348D5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1FC4D0" w14:textId="77777777" w:rsidR="008A613F" w:rsidRDefault="008A613F">
            <w:pPr>
              <w:pStyle w:val="TAC"/>
              <w:rPr>
                <w:rFonts w:cs="Arial"/>
              </w:rPr>
            </w:pPr>
          </w:p>
        </w:tc>
      </w:tr>
      <w:tr w:rsidR="008A613F" w14:paraId="1A90037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5B7CB3" w14:textId="77777777" w:rsidR="008A613F" w:rsidRDefault="008A613F">
            <w:pPr>
              <w:pStyle w:val="TAC"/>
              <w:rPr>
                <w:rFonts w:cs="Arial"/>
                <w:lang w:val="sv-SE"/>
              </w:rPr>
            </w:pPr>
            <w:r>
              <w:rPr>
                <w:rFonts w:cs="v5.0.0"/>
                <w:lang w:val="sv-SE" w:eastAsia="zh-CN"/>
              </w:rPr>
              <w:t xml:space="preserve">WA </w:t>
            </w:r>
            <w:r>
              <w:rPr>
                <w:rFonts w:cs="Arial"/>
                <w:lang w:val="sv-SE"/>
              </w:rPr>
              <w:t>UTRA FDD Band XXV or</w:t>
            </w:r>
          </w:p>
          <w:p w14:paraId="7FCBD170" w14:textId="77777777" w:rsidR="008A613F" w:rsidRDefault="008A613F">
            <w:pPr>
              <w:pStyle w:val="TAC"/>
              <w:rPr>
                <w:rFonts w:cs="v5.0.0"/>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492EC3FA" w14:textId="77777777" w:rsidR="008A613F" w:rsidRDefault="008A613F">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22212544"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9F543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6E3911" w14:textId="77777777" w:rsidR="008A613F" w:rsidRDefault="008A613F">
            <w:pPr>
              <w:pStyle w:val="TAC"/>
              <w:rPr>
                <w:rFonts w:cs="Arial"/>
              </w:rPr>
            </w:pPr>
          </w:p>
        </w:tc>
      </w:tr>
      <w:tr w:rsidR="008A613F" w14:paraId="14DE86E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E2A2BC" w14:textId="77777777" w:rsidR="008A613F" w:rsidRDefault="008A613F">
            <w:pPr>
              <w:pStyle w:val="TAC"/>
              <w:rPr>
                <w:rFonts w:cs="Arial"/>
                <w:lang w:val="sv-FI"/>
              </w:rPr>
            </w:pPr>
            <w:r>
              <w:rPr>
                <w:rFonts w:cs="v5.0.0"/>
                <w:lang w:val="sv-FI" w:eastAsia="zh-CN"/>
              </w:rPr>
              <w:t xml:space="preserve">WA </w:t>
            </w:r>
            <w:r>
              <w:rPr>
                <w:rFonts w:cs="Arial"/>
                <w:lang w:val="sv-FI"/>
              </w:rPr>
              <w:t>UTRA FDD Band XXVI or</w:t>
            </w:r>
          </w:p>
          <w:p w14:paraId="0E89D559" w14:textId="77777777" w:rsidR="008A613F" w:rsidRDefault="008A613F">
            <w:pPr>
              <w:pStyle w:val="TAC"/>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58CA8302" w14:textId="77777777" w:rsidR="008A613F" w:rsidRDefault="008A613F">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C10CF19"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BE5D71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793B24" w14:textId="77777777" w:rsidR="008A613F" w:rsidRDefault="008A613F">
            <w:pPr>
              <w:pStyle w:val="TAC"/>
              <w:rPr>
                <w:rFonts w:cs="Arial"/>
              </w:rPr>
            </w:pPr>
          </w:p>
        </w:tc>
      </w:tr>
      <w:tr w:rsidR="008A613F" w14:paraId="44BCE3C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E9456C" w14:textId="77777777" w:rsidR="008A613F" w:rsidRDefault="008A613F">
            <w:pPr>
              <w:pStyle w:val="TAC"/>
              <w:rPr>
                <w:rFonts w:cs="v5.0.0"/>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0B19185B" w14:textId="77777777" w:rsidR="008A613F" w:rsidRDefault="008A613F">
            <w:pPr>
              <w:pStyle w:val="TAC"/>
              <w:rPr>
                <w:rFonts w:cs="Arial"/>
              </w:rPr>
            </w:pPr>
            <w:r>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5CC7FF8C"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A3894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D7614F" w14:textId="77777777" w:rsidR="008A613F" w:rsidRDefault="008A613F">
            <w:pPr>
              <w:pStyle w:val="TAC"/>
              <w:rPr>
                <w:rFonts w:cs="Arial"/>
              </w:rPr>
            </w:pPr>
          </w:p>
        </w:tc>
      </w:tr>
      <w:tr w:rsidR="008A613F" w14:paraId="436EC6A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7BE99F" w14:textId="77777777" w:rsidR="008A613F" w:rsidRDefault="008A613F">
            <w:pPr>
              <w:pStyle w:val="TAC"/>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35BE2A71" w14:textId="77777777" w:rsidR="008A613F" w:rsidRDefault="008A613F">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B6EF4E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AB7646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933BEC" w14:textId="77777777" w:rsidR="008A613F" w:rsidRDefault="008A613F">
            <w:pPr>
              <w:pStyle w:val="TAC"/>
              <w:rPr>
                <w:rFonts w:cs="Arial"/>
              </w:rPr>
            </w:pPr>
            <w:r>
              <w:rPr>
                <w:rFonts w:cs="Arial"/>
              </w:rPr>
              <w:t>This is not applicable to E-UTRA BS operating in Band 44</w:t>
            </w:r>
          </w:p>
        </w:tc>
      </w:tr>
      <w:tr w:rsidR="008A613F" w14:paraId="54B5AB8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C76FCD" w14:textId="77777777" w:rsidR="008A613F" w:rsidRDefault="008A613F">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7D18C65D" w14:textId="77777777" w:rsidR="008A613F" w:rsidRDefault="008A613F">
            <w:pPr>
              <w:keepNext/>
              <w:keepLines/>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3A7ED526" w14:textId="77777777" w:rsidR="008A613F" w:rsidRDefault="008A613F">
            <w:pPr>
              <w:keepNext/>
              <w:keepLines/>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EC3D3EB" w14:textId="77777777" w:rsidR="008A613F" w:rsidRDefault="008A613F">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9A5B24B" w14:textId="77777777" w:rsidR="008A613F" w:rsidRDefault="008A613F">
            <w:pPr>
              <w:keepNext/>
              <w:keepLines/>
              <w:jc w:val="center"/>
              <w:rPr>
                <w:rFonts w:ascii="Arial" w:hAnsi="Arial"/>
                <w:sz w:val="18"/>
              </w:rPr>
            </w:pPr>
            <w:r>
              <w:rPr>
                <w:rFonts w:ascii="Arial" w:hAnsi="Arial"/>
                <w:sz w:val="18"/>
              </w:rPr>
              <w:t>This is not applicable to E-UTRA BS operating in Band 40</w:t>
            </w:r>
          </w:p>
        </w:tc>
      </w:tr>
      <w:tr w:rsidR="008A613F" w14:paraId="7F8D76C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815FE9" w14:textId="26991C99" w:rsidR="008A613F" w:rsidRDefault="008A613F">
            <w:pPr>
              <w:pStyle w:val="TAC"/>
              <w:rPr>
                <w:rFonts w:cs="v5.0.0"/>
                <w:lang w:eastAsia="zh-CN"/>
              </w:rPr>
            </w:pPr>
            <w:r>
              <w:rPr>
                <w:rFonts w:cs="v5.0.0"/>
              </w:rPr>
              <w:t>WA</w:t>
            </w:r>
            <w:r>
              <w:rPr>
                <w:rFonts w:cs="Arial"/>
              </w:rPr>
              <w:t xml:space="preserve"> E-UTRA Band </w:t>
            </w:r>
            <w:r>
              <w:rPr>
                <w:rFonts w:cs="Arial"/>
                <w:lang w:eastAsia="zh-CN"/>
              </w:rPr>
              <w:t>31</w:t>
            </w:r>
            <w:ins w:id="85" w:author="Iwajlo Angelow (Nokia)" w:date="2023-09-22T14:36:00Z">
              <w:r w:rsidR="00B3201E">
                <w:t xml:space="preserve"> or NR Band n31</w:t>
              </w:r>
            </w:ins>
          </w:p>
        </w:tc>
        <w:tc>
          <w:tcPr>
            <w:tcW w:w="2291" w:type="dxa"/>
            <w:tcBorders>
              <w:top w:val="single" w:sz="4" w:space="0" w:color="auto"/>
              <w:left w:val="single" w:sz="4" w:space="0" w:color="auto"/>
              <w:bottom w:val="single" w:sz="4" w:space="0" w:color="auto"/>
              <w:right w:val="single" w:sz="4" w:space="0" w:color="auto"/>
            </w:tcBorders>
            <w:hideMark/>
          </w:tcPr>
          <w:p w14:paraId="764944A2" w14:textId="77777777" w:rsidR="008A613F" w:rsidRDefault="008A613F">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3DAF6A1"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234816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549965" w14:textId="77777777" w:rsidR="008A613F" w:rsidRDefault="008A613F">
            <w:pPr>
              <w:pStyle w:val="TAC"/>
              <w:rPr>
                <w:rFonts w:cs="Arial"/>
              </w:rPr>
            </w:pPr>
          </w:p>
        </w:tc>
      </w:tr>
      <w:tr w:rsidR="008A613F" w14:paraId="31ED5A7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12AE3F" w14:textId="77777777" w:rsidR="008A613F" w:rsidRDefault="008A613F">
            <w:pPr>
              <w:pStyle w:val="TAC"/>
              <w:rPr>
                <w:rFonts w:cs="v5.0.0"/>
              </w:rPr>
            </w:pPr>
            <w:r>
              <w:rPr>
                <w:rFonts w:cs="v5.0.0"/>
                <w:lang w:eastAsia="zh-CN"/>
              </w:rPr>
              <w:t xml:space="preserve">WA </w:t>
            </w:r>
            <w:r>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74B38DC3" w14:textId="77777777" w:rsidR="008A613F" w:rsidRDefault="008A613F">
            <w:pPr>
              <w:pStyle w:val="TAC"/>
              <w:rPr>
                <w:rFonts w:cs="Arial"/>
                <w:lang w:eastAsia="zh-CN"/>
              </w:rPr>
            </w:pPr>
            <w:r>
              <w:rPr>
                <w:rFonts w:cs="Arial"/>
                <w:lang w:eastAsia="ja-JP"/>
              </w:rPr>
              <w:t>1900 - 1920 MHz</w:t>
            </w:r>
          </w:p>
          <w:p w14:paraId="27525AD1"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D72C9D6"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7B5DC4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6D058D8" w14:textId="77777777" w:rsidR="008A613F" w:rsidRDefault="008A613F">
            <w:pPr>
              <w:pStyle w:val="TAC"/>
              <w:rPr>
                <w:rFonts w:cs="Arial"/>
                <w:lang w:eastAsia="zh-CN"/>
              </w:rPr>
            </w:pPr>
            <w:r>
              <w:rPr>
                <w:rFonts w:cs="Arial"/>
              </w:rPr>
              <w:t>This is not applicable to E-UTRA BS operating in Band 33</w:t>
            </w:r>
            <w:r>
              <w:rPr>
                <w:rFonts w:cs="Arial"/>
                <w:lang w:eastAsia="zh-CN"/>
              </w:rPr>
              <w:t xml:space="preserve"> </w:t>
            </w:r>
          </w:p>
        </w:tc>
      </w:tr>
      <w:tr w:rsidR="008A613F" w14:paraId="164FAD2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B56FB5" w14:textId="77777777" w:rsidR="008A613F" w:rsidRDefault="008A613F">
            <w:pPr>
              <w:pStyle w:val="TAC"/>
              <w:rPr>
                <w:rFonts w:cs="v5.0.0"/>
              </w:rPr>
            </w:pPr>
            <w:r>
              <w:rPr>
                <w:rFonts w:cs="v5.0.0"/>
                <w:lang w:eastAsia="zh-CN"/>
              </w:rPr>
              <w:t xml:space="preserve">WA </w:t>
            </w:r>
            <w:r>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408B6E16" w14:textId="77777777" w:rsidR="008A613F" w:rsidRDefault="008A613F">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00B1B3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5208D1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CD158FD" w14:textId="77777777" w:rsidR="008A613F" w:rsidRDefault="008A613F">
            <w:pPr>
              <w:pStyle w:val="TAC"/>
              <w:rPr>
                <w:rFonts w:cs="Arial"/>
              </w:rPr>
            </w:pPr>
            <w:r>
              <w:rPr>
                <w:rFonts w:cs="Arial"/>
              </w:rPr>
              <w:t>This is not applicable to E-UTRA BS operating in Band 34</w:t>
            </w:r>
          </w:p>
        </w:tc>
      </w:tr>
      <w:tr w:rsidR="008A613F" w14:paraId="3C7A1C2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B1FFA5" w14:textId="77777777" w:rsidR="008A613F" w:rsidRDefault="008A613F">
            <w:pPr>
              <w:pStyle w:val="TAC"/>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0CA90DF3" w14:textId="77777777" w:rsidR="008A613F" w:rsidRDefault="008A613F">
            <w:pPr>
              <w:pStyle w:val="TAC"/>
              <w:rPr>
                <w:rFonts w:cs="Arial"/>
                <w:lang w:eastAsia="zh-CN"/>
              </w:rPr>
            </w:pPr>
            <w:r>
              <w:rPr>
                <w:rFonts w:cs="Arial"/>
                <w:lang w:eastAsia="ja-JP"/>
              </w:rPr>
              <w:t>1850 – 1910 MHz</w:t>
            </w:r>
          </w:p>
          <w:p w14:paraId="4C88CECF"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772C97F"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9A8CF0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19FFE0" w14:textId="77777777" w:rsidR="008A613F" w:rsidRDefault="008A613F">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8A613F" w14:paraId="2B5DBB1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96CDAC" w14:textId="77777777" w:rsidR="008A613F" w:rsidRDefault="008A613F">
            <w:pPr>
              <w:pStyle w:val="TAC"/>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3B5D2098" w14:textId="77777777" w:rsidR="008A613F" w:rsidRDefault="008A613F">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7EB82A47"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3AD56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E1AF60A" w14:textId="77777777" w:rsidR="008A613F" w:rsidRDefault="008A613F">
            <w:pPr>
              <w:pStyle w:val="TAC"/>
              <w:rPr>
                <w:rFonts w:cs="Arial"/>
              </w:rPr>
            </w:pPr>
            <w:r>
              <w:rPr>
                <w:rFonts w:cs="Arial"/>
              </w:rPr>
              <w:t>This is not applicable to E-UTRA BS operating in Band 2 and 36</w:t>
            </w:r>
          </w:p>
        </w:tc>
      </w:tr>
      <w:tr w:rsidR="008A613F" w14:paraId="60F531C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DE686C" w14:textId="77777777" w:rsidR="008A613F" w:rsidRDefault="008A613F">
            <w:pPr>
              <w:pStyle w:val="TAC"/>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0058CAA2" w14:textId="77777777" w:rsidR="008A613F" w:rsidRDefault="008A613F">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696262B2"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E71293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64645EB" w14:textId="77777777" w:rsidR="008A613F" w:rsidRDefault="008A613F">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8A613F" w14:paraId="1E795FA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842864" w14:textId="77777777" w:rsidR="008A613F" w:rsidRDefault="008A613F">
            <w:pPr>
              <w:pStyle w:val="TAC"/>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1E0E5088" w14:textId="77777777" w:rsidR="008A613F" w:rsidRDefault="008A613F">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263440D5"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A7F38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F36A589" w14:textId="77777777" w:rsidR="008A613F" w:rsidRDefault="008A613F">
            <w:pPr>
              <w:pStyle w:val="TAC"/>
              <w:rPr>
                <w:rFonts w:cs="Arial"/>
              </w:rPr>
            </w:pPr>
            <w:r>
              <w:rPr>
                <w:rFonts w:cs="Arial"/>
              </w:rPr>
              <w:t xml:space="preserve">This is not applicable to E-UTRA BS operating in Band 38.  </w:t>
            </w:r>
          </w:p>
        </w:tc>
      </w:tr>
      <w:tr w:rsidR="008A613F" w14:paraId="529E212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5725EB" w14:textId="77777777" w:rsidR="008A613F" w:rsidRDefault="008A613F">
            <w:pPr>
              <w:pStyle w:val="TAC"/>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77566E34" w14:textId="77777777" w:rsidR="008A613F" w:rsidRDefault="008A613F">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49CEA5D2"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17BC368B" w14:textId="77777777" w:rsidR="008A613F" w:rsidRDefault="008A613F">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A853063" w14:textId="77777777" w:rsidR="008A613F" w:rsidRDefault="008A613F">
            <w:pPr>
              <w:pStyle w:val="TAC"/>
              <w:rPr>
                <w:rFonts w:cs="Arial"/>
              </w:rPr>
            </w:pPr>
            <w:r>
              <w:rPr>
                <w:rFonts w:cs="Arial"/>
              </w:rPr>
              <w:t xml:space="preserve">This is not applicable to E-UTRA BS operating in Band </w:t>
            </w:r>
            <w:r>
              <w:rPr>
                <w:rFonts w:cs="Arial"/>
                <w:lang w:eastAsia="zh-CN"/>
              </w:rPr>
              <w:t>33 and 39</w:t>
            </w:r>
          </w:p>
        </w:tc>
      </w:tr>
      <w:tr w:rsidR="008A613F" w14:paraId="6923D9E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6AB12F" w14:textId="77777777" w:rsidR="008A613F" w:rsidRDefault="008A613F">
            <w:pPr>
              <w:pStyle w:val="TAC"/>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731C0DA5" w14:textId="77777777" w:rsidR="008A613F" w:rsidRDefault="008A613F">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6446E47"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A474CAB"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C5522C5" w14:textId="77777777" w:rsidR="008A613F" w:rsidRDefault="008A613F">
            <w:pPr>
              <w:pStyle w:val="TAC"/>
              <w:rPr>
                <w:rFonts w:cs="Arial"/>
              </w:rPr>
            </w:pPr>
            <w:r>
              <w:rPr>
                <w:rFonts w:cs="Arial"/>
              </w:rPr>
              <w:t xml:space="preserve">This is not applicable to E-UTRA BS operating in Band 30 or </w:t>
            </w:r>
            <w:r>
              <w:rPr>
                <w:rFonts w:cs="Arial"/>
                <w:lang w:eastAsia="zh-CN"/>
              </w:rPr>
              <w:t>40</w:t>
            </w:r>
          </w:p>
        </w:tc>
      </w:tr>
      <w:tr w:rsidR="008A613F" w14:paraId="1B90C05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6C2467" w14:textId="77777777" w:rsidR="008A613F" w:rsidRDefault="008A613F">
            <w:pPr>
              <w:pStyle w:val="TAC"/>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12BD4BF4" w14:textId="77777777" w:rsidR="008A613F" w:rsidRDefault="008A613F">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03177C87"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710F2F4"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0453F0E" w14:textId="77777777" w:rsidR="008A613F" w:rsidRDefault="008A613F">
            <w:pPr>
              <w:pStyle w:val="TAC"/>
              <w:rPr>
                <w:rFonts w:cs="Arial"/>
              </w:rPr>
            </w:pPr>
            <w:r>
              <w:rPr>
                <w:rFonts w:cs="Arial"/>
              </w:rPr>
              <w:t xml:space="preserve">This is not applicable to E-UTRA BS operating in Band </w:t>
            </w:r>
            <w:r>
              <w:rPr>
                <w:rFonts w:cs="Arial"/>
                <w:lang w:eastAsia="zh-CN"/>
              </w:rPr>
              <w:t>41</w:t>
            </w:r>
          </w:p>
        </w:tc>
      </w:tr>
      <w:tr w:rsidR="008A613F" w14:paraId="13914FE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2FDC05" w14:textId="77777777" w:rsidR="008A613F" w:rsidRDefault="008A613F">
            <w:pPr>
              <w:pStyle w:val="TAC"/>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16185C73" w14:textId="77777777" w:rsidR="008A613F" w:rsidRDefault="008A613F">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hideMark/>
          </w:tcPr>
          <w:p w14:paraId="3F9F56D5"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ED305EA"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096C85C"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6EFF5B5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B352FE" w14:textId="77777777" w:rsidR="008A613F" w:rsidRDefault="008A613F">
            <w:pPr>
              <w:pStyle w:val="TAC"/>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2283C0B4" w14:textId="77777777" w:rsidR="008A613F" w:rsidRDefault="008A613F">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hideMark/>
          </w:tcPr>
          <w:p w14:paraId="3384787B"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C0EDE45"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1720A3B" w14:textId="77777777" w:rsidR="008A613F" w:rsidRDefault="008A613F">
            <w:pPr>
              <w:pStyle w:val="TAC"/>
              <w:rPr>
                <w:rFonts w:cs="Arial"/>
              </w:rPr>
            </w:pPr>
            <w:r>
              <w:rPr>
                <w:rFonts w:cs="Arial"/>
              </w:rPr>
              <w:t xml:space="preserve">This is not applicable to E-UTRA BS operating in Band 42, </w:t>
            </w:r>
            <w:r>
              <w:rPr>
                <w:rFonts w:cs="Arial"/>
                <w:lang w:eastAsia="zh-CN"/>
              </w:rPr>
              <w:t>43 or 48</w:t>
            </w:r>
          </w:p>
        </w:tc>
      </w:tr>
      <w:tr w:rsidR="008A613F" w14:paraId="7F3E41C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60E822" w14:textId="77777777" w:rsidR="008A613F" w:rsidRDefault="008A613F">
            <w:pPr>
              <w:pStyle w:val="TAC"/>
              <w:rPr>
                <w:rFonts w:cs="Arial"/>
                <w:lang w:eastAsia="zh-CN"/>
              </w:rPr>
            </w:pPr>
            <w:r>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01B6492E" w14:textId="77777777" w:rsidR="008A613F" w:rsidRDefault="008A613F">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4922219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70247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234661E" w14:textId="77777777" w:rsidR="008A613F" w:rsidRDefault="008A613F">
            <w:pPr>
              <w:pStyle w:val="TAC"/>
              <w:rPr>
                <w:rFonts w:cs="Arial"/>
              </w:rPr>
            </w:pPr>
            <w:r>
              <w:rPr>
                <w:rFonts w:cs="Arial"/>
              </w:rPr>
              <w:t>This is not applicable to E-UTRA BS operating in Band 28 or 44</w:t>
            </w:r>
          </w:p>
        </w:tc>
      </w:tr>
      <w:tr w:rsidR="008A613F" w14:paraId="48406BE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6F1218" w14:textId="77777777" w:rsidR="008A613F" w:rsidRDefault="008A613F">
            <w:pPr>
              <w:pStyle w:val="TAC"/>
              <w:rPr>
                <w:rFonts w:cs="Arial"/>
                <w:lang w:eastAsia="zh-CN"/>
              </w:rPr>
            </w:pPr>
            <w:r>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hideMark/>
          </w:tcPr>
          <w:p w14:paraId="4A15D43F" w14:textId="77777777" w:rsidR="008A613F" w:rsidRDefault="008A613F">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27C5133"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643E2F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67554E" w14:textId="77777777" w:rsidR="008A613F" w:rsidRDefault="008A613F">
            <w:pPr>
              <w:pStyle w:val="TAC"/>
              <w:rPr>
                <w:rFonts w:cs="Arial"/>
              </w:rPr>
            </w:pPr>
            <w:r>
              <w:rPr>
                <w:rFonts w:cs="Arial"/>
              </w:rPr>
              <w:t xml:space="preserve">This is not applicable to E-UTRA BS operating in Band </w:t>
            </w:r>
            <w:r>
              <w:rPr>
                <w:rFonts w:cs="Arial"/>
                <w:lang w:eastAsia="zh-CN"/>
              </w:rPr>
              <w:t>45</w:t>
            </w:r>
          </w:p>
        </w:tc>
      </w:tr>
      <w:tr w:rsidR="008A613F" w14:paraId="6A62912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792DB9" w14:textId="77777777" w:rsidR="008A613F" w:rsidRDefault="008A613F">
            <w:pPr>
              <w:pStyle w:val="TAC"/>
              <w:rPr>
                <w:rFonts w:cs="Arial"/>
                <w:lang w:eastAsia="zh-CN"/>
              </w:rPr>
            </w:pPr>
            <w:r>
              <w:rPr>
                <w:rFonts w:cs="v5.0.0"/>
                <w:lang w:eastAsia="ja-JP"/>
              </w:rPr>
              <w:t>WA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5DC0F1D" w14:textId="77777777" w:rsidR="008A613F" w:rsidRDefault="008A613F">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63C9D82" w14:textId="77777777" w:rsidR="008A613F" w:rsidRDefault="008A613F">
            <w:pPr>
              <w:pStyle w:val="TAC"/>
              <w:rPr>
                <w:rFonts w:cs="Arial"/>
              </w:rPr>
            </w:pPr>
            <w:r>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7E73531F" w14:textId="77777777" w:rsidR="008A613F" w:rsidRDefault="008A613F">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948D6BB" w14:textId="77777777" w:rsidR="008A613F" w:rsidRDefault="008A613F">
            <w:pPr>
              <w:pStyle w:val="TAC"/>
              <w:rPr>
                <w:rFonts w:cs="Arial"/>
              </w:rPr>
            </w:pPr>
            <w:r>
              <w:rPr>
                <w:rFonts w:cs="v5.0.0"/>
                <w:lang w:eastAsia="ja-JP"/>
              </w:rPr>
              <w:t>This is not applicable to E-UTRA BS operating in Band 42, 43 or 48</w:t>
            </w:r>
          </w:p>
        </w:tc>
      </w:tr>
      <w:tr w:rsidR="008A613F" w14:paraId="29E536C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689C54" w14:textId="77777777" w:rsidR="008A613F" w:rsidRDefault="008A613F">
            <w:pPr>
              <w:pStyle w:val="TAC"/>
              <w:rPr>
                <w:rFonts w:cs="v5.0.0"/>
              </w:rPr>
            </w:pPr>
            <w:r>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62421DB4" w14:textId="77777777" w:rsidR="008A613F" w:rsidRDefault="008A613F">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1D7A5E6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84715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5FD8507" w14:textId="77777777" w:rsidR="008A613F" w:rsidRDefault="008A613F">
            <w:pPr>
              <w:pStyle w:val="TAC"/>
              <w:rPr>
                <w:rFonts w:cs="Arial"/>
              </w:rPr>
            </w:pPr>
            <w:r>
              <w:rPr>
                <w:rFonts w:cs="v5.0.0"/>
                <w:lang w:eastAsia="ja-JP"/>
              </w:rPr>
              <w:t>This is not applicable to E-UTRA BS operating in Band 11, 21, 32, 74 or 75</w:t>
            </w:r>
          </w:p>
        </w:tc>
      </w:tr>
      <w:tr w:rsidR="008A613F" w14:paraId="05790F9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737D4F" w14:textId="77777777" w:rsidR="008A613F" w:rsidRDefault="008A613F">
            <w:pPr>
              <w:pStyle w:val="TAC"/>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3E9B13B2" w14:textId="77777777" w:rsidR="008A613F" w:rsidRDefault="008A613F">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hideMark/>
          </w:tcPr>
          <w:p w14:paraId="5E4F5EE4"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5F838C1"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EA61B7B" w14:textId="77777777" w:rsidR="008A613F" w:rsidRDefault="008A613F">
            <w:pPr>
              <w:pStyle w:val="TAC"/>
              <w:rPr>
                <w:rFonts w:cs="Arial"/>
              </w:rPr>
            </w:pPr>
            <w:r>
              <w:rPr>
                <w:rFonts w:cs="Arial"/>
              </w:rPr>
              <w:t>This is not applicable to E-UTRA BS operating in Band</w:t>
            </w:r>
            <w:r>
              <w:rPr>
                <w:rFonts w:cs="Arial"/>
                <w:lang w:eastAsia="zh-CN"/>
              </w:rPr>
              <w:t xml:space="preserve"> 42 or 52</w:t>
            </w:r>
          </w:p>
        </w:tc>
      </w:tr>
      <w:tr w:rsidR="008A613F" w14:paraId="21C9A3F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578F10" w14:textId="77777777" w:rsidR="008A613F" w:rsidRDefault="008A613F">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0A181AAE" w14:textId="77777777" w:rsidR="008A613F" w:rsidRDefault="008A613F">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9C42BB9"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5CE3FFB"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4796FFA" w14:textId="77777777" w:rsidR="008A613F" w:rsidRDefault="008A613F">
            <w:pPr>
              <w:pStyle w:val="TAC"/>
              <w:rPr>
                <w:rFonts w:cs="Arial"/>
              </w:rPr>
            </w:pPr>
            <w:r>
              <w:rPr>
                <w:rFonts w:cs="Arial"/>
              </w:rPr>
              <w:t>This is not applicable to E-UTRA BS operating in Band</w:t>
            </w:r>
            <w:r>
              <w:rPr>
                <w:rFonts w:cs="Arial"/>
                <w:lang w:eastAsia="zh-CN"/>
              </w:rPr>
              <w:t xml:space="preserve"> 54</w:t>
            </w:r>
          </w:p>
        </w:tc>
      </w:tr>
      <w:tr w:rsidR="008A613F" w14:paraId="6ABA74F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A3DB8C" w14:textId="77777777" w:rsidR="008A613F" w:rsidRDefault="008A613F">
            <w:pPr>
              <w:pStyle w:val="TAC"/>
              <w:rPr>
                <w:rFonts w:cs="Arial"/>
                <w:lang w:eastAsia="zh-CN"/>
              </w:rPr>
            </w:pPr>
            <w:r>
              <w:rPr>
                <w:rFonts w:cs="v5.0.0"/>
                <w:lang w:eastAsia="ja-JP"/>
              </w:rPr>
              <w:t>WA E-UTRA Band 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C2A7920" w14:textId="77777777" w:rsidR="008A613F" w:rsidRDefault="008A613F">
            <w:pPr>
              <w:pStyle w:val="TAC"/>
              <w:rPr>
                <w:rFonts w:cs="Arial"/>
                <w:lang w:eastAsia="zh-CN"/>
              </w:rPr>
            </w:pPr>
            <w:r>
              <w:rPr>
                <w:rFonts w:cs="Arial"/>
              </w:rPr>
              <w:t xml:space="preserve">1920 - </w:t>
            </w:r>
            <w:r>
              <w:rPr>
                <w:rFonts w:cs="Arial"/>
                <w:lang w:eastAsia="ja-JP"/>
              </w:rPr>
              <w:t>2010</w:t>
            </w:r>
            <w:r>
              <w:rPr>
                <w:rFonts w:cs="Arial"/>
              </w:rPr>
              <w:t xml:space="preserve"> MHz</w:t>
            </w:r>
          </w:p>
          <w:p w14:paraId="6475B6B6"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2EF4826"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AFA01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9D545D" w14:textId="77777777" w:rsidR="008A613F" w:rsidRDefault="008A613F">
            <w:pPr>
              <w:pStyle w:val="TAC"/>
              <w:rPr>
                <w:rFonts w:cs="Arial"/>
              </w:rPr>
            </w:pPr>
          </w:p>
        </w:tc>
      </w:tr>
      <w:tr w:rsidR="008A613F" w14:paraId="4248ED8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25EC71" w14:textId="77777777" w:rsidR="008A613F" w:rsidRDefault="008A613F">
            <w:pPr>
              <w:pStyle w:val="TAC"/>
              <w:rPr>
                <w:rFonts w:cs="v5.0.0"/>
                <w:lang w:eastAsia="ja-JP"/>
              </w:rPr>
            </w:pPr>
            <w:r>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5FEC742E" w14:textId="77777777" w:rsidR="008A613F" w:rsidRDefault="008A61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0D31ED5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F6AFA4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1016D6" w14:textId="77777777" w:rsidR="008A613F" w:rsidRDefault="008A613F">
            <w:pPr>
              <w:pStyle w:val="TAC"/>
              <w:rPr>
                <w:rFonts w:cs="Arial"/>
              </w:rPr>
            </w:pPr>
          </w:p>
        </w:tc>
      </w:tr>
      <w:tr w:rsidR="008A613F" w14:paraId="32E0AC6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CE23F3" w14:textId="77777777" w:rsidR="008A613F" w:rsidRDefault="008A613F">
            <w:pPr>
              <w:pStyle w:val="TAC"/>
              <w:rPr>
                <w:rFonts w:cs="v5.0.0"/>
              </w:rPr>
            </w:pPr>
            <w:r>
              <w:rPr>
                <w:rFonts w:cs="v5.0.0"/>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3945E011" w14:textId="77777777" w:rsidR="008A613F" w:rsidRDefault="008A613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8B1CE42"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842A1E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49F248" w14:textId="77777777" w:rsidR="008A613F" w:rsidRDefault="008A613F">
            <w:pPr>
              <w:pStyle w:val="TAC"/>
              <w:rPr>
                <w:rFonts w:cs="Arial"/>
              </w:rPr>
            </w:pPr>
          </w:p>
        </w:tc>
      </w:tr>
      <w:tr w:rsidR="008A613F" w14:paraId="46D5E4C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434CCD" w14:textId="77777777" w:rsidR="008A613F" w:rsidRDefault="008A613F">
            <w:pPr>
              <w:pStyle w:val="TAC"/>
              <w:rPr>
                <w:rFonts w:cs="v5.0.0"/>
              </w:rPr>
            </w:pPr>
            <w:r>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60E63CB2" w14:textId="77777777" w:rsidR="008A613F" w:rsidRDefault="008A613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7BB36BFA"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D42449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4D3422" w14:textId="77777777" w:rsidR="008A613F" w:rsidRDefault="008A613F">
            <w:pPr>
              <w:pStyle w:val="TAC"/>
              <w:rPr>
                <w:rFonts w:cs="Arial"/>
              </w:rPr>
            </w:pPr>
          </w:p>
        </w:tc>
      </w:tr>
      <w:tr w:rsidR="008A613F" w14:paraId="69002126"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B76E42" w14:textId="77777777" w:rsidR="008A613F" w:rsidRDefault="008A613F">
            <w:pPr>
              <w:pStyle w:val="TAC"/>
              <w:rPr>
                <w:rFonts w:cs="v5.0.0"/>
              </w:rPr>
            </w:pPr>
            <w:r>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14:paraId="160D8F07" w14:textId="77777777" w:rsidR="008A613F" w:rsidRDefault="008A613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2134CA19"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39F0A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D23320" w14:textId="77777777" w:rsidR="008A613F" w:rsidRDefault="008A613F">
            <w:pPr>
              <w:pStyle w:val="TAC"/>
              <w:rPr>
                <w:rFonts w:cs="Arial"/>
              </w:rPr>
            </w:pPr>
          </w:p>
        </w:tc>
      </w:tr>
      <w:tr w:rsidR="008A613F" w14:paraId="522F425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04A1EF" w14:textId="2ABE12B4" w:rsidR="008A613F" w:rsidRDefault="008A613F">
            <w:pPr>
              <w:pStyle w:val="TAC"/>
              <w:rPr>
                <w:rFonts w:cs="v5.0.0"/>
              </w:rPr>
            </w:pPr>
            <w:r>
              <w:rPr>
                <w:rFonts w:cs="v5.0.0"/>
              </w:rPr>
              <w:t xml:space="preserve">WA E-UTRA Band </w:t>
            </w:r>
            <w:r>
              <w:rPr>
                <w:lang w:val="en-US"/>
              </w:rPr>
              <w:t>72</w:t>
            </w:r>
            <w:ins w:id="86" w:author="Iwajlo Angelow (Nokia)" w:date="2023-09-22T14:36:00Z">
              <w:r w:rsidR="00B3201E">
                <w:t xml:space="preserve"> or NR Band n72</w:t>
              </w:r>
            </w:ins>
          </w:p>
        </w:tc>
        <w:tc>
          <w:tcPr>
            <w:tcW w:w="2291" w:type="dxa"/>
            <w:tcBorders>
              <w:top w:val="single" w:sz="4" w:space="0" w:color="auto"/>
              <w:left w:val="single" w:sz="4" w:space="0" w:color="auto"/>
              <w:bottom w:val="single" w:sz="4" w:space="0" w:color="auto"/>
              <w:right w:val="single" w:sz="4" w:space="0" w:color="auto"/>
            </w:tcBorders>
            <w:hideMark/>
          </w:tcPr>
          <w:p w14:paraId="5DC51800" w14:textId="77777777" w:rsidR="008A613F" w:rsidRDefault="008A613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6D36B175"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642C03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D4578B" w14:textId="77777777" w:rsidR="008A613F" w:rsidRDefault="008A613F">
            <w:pPr>
              <w:pStyle w:val="TAC"/>
              <w:rPr>
                <w:rFonts w:cs="Arial"/>
              </w:rPr>
            </w:pPr>
          </w:p>
        </w:tc>
      </w:tr>
      <w:tr w:rsidR="008A613F" w14:paraId="092B434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11E5F0" w14:textId="77777777" w:rsidR="008A613F" w:rsidRDefault="008A613F">
            <w:pPr>
              <w:pStyle w:val="TAC"/>
              <w:rPr>
                <w:rFonts w:cs="v5.0.0"/>
                <w:u w:val="single"/>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1BAF2791" w14:textId="77777777" w:rsidR="008A613F" w:rsidRDefault="008A613F">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298DB76D" w14:textId="77777777" w:rsidR="008A613F" w:rsidRDefault="008A613F">
            <w:pPr>
              <w:pStyle w:val="TAC"/>
              <w:rPr>
                <w:rFonts w:cs="Arial"/>
                <w:u w:val="single"/>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3CC28A98" w14:textId="77777777" w:rsidR="008A613F" w:rsidRDefault="008A613F">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0E4BB354" w14:textId="77777777" w:rsidR="008A613F" w:rsidRDefault="008A613F">
            <w:pPr>
              <w:pStyle w:val="TAC"/>
              <w:rPr>
                <w:rFonts w:cs="Arial"/>
              </w:rPr>
            </w:pPr>
          </w:p>
        </w:tc>
      </w:tr>
      <w:tr w:rsidR="008A613F" w14:paraId="42FCF4C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C0E99C" w14:textId="77777777" w:rsidR="008A613F" w:rsidRDefault="008A613F">
            <w:pPr>
              <w:pStyle w:val="TAC"/>
              <w:rPr>
                <w:rFonts w:cs="v5.0.0"/>
              </w:rPr>
            </w:pPr>
            <w:r>
              <w:rPr>
                <w:rFonts w:cs="v5.0.0"/>
              </w:rPr>
              <w:t>WA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12CEF851" w14:textId="77777777" w:rsidR="008A613F" w:rsidRDefault="008A613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2918EB75"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0DAB8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37AA446" w14:textId="77777777" w:rsidR="008A613F" w:rsidRDefault="008A613F">
            <w:pPr>
              <w:pStyle w:val="TAC"/>
              <w:rPr>
                <w:rFonts w:cs="Arial"/>
              </w:rPr>
            </w:pPr>
            <w:r>
              <w:rPr>
                <w:rFonts w:cs="Arial"/>
              </w:rPr>
              <w:t>This is not applicabe to E-UTRA BS operating in Band 50</w:t>
            </w:r>
          </w:p>
        </w:tc>
      </w:tr>
      <w:tr w:rsidR="008A613F" w14:paraId="13378BD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479776" w14:textId="77777777" w:rsidR="008A613F" w:rsidRDefault="008A613F">
            <w:pPr>
              <w:pStyle w:val="TAC"/>
              <w:rPr>
                <w:rFonts w:cs="v5.0.0"/>
              </w:rPr>
            </w:pPr>
            <w:r>
              <w:rPr>
                <w:rFonts w:cs="v5.0.0"/>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3E8A7EE8" w14:textId="77777777" w:rsidR="008A613F" w:rsidRDefault="008A613F">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623359A1"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7025D0A"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0B82385"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5409CD4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FBBD59" w14:textId="77777777" w:rsidR="008A613F" w:rsidRDefault="008A613F">
            <w:pPr>
              <w:pStyle w:val="TAC"/>
              <w:rPr>
                <w:rFonts w:cs="v5.0.0"/>
              </w:rPr>
            </w:pPr>
            <w:r>
              <w:rPr>
                <w:rFonts w:cs="v5.0.0"/>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589BD2CD" w14:textId="77777777" w:rsidR="008A613F" w:rsidRDefault="008A613F">
            <w:pPr>
              <w:pStyle w:val="TAC"/>
              <w:rPr>
                <w:rFonts w:cs="Arial"/>
              </w:rPr>
            </w:pPr>
            <w:r>
              <w:rPr>
                <w:rFonts w:cs="Arial"/>
              </w:rPr>
              <w:t>3300 – 3800 Mz</w:t>
            </w:r>
          </w:p>
        </w:tc>
        <w:tc>
          <w:tcPr>
            <w:tcW w:w="1235" w:type="dxa"/>
            <w:tcBorders>
              <w:top w:val="single" w:sz="4" w:space="0" w:color="auto"/>
              <w:left w:val="single" w:sz="4" w:space="0" w:color="auto"/>
              <w:bottom w:val="single" w:sz="4" w:space="0" w:color="auto"/>
              <w:right w:val="single" w:sz="4" w:space="0" w:color="auto"/>
            </w:tcBorders>
            <w:hideMark/>
          </w:tcPr>
          <w:p w14:paraId="6CF2E9A6"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DFA63B7"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9D03839"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7410DE1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141BB2" w14:textId="77777777" w:rsidR="008A613F" w:rsidRDefault="008A613F">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79773069" w14:textId="77777777" w:rsidR="008A613F" w:rsidRDefault="008A613F">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6C89278D"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4BF2C5B"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5157AB3" w14:textId="77777777" w:rsidR="008A613F" w:rsidRDefault="008A613F">
            <w:pPr>
              <w:pStyle w:val="TAC"/>
              <w:rPr>
                <w:rFonts w:cs="Arial"/>
              </w:rPr>
            </w:pPr>
          </w:p>
        </w:tc>
      </w:tr>
      <w:tr w:rsidR="008A613F" w14:paraId="0E1B1FF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2634D6" w14:textId="77777777" w:rsidR="008A613F" w:rsidRDefault="008A613F">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42C5CD09" w14:textId="77777777" w:rsidR="008A613F" w:rsidRDefault="008A613F">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9579D33"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1367994"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1E30A9E" w14:textId="77777777" w:rsidR="008A613F" w:rsidRDefault="008A613F">
            <w:pPr>
              <w:pStyle w:val="TAC"/>
              <w:rPr>
                <w:rFonts w:cs="Arial"/>
              </w:rPr>
            </w:pPr>
          </w:p>
        </w:tc>
      </w:tr>
      <w:tr w:rsidR="008A613F" w14:paraId="0C12045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A56ADE" w14:textId="77777777" w:rsidR="008A613F" w:rsidRDefault="008A613F">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0201AC55" w14:textId="77777777" w:rsidR="008A613F" w:rsidRDefault="008A613F">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53CD8A7"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A5032BF"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1B79D15" w14:textId="77777777" w:rsidR="008A613F" w:rsidRDefault="008A613F">
            <w:pPr>
              <w:pStyle w:val="TAC"/>
              <w:rPr>
                <w:rFonts w:cs="Arial"/>
              </w:rPr>
            </w:pPr>
          </w:p>
        </w:tc>
      </w:tr>
      <w:tr w:rsidR="008A613F" w14:paraId="155A137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3D9C61" w14:textId="77777777" w:rsidR="008A613F" w:rsidRDefault="008A613F">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18A50B1C" w14:textId="77777777" w:rsidR="008A613F" w:rsidRDefault="008A613F">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EA7EACC"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AE73B5F"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3DD8C3E" w14:textId="77777777" w:rsidR="008A613F" w:rsidRDefault="008A613F">
            <w:pPr>
              <w:pStyle w:val="TAC"/>
              <w:rPr>
                <w:rFonts w:cs="Arial"/>
              </w:rPr>
            </w:pPr>
          </w:p>
        </w:tc>
      </w:tr>
      <w:tr w:rsidR="008A613F" w14:paraId="46F7F86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A9C0A1" w14:textId="77777777" w:rsidR="008A613F" w:rsidRDefault="008A613F">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7A4FB8C0" w14:textId="77777777" w:rsidR="008A613F" w:rsidRDefault="008A613F">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F6F9CE7"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7E32D32"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149CADB" w14:textId="77777777" w:rsidR="008A613F" w:rsidRDefault="008A613F">
            <w:pPr>
              <w:pStyle w:val="TAC"/>
              <w:rPr>
                <w:rFonts w:cs="Arial"/>
              </w:rPr>
            </w:pPr>
          </w:p>
        </w:tc>
      </w:tr>
      <w:tr w:rsidR="008A613F" w14:paraId="443B0BF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01F7F0" w14:textId="77777777" w:rsidR="008A613F" w:rsidRDefault="008A613F">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10918E94" w14:textId="77777777" w:rsidR="008A613F" w:rsidRDefault="008A613F">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B1775D1" w14:textId="77777777" w:rsidR="008A613F" w:rsidRDefault="008A61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E0FB9A8"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C5216A2" w14:textId="77777777" w:rsidR="008A613F" w:rsidRDefault="008A613F">
            <w:pPr>
              <w:pStyle w:val="TAC"/>
              <w:rPr>
                <w:rFonts w:cs="Arial"/>
              </w:rPr>
            </w:pPr>
          </w:p>
        </w:tc>
      </w:tr>
      <w:tr w:rsidR="008A613F" w14:paraId="2A3A30E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469E4E" w14:textId="77777777" w:rsidR="008A613F" w:rsidRDefault="008A613F">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3833EA2E" w14:textId="77777777" w:rsidR="008A613F" w:rsidRDefault="008A613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3AABCA5E"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B7F41F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120443" w14:textId="77777777" w:rsidR="008A613F" w:rsidRDefault="008A613F">
            <w:pPr>
              <w:pStyle w:val="TAC"/>
              <w:rPr>
                <w:rFonts w:cs="Arial"/>
              </w:rPr>
            </w:pPr>
          </w:p>
        </w:tc>
      </w:tr>
      <w:tr w:rsidR="008A613F" w14:paraId="3C97B3F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737227" w14:textId="77777777" w:rsidR="008A613F" w:rsidRDefault="008A613F">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08EF004A" w14:textId="77777777" w:rsidR="008A613F" w:rsidRDefault="008A61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3EABA40"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EF7F8E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146C9E" w14:textId="77777777" w:rsidR="008A613F" w:rsidRDefault="008A613F">
            <w:pPr>
              <w:pStyle w:val="TAC"/>
              <w:rPr>
                <w:rFonts w:cs="Arial"/>
              </w:rPr>
            </w:pPr>
          </w:p>
        </w:tc>
      </w:tr>
      <w:tr w:rsidR="008A613F" w14:paraId="5B6E89B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DF6737" w14:textId="77777777" w:rsidR="008A613F" w:rsidRDefault="008A613F">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6F877F12" w14:textId="77777777" w:rsidR="008A613F" w:rsidRDefault="008A613F">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C22CA6E"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DBC9F3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352F90" w14:textId="77777777" w:rsidR="008A613F" w:rsidRDefault="008A613F">
            <w:pPr>
              <w:pStyle w:val="TAC"/>
              <w:rPr>
                <w:rFonts w:cs="Arial"/>
              </w:rPr>
            </w:pPr>
          </w:p>
        </w:tc>
      </w:tr>
      <w:tr w:rsidR="008A613F" w14:paraId="3B9ABA7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A53819" w14:textId="77777777" w:rsidR="008A613F" w:rsidRDefault="008A613F">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6F65E707" w14:textId="77777777" w:rsidR="008A613F" w:rsidRDefault="008A613F">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35CF07A" w14:textId="77777777" w:rsidR="008A613F" w:rsidRDefault="008A613F">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0F8258C2" w14:textId="77777777" w:rsidR="008A613F" w:rsidRDefault="008A61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693B530" w14:textId="77777777" w:rsidR="008A613F" w:rsidRDefault="008A613F">
            <w:pPr>
              <w:pStyle w:val="TAC"/>
              <w:rPr>
                <w:rFonts w:cs="Arial"/>
              </w:rPr>
            </w:pPr>
          </w:p>
        </w:tc>
      </w:tr>
      <w:tr w:rsidR="008A613F" w14:paraId="0B83066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EF703F" w14:textId="77777777" w:rsidR="008A613F" w:rsidRDefault="008A613F">
            <w:pPr>
              <w:pStyle w:val="TAC"/>
              <w:rPr>
                <w:rFonts w:cs="v5.0.0"/>
              </w:rPr>
            </w:pPr>
            <w:r>
              <w:rPr>
                <w:rFonts w:cs="v5.0.0"/>
              </w:rPr>
              <w:t>WA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31B1E9A5" w14:textId="77777777" w:rsidR="008A613F" w:rsidRDefault="008A613F">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15D20BB" w14:textId="77777777" w:rsidR="008A613F" w:rsidRDefault="008A613F">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BD6BD8" w14:textId="77777777" w:rsidR="008A613F" w:rsidRDefault="008A613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DF0300" w14:textId="77777777" w:rsidR="008A613F" w:rsidRDefault="008A613F">
            <w:pPr>
              <w:pStyle w:val="TAC"/>
              <w:rPr>
                <w:rFonts w:cs="Arial"/>
              </w:rPr>
            </w:pPr>
          </w:p>
        </w:tc>
      </w:tr>
      <w:tr w:rsidR="008A613F" w14:paraId="1A5669B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9A1488" w14:textId="77777777" w:rsidR="008A613F" w:rsidRDefault="008A613F">
            <w:pPr>
              <w:pStyle w:val="TAC"/>
              <w:rPr>
                <w:rFonts w:cs="v5.0.0"/>
              </w:rPr>
            </w:pPr>
            <w:r>
              <w:rPr>
                <w:rFonts w:cs="v5.0.0"/>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7E128131" w14:textId="77777777" w:rsidR="008A613F" w:rsidRDefault="008A613F">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6F32233"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873B97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A0151A" w14:textId="77777777" w:rsidR="008A613F" w:rsidRDefault="008A613F">
            <w:pPr>
              <w:pStyle w:val="TAC"/>
              <w:rPr>
                <w:rFonts w:cs="Arial"/>
              </w:rPr>
            </w:pPr>
          </w:p>
        </w:tc>
      </w:tr>
      <w:tr w:rsidR="008A613F" w14:paraId="6770BDD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22D1E7" w14:textId="77777777" w:rsidR="008A613F" w:rsidRDefault="008A613F">
            <w:pPr>
              <w:pStyle w:val="TAC"/>
              <w:rPr>
                <w:rFonts w:cs="v5.0.0"/>
              </w:rPr>
            </w:pPr>
            <w:r>
              <w:rPr>
                <w:rFonts w:cs="v5.0.0"/>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52DB296A" w14:textId="77777777" w:rsidR="008A613F" w:rsidRDefault="008A613F">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CD09E94"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A60582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2389F8" w14:textId="77777777" w:rsidR="008A613F" w:rsidRDefault="008A613F">
            <w:pPr>
              <w:pStyle w:val="TAC"/>
              <w:rPr>
                <w:rFonts w:cs="Arial"/>
              </w:rPr>
            </w:pPr>
          </w:p>
        </w:tc>
      </w:tr>
      <w:tr w:rsidR="008A613F" w14:paraId="1C9110E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2FDDA2" w14:textId="77777777" w:rsidR="008A613F" w:rsidRDefault="008A613F">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26568BB6" w14:textId="77777777" w:rsidR="008A613F" w:rsidRDefault="008A613F">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13A8255"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CA6E01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EF3A01" w14:textId="77777777" w:rsidR="008A613F" w:rsidRDefault="008A613F">
            <w:pPr>
              <w:pStyle w:val="TAC"/>
              <w:rPr>
                <w:rFonts w:cs="Arial"/>
              </w:rPr>
            </w:pPr>
          </w:p>
        </w:tc>
      </w:tr>
      <w:tr w:rsidR="008A613F" w14:paraId="0D710C7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4348C4" w14:textId="77777777" w:rsidR="008A613F" w:rsidRDefault="008A613F">
            <w:pPr>
              <w:pStyle w:val="TAC"/>
              <w:rPr>
                <w:rFonts w:cs="v5.0.0"/>
              </w:rPr>
            </w:pPr>
            <w:r>
              <w:rPr>
                <w:rFonts w:cs="v5.0.0"/>
              </w:rPr>
              <w:t>WA NR Band n</w:t>
            </w:r>
            <w:r>
              <w:rPr>
                <w:rFonts w:cs="v5.0.0"/>
                <w:lang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244B3390" w14:textId="77777777" w:rsidR="008A613F" w:rsidRDefault="008A613F">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7405E32A" w14:textId="77777777" w:rsidR="008A613F" w:rsidRDefault="008A61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0E8C9E1"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D958DE3" w14:textId="77777777" w:rsidR="008A613F" w:rsidRDefault="008A613F">
            <w:pPr>
              <w:pStyle w:val="TAC"/>
              <w:rPr>
                <w:rFonts w:cs="Arial"/>
              </w:rPr>
            </w:pPr>
          </w:p>
        </w:tc>
      </w:tr>
      <w:tr w:rsidR="008A613F" w14:paraId="6B98983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F70FC3" w14:textId="77777777" w:rsidR="008A613F" w:rsidRDefault="008A613F">
            <w:pPr>
              <w:pStyle w:val="TAC"/>
              <w:rPr>
                <w:rFonts w:cs="v5.0.0"/>
              </w:rPr>
            </w:pPr>
            <w:r>
              <w:rPr>
                <w:rFonts w:cs="v5.0.0"/>
              </w:rPr>
              <w:t>WA NR Band n98</w:t>
            </w:r>
          </w:p>
        </w:tc>
        <w:tc>
          <w:tcPr>
            <w:tcW w:w="2291" w:type="dxa"/>
            <w:tcBorders>
              <w:top w:val="single" w:sz="4" w:space="0" w:color="auto"/>
              <w:left w:val="single" w:sz="4" w:space="0" w:color="auto"/>
              <w:bottom w:val="single" w:sz="4" w:space="0" w:color="auto"/>
              <w:right w:val="single" w:sz="4" w:space="0" w:color="auto"/>
            </w:tcBorders>
            <w:hideMark/>
          </w:tcPr>
          <w:p w14:paraId="552474F8" w14:textId="77777777" w:rsidR="008A613F" w:rsidRDefault="008A613F">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72A832B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9AEBAE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43EAEE" w14:textId="77777777" w:rsidR="008A613F" w:rsidRDefault="008A613F">
            <w:pPr>
              <w:pStyle w:val="TAC"/>
              <w:rPr>
                <w:rFonts w:cs="Arial"/>
              </w:rPr>
            </w:pPr>
          </w:p>
        </w:tc>
      </w:tr>
      <w:tr w:rsidR="008A613F" w14:paraId="3CA477D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140AE2" w14:textId="77777777" w:rsidR="008A613F" w:rsidRDefault="008A613F">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13F27405" w14:textId="77777777" w:rsidR="008A613F" w:rsidRDefault="008A613F">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57599737"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30B0A0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8D4BDE" w14:textId="77777777" w:rsidR="008A613F" w:rsidRDefault="008A613F">
            <w:pPr>
              <w:pStyle w:val="TAC"/>
              <w:rPr>
                <w:rFonts w:cs="Arial"/>
              </w:rPr>
            </w:pPr>
          </w:p>
        </w:tc>
      </w:tr>
      <w:tr w:rsidR="008A613F" w14:paraId="56B532B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9728A3" w14:textId="77777777" w:rsidR="008A613F" w:rsidRDefault="008A613F">
            <w:pPr>
              <w:pStyle w:val="TAC"/>
              <w:rPr>
                <w:rFonts w:cs="v5.0.0"/>
              </w:rPr>
            </w:pPr>
            <w:r>
              <w:rPr>
                <w:rFonts w:cs="v5.0.0"/>
              </w:rPr>
              <w:t>WA NR band n100</w:t>
            </w:r>
          </w:p>
        </w:tc>
        <w:tc>
          <w:tcPr>
            <w:tcW w:w="2291" w:type="dxa"/>
            <w:tcBorders>
              <w:top w:val="single" w:sz="4" w:space="0" w:color="auto"/>
              <w:left w:val="single" w:sz="4" w:space="0" w:color="auto"/>
              <w:bottom w:val="single" w:sz="4" w:space="0" w:color="auto"/>
              <w:right w:val="single" w:sz="4" w:space="0" w:color="auto"/>
            </w:tcBorders>
            <w:hideMark/>
          </w:tcPr>
          <w:p w14:paraId="1DFEB668" w14:textId="77777777" w:rsidR="008A613F" w:rsidRDefault="008A613F">
            <w:pPr>
              <w:pStyle w:val="TAC"/>
              <w:rPr>
                <w:rFonts w:cs="Arial"/>
                <w:lang w:eastAsia="ja-JP"/>
              </w:rPr>
            </w:pPr>
            <w:r>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hideMark/>
          </w:tcPr>
          <w:p w14:paraId="4FA8684E"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AB65ED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61242B" w14:textId="77777777" w:rsidR="008A613F" w:rsidRDefault="008A613F">
            <w:pPr>
              <w:pStyle w:val="TAC"/>
              <w:rPr>
                <w:rFonts w:cs="Arial"/>
              </w:rPr>
            </w:pPr>
          </w:p>
        </w:tc>
      </w:tr>
      <w:tr w:rsidR="008A613F" w14:paraId="4ED2899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67F0C0" w14:textId="77777777" w:rsidR="008A613F" w:rsidRDefault="008A613F">
            <w:pPr>
              <w:pStyle w:val="TAC"/>
              <w:rPr>
                <w:rFonts w:cs="v5.0.0"/>
              </w:rPr>
            </w:pPr>
            <w:r>
              <w:rPr>
                <w:rFonts w:cs="v5.0.0"/>
              </w:rPr>
              <w:t>WA NR band n101</w:t>
            </w:r>
          </w:p>
        </w:tc>
        <w:tc>
          <w:tcPr>
            <w:tcW w:w="2291" w:type="dxa"/>
            <w:tcBorders>
              <w:top w:val="single" w:sz="4" w:space="0" w:color="auto"/>
              <w:left w:val="single" w:sz="4" w:space="0" w:color="auto"/>
              <w:bottom w:val="single" w:sz="4" w:space="0" w:color="auto"/>
              <w:right w:val="single" w:sz="4" w:space="0" w:color="auto"/>
            </w:tcBorders>
            <w:hideMark/>
          </w:tcPr>
          <w:p w14:paraId="2E8BADCC" w14:textId="77777777" w:rsidR="008A613F" w:rsidRDefault="008A613F">
            <w:pPr>
              <w:pStyle w:val="TAC"/>
              <w:rPr>
                <w:rFonts w:cs="Arial"/>
                <w:lang w:eastAsia="ja-JP"/>
              </w:rPr>
            </w:pPr>
            <w:r>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hideMark/>
          </w:tcPr>
          <w:p w14:paraId="3F973FDB"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879872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41DD45" w14:textId="77777777" w:rsidR="008A613F" w:rsidRDefault="008A613F">
            <w:pPr>
              <w:pStyle w:val="TAC"/>
              <w:rPr>
                <w:rFonts w:cs="Arial"/>
              </w:rPr>
            </w:pPr>
          </w:p>
        </w:tc>
      </w:tr>
      <w:tr w:rsidR="008A613F" w14:paraId="197EF09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F44FEC" w14:textId="77777777" w:rsidR="008A613F" w:rsidRDefault="008A613F">
            <w:pPr>
              <w:pStyle w:val="TAC"/>
              <w:rPr>
                <w:rFonts w:cs="v5.0.0"/>
              </w:rPr>
            </w:pPr>
            <w:r>
              <w:rPr>
                <w:rFonts w:cs="v5.0.0"/>
              </w:rPr>
              <w:t xml:space="preserve">WA E-UTRA Band </w:t>
            </w:r>
            <w:r>
              <w:rPr>
                <w:rFonts w:cs="v5.0.0"/>
                <w:lang w:eastAsia="zh-CN"/>
              </w:rPr>
              <w:t>103</w:t>
            </w:r>
          </w:p>
        </w:tc>
        <w:tc>
          <w:tcPr>
            <w:tcW w:w="2291" w:type="dxa"/>
            <w:tcBorders>
              <w:top w:val="single" w:sz="4" w:space="0" w:color="auto"/>
              <w:left w:val="single" w:sz="4" w:space="0" w:color="auto"/>
              <w:bottom w:val="single" w:sz="4" w:space="0" w:color="auto"/>
              <w:right w:val="single" w:sz="4" w:space="0" w:color="auto"/>
            </w:tcBorders>
            <w:hideMark/>
          </w:tcPr>
          <w:p w14:paraId="20AAFF2E" w14:textId="77777777" w:rsidR="008A613F" w:rsidRDefault="008A613F">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5B0C57A8" w14:textId="77777777" w:rsidR="008A613F" w:rsidRDefault="008A61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38BC0F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76A404" w14:textId="77777777" w:rsidR="008A613F" w:rsidRDefault="008A613F">
            <w:pPr>
              <w:pStyle w:val="TAC"/>
              <w:rPr>
                <w:rFonts w:cs="Arial"/>
              </w:rPr>
            </w:pPr>
          </w:p>
        </w:tc>
      </w:tr>
      <w:tr w:rsidR="008A613F" w14:paraId="3F8F3FC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E0A11B" w14:textId="77777777" w:rsidR="008A613F" w:rsidRDefault="008A613F">
            <w:pPr>
              <w:pStyle w:val="TAC"/>
              <w:rPr>
                <w:rFonts w:cs="v5.0.0"/>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059150E5" w14:textId="77777777" w:rsidR="008A613F" w:rsidRDefault="008A613F">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32D90AA1" w14:textId="77777777" w:rsidR="008A613F" w:rsidRDefault="008A613F">
            <w:pPr>
              <w:pStyle w:val="TAC"/>
              <w:rPr>
                <w:rFonts w:cs="Arial"/>
              </w:rPr>
            </w:pPr>
            <w:r>
              <w:rPr>
                <w:rFonts w:cs="Arial"/>
              </w:rPr>
              <w:t>-9</w:t>
            </w:r>
            <w:r>
              <w:rPr>
                <w:rFonts w:eastAsia="SimSun" w:cs="Arial"/>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79871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4198CA" w14:textId="77777777" w:rsidR="008A613F" w:rsidRDefault="008A613F">
            <w:pPr>
              <w:pStyle w:val="TAC"/>
              <w:rPr>
                <w:rFonts w:cs="Arial"/>
              </w:rPr>
            </w:pPr>
          </w:p>
        </w:tc>
      </w:tr>
      <w:tr w:rsidR="008A613F" w14:paraId="0635568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8E3FDB" w14:textId="77777777" w:rsidR="008A613F" w:rsidRDefault="008A613F">
            <w:pPr>
              <w:pStyle w:val="TAC"/>
              <w:rPr>
                <w:rFonts w:cs="v5.0.0"/>
              </w:rPr>
            </w:pPr>
            <w:r>
              <w:rPr>
                <w:rFonts w:cs="v5.0.0"/>
                <w:lang w:eastAsia="zh-CN"/>
              </w:rPr>
              <w:t xml:space="preserve">WA </w:t>
            </w:r>
            <w:r>
              <w:rPr>
                <w:rFonts w:cs="v5.0.0"/>
              </w:rPr>
              <w:t xml:space="preserve">NR Band </w:t>
            </w:r>
            <w:r>
              <w:rPr>
                <w:rFonts w:eastAsia="SimSun" w:cs="v5.0.0"/>
                <w:lang w:eastAsia="zh-CN"/>
              </w:rPr>
              <w:t>n10</w:t>
            </w:r>
            <w:r>
              <w:rPr>
                <w:rFonts w:eastAsia="SimSun" w:cs="v5.0.0"/>
                <w:lang w:val="nn-NO"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6D34A5D9" w14:textId="77777777" w:rsidR="008A613F" w:rsidRDefault="008A613F">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17CB6840" w14:textId="77777777" w:rsidR="008A613F" w:rsidRDefault="008A613F">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716B20CF" w14:textId="77777777" w:rsidR="008A613F" w:rsidRDefault="008A613F">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D6A2EE" w14:textId="77777777" w:rsidR="008A613F" w:rsidRDefault="008A613F">
            <w:pPr>
              <w:pStyle w:val="TAC"/>
              <w:rPr>
                <w:rFonts w:cs="Arial"/>
              </w:rPr>
            </w:pPr>
          </w:p>
        </w:tc>
      </w:tr>
      <w:tr w:rsidR="008A613F" w14:paraId="7D3ABDB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448F18" w14:textId="3503CC64" w:rsidR="008A613F" w:rsidRDefault="008A613F">
            <w:pPr>
              <w:pStyle w:val="TAC"/>
              <w:rPr>
                <w:rFonts w:cs="v5.0.0"/>
                <w:lang w:eastAsia="zh-CN"/>
              </w:rPr>
            </w:pPr>
            <w:r>
              <w:rPr>
                <w:rFonts w:cs="v5.0.0"/>
              </w:rPr>
              <w:t>WA E-UTRA Band 106</w:t>
            </w:r>
          </w:p>
        </w:tc>
        <w:tc>
          <w:tcPr>
            <w:tcW w:w="2291" w:type="dxa"/>
            <w:tcBorders>
              <w:top w:val="single" w:sz="4" w:space="0" w:color="auto"/>
              <w:left w:val="single" w:sz="4" w:space="0" w:color="auto"/>
              <w:bottom w:val="single" w:sz="4" w:space="0" w:color="auto"/>
              <w:right w:val="single" w:sz="4" w:space="0" w:color="auto"/>
            </w:tcBorders>
            <w:hideMark/>
          </w:tcPr>
          <w:p w14:paraId="2C326BB4" w14:textId="77777777" w:rsidR="008A613F" w:rsidRDefault="008A613F">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255AA605" w14:textId="77777777" w:rsidR="008A613F" w:rsidRDefault="008A613F">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19FC830" w14:textId="77777777" w:rsidR="008A613F" w:rsidRDefault="008A613F">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CFA006" w14:textId="77777777" w:rsidR="008A613F" w:rsidRDefault="008A613F">
            <w:pPr>
              <w:pStyle w:val="TAC"/>
              <w:rPr>
                <w:rFonts w:cs="Arial"/>
              </w:rPr>
            </w:pPr>
          </w:p>
        </w:tc>
      </w:tr>
    </w:tbl>
    <w:p w14:paraId="518C6CB8" w14:textId="77777777" w:rsidR="008A613F" w:rsidRDefault="008A613F" w:rsidP="008A613F"/>
    <w:p w14:paraId="1333AFE1" w14:textId="77777777" w:rsidR="008A613F" w:rsidRDefault="008A613F" w:rsidP="008A613F">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6.6.4.5.5-2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40EF06D5" w14:textId="77777777" w:rsidR="008A613F" w:rsidRDefault="008A613F" w:rsidP="008A613F">
      <w:pPr>
        <w:pStyle w:val="TH"/>
      </w:pPr>
      <w:r>
        <w:t>Table 6.6.4.5.5-2: BS Spurious emissions limits for Local Area BS co-located with another BS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9"/>
        <w:gridCol w:w="2290"/>
        <w:gridCol w:w="1234"/>
        <w:gridCol w:w="1413"/>
        <w:gridCol w:w="1844"/>
      </w:tblGrid>
      <w:tr w:rsidR="008A613F" w14:paraId="629BDD61"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CE5E6C8" w14:textId="77777777" w:rsidR="008A613F" w:rsidRDefault="008A613F">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0AD3527D" w14:textId="77777777" w:rsidR="008A613F" w:rsidRDefault="008A613F">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681031FE" w14:textId="77777777" w:rsidR="008A613F" w:rsidRDefault="008A613F">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505ABA09" w14:textId="77777777" w:rsidR="008A613F" w:rsidRDefault="008A613F">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439FC02A" w14:textId="77777777" w:rsidR="008A613F" w:rsidRDefault="008A613F">
            <w:pPr>
              <w:pStyle w:val="TAH"/>
              <w:rPr>
                <w:rFonts w:cs="Arial"/>
              </w:rPr>
            </w:pPr>
            <w:r>
              <w:rPr>
                <w:rFonts w:cs="Arial"/>
              </w:rPr>
              <w:t>Note</w:t>
            </w:r>
          </w:p>
        </w:tc>
      </w:tr>
      <w:tr w:rsidR="008A613F" w14:paraId="63D467C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088AF14" w14:textId="77777777" w:rsidR="008A613F" w:rsidRDefault="008A613F">
            <w:pPr>
              <w:pStyle w:val="TAC"/>
              <w:rPr>
                <w:rFonts w:cs="Arial"/>
              </w:rPr>
            </w:pPr>
            <w:r>
              <w:rPr>
                <w:rFonts w:cs="v5.0.0"/>
                <w:lang w:eastAsia="zh-CN"/>
              </w:rPr>
              <w:t>Pico</w:t>
            </w:r>
            <w:r>
              <w:rPr>
                <w:rFonts w:cs="v5.0.0"/>
              </w:rPr>
              <w:t xml:space="preserve"> GSM900</w:t>
            </w:r>
          </w:p>
        </w:tc>
        <w:tc>
          <w:tcPr>
            <w:tcW w:w="2291" w:type="dxa"/>
            <w:tcBorders>
              <w:top w:val="single" w:sz="4" w:space="0" w:color="auto"/>
              <w:left w:val="single" w:sz="4" w:space="0" w:color="auto"/>
              <w:bottom w:val="single" w:sz="4" w:space="0" w:color="auto"/>
              <w:right w:val="single" w:sz="4" w:space="0" w:color="auto"/>
            </w:tcBorders>
            <w:hideMark/>
          </w:tcPr>
          <w:p w14:paraId="66B147C3" w14:textId="77777777" w:rsidR="008A613F" w:rsidRDefault="008A613F">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3A1AF834" w14:textId="77777777" w:rsidR="008A613F" w:rsidRDefault="008A613F">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7B0C01A" w14:textId="77777777" w:rsidR="008A613F" w:rsidRDefault="008A613F">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12C67DCA" w14:textId="77777777" w:rsidR="008A613F" w:rsidRDefault="008A613F">
            <w:pPr>
              <w:pStyle w:val="TAC"/>
              <w:rPr>
                <w:rFonts w:cs="Arial"/>
              </w:rPr>
            </w:pPr>
          </w:p>
        </w:tc>
      </w:tr>
      <w:tr w:rsidR="008A613F" w14:paraId="1DC6A2E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69E1C60" w14:textId="77777777" w:rsidR="008A613F" w:rsidRDefault="008A613F">
            <w:pPr>
              <w:pStyle w:val="TAC"/>
              <w:rPr>
                <w:rFonts w:cs="Arial"/>
              </w:rPr>
            </w:pPr>
            <w:r>
              <w:rPr>
                <w:rFonts w:cs="v5.0.0"/>
                <w:lang w:eastAsia="zh-CN"/>
              </w:rPr>
              <w:t xml:space="preserve">Pico </w:t>
            </w:r>
            <w:r>
              <w:rPr>
                <w:rFonts w:cs="v5.0.0"/>
              </w:rPr>
              <w:t>DCS1800</w:t>
            </w:r>
          </w:p>
        </w:tc>
        <w:tc>
          <w:tcPr>
            <w:tcW w:w="2291" w:type="dxa"/>
            <w:tcBorders>
              <w:top w:val="single" w:sz="4" w:space="0" w:color="auto"/>
              <w:left w:val="single" w:sz="4" w:space="0" w:color="auto"/>
              <w:bottom w:val="single" w:sz="4" w:space="0" w:color="auto"/>
              <w:right w:val="single" w:sz="4" w:space="0" w:color="auto"/>
            </w:tcBorders>
            <w:hideMark/>
          </w:tcPr>
          <w:p w14:paraId="5AB37BF8"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2A7C4EB" w14:textId="77777777" w:rsidR="008A613F" w:rsidRDefault="008A613F">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3A2D7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EEC348" w14:textId="77777777" w:rsidR="008A613F" w:rsidRDefault="008A613F">
            <w:pPr>
              <w:pStyle w:val="TAC"/>
              <w:rPr>
                <w:rFonts w:cs="Arial"/>
              </w:rPr>
            </w:pPr>
          </w:p>
        </w:tc>
      </w:tr>
      <w:tr w:rsidR="008A613F" w14:paraId="34D34D79"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8657560" w14:textId="77777777" w:rsidR="008A613F" w:rsidRDefault="008A613F">
            <w:pPr>
              <w:pStyle w:val="TAC"/>
              <w:rPr>
                <w:rFonts w:cs="Arial"/>
              </w:rPr>
            </w:pPr>
            <w:r>
              <w:rPr>
                <w:rFonts w:cs="v5.0.0"/>
                <w:lang w:eastAsia="zh-CN"/>
              </w:rPr>
              <w:t xml:space="preserve">Pico </w:t>
            </w:r>
            <w:r>
              <w:rPr>
                <w:rFonts w:cs="v5.0.0"/>
              </w:rPr>
              <w:t>PCS1900</w:t>
            </w:r>
          </w:p>
        </w:tc>
        <w:tc>
          <w:tcPr>
            <w:tcW w:w="2291" w:type="dxa"/>
            <w:tcBorders>
              <w:top w:val="single" w:sz="4" w:space="0" w:color="auto"/>
              <w:left w:val="single" w:sz="4" w:space="0" w:color="auto"/>
              <w:bottom w:val="single" w:sz="4" w:space="0" w:color="auto"/>
              <w:right w:val="single" w:sz="4" w:space="0" w:color="auto"/>
            </w:tcBorders>
            <w:hideMark/>
          </w:tcPr>
          <w:p w14:paraId="1754D9D1" w14:textId="77777777" w:rsidR="008A613F" w:rsidRDefault="008A613F">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2D34D6A8" w14:textId="77777777" w:rsidR="008A613F" w:rsidRDefault="008A613F">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1BB98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AA6436" w14:textId="77777777" w:rsidR="008A613F" w:rsidRDefault="008A613F">
            <w:pPr>
              <w:pStyle w:val="TAC"/>
              <w:rPr>
                <w:rFonts w:cs="Arial"/>
              </w:rPr>
            </w:pPr>
          </w:p>
        </w:tc>
      </w:tr>
      <w:tr w:rsidR="008A613F" w14:paraId="2E9F9B1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94FFD57" w14:textId="77777777" w:rsidR="008A613F" w:rsidRDefault="008A613F">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7CB6B909"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8E58496" w14:textId="77777777" w:rsidR="008A613F" w:rsidRDefault="008A613F">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1C1AC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3C052F" w14:textId="77777777" w:rsidR="008A613F" w:rsidRDefault="008A613F">
            <w:pPr>
              <w:pStyle w:val="TAC"/>
              <w:rPr>
                <w:rFonts w:cs="Arial"/>
              </w:rPr>
            </w:pPr>
          </w:p>
        </w:tc>
      </w:tr>
      <w:tr w:rsidR="008A613F" w14:paraId="73DA1D88"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C0D91FB" w14:textId="77777777" w:rsidR="008A613F" w:rsidRDefault="008A613F">
            <w:pPr>
              <w:pStyle w:val="TAC"/>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6FA60EBE" w14:textId="77777777" w:rsidR="008A613F" w:rsidRDefault="008A613F">
            <w:pPr>
              <w:pStyle w:val="TAC"/>
              <w:rPr>
                <w:rFonts w:cs="Arial"/>
                <w:lang w:eastAsia="zh-CN"/>
              </w:rPr>
            </w:pPr>
            <w:r>
              <w:rPr>
                <w:rFonts w:cs="Arial"/>
              </w:rPr>
              <w:t>1920 - 1980 MHz</w:t>
            </w:r>
          </w:p>
          <w:p w14:paraId="50907094"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03BCAC9"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0DF65E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540895" w14:textId="77777777" w:rsidR="008A613F" w:rsidRDefault="008A613F">
            <w:pPr>
              <w:pStyle w:val="TAC"/>
              <w:rPr>
                <w:rFonts w:cs="Arial"/>
              </w:rPr>
            </w:pPr>
          </w:p>
        </w:tc>
      </w:tr>
      <w:tr w:rsidR="008A613F" w14:paraId="44A6570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1ABEFB5" w14:textId="77777777" w:rsidR="008A613F" w:rsidRDefault="008A613F">
            <w:pPr>
              <w:pStyle w:val="TAC"/>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0C17ABA1" w14:textId="77777777" w:rsidR="008A613F" w:rsidRDefault="008A613F">
            <w:pPr>
              <w:pStyle w:val="TAC"/>
              <w:rPr>
                <w:rFonts w:cs="Arial"/>
                <w:lang w:eastAsia="zh-CN"/>
              </w:rPr>
            </w:pPr>
            <w:r>
              <w:rPr>
                <w:rFonts w:cs="Arial"/>
              </w:rPr>
              <w:t>1850 - 1910 MHz</w:t>
            </w:r>
          </w:p>
          <w:p w14:paraId="031FEDCC"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AF26853"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99215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A16B83" w14:textId="77777777" w:rsidR="008A613F" w:rsidRDefault="008A613F">
            <w:pPr>
              <w:pStyle w:val="TAC"/>
              <w:rPr>
                <w:rFonts w:cs="Arial"/>
              </w:rPr>
            </w:pPr>
          </w:p>
        </w:tc>
      </w:tr>
      <w:tr w:rsidR="008A613F" w14:paraId="0A0B760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C66A574" w14:textId="77777777" w:rsidR="008A613F" w:rsidRDefault="008A613F">
            <w:pPr>
              <w:pStyle w:val="TAC"/>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48E62629"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052D6A0"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50088E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90B20D" w14:textId="77777777" w:rsidR="008A613F" w:rsidRDefault="008A613F">
            <w:pPr>
              <w:pStyle w:val="TAC"/>
              <w:rPr>
                <w:rFonts w:cs="Arial"/>
              </w:rPr>
            </w:pPr>
          </w:p>
        </w:tc>
      </w:tr>
      <w:tr w:rsidR="008A613F" w14:paraId="6764658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4BC24E3" w14:textId="77777777" w:rsidR="008A613F" w:rsidRDefault="008A613F">
            <w:pPr>
              <w:pStyle w:val="TAC"/>
              <w:rPr>
                <w:rFonts w:cs="Arial"/>
                <w:lang w:val="sv-FI"/>
              </w:rPr>
            </w:pPr>
            <w:r>
              <w:rPr>
                <w:rFonts w:cs="v5.0.0"/>
                <w:lang w:val="sv-FI" w:eastAsia="zh-CN"/>
              </w:rPr>
              <w:t xml:space="preserve">LA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70E00EB3" w14:textId="77777777" w:rsidR="008A613F" w:rsidRDefault="008A613F">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5EA0DB24"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03E67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AE57A0" w14:textId="77777777" w:rsidR="008A613F" w:rsidRDefault="008A613F">
            <w:pPr>
              <w:pStyle w:val="TAC"/>
              <w:rPr>
                <w:rFonts w:cs="Arial"/>
              </w:rPr>
            </w:pPr>
          </w:p>
        </w:tc>
      </w:tr>
      <w:tr w:rsidR="008A613F" w14:paraId="470EE21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1979BB3" w14:textId="77777777" w:rsidR="008A613F" w:rsidRDefault="008A613F">
            <w:pPr>
              <w:pStyle w:val="TAC"/>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003CE997"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BD9E4E0"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2E46D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6133D9" w14:textId="77777777" w:rsidR="008A613F" w:rsidRDefault="008A613F">
            <w:pPr>
              <w:pStyle w:val="TAC"/>
              <w:rPr>
                <w:rFonts w:cs="Arial"/>
              </w:rPr>
            </w:pPr>
          </w:p>
        </w:tc>
      </w:tr>
      <w:tr w:rsidR="008A613F" w14:paraId="055B2EA2"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103CF5E" w14:textId="77777777" w:rsidR="008A613F" w:rsidRDefault="008A613F">
            <w:pPr>
              <w:pStyle w:val="TAC"/>
              <w:rPr>
                <w:rFonts w:cs="Arial"/>
                <w:lang w:val="sv-FI"/>
              </w:rPr>
            </w:pPr>
            <w:r>
              <w:rPr>
                <w:rFonts w:cs="v5.0.0"/>
                <w:lang w:val="sv-FI" w:eastAsia="zh-CN"/>
              </w:rPr>
              <w:t xml:space="preserve">LA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2A37022C" w14:textId="77777777" w:rsidR="008A613F" w:rsidRDefault="008A613F">
            <w:pPr>
              <w:pStyle w:val="TAC"/>
              <w:rPr>
                <w:rFonts w:cs="Arial"/>
              </w:rPr>
            </w:pPr>
            <w:r>
              <w:rPr>
                <w:rFonts w:cs="Arial"/>
                <w:lang w:eastAsia="ja-JP"/>
              </w:rPr>
              <w:t>830 - 845 MHz</w:t>
            </w:r>
          </w:p>
        </w:tc>
        <w:tc>
          <w:tcPr>
            <w:tcW w:w="1235" w:type="dxa"/>
            <w:tcBorders>
              <w:top w:val="single" w:sz="4" w:space="0" w:color="auto"/>
              <w:left w:val="single" w:sz="4" w:space="0" w:color="auto"/>
              <w:bottom w:val="single" w:sz="4" w:space="0" w:color="auto"/>
              <w:right w:val="single" w:sz="4" w:space="0" w:color="auto"/>
            </w:tcBorders>
            <w:hideMark/>
          </w:tcPr>
          <w:p w14:paraId="1B5B0E3B"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3DA26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8C59BB" w14:textId="77777777" w:rsidR="008A613F" w:rsidRDefault="008A613F">
            <w:pPr>
              <w:pStyle w:val="TAC"/>
              <w:rPr>
                <w:rFonts w:cs="Arial"/>
              </w:rPr>
            </w:pPr>
          </w:p>
        </w:tc>
      </w:tr>
      <w:tr w:rsidR="008A613F" w14:paraId="12D762C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618AC36" w14:textId="77777777" w:rsidR="008A613F" w:rsidRDefault="008A613F">
            <w:pPr>
              <w:pStyle w:val="TAC"/>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4B933F4D" w14:textId="77777777" w:rsidR="008A613F" w:rsidRDefault="008A613F">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6AF042D7"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E41121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5FCA0E" w14:textId="77777777" w:rsidR="008A613F" w:rsidRDefault="008A613F">
            <w:pPr>
              <w:pStyle w:val="TAC"/>
              <w:rPr>
                <w:rFonts w:cs="Arial"/>
              </w:rPr>
            </w:pPr>
          </w:p>
        </w:tc>
      </w:tr>
      <w:tr w:rsidR="008A613F" w14:paraId="6B99201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BF5A1D8" w14:textId="77777777" w:rsidR="008A613F" w:rsidRDefault="008A613F">
            <w:pPr>
              <w:pStyle w:val="TAC"/>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94EB9BA" w14:textId="77777777" w:rsidR="008A613F" w:rsidRDefault="008A61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C3801E3"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BAD623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9CCE0B" w14:textId="77777777" w:rsidR="008A613F" w:rsidRDefault="008A613F">
            <w:pPr>
              <w:pStyle w:val="TAC"/>
              <w:rPr>
                <w:rFonts w:cs="Arial"/>
              </w:rPr>
            </w:pPr>
          </w:p>
        </w:tc>
      </w:tr>
      <w:tr w:rsidR="008A613F" w14:paraId="348742F9"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C71C123" w14:textId="77777777" w:rsidR="008A613F" w:rsidRDefault="008A613F">
            <w:pPr>
              <w:pStyle w:val="TAC"/>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630B5C5D" w14:textId="77777777" w:rsidR="008A613F" w:rsidRDefault="008A613F">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5E35758"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9A929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F6EA4B" w14:textId="77777777" w:rsidR="008A613F" w:rsidRDefault="008A613F">
            <w:pPr>
              <w:pStyle w:val="TAC"/>
              <w:rPr>
                <w:rFonts w:cs="Arial"/>
              </w:rPr>
            </w:pPr>
          </w:p>
        </w:tc>
      </w:tr>
      <w:tr w:rsidR="008A613F" w14:paraId="74F0778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4210A85" w14:textId="77777777" w:rsidR="008A613F" w:rsidRDefault="008A613F">
            <w:pPr>
              <w:pStyle w:val="TAC"/>
              <w:rPr>
                <w:rFonts w:cs="v5.0.0"/>
                <w:lang w:val="sv-FI"/>
              </w:rPr>
            </w:pPr>
            <w:r>
              <w:rPr>
                <w:rFonts w:cs="v5.0.0"/>
                <w:lang w:val="sv-FI" w:eastAsia="zh-CN"/>
              </w:rPr>
              <w:t xml:space="preserve">LA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429D75C5" w14:textId="77777777" w:rsidR="008A613F" w:rsidRDefault="008A613F">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2DBBDE29"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B468B5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5C1DCF" w14:textId="77777777" w:rsidR="008A613F" w:rsidRDefault="008A613F">
            <w:pPr>
              <w:pStyle w:val="TAC"/>
              <w:rPr>
                <w:rFonts w:cs="Arial"/>
              </w:rPr>
            </w:pPr>
          </w:p>
        </w:tc>
      </w:tr>
      <w:tr w:rsidR="008A613F" w14:paraId="0E3C0E61"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8271EAF" w14:textId="77777777" w:rsidR="008A613F" w:rsidRDefault="008A613F">
            <w:pPr>
              <w:pStyle w:val="TAC"/>
              <w:rPr>
                <w:rFonts w:cs="v5.0.0"/>
                <w:lang w:val="sv-FI"/>
              </w:rPr>
            </w:pPr>
            <w:r>
              <w:rPr>
                <w:rFonts w:cs="v5.0.0"/>
                <w:lang w:val="sv-FI" w:eastAsia="zh-CN"/>
              </w:rPr>
              <w:t xml:space="preserve">LA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1FD0FDE9" w14:textId="77777777" w:rsidR="008A613F" w:rsidRDefault="008A613F">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2FA9A16C"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A2748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5DB6D7" w14:textId="77777777" w:rsidR="008A613F" w:rsidRDefault="008A613F">
            <w:pPr>
              <w:pStyle w:val="TAC"/>
              <w:rPr>
                <w:rFonts w:cs="Arial"/>
              </w:rPr>
            </w:pPr>
            <w:r>
              <w:rPr>
                <w:rFonts w:cs="v5.0.0"/>
                <w:lang w:eastAsia="ja-JP"/>
              </w:rPr>
              <w:t>This is not applicable to E-UTRA BS operating in Band 50, 51, 75 or 76</w:t>
            </w:r>
          </w:p>
        </w:tc>
      </w:tr>
      <w:tr w:rsidR="008A613F" w14:paraId="531211A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1006286" w14:textId="77777777" w:rsidR="008A613F" w:rsidRDefault="008A613F">
            <w:pPr>
              <w:pStyle w:val="TAC"/>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76D08CDD" w14:textId="77777777" w:rsidR="008A613F" w:rsidRDefault="008A613F">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39B8E07D"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88EBF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D0F9F6" w14:textId="77777777" w:rsidR="008A613F" w:rsidRDefault="008A613F">
            <w:pPr>
              <w:pStyle w:val="TAC"/>
              <w:rPr>
                <w:rFonts w:cs="Arial"/>
              </w:rPr>
            </w:pPr>
          </w:p>
        </w:tc>
      </w:tr>
      <w:tr w:rsidR="008A613F" w14:paraId="12611118"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73D2CB4" w14:textId="77777777" w:rsidR="008A613F" w:rsidRDefault="008A613F">
            <w:pPr>
              <w:pStyle w:val="TAC"/>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00E8F632" w14:textId="77777777" w:rsidR="008A613F" w:rsidRDefault="008A613F">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43998EF"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ACC83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89BE93" w14:textId="77777777" w:rsidR="008A613F" w:rsidRDefault="008A613F">
            <w:pPr>
              <w:pStyle w:val="TAC"/>
              <w:rPr>
                <w:rFonts w:cs="Arial"/>
              </w:rPr>
            </w:pPr>
          </w:p>
        </w:tc>
      </w:tr>
      <w:tr w:rsidR="008A613F" w14:paraId="675A550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0D96F01" w14:textId="77777777" w:rsidR="008A613F" w:rsidRDefault="008A613F">
            <w:pPr>
              <w:pStyle w:val="TAC"/>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2084566D" w14:textId="77777777" w:rsidR="008A613F" w:rsidRDefault="008A613F">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0FF45E01"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CC70E0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70F455" w14:textId="77777777" w:rsidR="008A613F" w:rsidRDefault="008A613F">
            <w:pPr>
              <w:pStyle w:val="TAC"/>
              <w:rPr>
                <w:rFonts w:cs="Arial"/>
              </w:rPr>
            </w:pPr>
          </w:p>
        </w:tc>
      </w:tr>
      <w:tr w:rsidR="008A613F" w14:paraId="0730403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F7C6946" w14:textId="77777777" w:rsidR="008A613F" w:rsidRDefault="008A613F">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32DF6EB5" w14:textId="77777777" w:rsidR="008A613F" w:rsidRDefault="008A613F">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0A6EC26"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BE31D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8ADC3F" w14:textId="77777777" w:rsidR="008A613F" w:rsidRDefault="008A613F">
            <w:pPr>
              <w:pStyle w:val="TAC"/>
              <w:rPr>
                <w:rFonts w:cs="Arial"/>
              </w:rPr>
            </w:pPr>
          </w:p>
        </w:tc>
      </w:tr>
      <w:tr w:rsidR="008A613F" w14:paraId="41ECD40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11D5ED1" w14:textId="77777777" w:rsidR="008A613F" w:rsidRDefault="008A613F">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3ECB5F07" w14:textId="77777777" w:rsidR="008A613F" w:rsidRDefault="008A613F">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1B0966FD"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2C0AA6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566851" w14:textId="77777777" w:rsidR="008A613F" w:rsidRDefault="008A613F">
            <w:pPr>
              <w:pStyle w:val="TAC"/>
              <w:rPr>
                <w:rFonts w:cs="Arial"/>
              </w:rPr>
            </w:pPr>
          </w:p>
        </w:tc>
      </w:tr>
      <w:tr w:rsidR="008A613F" w14:paraId="5F856A6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58ED9E6" w14:textId="77777777" w:rsidR="008A613F" w:rsidRDefault="008A613F">
            <w:pPr>
              <w:pStyle w:val="TAC"/>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444A1FBA" w14:textId="77777777" w:rsidR="008A613F" w:rsidRDefault="008A613F">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AAFEDDF"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A4572E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560187" w14:textId="77777777" w:rsidR="008A613F" w:rsidRDefault="008A613F">
            <w:pPr>
              <w:pStyle w:val="TAC"/>
              <w:rPr>
                <w:rFonts w:cs="Arial"/>
              </w:rPr>
            </w:pPr>
          </w:p>
        </w:tc>
      </w:tr>
      <w:tr w:rsidR="008A613F" w14:paraId="1AB1B7D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C4F49B5" w14:textId="77777777" w:rsidR="008A613F" w:rsidRDefault="008A613F">
            <w:pPr>
              <w:pStyle w:val="TAC"/>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28CB7441" w14:textId="77777777" w:rsidR="008A613F" w:rsidRDefault="008A613F">
            <w:pPr>
              <w:pStyle w:val="TAC"/>
              <w:rPr>
                <w:rFonts w:cs="Arial"/>
              </w:rPr>
            </w:pPr>
            <w:r>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2037B0BD" w14:textId="77777777" w:rsidR="008A613F" w:rsidRDefault="008A613F">
            <w:pPr>
              <w:pStyle w:val="TAC"/>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84154F" w14:textId="77777777" w:rsidR="008A613F" w:rsidRDefault="008A613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D323896" w14:textId="77777777" w:rsidR="008A613F" w:rsidRDefault="008A613F">
            <w:pPr>
              <w:pStyle w:val="TAC"/>
              <w:rPr>
                <w:rFonts w:cs="Arial"/>
              </w:rPr>
            </w:pPr>
            <w:r>
              <w:rPr>
                <w:rFonts w:cs="v5.0.0"/>
                <w:lang w:eastAsia="ja-JP"/>
              </w:rPr>
              <w:t>This is not applicable to E-UTRA BS operating in Band 32, 50 or 75</w:t>
            </w:r>
          </w:p>
        </w:tc>
      </w:tr>
      <w:tr w:rsidR="008A613F" w14:paraId="71D6845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EE7B6A3" w14:textId="77777777" w:rsidR="008A613F" w:rsidRDefault="008A613F">
            <w:pPr>
              <w:pStyle w:val="TAC"/>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0A564FC7" w14:textId="77777777" w:rsidR="008A613F" w:rsidRDefault="008A613F">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2C3F407D" w14:textId="77777777" w:rsidR="008A613F" w:rsidRDefault="008A613F">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199C1EC" w14:textId="77777777" w:rsidR="008A613F" w:rsidRDefault="008A613F">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2B12B49" w14:textId="77777777" w:rsidR="008A613F" w:rsidRDefault="008A613F">
            <w:pPr>
              <w:pStyle w:val="TAC"/>
              <w:rPr>
                <w:rFonts w:cs="Arial"/>
              </w:rPr>
            </w:pPr>
            <w:r>
              <w:rPr>
                <w:rFonts w:cs="Arial"/>
              </w:rPr>
              <w:t>This is not applicable to E-UTRA BS operating in Band 42</w:t>
            </w:r>
          </w:p>
        </w:tc>
      </w:tr>
      <w:tr w:rsidR="008A613F" w14:paraId="0B26CC82"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D9F9189" w14:textId="77777777" w:rsidR="008A613F" w:rsidRDefault="008A613F">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7D9F1AE5" w14:textId="77777777" w:rsidR="008A613F" w:rsidRDefault="008A613F">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5BD7B322"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00079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2F85A5" w14:textId="77777777" w:rsidR="008A613F" w:rsidRDefault="008A613F">
            <w:pPr>
              <w:pStyle w:val="TAC"/>
              <w:rPr>
                <w:rFonts w:cs="Arial"/>
              </w:rPr>
            </w:pPr>
          </w:p>
        </w:tc>
      </w:tr>
      <w:tr w:rsidR="008A613F" w14:paraId="30E3CEB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A80483A" w14:textId="77777777" w:rsidR="008A613F" w:rsidRDefault="008A613F">
            <w:pPr>
              <w:pStyle w:val="TAC"/>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65FD154" w14:textId="77777777" w:rsidR="008A613F" w:rsidRDefault="008A613F">
            <w:pPr>
              <w:pStyle w:val="TAC"/>
              <w:rPr>
                <w:rFonts w:cs="Arial"/>
                <w:lang w:eastAsia="zh-CN"/>
              </w:rPr>
            </w:pPr>
            <w:r>
              <w:rPr>
                <w:rFonts w:cs="Arial"/>
              </w:rPr>
              <w:t>1850 – 1915 MHz</w:t>
            </w:r>
          </w:p>
          <w:p w14:paraId="34EE71D0" w14:textId="77777777" w:rsidR="008A613F" w:rsidRDefault="008A613F">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hideMark/>
          </w:tcPr>
          <w:p w14:paraId="3A90FA6D" w14:textId="77777777" w:rsidR="008A613F" w:rsidRDefault="008A613F">
            <w:pPr>
              <w:pStyle w:val="TAC"/>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E3F479" w14:textId="77777777" w:rsidR="008A613F" w:rsidRDefault="008A613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226ADBB" w14:textId="77777777" w:rsidR="008A613F" w:rsidRDefault="008A613F">
            <w:pPr>
              <w:pStyle w:val="TAC"/>
              <w:rPr>
                <w:rFonts w:cs="Arial"/>
              </w:rPr>
            </w:pPr>
          </w:p>
        </w:tc>
      </w:tr>
      <w:tr w:rsidR="008A613F" w14:paraId="24945A1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E7E8FB6" w14:textId="77777777" w:rsidR="008A613F" w:rsidRDefault="008A613F">
            <w:pPr>
              <w:pStyle w:val="TAC"/>
              <w:rPr>
                <w:rFonts w:cs="Arial"/>
                <w:lang w:val="sv-FI"/>
              </w:rPr>
            </w:pPr>
            <w:r>
              <w:rPr>
                <w:rFonts w:cs="v5.0.0"/>
                <w:lang w:val="sv-FI" w:eastAsia="zh-CN"/>
              </w:rPr>
              <w:t xml:space="preserve">LA </w:t>
            </w:r>
            <w:r>
              <w:rPr>
                <w:rFonts w:cs="Arial"/>
                <w:lang w:val="sv-FI"/>
              </w:rPr>
              <w:t>UTRA FDD Band XXVI or</w:t>
            </w:r>
          </w:p>
          <w:p w14:paraId="485C004D" w14:textId="77777777" w:rsidR="008A613F" w:rsidRDefault="008A613F">
            <w:pPr>
              <w:pStyle w:val="TAC"/>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0C8452E2" w14:textId="77777777" w:rsidR="008A613F" w:rsidRDefault="008A613F">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B6C5176"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7DFFE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CEE0D7" w14:textId="77777777" w:rsidR="008A613F" w:rsidRDefault="008A613F">
            <w:pPr>
              <w:pStyle w:val="TAC"/>
              <w:rPr>
                <w:rFonts w:cs="Arial"/>
              </w:rPr>
            </w:pPr>
          </w:p>
        </w:tc>
      </w:tr>
      <w:tr w:rsidR="008A613F" w14:paraId="01DA17C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A520BB6" w14:textId="77777777" w:rsidR="008A613F" w:rsidRDefault="008A613F">
            <w:pPr>
              <w:pStyle w:val="TAC"/>
              <w:rPr>
                <w:rFonts w:cs="v5.0.0"/>
                <w:lang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89824A6" w14:textId="77777777" w:rsidR="008A613F" w:rsidRDefault="008A613F">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2FC2E4D9" w14:textId="77777777" w:rsidR="008A613F" w:rsidRDefault="008A613F">
            <w:pPr>
              <w:pStyle w:val="TAC"/>
              <w:rPr>
                <w:rFonts w:cs="Arial"/>
                <w:lang w:eastAsia="ja-JP"/>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D22BED" w14:textId="77777777" w:rsidR="008A613F" w:rsidRDefault="008A613F">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EC0DCC" w14:textId="77777777" w:rsidR="008A613F" w:rsidRDefault="008A613F">
            <w:pPr>
              <w:pStyle w:val="TAC"/>
              <w:rPr>
                <w:rFonts w:cs="Arial"/>
              </w:rPr>
            </w:pPr>
          </w:p>
        </w:tc>
      </w:tr>
      <w:tr w:rsidR="008A613F" w14:paraId="44A5270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6CE66B6" w14:textId="77777777" w:rsidR="008A613F" w:rsidRDefault="008A613F">
            <w:pPr>
              <w:pStyle w:val="TAC"/>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574729E9" w14:textId="77777777" w:rsidR="008A613F" w:rsidRDefault="008A613F">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01FBFA9"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D08A57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FBF9ADF" w14:textId="77777777" w:rsidR="008A613F" w:rsidRDefault="008A613F">
            <w:pPr>
              <w:pStyle w:val="TAC"/>
              <w:rPr>
                <w:rFonts w:cs="Arial"/>
              </w:rPr>
            </w:pPr>
            <w:r>
              <w:rPr>
                <w:rFonts w:cs="Arial"/>
              </w:rPr>
              <w:t>This is not applicable to E-UTRA BS operating in Band 44</w:t>
            </w:r>
          </w:p>
        </w:tc>
      </w:tr>
      <w:tr w:rsidR="008A613F" w14:paraId="4FF76CB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ED79629" w14:textId="77777777" w:rsidR="008A613F" w:rsidRDefault="008A613F">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7FA8491B" w14:textId="77777777" w:rsidR="008A613F" w:rsidRDefault="008A613F">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76098312" w14:textId="77777777" w:rsidR="008A613F" w:rsidRDefault="008A613F">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F649E4" w14:textId="77777777" w:rsidR="008A613F" w:rsidRDefault="008A613F">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47D8F83" w14:textId="77777777" w:rsidR="008A613F" w:rsidRDefault="008A613F">
            <w:pPr>
              <w:keepNext/>
              <w:keepLines/>
              <w:jc w:val="center"/>
              <w:rPr>
                <w:rFonts w:ascii="Arial" w:hAnsi="Arial"/>
                <w:sz w:val="18"/>
              </w:rPr>
            </w:pPr>
            <w:r>
              <w:rPr>
                <w:rFonts w:ascii="Arial" w:hAnsi="Arial"/>
                <w:sz w:val="18"/>
              </w:rPr>
              <w:t>This is not applicable to E-UTRA BS operating in Band 40</w:t>
            </w:r>
          </w:p>
        </w:tc>
      </w:tr>
      <w:tr w:rsidR="008A613F" w14:paraId="6B45575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212269B" w14:textId="08216E87" w:rsidR="008A613F" w:rsidRDefault="008A613F">
            <w:pPr>
              <w:pStyle w:val="TAC"/>
              <w:rPr>
                <w:rFonts w:cs="v5.0.0"/>
              </w:rPr>
            </w:pPr>
            <w:r>
              <w:rPr>
                <w:rFonts w:cs="v5.0.0"/>
                <w:lang w:eastAsia="zh-CN"/>
              </w:rPr>
              <w:t>L</w:t>
            </w:r>
            <w:r>
              <w:rPr>
                <w:rFonts w:cs="v5.0.0"/>
              </w:rPr>
              <w:t>A</w:t>
            </w:r>
            <w:r>
              <w:rPr>
                <w:rFonts w:cs="Arial"/>
              </w:rPr>
              <w:t xml:space="preserve"> E-UTRA Band </w:t>
            </w:r>
            <w:r>
              <w:rPr>
                <w:rFonts w:cs="Arial"/>
                <w:lang w:eastAsia="zh-CN"/>
              </w:rPr>
              <w:t>31</w:t>
            </w:r>
            <w:ins w:id="87" w:author="Iwajlo Angelow (Nokia)" w:date="2023-09-22T14:36:00Z">
              <w:r w:rsidR="00B3201E">
                <w:t xml:space="preserve"> or NR Band n31</w:t>
              </w:r>
            </w:ins>
          </w:p>
        </w:tc>
        <w:tc>
          <w:tcPr>
            <w:tcW w:w="2291" w:type="dxa"/>
            <w:tcBorders>
              <w:top w:val="single" w:sz="4" w:space="0" w:color="auto"/>
              <w:left w:val="single" w:sz="4" w:space="0" w:color="auto"/>
              <w:bottom w:val="single" w:sz="4" w:space="0" w:color="auto"/>
              <w:right w:val="single" w:sz="4" w:space="0" w:color="auto"/>
            </w:tcBorders>
            <w:hideMark/>
          </w:tcPr>
          <w:p w14:paraId="6D5FF3C1" w14:textId="77777777" w:rsidR="008A613F" w:rsidRDefault="008A613F">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5171F17"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105F1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1CD5DE" w14:textId="77777777" w:rsidR="008A613F" w:rsidRDefault="008A613F">
            <w:pPr>
              <w:pStyle w:val="TAC"/>
              <w:rPr>
                <w:rFonts w:cs="Arial"/>
              </w:rPr>
            </w:pPr>
          </w:p>
        </w:tc>
      </w:tr>
      <w:tr w:rsidR="008A613F" w14:paraId="4475ACB0"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E33F566" w14:textId="77777777" w:rsidR="008A613F" w:rsidRDefault="008A613F">
            <w:pPr>
              <w:pStyle w:val="TAC"/>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A5A39C7" w14:textId="77777777" w:rsidR="008A613F" w:rsidRDefault="008A613F">
            <w:pPr>
              <w:pStyle w:val="TAC"/>
              <w:rPr>
                <w:rFonts w:cs="Arial"/>
                <w:lang w:eastAsia="zh-CN"/>
              </w:rPr>
            </w:pPr>
            <w:r>
              <w:rPr>
                <w:rFonts w:cs="Arial"/>
                <w:lang w:eastAsia="ja-JP"/>
              </w:rPr>
              <w:t>1900 - 1920 MHz</w:t>
            </w:r>
          </w:p>
          <w:p w14:paraId="4267341A"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C4694C0"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AC5524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EF26767" w14:textId="77777777" w:rsidR="008A613F" w:rsidRDefault="008A613F">
            <w:pPr>
              <w:pStyle w:val="TAC"/>
              <w:rPr>
                <w:rFonts w:cs="Arial"/>
                <w:lang w:eastAsia="zh-CN"/>
              </w:rPr>
            </w:pPr>
            <w:r>
              <w:rPr>
                <w:rFonts w:cs="Arial"/>
              </w:rPr>
              <w:t>This is not applicable to E-UTRA BS operating in Band 33</w:t>
            </w:r>
            <w:r>
              <w:rPr>
                <w:rFonts w:cs="Arial"/>
                <w:lang w:eastAsia="zh-CN"/>
              </w:rPr>
              <w:t xml:space="preserve"> </w:t>
            </w:r>
          </w:p>
        </w:tc>
      </w:tr>
      <w:tr w:rsidR="008A613F" w14:paraId="2CE732D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16EC6B5" w14:textId="77777777" w:rsidR="008A613F" w:rsidRDefault="008A613F">
            <w:pPr>
              <w:pStyle w:val="TAC"/>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41CA07BD" w14:textId="77777777" w:rsidR="008A613F" w:rsidRDefault="008A613F">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E97AC68"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BBE0E5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37E8B4" w14:textId="77777777" w:rsidR="008A613F" w:rsidRDefault="008A613F">
            <w:pPr>
              <w:pStyle w:val="TAC"/>
              <w:rPr>
                <w:rFonts w:cs="Arial"/>
              </w:rPr>
            </w:pPr>
            <w:r>
              <w:rPr>
                <w:rFonts w:cs="Arial"/>
              </w:rPr>
              <w:t>This is not applicable to E-UTRA BS operating in Band 34</w:t>
            </w:r>
          </w:p>
        </w:tc>
      </w:tr>
      <w:tr w:rsidR="008A613F" w14:paraId="471944E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C95EF5E" w14:textId="77777777" w:rsidR="008A613F" w:rsidRDefault="008A613F">
            <w:pPr>
              <w:pStyle w:val="TAC"/>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5F0CC8C1" w14:textId="77777777" w:rsidR="008A613F" w:rsidRDefault="008A613F">
            <w:pPr>
              <w:pStyle w:val="TAC"/>
              <w:rPr>
                <w:rFonts w:cs="Arial"/>
                <w:lang w:eastAsia="zh-CN"/>
              </w:rPr>
            </w:pPr>
            <w:r>
              <w:rPr>
                <w:rFonts w:cs="Arial"/>
                <w:lang w:eastAsia="ja-JP"/>
              </w:rPr>
              <w:t>1850 – 1910 MHz</w:t>
            </w:r>
          </w:p>
          <w:p w14:paraId="087E8BA1"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9BF4819"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3DD22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0B411BC" w14:textId="77777777" w:rsidR="008A613F" w:rsidRDefault="008A613F">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8A613F" w14:paraId="7E3A5B4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F74D8BD" w14:textId="77777777" w:rsidR="008A613F" w:rsidRDefault="008A613F">
            <w:pPr>
              <w:pStyle w:val="TAC"/>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30AB9271" w14:textId="77777777" w:rsidR="008A613F" w:rsidRDefault="008A613F">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11DD357"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4185B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CB3F13B" w14:textId="77777777" w:rsidR="008A613F" w:rsidRDefault="008A613F">
            <w:pPr>
              <w:pStyle w:val="TAC"/>
              <w:rPr>
                <w:rFonts w:cs="Arial"/>
              </w:rPr>
            </w:pPr>
            <w:r>
              <w:rPr>
                <w:rFonts w:cs="Arial"/>
              </w:rPr>
              <w:t>This is not applicable to E-UTRA BS operating in Band 2 and 36</w:t>
            </w:r>
          </w:p>
        </w:tc>
      </w:tr>
      <w:tr w:rsidR="008A613F" w14:paraId="0B79503B"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FCC430E" w14:textId="77777777" w:rsidR="008A613F" w:rsidRDefault="008A613F">
            <w:pPr>
              <w:pStyle w:val="TAC"/>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7A353398" w14:textId="77777777" w:rsidR="008A613F" w:rsidRDefault="008A613F">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6609414E"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1B4D8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E7A78CF" w14:textId="77777777" w:rsidR="008A613F" w:rsidRDefault="008A613F">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8A613F" w14:paraId="3F9CF83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8078F4C" w14:textId="77777777" w:rsidR="008A613F" w:rsidRDefault="008A613F">
            <w:pPr>
              <w:pStyle w:val="TAC"/>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511225C" w14:textId="77777777" w:rsidR="008A613F" w:rsidRDefault="008A613F">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5D6015C3"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2FBAB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41B1FBA" w14:textId="77777777" w:rsidR="008A613F" w:rsidRDefault="008A613F">
            <w:pPr>
              <w:pStyle w:val="TAC"/>
              <w:rPr>
                <w:rFonts w:cs="Arial"/>
              </w:rPr>
            </w:pPr>
            <w:r>
              <w:rPr>
                <w:rFonts w:cs="Arial"/>
              </w:rPr>
              <w:t xml:space="preserve">This is not applicable to E-UTRA BS operating in Band 38.  </w:t>
            </w:r>
          </w:p>
        </w:tc>
      </w:tr>
      <w:tr w:rsidR="008A613F" w14:paraId="5142D5B8"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3EB2110" w14:textId="77777777" w:rsidR="008A613F" w:rsidRDefault="008A613F">
            <w:pPr>
              <w:pStyle w:val="TAC"/>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6E601670" w14:textId="77777777" w:rsidR="008A613F" w:rsidRDefault="008A613F">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7749A64B"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7D82C1" w14:textId="77777777" w:rsidR="008A613F" w:rsidRDefault="008A613F">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D0E1B86" w14:textId="77777777" w:rsidR="008A613F" w:rsidRDefault="008A613F">
            <w:pPr>
              <w:pStyle w:val="TAC"/>
              <w:rPr>
                <w:rFonts w:cs="Arial"/>
              </w:rPr>
            </w:pPr>
            <w:r>
              <w:rPr>
                <w:rFonts w:cs="Arial"/>
              </w:rPr>
              <w:t xml:space="preserve">This is not applicable to E-UTRA BS operating in Band </w:t>
            </w:r>
            <w:r>
              <w:rPr>
                <w:rFonts w:cs="Arial"/>
                <w:lang w:eastAsia="zh-CN"/>
              </w:rPr>
              <w:t>33 and 39</w:t>
            </w:r>
          </w:p>
        </w:tc>
      </w:tr>
      <w:tr w:rsidR="008A613F" w14:paraId="236791F0"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C0DDF5F" w14:textId="77777777" w:rsidR="008A613F" w:rsidRDefault="008A613F">
            <w:pPr>
              <w:pStyle w:val="TAC"/>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0B3EE5BB" w14:textId="77777777" w:rsidR="008A613F" w:rsidRDefault="008A613F">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06FFDC7A"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0B9E7E0"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7012EA8" w14:textId="77777777" w:rsidR="008A613F" w:rsidRDefault="008A613F">
            <w:pPr>
              <w:pStyle w:val="TAC"/>
              <w:rPr>
                <w:rFonts w:cs="Arial"/>
              </w:rPr>
            </w:pPr>
            <w:r>
              <w:rPr>
                <w:rFonts w:cs="Arial"/>
              </w:rPr>
              <w:t xml:space="preserve">This is not applicable to E-UTRA BS operating in Band 30 or </w:t>
            </w:r>
            <w:r>
              <w:rPr>
                <w:rFonts w:cs="Arial"/>
                <w:lang w:eastAsia="zh-CN"/>
              </w:rPr>
              <w:t>40</w:t>
            </w:r>
          </w:p>
        </w:tc>
      </w:tr>
      <w:tr w:rsidR="008A613F" w14:paraId="40D2918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75672C9" w14:textId="77777777" w:rsidR="008A613F" w:rsidRDefault="008A613F">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2A7E779E" w14:textId="77777777" w:rsidR="008A613F" w:rsidRDefault="008A613F">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50BF9FC5"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612B52"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4C7D210" w14:textId="77777777" w:rsidR="008A613F" w:rsidRDefault="008A613F">
            <w:pPr>
              <w:pStyle w:val="TAC"/>
              <w:rPr>
                <w:rFonts w:cs="Arial"/>
              </w:rPr>
            </w:pPr>
            <w:r>
              <w:rPr>
                <w:rFonts w:cs="Arial"/>
              </w:rPr>
              <w:t xml:space="preserve">This is not applicable to E-UTRA BS operating in Band </w:t>
            </w:r>
            <w:r>
              <w:rPr>
                <w:rFonts w:cs="Arial"/>
                <w:lang w:eastAsia="zh-CN"/>
              </w:rPr>
              <w:t>41 or 53</w:t>
            </w:r>
          </w:p>
        </w:tc>
      </w:tr>
      <w:tr w:rsidR="008A613F" w14:paraId="237FF9C6"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9256FC2" w14:textId="77777777" w:rsidR="008A613F" w:rsidRDefault="008A613F">
            <w:pPr>
              <w:pStyle w:val="TAC"/>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5C3D5A83" w14:textId="77777777" w:rsidR="008A613F" w:rsidRDefault="008A613F">
            <w:pPr>
              <w:pStyle w:val="TAC"/>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hideMark/>
          </w:tcPr>
          <w:p w14:paraId="38C64927"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9F136C9"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5CF79CA"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49 or 52</w:t>
            </w:r>
          </w:p>
        </w:tc>
      </w:tr>
      <w:tr w:rsidR="008A613F" w14:paraId="69C35B5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F9DEE07" w14:textId="77777777" w:rsidR="008A613F" w:rsidRDefault="008A613F">
            <w:pPr>
              <w:pStyle w:val="TAC"/>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68C17F39" w14:textId="77777777" w:rsidR="008A613F" w:rsidRDefault="008A613F">
            <w:pPr>
              <w:pStyle w:val="TAC"/>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hideMark/>
          </w:tcPr>
          <w:p w14:paraId="623A9123"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DEC6F9"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C8447CD" w14:textId="77777777" w:rsidR="008A613F" w:rsidRDefault="008A613F">
            <w:pPr>
              <w:pStyle w:val="TAC"/>
              <w:rPr>
                <w:rFonts w:cs="Arial"/>
              </w:rPr>
            </w:pPr>
            <w:r>
              <w:rPr>
                <w:rFonts w:cs="Arial"/>
              </w:rPr>
              <w:t xml:space="preserve">This is not applicable to E-UTRA BS operating in Band 42, </w:t>
            </w:r>
            <w:r>
              <w:rPr>
                <w:rFonts w:cs="Arial"/>
                <w:lang w:eastAsia="zh-CN"/>
              </w:rPr>
              <w:t>43, 48 or 49</w:t>
            </w:r>
          </w:p>
        </w:tc>
      </w:tr>
      <w:tr w:rsidR="008A613F" w14:paraId="762CA10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694DB1A" w14:textId="77777777" w:rsidR="008A613F" w:rsidRDefault="008A613F">
            <w:pPr>
              <w:pStyle w:val="TAC"/>
              <w:rPr>
                <w:rFonts w:cs="Arial"/>
                <w:lang w:eastAsia="zh-CN"/>
              </w:rPr>
            </w:pPr>
            <w:r>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hideMark/>
          </w:tcPr>
          <w:p w14:paraId="17A61F88" w14:textId="77777777" w:rsidR="008A613F" w:rsidRDefault="008A613F">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5B1468E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08CD6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BD4C80" w14:textId="77777777" w:rsidR="008A613F" w:rsidRDefault="008A613F">
            <w:pPr>
              <w:pStyle w:val="TAC"/>
              <w:rPr>
                <w:rFonts w:cs="Arial"/>
              </w:rPr>
            </w:pPr>
            <w:r>
              <w:rPr>
                <w:rFonts w:cs="Arial"/>
              </w:rPr>
              <w:t>This is not applicable to E-UTRA BS operating in Band 28 or 44</w:t>
            </w:r>
          </w:p>
        </w:tc>
      </w:tr>
      <w:tr w:rsidR="008A613F" w14:paraId="7329205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92AF4F8" w14:textId="77777777" w:rsidR="008A613F" w:rsidRDefault="008A613F">
            <w:pPr>
              <w:pStyle w:val="TAC"/>
              <w:rPr>
                <w:rFonts w:cs="Arial"/>
                <w:lang w:eastAsia="zh-CN"/>
              </w:rPr>
            </w:pPr>
            <w:r>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hideMark/>
          </w:tcPr>
          <w:p w14:paraId="70049D24" w14:textId="77777777" w:rsidR="008A613F" w:rsidRDefault="008A613F">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C0D601E"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2D4A6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8CDDE2" w14:textId="77777777" w:rsidR="008A613F" w:rsidRDefault="008A613F">
            <w:pPr>
              <w:pStyle w:val="TAC"/>
              <w:rPr>
                <w:rFonts w:cs="Arial"/>
              </w:rPr>
            </w:pPr>
            <w:r>
              <w:rPr>
                <w:rFonts w:cs="Arial"/>
              </w:rPr>
              <w:t xml:space="preserve">This is not applicable to E-UTRA BS operating in Band </w:t>
            </w:r>
            <w:r>
              <w:rPr>
                <w:rFonts w:cs="Arial"/>
                <w:lang w:eastAsia="zh-CN"/>
              </w:rPr>
              <w:t>45</w:t>
            </w:r>
          </w:p>
        </w:tc>
      </w:tr>
      <w:tr w:rsidR="008A613F" w14:paraId="2BC0815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BCA5930" w14:textId="77777777" w:rsidR="008A613F" w:rsidRDefault="008A613F">
            <w:pPr>
              <w:pStyle w:val="TAC"/>
              <w:rPr>
                <w:rFonts w:cs="Arial"/>
                <w:lang w:eastAsia="zh-CN"/>
              </w:rPr>
            </w:pPr>
            <w:r>
              <w:rPr>
                <w:rFonts w:cs="v5.0.0"/>
                <w:szCs w:val="18"/>
                <w:lang w:eastAsia="zh-CN"/>
              </w:rPr>
              <w:t xml:space="preserve">LA </w:t>
            </w:r>
            <w:r>
              <w:rPr>
                <w:rFonts w:cs="v5.0.0"/>
                <w:szCs w:val="18"/>
              </w:rPr>
              <w:t>E-UTRA Band 4</w:t>
            </w:r>
            <w:r>
              <w:rPr>
                <w:rFonts w:cs="v5.0.0"/>
                <w:szCs w:val="18"/>
                <w:lang w:eastAsia="zh-CN"/>
              </w:rPr>
              <w:t>6</w:t>
            </w:r>
            <w:r>
              <w:rPr>
                <w:rFonts w:cs="v5.0.0"/>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hideMark/>
          </w:tcPr>
          <w:p w14:paraId="6CCC4719" w14:textId="77777777" w:rsidR="008A613F" w:rsidRDefault="008A613F">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3D080EA" w14:textId="77777777" w:rsidR="008A613F" w:rsidRDefault="008A613F">
            <w:pPr>
              <w:pStyle w:val="TAC"/>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0EE9482"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BC410AC" w14:textId="77777777" w:rsidR="008A613F" w:rsidRDefault="008A613F">
            <w:pPr>
              <w:pStyle w:val="TAC"/>
              <w:rPr>
                <w:rFonts w:cs="Arial"/>
              </w:rPr>
            </w:pPr>
            <w:r>
              <w:rPr>
                <w:rFonts w:cs="Arial"/>
                <w:szCs w:val="18"/>
              </w:rPr>
              <w:t>This is not applicable to E-UTRA BS operating in Band 4</w:t>
            </w:r>
            <w:r>
              <w:rPr>
                <w:rFonts w:cs="Arial"/>
                <w:szCs w:val="18"/>
                <w:lang w:eastAsia="zh-CN"/>
              </w:rPr>
              <w:t>6</w:t>
            </w:r>
          </w:p>
        </w:tc>
      </w:tr>
      <w:tr w:rsidR="008A613F" w14:paraId="6E79C31D"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32E749F" w14:textId="77777777" w:rsidR="008A613F" w:rsidRDefault="008A613F">
            <w:pPr>
              <w:pStyle w:val="TAC"/>
              <w:rPr>
                <w:rFonts w:cs="Arial"/>
                <w:lang w:eastAsia="zh-CN"/>
              </w:rPr>
            </w:pPr>
            <w:r>
              <w:rPr>
                <w:rFonts w:cs="v5.0.0"/>
                <w:lang w:eastAsia="ja-JP"/>
              </w:rPr>
              <w:t>LA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783CA9F6" w14:textId="77777777" w:rsidR="008A613F" w:rsidRDefault="008A613F">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4A513708" w14:textId="77777777" w:rsidR="008A613F" w:rsidRDefault="008A613F">
            <w:pPr>
              <w:pStyle w:val="TAC"/>
              <w:rPr>
                <w:rFonts w:cs="Arial"/>
              </w:rPr>
            </w:pPr>
            <w:r>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8B900B4" w14:textId="77777777" w:rsidR="008A613F" w:rsidRDefault="008A613F">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C5CC837" w14:textId="77777777" w:rsidR="008A613F" w:rsidRDefault="008A613F">
            <w:pPr>
              <w:pStyle w:val="TAC"/>
              <w:rPr>
                <w:rFonts w:cs="Arial"/>
              </w:rPr>
            </w:pPr>
            <w:r>
              <w:rPr>
                <w:rFonts w:cs="v5.0.0"/>
                <w:lang w:eastAsia="ja-JP"/>
              </w:rPr>
              <w:t>This is not applicable to E-UTRA BS operating in Band 42, 43, 48</w:t>
            </w:r>
            <w:r>
              <w:rPr>
                <w:rFonts w:cs="Arial"/>
                <w:lang w:eastAsia="zh-CN"/>
              </w:rPr>
              <w:t xml:space="preserve"> or 49</w:t>
            </w:r>
          </w:p>
        </w:tc>
      </w:tr>
      <w:tr w:rsidR="008A613F" w14:paraId="167E194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03F2745" w14:textId="77777777" w:rsidR="008A613F" w:rsidRDefault="008A613F">
            <w:pPr>
              <w:pStyle w:val="TAC"/>
              <w:rPr>
                <w:rFonts w:cs="v5.0.0"/>
                <w:lang w:eastAsia="ja-JP"/>
              </w:rPr>
            </w:pPr>
            <w:r>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21D26619" w14:textId="77777777" w:rsidR="008A613F" w:rsidRDefault="008A613F">
            <w:pPr>
              <w:pStyle w:val="TAC"/>
              <w:rPr>
                <w:rFonts w:cs="v5.0.0"/>
                <w:lang w:eastAsia="ja-JP"/>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1FA3935E" w14:textId="77777777" w:rsidR="008A613F" w:rsidRDefault="008A613F">
            <w:pPr>
              <w:pStyle w:val="TAC"/>
              <w:rPr>
                <w:rFonts w:cs="v5.0.0"/>
                <w:lang w:eastAsia="ja-JP"/>
              </w:rPr>
            </w:pPr>
            <w:r>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1593F29" w14:textId="77777777" w:rsidR="008A613F" w:rsidRDefault="008A613F">
            <w:pPr>
              <w:pStyle w:val="TAC"/>
              <w:rPr>
                <w:rFonts w:cs="v5.0.0"/>
                <w:lang w:eastAsia="ja-JP"/>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7D8E2B5" w14:textId="77777777" w:rsidR="008A613F" w:rsidRDefault="008A613F">
            <w:pPr>
              <w:pStyle w:val="TAC"/>
              <w:rPr>
                <w:rFonts w:cs="v5.0.0"/>
                <w:lang w:eastAsia="ja-JP"/>
              </w:rPr>
            </w:pPr>
            <w:r>
              <w:rPr>
                <w:rFonts w:cs="v5.0.0"/>
                <w:lang w:eastAsia="ja-JP"/>
              </w:rPr>
              <w:t>This is not applicable to E-UTRA BS operating in Band 42, 43, 48 or 49</w:t>
            </w:r>
          </w:p>
        </w:tc>
      </w:tr>
      <w:tr w:rsidR="008A613F" w14:paraId="297BCE08"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E9CF60F" w14:textId="77777777" w:rsidR="008A613F" w:rsidRDefault="008A613F">
            <w:pPr>
              <w:pStyle w:val="TAC"/>
              <w:rPr>
                <w:rFonts w:cs="v5.0.0"/>
              </w:rPr>
            </w:pPr>
            <w:r>
              <w:rPr>
                <w:rFonts w:cs="v5.0.0"/>
              </w:rPr>
              <w:t>LA E-UTRA Band 50</w:t>
            </w:r>
            <w:r>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hideMark/>
          </w:tcPr>
          <w:p w14:paraId="669896E8" w14:textId="77777777" w:rsidR="008A613F" w:rsidRDefault="008A613F">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06E22D0F"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E745B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C69FF82" w14:textId="77777777" w:rsidR="008A613F" w:rsidRDefault="008A613F">
            <w:pPr>
              <w:pStyle w:val="TAC"/>
              <w:rPr>
                <w:rFonts w:cs="Arial"/>
              </w:rPr>
            </w:pPr>
            <w:r>
              <w:rPr>
                <w:rFonts w:cs="v5.0.0"/>
                <w:lang w:eastAsia="ja-JP"/>
              </w:rPr>
              <w:t>This is not applicable to E-UTRA BS operating in Band 11, 21, 32, 51, 74, 75 or 76</w:t>
            </w:r>
          </w:p>
        </w:tc>
      </w:tr>
      <w:tr w:rsidR="008A613F" w14:paraId="26D7FB5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D9BDE67" w14:textId="77777777" w:rsidR="008A613F" w:rsidRDefault="008A613F">
            <w:pPr>
              <w:pStyle w:val="TAC"/>
              <w:rPr>
                <w:rFonts w:cs="v5.0.0"/>
              </w:rPr>
            </w:pPr>
            <w:r>
              <w:rPr>
                <w:rFonts w:cs="v5.0.0"/>
              </w:rPr>
              <w:t>LA E-UTRA Band 51</w:t>
            </w:r>
            <w:r>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hideMark/>
          </w:tcPr>
          <w:p w14:paraId="2FAFD290" w14:textId="77777777" w:rsidR="008A613F" w:rsidRDefault="008A613F">
            <w:pPr>
              <w:pStyle w:val="TAC"/>
              <w:rPr>
                <w:rFonts w:cs="Arial"/>
              </w:rPr>
            </w:pPr>
            <w:r>
              <w:rPr>
                <w:rFonts w:cs="Arial"/>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072D9A2F"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80B59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3C27A3C" w14:textId="77777777" w:rsidR="008A613F" w:rsidRDefault="008A613F">
            <w:pPr>
              <w:pStyle w:val="TAC"/>
              <w:rPr>
                <w:rFonts w:cs="Arial"/>
              </w:rPr>
            </w:pPr>
            <w:r>
              <w:rPr>
                <w:lang w:eastAsia="ja-JP"/>
              </w:rPr>
              <w:t>This is not applicable to E-UTRA BS operating in Band 50, 75 or 76</w:t>
            </w:r>
          </w:p>
        </w:tc>
      </w:tr>
      <w:tr w:rsidR="008A613F" w14:paraId="5AEA5D5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6D1B3CF" w14:textId="77777777" w:rsidR="008A613F" w:rsidRDefault="008A613F">
            <w:pPr>
              <w:pStyle w:val="TAC"/>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75EBF46C" w14:textId="77777777" w:rsidR="008A613F" w:rsidRDefault="008A613F">
            <w:pPr>
              <w:pStyle w:val="TAC"/>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hideMark/>
          </w:tcPr>
          <w:p w14:paraId="780CC679"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26F7E3"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B00708A" w14:textId="77777777" w:rsidR="008A613F" w:rsidRDefault="008A613F">
            <w:pPr>
              <w:pStyle w:val="TAC"/>
              <w:rPr>
                <w:rFonts w:cs="Arial"/>
              </w:rPr>
            </w:pPr>
            <w:r>
              <w:rPr>
                <w:rFonts w:cs="Arial"/>
              </w:rPr>
              <w:t>This is not applicable to E-UTRA BS operating in Band</w:t>
            </w:r>
            <w:r>
              <w:rPr>
                <w:rFonts w:cs="Arial"/>
                <w:lang w:eastAsia="zh-CN"/>
              </w:rPr>
              <w:t xml:space="preserve"> 42 or 52</w:t>
            </w:r>
          </w:p>
        </w:tc>
      </w:tr>
      <w:tr w:rsidR="008A613F" w14:paraId="5B6182D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C0C7CBE" w14:textId="77777777" w:rsidR="008A613F" w:rsidRDefault="008A613F">
            <w:pPr>
              <w:pStyle w:val="TAC"/>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361A7B90" w14:textId="77777777" w:rsidR="008A613F" w:rsidRDefault="008A613F">
            <w:pPr>
              <w:pStyle w:val="TAC"/>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31030494"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BD35D42"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6AD8F5B" w14:textId="77777777" w:rsidR="008A613F" w:rsidRDefault="008A613F">
            <w:pPr>
              <w:pStyle w:val="TAC"/>
              <w:rPr>
                <w:rFonts w:cs="Arial"/>
              </w:rPr>
            </w:pPr>
            <w:r>
              <w:rPr>
                <w:rFonts w:cs="Arial"/>
              </w:rPr>
              <w:t xml:space="preserve">This is not applicable to E-UTRA BS operating in Band </w:t>
            </w:r>
            <w:r>
              <w:rPr>
                <w:rFonts w:cs="Arial"/>
                <w:lang w:eastAsia="zh-CN"/>
              </w:rPr>
              <w:t>41 or 53</w:t>
            </w:r>
          </w:p>
        </w:tc>
      </w:tr>
      <w:tr w:rsidR="008A613F" w14:paraId="3F8826AD"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6E5DB82" w14:textId="77777777" w:rsidR="008A613F" w:rsidRDefault="008A613F">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7B22DCCB" w14:textId="77777777" w:rsidR="008A613F" w:rsidRDefault="008A613F">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37D5E65" w14:textId="77777777" w:rsidR="008A613F" w:rsidRDefault="008A613F">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B9B0BE6"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6247423" w14:textId="77777777" w:rsidR="008A613F" w:rsidRDefault="008A613F">
            <w:pPr>
              <w:pStyle w:val="TAC"/>
              <w:rPr>
                <w:rFonts w:cs="Arial"/>
              </w:rPr>
            </w:pPr>
            <w:r>
              <w:rPr>
                <w:rFonts w:cs="Arial"/>
              </w:rPr>
              <w:t>This is not applicable to E-UTRA BS operating in Band</w:t>
            </w:r>
            <w:r>
              <w:rPr>
                <w:rFonts w:cs="Arial"/>
                <w:lang w:eastAsia="zh-CN"/>
              </w:rPr>
              <w:t xml:space="preserve"> 54</w:t>
            </w:r>
          </w:p>
        </w:tc>
      </w:tr>
      <w:tr w:rsidR="008A613F" w14:paraId="4B6F250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5408B05" w14:textId="77777777" w:rsidR="008A613F" w:rsidRDefault="008A613F">
            <w:pPr>
              <w:pStyle w:val="TAC"/>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822264A" w14:textId="77777777" w:rsidR="008A613F" w:rsidRDefault="008A613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123DF2A"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3538E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D3FBC9" w14:textId="77777777" w:rsidR="008A613F" w:rsidRDefault="008A613F">
            <w:pPr>
              <w:pStyle w:val="TAC"/>
              <w:rPr>
                <w:rFonts w:cs="Arial"/>
              </w:rPr>
            </w:pPr>
          </w:p>
        </w:tc>
      </w:tr>
      <w:tr w:rsidR="008A613F" w14:paraId="58B9235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1EBB983" w14:textId="77777777" w:rsidR="008A613F" w:rsidRDefault="008A613F">
            <w:pPr>
              <w:pStyle w:val="TAC"/>
              <w:rPr>
                <w:rFonts w:cs="v5.0.0"/>
                <w:lang w:eastAsia="zh-CN"/>
              </w:rPr>
            </w:pPr>
            <w:r>
              <w:rPr>
                <w:rFonts w:cs="v5.0.0"/>
              </w:rPr>
              <w:t>LA E-UTRA Band 66</w:t>
            </w:r>
            <w:r>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4B388CC3" w14:textId="77777777" w:rsidR="008A613F" w:rsidRDefault="008A61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37CFB32"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BD7C4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55F588" w14:textId="77777777" w:rsidR="008A613F" w:rsidRDefault="008A613F">
            <w:pPr>
              <w:pStyle w:val="TAC"/>
              <w:rPr>
                <w:rFonts w:cs="Arial"/>
              </w:rPr>
            </w:pPr>
          </w:p>
        </w:tc>
      </w:tr>
      <w:tr w:rsidR="008A613F" w14:paraId="38AEE71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18EB97E" w14:textId="77777777" w:rsidR="008A613F" w:rsidRDefault="008A613F">
            <w:pPr>
              <w:pStyle w:val="TAC"/>
              <w:rPr>
                <w:rFonts w:cs="v5.0.0"/>
              </w:rPr>
            </w:pPr>
            <w:r>
              <w:rPr>
                <w:rFonts w:cs="v5.0.0"/>
              </w:rPr>
              <w:t>LA E-UTRA Band 68</w:t>
            </w:r>
          </w:p>
        </w:tc>
        <w:tc>
          <w:tcPr>
            <w:tcW w:w="2291" w:type="dxa"/>
            <w:tcBorders>
              <w:top w:val="single" w:sz="4" w:space="0" w:color="auto"/>
              <w:left w:val="single" w:sz="4" w:space="0" w:color="auto"/>
              <w:bottom w:val="single" w:sz="4" w:space="0" w:color="auto"/>
              <w:right w:val="single" w:sz="4" w:space="0" w:color="auto"/>
            </w:tcBorders>
            <w:hideMark/>
          </w:tcPr>
          <w:p w14:paraId="6B6F09A3" w14:textId="77777777" w:rsidR="008A613F" w:rsidRDefault="008A613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1DD19D8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D9488A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4A3A65" w14:textId="77777777" w:rsidR="008A613F" w:rsidRDefault="008A613F">
            <w:pPr>
              <w:pStyle w:val="TAC"/>
              <w:rPr>
                <w:rFonts w:cs="Arial"/>
              </w:rPr>
            </w:pPr>
          </w:p>
        </w:tc>
      </w:tr>
      <w:tr w:rsidR="008A613F" w14:paraId="554BF610"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8E54D1B" w14:textId="77777777" w:rsidR="008A613F" w:rsidRDefault="008A613F">
            <w:pPr>
              <w:pStyle w:val="TAC"/>
              <w:rPr>
                <w:rFonts w:cs="v5.0.0"/>
              </w:rPr>
            </w:pPr>
            <w:r>
              <w:rPr>
                <w:rFonts w:cs="v5.0.0"/>
              </w:rPr>
              <w:t>LA E-UTRA Band 70</w:t>
            </w:r>
            <w:r>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7FCBCB2A" w14:textId="77777777" w:rsidR="008A613F" w:rsidRDefault="008A613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483DF99A"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9D5FC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708FDE" w14:textId="77777777" w:rsidR="008A613F" w:rsidRDefault="008A613F">
            <w:pPr>
              <w:pStyle w:val="TAC"/>
              <w:rPr>
                <w:rFonts w:cs="Arial"/>
              </w:rPr>
            </w:pPr>
          </w:p>
        </w:tc>
      </w:tr>
      <w:tr w:rsidR="008A613F" w14:paraId="08BF74C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E2BA96A" w14:textId="77777777" w:rsidR="008A613F" w:rsidRDefault="008A613F">
            <w:pPr>
              <w:pStyle w:val="TAC"/>
              <w:rPr>
                <w:rFonts w:cs="v5.0.0"/>
              </w:rPr>
            </w:pPr>
            <w:r>
              <w:rPr>
                <w:rFonts w:cs="v5.0.0"/>
              </w:rPr>
              <w:t>LA E-UTRA Band 71</w:t>
            </w:r>
            <w:r>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C0F2D09" w14:textId="77777777" w:rsidR="008A613F" w:rsidRDefault="008A613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7D3F90D3"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A3F7B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624A0B" w14:textId="77777777" w:rsidR="008A613F" w:rsidRDefault="008A613F">
            <w:pPr>
              <w:pStyle w:val="TAC"/>
              <w:rPr>
                <w:rFonts w:cs="Arial"/>
              </w:rPr>
            </w:pPr>
          </w:p>
        </w:tc>
      </w:tr>
      <w:tr w:rsidR="008A613F" w14:paraId="05B15D3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3F05FB2" w14:textId="71B4F6BF" w:rsidR="008A613F" w:rsidRDefault="008A613F">
            <w:pPr>
              <w:pStyle w:val="TAC"/>
              <w:rPr>
                <w:rFonts w:cs="v5.0.0"/>
              </w:rPr>
            </w:pPr>
            <w:r>
              <w:rPr>
                <w:rFonts w:cs="v5.0.0"/>
              </w:rPr>
              <w:t xml:space="preserve">LA E-UTRA Band </w:t>
            </w:r>
            <w:r>
              <w:rPr>
                <w:lang w:val="en-US"/>
              </w:rPr>
              <w:t>72</w:t>
            </w:r>
            <w:ins w:id="88" w:author="Iwajlo Angelow (Nokia)" w:date="2023-09-22T14:36:00Z">
              <w:r w:rsidR="00B3201E">
                <w:t xml:space="preserve"> or NR Band n72</w:t>
              </w:r>
            </w:ins>
          </w:p>
        </w:tc>
        <w:tc>
          <w:tcPr>
            <w:tcW w:w="2291" w:type="dxa"/>
            <w:tcBorders>
              <w:top w:val="single" w:sz="4" w:space="0" w:color="auto"/>
              <w:left w:val="single" w:sz="4" w:space="0" w:color="auto"/>
              <w:bottom w:val="single" w:sz="4" w:space="0" w:color="auto"/>
              <w:right w:val="single" w:sz="4" w:space="0" w:color="auto"/>
            </w:tcBorders>
            <w:hideMark/>
          </w:tcPr>
          <w:p w14:paraId="2794023D" w14:textId="77777777" w:rsidR="008A613F" w:rsidRDefault="008A613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7426981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A520C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E6CF73" w14:textId="77777777" w:rsidR="008A613F" w:rsidRDefault="008A613F">
            <w:pPr>
              <w:pStyle w:val="TAC"/>
              <w:rPr>
                <w:rFonts w:cs="Arial"/>
              </w:rPr>
            </w:pPr>
          </w:p>
        </w:tc>
      </w:tr>
      <w:tr w:rsidR="008A613F" w14:paraId="5353553B"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0522383" w14:textId="77777777" w:rsidR="008A613F" w:rsidRDefault="008A613F">
            <w:pPr>
              <w:pStyle w:val="TAC"/>
              <w:rPr>
                <w:rFonts w:cs="v5.0.0"/>
                <w:u w:val="single"/>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6A28F6DC" w14:textId="77777777" w:rsidR="008A613F" w:rsidRDefault="008A613F">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40933E73" w14:textId="77777777" w:rsidR="008A613F" w:rsidRDefault="008A613F">
            <w:pPr>
              <w:pStyle w:val="TAC"/>
              <w:rPr>
                <w:rFonts w:cs="Arial"/>
                <w:u w:val="single"/>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6BCF928C" w14:textId="77777777" w:rsidR="008A613F" w:rsidRDefault="008A613F">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1535FDB9" w14:textId="77777777" w:rsidR="008A613F" w:rsidRDefault="008A613F">
            <w:pPr>
              <w:pStyle w:val="TAC"/>
              <w:rPr>
                <w:rFonts w:cs="Arial"/>
              </w:rPr>
            </w:pPr>
          </w:p>
        </w:tc>
      </w:tr>
      <w:tr w:rsidR="008A613F" w14:paraId="1A031569"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EF9AD06" w14:textId="77777777" w:rsidR="008A613F" w:rsidRDefault="008A613F">
            <w:pPr>
              <w:pStyle w:val="TAC"/>
              <w:rPr>
                <w:rFonts w:cs="v5.0.0"/>
              </w:rPr>
            </w:pPr>
            <w:r>
              <w:rPr>
                <w:rFonts w:cs="v5.0.0"/>
              </w:rPr>
              <w:t>LA E-UTRA Band 74</w:t>
            </w:r>
            <w:r>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hideMark/>
          </w:tcPr>
          <w:p w14:paraId="0B6F8AF0" w14:textId="77777777" w:rsidR="008A613F" w:rsidRDefault="008A613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5131BECD"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719F5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DFB3A94" w14:textId="77777777" w:rsidR="008A613F" w:rsidRDefault="008A613F">
            <w:pPr>
              <w:pStyle w:val="TAC"/>
              <w:rPr>
                <w:rFonts w:cs="Arial"/>
              </w:rPr>
            </w:pPr>
            <w:r>
              <w:rPr>
                <w:rFonts w:cs="Arial"/>
              </w:rPr>
              <w:t>This is not applicabe to E-UTRA BS operating in Band 50 or 51</w:t>
            </w:r>
          </w:p>
        </w:tc>
      </w:tr>
      <w:tr w:rsidR="008A613F" w14:paraId="1FEB6FB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359283A" w14:textId="77777777" w:rsidR="008A613F" w:rsidRDefault="008A613F">
            <w:pPr>
              <w:pStyle w:val="TAC"/>
              <w:rPr>
                <w:rFonts w:cs="v5.0.0"/>
              </w:rPr>
            </w:pPr>
            <w:r>
              <w:rPr>
                <w:rFonts w:cs="v5.0.0"/>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0E68ECB3" w14:textId="77777777" w:rsidR="008A613F" w:rsidRDefault="008A613F">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6A4D4845"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DA7694"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503DABE"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49 or 52</w:t>
            </w:r>
          </w:p>
        </w:tc>
      </w:tr>
      <w:tr w:rsidR="008A613F" w14:paraId="33BBE646"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62A486E" w14:textId="77777777" w:rsidR="008A613F" w:rsidRDefault="008A613F">
            <w:pPr>
              <w:pStyle w:val="TAC"/>
              <w:rPr>
                <w:rFonts w:cs="v5.0.0"/>
              </w:rPr>
            </w:pPr>
            <w:r>
              <w:rPr>
                <w:rFonts w:cs="v5.0.0"/>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3F29623A" w14:textId="77777777" w:rsidR="008A613F" w:rsidRDefault="008A613F">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31AA22BD"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7037411"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A888DFD"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49 or 52</w:t>
            </w:r>
          </w:p>
        </w:tc>
      </w:tr>
      <w:tr w:rsidR="008A613F" w14:paraId="09F988A9"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A7DCA38" w14:textId="77777777" w:rsidR="008A613F" w:rsidRDefault="008A613F">
            <w:pPr>
              <w:pStyle w:val="TAC"/>
              <w:rPr>
                <w:rFonts w:cs="v5.0.0"/>
              </w:rPr>
            </w:pPr>
            <w:r>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56C3A86C" w14:textId="77777777" w:rsidR="008A613F" w:rsidRDefault="008A613F">
            <w:pPr>
              <w:pStyle w:val="TAC"/>
              <w:rPr>
                <w:rFonts w:cs="Arial"/>
              </w:rPr>
            </w:pPr>
            <w:r>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2B212E86"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30284C0"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2AB8AD4" w14:textId="77777777" w:rsidR="008A613F" w:rsidRDefault="008A613F">
            <w:pPr>
              <w:pStyle w:val="TAC"/>
              <w:rPr>
                <w:rFonts w:cs="Arial"/>
              </w:rPr>
            </w:pPr>
          </w:p>
        </w:tc>
      </w:tr>
      <w:tr w:rsidR="008A613F" w14:paraId="51B6671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4FC843A" w14:textId="77777777" w:rsidR="008A613F" w:rsidRDefault="008A613F">
            <w:pPr>
              <w:pStyle w:val="TAC"/>
              <w:rPr>
                <w:rFonts w:cs="v5.0.0"/>
              </w:rPr>
            </w:pPr>
            <w:r>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266984D2" w14:textId="77777777" w:rsidR="008A613F" w:rsidRDefault="008A613F">
            <w:pPr>
              <w:pStyle w:val="TAC"/>
              <w:rPr>
                <w:rFonts w:cs="Arial"/>
              </w:rPr>
            </w:pPr>
            <w:r>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9193C17"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82302FE"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2368C70" w14:textId="77777777" w:rsidR="008A613F" w:rsidRDefault="008A613F">
            <w:pPr>
              <w:pStyle w:val="TAC"/>
              <w:rPr>
                <w:rFonts w:cs="Arial"/>
              </w:rPr>
            </w:pPr>
          </w:p>
        </w:tc>
      </w:tr>
      <w:tr w:rsidR="008A613F" w14:paraId="2F7D8CF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D9D1B31" w14:textId="77777777" w:rsidR="008A613F" w:rsidRDefault="008A613F">
            <w:pPr>
              <w:pStyle w:val="TAC"/>
              <w:rPr>
                <w:rFonts w:cs="v5.0.0"/>
              </w:rPr>
            </w:pPr>
            <w:r>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6F291817" w14:textId="77777777" w:rsidR="008A613F" w:rsidRDefault="008A613F">
            <w:pPr>
              <w:pStyle w:val="TAC"/>
              <w:rPr>
                <w:rFonts w:cs="Arial"/>
              </w:rPr>
            </w:pPr>
            <w:r>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68E1CC6"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4F2997D"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9F74E24" w14:textId="77777777" w:rsidR="008A613F" w:rsidRDefault="008A613F">
            <w:pPr>
              <w:pStyle w:val="TAC"/>
              <w:rPr>
                <w:rFonts w:cs="Arial"/>
              </w:rPr>
            </w:pPr>
          </w:p>
        </w:tc>
      </w:tr>
      <w:tr w:rsidR="008A613F" w14:paraId="06E1430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E961ABF" w14:textId="77777777" w:rsidR="008A613F" w:rsidRDefault="008A613F">
            <w:pPr>
              <w:pStyle w:val="TAC"/>
              <w:rPr>
                <w:rFonts w:cs="v5.0.0"/>
              </w:rPr>
            </w:pPr>
            <w:r>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5F8D1FF9" w14:textId="77777777" w:rsidR="008A613F" w:rsidRDefault="008A613F">
            <w:pPr>
              <w:pStyle w:val="TAC"/>
              <w:rPr>
                <w:rFonts w:cs="Arial"/>
              </w:rPr>
            </w:pPr>
            <w:r>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41086C6"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90F224F"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4A41C5F" w14:textId="77777777" w:rsidR="008A613F" w:rsidRDefault="008A613F">
            <w:pPr>
              <w:pStyle w:val="TAC"/>
              <w:rPr>
                <w:rFonts w:cs="Arial"/>
              </w:rPr>
            </w:pPr>
          </w:p>
        </w:tc>
      </w:tr>
      <w:tr w:rsidR="008A613F" w14:paraId="6238646C"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AD52735" w14:textId="77777777" w:rsidR="008A613F" w:rsidRDefault="008A613F">
            <w:pPr>
              <w:pStyle w:val="TAC"/>
              <w:rPr>
                <w:rFonts w:cs="v5.0.0"/>
              </w:rPr>
            </w:pPr>
            <w:r>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2E4DD08E" w14:textId="77777777" w:rsidR="008A613F" w:rsidRDefault="008A613F">
            <w:pPr>
              <w:pStyle w:val="TAC"/>
              <w:rPr>
                <w:rFonts w:cs="Arial"/>
              </w:rPr>
            </w:pPr>
            <w:r>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7A46A92E"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3D54280"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764D47C" w14:textId="77777777" w:rsidR="008A613F" w:rsidRDefault="008A613F">
            <w:pPr>
              <w:pStyle w:val="TAC"/>
              <w:rPr>
                <w:rFonts w:cs="Arial"/>
              </w:rPr>
            </w:pPr>
          </w:p>
        </w:tc>
      </w:tr>
      <w:tr w:rsidR="008A613F" w14:paraId="69F8D29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8717919" w14:textId="77777777" w:rsidR="008A613F" w:rsidRDefault="008A613F">
            <w:pPr>
              <w:pStyle w:val="TAC"/>
              <w:rPr>
                <w:rFonts w:cs="v5.0.0"/>
              </w:rPr>
            </w:pPr>
            <w:r>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243F8335" w14:textId="77777777" w:rsidR="008A613F" w:rsidRDefault="008A613F">
            <w:pPr>
              <w:pStyle w:val="TAC"/>
              <w:rPr>
                <w:rFonts w:cs="Arial"/>
              </w:rPr>
            </w:pPr>
            <w:r>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3995AE7" w14:textId="77777777" w:rsidR="008A613F" w:rsidRDefault="008A61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D4110CF" w14:textId="77777777" w:rsidR="008A613F" w:rsidRDefault="008A61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42E9436" w14:textId="77777777" w:rsidR="008A613F" w:rsidRDefault="008A613F">
            <w:pPr>
              <w:pStyle w:val="TAC"/>
              <w:rPr>
                <w:rFonts w:cs="Arial"/>
              </w:rPr>
            </w:pPr>
          </w:p>
        </w:tc>
      </w:tr>
      <w:tr w:rsidR="008A613F" w14:paraId="20DCCCC2"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9B448DF" w14:textId="77777777" w:rsidR="008A613F" w:rsidRDefault="008A613F">
            <w:pPr>
              <w:pStyle w:val="TAC"/>
              <w:rPr>
                <w:rFonts w:cs="v5.0.0"/>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45C4E34" w14:textId="77777777" w:rsidR="008A613F" w:rsidRDefault="008A613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44310DC3"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E9C8C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C788EE" w14:textId="77777777" w:rsidR="008A613F" w:rsidRDefault="008A613F">
            <w:pPr>
              <w:pStyle w:val="TAC"/>
              <w:rPr>
                <w:rFonts w:cs="Arial"/>
              </w:rPr>
            </w:pPr>
          </w:p>
        </w:tc>
      </w:tr>
      <w:tr w:rsidR="008A613F" w14:paraId="1845AAB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1A7EE17" w14:textId="77777777" w:rsidR="008A613F" w:rsidRDefault="008A613F">
            <w:pPr>
              <w:pStyle w:val="TAC"/>
              <w:rPr>
                <w:rFonts w:cs="v5.0.0"/>
              </w:rPr>
            </w:pPr>
            <w:r>
              <w:rPr>
                <w:rFonts w:cs="v5.0.0"/>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3265CA5D" w14:textId="77777777" w:rsidR="008A613F" w:rsidRDefault="008A613F">
            <w:pPr>
              <w:pStyle w:val="TAC"/>
              <w:rPr>
                <w:rFonts w:cs="Arial"/>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06111BBE"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62063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953CAE" w14:textId="77777777" w:rsidR="008A613F" w:rsidRDefault="008A613F">
            <w:pPr>
              <w:pStyle w:val="TAC"/>
              <w:rPr>
                <w:rFonts w:cs="Arial"/>
              </w:rPr>
            </w:pPr>
          </w:p>
        </w:tc>
      </w:tr>
      <w:tr w:rsidR="008A613F" w14:paraId="5C424D16"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3B3F219" w14:textId="77777777" w:rsidR="008A613F" w:rsidRDefault="008A613F">
            <w:pPr>
              <w:pStyle w:val="TAC"/>
              <w:rPr>
                <w:rFonts w:cs="v5.0.0"/>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695B6FF6" w14:textId="77777777" w:rsidR="008A613F" w:rsidRDefault="008A613F">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3E32A1F"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D3EDD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57E6EA" w14:textId="77777777" w:rsidR="008A613F" w:rsidRDefault="008A613F">
            <w:pPr>
              <w:pStyle w:val="TAC"/>
              <w:rPr>
                <w:rFonts w:cs="Arial"/>
              </w:rPr>
            </w:pPr>
          </w:p>
        </w:tc>
      </w:tr>
      <w:tr w:rsidR="008A613F" w14:paraId="21341B8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6943A07" w14:textId="77777777" w:rsidR="008A613F" w:rsidRDefault="008A613F">
            <w:pPr>
              <w:pStyle w:val="TAC"/>
              <w:rPr>
                <w:rFonts w:cs="v5.0.0"/>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2F83141B" w14:textId="77777777" w:rsidR="008A613F" w:rsidRDefault="008A613F">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2A7297F" w14:textId="77777777" w:rsidR="008A613F" w:rsidRDefault="008A613F">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71EFD73C" w14:textId="77777777" w:rsidR="008A613F" w:rsidRDefault="008A61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920FA6E" w14:textId="77777777" w:rsidR="008A613F" w:rsidRDefault="008A613F">
            <w:pPr>
              <w:pStyle w:val="TAC"/>
              <w:rPr>
                <w:rFonts w:cs="Arial"/>
              </w:rPr>
            </w:pPr>
          </w:p>
        </w:tc>
      </w:tr>
      <w:tr w:rsidR="008A613F" w14:paraId="7A7761E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7104A5A" w14:textId="77777777" w:rsidR="008A613F" w:rsidRDefault="008A613F">
            <w:pPr>
              <w:pStyle w:val="TAC"/>
              <w:rPr>
                <w:rFonts w:cs="v5.0.0"/>
              </w:rPr>
            </w:pPr>
            <w:r>
              <w:rPr>
                <w:rFonts w:cs="v5.0.0"/>
              </w:rPr>
              <w:t>LA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77014FC2" w14:textId="77777777" w:rsidR="008A613F" w:rsidRDefault="008A613F">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85DC95B" w14:textId="77777777" w:rsidR="008A613F" w:rsidRDefault="008A613F">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024F8D" w14:textId="77777777" w:rsidR="008A613F" w:rsidRDefault="008A613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B27D23" w14:textId="77777777" w:rsidR="008A613F" w:rsidRDefault="008A613F">
            <w:pPr>
              <w:pStyle w:val="TAC"/>
              <w:rPr>
                <w:rFonts w:cs="Arial"/>
              </w:rPr>
            </w:pPr>
          </w:p>
        </w:tc>
      </w:tr>
      <w:tr w:rsidR="008A613F" w14:paraId="4D534DEE"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0F4ECD5" w14:textId="77777777" w:rsidR="008A613F" w:rsidRDefault="008A613F">
            <w:pPr>
              <w:pStyle w:val="TAC"/>
              <w:rPr>
                <w:rFonts w:cs="v5.0.0"/>
              </w:rPr>
            </w:pPr>
            <w:r>
              <w:rPr>
                <w:rFonts w:cs="v5.0.0"/>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5F2E8D81" w14:textId="77777777" w:rsidR="008A613F" w:rsidRDefault="008A613F">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7F77DCF"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A22FE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14E2F3" w14:textId="77777777" w:rsidR="008A613F" w:rsidRDefault="008A613F">
            <w:pPr>
              <w:pStyle w:val="TAC"/>
              <w:rPr>
                <w:rFonts w:cs="Arial"/>
              </w:rPr>
            </w:pPr>
          </w:p>
        </w:tc>
      </w:tr>
      <w:tr w:rsidR="008A613F" w14:paraId="698377C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FE19282" w14:textId="77777777" w:rsidR="008A613F" w:rsidRDefault="008A613F">
            <w:pPr>
              <w:pStyle w:val="TAC"/>
              <w:rPr>
                <w:rFonts w:cs="v5.0.0"/>
              </w:rPr>
            </w:pPr>
            <w:r>
              <w:rPr>
                <w:rFonts w:cs="v5.0.0"/>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5BBE400B" w14:textId="77777777" w:rsidR="008A613F" w:rsidRDefault="008A613F">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CABD66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74C7F7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C3AAFD" w14:textId="77777777" w:rsidR="008A613F" w:rsidRDefault="008A613F">
            <w:pPr>
              <w:pStyle w:val="TAC"/>
              <w:rPr>
                <w:rFonts w:cs="Arial"/>
              </w:rPr>
            </w:pPr>
          </w:p>
        </w:tc>
      </w:tr>
      <w:tr w:rsidR="008A613F" w14:paraId="69558B49"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3984079" w14:textId="77777777" w:rsidR="008A613F" w:rsidRDefault="008A613F">
            <w:pPr>
              <w:pStyle w:val="TAC"/>
              <w:rPr>
                <w:rFonts w:cs="v5.0.0"/>
              </w:rPr>
            </w:pPr>
            <w:r>
              <w:rPr>
                <w:rFonts w:cs="v5.0.0"/>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32EE60F6" w14:textId="77777777" w:rsidR="008A613F" w:rsidRDefault="008A613F">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E0A92B5"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6AB25A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D19533" w14:textId="77777777" w:rsidR="008A613F" w:rsidRDefault="008A613F">
            <w:pPr>
              <w:pStyle w:val="TAC"/>
              <w:rPr>
                <w:rFonts w:cs="Arial"/>
              </w:rPr>
            </w:pPr>
          </w:p>
        </w:tc>
      </w:tr>
      <w:tr w:rsidR="008A613F" w14:paraId="60C8CF07"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1CD4D7C" w14:textId="77777777" w:rsidR="008A613F" w:rsidRDefault="008A613F">
            <w:pPr>
              <w:pStyle w:val="TAC"/>
              <w:rPr>
                <w:rFonts w:cs="v5.0.0"/>
              </w:rPr>
            </w:pPr>
            <w:r>
              <w:rPr>
                <w:rFonts w:cs="v5.0.0"/>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0C2238FC" w14:textId="77777777" w:rsidR="008A613F" w:rsidRDefault="008A613F">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7F0D219"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B8C58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7F7C1B" w14:textId="77777777" w:rsidR="008A613F" w:rsidRDefault="008A613F">
            <w:pPr>
              <w:pStyle w:val="TAC"/>
              <w:rPr>
                <w:rFonts w:cs="Arial"/>
              </w:rPr>
            </w:pPr>
          </w:p>
        </w:tc>
      </w:tr>
      <w:tr w:rsidR="008A613F" w14:paraId="1794BA1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2BB3ABA" w14:textId="77777777" w:rsidR="008A613F" w:rsidRDefault="008A613F">
            <w:pPr>
              <w:pStyle w:val="TAC"/>
              <w:rPr>
                <w:rFonts w:cs="v5.0.0"/>
              </w:rPr>
            </w:pPr>
            <w:r>
              <w:rPr>
                <w:rFonts w:cs="v5.0.0"/>
              </w:rPr>
              <w:t>LA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33C8BCB9" w14:textId="77777777" w:rsidR="008A613F" w:rsidRDefault="008A613F">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6FCE62A"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16B4B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0D4E9" w14:textId="77777777" w:rsidR="008A613F" w:rsidRDefault="008A613F">
            <w:pPr>
              <w:pStyle w:val="TAC"/>
              <w:rPr>
                <w:rFonts w:cs="Arial"/>
              </w:rPr>
            </w:pPr>
          </w:p>
        </w:tc>
      </w:tr>
      <w:tr w:rsidR="008A613F" w14:paraId="051B3EB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FB4278D" w14:textId="77777777" w:rsidR="008A613F" w:rsidRDefault="008A613F">
            <w:pPr>
              <w:pStyle w:val="TAC"/>
              <w:rPr>
                <w:rFonts w:cs="v5.0.0"/>
              </w:rPr>
            </w:pPr>
            <w:r>
              <w:rPr>
                <w:rFonts w:cs="v5.0.0"/>
              </w:rPr>
              <w:t>LA NR Band n</w:t>
            </w:r>
            <w:r>
              <w:rPr>
                <w:rFonts w:cs="v5.0.0"/>
                <w:lang w:val="en-US" w:eastAsia="zh-CN"/>
              </w:rPr>
              <w:t>96</w:t>
            </w:r>
          </w:p>
        </w:tc>
        <w:tc>
          <w:tcPr>
            <w:tcW w:w="2291" w:type="dxa"/>
            <w:tcBorders>
              <w:top w:val="single" w:sz="4" w:space="0" w:color="auto"/>
              <w:left w:val="single" w:sz="4" w:space="0" w:color="auto"/>
              <w:bottom w:val="single" w:sz="4" w:space="0" w:color="auto"/>
              <w:right w:val="single" w:sz="4" w:space="0" w:color="auto"/>
            </w:tcBorders>
            <w:hideMark/>
          </w:tcPr>
          <w:p w14:paraId="7D5E1739" w14:textId="77777777" w:rsidR="008A613F" w:rsidRDefault="008A613F">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DADDF18" w14:textId="77777777" w:rsidR="008A613F" w:rsidRDefault="008A613F">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254591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8EA71C3" w14:textId="77777777" w:rsidR="008A613F" w:rsidRDefault="008A613F">
            <w:pPr>
              <w:pStyle w:val="TAC"/>
              <w:rPr>
                <w:rFonts w:cs="Arial"/>
              </w:rPr>
            </w:pPr>
            <w:r>
              <w:rPr>
                <w:rFonts w:cs="Arial"/>
                <w:szCs w:val="18"/>
              </w:rPr>
              <w:t>This is not applicable to E-UTRA BS operating in Band 4</w:t>
            </w:r>
            <w:r>
              <w:rPr>
                <w:rFonts w:cs="Arial"/>
                <w:szCs w:val="18"/>
                <w:lang w:eastAsia="zh-CN"/>
              </w:rPr>
              <w:t>6</w:t>
            </w:r>
          </w:p>
        </w:tc>
      </w:tr>
      <w:tr w:rsidR="008A613F" w14:paraId="46408974"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1413259" w14:textId="77777777" w:rsidR="008A613F" w:rsidRDefault="008A613F">
            <w:pPr>
              <w:pStyle w:val="TAC"/>
              <w:rPr>
                <w:rFonts w:cs="v5.0.0"/>
              </w:rPr>
            </w:pPr>
            <w:r>
              <w:rPr>
                <w:rFonts w:cs="v5.0.0"/>
              </w:rPr>
              <w:t>LA NR Band n</w:t>
            </w:r>
            <w:r>
              <w:rPr>
                <w:rFonts w:cs="v5.0.0"/>
                <w:lang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3D35213A" w14:textId="77777777" w:rsidR="008A613F" w:rsidRDefault="008A613F">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3A487DF2" w14:textId="77777777" w:rsidR="008A613F" w:rsidRDefault="008A61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A1483FC"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0181092" w14:textId="77777777" w:rsidR="008A613F" w:rsidRDefault="008A613F">
            <w:pPr>
              <w:pStyle w:val="TAC"/>
              <w:rPr>
                <w:rFonts w:cs="Arial"/>
              </w:rPr>
            </w:pPr>
          </w:p>
        </w:tc>
      </w:tr>
      <w:tr w:rsidR="008A613F" w14:paraId="37988F2D"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4E60DDE" w14:textId="77777777" w:rsidR="008A613F" w:rsidRDefault="008A613F">
            <w:pPr>
              <w:pStyle w:val="TAC"/>
              <w:rPr>
                <w:rFonts w:cs="v5.0.0"/>
              </w:rPr>
            </w:pPr>
            <w:r>
              <w:rPr>
                <w:rFonts w:cs="v5.0.0"/>
              </w:rPr>
              <w:t>LA NR Band n98</w:t>
            </w:r>
          </w:p>
        </w:tc>
        <w:tc>
          <w:tcPr>
            <w:tcW w:w="2291" w:type="dxa"/>
            <w:tcBorders>
              <w:top w:val="single" w:sz="4" w:space="0" w:color="auto"/>
              <w:left w:val="single" w:sz="4" w:space="0" w:color="auto"/>
              <w:bottom w:val="single" w:sz="4" w:space="0" w:color="auto"/>
              <w:right w:val="single" w:sz="4" w:space="0" w:color="auto"/>
            </w:tcBorders>
            <w:hideMark/>
          </w:tcPr>
          <w:p w14:paraId="78AED89C" w14:textId="77777777" w:rsidR="008A613F" w:rsidRDefault="008A613F">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66B8C62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963B7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73ABF3" w14:textId="77777777" w:rsidR="008A613F" w:rsidRDefault="008A613F">
            <w:pPr>
              <w:pStyle w:val="TAC"/>
              <w:rPr>
                <w:rFonts w:cs="Arial"/>
              </w:rPr>
            </w:pPr>
          </w:p>
        </w:tc>
      </w:tr>
      <w:tr w:rsidR="008A613F" w14:paraId="537B544F"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2B97B99" w14:textId="77777777" w:rsidR="008A613F" w:rsidRDefault="008A613F">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50C79D02" w14:textId="77777777" w:rsidR="008A613F" w:rsidRDefault="008A613F">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4DF3C75"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1F091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AD17EA" w14:textId="77777777" w:rsidR="008A613F" w:rsidRDefault="008A613F">
            <w:pPr>
              <w:pStyle w:val="TAC"/>
              <w:rPr>
                <w:rFonts w:cs="Arial"/>
              </w:rPr>
            </w:pPr>
          </w:p>
        </w:tc>
      </w:tr>
      <w:tr w:rsidR="008A613F" w14:paraId="7BFF13B5"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D5E2E8B" w14:textId="77777777" w:rsidR="008A613F" w:rsidRDefault="008A613F">
            <w:pPr>
              <w:pStyle w:val="TAC"/>
              <w:rPr>
                <w:rFonts w:cs="v5.0.0"/>
              </w:rPr>
            </w:pPr>
            <w:r>
              <w:rPr>
                <w:rFonts w:eastAsia="DengXian" w:cs="v5.0.0"/>
                <w:lang w:val="sv-SE"/>
              </w:rPr>
              <w:t>LA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612C6E26" w14:textId="77777777" w:rsidR="008A613F" w:rsidRDefault="008A613F">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08A97FA" w14:textId="77777777" w:rsidR="008A613F" w:rsidRDefault="008A613F">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F5021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55D6BD8" w14:textId="77777777" w:rsidR="008A613F" w:rsidRDefault="008A613F">
            <w:pPr>
              <w:pStyle w:val="TAC"/>
              <w:rPr>
                <w:rFonts w:cs="Arial"/>
              </w:rPr>
            </w:pPr>
            <w:r>
              <w:rPr>
                <w:rFonts w:cs="Arial"/>
                <w:szCs w:val="18"/>
              </w:rPr>
              <w:t>This is not applicable to E-UTRA BS operating in Band 4</w:t>
            </w:r>
            <w:r>
              <w:rPr>
                <w:rFonts w:cs="Arial"/>
                <w:szCs w:val="18"/>
                <w:lang w:eastAsia="zh-CN"/>
              </w:rPr>
              <w:t>6</w:t>
            </w:r>
          </w:p>
        </w:tc>
      </w:tr>
      <w:tr w:rsidR="008A613F" w14:paraId="1415264A"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3A40995" w14:textId="77777777" w:rsidR="008A613F" w:rsidRDefault="008A613F">
            <w:pPr>
              <w:pStyle w:val="TAC"/>
              <w:rPr>
                <w:rFonts w:cs="v5.0.0"/>
              </w:rPr>
            </w:pPr>
            <w:r>
              <w:rPr>
                <w:rFonts w:cs="v5.0.0"/>
              </w:rPr>
              <w:t xml:space="preserve">LA E-UTRA Band </w:t>
            </w:r>
            <w:r>
              <w:rPr>
                <w:rFonts w:cs="v5.0.0"/>
                <w:lang w:eastAsia="zh-CN"/>
              </w:rPr>
              <w:t>103</w:t>
            </w:r>
          </w:p>
        </w:tc>
        <w:tc>
          <w:tcPr>
            <w:tcW w:w="2291" w:type="dxa"/>
            <w:tcBorders>
              <w:top w:val="single" w:sz="4" w:space="0" w:color="auto"/>
              <w:left w:val="single" w:sz="4" w:space="0" w:color="auto"/>
              <w:bottom w:val="single" w:sz="4" w:space="0" w:color="auto"/>
              <w:right w:val="single" w:sz="4" w:space="0" w:color="auto"/>
            </w:tcBorders>
            <w:hideMark/>
          </w:tcPr>
          <w:p w14:paraId="4710524D" w14:textId="77777777" w:rsidR="008A613F" w:rsidRDefault="008A613F">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58321E27"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BB914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C0A209" w14:textId="77777777" w:rsidR="008A613F" w:rsidRDefault="008A613F">
            <w:pPr>
              <w:pStyle w:val="TAC"/>
              <w:rPr>
                <w:rFonts w:cs="Arial"/>
              </w:rPr>
            </w:pPr>
          </w:p>
        </w:tc>
      </w:tr>
      <w:tr w:rsidR="008A613F" w14:paraId="675043E1"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A6A9165" w14:textId="77777777" w:rsidR="008A613F" w:rsidRDefault="008A613F">
            <w:pPr>
              <w:pStyle w:val="TAC"/>
              <w:rPr>
                <w:rFonts w:cs="v5.0.0"/>
              </w:rPr>
            </w:pPr>
            <w:r>
              <w:rPr>
                <w:rFonts w:cs="v5.0.0"/>
              </w:rPr>
              <w:t xml:space="preserve">LA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35587F1F" w14:textId="77777777" w:rsidR="008A613F" w:rsidRDefault="008A613F">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F11A147" w14:textId="77777777" w:rsidR="008A613F" w:rsidRDefault="008A613F">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64F28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B9787D" w14:textId="77777777" w:rsidR="008A613F" w:rsidRDefault="008A613F">
            <w:pPr>
              <w:pStyle w:val="TAC"/>
              <w:rPr>
                <w:rFonts w:cs="Arial"/>
              </w:rPr>
            </w:pPr>
          </w:p>
        </w:tc>
      </w:tr>
      <w:tr w:rsidR="008A613F" w14:paraId="6EC85E6B"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D48F1DF" w14:textId="77777777" w:rsidR="008A613F" w:rsidRDefault="008A613F">
            <w:pPr>
              <w:pStyle w:val="TAC"/>
              <w:rPr>
                <w:rFonts w:cs="v5.0.0"/>
              </w:rPr>
            </w:pPr>
            <w:r>
              <w:rPr>
                <w:rFonts w:cs="v5.0.0"/>
                <w:lang w:eastAsia="zh-CN"/>
              </w:rPr>
              <w:t>LA NR Band n</w:t>
            </w:r>
            <w:r>
              <w:rPr>
                <w:rFonts w:cs="v5.0.0"/>
                <w:lang w:val="en-US" w:eastAsia="zh-CN"/>
              </w:rPr>
              <w:t>105</w:t>
            </w:r>
          </w:p>
        </w:tc>
        <w:tc>
          <w:tcPr>
            <w:tcW w:w="2291" w:type="dxa"/>
            <w:tcBorders>
              <w:top w:val="single" w:sz="4" w:space="0" w:color="auto"/>
              <w:left w:val="single" w:sz="4" w:space="0" w:color="auto"/>
              <w:bottom w:val="single" w:sz="4" w:space="0" w:color="auto"/>
              <w:right w:val="single" w:sz="4" w:space="0" w:color="auto"/>
            </w:tcBorders>
            <w:hideMark/>
          </w:tcPr>
          <w:p w14:paraId="4273B767" w14:textId="77777777" w:rsidR="008A613F" w:rsidRDefault="008A613F">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6C4FB784"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403FA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D60D48" w14:textId="77777777" w:rsidR="008A613F" w:rsidRDefault="008A613F">
            <w:pPr>
              <w:pStyle w:val="TAC"/>
              <w:rPr>
                <w:rFonts w:cs="Arial"/>
              </w:rPr>
            </w:pPr>
          </w:p>
        </w:tc>
      </w:tr>
      <w:tr w:rsidR="008A613F" w14:paraId="76996773" w14:textId="77777777" w:rsidTr="008A613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7DB11DB" w14:textId="6DC4E3DA" w:rsidR="008A613F" w:rsidRDefault="008A613F">
            <w:pPr>
              <w:pStyle w:val="TAC"/>
              <w:rPr>
                <w:rFonts w:cs="v5.0.0"/>
                <w:lang w:eastAsia="zh-CN"/>
              </w:rPr>
            </w:pPr>
            <w:r>
              <w:rPr>
                <w:rFonts w:cs="v5.0.0"/>
              </w:rPr>
              <w:t>LA E-UTRA Band 106</w:t>
            </w:r>
          </w:p>
        </w:tc>
        <w:tc>
          <w:tcPr>
            <w:tcW w:w="2291" w:type="dxa"/>
            <w:tcBorders>
              <w:top w:val="single" w:sz="4" w:space="0" w:color="auto"/>
              <w:left w:val="single" w:sz="4" w:space="0" w:color="auto"/>
              <w:bottom w:val="single" w:sz="4" w:space="0" w:color="auto"/>
              <w:right w:val="single" w:sz="4" w:space="0" w:color="auto"/>
            </w:tcBorders>
            <w:hideMark/>
          </w:tcPr>
          <w:p w14:paraId="4A48B016" w14:textId="77777777" w:rsidR="008A613F" w:rsidRDefault="008A613F">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6198184D" w14:textId="77777777" w:rsidR="008A613F" w:rsidRDefault="008A61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E939C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5A9880" w14:textId="77777777" w:rsidR="008A613F" w:rsidRDefault="008A613F">
            <w:pPr>
              <w:pStyle w:val="TAC"/>
              <w:rPr>
                <w:rFonts w:cs="Arial"/>
              </w:rPr>
            </w:pPr>
          </w:p>
        </w:tc>
      </w:tr>
    </w:tbl>
    <w:p w14:paraId="762297C4" w14:textId="77777777" w:rsidR="008A613F" w:rsidRDefault="008A613F" w:rsidP="008A613F"/>
    <w:p w14:paraId="2825371C" w14:textId="77777777" w:rsidR="008A613F" w:rsidRDefault="008A613F" w:rsidP="008A613F">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6.6.4.5.5-3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36BFFF38" w14:textId="77777777" w:rsidR="008A613F" w:rsidRDefault="008A613F" w:rsidP="008A613F">
      <w:pPr>
        <w:pStyle w:val="TH"/>
      </w:pPr>
      <w:r>
        <w:t>Table 6.6.4.</w:t>
      </w:r>
      <w:r>
        <w:rPr>
          <w:lang w:eastAsia="zh-CN"/>
        </w:rPr>
        <w:t>5</w:t>
      </w:r>
      <w:r>
        <w:t>.</w:t>
      </w:r>
      <w:r>
        <w:rPr>
          <w:lang w:eastAsia="zh-CN"/>
        </w:rPr>
        <w:t>5</w:t>
      </w:r>
      <w:r>
        <w:t>-</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8A613F" w14:paraId="15B37EA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AEDD35" w14:textId="77777777" w:rsidR="008A613F" w:rsidRDefault="008A613F">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1569409A" w14:textId="77777777" w:rsidR="008A613F" w:rsidRDefault="008A613F">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01E021A6" w14:textId="77777777" w:rsidR="008A613F" w:rsidRDefault="008A613F">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E779EA5" w14:textId="77777777" w:rsidR="008A613F" w:rsidRDefault="008A613F">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1E0DE268" w14:textId="77777777" w:rsidR="008A613F" w:rsidRDefault="008A613F">
            <w:pPr>
              <w:pStyle w:val="TAH"/>
              <w:rPr>
                <w:rFonts w:cs="Arial"/>
              </w:rPr>
            </w:pPr>
            <w:r>
              <w:rPr>
                <w:rFonts w:cs="Arial"/>
              </w:rPr>
              <w:t>Note</w:t>
            </w:r>
          </w:p>
        </w:tc>
      </w:tr>
      <w:tr w:rsidR="008A613F" w14:paraId="2BF2123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0FBD51" w14:textId="77777777" w:rsidR="008A613F" w:rsidRDefault="008A613F">
            <w:pPr>
              <w:pStyle w:val="TAC"/>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50DE99AD" w14:textId="77777777" w:rsidR="008A613F" w:rsidRDefault="008A613F">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06BA661B" w14:textId="77777777" w:rsidR="008A613F" w:rsidRDefault="008A613F">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37EBCEA2" w14:textId="77777777" w:rsidR="008A613F" w:rsidRDefault="008A613F">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6C62F8DC" w14:textId="77777777" w:rsidR="008A613F" w:rsidRDefault="008A613F">
            <w:pPr>
              <w:pStyle w:val="TAC"/>
              <w:rPr>
                <w:rFonts w:cs="Arial"/>
              </w:rPr>
            </w:pPr>
          </w:p>
        </w:tc>
      </w:tr>
      <w:tr w:rsidR="008A613F" w14:paraId="2AF12BE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B1E9C1" w14:textId="77777777" w:rsidR="008A613F" w:rsidRDefault="008A613F">
            <w:pPr>
              <w:pStyle w:val="TAC"/>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44614ACF"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37FBBCB" w14:textId="77777777" w:rsidR="008A613F" w:rsidRDefault="008A613F">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65442D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945797" w14:textId="77777777" w:rsidR="008A613F" w:rsidRDefault="008A613F">
            <w:pPr>
              <w:pStyle w:val="TAC"/>
              <w:rPr>
                <w:rFonts w:cs="Arial"/>
              </w:rPr>
            </w:pPr>
          </w:p>
        </w:tc>
      </w:tr>
      <w:tr w:rsidR="008A613F" w14:paraId="4BAF729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2CF90F" w14:textId="77777777" w:rsidR="008A613F" w:rsidRDefault="008A613F">
            <w:pPr>
              <w:pStyle w:val="TAC"/>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355B6F45" w14:textId="77777777" w:rsidR="008A613F" w:rsidRDefault="008A613F">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FC8741A" w14:textId="77777777" w:rsidR="008A613F" w:rsidRDefault="008A613F">
            <w:pPr>
              <w:pStyle w:val="TAC"/>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1AB3B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6E5B3F" w14:textId="77777777" w:rsidR="008A613F" w:rsidRDefault="008A613F">
            <w:pPr>
              <w:pStyle w:val="TAC"/>
              <w:rPr>
                <w:rFonts w:cs="Arial"/>
              </w:rPr>
            </w:pPr>
          </w:p>
        </w:tc>
      </w:tr>
      <w:tr w:rsidR="008A613F" w14:paraId="640DE01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CAEB69" w14:textId="77777777" w:rsidR="008A613F" w:rsidRDefault="008A613F">
            <w:pPr>
              <w:pStyle w:val="TAC"/>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17B5E09B"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7765C65" w14:textId="77777777" w:rsidR="008A613F" w:rsidRDefault="008A613F">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52C3707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BEAD5F" w14:textId="77777777" w:rsidR="008A613F" w:rsidRDefault="008A613F">
            <w:pPr>
              <w:pStyle w:val="TAC"/>
              <w:rPr>
                <w:rFonts w:cs="Arial"/>
              </w:rPr>
            </w:pPr>
          </w:p>
        </w:tc>
      </w:tr>
      <w:tr w:rsidR="008A613F" w14:paraId="40E1688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59BBC1" w14:textId="77777777" w:rsidR="008A613F" w:rsidRDefault="008A613F">
            <w:pPr>
              <w:pStyle w:val="TAC"/>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hideMark/>
          </w:tcPr>
          <w:p w14:paraId="24848AD8" w14:textId="77777777" w:rsidR="008A613F" w:rsidRDefault="008A613F">
            <w:pPr>
              <w:pStyle w:val="TAC"/>
              <w:rPr>
                <w:rFonts w:cs="Arial"/>
                <w:lang w:eastAsia="zh-CN"/>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0BCF4EFF" w14:textId="77777777" w:rsidR="008A613F" w:rsidRDefault="008A613F">
            <w:pPr>
              <w:pStyle w:val="TAC"/>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164DE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B7526A" w14:textId="77777777" w:rsidR="008A613F" w:rsidRDefault="008A613F">
            <w:pPr>
              <w:pStyle w:val="TAC"/>
              <w:rPr>
                <w:rFonts w:cs="Arial"/>
              </w:rPr>
            </w:pPr>
          </w:p>
        </w:tc>
      </w:tr>
      <w:tr w:rsidR="008A613F" w14:paraId="1CFBB97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73C97A" w14:textId="77777777" w:rsidR="008A613F" w:rsidRDefault="008A613F">
            <w:pPr>
              <w:pStyle w:val="TAC"/>
              <w:jc w:val="left"/>
              <w:rPr>
                <w:rFonts w:cs="Arial"/>
              </w:rPr>
            </w:pPr>
            <w:r>
              <w:rPr>
                <w:rFonts w:cs="v5.0.0"/>
                <w:lang w:eastAsia="zh-CN"/>
              </w:rPr>
              <w:t xml:space="preserve">MR </w:t>
            </w:r>
            <w:r>
              <w:rPr>
                <w:rFonts w:cs="v5.0.0"/>
              </w:rPr>
              <w:t>UTRA FDD Band II or E-UTRA Band 2 or NR band n2</w:t>
            </w:r>
          </w:p>
        </w:tc>
        <w:tc>
          <w:tcPr>
            <w:tcW w:w="2291" w:type="dxa"/>
            <w:tcBorders>
              <w:top w:val="single" w:sz="4" w:space="0" w:color="auto"/>
              <w:left w:val="single" w:sz="4" w:space="0" w:color="auto"/>
              <w:bottom w:val="single" w:sz="4" w:space="0" w:color="auto"/>
              <w:right w:val="single" w:sz="4" w:space="0" w:color="auto"/>
            </w:tcBorders>
            <w:hideMark/>
          </w:tcPr>
          <w:p w14:paraId="4F051D45" w14:textId="77777777" w:rsidR="008A613F" w:rsidRDefault="008A613F">
            <w:pPr>
              <w:pStyle w:val="TAC"/>
              <w:rPr>
                <w:rFonts w:cs="Arial"/>
                <w:lang w:eastAsia="zh-CN"/>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1240B2A4"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11F77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50ACA2" w14:textId="77777777" w:rsidR="008A613F" w:rsidRDefault="008A613F">
            <w:pPr>
              <w:pStyle w:val="TAC"/>
              <w:rPr>
                <w:rFonts w:cs="Arial"/>
              </w:rPr>
            </w:pPr>
          </w:p>
        </w:tc>
      </w:tr>
      <w:tr w:rsidR="008A613F" w14:paraId="68D9A8F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06D251" w14:textId="77777777" w:rsidR="008A613F" w:rsidRDefault="008A613F">
            <w:pPr>
              <w:pStyle w:val="TAC"/>
              <w:rPr>
                <w:rFonts w:cs="Arial"/>
              </w:rPr>
            </w:pPr>
            <w:r>
              <w:rPr>
                <w:rFonts w:cs="v5.0.0"/>
                <w:lang w:eastAsia="zh-CN"/>
              </w:rPr>
              <w:t xml:space="preserve">MR </w:t>
            </w:r>
            <w:r>
              <w:rPr>
                <w:rFonts w:cs="v5.0.0"/>
              </w:rPr>
              <w:t>UTRA FDD Band III or E-UTRA Band 3 or NR band n3</w:t>
            </w:r>
          </w:p>
        </w:tc>
        <w:tc>
          <w:tcPr>
            <w:tcW w:w="2291" w:type="dxa"/>
            <w:tcBorders>
              <w:top w:val="single" w:sz="4" w:space="0" w:color="auto"/>
              <w:left w:val="single" w:sz="4" w:space="0" w:color="auto"/>
              <w:bottom w:val="single" w:sz="4" w:space="0" w:color="auto"/>
              <w:right w:val="single" w:sz="4" w:space="0" w:color="auto"/>
            </w:tcBorders>
            <w:hideMark/>
          </w:tcPr>
          <w:p w14:paraId="20BF16DD" w14:textId="77777777" w:rsidR="008A613F" w:rsidRDefault="008A61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DDCE0EB"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AD8D8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1B8568" w14:textId="77777777" w:rsidR="008A613F" w:rsidRDefault="008A613F">
            <w:pPr>
              <w:pStyle w:val="TAC"/>
              <w:rPr>
                <w:rFonts w:cs="Arial"/>
              </w:rPr>
            </w:pPr>
          </w:p>
        </w:tc>
      </w:tr>
      <w:tr w:rsidR="008A613F" w14:paraId="4DCE553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330E4E" w14:textId="77777777" w:rsidR="008A613F" w:rsidRDefault="008A613F">
            <w:pPr>
              <w:pStyle w:val="TAC"/>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1EB87744" w14:textId="77777777" w:rsidR="008A613F" w:rsidRDefault="008A613F">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25C436A2"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70BC6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F8B1EB" w14:textId="77777777" w:rsidR="008A613F" w:rsidRDefault="008A613F">
            <w:pPr>
              <w:pStyle w:val="TAC"/>
              <w:rPr>
                <w:rFonts w:cs="Arial"/>
              </w:rPr>
            </w:pPr>
          </w:p>
        </w:tc>
      </w:tr>
      <w:tr w:rsidR="008A613F" w14:paraId="2B6CC31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A81ECE" w14:textId="77777777" w:rsidR="008A613F" w:rsidRDefault="008A613F">
            <w:pPr>
              <w:pStyle w:val="TAC"/>
              <w:jc w:val="left"/>
              <w:rPr>
                <w:rFonts w:cs="Arial"/>
              </w:rPr>
            </w:pPr>
            <w:r>
              <w:rPr>
                <w:rFonts w:cs="v5.0.0"/>
                <w:lang w:eastAsia="zh-CN"/>
              </w:rPr>
              <w:t xml:space="preserve">MR </w:t>
            </w:r>
            <w:r>
              <w:rPr>
                <w:rFonts w:cs="v5.0.0"/>
              </w:rPr>
              <w:t>UTRA FDD Band V or E-UTRA Band 5 or NR band n5</w:t>
            </w:r>
          </w:p>
        </w:tc>
        <w:tc>
          <w:tcPr>
            <w:tcW w:w="2291" w:type="dxa"/>
            <w:tcBorders>
              <w:top w:val="single" w:sz="4" w:space="0" w:color="auto"/>
              <w:left w:val="single" w:sz="4" w:space="0" w:color="auto"/>
              <w:bottom w:val="single" w:sz="4" w:space="0" w:color="auto"/>
              <w:right w:val="single" w:sz="4" w:space="0" w:color="auto"/>
            </w:tcBorders>
            <w:hideMark/>
          </w:tcPr>
          <w:p w14:paraId="6FB2C064" w14:textId="77777777" w:rsidR="008A613F" w:rsidRDefault="008A61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78BAA66"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14DE7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A6C1FD" w14:textId="77777777" w:rsidR="008A613F" w:rsidRDefault="008A613F">
            <w:pPr>
              <w:pStyle w:val="TAC"/>
              <w:rPr>
                <w:rFonts w:cs="Arial"/>
              </w:rPr>
            </w:pPr>
          </w:p>
        </w:tc>
      </w:tr>
      <w:tr w:rsidR="008A613F" w14:paraId="3FB7BDD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84AAA4" w14:textId="77777777" w:rsidR="008A613F" w:rsidRDefault="008A613F">
            <w:pPr>
              <w:pStyle w:val="TAC"/>
              <w:jc w:val="left"/>
              <w:rPr>
                <w:rFonts w:cs="Arial"/>
                <w:lang w:val="sv-FI"/>
              </w:rPr>
            </w:pPr>
            <w:r>
              <w:rPr>
                <w:rFonts w:cs="v5.0.0"/>
                <w:lang w:val="sv-FI" w:eastAsia="zh-CN"/>
              </w:rPr>
              <w:t xml:space="preserve">MR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2A92F6EC" w14:textId="77777777" w:rsidR="008A613F" w:rsidRDefault="008A613F">
            <w:pPr>
              <w:pStyle w:val="TAC"/>
              <w:rPr>
                <w:rFonts w:cs="Arial"/>
              </w:rPr>
            </w:pPr>
            <w:r>
              <w:rPr>
                <w:rFonts w:cs="Arial"/>
                <w:lang w:eastAsia="ja-JP"/>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63178F0E"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D7E55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8587CF" w14:textId="77777777" w:rsidR="008A613F" w:rsidRDefault="008A613F">
            <w:pPr>
              <w:pStyle w:val="TAC"/>
              <w:rPr>
                <w:rFonts w:cs="Arial"/>
              </w:rPr>
            </w:pPr>
          </w:p>
        </w:tc>
      </w:tr>
      <w:tr w:rsidR="008A613F" w14:paraId="3850281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FA5F9C" w14:textId="77777777" w:rsidR="008A613F" w:rsidRDefault="008A613F">
            <w:pPr>
              <w:pStyle w:val="TAC"/>
              <w:jc w:val="left"/>
              <w:rPr>
                <w:rFonts w:cs="v5.0.0"/>
              </w:rPr>
            </w:pPr>
            <w:r>
              <w:rPr>
                <w:rFonts w:cs="v5.0.0"/>
                <w:lang w:eastAsia="zh-CN"/>
              </w:rPr>
              <w:t xml:space="preserve">MR </w:t>
            </w:r>
            <w:r>
              <w:rPr>
                <w:rFonts w:cs="v5.0.0"/>
              </w:rPr>
              <w:t>UTRA FDD Band VII or E-UTRA Band 7 or NR band n7</w:t>
            </w:r>
          </w:p>
        </w:tc>
        <w:tc>
          <w:tcPr>
            <w:tcW w:w="2291" w:type="dxa"/>
            <w:tcBorders>
              <w:top w:val="single" w:sz="4" w:space="0" w:color="auto"/>
              <w:left w:val="single" w:sz="4" w:space="0" w:color="auto"/>
              <w:bottom w:val="single" w:sz="4" w:space="0" w:color="auto"/>
              <w:right w:val="single" w:sz="4" w:space="0" w:color="auto"/>
            </w:tcBorders>
            <w:hideMark/>
          </w:tcPr>
          <w:p w14:paraId="4E32A53C" w14:textId="77777777" w:rsidR="008A613F" w:rsidRDefault="008A613F">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07F9C62B"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340B2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9CC577" w14:textId="77777777" w:rsidR="008A613F" w:rsidRDefault="008A613F">
            <w:pPr>
              <w:pStyle w:val="TAC"/>
              <w:rPr>
                <w:rFonts w:cs="Arial"/>
              </w:rPr>
            </w:pPr>
          </w:p>
        </w:tc>
      </w:tr>
      <w:tr w:rsidR="008A613F" w14:paraId="2A6E08C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1EED98" w14:textId="77777777" w:rsidR="008A613F" w:rsidRDefault="008A613F">
            <w:pPr>
              <w:pStyle w:val="TAC"/>
              <w:jc w:val="left"/>
              <w:rPr>
                <w:rFonts w:cs="v5.0.0"/>
              </w:rPr>
            </w:pPr>
            <w:r>
              <w:rPr>
                <w:rFonts w:cs="v5.0.0"/>
                <w:lang w:eastAsia="zh-CN"/>
              </w:rPr>
              <w:t xml:space="preserve">MR </w:t>
            </w:r>
            <w:r>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hideMark/>
          </w:tcPr>
          <w:p w14:paraId="1B8DC7FF" w14:textId="77777777" w:rsidR="008A613F" w:rsidRDefault="008A61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93E4B2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D5852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63457F" w14:textId="77777777" w:rsidR="008A613F" w:rsidRDefault="008A613F">
            <w:pPr>
              <w:pStyle w:val="TAC"/>
              <w:rPr>
                <w:rFonts w:cs="Arial"/>
              </w:rPr>
            </w:pPr>
          </w:p>
        </w:tc>
      </w:tr>
      <w:tr w:rsidR="008A613F" w14:paraId="133FD56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53AD02" w14:textId="77777777" w:rsidR="008A613F" w:rsidRDefault="008A613F">
            <w:pPr>
              <w:pStyle w:val="TAC"/>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57210316" w14:textId="77777777" w:rsidR="008A613F" w:rsidRDefault="008A613F">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880494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87B395"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013AF6" w14:textId="77777777" w:rsidR="008A613F" w:rsidRDefault="008A613F">
            <w:pPr>
              <w:pStyle w:val="TAC"/>
              <w:rPr>
                <w:rFonts w:cs="Arial"/>
              </w:rPr>
            </w:pPr>
          </w:p>
        </w:tc>
      </w:tr>
      <w:tr w:rsidR="008A613F" w14:paraId="034DD76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EB52D9" w14:textId="77777777" w:rsidR="008A613F" w:rsidRDefault="008A613F">
            <w:pPr>
              <w:pStyle w:val="TAC"/>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68D614AA" w14:textId="77777777" w:rsidR="008A613F" w:rsidRDefault="008A613F">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77E3A2AF"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E5071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4EC0F8" w14:textId="77777777" w:rsidR="008A613F" w:rsidRDefault="008A613F">
            <w:pPr>
              <w:pStyle w:val="TAC"/>
              <w:rPr>
                <w:rFonts w:cs="Arial"/>
              </w:rPr>
            </w:pPr>
          </w:p>
        </w:tc>
      </w:tr>
      <w:tr w:rsidR="008A613F" w14:paraId="625FB0F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4DD7DF" w14:textId="77777777" w:rsidR="008A613F" w:rsidRDefault="008A613F">
            <w:pPr>
              <w:pStyle w:val="TAC"/>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315F621A" w14:textId="77777777" w:rsidR="008A613F" w:rsidRDefault="008A613F">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334352FE"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D3A20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9FCCD60" w14:textId="77777777" w:rsidR="008A613F" w:rsidRDefault="008A613F">
            <w:pPr>
              <w:pStyle w:val="TAC"/>
              <w:rPr>
                <w:rFonts w:cs="Arial"/>
              </w:rPr>
            </w:pPr>
            <w:r>
              <w:rPr>
                <w:rFonts w:cs="v5.0.0"/>
                <w:lang w:eastAsia="ja-JP"/>
              </w:rPr>
              <w:t>This is not applicable to E-UTRA BS operating in Band 50 or 75</w:t>
            </w:r>
          </w:p>
        </w:tc>
      </w:tr>
      <w:tr w:rsidR="008A613F" w14:paraId="7CC82D6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15E74E" w14:textId="77777777" w:rsidR="008A613F" w:rsidRDefault="008A613F">
            <w:pPr>
              <w:pStyle w:val="TAC"/>
              <w:jc w:val="left"/>
              <w:rPr>
                <w:rFonts w:cs="v5.0.0"/>
              </w:rPr>
            </w:pPr>
            <w:r>
              <w:rPr>
                <w:rFonts w:cs="Arial"/>
                <w:lang w:eastAsia="zh-CN"/>
              </w:rPr>
              <w:t xml:space="preserve">MR </w:t>
            </w:r>
            <w:r>
              <w:rPr>
                <w:rFonts w:cs="Arial"/>
              </w:rPr>
              <w:t>UTRA FDD Band XII or E-UTRA Band 12 or NR band n12</w:t>
            </w:r>
          </w:p>
        </w:tc>
        <w:tc>
          <w:tcPr>
            <w:tcW w:w="2291" w:type="dxa"/>
            <w:tcBorders>
              <w:top w:val="single" w:sz="4" w:space="0" w:color="auto"/>
              <w:left w:val="single" w:sz="4" w:space="0" w:color="auto"/>
              <w:bottom w:val="single" w:sz="4" w:space="0" w:color="auto"/>
              <w:right w:val="single" w:sz="4" w:space="0" w:color="auto"/>
            </w:tcBorders>
            <w:hideMark/>
          </w:tcPr>
          <w:p w14:paraId="3F574572" w14:textId="77777777" w:rsidR="008A613F" w:rsidRDefault="008A613F">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12100367"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5F49D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A11C51" w14:textId="77777777" w:rsidR="008A613F" w:rsidRDefault="008A613F">
            <w:pPr>
              <w:pStyle w:val="TAC"/>
              <w:rPr>
                <w:rFonts w:cs="Arial"/>
              </w:rPr>
            </w:pPr>
          </w:p>
        </w:tc>
      </w:tr>
      <w:tr w:rsidR="008A613F" w14:paraId="15506FC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820044" w14:textId="77777777" w:rsidR="008A613F" w:rsidRDefault="008A613F">
            <w:pPr>
              <w:pStyle w:val="TAC"/>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6450E753" w14:textId="77777777" w:rsidR="008A613F" w:rsidRDefault="008A613F">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EC744F4"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AD0A6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74C904" w14:textId="77777777" w:rsidR="008A613F" w:rsidRDefault="008A613F">
            <w:pPr>
              <w:pStyle w:val="TAC"/>
              <w:rPr>
                <w:rFonts w:cs="Arial"/>
              </w:rPr>
            </w:pPr>
          </w:p>
        </w:tc>
      </w:tr>
      <w:tr w:rsidR="008A613F" w14:paraId="162525F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DBF5A9" w14:textId="77777777" w:rsidR="008A613F" w:rsidRDefault="008A613F">
            <w:pPr>
              <w:pStyle w:val="TAC"/>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166C373A" w14:textId="77777777" w:rsidR="008A613F" w:rsidRDefault="008A613F">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508F75F3"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AACC8D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A29B1B" w14:textId="77777777" w:rsidR="008A613F" w:rsidRDefault="008A613F">
            <w:pPr>
              <w:pStyle w:val="TAC"/>
              <w:rPr>
                <w:rFonts w:cs="Arial"/>
              </w:rPr>
            </w:pPr>
          </w:p>
        </w:tc>
      </w:tr>
      <w:tr w:rsidR="008A613F" w14:paraId="7699CE0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2E2F53" w14:textId="77777777" w:rsidR="008A613F" w:rsidRDefault="008A613F">
            <w:pPr>
              <w:pStyle w:val="TAC"/>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8DA5EA4" w14:textId="77777777" w:rsidR="008A613F" w:rsidRDefault="008A613F">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7C6D8B19"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17E2FE7"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006119" w14:textId="77777777" w:rsidR="008A613F" w:rsidRDefault="008A613F">
            <w:pPr>
              <w:pStyle w:val="TAC"/>
              <w:rPr>
                <w:rFonts w:cs="Arial"/>
              </w:rPr>
            </w:pPr>
          </w:p>
        </w:tc>
      </w:tr>
      <w:tr w:rsidR="008A613F" w14:paraId="7D62B37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82BDFD" w14:textId="77777777" w:rsidR="008A613F" w:rsidRDefault="008A613F">
            <w:pPr>
              <w:pStyle w:val="TAC"/>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03BF50BB" w14:textId="77777777" w:rsidR="008A613F" w:rsidRDefault="008A613F">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5D88C3CA"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CBFC8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A32F84" w14:textId="77777777" w:rsidR="008A613F" w:rsidRDefault="008A613F">
            <w:pPr>
              <w:pStyle w:val="TAC"/>
              <w:rPr>
                <w:rFonts w:cs="Arial"/>
              </w:rPr>
            </w:pPr>
          </w:p>
        </w:tc>
      </w:tr>
      <w:tr w:rsidR="008A613F" w14:paraId="275D1D4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8AE3BF" w14:textId="77777777" w:rsidR="008A613F" w:rsidRDefault="008A613F">
            <w:pPr>
              <w:pStyle w:val="TAC"/>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hideMark/>
          </w:tcPr>
          <w:p w14:paraId="414FED3B" w14:textId="77777777" w:rsidR="008A613F" w:rsidRDefault="008A613F">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24CB7EB"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43870C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4BB49F" w14:textId="77777777" w:rsidR="008A613F" w:rsidRDefault="008A613F">
            <w:pPr>
              <w:pStyle w:val="TAC"/>
              <w:rPr>
                <w:rFonts w:cs="Arial"/>
              </w:rPr>
            </w:pPr>
          </w:p>
        </w:tc>
      </w:tr>
      <w:tr w:rsidR="008A613F" w14:paraId="7FDDF86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397E71" w14:textId="77777777" w:rsidR="008A613F" w:rsidRDefault="008A613F">
            <w:pPr>
              <w:pStyle w:val="TAC"/>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4AB497BB" w14:textId="77777777" w:rsidR="008A613F" w:rsidRDefault="008A613F">
            <w:pPr>
              <w:pStyle w:val="TAC"/>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hideMark/>
          </w:tcPr>
          <w:p w14:paraId="0D2DC33E"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A7E0F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66F1DFB" w14:textId="77777777" w:rsidR="008A613F" w:rsidRDefault="008A613F">
            <w:pPr>
              <w:pStyle w:val="TAC"/>
              <w:rPr>
                <w:rFonts w:cs="Arial"/>
              </w:rPr>
            </w:pPr>
            <w:r>
              <w:rPr>
                <w:rFonts w:cs="v5.0.0"/>
                <w:lang w:eastAsia="ja-JP"/>
              </w:rPr>
              <w:t>This is not applicable to E-UTRA BS operating in Band 32, 50 or 75</w:t>
            </w:r>
          </w:p>
        </w:tc>
      </w:tr>
      <w:tr w:rsidR="008A613F" w14:paraId="3174A25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8E850C" w14:textId="77777777" w:rsidR="008A613F" w:rsidRDefault="008A613F">
            <w:pPr>
              <w:pStyle w:val="TAC"/>
              <w:rPr>
                <w:rFonts w:cs="v5.0.0"/>
                <w:lang w:eastAsia="zh-CN"/>
              </w:rPr>
            </w:pPr>
            <w:r>
              <w:rPr>
                <w:rFonts w:cs="v5.0.0"/>
              </w:rPr>
              <w:t>MR</w:t>
            </w:r>
            <w:r>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5392CEBC" w14:textId="77777777" w:rsidR="008A613F" w:rsidRDefault="008A613F">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4211F709"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3EF96C" w14:textId="77777777" w:rsidR="008A613F" w:rsidRDefault="008A613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78F38650" w14:textId="77777777" w:rsidR="008A613F" w:rsidRDefault="008A613F">
            <w:pPr>
              <w:pStyle w:val="TAC"/>
              <w:rPr>
                <w:rFonts w:cs="Arial"/>
              </w:rPr>
            </w:pPr>
            <w:r>
              <w:rPr>
                <w:rFonts w:cs="Arial"/>
              </w:rPr>
              <w:t>This is not applicable to E-UTRA BS operating in Band 42</w:t>
            </w:r>
          </w:p>
        </w:tc>
      </w:tr>
      <w:tr w:rsidR="008A613F" w14:paraId="3F0DAF8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8510C3" w14:textId="77777777" w:rsidR="008A613F" w:rsidRDefault="008A613F">
            <w:pPr>
              <w:pStyle w:val="TAC"/>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25E10047" w14:textId="77777777" w:rsidR="008A613F" w:rsidRDefault="008A613F">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3D46BCD"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38604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D35917" w14:textId="77777777" w:rsidR="008A613F" w:rsidRDefault="008A613F">
            <w:pPr>
              <w:pStyle w:val="TAC"/>
              <w:rPr>
                <w:rFonts w:cs="Arial"/>
              </w:rPr>
            </w:pPr>
          </w:p>
        </w:tc>
      </w:tr>
      <w:tr w:rsidR="008A613F" w14:paraId="40DC2DA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2D423" w14:textId="77777777" w:rsidR="008A613F" w:rsidRDefault="008A613F">
            <w:pPr>
              <w:pStyle w:val="TAC"/>
              <w:rPr>
                <w:rFonts w:cs="v5.0.0"/>
                <w:lang w:eastAsia="zh-CN"/>
              </w:rPr>
            </w:pPr>
            <w:r>
              <w:rPr>
                <w:rFonts w:cs="v5.0.0"/>
                <w:lang w:eastAsia="zh-CN"/>
              </w:rPr>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6C61083F" w14:textId="77777777" w:rsidR="008A613F" w:rsidRDefault="008A613F">
            <w:pPr>
              <w:pStyle w:val="TAC"/>
              <w:rPr>
                <w:rFonts w:cs="Arial"/>
                <w:lang w:eastAsia="ja-JP"/>
              </w:rPr>
            </w:pPr>
            <w:r>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6186484E"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90B611" w14:textId="77777777" w:rsidR="008A613F" w:rsidRDefault="008A613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5A5B34C" w14:textId="77777777" w:rsidR="008A613F" w:rsidRDefault="008A613F">
            <w:pPr>
              <w:pStyle w:val="TAC"/>
              <w:rPr>
                <w:rFonts w:cs="Arial"/>
              </w:rPr>
            </w:pPr>
          </w:p>
        </w:tc>
      </w:tr>
      <w:tr w:rsidR="008A613F" w14:paraId="2703EF4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D0E8C3" w14:textId="77777777" w:rsidR="008A613F" w:rsidRDefault="008A613F">
            <w:pPr>
              <w:pStyle w:val="TAC"/>
              <w:rPr>
                <w:rFonts w:cs="Arial"/>
              </w:rPr>
            </w:pPr>
            <w:r>
              <w:rPr>
                <w:rFonts w:cs="v5.0.0"/>
                <w:lang w:eastAsia="zh-CN"/>
              </w:rPr>
              <w:t xml:space="preserve">MR </w:t>
            </w:r>
            <w:r>
              <w:rPr>
                <w:rFonts w:cs="Arial"/>
              </w:rPr>
              <w:t>UTRA FDD Band XXVI or</w:t>
            </w:r>
          </w:p>
          <w:p w14:paraId="3E7E7368" w14:textId="77777777" w:rsidR="008A613F" w:rsidRDefault="008A613F">
            <w:pPr>
              <w:pStyle w:val="TAC"/>
              <w:rPr>
                <w:rFonts w:cs="v5.0.0"/>
                <w:lang w:eastAsia="zh-CN"/>
              </w:rPr>
            </w:pPr>
            <w:r>
              <w:rPr>
                <w:rFonts w:cs="Arial"/>
              </w:rPr>
              <w:t xml:space="preserve">E-UTRA Band </w:t>
            </w:r>
            <w:r>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hideMark/>
          </w:tcPr>
          <w:p w14:paraId="141E2C35" w14:textId="77777777" w:rsidR="008A613F" w:rsidRDefault="008A613F">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492B568"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B4653E9" w14:textId="77777777" w:rsidR="008A613F" w:rsidRDefault="008A613F">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0DF886" w14:textId="77777777" w:rsidR="008A613F" w:rsidRDefault="008A613F">
            <w:pPr>
              <w:pStyle w:val="TAC"/>
              <w:rPr>
                <w:rFonts w:cs="Arial"/>
              </w:rPr>
            </w:pPr>
          </w:p>
        </w:tc>
      </w:tr>
      <w:tr w:rsidR="008A613F" w14:paraId="147C0B5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FFD614" w14:textId="77777777" w:rsidR="008A613F" w:rsidRDefault="008A613F">
            <w:pPr>
              <w:pStyle w:val="TAC"/>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5DC4A231" w14:textId="77777777" w:rsidR="008A613F" w:rsidRDefault="008A613F">
            <w:pPr>
              <w:pStyle w:val="TAC"/>
              <w:rPr>
                <w:rFonts w:cs="Arial"/>
                <w:lang w:eastAsia="ja-JP"/>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5B8F2557"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9857E5" w14:textId="77777777" w:rsidR="008A613F" w:rsidRDefault="008A613F">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70A522" w14:textId="77777777" w:rsidR="008A613F" w:rsidRDefault="008A613F">
            <w:pPr>
              <w:pStyle w:val="TAC"/>
              <w:rPr>
                <w:rFonts w:cs="Arial"/>
              </w:rPr>
            </w:pPr>
          </w:p>
        </w:tc>
      </w:tr>
      <w:tr w:rsidR="008A613F" w14:paraId="6B6A3E2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CC5B3A" w14:textId="77777777" w:rsidR="008A613F" w:rsidRDefault="008A613F">
            <w:pPr>
              <w:pStyle w:val="TAC"/>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3BD4B09D" w14:textId="77777777" w:rsidR="008A613F" w:rsidRDefault="008A613F">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9884A47"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C967E6E" w14:textId="77777777" w:rsidR="008A613F" w:rsidRDefault="008A613F">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47D065F" w14:textId="77777777" w:rsidR="008A613F" w:rsidRDefault="008A613F">
            <w:pPr>
              <w:pStyle w:val="TAC"/>
              <w:rPr>
                <w:rFonts w:cs="Arial"/>
              </w:rPr>
            </w:pPr>
            <w:r>
              <w:rPr>
                <w:rFonts w:cs="Arial"/>
              </w:rPr>
              <w:t>This is not applicable to E-UTRA BS operating in Band 44</w:t>
            </w:r>
          </w:p>
        </w:tc>
      </w:tr>
      <w:tr w:rsidR="008A613F" w14:paraId="5A683F7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DE6D19" w14:textId="77777777" w:rsidR="008A613F" w:rsidRDefault="008A613F">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210C54B1" w14:textId="77777777" w:rsidR="008A613F" w:rsidRDefault="008A613F">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7119C065" w14:textId="77777777" w:rsidR="008A613F" w:rsidRDefault="008A613F">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3F6E871" w14:textId="77777777" w:rsidR="008A613F" w:rsidRDefault="008A613F">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23FF35F" w14:textId="77777777" w:rsidR="008A613F" w:rsidRDefault="008A613F">
            <w:pPr>
              <w:keepNext/>
              <w:keepLines/>
              <w:jc w:val="center"/>
              <w:rPr>
                <w:rFonts w:ascii="Arial" w:hAnsi="Arial"/>
                <w:sz w:val="18"/>
              </w:rPr>
            </w:pPr>
            <w:r>
              <w:rPr>
                <w:rFonts w:ascii="Arial" w:hAnsi="Arial"/>
                <w:sz w:val="18"/>
              </w:rPr>
              <w:t>This is not applicable to E-UTRA BS operating in Band 40</w:t>
            </w:r>
          </w:p>
        </w:tc>
      </w:tr>
      <w:tr w:rsidR="008A613F" w14:paraId="34E068D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572AF7" w14:textId="6D65CFE5" w:rsidR="008A613F" w:rsidRDefault="008A613F">
            <w:pPr>
              <w:pStyle w:val="TAC"/>
              <w:rPr>
                <w:rFonts w:cs="v5.0.0"/>
                <w:lang w:eastAsia="zh-CN"/>
              </w:rPr>
            </w:pPr>
            <w:r>
              <w:rPr>
                <w:rFonts w:cs="v5.0.0"/>
                <w:lang w:eastAsia="zh-CN"/>
              </w:rPr>
              <w:t>MR</w:t>
            </w:r>
            <w:r>
              <w:rPr>
                <w:rFonts w:cs="Arial"/>
              </w:rPr>
              <w:t xml:space="preserve"> E-UTRA Band </w:t>
            </w:r>
            <w:r>
              <w:rPr>
                <w:rFonts w:cs="Arial"/>
                <w:lang w:eastAsia="zh-CN"/>
              </w:rPr>
              <w:t>31</w:t>
            </w:r>
            <w:ins w:id="89" w:author="Iwajlo Angelow (Nokia)" w:date="2023-09-22T14:37:00Z">
              <w:r w:rsidR="00B3201E">
                <w:t xml:space="preserve"> or NR Band n31</w:t>
              </w:r>
            </w:ins>
          </w:p>
        </w:tc>
        <w:tc>
          <w:tcPr>
            <w:tcW w:w="2291" w:type="dxa"/>
            <w:tcBorders>
              <w:top w:val="single" w:sz="4" w:space="0" w:color="auto"/>
              <w:left w:val="single" w:sz="4" w:space="0" w:color="auto"/>
              <w:bottom w:val="single" w:sz="4" w:space="0" w:color="auto"/>
              <w:right w:val="single" w:sz="4" w:space="0" w:color="auto"/>
            </w:tcBorders>
            <w:hideMark/>
          </w:tcPr>
          <w:p w14:paraId="67184029" w14:textId="77777777" w:rsidR="008A613F" w:rsidRDefault="008A613F">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8625D9B" w14:textId="77777777" w:rsidR="008A613F" w:rsidRDefault="008A613F">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0ADCEA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DF0571" w14:textId="77777777" w:rsidR="008A613F" w:rsidRDefault="008A613F">
            <w:pPr>
              <w:pStyle w:val="TAC"/>
              <w:rPr>
                <w:rFonts w:cs="Arial"/>
              </w:rPr>
            </w:pPr>
          </w:p>
        </w:tc>
      </w:tr>
      <w:tr w:rsidR="008A613F" w14:paraId="68BEB87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21C636" w14:textId="77777777" w:rsidR="008A613F" w:rsidRDefault="008A613F">
            <w:pPr>
              <w:pStyle w:val="TAC"/>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4ABDC681" w14:textId="77777777" w:rsidR="008A613F" w:rsidRDefault="008A613F">
            <w:pPr>
              <w:pStyle w:val="TAC"/>
              <w:rPr>
                <w:rFonts w:cs="Arial"/>
                <w:lang w:eastAsia="zh-CN"/>
              </w:rPr>
            </w:pPr>
            <w:r>
              <w:rPr>
                <w:rFonts w:cs="Arial"/>
                <w:lang w:eastAsia="ja-JP"/>
              </w:rPr>
              <w:t>1900 - 1920 MHz</w:t>
            </w:r>
          </w:p>
          <w:p w14:paraId="6D75283D"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295A32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A0AD5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C27AA58" w14:textId="77777777" w:rsidR="008A613F" w:rsidRDefault="008A613F">
            <w:pPr>
              <w:pStyle w:val="TAC"/>
              <w:rPr>
                <w:rFonts w:cs="Arial"/>
                <w:lang w:eastAsia="zh-CN"/>
              </w:rPr>
            </w:pPr>
            <w:r>
              <w:rPr>
                <w:rFonts w:cs="Arial"/>
              </w:rPr>
              <w:t>This is not applicable to E-UTRA BS operating in Band 33</w:t>
            </w:r>
            <w:r>
              <w:rPr>
                <w:rFonts w:cs="Arial"/>
                <w:lang w:eastAsia="zh-CN"/>
              </w:rPr>
              <w:t xml:space="preserve"> </w:t>
            </w:r>
          </w:p>
        </w:tc>
      </w:tr>
      <w:tr w:rsidR="008A613F" w14:paraId="244D8A3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B802BC" w14:textId="77777777" w:rsidR="008A613F" w:rsidRDefault="008A613F">
            <w:pPr>
              <w:pStyle w:val="TAC"/>
              <w:rPr>
                <w:rFonts w:cs="v5.0.0"/>
              </w:rPr>
            </w:pPr>
            <w:r>
              <w:rPr>
                <w:rFonts w:cs="v5.0.0"/>
                <w:lang w:eastAsia="zh-CN"/>
              </w:rPr>
              <w:t xml:space="preserve">MR </w:t>
            </w:r>
            <w:r>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694DE9B8" w14:textId="77777777" w:rsidR="008A613F" w:rsidRDefault="008A613F">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D0C28C2"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684906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6A508C1" w14:textId="77777777" w:rsidR="008A613F" w:rsidRDefault="008A613F">
            <w:pPr>
              <w:pStyle w:val="TAC"/>
              <w:rPr>
                <w:rFonts w:cs="Arial"/>
              </w:rPr>
            </w:pPr>
            <w:r>
              <w:rPr>
                <w:rFonts w:cs="Arial"/>
              </w:rPr>
              <w:t>This is not applicable to E-UTRA BS operating in Band 34</w:t>
            </w:r>
          </w:p>
        </w:tc>
      </w:tr>
      <w:tr w:rsidR="008A613F" w14:paraId="7EC88A1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BC1900" w14:textId="77777777" w:rsidR="008A613F" w:rsidRDefault="008A613F">
            <w:pPr>
              <w:pStyle w:val="TAC"/>
              <w:rPr>
                <w:rFonts w:cs="v5.0.0"/>
              </w:rPr>
            </w:pPr>
            <w:r>
              <w:rPr>
                <w:rFonts w:cs="v5.0.0"/>
                <w:lang w:eastAsia="zh-CN"/>
              </w:rPr>
              <w:t xml:space="preserve">MR </w:t>
            </w:r>
            <w:r>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4417F79B" w14:textId="77777777" w:rsidR="008A613F" w:rsidRDefault="008A613F">
            <w:pPr>
              <w:pStyle w:val="TAC"/>
              <w:rPr>
                <w:rFonts w:cs="Arial"/>
                <w:lang w:eastAsia="zh-CN"/>
              </w:rPr>
            </w:pPr>
            <w:r>
              <w:rPr>
                <w:rFonts w:cs="Arial"/>
                <w:lang w:eastAsia="ja-JP"/>
              </w:rPr>
              <w:t>1850 – 1910 MHz</w:t>
            </w:r>
          </w:p>
          <w:p w14:paraId="6682D0A5"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38B33E4"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52858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ED93B66" w14:textId="77777777" w:rsidR="008A613F" w:rsidRDefault="008A613F">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8A613F" w14:paraId="4A52B06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66DD50" w14:textId="77777777" w:rsidR="008A613F" w:rsidRDefault="008A613F">
            <w:pPr>
              <w:pStyle w:val="TAC"/>
              <w:rPr>
                <w:rFonts w:cs="v5.0.0"/>
              </w:rPr>
            </w:pPr>
            <w:r>
              <w:rPr>
                <w:rFonts w:cs="v5.0.0"/>
                <w:lang w:eastAsia="zh-CN"/>
              </w:rPr>
              <w:t>MR</w:t>
            </w:r>
            <w:r>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hideMark/>
          </w:tcPr>
          <w:p w14:paraId="7B452631" w14:textId="77777777" w:rsidR="008A613F" w:rsidRDefault="008A613F">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26D727CE"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71EC30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22BEDE7" w14:textId="77777777" w:rsidR="008A613F" w:rsidRDefault="008A613F">
            <w:pPr>
              <w:pStyle w:val="TAC"/>
              <w:rPr>
                <w:rFonts w:cs="Arial"/>
              </w:rPr>
            </w:pPr>
            <w:r>
              <w:rPr>
                <w:rFonts w:cs="Arial"/>
              </w:rPr>
              <w:t>This is not applicable to E-UTRA BS operating in Band 2 and 36</w:t>
            </w:r>
          </w:p>
        </w:tc>
      </w:tr>
      <w:tr w:rsidR="008A613F" w14:paraId="347F8C5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453D92" w14:textId="77777777" w:rsidR="008A613F" w:rsidRDefault="008A613F">
            <w:pPr>
              <w:pStyle w:val="TAC"/>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3857FD0E" w14:textId="77777777" w:rsidR="008A613F" w:rsidRDefault="008A613F">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2293D4F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C5D90C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C88BB20" w14:textId="77777777" w:rsidR="008A613F" w:rsidRDefault="008A613F">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8A613F" w14:paraId="7DFB275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38F8DF" w14:textId="77777777" w:rsidR="008A613F" w:rsidRDefault="008A613F">
            <w:pPr>
              <w:pStyle w:val="TAC"/>
              <w:rPr>
                <w:rFonts w:cs="v5.0.0"/>
              </w:rPr>
            </w:pPr>
            <w:r>
              <w:rPr>
                <w:rFonts w:cs="v5.0.0"/>
                <w:lang w:eastAsia="zh-CN"/>
              </w:rPr>
              <w:t xml:space="preserve">MR </w:t>
            </w:r>
            <w:r>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hideMark/>
          </w:tcPr>
          <w:p w14:paraId="50B04D1D" w14:textId="77777777" w:rsidR="008A613F" w:rsidRDefault="008A613F">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168B4407"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BD88F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D3D9147" w14:textId="77777777" w:rsidR="008A613F" w:rsidRDefault="008A613F">
            <w:pPr>
              <w:pStyle w:val="TAC"/>
              <w:rPr>
                <w:rFonts w:cs="Arial"/>
              </w:rPr>
            </w:pPr>
            <w:r>
              <w:rPr>
                <w:rFonts w:cs="Arial"/>
              </w:rPr>
              <w:t xml:space="preserve">This is not applicable to E-UTRA BS operating in Band 38.  </w:t>
            </w:r>
          </w:p>
        </w:tc>
      </w:tr>
      <w:tr w:rsidR="008A613F" w14:paraId="2FD87A0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20E037" w14:textId="77777777" w:rsidR="008A613F" w:rsidRDefault="008A613F">
            <w:pPr>
              <w:pStyle w:val="TAC"/>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hideMark/>
          </w:tcPr>
          <w:p w14:paraId="33466D08" w14:textId="77777777" w:rsidR="008A613F" w:rsidRDefault="008A613F">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FD19796"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B11A81" w14:textId="77777777" w:rsidR="008A613F" w:rsidRDefault="008A613F">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3528581" w14:textId="77777777" w:rsidR="008A613F" w:rsidRDefault="008A613F">
            <w:pPr>
              <w:pStyle w:val="TAC"/>
              <w:rPr>
                <w:rFonts w:cs="Arial"/>
              </w:rPr>
            </w:pPr>
            <w:r>
              <w:rPr>
                <w:rFonts w:cs="Arial"/>
              </w:rPr>
              <w:t xml:space="preserve">This is not applicable to E-UTRA BS operating in Band </w:t>
            </w:r>
            <w:r>
              <w:rPr>
                <w:rFonts w:cs="Arial"/>
                <w:lang w:eastAsia="zh-CN"/>
              </w:rPr>
              <w:t>33 and 39</w:t>
            </w:r>
          </w:p>
        </w:tc>
      </w:tr>
      <w:tr w:rsidR="008A613F" w14:paraId="7E14B51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CD77E5" w14:textId="77777777" w:rsidR="008A613F" w:rsidRDefault="008A613F">
            <w:pPr>
              <w:pStyle w:val="TAC"/>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hideMark/>
          </w:tcPr>
          <w:p w14:paraId="4B7D4583" w14:textId="77777777" w:rsidR="008A613F" w:rsidRDefault="008A613F">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FE08AB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360C9C"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88E81C2" w14:textId="77777777" w:rsidR="008A613F" w:rsidRDefault="008A613F">
            <w:pPr>
              <w:pStyle w:val="TAC"/>
              <w:rPr>
                <w:rFonts w:cs="Arial"/>
              </w:rPr>
            </w:pPr>
            <w:r>
              <w:rPr>
                <w:rFonts w:cs="Arial"/>
              </w:rPr>
              <w:t xml:space="preserve">This is not applicable to E-UTRA BS operating in Band 30 or </w:t>
            </w:r>
            <w:r>
              <w:rPr>
                <w:rFonts w:cs="Arial"/>
                <w:lang w:eastAsia="zh-CN"/>
              </w:rPr>
              <w:t>40</w:t>
            </w:r>
          </w:p>
        </w:tc>
      </w:tr>
      <w:tr w:rsidR="008A613F" w14:paraId="35EB27A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73DD03" w14:textId="77777777" w:rsidR="008A613F" w:rsidRDefault="008A613F">
            <w:pPr>
              <w:pStyle w:val="TAC"/>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hideMark/>
          </w:tcPr>
          <w:p w14:paraId="26F2BBFF" w14:textId="77777777" w:rsidR="008A613F" w:rsidRDefault="008A613F">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922DB83"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4BFB11"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2EBAA25" w14:textId="77777777" w:rsidR="008A613F" w:rsidRDefault="008A613F">
            <w:pPr>
              <w:pStyle w:val="TAC"/>
              <w:rPr>
                <w:rFonts w:cs="Arial"/>
              </w:rPr>
            </w:pPr>
            <w:r>
              <w:rPr>
                <w:rFonts w:cs="Arial"/>
              </w:rPr>
              <w:t xml:space="preserve">This is not applicable to E-UTRA BS operating in Band </w:t>
            </w:r>
            <w:r>
              <w:rPr>
                <w:rFonts w:cs="Arial"/>
                <w:lang w:eastAsia="zh-CN"/>
              </w:rPr>
              <w:t>41 or 53</w:t>
            </w:r>
          </w:p>
        </w:tc>
      </w:tr>
      <w:tr w:rsidR="008A613F" w14:paraId="2F841F0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5D262F" w14:textId="77777777" w:rsidR="008A613F" w:rsidRDefault="008A613F">
            <w:pPr>
              <w:pStyle w:val="TAC"/>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258E9DDC" w14:textId="77777777" w:rsidR="008A613F" w:rsidRDefault="008A613F">
            <w:pPr>
              <w:pStyle w:val="TAC"/>
              <w:rPr>
                <w:rFonts w:cs="Arial"/>
                <w:lang w:eastAsia="zh-CN"/>
              </w:rPr>
            </w:pPr>
            <w:r>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6B4AD10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418D5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DD78131"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31922F1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A7FEED" w14:textId="77777777" w:rsidR="008A613F" w:rsidRDefault="008A613F">
            <w:pPr>
              <w:pStyle w:val="TAC"/>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19EBB5B3" w14:textId="77777777" w:rsidR="008A613F" w:rsidRDefault="008A613F">
            <w:pPr>
              <w:pStyle w:val="TAC"/>
              <w:rPr>
                <w:rFonts w:cs="Arial"/>
                <w:lang w:eastAsia="zh-CN"/>
              </w:rPr>
            </w:pPr>
            <w:r>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02A64137"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207C6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C512F58" w14:textId="77777777" w:rsidR="008A613F" w:rsidRDefault="008A613F">
            <w:pPr>
              <w:pStyle w:val="TAC"/>
              <w:rPr>
                <w:rFonts w:cs="Arial"/>
              </w:rPr>
            </w:pPr>
            <w:r>
              <w:rPr>
                <w:rFonts w:cs="Arial"/>
              </w:rPr>
              <w:t>This is not applicable to E-UTRA BS operating in Band 42, 43 or 48</w:t>
            </w:r>
          </w:p>
        </w:tc>
      </w:tr>
      <w:tr w:rsidR="008A613F" w14:paraId="75D22E25"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256351" w14:textId="77777777" w:rsidR="008A613F" w:rsidRDefault="008A613F">
            <w:pPr>
              <w:pStyle w:val="TAC"/>
              <w:rPr>
                <w:rFonts w:cs="v5.0.0"/>
                <w:lang w:eastAsia="zh-CN"/>
              </w:rPr>
            </w:pPr>
            <w:r>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hideMark/>
          </w:tcPr>
          <w:p w14:paraId="455FEBB9" w14:textId="77777777" w:rsidR="008A613F" w:rsidRDefault="008A613F">
            <w:pPr>
              <w:pStyle w:val="TAC"/>
              <w:rPr>
                <w:rFonts w:cs="Arial"/>
                <w:lang w:eastAsia="ja-JP"/>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0BE2F51F"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CE262B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3F269D0" w14:textId="77777777" w:rsidR="008A613F" w:rsidRDefault="008A613F">
            <w:pPr>
              <w:pStyle w:val="TAC"/>
              <w:rPr>
                <w:rFonts w:cs="Arial"/>
              </w:rPr>
            </w:pPr>
            <w:r>
              <w:rPr>
                <w:rFonts w:cs="Arial"/>
              </w:rPr>
              <w:t>This is not applicable to E-UTRA BS operating in Band 28 or 44</w:t>
            </w:r>
          </w:p>
        </w:tc>
      </w:tr>
      <w:tr w:rsidR="008A613F" w14:paraId="155D640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413CA0" w14:textId="77777777" w:rsidR="008A613F" w:rsidRDefault="008A613F">
            <w:pPr>
              <w:pStyle w:val="TAC"/>
              <w:rPr>
                <w:rFonts w:cs="Arial"/>
                <w:lang w:eastAsia="zh-CN"/>
              </w:rPr>
            </w:pPr>
            <w:r>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hideMark/>
          </w:tcPr>
          <w:p w14:paraId="30BF9148" w14:textId="77777777" w:rsidR="008A613F" w:rsidRDefault="008A613F">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03531C0"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C26E3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0BEBAE" w14:textId="77777777" w:rsidR="008A613F" w:rsidRDefault="008A613F">
            <w:pPr>
              <w:pStyle w:val="TAC"/>
              <w:rPr>
                <w:rFonts w:cs="Arial"/>
              </w:rPr>
            </w:pPr>
            <w:r>
              <w:rPr>
                <w:rFonts w:cs="Arial"/>
              </w:rPr>
              <w:t xml:space="preserve">This is not applicable to E-UTRA BS operating in Band </w:t>
            </w:r>
            <w:r>
              <w:rPr>
                <w:rFonts w:cs="Arial"/>
                <w:lang w:eastAsia="zh-CN"/>
              </w:rPr>
              <w:t>45</w:t>
            </w:r>
          </w:p>
        </w:tc>
      </w:tr>
      <w:tr w:rsidR="008A613F" w14:paraId="486B36F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D33703" w14:textId="77777777" w:rsidR="008A613F" w:rsidRDefault="008A613F">
            <w:pPr>
              <w:pStyle w:val="TAC"/>
              <w:rPr>
                <w:rFonts w:cs="Arial"/>
                <w:lang w:eastAsia="zh-CN"/>
              </w:rPr>
            </w:pPr>
            <w:r>
              <w:rPr>
                <w:rFonts w:cs="v5.0.0"/>
                <w:szCs w:val="18"/>
                <w:lang w:eastAsia="zh-CN"/>
              </w:rPr>
              <w:t xml:space="preserve">MR </w:t>
            </w:r>
            <w:r>
              <w:rPr>
                <w:rFonts w:cs="v5.0.0"/>
                <w:szCs w:val="18"/>
              </w:rPr>
              <w:t>E-UTRA Band 4</w:t>
            </w:r>
            <w:r>
              <w:rPr>
                <w:rFonts w:cs="v5.0.0"/>
                <w:szCs w:val="18"/>
                <w:lang w:eastAsia="zh-CN"/>
              </w:rPr>
              <w:t>6</w:t>
            </w:r>
            <w:r>
              <w:rPr>
                <w:rFonts w:cs="v5.0.0"/>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hideMark/>
          </w:tcPr>
          <w:p w14:paraId="53F23918" w14:textId="77777777" w:rsidR="008A613F" w:rsidRDefault="008A613F">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E8520BE" w14:textId="77777777" w:rsidR="008A613F" w:rsidRDefault="008A613F">
            <w:pPr>
              <w:pStyle w:val="TAC"/>
              <w:rPr>
                <w:rFonts w:cs="Arial"/>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45D664"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63E8B1A" w14:textId="77777777" w:rsidR="008A613F" w:rsidRDefault="008A613F">
            <w:pPr>
              <w:pStyle w:val="TAC"/>
              <w:rPr>
                <w:rFonts w:cs="Arial"/>
              </w:rPr>
            </w:pPr>
            <w:r>
              <w:rPr>
                <w:rFonts w:cs="Arial"/>
                <w:szCs w:val="18"/>
              </w:rPr>
              <w:t xml:space="preserve">This is not applicable to E-UTRA BS operating in Band </w:t>
            </w:r>
            <w:r>
              <w:rPr>
                <w:rFonts w:cs="Arial"/>
                <w:szCs w:val="18"/>
                <w:lang w:eastAsia="zh-CN"/>
              </w:rPr>
              <w:t>46</w:t>
            </w:r>
          </w:p>
        </w:tc>
      </w:tr>
      <w:tr w:rsidR="008A613F" w14:paraId="4AE2DE3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2794DD" w14:textId="77777777" w:rsidR="008A613F" w:rsidRDefault="008A613F">
            <w:pPr>
              <w:pStyle w:val="TAC"/>
              <w:rPr>
                <w:rFonts w:cs="Arial"/>
                <w:lang w:eastAsia="zh-CN"/>
              </w:rPr>
            </w:pPr>
            <w:r>
              <w:rPr>
                <w:rFonts w:cs="v5.0.0"/>
                <w:lang w:eastAsia="zh-CN"/>
              </w:rPr>
              <w:t>MR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0D86CFE9" w14:textId="77777777" w:rsidR="008A613F" w:rsidRDefault="008A613F">
            <w:pPr>
              <w:pStyle w:val="TAC"/>
              <w:rPr>
                <w:rFonts w:cs="Arial"/>
                <w:lang w:eastAsia="zh-CN"/>
              </w:rPr>
            </w:pPr>
            <w:r>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7E2C729" w14:textId="77777777" w:rsidR="008A613F" w:rsidRDefault="008A613F">
            <w:pPr>
              <w:pStyle w:val="TAC"/>
              <w:rPr>
                <w:rFonts w:cs="Arial"/>
              </w:rPr>
            </w:pPr>
            <w:r>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21FF1523" w14:textId="77777777" w:rsidR="008A613F" w:rsidRDefault="008A613F">
            <w:pPr>
              <w:pStyle w:val="TAC"/>
              <w:rPr>
                <w:rFonts w:cs="Arial"/>
              </w:rPr>
            </w:pPr>
            <w:r>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51DA9DC1" w14:textId="77777777" w:rsidR="008A613F" w:rsidRDefault="008A613F">
            <w:pPr>
              <w:pStyle w:val="TAC"/>
              <w:rPr>
                <w:rFonts w:cs="Arial"/>
              </w:rPr>
            </w:pPr>
            <w:r>
              <w:rPr>
                <w:rFonts w:cs="v5.0.0"/>
                <w:lang w:eastAsia="zh-CN"/>
              </w:rPr>
              <w:t>This is not applicable to E-UTRA BS operating in Band 42, 43 or 48</w:t>
            </w:r>
          </w:p>
        </w:tc>
      </w:tr>
      <w:tr w:rsidR="008A613F" w14:paraId="50B8EDC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749DED" w14:textId="77777777" w:rsidR="008A613F" w:rsidRDefault="008A613F">
            <w:pPr>
              <w:pStyle w:val="TAC"/>
              <w:rPr>
                <w:rFonts w:cs="v5.0.0"/>
                <w:lang w:eastAsia="zh-CN"/>
              </w:rPr>
            </w:pPr>
            <w:r>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20DB9026" w14:textId="77777777" w:rsidR="008A613F" w:rsidRDefault="008A613F">
            <w:pPr>
              <w:pStyle w:val="TAC"/>
              <w:rPr>
                <w:rFonts w:cs="v5.0.0"/>
                <w:lang w:eastAsia="zh-CN"/>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2235CFCF" w14:textId="77777777" w:rsidR="008A613F" w:rsidRDefault="008A613F">
            <w:pPr>
              <w:pStyle w:val="TAC"/>
              <w:rPr>
                <w:rFonts w:cs="v5.0.0"/>
                <w:lang w:eastAsia="zh-CN"/>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571EF0D" w14:textId="77777777" w:rsidR="008A613F" w:rsidRDefault="008A613F">
            <w:pPr>
              <w:pStyle w:val="TAC"/>
              <w:rPr>
                <w:rFonts w:cs="v5.0.0"/>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EEC77B2" w14:textId="77777777" w:rsidR="008A613F" w:rsidRDefault="008A613F">
            <w:pPr>
              <w:pStyle w:val="TAC"/>
              <w:rPr>
                <w:rFonts w:cs="v5.0.0"/>
                <w:lang w:eastAsia="zh-CN"/>
              </w:rPr>
            </w:pPr>
            <w:r>
              <w:rPr>
                <w:rFonts w:cs="v5.0.0"/>
                <w:lang w:eastAsia="ja-JP"/>
              </w:rPr>
              <w:t>This is not applicable to E-UTRA BS operating in Band 11, 21, 32, 51, 74, 75 or 76</w:t>
            </w:r>
          </w:p>
        </w:tc>
      </w:tr>
      <w:tr w:rsidR="008A613F" w14:paraId="34CFDEF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871740" w14:textId="77777777" w:rsidR="008A613F" w:rsidRDefault="008A613F">
            <w:pPr>
              <w:pStyle w:val="TAC"/>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1693ED49" w14:textId="77777777" w:rsidR="008A613F" w:rsidRDefault="008A613F">
            <w:pPr>
              <w:pStyle w:val="TAC"/>
              <w:rPr>
                <w:rFonts w:cs="Arial"/>
                <w:lang w:eastAsia="zh-CN"/>
              </w:rPr>
            </w:pPr>
            <w:r>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4402C6BC"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8F037F"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E85F9E0" w14:textId="77777777" w:rsidR="008A613F" w:rsidRDefault="008A613F">
            <w:pPr>
              <w:pStyle w:val="TAC"/>
              <w:rPr>
                <w:rFonts w:cs="Arial"/>
              </w:rPr>
            </w:pPr>
            <w:r>
              <w:rPr>
                <w:rFonts w:cs="Arial"/>
              </w:rPr>
              <w:t>This is not applicable to E-UTRA BS operating in Band</w:t>
            </w:r>
            <w:r>
              <w:rPr>
                <w:rFonts w:cs="Arial"/>
                <w:lang w:eastAsia="zh-CN"/>
              </w:rPr>
              <w:t xml:space="preserve"> 42 or 52</w:t>
            </w:r>
          </w:p>
        </w:tc>
      </w:tr>
      <w:tr w:rsidR="008A613F" w14:paraId="5E849AB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A891DA" w14:textId="77777777" w:rsidR="008A613F" w:rsidRDefault="008A613F">
            <w:pPr>
              <w:pStyle w:val="TAC"/>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4EF02AEA" w14:textId="77777777" w:rsidR="008A613F" w:rsidRDefault="008A613F">
            <w:pPr>
              <w:pStyle w:val="TAC"/>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6EAB413A"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AF22F54"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80E7AA9" w14:textId="77777777" w:rsidR="008A613F" w:rsidRDefault="008A613F">
            <w:pPr>
              <w:pStyle w:val="TAC"/>
              <w:rPr>
                <w:rFonts w:cs="Arial"/>
              </w:rPr>
            </w:pPr>
            <w:r>
              <w:rPr>
                <w:rFonts w:cs="Arial"/>
              </w:rPr>
              <w:t xml:space="preserve">This is not applicable to E-UTRA BS operating in Band </w:t>
            </w:r>
            <w:r>
              <w:rPr>
                <w:rFonts w:cs="Arial"/>
                <w:lang w:eastAsia="zh-CN"/>
              </w:rPr>
              <w:t>41 or 53</w:t>
            </w:r>
          </w:p>
        </w:tc>
      </w:tr>
      <w:tr w:rsidR="008A613F" w14:paraId="7BDC339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30E329" w14:textId="77777777" w:rsidR="008A613F" w:rsidRDefault="008A613F">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0E874C9A" w14:textId="77777777" w:rsidR="008A613F" w:rsidRDefault="008A613F">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79265F7" w14:textId="77777777" w:rsidR="008A613F" w:rsidRDefault="008A613F">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65EB382" w14:textId="77777777" w:rsidR="008A613F" w:rsidRDefault="008A61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A1968F4" w14:textId="77777777" w:rsidR="008A613F" w:rsidRDefault="008A613F">
            <w:pPr>
              <w:pStyle w:val="TAC"/>
              <w:rPr>
                <w:rFonts w:cs="Arial"/>
              </w:rPr>
            </w:pPr>
            <w:r>
              <w:rPr>
                <w:rFonts w:cs="Arial"/>
              </w:rPr>
              <w:t>This is not applicable to E-UTRA BS operating in Band</w:t>
            </w:r>
            <w:r>
              <w:rPr>
                <w:rFonts w:cs="Arial"/>
                <w:lang w:eastAsia="zh-CN"/>
              </w:rPr>
              <w:t xml:space="preserve"> 54</w:t>
            </w:r>
          </w:p>
        </w:tc>
      </w:tr>
      <w:tr w:rsidR="008A613F" w14:paraId="1565AB4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B4886A" w14:textId="77777777" w:rsidR="008A613F" w:rsidRDefault="008A613F">
            <w:pPr>
              <w:pStyle w:val="TAC"/>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DE232E2" w14:textId="77777777" w:rsidR="008A613F" w:rsidRDefault="008A613F">
            <w:pPr>
              <w:pStyle w:val="TAC"/>
              <w:rPr>
                <w:rFonts w:cs="Arial"/>
                <w:lang w:eastAsia="zh-CN"/>
              </w:rPr>
            </w:pPr>
            <w:r>
              <w:rPr>
                <w:rFonts w:cs="Arial"/>
              </w:rPr>
              <w:t xml:space="preserve">1920 - </w:t>
            </w:r>
            <w:r>
              <w:rPr>
                <w:rFonts w:cs="Arial"/>
                <w:lang w:eastAsia="ja-JP"/>
              </w:rPr>
              <w:t>2010</w:t>
            </w:r>
            <w:r>
              <w:rPr>
                <w:rFonts w:cs="Arial"/>
              </w:rPr>
              <w:t xml:space="preserve"> MHz</w:t>
            </w:r>
          </w:p>
          <w:p w14:paraId="59C6E2EA" w14:textId="77777777" w:rsidR="008A613F" w:rsidRDefault="008A61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DFC0A8B"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2D40A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16FFF2" w14:textId="77777777" w:rsidR="008A613F" w:rsidRDefault="008A613F">
            <w:pPr>
              <w:pStyle w:val="TAC"/>
              <w:rPr>
                <w:rFonts w:cs="Arial"/>
              </w:rPr>
            </w:pPr>
          </w:p>
        </w:tc>
      </w:tr>
      <w:tr w:rsidR="008A613F" w14:paraId="69FF9EE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6782E6" w14:textId="77777777" w:rsidR="008A613F" w:rsidRDefault="008A613F">
            <w:pPr>
              <w:pStyle w:val="TAC"/>
              <w:rPr>
                <w:rFonts w:cs="v5.0.0"/>
                <w:lang w:eastAsia="zh-CN"/>
              </w:rPr>
            </w:pPr>
            <w:r>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3615AACA" w14:textId="77777777" w:rsidR="008A613F" w:rsidRDefault="008A61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7845DD53"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B48A01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32F577" w14:textId="77777777" w:rsidR="008A613F" w:rsidRDefault="008A613F">
            <w:pPr>
              <w:pStyle w:val="TAC"/>
              <w:rPr>
                <w:rFonts w:cs="Arial"/>
              </w:rPr>
            </w:pPr>
          </w:p>
        </w:tc>
      </w:tr>
      <w:tr w:rsidR="008A613F" w14:paraId="7CA3F6A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8031D4" w14:textId="77777777" w:rsidR="008A613F" w:rsidRDefault="008A613F">
            <w:pPr>
              <w:pStyle w:val="TAC"/>
              <w:rPr>
                <w:rFonts w:cs="v5.0.0"/>
              </w:rPr>
            </w:pPr>
            <w:r>
              <w:rPr>
                <w:rFonts w:cs="v5.0.0"/>
              </w:rPr>
              <w:t>MR E-UTRA Band 68</w:t>
            </w:r>
          </w:p>
        </w:tc>
        <w:tc>
          <w:tcPr>
            <w:tcW w:w="2291" w:type="dxa"/>
            <w:tcBorders>
              <w:top w:val="single" w:sz="4" w:space="0" w:color="auto"/>
              <w:left w:val="single" w:sz="4" w:space="0" w:color="auto"/>
              <w:bottom w:val="single" w:sz="4" w:space="0" w:color="auto"/>
              <w:right w:val="single" w:sz="4" w:space="0" w:color="auto"/>
            </w:tcBorders>
            <w:hideMark/>
          </w:tcPr>
          <w:p w14:paraId="67045C0B" w14:textId="77777777" w:rsidR="008A613F" w:rsidRDefault="008A613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2D4BFD85"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749A3E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215418" w14:textId="77777777" w:rsidR="008A613F" w:rsidRDefault="008A613F">
            <w:pPr>
              <w:pStyle w:val="TAC"/>
              <w:rPr>
                <w:rFonts w:cs="Arial"/>
              </w:rPr>
            </w:pPr>
          </w:p>
        </w:tc>
      </w:tr>
      <w:tr w:rsidR="008A613F" w14:paraId="7AB7B78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397D7E" w14:textId="77777777" w:rsidR="008A613F" w:rsidRDefault="008A613F">
            <w:pPr>
              <w:pStyle w:val="TAC"/>
              <w:rPr>
                <w:rFonts w:cs="v5.0.0"/>
              </w:rPr>
            </w:pPr>
            <w:r>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6D90201D" w14:textId="77777777" w:rsidR="008A613F" w:rsidRDefault="008A613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4D2CF477"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0AB63D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228E3E" w14:textId="77777777" w:rsidR="008A613F" w:rsidRDefault="008A613F">
            <w:pPr>
              <w:pStyle w:val="TAC"/>
              <w:rPr>
                <w:rFonts w:cs="Arial"/>
              </w:rPr>
            </w:pPr>
          </w:p>
        </w:tc>
      </w:tr>
      <w:tr w:rsidR="008A613F" w14:paraId="1BB895B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08185E" w14:textId="77777777" w:rsidR="008A613F" w:rsidRDefault="008A613F">
            <w:pPr>
              <w:pStyle w:val="TAC"/>
              <w:rPr>
                <w:rFonts w:cs="v5.0.0"/>
              </w:rPr>
            </w:pPr>
            <w:r>
              <w:rPr>
                <w:rFonts w:cs="v5.0.0"/>
              </w:rPr>
              <w:t>MR E-UTRA Band 71</w:t>
            </w:r>
          </w:p>
        </w:tc>
        <w:tc>
          <w:tcPr>
            <w:tcW w:w="2291" w:type="dxa"/>
            <w:tcBorders>
              <w:top w:val="single" w:sz="4" w:space="0" w:color="auto"/>
              <w:left w:val="single" w:sz="4" w:space="0" w:color="auto"/>
              <w:bottom w:val="single" w:sz="4" w:space="0" w:color="auto"/>
              <w:right w:val="single" w:sz="4" w:space="0" w:color="auto"/>
            </w:tcBorders>
            <w:hideMark/>
          </w:tcPr>
          <w:p w14:paraId="529BD10C" w14:textId="77777777" w:rsidR="008A613F" w:rsidRDefault="008A613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3EAF9FC9"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291C77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9E448C" w14:textId="77777777" w:rsidR="008A613F" w:rsidRDefault="008A613F">
            <w:pPr>
              <w:pStyle w:val="TAC"/>
              <w:rPr>
                <w:rFonts w:cs="Arial"/>
              </w:rPr>
            </w:pPr>
          </w:p>
        </w:tc>
      </w:tr>
      <w:tr w:rsidR="008A613F" w14:paraId="21036C9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553633" w14:textId="106C56C9" w:rsidR="008A613F" w:rsidRDefault="008A613F">
            <w:pPr>
              <w:pStyle w:val="TAC"/>
              <w:rPr>
                <w:rFonts w:cs="v5.0.0"/>
              </w:rPr>
            </w:pPr>
            <w:r>
              <w:rPr>
                <w:rFonts w:cs="v5.0.0"/>
              </w:rPr>
              <w:t xml:space="preserve">MR E-UTRA Band </w:t>
            </w:r>
            <w:r>
              <w:rPr>
                <w:lang w:val="en-US"/>
              </w:rPr>
              <w:t>72</w:t>
            </w:r>
            <w:ins w:id="90" w:author="Iwajlo Angelow (Nokia)" w:date="2023-09-22T14:37:00Z">
              <w:r w:rsidR="00B3201E">
                <w:t xml:space="preserve"> or NR Band n72</w:t>
              </w:r>
            </w:ins>
          </w:p>
        </w:tc>
        <w:tc>
          <w:tcPr>
            <w:tcW w:w="2291" w:type="dxa"/>
            <w:tcBorders>
              <w:top w:val="single" w:sz="4" w:space="0" w:color="auto"/>
              <w:left w:val="single" w:sz="4" w:space="0" w:color="auto"/>
              <w:bottom w:val="single" w:sz="4" w:space="0" w:color="auto"/>
              <w:right w:val="single" w:sz="4" w:space="0" w:color="auto"/>
            </w:tcBorders>
            <w:hideMark/>
          </w:tcPr>
          <w:p w14:paraId="470D0164" w14:textId="77777777" w:rsidR="008A613F" w:rsidRDefault="008A613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58FB4260"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A2E500A"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C17071" w14:textId="77777777" w:rsidR="008A613F" w:rsidRDefault="008A613F">
            <w:pPr>
              <w:pStyle w:val="TAC"/>
              <w:rPr>
                <w:rFonts w:cs="Arial"/>
              </w:rPr>
            </w:pPr>
          </w:p>
        </w:tc>
      </w:tr>
      <w:tr w:rsidR="008A613F" w14:paraId="5C8BFD2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6A29B6" w14:textId="77777777" w:rsidR="008A613F" w:rsidRDefault="008A613F">
            <w:pPr>
              <w:pStyle w:val="TAC"/>
              <w:rPr>
                <w:rFonts w:cs="v5.0.0"/>
                <w:u w:val="single"/>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52CEF5D2" w14:textId="77777777" w:rsidR="008A613F" w:rsidRDefault="008A613F">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68B956CC" w14:textId="77777777" w:rsidR="008A613F" w:rsidRDefault="008A613F">
            <w:pPr>
              <w:pStyle w:val="TAC"/>
              <w:rPr>
                <w:rFonts w:cs="Arial"/>
                <w:u w:val="single"/>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2943C453" w14:textId="77777777" w:rsidR="008A613F" w:rsidRDefault="008A613F">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27CF736E" w14:textId="77777777" w:rsidR="008A613F" w:rsidRDefault="008A613F">
            <w:pPr>
              <w:pStyle w:val="TAC"/>
              <w:rPr>
                <w:rFonts w:cs="Arial"/>
              </w:rPr>
            </w:pPr>
          </w:p>
        </w:tc>
      </w:tr>
      <w:tr w:rsidR="008A613F" w14:paraId="1A6D2544"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7CACB9" w14:textId="77777777" w:rsidR="008A613F" w:rsidRDefault="008A613F">
            <w:pPr>
              <w:pStyle w:val="TAC"/>
              <w:rPr>
                <w:rFonts w:cs="v5.0.0"/>
              </w:rPr>
            </w:pPr>
            <w:r>
              <w:rPr>
                <w:rFonts w:cs="v5.0.0"/>
              </w:rPr>
              <w:t>MR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26FAF4F9" w14:textId="77777777" w:rsidR="008A613F" w:rsidRDefault="008A613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0494BE0B"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94B52D8"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9B61C6C" w14:textId="77777777" w:rsidR="008A613F" w:rsidRDefault="008A613F">
            <w:pPr>
              <w:pStyle w:val="TAC"/>
              <w:rPr>
                <w:rFonts w:cs="Arial"/>
              </w:rPr>
            </w:pPr>
            <w:r>
              <w:rPr>
                <w:rFonts w:cs="Arial"/>
              </w:rPr>
              <w:t>This is not applicabe to E-UTRA BS operating in Band 50</w:t>
            </w:r>
          </w:p>
        </w:tc>
      </w:tr>
      <w:tr w:rsidR="008A613F" w14:paraId="4061468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3B66DC" w14:textId="77777777" w:rsidR="008A613F" w:rsidRDefault="008A613F">
            <w:pPr>
              <w:pStyle w:val="TAC"/>
              <w:rPr>
                <w:rFonts w:cs="v5.0.0"/>
              </w:rPr>
            </w:pPr>
            <w:r>
              <w:rPr>
                <w:rFonts w:cs="v5.0.0"/>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49E5F8DD" w14:textId="77777777" w:rsidR="008A613F" w:rsidRDefault="008A613F">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16890231"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25C55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10E656"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6C4BA3DF"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DADE30" w14:textId="77777777" w:rsidR="008A613F" w:rsidRDefault="008A613F">
            <w:pPr>
              <w:pStyle w:val="TAC"/>
              <w:rPr>
                <w:rFonts w:cs="v5.0.0"/>
              </w:rPr>
            </w:pPr>
            <w:r>
              <w:rPr>
                <w:rFonts w:cs="v5.0.0"/>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5D8AC608" w14:textId="77777777" w:rsidR="008A613F" w:rsidRDefault="008A613F">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2FDBFEA5"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C4BC56"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779F228" w14:textId="77777777" w:rsidR="008A613F" w:rsidRDefault="008A613F">
            <w:pPr>
              <w:pStyle w:val="TAC"/>
              <w:rPr>
                <w:rFonts w:cs="Arial"/>
              </w:rPr>
            </w:pPr>
            <w:r>
              <w:rPr>
                <w:rFonts w:cs="Arial"/>
              </w:rPr>
              <w:t>This is not applicable to E-UTRA BS operating in Band</w:t>
            </w:r>
            <w:r>
              <w:rPr>
                <w:rFonts w:cs="Arial"/>
                <w:lang w:eastAsia="zh-CN"/>
              </w:rPr>
              <w:t xml:space="preserve"> 22, 42, 43, 48 or 52</w:t>
            </w:r>
          </w:p>
        </w:tc>
      </w:tr>
      <w:tr w:rsidR="008A613F" w14:paraId="55248C0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DA9CD2" w14:textId="77777777" w:rsidR="008A613F" w:rsidRDefault="008A613F">
            <w:pPr>
              <w:pStyle w:val="TAC"/>
              <w:rPr>
                <w:rFonts w:cs="v5.0.0"/>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59BEF30A" w14:textId="77777777" w:rsidR="008A613F" w:rsidRDefault="008A613F">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0D7E9CCE"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D5239F7"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6869C3C" w14:textId="77777777" w:rsidR="008A613F" w:rsidRDefault="008A613F">
            <w:pPr>
              <w:pStyle w:val="TAC"/>
              <w:rPr>
                <w:rFonts w:cs="Arial"/>
              </w:rPr>
            </w:pPr>
          </w:p>
        </w:tc>
      </w:tr>
      <w:tr w:rsidR="008A613F" w14:paraId="4B67B4A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1CC766" w14:textId="77777777" w:rsidR="008A613F" w:rsidRDefault="008A613F">
            <w:pPr>
              <w:pStyle w:val="TAC"/>
              <w:rPr>
                <w:rFonts w:cs="v5.0.0"/>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491A929C" w14:textId="77777777" w:rsidR="008A613F" w:rsidRDefault="008A613F">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B773C92"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85B74F8"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A33651" w14:textId="77777777" w:rsidR="008A613F" w:rsidRDefault="008A613F">
            <w:pPr>
              <w:pStyle w:val="TAC"/>
              <w:rPr>
                <w:rFonts w:cs="Arial"/>
              </w:rPr>
            </w:pPr>
          </w:p>
        </w:tc>
      </w:tr>
      <w:tr w:rsidR="008A613F" w14:paraId="1EB36C10"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8AC5AE" w14:textId="77777777" w:rsidR="008A613F" w:rsidRDefault="008A613F">
            <w:pPr>
              <w:pStyle w:val="TAC"/>
              <w:rPr>
                <w:rFonts w:cs="v5.0.0"/>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3ACEA1F1" w14:textId="77777777" w:rsidR="008A613F" w:rsidRDefault="008A613F">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4276C73"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7783FB6"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B30EAFA" w14:textId="77777777" w:rsidR="008A613F" w:rsidRDefault="008A613F">
            <w:pPr>
              <w:pStyle w:val="TAC"/>
              <w:rPr>
                <w:rFonts w:cs="Arial"/>
              </w:rPr>
            </w:pPr>
          </w:p>
        </w:tc>
      </w:tr>
      <w:tr w:rsidR="008A613F" w14:paraId="099364E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45635F" w14:textId="77777777" w:rsidR="008A613F" w:rsidRDefault="008A613F">
            <w:pPr>
              <w:pStyle w:val="TAC"/>
              <w:rPr>
                <w:rFonts w:cs="v5.0.0"/>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5502313E" w14:textId="77777777" w:rsidR="008A613F" w:rsidRDefault="008A613F">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027E96B"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6329C2B"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E9DDF7B" w14:textId="77777777" w:rsidR="008A613F" w:rsidRDefault="008A613F">
            <w:pPr>
              <w:pStyle w:val="TAC"/>
              <w:rPr>
                <w:rFonts w:cs="Arial"/>
              </w:rPr>
            </w:pPr>
          </w:p>
        </w:tc>
      </w:tr>
      <w:tr w:rsidR="008A613F" w14:paraId="610FE2E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9399A8" w14:textId="77777777" w:rsidR="008A613F" w:rsidRDefault="008A613F">
            <w:pPr>
              <w:pStyle w:val="TAC"/>
              <w:rPr>
                <w:rFonts w:cs="v5.0.0"/>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177ABFC4" w14:textId="77777777" w:rsidR="008A613F" w:rsidRDefault="008A613F">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B1B6DE3"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6537355"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7C63DE" w14:textId="77777777" w:rsidR="008A613F" w:rsidRDefault="008A613F">
            <w:pPr>
              <w:pStyle w:val="TAC"/>
              <w:rPr>
                <w:rFonts w:cs="Arial"/>
              </w:rPr>
            </w:pPr>
          </w:p>
        </w:tc>
      </w:tr>
      <w:tr w:rsidR="008A613F" w14:paraId="7615093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80E561" w14:textId="77777777" w:rsidR="008A613F" w:rsidRDefault="008A613F">
            <w:pPr>
              <w:pStyle w:val="TAC"/>
              <w:rPr>
                <w:rFonts w:cs="v5.0.0"/>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20EC80D3" w14:textId="77777777" w:rsidR="008A613F" w:rsidRDefault="008A613F">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2C16D62D" w14:textId="77777777" w:rsidR="008A613F" w:rsidRDefault="008A61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32346AE" w14:textId="77777777" w:rsidR="008A613F" w:rsidRDefault="008A61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B5B3BE0" w14:textId="77777777" w:rsidR="008A613F" w:rsidRDefault="008A613F">
            <w:pPr>
              <w:pStyle w:val="TAC"/>
              <w:rPr>
                <w:rFonts w:cs="Arial"/>
              </w:rPr>
            </w:pPr>
          </w:p>
        </w:tc>
      </w:tr>
      <w:tr w:rsidR="008A613F" w14:paraId="6D37FF0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0EA7A5" w14:textId="77777777" w:rsidR="008A613F" w:rsidRDefault="008A613F">
            <w:pPr>
              <w:pStyle w:val="TAC"/>
              <w:rPr>
                <w:rFonts w:cs="v5.0.0"/>
              </w:rPr>
            </w:pPr>
            <w:r>
              <w:rPr>
                <w:rFonts w:cs="v5.0.0"/>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D422EBE" w14:textId="77777777" w:rsidR="008A613F" w:rsidRDefault="008A613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1F082C02"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78CFB4E"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91AA1E" w14:textId="77777777" w:rsidR="008A613F" w:rsidRDefault="008A613F">
            <w:pPr>
              <w:pStyle w:val="TAC"/>
              <w:rPr>
                <w:rFonts w:cs="Arial"/>
              </w:rPr>
            </w:pPr>
          </w:p>
        </w:tc>
      </w:tr>
      <w:tr w:rsidR="008A613F" w14:paraId="083D5B6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3F062F" w14:textId="77777777" w:rsidR="008A613F" w:rsidRDefault="008A613F">
            <w:pPr>
              <w:pStyle w:val="TAC"/>
              <w:rPr>
                <w:rFonts w:cs="v5.0.0"/>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44DD08B9" w14:textId="77777777" w:rsidR="008A613F" w:rsidRDefault="008A61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EA47E44"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78CE77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98CEAC" w14:textId="77777777" w:rsidR="008A613F" w:rsidRDefault="008A613F">
            <w:pPr>
              <w:pStyle w:val="TAC"/>
              <w:rPr>
                <w:rFonts w:cs="Arial"/>
              </w:rPr>
            </w:pPr>
          </w:p>
        </w:tc>
      </w:tr>
      <w:tr w:rsidR="008A613F" w14:paraId="5B42F8CA"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E92E41" w14:textId="77777777" w:rsidR="008A613F" w:rsidRDefault="008A613F">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70A03C4B" w14:textId="77777777" w:rsidR="008A613F" w:rsidRDefault="008A613F">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E35EA6D"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56F481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2C804E" w14:textId="77777777" w:rsidR="008A613F" w:rsidRDefault="008A613F">
            <w:pPr>
              <w:pStyle w:val="TAC"/>
              <w:rPr>
                <w:rFonts w:cs="Arial"/>
              </w:rPr>
            </w:pPr>
          </w:p>
        </w:tc>
      </w:tr>
      <w:tr w:rsidR="008A613F" w14:paraId="28368132"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4F5006" w14:textId="77777777" w:rsidR="008A613F" w:rsidRDefault="008A613F">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04BDCC93" w14:textId="77777777" w:rsidR="008A613F" w:rsidRDefault="008A613F">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05DE771" w14:textId="77777777" w:rsidR="008A613F" w:rsidRDefault="008A613F">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2D848AD5" w14:textId="77777777" w:rsidR="008A613F" w:rsidRDefault="008A61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0CECA5F" w14:textId="77777777" w:rsidR="008A613F" w:rsidRDefault="008A613F">
            <w:pPr>
              <w:pStyle w:val="TAC"/>
              <w:rPr>
                <w:rFonts w:cs="Arial"/>
              </w:rPr>
            </w:pPr>
          </w:p>
        </w:tc>
      </w:tr>
      <w:tr w:rsidR="008A613F" w14:paraId="56F9B768"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07171B" w14:textId="77777777" w:rsidR="008A613F" w:rsidRDefault="008A613F">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010E4CA4" w14:textId="77777777" w:rsidR="008A613F" w:rsidRDefault="008A613F">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C9EDD49" w14:textId="77777777" w:rsidR="008A613F" w:rsidRDefault="008A613F">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59C0BB8" w14:textId="77777777" w:rsidR="008A613F" w:rsidRDefault="008A613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7A5ACA" w14:textId="77777777" w:rsidR="008A613F" w:rsidRDefault="008A613F">
            <w:pPr>
              <w:pStyle w:val="TAC"/>
              <w:rPr>
                <w:rFonts w:cs="Arial"/>
              </w:rPr>
            </w:pPr>
          </w:p>
        </w:tc>
      </w:tr>
      <w:tr w:rsidR="008A613F" w14:paraId="1E16C5E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FE05EF" w14:textId="77777777" w:rsidR="008A613F" w:rsidRDefault="008A613F">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60366841" w14:textId="77777777" w:rsidR="008A613F" w:rsidRDefault="008A613F">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24A7BED"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E8105AC"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C35167" w14:textId="77777777" w:rsidR="008A613F" w:rsidRDefault="008A613F">
            <w:pPr>
              <w:pStyle w:val="TAC"/>
              <w:rPr>
                <w:rFonts w:cs="Arial"/>
              </w:rPr>
            </w:pPr>
          </w:p>
        </w:tc>
      </w:tr>
      <w:tr w:rsidR="008A613F" w14:paraId="545B54F9"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B3989E" w14:textId="77777777" w:rsidR="008A613F" w:rsidRDefault="008A613F">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06F2D3D9" w14:textId="77777777" w:rsidR="008A613F" w:rsidRDefault="008A613F">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CB5D545"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6C37CB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93C78E" w14:textId="77777777" w:rsidR="008A613F" w:rsidRDefault="008A613F">
            <w:pPr>
              <w:pStyle w:val="TAC"/>
              <w:rPr>
                <w:rFonts w:cs="Arial"/>
              </w:rPr>
            </w:pPr>
          </w:p>
        </w:tc>
      </w:tr>
      <w:tr w:rsidR="008A613F" w14:paraId="651B3E8B"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D7ABBF" w14:textId="77777777" w:rsidR="008A613F" w:rsidRDefault="008A613F">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42E4AFAE" w14:textId="77777777" w:rsidR="008A613F" w:rsidRDefault="008A613F">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A347243" w14:textId="77777777" w:rsidR="008A613F" w:rsidRDefault="008A61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9105C31"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AD9432" w14:textId="77777777" w:rsidR="008A613F" w:rsidRDefault="008A613F">
            <w:pPr>
              <w:pStyle w:val="TAC"/>
              <w:rPr>
                <w:rFonts w:cs="Arial"/>
              </w:rPr>
            </w:pPr>
          </w:p>
        </w:tc>
      </w:tr>
      <w:tr w:rsidR="008A613F" w14:paraId="0F1C9B8D"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3B486A" w14:textId="77777777" w:rsidR="008A613F" w:rsidRDefault="008A613F">
            <w:pPr>
              <w:pStyle w:val="TAC"/>
              <w:rPr>
                <w:rFonts w:eastAsia="DengXian" w:cs="v5.0.0"/>
                <w:lang w:val="sv-SE"/>
              </w:rPr>
            </w:pPr>
            <w:r>
              <w:rPr>
                <w:rFonts w:cs="v5.0.0"/>
                <w:lang w:eastAsia="zh-CN"/>
              </w:rPr>
              <w:t>MR NR Band n9</w:t>
            </w:r>
            <w:r>
              <w:rPr>
                <w:rFonts w:cs="v5.0.0"/>
                <w:lang w:val="en-US" w:eastAsia="zh-CN"/>
              </w:rPr>
              <w:t>6</w:t>
            </w:r>
          </w:p>
        </w:tc>
        <w:tc>
          <w:tcPr>
            <w:tcW w:w="2291" w:type="dxa"/>
            <w:tcBorders>
              <w:top w:val="single" w:sz="4" w:space="0" w:color="auto"/>
              <w:left w:val="single" w:sz="4" w:space="0" w:color="auto"/>
              <w:bottom w:val="single" w:sz="4" w:space="0" w:color="auto"/>
              <w:right w:val="single" w:sz="4" w:space="0" w:color="auto"/>
            </w:tcBorders>
            <w:hideMark/>
          </w:tcPr>
          <w:p w14:paraId="3A55F641" w14:textId="77777777" w:rsidR="008A613F" w:rsidRDefault="008A613F">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0ED4FD19" w14:textId="77777777" w:rsidR="008A613F" w:rsidRDefault="008A613F">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BFE67A0"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9DA19CE" w14:textId="77777777" w:rsidR="008A613F" w:rsidRDefault="008A613F">
            <w:pPr>
              <w:pStyle w:val="TAC"/>
              <w:rPr>
                <w:rFonts w:cs="Arial"/>
              </w:rPr>
            </w:pPr>
            <w:r>
              <w:rPr>
                <w:rFonts w:cs="Arial"/>
              </w:rPr>
              <w:t xml:space="preserve">This is not applicable to E-UTRA BS operating in Band </w:t>
            </w:r>
            <w:r>
              <w:rPr>
                <w:rFonts w:cs="Arial"/>
                <w:lang w:eastAsia="zh-CN"/>
              </w:rPr>
              <w:t>46</w:t>
            </w:r>
          </w:p>
        </w:tc>
      </w:tr>
      <w:tr w:rsidR="008A613F" w14:paraId="1E6686E3"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882E0A" w14:textId="77777777" w:rsidR="008A613F" w:rsidRDefault="008A613F">
            <w:pPr>
              <w:pStyle w:val="TAC"/>
              <w:rPr>
                <w:rFonts w:cs="v5.0.0"/>
                <w:lang w:eastAsia="zh-CN"/>
              </w:rPr>
            </w:pPr>
            <w:r>
              <w:rPr>
                <w:rFonts w:cs="v5.0.0"/>
                <w:lang w:eastAsia="zh-CN"/>
              </w:rPr>
              <w:t xml:space="preserve">MR </w:t>
            </w:r>
            <w:r>
              <w:rPr>
                <w:rFonts w:eastAsia="DengXian" w:cs="v5.0.0"/>
                <w:lang w:val="sv-SE"/>
              </w:rPr>
              <w:t>NR Band n</w:t>
            </w:r>
            <w:r>
              <w:rPr>
                <w:rFonts w:eastAsia="DengXian" w:cs="v5.0.0"/>
                <w:lang w:val="sv-SE"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1E5B09DB" w14:textId="77777777" w:rsidR="008A613F" w:rsidRDefault="008A613F">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2595D055"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F660213"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6A91C2" w14:textId="77777777" w:rsidR="008A613F" w:rsidRDefault="008A613F">
            <w:pPr>
              <w:pStyle w:val="TAC"/>
              <w:rPr>
                <w:rFonts w:cs="Arial"/>
              </w:rPr>
            </w:pPr>
          </w:p>
        </w:tc>
      </w:tr>
      <w:tr w:rsidR="008A613F" w14:paraId="4A1AFEF1"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5169E9" w14:textId="77777777" w:rsidR="008A613F" w:rsidRDefault="008A613F">
            <w:pPr>
              <w:pStyle w:val="TAC"/>
              <w:rPr>
                <w:rFonts w:cs="v5.0.0"/>
                <w:lang w:eastAsia="zh-CN"/>
              </w:rPr>
            </w:pPr>
            <w:r>
              <w:rPr>
                <w:rFonts w:cs="v5.0.0"/>
                <w:lang w:eastAsia="zh-CN"/>
              </w:rPr>
              <w:t>MR NR Band n98</w:t>
            </w:r>
          </w:p>
        </w:tc>
        <w:tc>
          <w:tcPr>
            <w:tcW w:w="2291" w:type="dxa"/>
            <w:tcBorders>
              <w:top w:val="single" w:sz="4" w:space="0" w:color="auto"/>
              <w:left w:val="single" w:sz="4" w:space="0" w:color="auto"/>
              <w:bottom w:val="single" w:sz="4" w:space="0" w:color="auto"/>
              <w:right w:val="single" w:sz="4" w:space="0" w:color="auto"/>
            </w:tcBorders>
            <w:hideMark/>
          </w:tcPr>
          <w:p w14:paraId="7458F95E" w14:textId="77777777" w:rsidR="008A613F" w:rsidRDefault="008A613F">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1463704E"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5D81C3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BED5C1" w14:textId="77777777" w:rsidR="008A613F" w:rsidRDefault="008A613F">
            <w:pPr>
              <w:pStyle w:val="TAC"/>
              <w:rPr>
                <w:rFonts w:cs="Arial"/>
              </w:rPr>
            </w:pPr>
          </w:p>
        </w:tc>
      </w:tr>
      <w:tr w:rsidR="008A613F" w14:paraId="679B4397"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B33560" w14:textId="77777777" w:rsidR="008A613F" w:rsidRDefault="008A613F">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5E1364D6" w14:textId="77777777" w:rsidR="008A613F" w:rsidRDefault="008A613F">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9105217"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22A08DB"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A2A4DB" w14:textId="77777777" w:rsidR="008A613F" w:rsidRDefault="008A613F">
            <w:pPr>
              <w:pStyle w:val="TAC"/>
              <w:rPr>
                <w:rFonts w:cs="Arial"/>
              </w:rPr>
            </w:pPr>
          </w:p>
        </w:tc>
      </w:tr>
      <w:tr w:rsidR="008A613F" w14:paraId="120721D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7CF67C" w14:textId="77777777" w:rsidR="008A613F" w:rsidRDefault="008A613F">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3708CBD6" w14:textId="77777777" w:rsidR="008A613F" w:rsidRDefault="008A613F">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780B3F2" w14:textId="77777777" w:rsidR="008A613F" w:rsidRDefault="008A613F">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8437A2"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E573133" w14:textId="77777777" w:rsidR="008A613F" w:rsidRDefault="008A613F">
            <w:pPr>
              <w:pStyle w:val="TAC"/>
              <w:rPr>
                <w:rFonts w:cs="Arial"/>
              </w:rPr>
            </w:pPr>
            <w:r>
              <w:rPr>
                <w:rFonts w:cs="Arial"/>
              </w:rPr>
              <w:t xml:space="preserve">This is not applicable to E-UTRA BS operating in Band </w:t>
            </w:r>
            <w:r>
              <w:rPr>
                <w:rFonts w:cs="Arial"/>
                <w:lang w:eastAsia="zh-CN"/>
              </w:rPr>
              <w:t>46</w:t>
            </w:r>
          </w:p>
        </w:tc>
      </w:tr>
      <w:tr w:rsidR="008A613F" w14:paraId="10B3EED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AAAE78" w14:textId="77777777" w:rsidR="008A613F" w:rsidRDefault="008A613F">
            <w:pPr>
              <w:pStyle w:val="TAC"/>
              <w:rPr>
                <w:rFonts w:cs="v5.0.0"/>
                <w:lang w:eastAsia="zh-CN"/>
              </w:rPr>
            </w:pPr>
            <w:r>
              <w:rPr>
                <w:rFonts w:cs="v5.0.0"/>
                <w:lang w:eastAsia="zh-CN"/>
              </w:rPr>
              <w:t>MR E-UTRA Band 103</w:t>
            </w:r>
          </w:p>
        </w:tc>
        <w:tc>
          <w:tcPr>
            <w:tcW w:w="2291" w:type="dxa"/>
            <w:tcBorders>
              <w:top w:val="single" w:sz="4" w:space="0" w:color="auto"/>
              <w:left w:val="single" w:sz="4" w:space="0" w:color="auto"/>
              <w:bottom w:val="single" w:sz="4" w:space="0" w:color="auto"/>
              <w:right w:val="single" w:sz="4" w:space="0" w:color="auto"/>
            </w:tcBorders>
            <w:hideMark/>
          </w:tcPr>
          <w:p w14:paraId="4CF3F840" w14:textId="77777777" w:rsidR="008A613F" w:rsidRDefault="008A613F">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4687941A"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A499604"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0CF8DC" w14:textId="77777777" w:rsidR="008A613F" w:rsidRDefault="008A613F">
            <w:pPr>
              <w:pStyle w:val="TAC"/>
              <w:rPr>
                <w:rFonts w:cs="Arial"/>
              </w:rPr>
            </w:pPr>
          </w:p>
        </w:tc>
      </w:tr>
      <w:tr w:rsidR="008A613F" w14:paraId="032556CC"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DF26B7" w14:textId="77777777" w:rsidR="008A613F" w:rsidRDefault="008A613F">
            <w:pPr>
              <w:pStyle w:val="TAC"/>
              <w:rPr>
                <w:rFonts w:cs="v5.0.0"/>
                <w:lang w:eastAsia="zh-CN"/>
              </w:rPr>
            </w:pPr>
            <w:r>
              <w:rPr>
                <w:rFonts w:cs="v5.0.0"/>
                <w:lang w:eastAsia="zh-CN"/>
              </w:rPr>
              <w:t>MR NR Band n104</w:t>
            </w:r>
          </w:p>
        </w:tc>
        <w:tc>
          <w:tcPr>
            <w:tcW w:w="2291" w:type="dxa"/>
            <w:tcBorders>
              <w:top w:val="single" w:sz="4" w:space="0" w:color="auto"/>
              <w:left w:val="single" w:sz="4" w:space="0" w:color="auto"/>
              <w:bottom w:val="single" w:sz="4" w:space="0" w:color="auto"/>
              <w:right w:val="single" w:sz="4" w:space="0" w:color="auto"/>
            </w:tcBorders>
            <w:hideMark/>
          </w:tcPr>
          <w:p w14:paraId="48DD2E8B" w14:textId="77777777" w:rsidR="008A613F" w:rsidRDefault="008A613F">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684F7232" w14:textId="77777777" w:rsidR="008A613F" w:rsidRDefault="008A613F">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DCD0FD"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4A582C" w14:textId="77777777" w:rsidR="008A613F" w:rsidRDefault="008A613F">
            <w:pPr>
              <w:pStyle w:val="TAC"/>
              <w:rPr>
                <w:rFonts w:cs="Arial"/>
              </w:rPr>
            </w:pPr>
          </w:p>
        </w:tc>
      </w:tr>
      <w:tr w:rsidR="008A613F" w14:paraId="550254DE" w14:textId="77777777" w:rsidTr="008A61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7F762C" w14:textId="356625FF" w:rsidR="008A613F" w:rsidRDefault="008A613F">
            <w:pPr>
              <w:pStyle w:val="TAC"/>
              <w:rPr>
                <w:rFonts w:cs="v5.0.0"/>
                <w:lang w:eastAsia="zh-CN"/>
              </w:rPr>
            </w:pPr>
            <w:r>
              <w:rPr>
                <w:rFonts w:cs="v5.0.0"/>
              </w:rPr>
              <w:t>MR E-UTRA Band 106</w:t>
            </w:r>
          </w:p>
        </w:tc>
        <w:tc>
          <w:tcPr>
            <w:tcW w:w="2291" w:type="dxa"/>
            <w:tcBorders>
              <w:top w:val="single" w:sz="4" w:space="0" w:color="auto"/>
              <w:left w:val="single" w:sz="4" w:space="0" w:color="auto"/>
              <w:bottom w:val="single" w:sz="4" w:space="0" w:color="auto"/>
              <w:right w:val="single" w:sz="4" w:space="0" w:color="auto"/>
            </w:tcBorders>
            <w:hideMark/>
          </w:tcPr>
          <w:p w14:paraId="16E55A52" w14:textId="77777777" w:rsidR="008A613F" w:rsidRDefault="008A613F">
            <w:pPr>
              <w:pStyle w:val="TAC"/>
              <w:rPr>
                <w:rFonts w:eastAsia="SimSun" w:cs="Arial"/>
                <w:lang w:val="en-US"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77C6A838" w14:textId="77777777" w:rsidR="008A613F" w:rsidRDefault="008A61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B306189" w14:textId="77777777" w:rsidR="008A613F" w:rsidRDefault="008A61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1A7B8B" w14:textId="77777777" w:rsidR="008A613F" w:rsidRDefault="008A613F">
            <w:pPr>
              <w:pStyle w:val="TAC"/>
              <w:rPr>
                <w:rFonts w:cs="Arial"/>
              </w:rPr>
            </w:pPr>
          </w:p>
        </w:tc>
      </w:tr>
    </w:tbl>
    <w:p w14:paraId="64E29386" w14:textId="77777777" w:rsidR="008A613F" w:rsidRDefault="008A613F" w:rsidP="004A3859">
      <w:pPr>
        <w:pStyle w:val="B10"/>
        <w:ind w:left="0" w:firstLine="0"/>
        <w:jc w:val="both"/>
        <w:rPr>
          <w:color w:val="0070C0"/>
          <w:lang w:val="en-US" w:eastAsia="fi-FI"/>
        </w:rPr>
      </w:pPr>
    </w:p>
    <w:p w14:paraId="332CC373" w14:textId="0D71E172"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966632B" w14:textId="77777777" w:rsidR="00260523" w:rsidRDefault="00260523" w:rsidP="00260523">
      <w:pPr>
        <w:pStyle w:val="Heading4"/>
      </w:pPr>
      <w:bookmarkStart w:id="91" w:name="_Toc21017927"/>
      <w:bookmarkStart w:id="92" w:name="_Toc29486390"/>
      <w:bookmarkStart w:id="93" w:name="_Toc29757080"/>
      <w:bookmarkStart w:id="94" w:name="_Toc29758193"/>
      <w:bookmarkStart w:id="95" w:name="_Toc35952758"/>
      <w:bookmarkStart w:id="96" w:name="_Toc37174758"/>
      <w:bookmarkStart w:id="97" w:name="_Toc37176639"/>
      <w:bookmarkStart w:id="98" w:name="_Toc45831714"/>
      <w:bookmarkStart w:id="99" w:name="_Toc45832439"/>
      <w:bookmarkStart w:id="100" w:name="_Toc52547367"/>
      <w:bookmarkStart w:id="101" w:name="_Toc61111119"/>
      <w:bookmarkStart w:id="102" w:name="_Toc67911149"/>
      <w:bookmarkStart w:id="103" w:name="_Toc75185326"/>
      <w:bookmarkStart w:id="104" w:name="_Toc76501084"/>
      <w:bookmarkStart w:id="105" w:name="_Toc82895138"/>
      <w:bookmarkStart w:id="106" w:name="_Toc98569910"/>
      <w:bookmarkStart w:id="107" w:name="_Toc115093884"/>
      <w:bookmarkStart w:id="108" w:name="_Toc123217907"/>
      <w:bookmarkStart w:id="109" w:name="_Toc123219750"/>
      <w:bookmarkStart w:id="110" w:name="_Toc124186452"/>
      <w:bookmarkStart w:id="111" w:name="_Toc130598325"/>
      <w:bookmarkStart w:id="112" w:name="_Toc137217329"/>
      <w:bookmarkStart w:id="113" w:name="_Toc138893954"/>
      <w:r>
        <w:t>7.6.5.2</w:t>
      </w:r>
      <w:r>
        <w:tab/>
        <w:t>Co-location with other base stations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7F764B3" w14:textId="77777777" w:rsidR="00260523" w:rsidRDefault="00260523" w:rsidP="00260523">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18DF1F71" w14:textId="77777777" w:rsidR="00260523" w:rsidRDefault="00260523" w:rsidP="00260523">
      <w:r>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42C5E18E" w14:textId="77777777" w:rsidR="00260523" w:rsidRDefault="00260523" w:rsidP="00260523">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14:paraId="3C6AE492" w14:textId="77777777" w:rsidR="00260523" w:rsidRDefault="00260523" w:rsidP="00260523">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14:paraId="6BCF82AA" w14:textId="77777777" w:rsidR="00260523" w:rsidRDefault="00260523" w:rsidP="00260523">
      <w:pPr>
        <w:pStyle w:val="TH"/>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260523" w14:paraId="08A6319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2D4947E" w14:textId="77777777" w:rsidR="00260523" w:rsidRDefault="00260523">
            <w:pPr>
              <w:pStyle w:val="TAH"/>
              <w:rPr>
                <w:rFonts w:cs="Arial"/>
              </w:rPr>
            </w:pPr>
            <w:r>
              <w:rPr>
                <w:rFonts w:cs="Arial"/>
              </w:rPr>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00516C6F" w14:textId="77777777" w:rsidR="00260523" w:rsidRDefault="00260523">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EB99CD0" w14:textId="77777777" w:rsidR="00260523" w:rsidRDefault="00260523">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41C1C423" w14:textId="77777777" w:rsidR="00260523" w:rsidRDefault="00260523">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418E3C25" w14:textId="77777777" w:rsidR="00260523" w:rsidRDefault="00260523">
            <w:pPr>
              <w:pStyle w:val="TAH"/>
              <w:rPr>
                <w:rFonts w:cs="Arial"/>
              </w:rPr>
            </w:pPr>
            <w:r>
              <w:rPr>
                <w:rFonts w:cs="Arial"/>
              </w:rPr>
              <w:t>Type of Interfering Signal</w:t>
            </w:r>
          </w:p>
        </w:tc>
      </w:tr>
      <w:tr w:rsidR="00260523" w14:paraId="761FA91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AC8E84F" w14:textId="77777777" w:rsidR="00260523" w:rsidRDefault="00260523">
            <w:pPr>
              <w:pStyle w:val="TAL"/>
              <w:rPr>
                <w:rFonts w:cs="Arial"/>
              </w:rPr>
            </w:pPr>
            <w:r>
              <w:rPr>
                <w:rFonts w:cs="Arial"/>
              </w:rPr>
              <w:t>Macro 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850DF8"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75B2E4"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5CBFD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37EA2D" w14:textId="77777777" w:rsidR="00260523" w:rsidRDefault="00260523">
            <w:pPr>
              <w:pStyle w:val="TAC"/>
              <w:rPr>
                <w:rFonts w:cs="Arial"/>
              </w:rPr>
            </w:pPr>
            <w:r>
              <w:rPr>
                <w:rFonts w:cs="Arial"/>
              </w:rPr>
              <w:t>CW carrier</w:t>
            </w:r>
          </w:p>
        </w:tc>
      </w:tr>
      <w:tr w:rsidR="00260523" w14:paraId="70E24D0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7A6FB60" w14:textId="77777777" w:rsidR="00260523" w:rsidRDefault="00260523">
            <w:pPr>
              <w:pStyle w:val="TAL"/>
              <w:rPr>
                <w:rFonts w:cs="Arial"/>
              </w:rPr>
            </w:pPr>
            <w:r>
              <w:rPr>
                <w:rFonts w:cs="Arial"/>
              </w:rPr>
              <w:t>Macro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065CE1" w14:textId="77777777" w:rsidR="00260523" w:rsidRDefault="00260523">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25F6C2"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78543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434607" w14:textId="77777777" w:rsidR="00260523" w:rsidRDefault="00260523">
            <w:pPr>
              <w:pStyle w:val="TAC"/>
              <w:rPr>
                <w:rFonts w:cs="Arial"/>
              </w:rPr>
            </w:pPr>
            <w:r>
              <w:rPr>
                <w:rFonts w:cs="Arial"/>
              </w:rPr>
              <w:t>CW carrier</w:t>
            </w:r>
          </w:p>
        </w:tc>
      </w:tr>
      <w:tr w:rsidR="00260523" w14:paraId="677556A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4B251F3" w14:textId="77777777" w:rsidR="00260523" w:rsidRDefault="00260523">
            <w:pPr>
              <w:pStyle w:val="TAL"/>
              <w:rPr>
                <w:rFonts w:cs="Arial"/>
              </w:rPr>
            </w:pPr>
            <w:r>
              <w:rPr>
                <w:rFonts w:cs="Arial"/>
              </w:rPr>
              <w:t>Macro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FE9E89"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14BDA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BC2E8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526EE7" w14:textId="77777777" w:rsidR="00260523" w:rsidRDefault="00260523">
            <w:pPr>
              <w:pStyle w:val="TAC"/>
              <w:rPr>
                <w:rFonts w:cs="Arial"/>
              </w:rPr>
            </w:pPr>
            <w:r>
              <w:rPr>
                <w:rFonts w:cs="Arial"/>
              </w:rPr>
              <w:t>CW carrier</w:t>
            </w:r>
          </w:p>
        </w:tc>
      </w:tr>
      <w:tr w:rsidR="00260523" w14:paraId="384B309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B8B24FC" w14:textId="77777777" w:rsidR="00260523" w:rsidRDefault="00260523">
            <w:pPr>
              <w:pStyle w:val="TAL"/>
              <w:rPr>
                <w:rFonts w:cs="Arial"/>
              </w:rPr>
            </w:pPr>
            <w:r>
              <w:rPr>
                <w:rFonts w:cs="Arial"/>
              </w:rPr>
              <w:t>Macro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168DDF"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4D71F0"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18DA6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808A6D" w14:textId="77777777" w:rsidR="00260523" w:rsidRDefault="00260523">
            <w:pPr>
              <w:pStyle w:val="TAC"/>
              <w:rPr>
                <w:rFonts w:cs="Arial"/>
              </w:rPr>
            </w:pPr>
            <w:r>
              <w:rPr>
                <w:rFonts w:cs="Arial"/>
              </w:rPr>
              <w:t>CW carrier</w:t>
            </w:r>
          </w:p>
        </w:tc>
      </w:tr>
      <w:tr w:rsidR="00260523" w14:paraId="57084F9C"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7950001" w14:textId="77777777" w:rsidR="00260523" w:rsidRDefault="00260523">
            <w:pPr>
              <w:pStyle w:val="TAL"/>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A2E01B3"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0419FB"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655F8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0E20AD" w14:textId="77777777" w:rsidR="00260523" w:rsidRDefault="00260523">
            <w:pPr>
              <w:pStyle w:val="TAC"/>
              <w:rPr>
                <w:rFonts w:cs="Arial"/>
              </w:rPr>
            </w:pPr>
            <w:r>
              <w:rPr>
                <w:rFonts w:cs="Arial"/>
              </w:rPr>
              <w:t>CW carrier</w:t>
            </w:r>
          </w:p>
        </w:tc>
      </w:tr>
      <w:tr w:rsidR="00260523" w14:paraId="06D9301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4E2E770" w14:textId="77777777" w:rsidR="00260523" w:rsidRDefault="00260523">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FD5B6BD"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D03EAA"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00B69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6A30A6" w14:textId="77777777" w:rsidR="00260523" w:rsidRDefault="00260523">
            <w:pPr>
              <w:pStyle w:val="TAC"/>
              <w:rPr>
                <w:rFonts w:cs="Arial"/>
              </w:rPr>
            </w:pPr>
            <w:r>
              <w:rPr>
                <w:rFonts w:cs="Arial"/>
              </w:rPr>
              <w:t>CW carrier</w:t>
            </w:r>
          </w:p>
        </w:tc>
      </w:tr>
      <w:tr w:rsidR="00260523" w14:paraId="25E6822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515B4E5" w14:textId="77777777" w:rsidR="00260523" w:rsidRDefault="00260523">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C9A24A"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63B658"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57100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0FCADF" w14:textId="77777777" w:rsidR="00260523" w:rsidRDefault="00260523">
            <w:pPr>
              <w:pStyle w:val="TAC"/>
              <w:rPr>
                <w:rFonts w:cs="Arial"/>
              </w:rPr>
            </w:pPr>
            <w:r>
              <w:rPr>
                <w:rFonts w:cs="Arial"/>
              </w:rPr>
              <w:t>CW carrier</w:t>
            </w:r>
          </w:p>
        </w:tc>
      </w:tr>
      <w:tr w:rsidR="00260523" w14:paraId="1874A7D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71B4A3D" w14:textId="77777777" w:rsidR="00260523" w:rsidRDefault="00260523">
            <w:pPr>
              <w:pStyle w:val="TAL"/>
              <w:rPr>
                <w:rFonts w:cs="Arial"/>
                <w:lang w:val="sv-FI"/>
              </w:rPr>
            </w:pPr>
            <w:r>
              <w:rPr>
                <w:rFonts w:cs="Arial"/>
                <w:lang w:val="sv-FI" w:eastAsia="zh-CN"/>
              </w:rPr>
              <w:t xml:space="preserve">WA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FBD19E" w14:textId="77777777" w:rsidR="00260523" w:rsidRDefault="00260523">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A54A81"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2801D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DC74AC" w14:textId="77777777" w:rsidR="00260523" w:rsidRDefault="00260523">
            <w:pPr>
              <w:pStyle w:val="TAC"/>
              <w:rPr>
                <w:rFonts w:cs="Arial"/>
              </w:rPr>
            </w:pPr>
            <w:r>
              <w:rPr>
                <w:rFonts w:cs="Arial"/>
              </w:rPr>
              <w:t>CW carrier</w:t>
            </w:r>
          </w:p>
        </w:tc>
      </w:tr>
      <w:tr w:rsidR="00260523" w14:paraId="5F0F69A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E5826F8" w14:textId="77777777" w:rsidR="00260523" w:rsidRDefault="00260523">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DBCA97"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F7DC2B"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C64B3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415966" w14:textId="77777777" w:rsidR="00260523" w:rsidRDefault="00260523">
            <w:pPr>
              <w:pStyle w:val="TAC"/>
              <w:rPr>
                <w:rFonts w:cs="Arial"/>
              </w:rPr>
            </w:pPr>
            <w:r>
              <w:rPr>
                <w:rFonts w:cs="Arial"/>
              </w:rPr>
              <w:t>CW carrier</w:t>
            </w:r>
          </w:p>
        </w:tc>
      </w:tr>
      <w:tr w:rsidR="00260523" w14:paraId="63E4EA8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D55366F" w14:textId="77777777" w:rsidR="00260523" w:rsidRDefault="00260523">
            <w:pPr>
              <w:pStyle w:val="TAL"/>
              <w:rPr>
                <w:rFonts w:cs="Arial"/>
                <w:lang w:val="sv-FI"/>
              </w:rPr>
            </w:pPr>
            <w:r>
              <w:rPr>
                <w:rFonts w:cs="Arial"/>
                <w:lang w:val="sv-FI" w:eastAsia="zh-CN"/>
              </w:rPr>
              <w:t xml:space="preserve">WA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162972" w14:textId="77777777" w:rsidR="00260523" w:rsidRDefault="00260523">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40F49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F55B7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C3C18D" w14:textId="77777777" w:rsidR="00260523" w:rsidRDefault="00260523">
            <w:pPr>
              <w:pStyle w:val="TAC"/>
              <w:rPr>
                <w:rFonts w:cs="Arial"/>
              </w:rPr>
            </w:pPr>
            <w:r>
              <w:rPr>
                <w:rFonts w:cs="Arial"/>
              </w:rPr>
              <w:t>CW carrier</w:t>
            </w:r>
          </w:p>
        </w:tc>
      </w:tr>
      <w:tr w:rsidR="00260523" w14:paraId="7FC703E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0053E1D" w14:textId="77777777" w:rsidR="00260523" w:rsidRDefault="00260523">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2CC3EA" w14:textId="77777777" w:rsidR="00260523" w:rsidRDefault="00260523">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64B8A2"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0BE36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2014B4" w14:textId="77777777" w:rsidR="00260523" w:rsidRDefault="00260523">
            <w:pPr>
              <w:pStyle w:val="TAC"/>
              <w:rPr>
                <w:rFonts w:cs="Arial"/>
              </w:rPr>
            </w:pPr>
            <w:r>
              <w:rPr>
                <w:rFonts w:cs="Arial"/>
              </w:rPr>
              <w:t>CW carrier</w:t>
            </w:r>
          </w:p>
        </w:tc>
      </w:tr>
      <w:tr w:rsidR="00260523" w14:paraId="507148E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0ED657A" w14:textId="77777777" w:rsidR="00260523" w:rsidRDefault="00260523">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5AA167" w14:textId="77777777" w:rsidR="00260523" w:rsidRDefault="00260523">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EEF370"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FDF5D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CC1C95" w14:textId="77777777" w:rsidR="00260523" w:rsidRDefault="00260523">
            <w:pPr>
              <w:pStyle w:val="TAC"/>
              <w:rPr>
                <w:rFonts w:cs="Arial"/>
              </w:rPr>
            </w:pPr>
            <w:r>
              <w:rPr>
                <w:rFonts w:cs="Arial"/>
              </w:rPr>
              <w:t>CW carrier</w:t>
            </w:r>
          </w:p>
        </w:tc>
      </w:tr>
      <w:tr w:rsidR="00260523" w14:paraId="5F5B2E6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505EE41" w14:textId="77777777" w:rsidR="00260523" w:rsidRDefault="00260523">
            <w:pPr>
              <w:pStyle w:val="TAL"/>
              <w:rPr>
                <w:rFonts w:cs="Arial"/>
                <w:lang w:val="sv-FI" w:eastAsia="ja-JP"/>
              </w:rPr>
            </w:pPr>
            <w:r>
              <w:rPr>
                <w:rFonts w:cs="Arial"/>
                <w:lang w:val="sv-FI" w:eastAsia="zh-CN"/>
              </w:rPr>
              <w:t xml:space="preserve">WA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F91F985" w14:textId="77777777" w:rsidR="00260523" w:rsidRDefault="00260523">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1E4F36"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D1BA0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DAC8EE" w14:textId="77777777" w:rsidR="00260523" w:rsidRDefault="00260523">
            <w:pPr>
              <w:pStyle w:val="TAC"/>
              <w:rPr>
                <w:rFonts w:cs="Arial"/>
              </w:rPr>
            </w:pPr>
            <w:r>
              <w:rPr>
                <w:rFonts w:cs="Arial"/>
              </w:rPr>
              <w:t>CW carrier</w:t>
            </w:r>
          </w:p>
        </w:tc>
      </w:tr>
      <w:tr w:rsidR="00260523" w14:paraId="65FEF01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80FD406" w14:textId="77777777" w:rsidR="00260523" w:rsidRDefault="00260523">
            <w:pPr>
              <w:pStyle w:val="TAL"/>
              <w:rPr>
                <w:rFonts w:cs="Arial"/>
                <w:lang w:val="sv-FI"/>
              </w:rPr>
            </w:pPr>
            <w:r>
              <w:rPr>
                <w:rFonts w:cs="Arial"/>
                <w:lang w:val="sv-FI" w:eastAsia="zh-CN"/>
              </w:rPr>
              <w:t xml:space="preserve">WA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45C346"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6106C8"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4E02E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D1D5AC" w14:textId="77777777" w:rsidR="00260523" w:rsidRDefault="00260523">
            <w:pPr>
              <w:pStyle w:val="TAC"/>
              <w:rPr>
                <w:rFonts w:cs="Arial"/>
              </w:rPr>
            </w:pPr>
            <w:r>
              <w:rPr>
                <w:rFonts w:cs="Arial"/>
              </w:rPr>
              <w:t>CW carrier</w:t>
            </w:r>
          </w:p>
        </w:tc>
      </w:tr>
      <w:tr w:rsidR="00260523" w14:paraId="471760D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04D7C93" w14:textId="77777777" w:rsidR="00260523" w:rsidRDefault="00260523">
            <w:pPr>
              <w:pStyle w:val="TAL"/>
              <w:rPr>
                <w:rFonts w:cs="Arial"/>
                <w:lang w:val="sv-FI"/>
              </w:rPr>
            </w:pPr>
            <w:r>
              <w:rPr>
                <w:rFonts w:cs="Arial"/>
                <w:lang w:val="sv-FI" w:eastAsia="zh-CN"/>
              </w:rPr>
              <w:t xml:space="preserve">WA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B0BB31" w14:textId="77777777" w:rsidR="00260523" w:rsidRDefault="00260523">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0A0B97"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6B57F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1AED87" w14:textId="77777777" w:rsidR="00260523" w:rsidRDefault="00260523">
            <w:pPr>
              <w:pStyle w:val="TAC"/>
              <w:rPr>
                <w:rFonts w:cs="Arial"/>
              </w:rPr>
            </w:pPr>
            <w:r>
              <w:rPr>
                <w:rFonts w:cs="Arial"/>
              </w:rPr>
              <w:t>CW carrier</w:t>
            </w:r>
          </w:p>
        </w:tc>
      </w:tr>
      <w:tr w:rsidR="00260523" w14:paraId="184CCF5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6EAB0E8" w14:textId="77777777" w:rsidR="00260523" w:rsidRDefault="00260523">
            <w:pPr>
              <w:pStyle w:val="TAL"/>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49192D7" w14:textId="77777777" w:rsidR="00260523" w:rsidRDefault="00260523">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BB24C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7F155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61F6FC" w14:textId="77777777" w:rsidR="00260523" w:rsidRDefault="00260523">
            <w:pPr>
              <w:pStyle w:val="TAC"/>
              <w:rPr>
                <w:rFonts w:cs="Arial"/>
              </w:rPr>
            </w:pPr>
            <w:r>
              <w:rPr>
                <w:rFonts w:cs="Arial"/>
              </w:rPr>
              <w:t>CW carrier</w:t>
            </w:r>
          </w:p>
        </w:tc>
      </w:tr>
      <w:tr w:rsidR="00260523" w14:paraId="625DAA1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5BAA2AE" w14:textId="77777777" w:rsidR="00260523" w:rsidRDefault="00260523">
            <w:pPr>
              <w:pStyle w:val="TAL"/>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FFCCE4" w14:textId="77777777" w:rsidR="00260523" w:rsidRDefault="00260523">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64454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C3B28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A5B6AC" w14:textId="77777777" w:rsidR="00260523" w:rsidRDefault="00260523">
            <w:pPr>
              <w:pStyle w:val="TAC"/>
              <w:rPr>
                <w:rFonts w:cs="Arial"/>
              </w:rPr>
            </w:pPr>
            <w:r>
              <w:rPr>
                <w:rFonts w:cs="Arial"/>
              </w:rPr>
              <w:t>CW carrier</w:t>
            </w:r>
          </w:p>
        </w:tc>
      </w:tr>
      <w:tr w:rsidR="00260523" w14:paraId="26DA64A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E532ABE" w14:textId="77777777" w:rsidR="00260523" w:rsidRDefault="00260523">
            <w:pPr>
              <w:pStyle w:val="TAL"/>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9B9491" w14:textId="77777777" w:rsidR="00260523" w:rsidRDefault="00260523">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9F347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ACEFD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798B1B" w14:textId="77777777" w:rsidR="00260523" w:rsidRDefault="00260523">
            <w:pPr>
              <w:pStyle w:val="TAC"/>
              <w:rPr>
                <w:rFonts w:cs="Arial"/>
              </w:rPr>
            </w:pPr>
            <w:r>
              <w:rPr>
                <w:rFonts w:cs="Arial"/>
              </w:rPr>
              <w:t>CW carrier</w:t>
            </w:r>
          </w:p>
        </w:tc>
      </w:tr>
      <w:tr w:rsidR="00260523" w14:paraId="7B2E9C5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35405FB" w14:textId="77777777" w:rsidR="00260523" w:rsidRDefault="00260523">
            <w:pPr>
              <w:pStyle w:val="TAL"/>
              <w:rPr>
                <w:rFonts w:cs="Arial"/>
              </w:rPr>
            </w:pPr>
            <w:r>
              <w:rPr>
                <w:rFonts w:cs="Arial"/>
                <w:lang w:eastAsia="zh-CN"/>
              </w:rPr>
              <w:t xml:space="preserve">WA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762135" w14:textId="77777777" w:rsidR="00260523" w:rsidRDefault="00260523">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E4E2D7"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DF443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490AC2" w14:textId="77777777" w:rsidR="00260523" w:rsidRDefault="00260523">
            <w:pPr>
              <w:pStyle w:val="TAC"/>
              <w:rPr>
                <w:rFonts w:cs="Arial"/>
              </w:rPr>
            </w:pPr>
            <w:r>
              <w:rPr>
                <w:rFonts w:cs="Arial"/>
              </w:rPr>
              <w:t>CW carrier</w:t>
            </w:r>
          </w:p>
        </w:tc>
      </w:tr>
      <w:tr w:rsidR="00260523" w14:paraId="71DEF26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63012EA" w14:textId="77777777" w:rsidR="00260523" w:rsidRDefault="00260523">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D52711A" w14:textId="77777777" w:rsidR="00260523" w:rsidRDefault="00260523">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C9C0F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FCD1B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0661B3" w14:textId="77777777" w:rsidR="00260523" w:rsidRDefault="00260523">
            <w:pPr>
              <w:pStyle w:val="TAC"/>
              <w:rPr>
                <w:rFonts w:cs="Arial"/>
              </w:rPr>
            </w:pPr>
            <w:r>
              <w:rPr>
                <w:rFonts w:cs="Arial"/>
              </w:rPr>
              <w:t>CW carrier</w:t>
            </w:r>
          </w:p>
        </w:tc>
      </w:tr>
      <w:tr w:rsidR="00260523" w14:paraId="202FD08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1066C95" w14:textId="77777777" w:rsidR="00260523" w:rsidRDefault="00260523">
            <w:pPr>
              <w:pStyle w:val="TAL"/>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E8039B7" w14:textId="77777777" w:rsidR="00260523" w:rsidRDefault="00260523">
            <w:pPr>
              <w:pStyle w:val="TAC"/>
              <w:rPr>
                <w:rFonts w:cs="Arial"/>
                <w:lang w:eastAsia="ja-JP"/>
              </w:rPr>
            </w:pPr>
            <w:r>
              <w:rPr>
                <w:rFonts w:cs="Arial"/>
                <w:lang w:eastAsia="ja-JP"/>
              </w:rPr>
              <w:t>875</w:t>
            </w:r>
            <w:r>
              <w:rPr>
                <w:rFonts w:cs="Arial"/>
              </w:rPr>
              <w:t xml:space="preserve"> - </w:t>
            </w:r>
            <w:r>
              <w:rPr>
                <w:rFonts w:cs="Arial"/>
                <w:lang w:eastAsia="ja-JP"/>
              </w:rPr>
              <w:t>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32F40D"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C9770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E74ADE" w14:textId="77777777" w:rsidR="00260523" w:rsidRDefault="00260523">
            <w:pPr>
              <w:pStyle w:val="TAC"/>
              <w:rPr>
                <w:rFonts w:cs="Arial"/>
              </w:rPr>
            </w:pPr>
            <w:r>
              <w:rPr>
                <w:rFonts w:cs="Arial"/>
              </w:rPr>
              <w:t>CW carrier</w:t>
            </w:r>
          </w:p>
        </w:tc>
      </w:tr>
      <w:tr w:rsidR="00260523" w14:paraId="79FC217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55FDFD9" w14:textId="77777777" w:rsidR="00260523" w:rsidRDefault="00260523">
            <w:pPr>
              <w:pStyle w:val="TAL"/>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A1B7DFF" w14:textId="77777777" w:rsidR="00260523" w:rsidRDefault="00260523">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BD644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BC939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76F0AD" w14:textId="77777777" w:rsidR="00260523" w:rsidRDefault="00260523">
            <w:pPr>
              <w:pStyle w:val="TAC"/>
              <w:rPr>
                <w:rFonts w:cs="Arial"/>
              </w:rPr>
            </w:pPr>
            <w:r>
              <w:rPr>
                <w:rFonts w:cs="Arial"/>
              </w:rPr>
              <w:t>CW carrier</w:t>
            </w:r>
          </w:p>
        </w:tc>
      </w:tr>
      <w:tr w:rsidR="00260523" w14:paraId="560314D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89CE5EA" w14:textId="77777777" w:rsidR="00260523" w:rsidRDefault="00260523">
            <w:pPr>
              <w:pStyle w:val="TAL"/>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62D1C73" w14:textId="77777777" w:rsidR="00260523" w:rsidRDefault="00260523">
            <w:pPr>
              <w:pStyle w:val="TAC"/>
              <w:rPr>
                <w:rFonts w:cs="Arial"/>
                <w:lang w:eastAsia="ja-JP"/>
              </w:rPr>
            </w:pPr>
            <w:r>
              <w:rPr>
                <w:rFonts w:cs="Arial"/>
                <w:lang w:eastAsia="ja-JP"/>
              </w:rPr>
              <w:t>1495.9</w:t>
            </w:r>
            <w:r>
              <w:rPr>
                <w:rFonts w:cs="Arial"/>
              </w:rPr>
              <w:t xml:space="preserve"> – </w:t>
            </w:r>
            <w:r>
              <w:rPr>
                <w:rFonts w:cs="Arial"/>
                <w:lang w:eastAsia="ja-JP"/>
              </w:rPr>
              <w:t>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A92478"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E8EE6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0DD076" w14:textId="77777777" w:rsidR="00260523" w:rsidRDefault="00260523">
            <w:pPr>
              <w:pStyle w:val="TAC"/>
              <w:rPr>
                <w:rFonts w:cs="Arial"/>
              </w:rPr>
            </w:pPr>
            <w:r>
              <w:rPr>
                <w:rFonts w:cs="Arial"/>
              </w:rPr>
              <w:t>CW carrier</w:t>
            </w:r>
          </w:p>
        </w:tc>
      </w:tr>
      <w:tr w:rsidR="00260523" w14:paraId="7AA7B62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F424727" w14:textId="77777777" w:rsidR="00260523" w:rsidRDefault="00260523">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B089F8" w14:textId="77777777" w:rsidR="00260523" w:rsidRDefault="00260523">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A9D106" w14:textId="77777777" w:rsidR="00260523" w:rsidRDefault="00260523">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C4BC8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816FB8" w14:textId="77777777" w:rsidR="00260523" w:rsidRDefault="00260523">
            <w:pPr>
              <w:pStyle w:val="TAC"/>
              <w:rPr>
                <w:rFonts w:cs="Arial"/>
              </w:rPr>
            </w:pPr>
            <w:r>
              <w:rPr>
                <w:rFonts w:cs="Arial"/>
              </w:rPr>
              <w:t>CW carrier</w:t>
            </w:r>
          </w:p>
        </w:tc>
      </w:tr>
      <w:tr w:rsidR="00260523" w14:paraId="7333741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F045EAC" w14:textId="77777777" w:rsidR="00260523" w:rsidRDefault="00260523">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5B0B83D" w14:textId="77777777" w:rsidR="00260523" w:rsidRDefault="00260523">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98C82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42C79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F00D19" w14:textId="77777777" w:rsidR="00260523" w:rsidRDefault="00260523">
            <w:pPr>
              <w:pStyle w:val="TAC"/>
              <w:rPr>
                <w:rFonts w:cs="Arial"/>
              </w:rPr>
            </w:pPr>
            <w:r>
              <w:rPr>
                <w:rFonts w:cs="Arial"/>
              </w:rPr>
              <w:t>CW carrier</w:t>
            </w:r>
          </w:p>
        </w:tc>
      </w:tr>
      <w:tr w:rsidR="00260523" w14:paraId="49FF290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7F96183" w14:textId="77777777" w:rsidR="00260523" w:rsidRDefault="00260523">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1E9942" w14:textId="77777777" w:rsidR="00260523" w:rsidRDefault="00260523">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EA5B6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C27EB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847166" w14:textId="77777777" w:rsidR="00260523" w:rsidRDefault="00260523">
            <w:pPr>
              <w:pStyle w:val="TAC"/>
              <w:rPr>
                <w:rFonts w:cs="Arial"/>
              </w:rPr>
            </w:pPr>
            <w:r>
              <w:rPr>
                <w:rFonts w:cs="Arial"/>
              </w:rPr>
              <w:t>CW carrier</w:t>
            </w:r>
          </w:p>
        </w:tc>
      </w:tr>
      <w:tr w:rsidR="00260523" w14:paraId="5F2CB76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CD4C1C3" w14:textId="77777777" w:rsidR="00260523" w:rsidRDefault="00260523">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1A2ABB" w14:textId="77777777" w:rsidR="00260523" w:rsidRDefault="00260523">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E6406B" w14:textId="77777777" w:rsidR="00260523" w:rsidRDefault="00260523">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4225B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AD6C9D" w14:textId="77777777" w:rsidR="00260523" w:rsidRDefault="00260523">
            <w:pPr>
              <w:pStyle w:val="TAC"/>
              <w:rPr>
                <w:rFonts w:cs="Arial"/>
              </w:rPr>
            </w:pPr>
            <w:r>
              <w:rPr>
                <w:rFonts w:cs="Arial"/>
              </w:rPr>
              <w:t>CW carrier</w:t>
            </w:r>
          </w:p>
        </w:tc>
      </w:tr>
      <w:tr w:rsidR="00260523" w14:paraId="321C53B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184A157" w14:textId="77777777" w:rsidR="00260523" w:rsidRDefault="00260523">
            <w:pPr>
              <w:pStyle w:val="TAL"/>
              <w:rPr>
                <w:rFonts w:cs="Arial"/>
                <w:lang w:eastAsia="zh-CN"/>
              </w:rPr>
            </w:pPr>
            <w:r>
              <w:rPr>
                <w:rFonts w:cs="Arial"/>
                <w:lang w:eastAsia="zh-CN"/>
              </w:rPr>
              <w:t xml:space="preserve">WA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82E65EA" w14:textId="77777777" w:rsidR="00260523" w:rsidRDefault="00260523">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089DA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94A26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270CA0" w14:textId="77777777" w:rsidR="00260523" w:rsidRDefault="00260523">
            <w:pPr>
              <w:pStyle w:val="TAC"/>
              <w:rPr>
                <w:rFonts w:cs="Arial"/>
              </w:rPr>
            </w:pPr>
            <w:r>
              <w:rPr>
                <w:rFonts w:cs="Arial"/>
              </w:rPr>
              <w:t>CW carrier</w:t>
            </w:r>
          </w:p>
        </w:tc>
      </w:tr>
      <w:tr w:rsidR="00260523" w14:paraId="51A77B5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3C4162F" w14:textId="77777777" w:rsidR="00260523" w:rsidRDefault="00260523">
            <w:pPr>
              <w:pStyle w:val="TAL"/>
              <w:rPr>
                <w:rFonts w:cs="v5.0.0"/>
              </w:rPr>
            </w:pPr>
            <w:r>
              <w:rPr>
                <w:rFonts w:cs="v5.0.0"/>
              </w:rPr>
              <w:t>WA</w:t>
            </w:r>
            <w:r>
              <w:rPr>
                <w:rFonts w:cs="Arial"/>
              </w:rPr>
              <w:t xml:space="preserve"> E-UTRA Band 2</w:t>
            </w:r>
            <w:r>
              <w:rPr>
                <w:rFonts w:cs="Arial"/>
                <w:lang w:eastAsia="ja-JP"/>
              </w:rPr>
              <w:t>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93AADF" w14:textId="77777777" w:rsidR="00260523" w:rsidRDefault="00260523">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0EDD6B" w14:textId="77777777" w:rsidR="00260523" w:rsidRDefault="00260523">
            <w:pPr>
              <w:pStyle w:val="TAC"/>
              <w:rPr>
                <w:rFonts w:cs="Arial"/>
                <w:lang w:eastAsia="ja-JP"/>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51126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3B2281" w14:textId="77777777" w:rsidR="00260523" w:rsidRDefault="00260523">
            <w:pPr>
              <w:pStyle w:val="TAC"/>
              <w:rPr>
                <w:rFonts w:cs="Arial"/>
              </w:rPr>
            </w:pPr>
            <w:r>
              <w:rPr>
                <w:rFonts w:cs="Arial"/>
              </w:rPr>
              <w:t>CW carrier</w:t>
            </w:r>
          </w:p>
        </w:tc>
      </w:tr>
      <w:tr w:rsidR="00260523" w14:paraId="01E4DA1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1348A16" w14:textId="77777777" w:rsidR="00260523" w:rsidRDefault="00260523">
            <w:pPr>
              <w:pStyle w:val="TAL"/>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A225A9" w14:textId="77777777" w:rsidR="00260523" w:rsidRDefault="00260523">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8BC307"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C5961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1CEE0A" w14:textId="77777777" w:rsidR="00260523" w:rsidRDefault="00260523">
            <w:pPr>
              <w:pStyle w:val="TAC"/>
              <w:rPr>
                <w:rFonts w:cs="Arial"/>
              </w:rPr>
            </w:pPr>
            <w:r>
              <w:rPr>
                <w:rFonts w:cs="Arial"/>
              </w:rPr>
              <w:t>CW carrier</w:t>
            </w:r>
          </w:p>
        </w:tc>
      </w:tr>
      <w:tr w:rsidR="00260523" w14:paraId="33A15F5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3905444" w14:textId="77777777" w:rsidR="00260523" w:rsidRDefault="00260523">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2FD845B" w14:textId="77777777" w:rsidR="00260523" w:rsidRDefault="00260523">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CB64C3" w14:textId="77777777" w:rsidR="00260523" w:rsidRDefault="00260523">
            <w:pPr>
              <w:keepNext/>
              <w:keepLines/>
              <w:jc w:val="center"/>
              <w:rPr>
                <w:rFonts w:ascii="Arial" w:hAnsi="Arial"/>
                <w:sz w:val="18"/>
              </w:rPr>
            </w:pPr>
            <w:r>
              <w:rPr>
                <w:rFonts w:ascii="Arial" w:hAnsi="Arial"/>
                <w:sz w:val="18"/>
              </w:rPr>
              <w:t>+16</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E54E2D" w14:textId="77777777" w:rsidR="00260523" w:rsidRDefault="00260523">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F4FD2C" w14:textId="77777777" w:rsidR="00260523" w:rsidRDefault="00260523">
            <w:pPr>
              <w:keepNext/>
              <w:keepLines/>
              <w:jc w:val="center"/>
              <w:rPr>
                <w:rFonts w:ascii="Arial" w:hAnsi="Arial"/>
                <w:sz w:val="18"/>
              </w:rPr>
            </w:pPr>
            <w:r>
              <w:rPr>
                <w:rFonts w:ascii="Arial" w:hAnsi="Arial"/>
                <w:sz w:val="18"/>
              </w:rPr>
              <w:t>CW carrier</w:t>
            </w:r>
          </w:p>
        </w:tc>
      </w:tr>
      <w:tr w:rsidR="00260523" w14:paraId="7CDF3FFC"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0D29A90" w14:textId="02563018" w:rsidR="00260523" w:rsidRDefault="00260523">
            <w:pPr>
              <w:pStyle w:val="TAL"/>
              <w:rPr>
                <w:rFonts w:cs="v5.0.0"/>
                <w:lang w:eastAsia="zh-CN"/>
              </w:rPr>
            </w:pPr>
            <w:r>
              <w:rPr>
                <w:rFonts w:cs="v5.0.0"/>
              </w:rPr>
              <w:t>WA</w:t>
            </w:r>
            <w:r>
              <w:rPr>
                <w:rFonts w:cs="Arial"/>
              </w:rPr>
              <w:t xml:space="preserve"> E-UTRA Band </w:t>
            </w:r>
            <w:r>
              <w:rPr>
                <w:rFonts w:cs="Arial"/>
                <w:lang w:eastAsia="zh-CN"/>
              </w:rPr>
              <w:t>31</w:t>
            </w:r>
            <w:ins w:id="114" w:author="Iwajlo Angelow (Nokia)" w:date="2023-09-22T14:37:00Z">
              <w:r w:rsidR="00B3201E">
                <w:t xml:space="preserve"> or NR Band n31</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3A8074FB" w14:textId="77777777" w:rsidR="00260523" w:rsidRDefault="00260523">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14A5E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2CD41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D1ACCE" w14:textId="77777777" w:rsidR="00260523" w:rsidRDefault="00260523">
            <w:pPr>
              <w:pStyle w:val="TAC"/>
              <w:rPr>
                <w:rFonts w:cs="Arial"/>
              </w:rPr>
            </w:pPr>
            <w:r>
              <w:rPr>
                <w:rFonts w:cs="Arial"/>
              </w:rPr>
              <w:t>CW carrier</w:t>
            </w:r>
          </w:p>
        </w:tc>
      </w:tr>
      <w:tr w:rsidR="00260523" w14:paraId="78160F1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BA6AF25" w14:textId="77777777" w:rsidR="00260523" w:rsidRDefault="00260523">
            <w:pPr>
              <w:pStyle w:val="TAL"/>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99D703" w14:textId="77777777" w:rsidR="00260523" w:rsidRDefault="00260523">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7CDA6D3F" w14:textId="77777777" w:rsidR="00260523" w:rsidRDefault="00260523">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9DFDF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43B0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FA5185" w14:textId="77777777" w:rsidR="00260523" w:rsidRDefault="00260523">
            <w:pPr>
              <w:pStyle w:val="TAC"/>
              <w:rPr>
                <w:rFonts w:cs="Arial"/>
              </w:rPr>
            </w:pPr>
            <w:r>
              <w:rPr>
                <w:rFonts w:cs="Arial"/>
              </w:rPr>
              <w:t>CW carrier</w:t>
            </w:r>
          </w:p>
        </w:tc>
      </w:tr>
      <w:tr w:rsidR="00260523" w14:paraId="5E43979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14DD2E8" w14:textId="77777777" w:rsidR="00260523" w:rsidRDefault="00260523">
            <w:pPr>
              <w:pStyle w:val="TAL"/>
              <w:rPr>
                <w:rFonts w:cs="Arial"/>
              </w:rPr>
            </w:pPr>
            <w:r>
              <w:rPr>
                <w:rFonts w:cs="Arial"/>
                <w:lang w:eastAsia="zh-CN"/>
              </w:rPr>
              <w:t xml:space="preserve">WA </w:t>
            </w:r>
            <w:r>
              <w:rPr>
                <w:rFonts w:cs="Arial"/>
              </w:rPr>
              <w:t>UTRA TDD Band a) or E-UTRA in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A0B0FA" w14:textId="77777777" w:rsidR="00260523" w:rsidRDefault="00260523">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B21E1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3A4C3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89A31D" w14:textId="77777777" w:rsidR="00260523" w:rsidRDefault="00260523">
            <w:pPr>
              <w:pStyle w:val="TAC"/>
              <w:rPr>
                <w:rFonts w:cs="Arial"/>
              </w:rPr>
            </w:pPr>
            <w:r>
              <w:rPr>
                <w:rFonts w:cs="Arial"/>
              </w:rPr>
              <w:t>CW carrier</w:t>
            </w:r>
          </w:p>
        </w:tc>
      </w:tr>
      <w:tr w:rsidR="00260523" w14:paraId="09E971E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21BE9C0" w14:textId="77777777" w:rsidR="00260523" w:rsidRDefault="00260523">
            <w:pPr>
              <w:pStyle w:val="TAL"/>
              <w:rPr>
                <w:rFonts w:cs="Arial"/>
              </w:rPr>
            </w:pPr>
            <w:r>
              <w:rPr>
                <w:rFonts w:cs="Arial"/>
                <w:lang w:eastAsia="zh-CN"/>
              </w:rPr>
              <w:t xml:space="preserve">WA </w:t>
            </w:r>
            <w:r>
              <w:rPr>
                <w:rFonts w:cs="Arial"/>
              </w:rPr>
              <w:t>UTRA TDD Band a) or E-UTRA in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E35FC9" w14:textId="77777777" w:rsidR="00260523" w:rsidRDefault="00260523">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DE9796"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6A08B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DE4428" w14:textId="77777777" w:rsidR="00260523" w:rsidRDefault="00260523">
            <w:pPr>
              <w:pStyle w:val="TAC"/>
              <w:rPr>
                <w:rFonts w:cs="Arial"/>
              </w:rPr>
            </w:pPr>
            <w:r>
              <w:rPr>
                <w:rFonts w:cs="Arial"/>
              </w:rPr>
              <w:t>CW carrier</w:t>
            </w:r>
          </w:p>
        </w:tc>
      </w:tr>
      <w:tr w:rsidR="00260523" w14:paraId="224C905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BC437D6" w14:textId="77777777" w:rsidR="00260523" w:rsidRDefault="00260523">
            <w:pPr>
              <w:pStyle w:val="TAL"/>
              <w:rPr>
                <w:rFonts w:cs="Arial"/>
                <w:lang w:val="sv-FI"/>
              </w:rPr>
            </w:pPr>
            <w:r>
              <w:rPr>
                <w:rFonts w:cs="Arial"/>
                <w:lang w:val="sv-FI" w:eastAsia="zh-CN"/>
              </w:rPr>
              <w:t xml:space="preserve">WA </w:t>
            </w:r>
            <w:r>
              <w:rPr>
                <w:rFonts w:cs="Arial"/>
                <w:lang w:val="sv-FI"/>
              </w:rPr>
              <w:t>UTRA TDD Band b) or E-UTRA in Band 35</w:t>
            </w:r>
          </w:p>
        </w:tc>
        <w:tc>
          <w:tcPr>
            <w:tcW w:w="1657" w:type="dxa"/>
            <w:tcBorders>
              <w:top w:val="single" w:sz="4" w:space="0" w:color="auto"/>
              <w:left w:val="single" w:sz="4" w:space="0" w:color="auto"/>
              <w:bottom w:val="single" w:sz="4" w:space="0" w:color="auto"/>
              <w:right w:val="single" w:sz="4" w:space="0" w:color="auto"/>
            </w:tcBorders>
            <w:vAlign w:val="center"/>
          </w:tcPr>
          <w:p w14:paraId="119EE310" w14:textId="77777777" w:rsidR="00260523" w:rsidRDefault="00260523">
            <w:pPr>
              <w:pStyle w:val="TAC"/>
              <w:rPr>
                <w:rFonts w:cs="Arial"/>
              </w:rPr>
            </w:pPr>
            <w:r>
              <w:rPr>
                <w:rFonts w:cs="Arial"/>
              </w:rPr>
              <w:t>1850-1910</w:t>
            </w:r>
          </w:p>
          <w:p w14:paraId="177999E2" w14:textId="77777777" w:rsidR="00260523" w:rsidRDefault="00260523">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F112801"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386AF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6CF700" w14:textId="77777777" w:rsidR="00260523" w:rsidRDefault="00260523">
            <w:pPr>
              <w:pStyle w:val="TAC"/>
              <w:rPr>
                <w:rFonts w:cs="Arial"/>
              </w:rPr>
            </w:pPr>
            <w:r>
              <w:rPr>
                <w:rFonts w:cs="Arial"/>
              </w:rPr>
              <w:t>CW carrier</w:t>
            </w:r>
          </w:p>
        </w:tc>
      </w:tr>
      <w:tr w:rsidR="00260523" w14:paraId="105E882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E4A5589" w14:textId="77777777" w:rsidR="00260523" w:rsidRDefault="00260523">
            <w:pPr>
              <w:pStyle w:val="TAL"/>
              <w:rPr>
                <w:rFonts w:cs="Arial"/>
                <w:lang w:val="sv-FI"/>
              </w:rPr>
            </w:pPr>
            <w:r>
              <w:rPr>
                <w:rFonts w:cs="Arial"/>
                <w:lang w:val="sv-FI" w:eastAsia="zh-CN"/>
              </w:rPr>
              <w:t xml:space="preserve">WA </w:t>
            </w:r>
            <w:r>
              <w:rPr>
                <w:rFonts w:cs="Arial"/>
                <w:lang w:val="sv-FI"/>
              </w:rPr>
              <w:t>UTRA TDD Band b) or E-UTRA in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C0533E" w14:textId="77777777" w:rsidR="00260523" w:rsidRDefault="00260523">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464FB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6CB8F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005F8E" w14:textId="77777777" w:rsidR="00260523" w:rsidRDefault="00260523">
            <w:pPr>
              <w:pStyle w:val="TAC"/>
              <w:rPr>
                <w:rFonts w:cs="Arial"/>
              </w:rPr>
            </w:pPr>
            <w:r>
              <w:rPr>
                <w:rFonts w:cs="Arial"/>
              </w:rPr>
              <w:t>CW carrier</w:t>
            </w:r>
          </w:p>
        </w:tc>
      </w:tr>
      <w:tr w:rsidR="00260523" w14:paraId="2002168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59B0C07" w14:textId="77777777" w:rsidR="00260523" w:rsidRDefault="00260523">
            <w:pPr>
              <w:pStyle w:val="TAL"/>
              <w:rPr>
                <w:rFonts w:cs="Arial"/>
                <w:lang w:val="sv-FI"/>
              </w:rPr>
            </w:pPr>
            <w:r>
              <w:rPr>
                <w:rFonts w:cs="Arial"/>
                <w:lang w:val="sv-FI" w:eastAsia="zh-CN"/>
              </w:rPr>
              <w:t xml:space="preserve">WA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292EAC" w14:textId="77777777" w:rsidR="00260523" w:rsidRDefault="00260523">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F07D4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033CA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3A920E" w14:textId="77777777" w:rsidR="00260523" w:rsidRDefault="00260523">
            <w:pPr>
              <w:pStyle w:val="TAC"/>
              <w:rPr>
                <w:rFonts w:cs="Arial"/>
              </w:rPr>
            </w:pPr>
            <w:r>
              <w:rPr>
                <w:rFonts w:cs="Arial"/>
              </w:rPr>
              <w:t>CW carrier</w:t>
            </w:r>
          </w:p>
        </w:tc>
      </w:tr>
      <w:tr w:rsidR="00260523" w14:paraId="1A61E01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B27F58B" w14:textId="77777777" w:rsidR="00260523" w:rsidRDefault="00260523">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039291" w14:textId="77777777" w:rsidR="00260523" w:rsidRDefault="0026052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1A7992"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B6DF6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A48A7E" w14:textId="77777777" w:rsidR="00260523" w:rsidRDefault="00260523">
            <w:pPr>
              <w:pStyle w:val="TAC"/>
              <w:rPr>
                <w:rFonts w:cs="Arial"/>
              </w:rPr>
            </w:pPr>
            <w:r>
              <w:rPr>
                <w:rFonts w:cs="Arial"/>
              </w:rPr>
              <w:t>CW carrier</w:t>
            </w:r>
          </w:p>
        </w:tc>
      </w:tr>
      <w:tr w:rsidR="00260523" w14:paraId="4DF56B9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7DE7D71" w14:textId="77777777" w:rsidR="00260523" w:rsidRDefault="00260523">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7F1C88" w14:textId="77777777" w:rsidR="00260523" w:rsidRDefault="00260523">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768E5C"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402A2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9CEB22" w14:textId="77777777" w:rsidR="00260523" w:rsidRDefault="00260523">
            <w:pPr>
              <w:pStyle w:val="TAC"/>
              <w:rPr>
                <w:rFonts w:cs="Arial"/>
              </w:rPr>
            </w:pPr>
            <w:r>
              <w:rPr>
                <w:rFonts w:cs="Arial"/>
              </w:rPr>
              <w:t>CW carrier</w:t>
            </w:r>
          </w:p>
        </w:tc>
      </w:tr>
      <w:tr w:rsidR="00260523" w14:paraId="5A233F6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B2C6906" w14:textId="77777777" w:rsidR="00260523" w:rsidRDefault="00260523">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C5F2BB" w14:textId="77777777" w:rsidR="00260523" w:rsidRDefault="00260523">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FDCAD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5AC0C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A2F1CD" w14:textId="77777777" w:rsidR="00260523" w:rsidRDefault="00260523">
            <w:pPr>
              <w:pStyle w:val="TAC"/>
              <w:rPr>
                <w:rFonts w:cs="Arial"/>
              </w:rPr>
            </w:pPr>
            <w:r>
              <w:rPr>
                <w:rFonts w:cs="Arial"/>
              </w:rPr>
              <w:t>CW carrier</w:t>
            </w:r>
          </w:p>
        </w:tc>
      </w:tr>
      <w:tr w:rsidR="00260523" w14:paraId="4DF3595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5435A63" w14:textId="77777777" w:rsidR="00260523" w:rsidRDefault="00260523">
            <w:pPr>
              <w:pStyle w:val="TAL"/>
              <w:rPr>
                <w:rFonts w:cs="Arial"/>
                <w:lang w:eastAsia="zh-CN"/>
              </w:rPr>
            </w:pPr>
            <w:r>
              <w:rPr>
                <w:rFonts w:cs="Arial"/>
                <w:lang w:eastAsia="zh-CN"/>
              </w:rPr>
              <w:t xml:space="preserve">WA </w:t>
            </w: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EF3BE4" w14:textId="77777777" w:rsidR="00260523" w:rsidRDefault="00260523">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D96EF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8220F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368E06" w14:textId="77777777" w:rsidR="00260523" w:rsidRDefault="00260523">
            <w:pPr>
              <w:pStyle w:val="TAC"/>
              <w:rPr>
                <w:rFonts w:cs="Arial"/>
              </w:rPr>
            </w:pPr>
            <w:r>
              <w:rPr>
                <w:rFonts w:cs="Arial"/>
              </w:rPr>
              <w:t>CW carrier</w:t>
            </w:r>
          </w:p>
        </w:tc>
      </w:tr>
      <w:tr w:rsidR="00260523" w14:paraId="52A4858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BB649CD" w14:textId="77777777" w:rsidR="00260523" w:rsidRDefault="00260523">
            <w:pPr>
              <w:pStyle w:val="TAL"/>
              <w:rPr>
                <w:rFonts w:cs="Arial"/>
                <w:lang w:eastAsia="zh-CN"/>
              </w:rPr>
            </w:pPr>
            <w:r>
              <w:rPr>
                <w:rFonts w:cs="Arial"/>
                <w:lang w:eastAsia="zh-CN"/>
              </w:rPr>
              <w:t xml:space="preserve">WA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39FAFD" w14:textId="77777777" w:rsidR="00260523" w:rsidRDefault="00260523">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5E9A9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5E900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C7C384" w14:textId="77777777" w:rsidR="00260523" w:rsidRDefault="00260523">
            <w:pPr>
              <w:pStyle w:val="TAC"/>
              <w:rPr>
                <w:rFonts w:cs="Arial"/>
              </w:rPr>
            </w:pPr>
            <w:r>
              <w:rPr>
                <w:rFonts w:cs="Arial"/>
              </w:rPr>
              <w:t>CW carrier</w:t>
            </w:r>
          </w:p>
        </w:tc>
      </w:tr>
      <w:tr w:rsidR="00260523" w14:paraId="7DD3321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CA37F70" w14:textId="77777777" w:rsidR="00260523" w:rsidRDefault="00260523">
            <w:pPr>
              <w:pStyle w:val="TAL"/>
              <w:rPr>
                <w:rFonts w:cs="Arial"/>
                <w:lang w:eastAsia="zh-CN"/>
              </w:rPr>
            </w:pPr>
            <w:r>
              <w:rPr>
                <w:rFonts w:cs="Arial"/>
                <w:lang w:eastAsia="zh-CN"/>
              </w:rPr>
              <w:t xml:space="preserve">WA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5C94AC" w14:textId="77777777" w:rsidR="00260523" w:rsidRDefault="00260523">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C0720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E39E4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3D0AC6" w14:textId="77777777" w:rsidR="00260523" w:rsidRDefault="00260523">
            <w:pPr>
              <w:pStyle w:val="TAC"/>
              <w:rPr>
                <w:rFonts w:cs="Arial"/>
              </w:rPr>
            </w:pPr>
            <w:r>
              <w:rPr>
                <w:rFonts w:cs="Arial"/>
              </w:rPr>
              <w:t>CW carrier</w:t>
            </w:r>
          </w:p>
        </w:tc>
      </w:tr>
      <w:tr w:rsidR="00260523" w14:paraId="60D7639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A363065" w14:textId="77777777" w:rsidR="00260523" w:rsidRDefault="00260523">
            <w:pPr>
              <w:pStyle w:val="TAL"/>
              <w:rPr>
                <w:rFonts w:cs="Arial"/>
                <w:lang w:eastAsia="zh-CN"/>
              </w:rPr>
            </w:pPr>
            <w:r>
              <w:rPr>
                <w:rFonts w:cs="v5.0.0"/>
              </w:rPr>
              <w:t>WA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BEB4C75" w14:textId="77777777" w:rsidR="00260523" w:rsidRDefault="00260523">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E1266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8C229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184336" w14:textId="77777777" w:rsidR="00260523" w:rsidRDefault="00260523">
            <w:pPr>
              <w:pStyle w:val="TAC"/>
              <w:rPr>
                <w:rFonts w:cs="Arial"/>
              </w:rPr>
            </w:pPr>
            <w:r>
              <w:rPr>
                <w:rFonts w:cs="Arial"/>
              </w:rPr>
              <w:t>CW carrier</w:t>
            </w:r>
          </w:p>
        </w:tc>
      </w:tr>
      <w:tr w:rsidR="00260523" w14:paraId="403F269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214136F" w14:textId="77777777" w:rsidR="00260523" w:rsidRDefault="00260523">
            <w:pPr>
              <w:pStyle w:val="TAL"/>
              <w:rPr>
                <w:rFonts w:cs="v5.0.0"/>
              </w:rPr>
            </w:pPr>
            <w:r>
              <w:rPr>
                <w:rFonts w:cs="v5.0.0"/>
              </w:rPr>
              <w:t>WA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3A6E08" w14:textId="77777777" w:rsidR="00260523" w:rsidRDefault="00260523">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9BE12E"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1A64F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A168D2" w14:textId="77777777" w:rsidR="00260523" w:rsidRDefault="00260523">
            <w:pPr>
              <w:pStyle w:val="TAC"/>
              <w:rPr>
                <w:rFonts w:cs="Arial"/>
              </w:rPr>
            </w:pPr>
            <w:r>
              <w:rPr>
                <w:rFonts w:cs="Arial"/>
              </w:rPr>
              <w:t>CW carrier</w:t>
            </w:r>
          </w:p>
        </w:tc>
      </w:tr>
      <w:tr w:rsidR="00260523" w14:paraId="31A95E5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1B76044" w14:textId="77777777" w:rsidR="00260523" w:rsidRDefault="00260523">
            <w:pPr>
              <w:pStyle w:val="TAL"/>
              <w:rPr>
                <w:rFonts w:cs="v5.0.0"/>
              </w:rPr>
            </w:pPr>
            <w:r>
              <w:rPr>
                <w:rFonts w:cs="v5.0.0"/>
                <w:lang w:eastAsia="zh-CN"/>
              </w:rPr>
              <w:t>WA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F4F782" w14:textId="77777777" w:rsidR="00260523" w:rsidRDefault="00260523">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C7F1CC" w14:textId="77777777" w:rsidR="00260523" w:rsidRDefault="00260523">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93E219" w14:textId="77777777" w:rsidR="00260523" w:rsidRDefault="00260523">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55B263" w14:textId="77777777" w:rsidR="00260523" w:rsidRDefault="00260523">
            <w:pPr>
              <w:pStyle w:val="TAC"/>
              <w:rPr>
                <w:rFonts w:cs="Arial"/>
              </w:rPr>
            </w:pPr>
            <w:r>
              <w:rPr>
                <w:rFonts w:cs="v5.0.0"/>
                <w:lang w:eastAsia="zh-CN"/>
              </w:rPr>
              <w:t>CW carrier</w:t>
            </w:r>
          </w:p>
        </w:tc>
      </w:tr>
      <w:tr w:rsidR="00260523" w14:paraId="3D1B490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994EDA5" w14:textId="77777777" w:rsidR="00260523" w:rsidRDefault="00260523">
            <w:pPr>
              <w:pStyle w:val="TAL"/>
              <w:rPr>
                <w:rFonts w:cs="v5.0.0"/>
              </w:rPr>
            </w:pPr>
            <w:r>
              <w:rPr>
                <w:rFonts w:cs="v5.0.0"/>
              </w:rPr>
              <w:t>WA 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6DBC10" w14:textId="77777777" w:rsidR="00260523" w:rsidRDefault="0026052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D4ABF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D53FC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FB849D" w14:textId="77777777" w:rsidR="00260523" w:rsidRDefault="00260523">
            <w:pPr>
              <w:pStyle w:val="TAC"/>
              <w:rPr>
                <w:rFonts w:cs="Arial"/>
              </w:rPr>
            </w:pPr>
            <w:r>
              <w:rPr>
                <w:rFonts w:cs="Arial"/>
              </w:rPr>
              <w:t>CW carrier</w:t>
            </w:r>
          </w:p>
        </w:tc>
      </w:tr>
      <w:tr w:rsidR="00260523" w14:paraId="7A05B9B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ACDBB7B" w14:textId="77777777" w:rsidR="00260523" w:rsidRDefault="00260523">
            <w:pPr>
              <w:pStyle w:val="TAL"/>
              <w:rPr>
                <w:rFonts w:cs="Arial"/>
                <w:lang w:eastAsia="zh-CN"/>
              </w:rPr>
            </w:pPr>
            <w:r>
              <w:rPr>
                <w:rFonts w:cs="Arial"/>
                <w:lang w:eastAsia="zh-CN"/>
              </w:rPr>
              <w:t xml:space="preserve">WA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9E3607" w14:textId="77777777" w:rsidR="00260523" w:rsidRDefault="00260523">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8B63F0"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85CD4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20BD29" w14:textId="77777777" w:rsidR="00260523" w:rsidRDefault="00260523">
            <w:pPr>
              <w:pStyle w:val="TAC"/>
              <w:rPr>
                <w:rFonts w:cs="Arial"/>
              </w:rPr>
            </w:pPr>
            <w:r>
              <w:rPr>
                <w:rFonts w:cs="Arial"/>
              </w:rPr>
              <w:t>CW carrier</w:t>
            </w:r>
          </w:p>
        </w:tc>
      </w:tr>
      <w:tr w:rsidR="00260523" w14:paraId="140AFD6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8B289EE" w14:textId="77777777" w:rsidR="00260523" w:rsidRDefault="00260523">
            <w:pPr>
              <w:pStyle w:val="TAL"/>
              <w:rPr>
                <w:rFonts w:cs="v5.0.0"/>
              </w:rPr>
            </w:pPr>
            <w:r>
              <w:rPr>
                <w:rFonts w:cs="Arial"/>
                <w:lang w:eastAsia="zh-CN"/>
              </w:rPr>
              <w:t xml:space="preserve">WA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625165" w14:textId="77777777" w:rsidR="00260523" w:rsidRDefault="00260523">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D952AD"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459F8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05A801" w14:textId="77777777" w:rsidR="00260523" w:rsidRDefault="00260523">
            <w:pPr>
              <w:pStyle w:val="TAC"/>
              <w:rPr>
                <w:rFonts w:cs="Arial"/>
              </w:rPr>
            </w:pPr>
            <w:r>
              <w:rPr>
                <w:rFonts w:cs="Arial"/>
              </w:rPr>
              <w:t>CW carrier</w:t>
            </w:r>
          </w:p>
        </w:tc>
      </w:tr>
      <w:tr w:rsidR="00260523" w14:paraId="0EE8FF1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4A89730" w14:textId="77777777" w:rsidR="00260523" w:rsidRDefault="00260523">
            <w:pPr>
              <w:pStyle w:val="TAL"/>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BCD172" w14:textId="77777777" w:rsidR="00260523" w:rsidRDefault="00260523">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BBE76B"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A9C80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6B1A9F" w14:textId="77777777" w:rsidR="00260523" w:rsidRDefault="00260523">
            <w:pPr>
              <w:pStyle w:val="TAC"/>
              <w:rPr>
                <w:rFonts w:cs="Arial"/>
              </w:rPr>
            </w:pPr>
            <w:r>
              <w:rPr>
                <w:rFonts w:cs="Arial"/>
              </w:rPr>
              <w:t>CW carrier</w:t>
            </w:r>
          </w:p>
        </w:tc>
      </w:tr>
      <w:tr w:rsidR="00260523" w14:paraId="041B5B2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B8EA0BF" w14:textId="77777777" w:rsidR="00260523" w:rsidRDefault="00260523">
            <w:pPr>
              <w:pStyle w:val="TAL"/>
              <w:rPr>
                <w:rFonts w:cs="v5.0.0"/>
              </w:rPr>
            </w:pPr>
            <w:r>
              <w:rPr>
                <w:rFonts w:cs="v5.0.0"/>
              </w:rPr>
              <w:t>WA</w:t>
            </w:r>
            <w:r>
              <w:rPr>
                <w:rFonts w:cs="Arial"/>
              </w:rPr>
              <w:t xml:space="preserve"> 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9B98A3D" w14:textId="77777777" w:rsidR="00260523" w:rsidRDefault="00260523">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F9319B"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F0F34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B1E141" w14:textId="77777777" w:rsidR="00260523" w:rsidRDefault="00260523">
            <w:pPr>
              <w:pStyle w:val="TAC"/>
              <w:rPr>
                <w:rFonts w:cs="Arial"/>
              </w:rPr>
            </w:pPr>
            <w:r>
              <w:rPr>
                <w:rFonts w:cs="Arial"/>
              </w:rPr>
              <w:t>CW carrier</w:t>
            </w:r>
          </w:p>
        </w:tc>
      </w:tr>
      <w:tr w:rsidR="00260523" w14:paraId="6197556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8838C4E" w14:textId="77777777" w:rsidR="00260523" w:rsidRDefault="00260523">
            <w:pPr>
              <w:pStyle w:val="TAL"/>
              <w:rPr>
                <w:rFonts w:cs="v5.0.0"/>
              </w:rPr>
            </w:pPr>
            <w:r>
              <w:rPr>
                <w:rFonts w:cs="v5.0.0"/>
              </w:rPr>
              <w:t>WA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AA5038" w14:textId="77777777" w:rsidR="00260523" w:rsidRDefault="00260523">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D463E9"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09CD3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139712" w14:textId="77777777" w:rsidR="00260523" w:rsidRDefault="00260523">
            <w:pPr>
              <w:pStyle w:val="TAC"/>
              <w:rPr>
                <w:rFonts w:cs="Arial"/>
              </w:rPr>
            </w:pPr>
            <w:r>
              <w:rPr>
                <w:rFonts w:cs="Arial"/>
              </w:rPr>
              <w:t>CW carrier</w:t>
            </w:r>
          </w:p>
        </w:tc>
      </w:tr>
      <w:tr w:rsidR="00260523" w14:paraId="558BCBA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5B3E4F4" w14:textId="77777777" w:rsidR="00260523" w:rsidRDefault="00260523">
            <w:pPr>
              <w:pStyle w:val="TAL"/>
              <w:rPr>
                <w:rFonts w:cs="v5.0.0"/>
              </w:rPr>
            </w:pPr>
            <w:r>
              <w:rPr>
                <w:rFonts w:cs="v5.0.0"/>
              </w:rPr>
              <w:t>WA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630F46" w14:textId="77777777" w:rsidR="00260523" w:rsidRDefault="00260523">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4DD7D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5DD35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812C42" w14:textId="77777777" w:rsidR="00260523" w:rsidRDefault="00260523">
            <w:pPr>
              <w:pStyle w:val="TAC"/>
              <w:rPr>
                <w:rFonts w:cs="Arial"/>
              </w:rPr>
            </w:pPr>
            <w:r>
              <w:rPr>
                <w:rFonts w:cs="Arial"/>
              </w:rPr>
              <w:t>CW carrier</w:t>
            </w:r>
          </w:p>
        </w:tc>
      </w:tr>
      <w:tr w:rsidR="00260523" w14:paraId="58B7E55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F1079E4" w14:textId="77777777" w:rsidR="00260523" w:rsidRDefault="00260523">
            <w:pPr>
              <w:pStyle w:val="TAL"/>
              <w:rPr>
                <w:rFonts w:cs="v5.0.0"/>
              </w:rPr>
            </w:pPr>
            <w:r>
              <w:rPr>
                <w:rFonts w:cs="v5.0.0"/>
              </w:rPr>
              <w:t>WA</w:t>
            </w:r>
            <w:r>
              <w:rPr>
                <w:rFonts w:cs="Arial"/>
              </w:rPr>
              <w:t xml:space="preserve"> 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2110D1" w14:textId="77777777" w:rsidR="00260523" w:rsidRDefault="0026052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8F1ED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9EA35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ED8298" w14:textId="77777777" w:rsidR="00260523" w:rsidRDefault="00260523">
            <w:pPr>
              <w:pStyle w:val="TAC"/>
              <w:rPr>
                <w:rFonts w:cs="Arial"/>
              </w:rPr>
            </w:pPr>
            <w:r>
              <w:rPr>
                <w:rFonts w:cs="Arial"/>
              </w:rPr>
              <w:t>CW carrier</w:t>
            </w:r>
          </w:p>
        </w:tc>
      </w:tr>
      <w:tr w:rsidR="00260523" w14:paraId="46EFDBC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1E56E68" w14:textId="77777777" w:rsidR="00260523" w:rsidRDefault="00260523">
            <w:pPr>
              <w:pStyle w:val="TAL"/>
              <w:rPr>
                <w:rFonts w:cs="v5.0.0"/>
              </w:rPr>
            </w:pPr>
            <w:r>
              <w:rPr>
                <w:rFonts w:cs="v5.0.0"/>
              </w:rPr>
              <w:t>WA 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C949AB" w14:textId="77777777" w:rsidR="00260523" w:rsidRDefault="00260523">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1C26AC"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04709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5F73F1" w14:textId="77777777" w:rsidR="00260523" w:rsidRDefault="00260523">
            <w:pPr>
              <w:pStyle w:val="TAC"/>
              <w:rPr>
                <w:rFonts w:cs="Arial"/>
              </w:rPr>
            </w:pPr>
            <w:r>
              <w:rPr>
                <w:rFonts w:cs="Arial"/>
              </w:rPr>
              <w:t>CW carrier</w:t>
            </w:r>
          </w:p>
        </w:tc>
      </w:tr>
      <w:tr w:rsidR="00260523" w14:paraId="44A6FFD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ACEA160" w14:textId="77777777" w:rsidR="00260523" w:rsidRDefault="00260523">
            <w:pPr>
              <w:pStyle w:val="TAL"/>
              <w:rPr>
                <w:rFonts w:cs="v5.0.0"/>
              </w:rPr>
            </w:pPr>
            <w:r>
              <w:rPr>
                <w:rFonts w:cs="v5.0.0"/>
                <w:lang w:val="sv-SE"/>
              </w:rPr>
              <w:t>WA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11E266" w14:textId="77777777" w:rsidR="00260523" w:rsidRDefault="00260523">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274D15" w14:textId="77777777" w:rsidR="00260523" w:rsidRDefault="0026052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C4D2E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DCC60F" w14:textId="77777777" w:rsidR="00260523" w:rsidRDefault="00260523">
            <w:pPr>
              <w:pStyle w:val="TAC"/>
              <w:rPr>
                <w:rFonts w:cs="Arial"/>
              </w:rPr>
            </w:pPr>
            <w:r>
              <w:rPr>
                <w:rFonts w:cs="Arial"/>
              </w:rPr>
              <w:t>CW carrier</w:t>
            </w:r>
          </w:p>
        </w:tc>
      </w:tr>
      <w:tr w:rsidR="00260523" w14:paraId="3E7A8F2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5B2E05B" w14:textId="39890F78" w:rsidR="00260523" w:rsidRDefault="00260523">
            <w:pPr>
              <w:pStyle w:val="TAL"/>
              <w:rPr>
                <w:rFonts w:cs="v5.0.0"/>
              </w:rPr>
            </w:pPr>
            <w:r>
              <w:rPr>
                <w:rFonts w:cs="v5.0.0"/>
                <w:lang w:val="sv-SE"/>
              </w:rPr>
              <w:t>WA</w:t>
            </w:r>
            <w:r>
              <w:rPr>
                <w:lang w:val="sv-SE"/>
              </w:rPr>
              <w:t xml:space="preserve"> E-UTRA Band </w:t>
            </w:r>
            <w:r>
              <w:rPr>
                <w:lang w:val="en-US"/>
              </w:rPr>
              <w:t>72</w:t>
            </w:r>
            <w:ins w:id="115" w:author="Iwajlo Angelow (Nokia)" w:date="2023-09-22T14:37:00Z">
              <w:r w:rsidR="00B3201E">
                <w:t xml:space="preserve"> or NR Band n72</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4A55F4CD" w14:textId="77777777" w:rsidR="00260523" w:rsidRDefault="00260523">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9D2BF8" w14:textId="77777777" w:rsidR="00260523" w:rsidRDefault="0026052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ACBE9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182CC6" w14:textId="77777777" w:rsidR="00260523" w:rsidRDefault="00260523">
            <w:pPr>
              <w:pStyle w:val="TAC"/>
              <w:rPr>
                <w:rFonts w:cs="Arial"/>
              </w:rPr>
            </w:pPr>
            <w:r>
              <w:rPr>
                <w:rFonts w:cs="Arial"/>
              </w:rPr>
              <w:t>CW carrier</w:t>
            </w:r>
          </w:p>
        </w:tc>
      </w:tr>
      <w:tr w:rsidR="00260523" w14:paraId="4615202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ED3BD16" w14:textId="77777777" w:rsidR="00260523" w:rsidRDefault="00260523">
            <w:pPr>
              <w:pStyle w:val="TAL"/>
              <w:rPr>
                <w:rFonts w:cs="v5.0.0"/>
                <w:lang w:val="sv-SE"/>
              </w:rPr>
            </w:pPr>
            <w:r>
              <w:rPr>
                <w:rFonts w:cs="v5.0.0"/>
                <w:lang w:val="sv-SE"/>
              </w:rPr>
              <w:t>WA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09EBFB" w14:textId="77777777" w:rsidR="00260523" w:rsidRDefault="00260523">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AEC0BE" w14:textId="77777777" w:rsidR="00260523" w:rsidRDefault="00260523">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251A95"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798CA4" w14:textId="77777777" w:rsidR="00260523" w:rsidRDefault="00260523">
            <w:pPr>
              <w:pStyle w:val="TAC"/>
              <w:rPr>
                <w:rFonts w:cs="Arial"/>
              </w:rPr>
            </w:pPr>
            <w:r>
              <w:t>CW carrier</w:t>
            </w:r>
          </w:p>
        </w:tc>
      </w:tr>
      <w:tr w:rsidR="00260523" w14:paraId="4E7B8E9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37E86CD" w14:textId="77777777" w:rsidR="00260523" w:rsidRDefault="00260523">
            <w:pPr>
              <w:keepNext/>
              <w:keepLines/>
              <w:spacing w:after="0"/>
              <w:rPr>
                <w:rFonts w:ascii="Arial" w:hAnsi="Arial" w:cs="v5.0.0"/>
                <w:sz w:val="18"/>
              </w:rPr>
            </w:pPr>
            <w:r>
              <w:rPr>
                <w:rFonts w:ascii="Arial" w:hAnsi="Arial" w:cs="v5.0.0"/>
                <w:sz w:val="18"/>
                <w:lang w:val="sv-SE" w:eastAsia="ja-JP"/>
              </w:rPr>
              <w:t>WA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8064722" w14:textId="77777777" w:rsidR="00260523" w:rsidRDefault="00260523">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E3A2F7" w14:textId="77777777" w:rsidR="00260523" w:rsidRDefault="00260523">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EFBFBD" w14:textId="77777777" w:rsidR="00260523" w:rsidRDefault="0026052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9B7F9E" w14:textId="77777777" w:rsidR="00260523" w:rsidRDefault="00260523">
            <w:pPr>
              <w:keepNext/>
              <w:keepLines/>
              <w:spacing w:after="0"/>
              <w:jc w:val="center"/>
              <w:rPr>
                <w:rFonts w:ascii="Arial" w:hAnsi="Arial" w:cs="Arial"/>
                <w:sz w:val="18"/>
              </w:rPr>
            </w:pPr>
            <w:r>
              <w:rPr>
                <w:rFonts w:ascii="Arial" w:hAnsi="Arial" w:cs="Arial"/>
                <w:sz w:val="18"/>
              </w:rPr>
              <w:t>CW carrier</w:t>
            </w:r>
          </w:p>
        </w:tc>
      </w:tr>
      <w:tr w:rsidR="00260523" w14:paraId="7872B78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51A078D" w14:textId="77777777" w:rsidR="00260523" w:rsidRDefault="00260523">
            <w:pPr>
              <w:pStyle w:val="TAL"/>
              <w:rPr>
                <w:rFonts w:cs="v5.0.0"/>
              </w:rPr>
            </w:pPr>
            <w:r>
              <w:rPr>
                <w:rFonts w:cs="v5.0.0"/>
              </w:rPr>
              <w:t>WA 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A09E1E" w14:textId="77777777" w:rsidR="00260523" w:rsidRDefault="0026052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DE9BF8"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12665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ED0201" w14:textId="77777777" w:rsidR="00260523" w:rsidRDefault="00260523">
            <w:pPr>
              <w:pStyle w:val="TAC"/>
              <w:rPr>
                <w:rFonts w:cs="Arial"/>
              </w:rPr>
            </w:pPr>
            <w:r>
              <w:rPr>
                <w:rFonts w:cs="Arial"/>
              </w:rPr>
              <w:t>CW carrier</w:t>
            </w:r>
          </w:p>
        </w:tc>
      </w:tr>
      <w:tr w:rsidR="00260523" w14:paraId="11AC208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3F6B337" w14:textId="77777777" w:rsidR="00260523" w:rsidRDefault="00260523">
            <w:pPr>
              <w:pStyle w:val="TAL"/>
              <w:rPr>
                <w:rFonts w:cs="v5.0.0"/>
              </w:rPr>
            </w:pPr>
            <w:r>
              <w:rPr>
                <w:rFonts w:cs="v5.0.0"/>
              </w:rPr>
              <w:t>WA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463FCB" w14:textId="77777777" w:rsidR="00260523" w:rsidRDefault="00260523">
            <w:pPr>
              <w:pStyle w:val="TAC"/>
              <w:rPr>
                <w:rFonts w:cs="Arial"/>
              </w:rPr>
            </w:pPr>
            <w:r>
              <w:rPr>
                <w:rFonts w:cs="Arial"/>
              </w:rPr>
              <w:t>3300 – 4200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09F70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57C9A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DFBEEB" w14:textId="77777777" w:rsidR="00260523" w:rsidRDefault="00260523">
            <w:pPr>
              <w:pStyle w:val="TAC"/>
              <w:rPr>
                <w:rFonts w:cs="Arial"/>
              </w:rPr>
            </w:pPr>
            <w:r>
              <w:rPr>
                <w:rFonts w:cs="Arial"/>
              </w:rPr>
              <w:t>CW carrier</w:t>
            </w:r>
          </w:p>
        </w:tc>
      </w:tr>
      <w:tr w:rsidR="00260523" w14:paraId="6D983FA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367B441" w14:textId="77777777" w:rsidR="00260523" w:rsidRDefault="00260523">
            <w:pPr>
              <w:pStyle w:val="TAL"/>
              <w:rPr>
                <w:rFonts w:cs="v5.0.0"/>
              </w:rPr>
            </w:pPr>
            <w:r>
              <w:rPr>
                <w:rFonts w:cs="v5.0.0"/>
              </w:rPr>
              <w:t>WA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7AEEB8" w14:textId="77777777" w:rsidR="00260523" w:rsidRDefault="00260523">
            <w:pPr>
              <w:pStyle w:val="TAC"/>
              <w:rPr>
                <w:rFonts w:cs="Arial"/>
              </w:rPr>
            </w:pPr>
            <w:r>
              <w:rPr>
                <w:rFonts w:cs="Arial"/>
              </w:rPr>
              <w:t>3300 – 3800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24B8CC"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D24D8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F58266" w14:textId="77777777" w:rsidR="00260523" w:rsidRDefault="00260523">
            <w:pPr>
              <w:pStyle w:val="TAC"/>
              <w:rPr>
                <w:rFonts w:cs="Arial"/>
              </w:rPr>
            </w:pPr>
            <w:r>
              <w:rPr>
                <w:rFonts w:cs="Arial"/>
              </w:rPr>
              <w:t>CW carrier</w:t>
            </w:r>
          </w:p>
        </w:tc>
      </w:tr>
      <w:tr w:rsidR="00260523" w14:paraId="688A6E5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4CF814E" w14:textId="77777777" w:rsidR="00260523" w:rsidRDefault="00260523">
            <w:pPr>
              <w:pStyle w:val="TAL"/>
              <w:rPr>
                <w:rFonts w:cs="v5.0.0"/>
              </w:rPr>
            </w:pPr>
            <w:r>
              <w:rPr>
                <w:rFonts w:cs="v5.0.0"/>
                <w:lang w:val="sv-SE"/>
              </w:rPr>
              <w:t>WA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A03C51" w14:textId="77777777" w:rsidR="00260523" w:rsidRDefault="00260523">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36C4FE"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302EB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7E337F" w14:textId="77777777" w:rsidR="00260523" w:rsidRDefault="00260523">
            <w:pPr>
              <w:pStyle w:val="TAC"/>
              <w:rPr>
                <w:rFonts w:cs="Arial"/>
              </w:rPr>
            </w:pPr>
            <w:r>
              <w:rPr>
                <w:rFonts w:cs="Arial"/>
              </w:rPr>
              <w:t>CW carrier</w:t>
            </w:r>
          </w:p>
        </w:tc>
      </w:tr>
      <w:tr w:rsidR="00260523" w14:paraId="365A73C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1B9072F" w14:textId="77777777" w:rsidR="00260523" w:rsidRDefault="00260523">
            <w:pPr>
              <w:pStyle w:val="TAL"/>
              <w:rPr>
                <w:rFonts w:cs="v5.0.0"/>
              </w:rPr>
            </w:pPr>
            <w:r>
              <w:rPr>
                <w:rFonts w:cs="v5.0.0"/>
                <w:lang w:val="sv-SE"/>
              </w:rPr>
              <w:t>WA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55534A" w14:textId="77777777" w:rsidR="00260523" w:rsidRDefault="00260523">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692715"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0D2B5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458DB6" w14:textId="77777777" w:rsidR="00260523" w:rsidRDefault="00260523">
            <w:pPr>
              <w:pStyle w:val="TAC"/>
              <w:rPr>
                <w:rFonts w:cs="Arial"/>
              </w:rPr>
            </w:pPr>
            <w:r>
              <w:rPr>
                <w:rFonts w:cs="Arial"/>
              </w:rPr>
              <w:t>CW carrier</w:t>
            </w:r>
          </w:p>
        </w:tc>
      </w:tr>
      <w:tr w:rsidR="00260523" w14:paraId="3DA0C26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7189274" w14:textId="77777777" w:rsidR="00260523" w:rsidRDefault="00260523">
            <w:pPr>
              <w:pStyle w:val="TAL"/>
              <w:rPr>
                <w:rFonts w:cs="v5.0.0"/>
                <w:lang w:val="sv-SE"/>
              </w:rPr>
            </w:pPr>
            <w:r>
              <w:rPr>
                <w:rFonts w:cs="v5.0.0"/>
                <w:lang w:val="sv-SE"/>
              </w:rPr>
              <w:t>WA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B73AF8" w14:textId="77777777" w:rsidR="00260523" w:rsidRDefault="00260523">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5DF2DE" w14:textId="77777777" w:rsidR="00260523" w:rsidRDefault="0026052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3B000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7CA3B1" w14:textId="77777777" w:rsidR="00260523" w:rsidRDefault="00260523">
            <w:pPr>
              <w:pStyle w:val="TAC"/>
              <w:rPr>
                <w:rFonts w:cs="Arial"/>
              </w:rPr>
            </w:pPr>
            <w:r>
              <w:rPr>
                <w:rFonts w:cs="Arial"/>
              </w:rPr>
              <w:t>CW carrier</w:t>
            </w:r>
          </w:p>
        </w:tc>
      </w:tr>
      <w:tr w:rsidR="00260523" w14:paraId="4AC823E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B4DA721" w14:textId="77777777" w:rsidR="00260523" w:rsidRDefault="00260523">
            <w:pPr>
              <w:pStyle w:val="TAL"/>
              <w:rPr>
                <w:rFonts w:cs="v5.0.0"/>
                <w:lang w:val="sv-SE"/>
              </w:rPr>
            </w:pPr>
            <w:r>
              <w:rPr>
                <w:rFonts w:cs="v5.0.0"/>
                <w:lang w:val="sv-SE"/>
              </w:rPr>
              <w:t>WA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11770D" w14:textId="77777777" w:rsidR="00260523" w:rsidRDefault="00260523">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11144D" w14:textId="77777777" w:rsidR="00260523" w:rsidRDefault="00260523">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449AFF"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FB1E59" w14:textId="77777777" w:rsidR="00260523" w:rsidRDefault="00260523">
            <w:pPr>
              <w:pStyle w:val="TAC"/>
              <w:rPr>
                <w:rFonts w:cs="Arial"/>
              </w:rPr>
            </w:pPr>
            <w:r>
              <w:t>CW carrier</w:t>
            </w:r>
          </w:p>
        </w:tc>
      </w:tr>
      <w:tr w:rsidR="00260523" w14:paraId="1DCA1B0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B156FFC" w14:textId="77777777" w:rsidR="00260523" w:rsidRDefault="00260523">
            <w:pPr>
              <w:pStyle w:val="TAL"/>
              <w:rPr>
                <w:rFonts w:cs="v5.0.0"/>
                <w:lang w:val="sv-SE"/>
              </w:rPr>
            </w:pPr>
            <w:r>
              <w:rPr>
                <w:rFonts w:cs="v5.0.0"/>
                <w:lang w:val="sv-SE" w:eastAsia="zh-CN"/>
              </w:rPr>
              <w:t>WA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76236B" w14:textId="77777777" w:rsidR="00260523" w:rsidRDefault="00260523">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395F91" w14:textId="77777777" w:rsidR="00260523" w:rsidRDefault="00260523">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141125"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E2AB16" w14:textId="77777777" w:rsidR="00260523" w:rsidRDefault="00260523">
            <w:pPr>
              <w:pStyle w:val="TAC"/>
            </w:pPr>
            <w:r>
              <w:rPr>
                <w:rFonts w:cs="Arial"/>
              </w:rPr>
              <w:t>CW carrier</w:t>
            </w:r>
          </w:p>
        </w:tc>
      </w:tr>
      <w:tr w:rsidR="00260523" w14:paraId="27410AC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D7B7936" w14:textId="77777777" w:rsidR="00260523" w:rsidRDefault="00260523">
            <w:pPr>
              <w:pStyle w:val="TAL"/>
              <w:rPr>
                <w:rFonts w:cs="v5.0.0"/>
                <w:lang w:val="sv-SE"/>
              </w:rPr>
            </w:pPr>
            <w:r>
              <w:rPr>
                <w:rFonts w:cs="v5.0.0"/>
                <w:lang w:val="sv-SE" w:eastAsia="zh-CN"/>
              </w:rPr>
              <w:t>WA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E60A20" w14:textId="77777777" w:rsidR="00260523" w:rsidRDefault="00260523">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1F2AB0" w14:textId="77777777" w:rsidR="00260523" w:rsidRDefault="00260523">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B5A390"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50AE71" w14:textId="77777777" w:rsidR="00260523" w:rsidRDefault="00260523">
            <w:pPr>
              <w:pStyle w:val="TAC"/>
            </w:pPr>
            <w:r>
              <w:rPr>
                <w:rFonts w:cs="Arial"/>
              </w:rPr>
              <w:t>CW carrier</w:t>
            </w:r>
          </w:p>
        </w:tc>
      </w:tr>
      <w:tr w:rsidR="00260523" w14:paraId="6F690AE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5484E17" w14:textId="77777777" w:rsidR="00260523" w:rsidRDefault="00260523">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hideMark/>
          </w:tcPr>
          <w:p w14:paraId="41E8863F" w14:textId="77777777" w:rsidR="00260523" w:rsidRDefault="00260523">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72FA14"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F086E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749AF3" w14:textId="77777777" w:rsidR="00260523" w:rsidRDefault="00260523">
            <w:pPr>
              <w:pStyle w:val="TAC"/>
              <w:rPr>
                <w:rFonts w:cs="Arial"/>
              </w:rPr>
            </w:pPr>
            <w:r>
              <w:rPr>
                <w:rFonts w:cs="Arial"/>
              </w:rPr>
              <w:t>CW carrier</w:t>
            </w:r>
          </w:p>
        </w:tc>
      </w:tr>
      <w:tr w:rsidR="00260523" w14:paraId="2B836F6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BD35931" w14:textId="77777777" w:rsidR="00260523" w:rsidRDefault="00260523">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hideMark/>
          </w:tcPr>
          <w:p w14:paraId="66118597" w14:textId="77777777" w:rsidR="00260523" w:rsidRDefault="00260523">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3ED50F"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808D2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B499F8" w14:textId="77777777" w:rsidR="00260523" w:rsidRDefault="00260523">
            <w:pPr>
              <w:pStyle w:val="TAC"/>
              <w:rPr>
                <w:rFonts w:cs="Arial"/>
              </w:rPr>
            </w:pPr>
            <w:r>
              <w:rPr>
                <w:rFonts w:cs="Arial"/>
              </w:rPr>
              <w:t>CW carrier</w:t>
            </w:r>
          </w:p>
        </w:tc>
      </w:tr>
      <w:tr w:rsidR="00260523" w14:paraId="2395ED7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C566224" w14:textId="77777777" w:rsidR="00260523" w:rsidRDefault="00260523">
            <w:pPr>
              <w:pStyle w:val="TAL"/>
              <w:rPr>
                <w:rFonts w:cs="v5.0.0"/>
                <w:lang w:val="sv-SE" w:eastAsia="zh-CN"/>
              </w:rPr>
            </w:pPr>
            <w:r>
              <w:rPr>
                <w:rFonts w:cs="v5.0.0"/>
                <w:lang w:val="sv-SE" w:eastAsia="zh-CN"/>
              </w:rPr>
              <w:t>WA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FFF79A" w14:textId="77777777" w:rsidR="00260523" w:rsidRDefault="00260523">
            <w:pPr>
              <w:pStyle w:val="TAC"/>
              <w:rPr>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CA9C33"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D70E6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50FA10" w14:textId="77777777" w:rsidR="00260523" w:rsidRDefault="00260523">
            <w:pPr>
              <w:pStyle w:val="TAC"/>
              <w:rPr>
                <w:rFonts w:cs="Arial"/>
              </w:rPr>
            </w:pPr>
            <w:r>
              <w:rPr>
                <w:rFonts w:cs="Arial"/>
              </w:rPr>
              <w:t>CW carrier</w:t>
            </w:r>
          </w:p>
        </w:tc>
      </w:tr>
      <w:tr w:rsidR="00260523" w14:paraId="09B830B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9C3A3CE" w14:textId="77777777" w:rsidR="00260523" w:rsidRDefault="00260523">
            <w:pPr>
              <w:pStyle w:val="TAL"/>
              <w:rPr>
                <w:rFonts w:cs="v5.0.0"/>
                <w:lang w:val="sv-SE" w:eastAsia="zh-CN"/>
              </w:rPr>
            </w:pPr>
            <w:r>
              <w:rPr>
                <w:rFonts w:cs="v5.0.0"/>
                <w:lang w:val="sv-SE" w:eastAsia="zh-CN"/>
              </w:rPr>
              <w:t>WA 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6FEACD" w14:textId="77777777" w:rsidR="00260523" w:rsidRDefault="00260523">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8FB9EC" w14:textId="77777777" w:rsidR="00260523" w:rsidRDefault="00260523">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DC91E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D594BE" w14:textId="77777777" w:rsidR="00260523" w:rsidRDefault="00260523">
            <w:pPr>
              <w:pStyle w:val="TAC"/>
              <w:rPr>
                <w:rFonts w:cs="Arial"/>
              </w:rPr>
            </w:pPr>
            <w:r>
              <w:rPr>
                <w:rFonts w:cs="Arial"/>
              </w:rPr>
              <w:t>CW carrier</w:t>
            </w:r>
          </w:p>
        </w:tc>
      </w:tr>
      <w:tr w:rsidR="00260523" w14:paraId="13C7294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A31A156" w14:textId="77777777" w:rsidR="00260523" w:rsidRDefault="00260523">
            <w:pPr>
              <w:pStyle w:val="TAL"/>
              <w:rPr>
                <w:rFonts w:cs="v5.0.0"/>
                <w:lang w:val="sv-SE" w:eastAsia="zh-CN"/>
              </w:rPr>
            </w:pPr>
            <w:r>
              <w:rPr>
                <w:rFonts w:cs="v5.0.0"/>
                <w:lang w:val="sv-SE" w:eastAsia="zh-CN"/>
              </w:rPr>
              <w:t>WA NR band n105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075DAC" w14:textId="77777777" w:rsidR="00260523" w:rsidRDefault="00260523">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A16C04" w14:textId="77777777" w:rsidR="00260523" w:rsidRDefault="0026052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B9E22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266A42" w14:textId="77777777" w:rsidR="00260523" w:rsidRDefault="00260523">
            <w:pPr>
              <w:pStyle w:val="TAC"/>
              <w:rPr>
                <w:rFonts w:cs="Arial"/>
              </w:rPr>
            </w:pPr>
            <w:r>
              <w:rPr>
                <w:rFonts w:cs="Arial"/>
              </w:rPr>
              <w:t>CW carrier</w:t>
            </w:r>
          </w:p>
        </w:tc>
      </w:tr>
      <w:tr w:rsidR="00260523" w14:paraId="7C08F16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A86CD86" w14:textId="2ACC6E98" w:rsidR="00260523" w:rsidRDefault="00260523">
            <w:pPr>
              <w:pStyle w:val="TAL"/>
              <w:rPr>
                <w:rFonts w:cs="v5.0.0"/>
                <w:lang w:val="sv-SE" w:eastAsia="zh-CN"/>
              </w:rPr>
            </w:pPr>
            <w:r>
              <w:rPr>
                <w:rFonts w:cs="v5.0.0"/>
                <w:lang w:val="sv-SE"/>
              </w:rPr>
              <w:t>WA</w:t>
            </w:r>
            <w:r>
              <w:rPr>
                <w:rFonts w:cs="Arial"/>
                <w:lang w:val="sv-SE"/>
              </w:rPr>
              <w:t xml:space="preserve"> E-UTRA Band 106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8773E3" w14:textId="77777777" w:rsidR="00260523" w:rsidRDefault="00260523">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7575A6" w14:textId="77777777" w:rsidR="00260523" w:rsidRDefault="0026052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2F454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80E61E" w14:textId="77777777" w:rsidR="00260523" w:rsidRDefault="00260523">
            <w:pPr>
              <w:pStyle w:val="TAC"/>
              <w:rPr>
                <w:rFonts w:cs="Arial"/>
              </w:rPr>
            </w:pPr>
            <w:r>
              <w:rPr>
                <w:rFonts w:cs="Arial"/>
              </w:rPr>
              <w:t>CW carrier</w:t>
            </w:r>
          </w:p>
        </w:tc>
      </w:tr>
      <w:tr w:rsidR="00260523" w14:paraId="14B8E22A"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7E20DFF7" w14:textId="77777777" w:rsidR="00260523" w:rsidRDefault="00260523">
            <w:pPr>
              <w:pStyle w:val="TAN"/>
              <w:rPr>
                <w:rFonts w:cs="v4.2.0"/>
                <w:lang w:eastAsia="zh-CN"/>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4E3CFCBE" w14:textId="77777777" w:rsidR="00260523" w:rsidRDefault="00260523">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60523" w14:paraId="58F6137C"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3C91045" w14:textId="77777777" w:rsidR="00260523" w:rsidRDefault="00260523">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2381E496" w14:textId="77777777" w:rsidR="00260523" w:rsidRDefault="00260523">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492B06D7" w14:textId="77777777" w:rsidR="00260523" w:rsidRDefault="00260523">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12B2305D" w14:textId="77777777" w:rsidR="00260523" w:rsidRDefault="0026052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356629F" w14:textId="77777777" w:rsidR="00260523" w:rsidRDefault="00260523" w:rsidP="00260523"/>
    <w:p w14:paraId="54126126" w14:textId="77777777" w:rsidR="00260523" w:rsidRDefault="00260523" w:rsidP="00260523">
      <w:pPr>
        <w:pStyle w:val="TH"/>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260523" w14:paraId="196F1AF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025E484" w14:textId="77777777" w:rsidR="00260523" w:rsidRDefault="00260523">
            <w:pPr>
              <w:pStyle w:val="TAH"/>
              <w:rPr>
                <w:rFonts w:cs="Arial"/>
              </w:rPr>
            </w:pPr>
            <w:r>
              <w:rPr>
                <w:rFonts w:cs="Arial"/>
              </w:rPr>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28BC8381" w14:textId="77777777" w:rsidR="00260523" w:rsidRDefault="00260523">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630DC6C0" w14:textId="77777777" w:rsidR="00260523" w:rsidRDefault="00260523">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228E9A41" w14:textId="77777777" w:rsidR="00260523" w:rsidRDefault="00260523">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53C075AC" w14:textId="77777777" w:rsidR="00260523" w:rsidRDefault="00260523">
            <w:pPr>
              <w:pStyle w:val="TAH"/>
              <w:rPr>
                <w:rFonts w:cs="Arial"/>
              </w:rPr>
            </w:pPr>
            <w:r>
              <w:rPr>
                <w:rFonts w:cs="Arial"/>
              </w:rPr>
              <w:t>Type of Interfering Signal</w:t>
            </w:r>
          </w:p>
        </w:tc>
      </w:tr>
      <w:tr w:rsidR="00260523" w14:paraId="08FBEC3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669E9D1" w14:textId="77777777" w:rsidR="00260523" w:rsidRDefault="00260523">
            <w:pPr>
              <w:pStyle w:val="TAL"/>
              <w:rPr>
                <w:rFonts w:cs="Arial"/>
              </w:rPr>
            </w:pPr>
            <w:r>
              <w:rPr>
                <w:rFonts w:cs="Arial"/>
                <w:lang w:eastAsia="zh-CN"/>
              </w:rPr>
              <w:t>Pico</w:t>
            </w:r>
            <w:r>
              <w:rPr>
                <w:rFonts w:cs="Arial"/>
              </w:rPr>
              <w:t xml:space="preserve"> GSM850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3BD556"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7418FC" w14:textId="77777777" w:rsidR="00260523" w:rsidRDefault="00260523">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EF661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2C8BCC" w14:textId="77777777" w:rsidR="00260523" w:rsidRDefault="00260523">
            <w:pPr>
              <w:pStyle w:val="TAC"/>
              <w:rPr>
                <w:rFonts w:cs="Arial"/>
              </w:rPr>
            </w:pPr>
            <w:r>
              <w:rPr>
                <w:rFonts w:cs="Arial"/>
              </w:rPr>
              <w:t>CW carrier</w:t>
            </w:r>
          </w:p>
        </w:tc>
      </w:tr>
      <w:tr w:rsidR="00260523" w14:paraId="6E9468E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3A232C1" w14:textId="77777777" w:rsidR="00260523" w:rsidRDefault="00260523">
            <w:pPr>
              <w:pStyle w:val="TAL"/>
              <w:rPr>
                <w:rFonts w:cs="Arial"/>
              </w:rPr>
            </w:pPr>
            <w:r>
              <w:rPr>
                <w:rFonts w:cs="Arial"/>
                <w:lang w:eastAsia="zh-CN"/>
              </w:rPr>
              <w:t>Pico</w:t>
            </w:r>
            <w:r>
              <w:rPr>
                <w:rFonts w:cs="Arial"/>
              </w:rPr>
              <w:t xml:space="preserve">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081ED1B" w14:textId="77777777" w:rsidR="00260523" w:rsidRDefault="00260523">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71FA3A" w14:textId="77777777" w:rsidR="00260523" w:rsidRDefault="00260523">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995F9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F5A3A9" w14:textId="77777777" w:rsidR="00260523" w:rsidRDefault="00260523">
            <w:pPr>
              <w:pStyle w:val="TAC"/>
              <w:rPr>
                <w:rFonts w:cs="Arial"/>
              </w:rPr>
            </w:pPr>
            <w:r>
              <w:rPr>
                <w:rFonts w:cs="Arial"/>
              </w:rPr>
              <w:t>CW carrier</w:t>
            </w:r>
          </w:p>
        </w:tc>
      </w:tr>
      <w:tr w:rsidR="00260523" w14:paraId="3BF41BA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E885B73" w14:textId="77777777" w:rsidR="00260523" w:rsidRDefault="00260523">
            <w:pPr>
              <w:pStyle w:val="TAL"/>
              <w:rPr>
                <w:rFonts w:cs="Arial"/>
              </w:rPr>
            </w:pPr>
            <w:r>
              <w:rPr>
                <w:rFonts w:cs="Arial"/>
                <w:lang w:eastAsia="zh-CN"/>
              </w:rPr>
              <w:t>Pico</w:t>
            </w:r>
            <w:r>
              <w:rPr>
                <w:rFonts w:cs="Arial"/>
              </w:rPr>
              <w:t xml:space="preserve">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0293134"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517D58" w14:textId="77777777" w:rsidR="00260523" w:rsidRDefault="00260523">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42708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E504C1" w14:textId="77777777" w:rsidR="00260523" w:rsidRDefault="00260523">
            <w:pPr>
              <w:pStyle w:val="TAC"/>
              <w:rPr>
                <w:rFonts w:cs="Arial"/>
              </w:rPr>
            </w:pPr>
            <w:r>
              <w:rPr>
                <w:rFonts w:cs="Arial"/>
              </w:rPr>
              <w:t>CW carrier</w:t>
            </w:r>
          </w:p>
        </w:tc>
      </w:tr>
      <w:tr w:rsidR="00260523" w14:paraId="44C7B2D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ED6CB90" w14:textId="77777777" w:rsidR="00260523" w:rsidRDefault="00260523">
            <w:pPr>
              <w:pStyle w:val="TAL"/>
              <w:rPr>
                <w:rFonts w:cs="Arial"/>
              </w:rPr>
            </w:pPr>
            <w:r>
              <w:rPr>
                <w:rFonts w:cs="Arial"/>
                <w:lang w:eastAsia="zh-CN"/>
              </w:rPr>
              <w:t>Pico</w:t>
            </w:r>
            <w:r>
              <w:rPr>
                <w:rFonts w:cs="Arial"/>
              </w:rPr>
              <w:t xml:space="preserve">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14C15A0"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E66B73" w14:textId="77777777" w:rsidR="00260523" w:rsidRDefault="00260523">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B4E9D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7B35B1" w14:textId="77777777" w:rsidR="00260523" w:rsidRDefault="00260523">
            <w:pPr>
              <w:pStyle w:val="TAC"/>
              <w:rPr>
                <w:rFonts w:cs="Arial"/>
              </w:rPr>
            </w:pPr>
            <w:r>
              <w:rPr>
                <w:rFonts w:cs="Arial"/>
              </w:rPr>
              <w:t>CW carrier</w:t>
            </w:r>
          </w:p>
        </w:tc>
      </w:tr>
      <w:tr w:rsidR="00260523" w14:paraId="7514293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C24153B" w14:textId="77777777" w:rsidR="00260523" w:rsidRDefault="00260523">
            <w:pPr>
              <w:pStyle w:val="TAL"/>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4F4456"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FD7128"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EAE42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404142" w14:textId="77777777" w:rsidR="00260523" w:rsidRDefault="00260523">
            <w:pPr>
              <w:pStyle w:val="TAC"/>
              <w:rPr>
                <w:rFonts w:cs="Arial"/>
              </w:rPr>
            </w:pPr>
            <w:r>
              <w:rPr>
                <w:rFonts w:cs="Arial"/>
              </w:rPr>
              <w:t>CW carrier</w:t>
            </w:r>
          </w:p>
        </w:tc>
      </w:tr>
      <w:tr w:rsidR="00260523" w14:paraId="7412A42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17DEB37" w14:textId="77777777" w:rsidR="00260523" w:rsidRDefault="00260523">
            <w:pPr>
              <w:pStyle w:val="TAL"/>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B55459"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71E374"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2F9C3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88402C" w14:textId="77777777" w:rsidR="00260523" w:rsidRDefault="00260523">
            <w:pPr>
              <w:pStyle w:val="TAC"/>
              <w:rPr>
                <w:rFonts w:cs="Arial"/>
              </w:rPr>
            </w:pPr>
            <w:r>
              <w:rPr>
                <w:rFonts w:cs="Arial"/>
              </w:rPr>
              <w:t>CW carrier</w:t>
            </w:r>
          </w:p>
        </w:tc>
      </w:tr>
      <w:tr w:rsidR="00260523" w14:paraId="380039B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A3194DD" w14:textId="77777777" w:rsidR="00260523" w:rsidRDefault="00260523">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28AA71"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1F87D1"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AA43C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7F860" w14:textId="77777777" w:rsidR="00260523" w:rsidRDefault="00260523">
            <w:pPr>
              <w:pStyle w:val="TAC"/>
              <w:rPr>
                <w:rFonts w:cs="Arial"/>
              </w:rPr>
            </w:pPr>
            <w:r>
              <w:rPr>
                <w:rFonts w:cs="Arial"/>
              </w:rPr>
              <w:t>CW carrier</w:t>
            </w:r>
          </w:p>
        </w:tc>
      </w:tr>
      <w:tr w:rsidR="00260523" w14:paraId="2DE116B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BB3F0B5" w14:textId="77777777" w:rsidR="00260523" w:rsidRDefault="00260523">
            <w:pPr>
              <w:pStyle w:val="TAL"/>
              <w:rPr>
                <w:rFonts w:cs="Arial"/>
                <w:lang w:val="sv-FI"/>
              </w:rPr>
            </w:pPr>
            <w:r>
              <w:rPr>
                <w:rFonts w:cs="Arial"/>
                <w:lang w:val="sv-FI" w:eastAsia="zh-CN"/>
              </w:rPr>
              <w:t xml:space="preserve">LA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2642EB" w14:textId="77777777" w:rsidR="00260523" w:rsidRDefault="00260523">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E21240"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E31C2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BB19FF" w14:textId="77777777" w:rsidR="00260523" w:rsidRDefault="00260523">
            <w:pPr>
              <w:pStyle w:val="TAC"/>
              <w:rPr>
                <w:rFonts w:cs="Arial"/>
              </w:rPr>
            </w:pPr>
            <w:r>
              <w:rPr>
                <w:rFonts w:cs="Arial"/>
              </w:rPr>
              <w:t>CW carrier</w:t>
            </w:r>
          </w:p>
        </w:tc>
      </w:tr>
      <w:tr w:rsidR="00260523" w14:paraId="0EACF2C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F314478" w14:textId="77777777" w:rsidR="00260523" w:rsidRDefault="00260523">
            <w:pPr>
              <w:pStyle w:val="TAL"/>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1C8F35"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AE8F0A"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B2419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8BC261" w14:textId="77777777" w:rsidR="00260523" w:rsidRDefault="00260523">
            <w:pPr>
              <w:pStyle w:val="TAC"/>
              <w:rPr>
                <w:rFonts w:cs="Arial"/>
              </w:rPr>
            </w:pPr>
            <w:r>
              <w:rPr>
                <w:rFonts w:cs="Arial"/>
              </w:rPr>
              <w:t>CW carrier</w:t>
            </w:r>
          </w:p>
        </w:tc>
      </w:tr>
      <w:tr w:rsidR="00260523" w14:paraId="473A8BF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BEBB46F" w14:textId="77777777" w:rsidR="00260523" w:rsidRDefault="00260523">
            <w:pPr>
              <w:pStyle w:val="TAL"/>
              <w:rPr>
                <w:rFonts w:cs="Arial"/>
                <w:lang w:val="sv-FI"/>
              </w:rPr>
            </w:pPr>
            <w:r>
              <w:rPr>
                <w:rFonts w:cs="Arial"/>
                <w:lang w:val="sv-FI" w:eastAsia="zh-CN"/>
              </w:rPr>
              <w:t xml:space="preserve">LA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75D9DF" w14:textId="77777777" w:rsidR="00260523" w:rsidRDefault="00260523">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3407CC"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1BD10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2F1B63" w14:textId="77777777" w:rsidR="00260523" w:rsidRDefault="00260523">
            <w:pPr>
              <w:pStyle w:val="TAC"/>
              <w:rPr>
                <w:rFonts w:cs="Arial"/>
              </w:rPr>
            </w:pPr>
            <w:r>
              <w:rPr>
                <w:rFonts w:cs="Arial"/>
              </w:rPr>
              <w:t>CW carrier</w:t>
            </w:r>
          </w:p>
        </w:tc>
      </w:tr>
      <w:tr w:rsidR="00260523" w14:paraId="4EDAE5B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C195FBF" w14:textId="77777777" w:rsidR="00260523" w:rsidRDefault="00260523">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7AFF5F" w14:textId="77777777" w:rsidR="00260523" w:rsidRDefault="00260523">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A3C94F"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6EC7D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F4A141" w14:textId="77777777" w:rsidR="00260523" w:rsidRDefault="00260523">
            <w:pPr>
              <w:pStyle w:val="TAC"/>
              <w:rPr>
                <w:rFonts w:cs="Arial"/>
              </w:rPr>
            </w:pPr>
            <w:r>
              <w:rPr>
                <w:rFonts w:cs="Arial"/>
              </w:rPr>
              <w:t>CW carrier</w:t>
            </w:r>
          </w:p>
        </w:tc>
      </w:tr>
      <w:tr w:rsidR="00260523" w14:paraId="6D85E73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EAAC883" w14:textId="77777777" w:rsidR="00260523" w:rsidRDefault="00260523">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DB242E" w14:textId="77777777" w:rsidR="00260523" w:rsidRDefault="00260523">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07C357"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DDB72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C7FEC7" w14:textId="77777777" w:rsidR="00260523" w:rsidRDefault="00260523">
            <w:pPr>
              <w:pStyle w:val="TAC"/>
              <w:rPr>
                <w:rFonts w:cs="Arial"/>
              </w:rPr>
            </w:pPr>
            <w:r>
              <w:rPr>
                <w:rFonts w:cs="Arial"/>
              </w:rPr>
              <w:t>CW carrier</w:t>
            </w:r>
          </w:p>
        </w:tc>
      </w:tr>
      <w:tr w:rsidR="00260523" w14:paraId="6477B70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50326E8" w14:textId="77777777" w:rsidR="00260523" w:rsidRDefault="00260523">
            <w:pPr>
              <w:pStyle w:val="TAL"/>
              <w:rPr>
                <w:rFonts w:cs="Arial"/>
                <w:lang w:val="sv-FI" w:eastAsia="ja-JP"/>
              </w:rPr>
            </w:pPr>
            <w:r>
              <w:rPr>
                <w:rFonts w:cs="Arial"/>
                <w:lang w:val="sv-FI" w:eastAsia="zh-CN"/>
              </w:rPr>
              <w:t xml:space="preserve">LA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F85F89" w14:textId="77777777" w:rsidR="00260523" w:rsidRDefault="00260523">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75C8A9"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9FD69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F7EE25" w14:textId="77777777" w:rsidR="00260523" w:rsidRDefault="00260523">
            <w:pPr>
              <w:pStyle w:val="TAC"/>
              <w:rPr>
                <w:rFonts w:cs="Arial"/>
              </w:rPr>
            </w:pPr>
            <w:r>
              <w:rPr>
                <w:rFonts w:cs="Arial"/>
              </w:rPr>
              <w:t>CW carrier</w:t>
            </w:r>
          </w:p>
        </w:tc>
      </w:tr>
      <w:tr w:rsidR="00260523" w14:paraId="76DEA78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FB4E96C" w14:textId="77777777" w:rsidR="00260523" w:rsidRDefault="00260523">
            <w:pPr>
              <w:pStyle w:val="TAL"/>
              <w:rPr>
                <w:rFonts w:cs="Arial"/>
                <w:lang w:val="sv-FI"/>
              </w:rPr>
            </w:pPr>
            <w:r>
              <w:rPr>
                <w:rFonts w:cs="Arial"/>
                <w:lang w:val="sv-FI" w:eastAsia="zh-CN"/>
              </w:rPr>
              <w:t xml:space="preserve">LA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6BAD53"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E521DE"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511DE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F457F1" w14:textId="77777777" w:rsidR="00260523" w:rsidRDefault="00260523">
            <w:pPr>
              <w:pStyle w:val="TAC"/>
              <w:rPr>
                <w:rFonts w:cs="Arial"/>
              </w:rPr>
            </w:pPr>
            <w:r>
              <w:rPr>
                <w:rFonts w:cs="Arial"/>
              </w:rPr>
              <w:t>CW carrier</w:t>
            </w:r>
          </w:p>
        </w:tc>
      </w:tr>
      <w:tr w:rsidR="00260523" w14:paraId="71503F9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6CD7387" w14:textId="77777777" w:rsidR="00260523" w:rsidRDefault="00260523">
            <w:pPr>
              <w:pStyle w:val="TAL"/>
              <w:rPr>
                <w:rFonts w:cs="Arial"/>
                <w:lang w:val="sv-FI"/>
              </w:rPr>
            </w:pPr>
            <w:r>
              <w:rPr>
                <w:rFonts w:cs="Arial"/>
                <w:lang w:val="sv-FI" w:eastAsia="zh-CN"/>
              </w:rPr>
              <w:t xml:space="preserve">LA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D5F68F" w14:textId="77777777" w:rsidR="00260523" w:rsidRDefault="00260523">
            <w:pPr>
              <w:pStyle w:val="TAC"/>
              <w:rPr>
                <w:rFonts w:cs="Arial"/>
              </w:rPr>
            </w:pPr>
            <w:r>
              <w:rPr>
                <w:rFonts w:cs="Arial"/>
                <w:lang w:eastAsia="ja-JP"/>
              </w:rPr>
              <w:t>1475.9 - 1</w:t>
            </w:r>
            <w:r>
              <w:rPr>
                <w:rFonts w:cs="Arial"/>
                <w:lang w:eastAsia="zh-CN"/>
              </w:rPr>
              <w:t>495</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6090BD"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9D4C6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889F34" w14:textId="77777777" w:rsidR="00260523" w:rsidRDefault="00260523">
            <w:pPr>
              <w:pStyle w:val="TAC"/>
              <w:rPr>
                <w:rFonts w:cs="Arial"/>
              </w:rPr>
            </w:pPr>
            <w:r>
              <w:rPr>
                <w:rFonts w:cs="Arial"/>
              </w:rPr>
              <w:t>CW carrier</w:t>
            </w:r>
          </w:p>
        </w:tc>
      </w:tr>
      <w:tr w:rsidR="00260523" w14:paraId="426B558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EA387ED" w14:textId="77777777" w:rsidR="00260523" w:rsidRDefault="00260523">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A263D7" w14:textId="77777777" w:rsidR="00260523" w:rsidRDefault="00260523">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DD19A7"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2E00B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DF7A80" w14:textId="77777777" w:rsidR="00260523" w:rsidRDefault="00260523">
            <w:pPr>
              <w:pStyle w:val="TAC"/>
              <w:rPr>
                <w:rFonts w:cs="Arial"/>
              </w:rPr>
            </w:pPr>
            <w:r>
              <w:rPr>
                <w:rFonts w:cs="Arial"/>
              </w:rPr>
              <w:t>CW carrier</w:t>
            </w:r>
          </w:p>
        </w:tc>
      </w:tr>
      <w:tr w:rsidR="00260523" w14:paraId="5FB880D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ABD958E" w14:textId="77777777" w:rsidR="00260523" w:rsidRDefault="00260523">
            <w:pPr>
              <w:pStyle w:val="TAL"/>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1F3D2E" w14:textId="77777777" w:rsidR="00260523" w:rsidRDefault="00260523">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7AEA53"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7C391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A7C18A" w14:textId="77777777" w:rsidR="00260523" w:rsidRDefault="00260523">
            <w:pPr>
              <w:pStyle w:val="TAC"/>
              <w:rPr>
                <w:rFonts w:cs="Arial"/>
              </w:rPr>
            </w:pPr>
            <w:r>
              <w:rPr>
                <w:rFonts w:cs="Arial"/>
              </w:rPr>
              <w:t>CW carrier</w:t>
            </w:r>
          </w:p>
        </w:tc>
      </w:tr>
      <w:tr w:rsidR="00260523" w14:paraId="55315C9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4343FF7" w14:textId="77777777" w:rsidR="00260523" w:rsidRDefault="00260523">
            <w:pPr>
              <w:pStyle w:val="TAL"/>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386C631" w14:textId="77777777" w:rsidR="00260523" w:rsidRDefault="00260523">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6E0904"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5C8F4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F28DA8" w14:textId="77777777" w:rsidR="00260523" w:rsidRDefault="00260523">
            <w:pPr>
              <w:pStyle w:val="TAC"/>
              <w:rPr>
                <w:rFonts w:cs="Arial"/>
              </w:rPr>
            </w:pPr>
            <w:r>
              <w:rPr>
                <w:rFonts w:cs="Arial"/>
              </w:rPr>
              <w:t>CW carrier</w:t>
            </w:r>
          </w:p>
        </w:tc>
      </w:tr>
      <w:tr w:rsidR="00260523" w14:paraId="086E073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1B90E26" w14:textId="77777777" w:rsidR="00260523" w:rsidRDefault="00260523">
            <w:pPr>
              <w:pStyle w:val="TAL"/>
              <w:rPr>
                <w:rFonts w:cs="Arial"/>
              </w:rPr>
            </w:pPr>
            <w:r>
              <w:rPr>
                <w:rFonts w:cs="Arial"/>
                <w:lang w:eastAsia="zh-CN"/>
              </w:rPr>
              <w:t xml:space="preserve">LA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60C217" w14:textId="77777777" w:rsidR="00260523" w:rsidRDefault="00260523">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02B09F"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3E631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6BF3A0" w14:textId="77777777" w:rsidR="00260523" w:rsidRDefault="00260523">
            <w:pPr>
              <w:pStyle w:val="TAC"/>
              <w:rPr>
                <w:rFonts w:cs="Arial"/>
              </w:rPr>
            </w:pPr>
            <w:r>
              <w:rPr>
                <w:rFonts w:cs="Arial"/>
              </w:rPr>
              <w:t>CW carrier</w:t>
            </w:r>
          </w:p>
        </w:tc>
      </w:tr>
      <w:tr w:rsidR="00260523" w14:paraId="20082D6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016698C" w14:textId="77777777" w:rsidR="00260523" w:rsidRDefault="00260523">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DBE0AB" w14:textId="77777777" w:rsidR="00260523" w:rsidRDefault="00260523">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4704E5"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93A7B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9638A6" w14:textId="77777777" w:rsidR="00260523" w:rsidRDefault="00260523">
            <w:pPr>
              <w:pStyle w:val="TAC"/>
              <w:rPr>
                <w:rFonts w:cs="Arial"/>
              </w:rPr>
            </w:pPr>
            <w:r>
              <w:rPr>
                <w:rFonts w:cs="Arial"/>
              </w:rPr>
              <w:t>CW carrier</w:t>
            </w:r>
          </w:p>
        </w:tc>
      </w:tr>
      <w:tr w:rsidR="00260523" w14:paraId="4B894D7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4C33809" w14:textId="77777777" w:rsidR="00260523" w:rsidRDefault="00260523">
            <w:pPr>
              <w:pStyle w:val="TAL"/>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49AD21" w14:textId="77777777" w:rsidR="00260523" w:rsidRDefault="00260523">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838835"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0D1C1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FB877C" w14:textId="77777777" w:rsidR="00260523" w:rsidRDefault="00260523">
            <w:pPr>
              <w:pStyle w:val="TAC"/>
              <w:rPr>
                <w:rFonts w:cs="Arial"/>
              </w:rPr>
            </w:pPr>
            <w:r>
              <w:rPr>
                <w:rFonts w:cs="Arial"/>
              </w:rPr>
              <w:t>CW carrier</w:t>
            </w:r>
          </w:p>
        </w:tc>
      </w:tr>
      <w:tr w:rsidR="00260523" w14:paraId="5B2643D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D6D37D3" w14:textId="77777777" w:rsidR="00260523" w:rsidRDefault="00260523">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2038DF2" w14:textId="77777777" w:rsidR="00260523" w:rsidRDefault="00260523">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692CCB" w14:textId="77777777" w:rsidR="00260523" w:rsidRDefault="00260523">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E8443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8D84A4" w14:textId="77777777" w:rsidR="00260523" w:rsidRDefault="00260523">
            <w:pPr>
              <w:pStyle w:val="TAC"/>
              <w:rPr>
                <w:rFonts w:cs="Arial"/>
              </w:rPr>
            </w:pPr>
            <w:r>
              <w:rPr>
                <w:rFonts w:cs="Arial"/>
              </w:rPr>
              <w:t>CW carrier</w:t>
            </w:r>
          </w:p>
        </w:tc>
      </w:tr>
      <w:tr w:rsidR="00260523" w14:paraId="394BFEA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604AAA0" w14:textId="77777777" w:rsidR="00260523" w:rsidRDefault="00260523">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12A612" w14:textId="77777777" w:rsidR="00260523" w:rsidRDefault="00260523">
            <w:pPr>
              <w:pStyle w:val="TAC"/>
              <w:rPr>
                <w:rFonts w:cs="Arial"/>
                <w:lang w:eastAsia="ja-JP"/>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79FA99"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8F954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5F7D06" w14:textId="77777777" w:rsidR="00260523" w:rsidRDefault="00260523">
            <w:pPr>
              <w:pStyle w:val="TAC"/>
              <w:rPr>
                <w:rFonts w:cs="Arial"/>
              </w:rPr>
            </w:pPr>
            <w:r>
              <w:rPr>
                <w:rFonts w:cs="Arial"/>
              </w:rPr>
              <w:t>CW carrier</w:t>
            </w:r>
          </w:p>
        </w:tc>
      </w:tr>
      <w:tr w:rsidR="00260523" w14:paraId="4C64027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3765F8F" w14:textId="77777777" w:rsidR="00260523" w:rsidRDefault="00260523">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3CBE93" w14:textId="77777777" w:rsidR="00260523" w:rsidRDefault="00260523">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67EE23" w14:textId="77777777" w:rsidR="00260523" w:rsidRDefault="00260523">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277B4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B1F07F" w14:textId="77777777" w:rsidR="00260523" w:rsidRDefault="00260523">
            <w:pPr>
              <w:pStyle w:val="TAC"/>
              <w:rPr>
                <w:rFonts w:cs="Arial"/>
              </w:rPr>
            </w:pPr>
            <w:r>
              <w:rPr>
                <w:rFonts w:cs="Arial"/>
              </w:rPr>
              <w:t>CW carrier</w:t>
            </w:r>
          </w:p>
        </w:tc>
      </w:tr>
      <w:tr w:rsidR="00260523" w14:paraId="794E89A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3BF7044" w14:textId="77777777" w:rsidR="00260523" w:rsidRDefault="00260523">
            <w:pPr>
              <w:pStyle w:val="TAL"/>
              <w:rPr>
                <w:rFonts w:cs="v5.0.0"/>
                <w:lang w:eastAsia="zh-CN"/>
              </w:rPr>
            </w:pPr>
            <w:r>
              <w:rPr>
                <w:rFonts w:cs="v5.0.0"/>
              </w:rPr>
              <w:t>LA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429CCB" w14:textId="77777777" w:rsidR="00260523" w:rsidRDefault="00260523">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860B82"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746C6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7017D1" w14:textId="77777777" w:rsidR="00260523" w:rsidRDefault="00260523">
            <w:pPr>
              <w:pStyle w:val="TAC"/>
              <w:rPr>
                <w:rFonts w:cs="Arial"/>
              </w:rPr>
            </w:pPr>
            <w:r>
              <w:rPr>
                <w:rFonts w:cs="Arial"/>
              </w:rPr>
              <w:t>CW carrier</w:t>
            </w:r>
          </w:p>
        </w:tc>
      </w:tr>
      <w:tr w:rsidR="00260523" w14:paraId="4C9B8EC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504F9D5" w14:textId="77777777" w:rsidR="00260523" w:rsidRDefault="00260523">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F13293" w14:textId="77777777" w:rsidR="00260523" w:rsidRDefault="00260523">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2E1535"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F069F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1F2A03" w14:textId="77777777" w:rsidR="00260523" w:rsidRDefault="00260523">
            <w:pPr>
              <w:pStyle w:val="TAC"/>
              <w:rPr>
                <w:rFonts w:cs="Arial"/>
              </w:rPr>
            </w:pPr>
            <w:r>
              <w:rPr>
                <w:rFonts w:cs="Arial"/>
              </w:rPr>
              <w:t>CW carrier</w:t>
            </w:r>
          </w:p>
        </w:tc>
      </w:tr>
      <w:tr w:rsidR="00260523" w14:paraId="7EA1DD2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6C15265" w14:textId="77777777" w:rsidR="00260523" w:rsidRDefault="00260523">
            <w:pPr>
              <w:pStyle w:val="TAL"/>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82A7F6" w14:textId="77777777" w:rsidR="00260523" w:rsidRDefault="00260523">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7255D8" w14:textId="77777777" w:rsidR="00260523" w:rsidRDefault="00260523">
            <w:pPr>
              <w:pStyle w:val="TAC"/>
              <w:rPr>
                <w:rFonts w:cs="Arial"/>
                <w:lang w:eastAsia="zh-CN"/>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54124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4D8988" w14:textId="77777777" w:rsidR="00260523" w:rsidRDefault="00260523">
            <w:pPr>
              <w:pStyle w:val="TAC"/>
              <w:rPr>
                <w:rFonts w:cs="Arial"/>
              </w:rPr>
            </w:pPr>
            <w:r>
              <w:rPr>
                <w:rFonts w:cs="Arial"/>
              </w:rPr>
              <w:t>CW carrier</w:t>
            </w:r>
          </w:p>
        </w:tc>
      </w:tr>
      <w:tr w:rsidR="00260523" w14:paraId="09E884CD"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2AEFF16" w14:textId="77777777" w:rsidR="00260523" w:rsidRDefault="00260523">
            <w:pPr>
              <w:pStyle w:val="TAL"/>
              <w:rPr>
                <w:rFonts w:cs="v5.0.0"/>
                <w:lang w:eastAsia="zh-CN"/>
              </w:rPr>
            </w:pPr>
            <w:r>
              <w:rPr>
                <w:rFonts w:cs="Arial"/>
                <w:lang w:eastAsia="zh-CN"/>
              </w:rPr>
              <w:t xml:space="preserve">LA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E7CACA9" w14:textId="77777777" w:rsidR="00260523" w:rsidRDefault="00260523">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F895AC"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92F63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FCC398" w14:textId="77777777" w:rsidR="00260523" w:rsidRDefault="00260523">
            <w:pPr>
              <w:pStyle w:val="TAC"/>
              <w:rPr>
                <w:rFonts w:cs="Arial"/>
              </w:rPr>
            </w:pPr>
            <w:r>
              <w:rPr>
                <w:rFonts w:cs="Arial"/>
              </w:rPr>
              <w:t>CW carrier</w:t>
            </w:r>
          </w:p>
        </w:tc>
      </w:tr>
      <w:tr w:rsidR="00260523" w14:paraId="14A86BD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83B5323" w14:textId="77777777" w:rsidR="00260523" w:rsidRDefault="00260523">
            <w:pPr>
              <w:pStyle w:val="TAL"/>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6F13510" w14:textId="77777777" w:rsidR="00260523" w:rsidRDefault="00260523">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8D8E5C" w14:textId="77777777" w:rsidR="00260523" w:rsidRDefault="00260523">
            <w:pPr>
              <w:pStyle w:val="TAC"/>
              <w:rPr>
                <w:rFonts w:cs="Arial"/>
                <w:lang w:eastAsia="ja-JP"/>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9B60A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D88D10" w14:textId="77777777" w:rsidR="00260523" w:rsidRDefault="00260523">
            <w:pPr>
              <w:pStyle w:val="TAC"/>
              <w:rPr>
                <w:rFonts w:cs="Arial"/>
              </w:rPr>
            </w:pPr>
            <w:r>
              <w:rPr>
                <w:rFonts w:cs="Arial"/>
              </w:rPr>
              <w:t>CW carrier</w:t>
            </w:r>
          </w:p>
        </w:tc>
      </w:tr>
      <w:tr w:rsidR="00260523" w14:paraId="1E35262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C3DE675" w14:textId="77777777" w:rsidR="00260523" w:rsidRDefault="00260523">
            <w:pPr>
              <w:pStyle w:val="TAL"/>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BED7B2" w14:textId="77777777" w:rsidR="00260523" w:rsidRDefault="00260523">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657C30"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5A23F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219A9C" w14:textId="77777777" w:rsidR="00260523" w:rsidRDefault="00260523">
            <w:pPr>
              <w:pStyle w:val="TAC"/>
              <w:rPr>
                <w:rFonts w:cs="Arial"/>
              </w:rPr>
            </w:pPr>
            <w:r>
              <w:rPr>
                <w:rFonts w:cs="Arial"/>
              </w:rPr>
              <w:t>CW carrier</w:t>
            </w:r>
          </w:p>
        </w:tc>
      </w:tr>
      <w:tr w:rsidR="00260523" w14:paraId="67A06DCC"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8051A40" w14:textId="77777777" w:rsidR="00260523" w:rsidRDefault="00260523">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CD0E05" w14:textId="77777777" w:rsidR="00260523" w:rsidRDefault="00260523">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9FD0ED" w14:textId="77777777" w:rsidR="00260523" w:rsidRDefault="00260523">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1ED85C" w14:textId="77777777" w:rsidR="00260523" w:rsidRDefault="00260523">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5F071B" w14:textId="77777777" w:rsidR="00260523" w:rsidRDefault="00260523">
            <w:pPr>
              <w:keepNext/>
              <w:keepLines/>
              <w:jc w:val="center"/>
              <w:rPr>
                <w:rFonts w:ascii="Arial" w:hAnsi="Arial"/>
                <w:sz w:val="18"/>
              </w:rPr>
            </w:pPr>
            <w:r>
              <w:rPr>
                <w:rFonts w:ascii="Arial" w:hAnsi="Arial"/>
                <w:sz w:val="18"/>
              </w:rPr>
              <w:t>CW carrier</w:t>
            </w:r>
          </w:p>
        </w:tc>
      </w:tr>
      <w:tr w:rsidR="00260523" w14:paraId="2F2E629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0A126E5" w14:textId="7F74BDF0" w:rsidR="00260523" w:rsidRDefault="00260523">
            <w:pPr>
              <w:pStyle w:val="TAL"/>
              <w:rPr>
                <w:rFonts w:cs="v5.0.0"/>
              </w:rPr>
            </w:pPr>
            <w:r>
              <w:rPr>
                <w:rFonts w:cs="v5.0.0"/>
                <w:lang w:eastAsia="zh-CN"/>
              </w:rPr>
              <w:t>L</w:t>
            </w:r>
            <w:r>
              <w:rPr>
                <w:rFonts w:cs="v5.0.0"/>
              </w:rPr>
              <w:t>A</w:t>
            </w:r>
            <w:r>
              <w:rPr>
                <w:rFonts w:cs="Arial"/>
              </w:rPr>
              <w:t xml:space="preserve"> E-UTRA Band </w:t>
            </w:r>
            <w:r>
              <w:rPr>
                <w:rFonts w:cs="Arial"/>
                <w:lang w:eastAsia="zh-CN"/>
              </w:rPr>
              <w:t>31</w:t>
            </w:r>
            <w:ins w:id="116" w:author="Iwajlo Angelow (Nokia)" w:date="2023-09-22T14:37:00Z">
              <w:r w:rsidR="00B3201E">
                <w:t xml:space="preserve"> or NR Band n31</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115DD55E" w14:textId="77777777" w:rsidR="00260523" w:rsidRDefault="00260523">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CF3723"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83183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44383E" w14:textId="77777777" w:rsidR="00260523" w:rsidRDefault="00260523">
            <w:pPr>
              <w:pStyle w:val="TAC"/>
              <w:rPr>
                <w:rFonts w:cs="Arial"/>
              </w:rPr>
            </w:pPr>
            <w:r>
              <w:rPr>
                <w:rFonts w:cs="Arial"/>
              </w:rPr>
              <w:t>CW carrier</w:t>
            </w:r>
          </w:p>
        </w:tc>
      </w:tr>
      <w:tr w:rsidR="00260523" w14:paraId="494882B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188F9F3" w14:textId="77777777" w:rsidR="00260523" w:rsidRDefault="00260523">
            <w:pPr>
              <w:pStyle w:val="TAL"/>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EE99082" w14:textId="77777777" w:rsidR="00260523" w:rsidRDefault="00260523">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01598BAB" w14:textId="77777777" w:rsidR="00260523" w:rsidRDefault="00260523">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4FDAB0" w14:textId="77777777" w:rsidR="00260523" w:rsidRDefault="00260523">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857B4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D793A8" w14:textId="77777777" w:rsidR="00260523" w:rsidRDefault="00260523">
            <w:pPr>
              <w:pStyle w:val="TAC"/>
              <w:rPr>
                <w:rFonts w:cs="Arial"/>
              </w:rPr>
            </w:pPr>
            <w:r>
              <w:rPr>
                <w:rFonts w:cs="Arial"/>
              </w:rPr>
              <w:t>CW carrier</w:t>
            </w:r>
          </w:p>
        </w:tc>
      </w:tr>
      <w:tr w:rsidR="00260523" w14:paraId="102437E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DCAF1BA" w14:textId="77777777" w:rsidR="00260523" w:rsidRDefault="00260523">
            <w:pPr>
              <w:pStyle w:val="TAL"/>
              <w:rPr>
                <w:rFonts w:cs="Arial"/>
                <w:lang w:val="sv-FI"/>
              </w:rPr>
            </w:pPr>
            <w:r>
              <w:rPr>
                <w:rFonts w:cs="Arial"/>
                <w:lang w:val="sv-FI" w:eastAsia="zh-CN"/>
              </w:rPr>
              <w:t xml:space="preserve">LA </w:t>
            </w:r>
            <w:r>
              <w:rPr>
                <w:rFonts w:cs="Arial"/>
                <w:lang w:val="sv-FI"/>
              </w:rPr>
              <w:t>UTRA TDD Band a) or E-UTRA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A87191" w14:textId="77777777" w:rsidR="00260523" w:rsidRDefault="00260523">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19B166"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B77B4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016248" w14:textId="77777777" w:rsidR="00260523" w:rsidRDefault="00260523">
            <w:pPr>
              <w:pStyle w:val="TAC"/>
              <w:rPr>
                <w:rFonts w:cs="Arial"/>
              </w:rPr>
            </w:pPr>
            <w:r>
              <w:rPr>
                <w:rFonts w:cs="Arial"/>
              </w:rPr>
              <w:t>CW carrier</w:t>
            </w:r>
          </w:p>
        </w:tc>
      </w:tr>
      <w:tr w:rsidR="00260523" w14:paraId="29AC397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8825BC8" w14:textId="77777777" w:rsidR="00260523" w:rsidRDefault="00260523">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07FBF3" w14:textId="77777777" w:rsidR="00260523" w:rsidRDefault="00260523">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594927"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585FF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6772CE" w14:textId="77777777" w:rsidR="00260523" w:rsidRDefault="00260523">
            <w:pPr>
              <w:pStyle w:val="TAC"/>
              <w:rPr>
                <w:rFonts w:cs="Arial"/>
              </w:rPr>
            </w:pPr>
            <w:r>
              <w:rPr>
                <w:rFonts w:cs="Arial"/>
              </w:rPr>
              <w:t>CW carrier</w:t>
            </w:r>
          </w:p>
        </w:tc>
      </w:tr>
      <w:tr w:rsidR="00260523" w14:paraId="11DFC13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F24F134" w14:textId="77777777" w:rsidR="00260523" w:rsidRDefault="00260523">
            <w:pPr>
              <w:pStyle w:val="TAL"/>
              <w:rPr>
                <w:rFonts w:cs="Arial"/>
                <w:lang w:val="sv-FI"/>
              </w:rPr>
            </w:pPr>
            <w:r>
              <w:rPr>
                <w:rFonts w:cs="Arial"/>
                <w:lang w:val="sv-FI" w:eastAsia="zh-CN"/>
              </w:rPr>
              <w:t xml:space="preserve">LA </w:t>
            </w:r>
            <w:r>
              <w:rPr>
                <w:rFonts w:cs="Arial"/>
                <w:lang w:val="sv-FI"/>
              </w:rPr>
              <w:t>UTRA TDD Band b) or E-UTRA Band 35</w:t>
            </w:r>
          </w:p>
        </w:tc>
        <w:tc>
          <w:tcPr>
            <w:tcW w:w="1657" w:type="dxa"/>
            <w:tcBorders>
              <w:top w:val="single" w:sz="4" w:space="0" w:color="auto"/>
              <w:left w:val="single" w:sz="4" w:space="0" w:color="auto"/>
              <w:bottom w:val="single" w:sz="4" w:space="0" w:color="auto"/>
              <w:right w:val="single" w:sz="4" w:space="0" w:color="auto"/>
            </w:tcBorders>
            <w:vAlign w:val="center"/>
          </w:tcPr>
          <w:p w14:paraId="57463E77" w14:textId="77777777" w:rsidR="00260523" w:rsidRDefault="00260523">
            <w:pPr>
              <w:pStyle w:val="TAC"/>
              <w:rPr>
                <w:rFonts w:cs="Arial"/>
              </w:rPr>
            </w:pPr>
            <w:r>
              <w:rPr>
                <w:rFonts w:cs="Arial"/>
              </w:rPr>
              <w:t>1850-1910</w:t>
            </w:r>
          </w:p>
          <w:p w14:paraId="3CD74E9F" w14:textId="77777777" w:rsidR="00260523" w:rsidRDefault="00260523">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AEFF91D"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348EB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542A19" w14:textId="77777777" w:rsidR="00260523" w:rsidRDefault="00260523">
            <w:pPr>
              <w:pStyle w:val="TAC"/>
              <w:rPr>
                <w:rFonts w:cs="Arial"/>
              </w:rPr>
            </w:pPr>
            <w:r>
              <w:rPr>
                <w:rFonts w:cs="Arial"/>
              </w:rPr>
              <w:t>CW carrier</w:t>
            </w:r>
          </w:p>
        </w:tc>
      </w:tr>
      <w:tr w:rsidR="00260523" w14:paraId="305DB45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0046DC4" w14:textId="77777777" w:rsidR="00260523" w:rsidRDefault="00260523">
            <w:pPr>
              <w:pStyle w:val="TAL"/>
              <w:rPr>
                <w:rFonts w:cs="Arial"/>
                <w:lang w:val="sv-FI"/>
              </w:rPr>
            </w:pPr>
            <w:r>
              <w:rPr>
                <w:rFonts w:cs="Arial"/>
                <w:lang w:val="sv-FI" w:eastAsia="zh-CN"/>
              </w:rPr>
              <w:t xml:space="preserve">LA </w:t>
            </w:r>
            <w:r>
              <w:rPr>
                <w:rFonts w:cs="Arial"/>
                <w:lang w:val="sv-FI"/>
              </w:rPr>
              <w:t>UTRA TDD Band b) or E-UTRA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4F3CBAC" w14:textId="77777777" w:rsidR="00260523" w:rsidRDefault="00260523">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D96CAA"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2A6DC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C34C95" w14:textId="77777777" w:rsidR="00260523" w:rsidRDefault="00260523">
            <w:pPr>
              <w:pStyle w:val="TAC"/>
              <w:rPr>
                <w:rFonts w:cs="Arial"/>
              </w:rPr>
            </w:pPr>
            <w:r>
              <w:rPr>
                <w:rFonts w:cs="Arial"/>
              </w:rPr>
              <w:t>CW carrier</w:t>
            </w:r>
          </w:p>
        </w:tc>
      </w:tr>
      <w:tr w:rsidR="00260523" w14:paraId="34861492"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5DB4625" w14:textId="77777777" w:rsidR="00260523" w:rsidRDefault="00260523">
            <w:pPr>
              <w:pStyle w:val="TAL"/>
              <w:rPr>
                <w:rFonts w:cs="Arial"/>
                <w:lang w:val="sv-FI"/>
              </w:rPr>
            </w:pPr>
            <w:r>
              <w:rPr>
                <w:rFonts w:cs="Arial"/>
                <w:lang w:val="sv-FI" w:eastAsia="zh-CN"/>
              </w:rPr>
              <w:t xml:space="preserve">LA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81EAE32" w14:textId="77777777" w:rsidR="00260523" w:rsidRDefault="00260523">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0D62D8"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95D88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A087CA" w14:textId="77777777" w:rsidR="00260523" w:rsidRDefault="00260523">
            <w:pPr>
              <w:pStyle w:val="TAC"/>
              <w:rPr>
                <w:rFonts w:cs="Arial"/>
              </w:rPr>
            </w:pPr>
            <w:r>
              <w:rPr>
                <w:rFonts w:cs="Arial"/>
              </w:rPr>
              <w:t>CW carrier</w:t>
            </w:r>
          </w:p>
        </w:tc>
      </w:tr>
      <w:tr w:rsidR="00260523" w14:paraId="38714AE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6CFE3C2" w14:textId="77777777" w:rsidR="00260523" w:rsidRDefault="00260523">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0613E3A" w14:textId="77777777" w:rsidR="00260523" w:rsidRDefault="0026052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9D0C1D"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E6949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DF5FF6" w14:textId="77777777" w:rsidR="00260523" w:rsidRDefault="00260523">
            <w:pPr>
              <w:pStyle w:val="TAC"/>
              <w:rPr>
                <w:rFonts w:cs="Arial"/>
              </w:rPr>
            </w:pPr>
            <w:r>
              <w:rPr>
                <w:rFonts w:cs="Arial"/>
              </w:rPr>
              <w:t>CW carrier</w:t>
            </w:r>
          </w:p>
        </w:tc>
      </w:tr>
      <w:tr w:rsidR="00260523" w14:paraId="762E501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D53D83C" w14:textId="77777777" w:rsidR="00260523" w:rsidRDefault="00260523">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9B5ED9" w14:textId="77777777" w:rsidR="00260523" w:rsidRDefault="00260523">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9277C9" w14:textId="77777777" w:rsidR="00260523" w:rsidRDefault="0026052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0A226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D68EBA" w14:textId="77777777" w:rsidR="00260523" w:rsidRDefault="00260523">
            <w:pPr>
              <w:pStyle w:val="TAC"/>
              <w:rPr>
                <w:rFonts w:cs="Arial"/>
              </w:rPr>
            </w:pPr>
            <w:r>
              <w:rPr>
                <w:rFonts w:cs="Arial"/>
              </w:rPr>
              <w:t>CW carrier</w:t>
            </w:r>
          </w:p>
        </w:tc>
      </w:tr>
      <w:tr w:rsidR="00260523" w14:paraId="7B53860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9C31FA6" w14:textId="77777777" w:rsidR="00260523" w:rsidRDefault="00260523">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DA22467" w14:textId="77777777" w:rsidR="00260523" w:rsidRDefault="00260523">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5B8259"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A45EC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D4FF4F" w14:textId="77777777" w:rsidR="00260523" w:rsidRDefault="00260523">
            <w:pPr>
              <w:pStyle w:val="TAC"/>
              <w:rPr>
                <w:rFonts w:cs="Arial"/>
              </w:rPr>
            </w:pPr>
            <w:r>
              <w:rPr>
                <w:rFonts w:cs="Arial"/>
              </w:rPr>
              <w:t>CW carrier</w:t>
            </w:r>
          </w:p>
        </w:tc>
      </w:tr>
      <w:tr w:rsidR="00260523" w14:paraId="2531531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E4A0FB7" w14:textId="77777777" w:rsidR="00260523" w:rsidRDefault="00260523">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49B07B" w14:textId="77777777" w:rsidR="00260523" w:rsidRDefault="00260523">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041FB9"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41C92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CEF247" w14:textId="77777777" w:rsidR="00260523" w:rsidRDefault="00260523">
            <w:pPr>
              <w:pStyle w:val="TAC"/>
              <w:rPr>
                <w:rFonts w:cs="Arial"/>
              </w:rPr>
            </w:pPr>
            <w:r>
              <w:rPr>
                <w:rFonts w:cs="Arial"/>
              </w:rPr>
              <w:t>CW carrier</w:t>
            </w:r>
          </w:p>
        </w:tc>
      </w:tr>
      <w:tr w:rsidR="00260523" w14:paraId="1660D6D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04DE6F5" w14:textId="77777777" w:rsidR="00260523" w:rsidRDefault="00260523">
            <w:pPr>
              <w:pStyle w:val="TAL"/>
              <w:rPr>
                <w:rFonts w:cs="Arial"/>
                <w:lang w:eastAsia="zh-CN"/>
              </w:rPr>
            </w:pPr>
            <w:r>
              <w:rPr>
                <w:rFonts w:cs="Arial"/>
                <w:lang w:eastAsia="zh-CN"/>
              </w:rPr>
              <w:t xml:space="preserve">LA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A22F06" w14:textId="77777777" w:rsidR="00260523" w:rsidRDefault="00260523">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F2FA48"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7874C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258B61" w14:textId="77777777" w:rsidR="00260523" w:rsidRDefault="00260523">
            <w:pPr>
              <w:pStyle w:val="TAC"/>
              <w:rPr>
                <w:rFonts w:cs="Arial"/>
              </w:rPr>
            </w:pPr>
            <w:r>
              <w:rPr>
                <w:rFonts w:cs="Arial"/>
              </w:rPr>
              <w:t>CW carrier</w:t>
            </w:r>
          </w:p>
        </w:tc>
      </w:tr>
      <w:tr w:rsidR="00260523" w14:paraId="5934C50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C1EBE57" w14:textId="77777777" w:rsidR="00260523" w:rsidRDefault="00260523">
            <w:pPr>
              <w:pStyle w:val="TAL"/>
              <w:rPr>
                <w:rFonts w:cs="Arial"/>
                <w:lang w:eastAsia="zh-CN"/>
              </w:rPr>
            </w:pPr>
            <w:r>
              <w:rPr>
                <w:rFonts w:cs="Arial"/>
                <w:lang w:eastAsia="zh-CN"/>
              </w:rPr>
              <w:t xml:space="preserve">LA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278C6FA" w14:textId="77777777" w:rsidR="00260523" w:rsidRDefault="00260523">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764793"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A4BBA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C0BD8F" w14:textId="77777777" w:rsidR="00260523" w:rsidRDefault="00260523">
            <w:pPr>
              <w:pStyle w:val="TAC"/>
              <w:rPr>
                <w:rFonts w:cs="Arial"/>
              </w:rPr>
            </w:pPr>
            <w:r>
              <w:rPr>
                <w:rFonts w:cs="Arial"/>
              </w:rPr>
              <w:t>CW carrier</w:t>
            </w:r>
          </w:p>
        </w:tc>
      </w:tr>
      <w:tr w:rsidR="00260523" w14:paraId="2F3E51C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8779294" w14:textId="77777777" w:rsidR="00260523" w:rsidRDefault="00260523">
            <w:pPr>
              <w:pStyle w:val="TAL"/>
              <w:rPr>
                <w:rFonts w:cs="Arial"/>
                <w:lang w:eastAsia="zh-CN"/>
              </w:rPr>
            </w:pPr>
            <w:r>
              <w:rPr>
                <w:rFonts w:cs="v5.0.0"/>
              </w:rPr>
              <w:t>LA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3F2D53" w14:textId="77777777" w:rsidR="00260523" w:rsidRDefault="00260523">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BAC921"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C2DA1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3696A7" w14:textId="77777777" w:rsidR="00260523" w:rsidRDefault="00260523">
            <w:pPr>
              <w:pStyle w:val="TAC"/>
              <w:rPr>
                <w:rFonts w:cs="Arial"/>
              </w:rPr>
            </w:pPr>
            <w:r>
              <w:rPr>
                <w:rFonts w:cs="Arial"/>
              </w:rPr>
              <w:t>CW carrier</w:t>
            </w:r>
          </w:p>
        </w:tc>
      </w:tr>
      <w:tr w:rsidR="00260523" w14:paraId="6B7648AE"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4D3C8E3" w14:textId="77777777" w:rsidR="00260523" w:rsidRDefault="00260523">
            <w:pPr>
              <w:pStyle w:val="TAL"/>
              <w:rPr>
                <w:rFonts w:cs="v5.0.0"/>
              </w:rPr>
            </w:pPr>
            <w:r>
              <w:rPr>
                <w:rFonts w:cs="v5.0.0"/>
              </w:rPr>
              <w:t>LA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BCE6988" w14:textId="77777777" w:rsidR="00260523" w:rsidRDefault="00260523">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B361AB"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B6C01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F47D44" w14:textId="77777777" w:rsidR="00260523" w:rsidRDefault="00260523">
            <w:pPr>
              <w:pStyle w:val="TAC"/>
              <w:rPr>
                <w:rFonts w:cs="Arial"/>
              </w:rPr>
            </w:pPr>
            <w:r>
              <w:rPr>
                <w:rFonts w:cs="Arial"/>
              </w:rPr>
              <w:t>CW carrier</w:t>
            </w:r>
          </w:p>
        </w:tc>
      </w:tr>
      <w:tr w:rsidR="00260523" w14:paraId="3E60973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3CF3725" w14:textId="77777777" w:rsidR="00260523" w:rsidRDefault="00260523">
            <w:pPr>
              <w:pStyle w:val="TAL"/>
              <w:rPr>
                <w:rFonts w:cs="v5.0.0"/>
              </w:rPr>
            </w:pPr>
            <w:r>
              <w:rPr>
                <w:rFonts w:cs="v5.0.0"/>
              </w:rPr>
              <w:t>LA</w:t>
            </w:r>
            <w:r>
              <w:rPr>
                <w:rFonts w:cs="Arial"/>
              </w:rPr>
              <w:t xml:space="preserve"> E-UTRA Band 4</w:t>
            </w:r>
            <w:r>
              <w:rPr>
                <w:rFonts w:cs="Arial"/>
                <w:lang w:eastAsia="zh-CN"/>
              </w:rPr>
              <w:t>6</w:t>
            </w:r>
            <w:r>
              <w:rPr>
                <w:rFonts w:cs="Arial"/>
                <w:lang w:val="en-US" w:eastAsia="zh-CN"/>
              </w:rPr>
              <w:t xml:space="preserve">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834AB4" w14:textId="77777777" w:rsidR="00260523" w:rsidRDefault="00260523">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D5A113"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912CE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74229B" w14:textId="77777777" w:rsidR="00260523" w:rsidRDefault="00260523">
            <w:pPr>
              <w:pStyle w:val="TAC"/>
              <w:rPr>
                <w:rFonts w:cs="Arial"/>
              </w:rPr>
            </w:pPr>
            <w:r>
              <w:rPr>
                <w:rFonts w:cs="Arial"/>
              </w:rPr>
              <w:t>CW carrier</w:t>
            </w:r>
          </w:p>
        </w:tc>
      </w:tr>
      <w:tr w:rsidR="00260523" w14:paraId="4D958B5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1A95B2AF" w14:textId="77777777" w:rsidR="00260523" w:rsidRDefault="00260523">
            <w:pPr>
              <w:pStyle w:val="TAL"/>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BF4A2A9" w14:textId="77777777" w:rsidR="00260523" w:rsidRDefault="00260523">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112B59" w14:textId="77777777" w:rsidR="00260523" w:rsidRDefault="00260523">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B8DC35" w14:textId="77777777" w:rsidR="00260523" w:rsidRDefault="00260523">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E4C63A" w14:textId="77777777" w:rsidR="00260523" w:rsidRDefault="00260523">
            <w:pPr>
              <w:pStyle w:val="TAC"/>
              <w:rPr>
                <w:rFonts w:cs="Arial"/>
              </w:rPr>
            </w:pPr>
            <w:r>
              <w:rPr>
                <w:rFonts w:cs="Arial"/>
                <w:lang w:eastAsia="ja-JP"/>
              </w:rPr>
              <w:t>CW carrier</w:t>
            </w:r>
          </w:p>
        </w:tc>
      </w:tr>
      <w:tr w:rsidR="00260523" w14:paraId="3D0D0FE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D0F7493" w14:textId="77777777" w:rsidR="00260523" w:rsidRDefault="00260523">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4F821CA" w14:textId="77777777" w:rsidR="00260523" w:rsidRDefault="00260523">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351BEC" w14:textId="77777777" w:rsidR="00260523" w:rsidRDefault="00260523">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7D08E5" w14:textId="77777777" w:rsidR="00260523" w:rsidRDefault="00260523">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CB2310" w14:textId="77777777" w:rsidR="00260523" w:rsidRDefault="00260523">
            <w:pPr>
              <w:pStyle w:val="TAC"/>
              <w:rPr>
                <w:rFonts w:cs="Arial"/>
                <w:lang w:eastAsia="ja-JP"/>
              </w:rPr>
            </w:pPr>
            <w:r>
              <w:rPr>
                <w:rFonts w:cs="Arial"/>
                <w:lang w:eastAsia="ja-JP"/>
              </w:rPr>
              <w:t>CW carrier</w:t>
            </w:r>
          </w:p>
        </w:tc>
      </w:tr>
      <w:tr w:rsidR="00260523" w14:paraId="6992C29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927EAC2" w14:textId="77777777" w:rsidR="00260523" w:rsidRDefault="00260523">
            <w:pPr>
              <w:pStyle w:val="TAL"/>
              <w:rPr>
                <w:rFonts w:cs="v5.0.0"/>
              </w:rPr>
            </w:pPr>
            <w:r>
              <w:rPr>
                <w:rFonts w:cs="v5.0.0"/>
              </w:rPr>
              <w:t>LA E-UTRA Band 50</w:t>
            </w:r>
            <w:r>
              <w:rPr>
                <w:rFonts w:cs="v5.0.0"/>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B65E626" w14:textId="77777777" w:rsidR="00260523" w:rsidRDefault="0026052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3B1932"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42616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9F0515" w14:textId="77777777" w:rsidR="00260523" w:rsidRDefault="00260523">
            <w:pPr>
              <w:pStyle w:val="TAC"/>
              <w:rPr>
                <w:rFonts w:cs="Arial"/>
              </w:rPr>
            </w:pPr>
            <w:r>
              <w:rPr>
                <w:rFonts w:cs="Arial"/>
              </w:rPr>
              <w:t>CW carrier</w:t>
            </w:r>
          </w:p>
        </w:tc>
      </w:tr>
      <w:tr w:rsidR="00260523" w14:paraId="40E4076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E409531" w14:textId="77777777" w:rsidR="00260523" w:rsidRDefault="00260523">
            <w:pPr>
              <w:pStyle w:val="TAL"/>
              <w:rPr>
                <w:rFonts w:cs="v5.0.0"/>
              </w:rPr>
            </w:pPr>
            <w:r>
              <w:rPr>
                <w:rFonts w:cs="v5.0.0"/>
              </w:rPr>
              <w:t>LA E-UTRA Band 51</w:t>
            </w:r>
            <w:r>
              <w:rPr>
                <w:rFonts w:cs="v5.0.0"/>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EA84D52" w14:textId="77777777" w:rsidR="00260523" w:rsidRDefault="00260523">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AB186F"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D5256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08BA68" w14:textId="77777777" w:rsidR="00260523" w:rsidRDefault="00260523">
            <w:pPr>
              <w:pStyle w:val="TAC"/>
              <w:rPr>
                <w:rFonts w:cs="Arial"/>
              </w:rPr>
            </w:pPr>
            <w:r>
              <w:rPr>
                <w:rFonts w:cs="Arial"/>
              </w:rPr>
              <w:t>CW carrier</w:t>
            </w:r>
          </w:p>
        </w:tc>
      </w:tr>
      <w:tr w:rsidR="00260523" w14:paraId="54412CA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6FC587B" w14:textId="77777777" w:rsidR="00260523" w:rsidRDefault="00260523">
            <w:pPr>
              <w:pStyle w:val="TAL"/>
              <w:rPr>
                <w:rFonts w:cs="Arial"/>
                <w:lang w:eastAsia="zh-CN"/>
              </w:rPr>
            </w:pPr>
            <w:r>
              <w:rPr>
                <w:rFonts w:cs="Arial"/>
                <w:lang w:eastAsia="zh-CN"/>
              </w:rPr>
              <w:t xml:space="preserve">LA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DB0F4C" w14:textId="77777777" w:rsidR="00260523" w:rsidRDefault="00260523">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E69B53" w14:textId="77777777" w:rsidR="00260523" w:rsidRDefault="00260523">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E161E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765901" w14:textId="77777777" w:rsidR="00260523" w:rsidRDefault="00260523">
            <w:pPr>
              <w:pStyle w:val="TAC"/>
              <w:rPr>
                <w:rFonts w:cs="Arial"/>
              </w:rPr>
            </w:pPr>
            <w:r>
              <w:rPr>
                <w:rFonts w:cs="Arial"/>
              </w:rPr>
              <w:t>CW carrier</w:t>
            </w:r>
          </w:p>
        </w:tc>
      </w:tr>
      <w:tr w:rsidR="00260523" w14:paraId="149886C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35B6387" w14:textId="77777777" w:rsidR="00260523" w:rsidRDefault="00260523">
            <w:pPr>
              <w:pStyle w:val="TAL"/>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060FDA" w14:textId="77777777" w:rsidR="00260523" w:rsidRDefault="00260523">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9B07EC" w14:textId="77777777" w:rsidR="00260523" w:rsidRDefault="00260523">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8BA78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A6A1C2" w14:textId="77777777" w:rsidR="00260523" w:rsidRDefault="00260523">
            <w:pPr>
              <w:pStyle w:val="TAC"/>
              <w:rPr>
                <w:rFonts w:cs="Arial"/>
              </w:rPr>
            </w:pPr>
            <w:r>
              <w:rPr>
                <w:rFonts w:cs="Arial"/>
              </w:rPr>
              <w:t>CW carrier</w:t>
            </w:r>
          </w:p>
        </w:tc>
      </w:tr>
      <w:tr w:rsidR="00260523" w14:paraId="2880679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A76C746" w14:textId="77777777" w:rsidR="00260523" w:rsidRDefault="00260523">
            <w:pPr>
              <w:pStyle w:val="TAL"/>
              <w:rPr>
                <w:rFonts w:cs="v5.0.0"/>
              </w:rPr>
            </w:pPr>
            <w:r>
              <w:rPr>
                <w:rFonts w:cs="Arial"/>
                <w:lang w:eastAsia="zh-CN"/>
              </w:rPr>
              <w:t xml:space="preserve">LA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C79980" w14:textId="77777777" w:rsidR="00260523" w:rsidRDefault="00260523">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58B1DE"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AC80E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DA872C" w14:textId="77777777" w:rsidR="00260523" w:rsidRDefault="00260523">
            <w:pPr>
              <w:pStyle w:val="TAC"/>
              <w:rPr>
                <w:rFonts w:cs="Arial"/>
              </w:rPr>
            </w:pPr>
            <w:r>
              <w:rPr>
                <w:rFonts w:cs="Arial"/>
              </w:rPr>
              <w:t>CW carrier</w:t>
            </w:r>
          </w:p>
        </w:tc>
      </w:tr>
      <w:tr w:rsidR="00260523" w14:paraId="73793D2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11400EC" w14:textId="77777777" w:rsidR="00260523" w:rsidRDefault="00260523">
            <w:pPr>
              <w:pStyle w:val="TAL"/>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74467C" w14:textId="77777777" w:rsidR="00260523" w:rsidRDefault="00260523">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C0DA57" w14:textId="77777777" w:rsidR="00260523" w:rsidRDefault="00260523">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85068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5881D3" w14:textId="77777777" w:rsidR="00260523" w:rsidRDefault="00260523">
            <w:pPr>
              <w:pStyle w:val="TAC"/>
              <w:rPr>
                <w:rFonts w:cs="Arial"/>
              </w:rPr>
            </w:pPr>
            <w:r>
              <w:rPr>
                <w:rFonts w:cs="Arial"/>
              </w:rPr>
              <w:t>CW carrier</w:t>
            </w:r>
          </w:p>
        </w:tc>
      </w:tr>
      <w:tr w:rsidR="00260523" w14:paraId="1FE1A6D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D2B5E7B" w14:textId="77777777" w:rsidR="00260523" w:rsidRDefault="00260523">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D44469" w14:textId="77777777" w:rsidR="00260523" w:rsidRDefault="00260523">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516509"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9DCB8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960244" w14:textId="77777777" w:rsidR="00260523" w:rsidRDefault="00260523">
            <w:pPr>
              <w:pStyle w:val="TAC"/>
              <w:rPr>
                <w:rFonts w:cs="Arial"/>
              </w:rPr>
            </w:pPr>
            <w:r>
              <w:rPr>
                <w:rFonts w:cs="Arial"/>
              </w:rPr>
              <w:t>CW carrier</w:t>
            </w:r>
          </w:p>
        </w:tc>
      </w:tr>
      <w:tr w:rsidR="00260523" w14:paraId="34ADECA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ECB8D62" w14:textId="77777777" w:rsidR="00260523" w:rsidRDefault="00260523">
            <w:pPr>
              <w:pStyle w:val="TAL"/>
              <w:rPr>
                <w:rFonts w:cs="v5.0.0"/>
              </w:rPr>
            </w:pPr>
            <w:r>
              <w:rPr>
                <w:rFonts w:cs="v5.0.0"/>
              </w:rPr>
              <w:t>LA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FBB04F" w14:textId="77777777" w:rsidR="00260523" w:rsidRDefault="00260523">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A79A05" w14:textId="77777777" w:rsidR="00260523" w:rsidRDefault="0026052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CC8B0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FF7EBE" w14:textId="77777777" w:rsidR="00260523" w:rsidRDefault="00260523">
            <w:pPr>
              <w:pStyle w:val="TAC"/>
              <w:rPr>
                <w:rFonts w:cs="Arial"/>
              </w:rPr>
            </w:pPr>
            <w:r>
              <w:rPr>
                <w:rFonts w:cs="Arial"/>
              </w:rPr>
              <w:t>CW carrier</w:t>
            </w:r>
          </w:p>
        </w:tc>
      </w:tr>
      <w:tr w:rsidR="00260523" w14:paraId="7E91FE7A"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F5CB443" w14:textId="77777777" w:rsidR="00260523" w:rsidRDefault="00260523">
            <w:pPr>
              <w:pStyle w:val="TAL"/>
              <w:rPr>
                <w:rFonts w:cs="v5.0.0"/>
              </w:rPr>
            </w:pPr>
            <w:r>
              <w:rPr>
                <w:rFonts w:cs="v5.0.0"/>
              </w:rPr>
              <w:t>LA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27C2FE6" w14:textId="77777777" w:rsidR="00260523" w:rsidRDefault="00260523">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468849"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E72A9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58D28C" w14:textId="77777777" w:rsidR="00260523" w:rsidRDefault="00260523">
            <w:pPr>
              <w:pStyle w:val="TAC"/>
              <w:rPr>
                <w:rFonts w:cs="Arial"/>
              </w:rPr>
            </w:pPr>
            <w:r>
              <w:rPr>
                <w:rFonts w:cs="Arial"/>
              </w:rPr>
              <w:t>CW carrier</w:t>
            </w:r>
          </w:p>
        </w:tc>
      </w:tr>
      <w:tr w:rsidR="00260523" w14:paraId="1B2DB55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1DC824F" w14:textId="77777777" w:rsidR="00260523" w:rsidRDefault="00260523">
            <w:pPr>
              <w:pStyle w:val="TAL"/>
              <w:rPr>
                <w:rFonts w:cs="v5.0.0"/>
              </w:rPr>
            </w:pPr>
            <w:r>
              <w:rPr>
                <w:rFonts w:cs="Arial"/>
                <w:lang w:eastAsia="zh-CN"/>
              </w:rPr>
              <w:t>LA</w:t>
            </w:r>
            <w:r>
              <w:rPr>
                <w:rFonts w:cs="Arial"/>
              </w:rPr>
              <w:t xml:space="preserve"> 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7FF16F" w14:textId="77777777" w:rsidR="00260523" w:rsidRDefault="0026052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5DF5E9" w14:textId="77777777" w:rsidR="00260523" w:rsidRDefault="00260523">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AFA32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1372F4" w14:textId="77777777" w:rsidR="00260523" w:rsidRDefault="00260523">
            <w:pPr>
              <w:pStyle w:val="TAC"/>
              <w:rPr>
                <w:rFonts w:cs="Arial"/>
              </w:rPr>
            </w:pPr>
            <w:r>
              <w:rPr>
                <w:rFonts w:cs="Arial"/>
              </w:rPr>
              <w:t>CW carrier</w:t>
            </w:r>
          </w:p>
        </w:tc>
      </w:tr>
      <w:tr w:rsidR="00260523" w14:paraId="761F780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3917A28" w14:textId="77777777" w:rsidR="00260523" w:rsidRDefault="00260523">
            <w:pPr>
              <w:pStyle w:val="TAL"/>
              <w:rPr>
                <w:rFonts w:cs="v5.0.0"/>
              </w:rPr>
            </w:pPr>
            <w:r>
              <w:rPr>
                <w:rFonts w:cs="v5.0.0"/>
              </w:rPr>
              <w:t>LA E-UTRA Band 70</w:t>
            </w:r>
            <w:r>
              <w:rPr>
                <w:rFonts w:cs="v5.0.0"/>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F081DEF" w14:textId="77777777" w:rsidR="00260523" w:rsidRDefault="00260523">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7125A7"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BE4A9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4145CC" w14:textId="77777777" w:rsidR="00260523" w:rsidRDefault="00260523">
            <w:pPr>
              <w:pStyle w:val="TAC"/>
              <w:rPr>
                <w:rFonts w:cs="Arial"/>
              </w:rPr>
            </w:pPr>
            <w:r>
              <w:rPr>
                <w:rFonts w:cs="Arial"/>
              </w:rPr>
              <w:t>CW carrier</w:t>
            </w:r>
          </w:p>
        </w:tc>
      </w:tr>
      <w:tr w:rsidR="00260523" w14:paraId="1D5121C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04B907C" w14:textId="77777777" w:rsidR="00260523" w:rsidRDefault="00260523">
            <w:pPr>
              <w:pStyle w:val="TAL"/>
              <w:rPr>
                <w:rFonts w:cs="v5.0.0"/>
              </w:rPr>
            </w:pPr>
            <w:r>
              <w:rPr>
                <w:rFonts w:cs="v5.0.0"/>
                <w:lang w:val="sv-SE"/>
              </w:rPr>
              <w:t>LA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F2C1E2" w14:textId="77777777" w:rsidR="00260523" w:rsidRDefault="00260523">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04D6F7"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B78FB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11D625" w14:textId="77777777" w:rsidR="00260523" w:rsidRDefault="00260523">
            <w:pPr>
              <w:pStyle w:val="TAC"/>
              <w:rPr>
                <w:rFonts w:cs="Arial"/>
              </w:rPr>
            </w:pPr>
            <w:r>
              <w:rPr>
                <w:rFonts w:cs="Arial"/>
              </w:rPr>
              <w:t>CW carrier</w:t>
            </w:r>
          </w:p>
        </w:tc>
      </w:tr>
      <w:tr w:rsidR="00260523" w14:paraId="0C35D72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C89D56A" w14:textId="5AFA14A0" w:rsidR="00260523" w:rsidRDefault="00260523">
            <w:pPr>
              <w:pStyle w:val="TAL"/>
              <w:rPr>
                <w:rFonts w:cs="v5.0.0"/>
              </w:rPr>
            </w:pPr>
            <w:r>
              <w:rPr>
                <w:rFonts w:cs="v5.0.0"/>
                <w:lang w:val="sv-SE"/>
              </w:rPr>
              <w:t>LA</w:t>
            </w:r>
            <w:r>
              <w:rPr>
                <w:lang w:val="sv-SE"/>
              </w:rPr>
              <w:t xml:space="preserve"> E-UTRA Band </w:t>
            </w:r>
            <w:r>
              <w:rPr>
                <w:lang w:val="en-US"/>
              </w:rPr>
              <w:t>72</w:t>
            </w:r>
            <w:ins w:id="117" w:author="Iwajlo Angelow (Nokia)" w:date="2023-09-22T14:37:00Z">
              <w:r w:rsidR="00B3201E">
                <w:t xml:space="preserve"> or NR Band n72</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5ECD2297" w14:textId="77777777" w:rsidR="00260523" w:rsidRDefault="00260523">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B4E7F3"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33411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55449C" w14:textId="77777777" w:rsidR="00260523" w:rsidRDefault="00260523">
            <w:pPr>
              <w:pStyle w:val="TAC"/>
              <w:rPr>
                <w:rFonts w:cs="Arial"/>
              </w:rPr>
            </w:pPr>
            <w:r>
              <w:rPr>
                <w:rFonts w:cs="Arial"/>
              </w:rPr>
              <w:t>CW carrier</w:t>
            </w:r>
          </w:p>
        </w:tc>
      </w:tr>
      <w:tr w:rsidR="00260523" w14:paraId="7BA692D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88B119D" w14:textId="77777777" w:rsidR="00260523" w:rsidRDefault="00260523">
            <w:pPr>
              <w:pStyle w:val="TAL"/>
              <w:rPr>
                <w:rFonts w:cs="v5.0.0"/>
                <w:lang w:val="sv-SE"/>
              </w:rPr>
            </w:pPr>
            <w:r>
              <w:rPr>
                <w:rFonts w:cs="v5.0.0"/>
                <w:lang w:val="sv-SE"/>
              </w:rPr>
              <w:t>LA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2F7AD7" w14:textId="77777777" w:rsidR="00260523" w:rsidRDefault="00260523">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887CE5" w14:textId="77777777" w:rsidR="00260523" w:rsidRDefault="00260523">
            <w:pPr>
              <w:pStyle w:val="TAC"/>
              <w:rPr>
                <w:rFonts w:cs="Arial"/>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2C4186"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DA6D78" w14:textId="77777777" w:rsidR="00260523" w:rsidRDefault="00260523">
            <w:pPr>
              <w:pStyle w:val="TAC"/>
              <w:rPr>
                <w:rFonts w:cs="Arial"/>
              </w:rPr>
            </w:pPr>
            <w:r>
              <w:t>CW carrier</w:t>
            </w:r>
          </w:p>
        </w:tc>
      </w:tr>
      <w:tr w:rsidR="00260523" w14:paraId="75DDCC26"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05C6B25" w14:textId="77777777" w:rsidR="00260523" w:rsidRDefault="00260523">
            <w:pPr>
              <w:keepNext/>
              <w:keepLines/>
              <w:spacing w:after="0"/>
              <w:rPr>
                <w:rFonts w:ascii="Arial" w:hAnsi="Arial" w:cs="v5.0.0"/>
                <w:sz w:val="18"/>
              </w:rPr>
            </w:pPr>
            <w:r>
              <w:rPr>
                <w:rFonts w:ascii="Arial" w:hAnsi="Arial" w:cs="v5.0.0"/>
                <w:sz w:val="18"/>
                <w:lang w:val="sv-SE" w:eastAsia="ja-JP"/>
              </w:rPr>
              <w:t>LA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873BE4" w14:textId="77777777" w:rsidR="00260523" w:rsidRDefault="00260523">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115E50" w14:textId="77777777" w:rsidR="00260523" w:rsidRDefault="00260523">
            <w:pPr>
              <w:keepNext/>
              <w:keepLines/>
              <w:spacing w:after="0"/>
              <w:jc w:val="center"/>
              <w:rPr>
                <w:rFonts w:ascii="Arial" w:hAnsi="Arial" w:cs="Arial"/>
                <w:sz w:val="18"/>
              </w:rPr>
            </w:pPr>
            <w:r>
              <w:rPr>
                <w:rFonts w:ascii="Arial" w:hAnsi="Arial" w:cs="Arial"/>
                <w:sz w:val="18"/>
                <w:lang w:eastAsia="ja-JP"/>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5BFDA7" w14:textId="77777777" w:rsidR="00260523" w:rsidRDefault="0026052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1EBA4C" w14:textId="77777777" w:rsidR="00260523" w:rsidRDefault="00260523">
            <w:pPr>
              <w:keepNext/>
              <w:keepLines/>
              <w:spacing w:after="0"/>
              <w:jc w:val="center"/>
              <w:rPr>
                <w:rFonts w:ascii="Arial" w:hAnsi="Arial" w:cs="Arial"/>
                <w:sz w:val="18"/>
              </w:rPr>
            </w:pPr>
            <w:r>
              <w:rPr>
                <w:rFonts w:ascii="Arial" w:hAnsi="Arial" w:cs="Arial"/>
                <w:sz w:val="18"/>
              </w:rPr>
              <w:t>CW carrier</w:t>
            </w:r>
          </w:p>
        </w:tc>
      </w:tr>
      <w:tr w:rsidR="00260523" w14:paraId="3779626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8EDC623" w14:textId="77777777" w:rsidR="00260523" w:rsidRDefault="00260523">
            <w:pPr>
              <w:pStyle w:val="TAL"/>
              <w:rPr>
                <w:rFonts w:cs="v5.0.0"/>
              </w:rPr>
            </w:pPr>
            <w:r>
              <w:rPr>
                <w:rFonts w:cs="v5.0.0"/>
              </w:rPr>
              <w:t>LA E-UTRA Band 75</w:t>
            </w:r>
            <w:r>
              <w:rPr>
                <w:rFonts w:cs="v5.0.0"/>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D72221" w14:textId="77777777" w:rsidR="00260523" w:rsidRDefault="0026052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4517AB"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A9C02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3C96FE" w14:textId="77777777" w:rsidR="00260523" w:rsidRDefault="00260523">
            <w:pPr>
              <w:pStyle w:val="TAC"/>
              <w:rPr>
                <w:rFonts w:cs="Arial"/>
              </w:rPr>
            </w:pPr>
            <w:r>
              <w:rPr>
                <w:rFonts w:cs="Arial"/>
              </w:rPr>
              <w:t>CW carrier</w:t>
            </w:r>
          </w:p>
        </w:tc>
      </w:tr>
      <w:tr w:rsidR="00260523" w14:paraId="6430973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6C17C09" w14:textId="77777777" w:rsidR="00260523" w:rsidRDefault="00260523">
            <w:pPr>
              <w:pStyle w:val="TAL"/>
              <w:rPr>
                <w:rFonts w:cs="v5.0.0"/>
              </w:rPr>
            </w:pPr>
            <w:r>
              <w:rPr>
                <w:rFonts w:cs="v5.0.0"/>
              </w:rPr>
              <w:t>LA E-UTRA Band 76</w:t>
            </w:r>
            <w:r>
              <w:rPr>
                <w:rFonts w:cs="v5.0.0"/>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C044F5" w14:textId="77777777" w:rsidR="00260523" w:rsidRDefault="00260523">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221CC1"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B6095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90C70B" w14:textId="77777777" w:rsidR="00260523" w:rsidRDefault="00260523">
            <w:pPr>
              <w:pStyle w:val="TAC"/>
              <w:rPr>
                <w:rFonts w:cs="Arial"/>
              </w:rPr>
            </w:pPr>
            <w:r>
              <w:rPr>
                <w:rFonts w:cs="Arial"/>
              </w:rPr>
              <w:t>CW carrier</w:t>
            </w:r>
          </w:p>
        </w:tc>
      </w:tr>
      <w:tr w:rsidR="00260523" w14:paraId="3FB98CB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725BE85" w14:textId="77777777" w:rsidR="00260523" w:rsidRDefault="00260523">
            <w:pPr>
              <w:pStyle w:val="TAL"/>
              <w:rPr>
                <w:rFonts w:cs="v5.0.0"/>
              </w:rPr>
            </w:pPr>
            <w:r>
              <w:rPr>
                <w:rFonts w:cs="v5.0.0"/>
              </w:rPr>
              <w:t>LA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E0ACE3B" w14:textId="77777777" w:rsidR="00260523" w:rsidRDefault="00260523">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968613"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A25C2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B6D295" w14:textId="77777777" w:rsidR="00260523" w:rsidRDefault="00260523">
            <w:pPr>
              <w:pStyle w:val="TAC"/>
              <w:rPr>
                <w:rFonts w:cs="Arial"/>
              </w:rPr>
            </w:pPr>
            <w:r>
              <w:rPr>
                <w:rFonts w:cs="Arial"/>
              </w:rPr>
              <w:t>CW carrier</w:t>
            </w:r>
          </w:p>
        </w:tc>
      </w:tr>
      <w:tr w:rsidR="00260523" w14:paraId="25FB9424"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4C5872F1" w14:textId="77777777" w:rsidR="00260523" w:rsidRDefault="00260523">
            <w:pPr>
              <w:pStyle w:val="TAL"/>
              <w:rPr>
                <w:rFonts w:cs="v5.0.0"/>
              </w:rPr>
            </w:pPr>
            <w:r>
              <w:rPr>
                <w:rFonts w:cs="v5.0.0"/>
              </w:rPr>
              <w:t>LA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3E6A4E" w14:textId="77777777" w:rsidR="00260523" w:rsidRDefault="00260523">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811B9D"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0D117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636A8D" w14:textId="77777777" w:rsidR="00260523" w:rsidRDefault="00260523">
            <w:pPr>
              <w:pStyle w:val="TAC"/>
              <w:rPr>
                <w:rFonts w:cs="Arial"/>
              </w:rPr>
            </w:pPr>
            <w:r>
              <w:rPr>
                <w:rFonts w:cs="Arial"/>
              </w:rPr>
              <w:t>CW carrier</w:t>
            </w:r>
          </w:p>
        </w:tc>
      </w:tr>
      <w:tr w:rsidR="00260523" w14:paraId="05466E89"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3F6EF8A7" w14:textId="77777777" w:rsidR="00260523" w:rsidRDefault="00260523">
            <w:pPr>
              <w:pStyle w:val="TAL"/>
              <w:rPr>
                <w:rFonts w:cs="v5.0.0"/>
              </w:rPr>
            </w:pPr>
            <w:r>
              <w:rPr>
                <w:rFonts w:cs="v5.0.0"/>
                <w:lang w:val="sv-SE"/>
              </w:rPr>
              <w:t>LA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F45F4C3" w14:textId="77777777" w:rsidR="00260523" w:rsidRDefault="00260523">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CBAB5D" w14:textId="77777777" w:rsidR="00260523" w:rsidRDefault="0026052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79F66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EEFC00" w14:textId="77777777" w:rsidR="00260523" w:rsidRDefault="00260523">
            <w:pPr>
              <w:pStyle w:val="TAC"/>
              <w:rPr>
                <w:rFonts w:cs="Arial"/>
              </w:rPr>
            </w:pPr>
            <w:r>
              <w:rPr>
                <w:rFonts w:cs="Arial"/>
              </w:rPr>
              <w:t>CW carrier</w:t>
            </w:r>
          </w:p>
        </w:tc>
      </w:tr>
      <w:tr w:rsidR="00260523" w14:paraId="67D80C5C"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A0B2BC6" w14:textId="77777777" w:rsidR="00260523" w:rsidRDefault="00260523">
            <w:pPr>
              <w:pStyle w:val="TAL"/>
              <w:rPr>
                <w:rFonts w:cs="v5.0.0"/>
              </w:rPr>
            </w:pPr>
            <w:r>
              <w:rPr>
                <w:rFonts w:cs="v5.0.0"/>
                <w:lang w:val="sv-SE"/>
              </w:rPr>
              <w:t>LA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9B3901" w14:textId="77777777" w:rsidR="00260523" w:rsidRDefault="00260523">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E68864" w14:textId="77777777" w:rsidR="00260523" w:rsidRDefault="00260523">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0B6AE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10DC15" w14:textId="77777777" w:rsidR="00260523" w:rsidRDefault="00260523">
            <w:pPr>
              <w:pStyle w:val="TAC"/>
              <w:rPr>
                <w:rFonts w:cs="Arial"/>
              </w:rPr>
            </w:pPr>
            <w:r>
              <w:rPr>
                <w:rFonts w:cs="Arial"/>
              </w:rPr>
              <w:t>CW carrier</w:t>
            </w:r>
          </w:p>
        </w:tc>
      </w:tr>
      <w:tr w:rsidR="00260523" w14:paraId="55F4909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665F13A4" w14:textId="77777777" w:rsidR="00260523" w:rsidRDefault="00260523">
            <w:pPr>
              <w:pStyle w:val="TAL"/>
              <w:rPr>
                <w:rFonts w:cs="v5.0.0"/>
                <w:lang w:val="sv-SE"/>
              </w:rPr>
            </w:pPr>
            <w:r>
              <w:rPr>
                <w:rFonts w:cs="v5.0.0"/>
                <w:lang w:val="sv-SE"/>
              </w:rPr>
              <w:t>LA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8815BD5" w14:textId="77777777" w:rsidR="00260523" w:rsidRDefault="00260523">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ACF1BD" w14:textId="77777777" w:rsidR="00260523" w:rsidRDefault="00260523">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C2C71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5B7DC3" w14:textId="77777777" w:rsidR="00260523" w:rsidRDefault="00260523">
            <w:pPr>
              <w:pStyle w:val="TAC"/>
              <w:rPr>
                <w:rFonts w:cs="Arial"/>
              </w:rPr>
            </w:pPr>
            <w:r>
              <w:rPr>
                <w:rFonts w:cs="Arial"/>
              </w:rPr>
              <w:t>CW carrier</w:t>
            </w:r>
          </w:p>
        </w:tc>
      </w:tr>
      <w:tr w:rsidR="00260523" w14:paraId="4233E755"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25B8FCE" w14:textId="77777777" w:rsidR="00260523" w:rsidRDefault="00260523">
            <w:pPr>
              <w:pStyle w:val="TAL"/>
              <w:rPr>
                <w:rFonts w:cs="v5.0.0"/>
                <w:lang w:val="sv-SE"/>
              </w:rPr>
            </w:pPr>
            <w:r>
              <w:rPr>
                <w:rFonts w:cs="v5.0.0"/>
                <w:lang w:val="sv-SE"/>
              </w:rPr>
              <w:t>LA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A885FD" w14:textId="77777777" w:rsidR="00260523" w:rsidRDefault="00260523">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28FE92" w14:textId="77777777" w:rsidR="00260523" w:rsidRDefault="0026052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BB01B5"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3D27FD" w14:textId="77777777" w:rsidR="00260523" w:rsidRDefault="00260523">
            <w:pPr>
              <w:pStyle w:val="TAC"/>
              <w:rPr>
                <w:rFonts w:cs="Arial"/>
              </w:rPr>
            </w:pPr>
            <w:r>
              <w:t>CW carrier</w:t>
            </w:r>
          </w:p>
        </w:tc>
      </w:tr>
      <w:tr w:rsidR="00260523" w14:paraId="323C9387"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C3E85BA" w14:textId="77777777" w:rsidR="00260523" w:rsidRDefault="00260523">
            <w:pPr>
              <w:pStyle w:val="TAL"/>
              <w:rPr>
                <w:rFonts w:cs="v5.0.0"/>
                <w:lang w:val="sv-SE"/>
              </w:rPr>
            </w:pPr>
            <w:r>
              <w:rPr>
                <w:rFonts w:cs="v5.0.0"/>
                <w:lang w:val="sv-SE" w:eastAsia="zh-CN"/>
              </w:rPr>
              <w:t>LA 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59D0AA2" w14:textId="77777777" w:rsidR="00260523" w:rsidRDefault="00260523">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ADCF6D" w14:textId="77777777" w:rsidR="00260523" w:rsidRDefault="0026052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FB7BFD"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D06843" w14:textId="77777777" w:rsidR="00260523" w:rsidRDefault="00260523">
            <w:pPr>
              <w:pStyle w:val="TAC"/>
            </w:pPr>
            <w:r>
              <w:rPr>
                <w:rFonts w:cs="Arial"/>
              </w:rPr>
              <w:t>CW carrier</w:t>
            </w:r>
          </w:p>
        </w:tc>
      </w:tr>
      <w:tr w:rsidR="00260523" w14:paraId="4DE045F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8F47CEE" w14:textId="77777777" w:rsidR="00260523" w:rsidRDefault="00260523">
            <w:pPr>
              <w:pStyle w:val="TAL"/>
              <w:rPr>
                <w:rFonts w:cs="v5.0.0"/>
                <w:lang w:val="sv-SE"/>
              </w:rPr>
            </w:pPr>
            <w:r>
              <w:rPr>
                <w:rFonts w:cs="v5.0.0"/>
                <w:lang w:val="sv-SE" w:eastAsia="zh-CN"/>
              </w:rPr>
              <w:t>LA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6699CF7" w14:textId="77777777" w:rsidR="00260523" w:rsidRDefault="00260523">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B775CB" w14:textId="77777777" w:rsidR="00260523" w:rsidRDefault="0026052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2E99DA"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D12760" w14:textId="77777777" w:rsidR="00260523" w:rsidRDefault="00260523">
            <w:pPr>
              <w:pStyle w:val="TAC"/>
            </w:pPr>
            <w:r>
              <w:rPr>
                <w:rFonts w:cs="Arial"/>
              </w:rPr>
              <w:t>CW carrier</w:t>
            </w:r>
          </w:p>
        </w:tc>
      </w:tr>
      <w:tr w:rsidR="00260523" w14:paraId="769DF37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FEA235A" w14:textId="77777777" w:rsidR="00260523" w:rsidRDefault="00260523">
            <w:pPr>
              <w:pStyle w:val="TAL"/>
              <w:rPr>
                <w:rFonts w:cs="v5.0.0"/>
                <w:lang w:val="sv-SE"/>
              </w:rPr>
            </w:pPr>
            <w:r>
              <w:rPr>
                <w:rFonts w:cs="v5.0.0"/>
                <w:lang w:val="sv-SE" w:eastAsia="zh-CN"/>
              </w:rPr>
              <w:t>LA 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5AF3C2" w14:textId="77777777" w:rsidR="00260523" w:rsidRDefault="00260523">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463EED" w14:textId="77777777" w:rsidR="00260523" w:rsidRDefault="0026052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E9080D"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E6C199" w14:textId="77777777" w:rsidR="00260523" w:rsidRDefault="00260523">
            <w:pPr>
              <w:pStyle w:val="TAC"/>
            </w:pPr>
            <w:r>
              <w:rPr>
                <w:rFonts w:cs="Arial"/>
              </w:rPr>
              <w:t>CW carrier</w:t>
            </w:r>
          </w:p>
        </w:tc>
      </w:tr>
      <w:tr w:rsidR="00260523" w14:paraId="70E0AD13"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4929AEA" w14:textId="77777777" w:rsidR="00260523" w:rsidRDefault="00260523">
            <w:pPr>
              <w:pStyle w:val="TAL"/>
              <w:rPr>
                <w:rFonts w:cs="v5.0.0"/>
                <w:lang w:val="sv-SE"/>
              </w:rPr>
            </w:pPr>
            <w:r>
              <w:rPr>
                <w:rFonts w:cs="v5.0.0"/>
                <w:lang w:val="sv-SE" w:eastAsia="zh-CN"/>
              </w:rPr>
              <w:t>LA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4DC5C5" w14:textId="77777777" w:rsidR="00260523" w:rsidRDefault="00260523">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A8EA55" w14:textId="77777777" w:rsidR="00260523" w:rsidRDefault="0026052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32C1EF"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469577" w14:textId="77777777" w:rsidR="00260523" w:rsidRDefault="00260523">
            <w:pPr>
              <w:pStyle w:val="TAC"/>
            </w:pPr>
            <w:r>
              <w:rPr>
                <w:rFonts w:cs="Arial"/>
              </w:rPr>
              <w:t>CW carrier</w:t>
            </w:r>
          </w:p>
        </w:tc>
      </w:tr>
      <w:tr w:rsidR="00260523" w14:paraId="4F48592F"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765CB09A" w14:textId="77777777" w:rsidR="00260523" w:rsidRDefault="00260523">
            <w:pPr>
              <w:pStyle w:val="TAL"/>
              <w:rPr>
                <w:rFonts w:cs="v5.0.0"/>
                <w:lang w:val="sv-SE" w:eastAsia="zh-CN"/>
              </w:rPr>
            </w:pPr>
            <w:r>
              <w:rPr>
                <w:rFonts w:cs="v5.0.0"/>
                <w:lang w:val="en-US" w:eastAsia="zh-CN"/>
              </w:rPr>
              <w:t xml:space="preserve">LA </w:t>
            </w:r>
            <w:r>
              <w:rPr>
                <w:rFonts w:cs="v5.0.0"/>
                <w:lang w:val="sv-SE" w:eastAsia="zh-CN"/>
              </w:rPr>
              <w:t>NR band n9</w:t>
            </w:r>
            <w:r>
              <w:rPr>
                <w:rFonts w:cs="v5.0.0"/>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F00A24" w14:textId="77777777" w:rsidR="00260523" w:rsidRDefault="00260523">
            <w:pPr>
              <w:pStyle w:val="TAC"/>
              <w:rPr>
                <w:rFonts w:cs="Arial"/>
              </w:rPr>
            </w:pPr>
            <w:r>
              <w:rPr>
                <w:rFonts w:eastAsia="SimSun" w:cs="Arial"/>
                <w:lang w:val="en-US" w:eastAsia="zh-CN"/>
              </w:rPr>
              <w:t>5925</w:t>
            </w:r>
            <w:r>
              <w:rPr>
                <w:rFonts w:cs="Arial"/>
              </w:rPr>
              <w:t xml:space="preserve"> – </w:t>
            </w:r>
            <w:r>
              <w:rPr>
                <w:rFonts w:eastAsia="SimSun" w:cs="Arial"/>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C1ED34" w14:textId="77777777" w:rsidR="00260523" w:rsidRDefault="0026052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B5D3D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8C7A9A" w14:textId="77777777" w:rsidR="00260523" w:rsidRDefault="00260523">
            <w:pPr>
              <w:pStyle w:val="TAC"/>
              <w:rPr>
                <w:rFonts w:cs="Arial"/>
              </w:rPr>
            </w:pPr>
            <w:r>
              <w:rPr>
                <w:rFonts w:cs="Arial"/>
              </w:rPr>
              <w:t>CW carrier</w:t>
            </w:r>
          </w:p>
        </w:tc>
      </w:tr>
      <w:tr w:rsidR="00260523" w14:paraId="57E27120"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59247DA" w14:textId="77777777" w:rsidR="00260523" w:rsidRDefault="00260523">
            <w:pPr>
              <w:pStyle w:val="TAL"/>
              <w:rPr>
                <w:rFonts w:cs="v5.0.0"/>
                <w:lang w:val="en-US" w:eastAsia="zh-CN"/>
              </w:rPr>
            </w:pPr>
            <w:r>
              <w:rPr>
                <w:rFonts w:cs="v5.0.0"/>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DB3F9F" w14:textId="77777777" w:rsidR="00260523" w:rsidRDefault="00260523">
            <w:pPr>
              <w:pStyle w:val="TAC"/>
              <w:rPr>
                <w:rFonts w:eastAsia="SimSun" w:cs="Arial"/>
                <w:lang w:val="en-US" w:eastAsia="zh-CN"/>
              </w:rPr>
            </w:pPr>
            <w:r>
              <w:rPr>
                <w:rFonts w:eastAsia="SimSun" w:cs="Arial"/>
                <w:lang w:val="en-US" w:eastAsia="zh-CN"/>
              </w:rPr>
              <w:t>5925</w:t>
            </w:r>
            <w:r>
              <w:rPr>
                <w:rFonts w:cs="Arial"/>
              </w:rPr>
              <w:t xml:space="preserve"> – 64</w:t>
            </w:r>
            <w:r>
              <w:rPr>
                <w:rFonts w:eastAsia="SimSun" w:cs="Arial"/>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24B744" w14:textId="77777777" w:rsidR="00260523" w:rsidRDefault="0026052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9772F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22173E" w14:textId="77777777" w:rsidR="00260523" w:rsidRDefault="00260523">
            <w:pPr>
              <w:pStyle w:val="TAC"/>
              <w:rPr>
                <w:rFonts w:cs="Arial"/>
              </w:rPr>
            </w:pPr>
            <w:r>
              <w:rPr>
                <w:rFonts w:cs="Arial"/>
              </w:rPr>
              <w:t>CW carrier</w:t>
            </w:r>
          </w:p>
        </w:tc>
      </w:tr>
      <w:tr w:rsidR="00260523" w14:paraId="36576AFB"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251ABD08" w14:textId="77777777" w:rsidR="00260523" w:rsidRDefault="00260523">
            <w:pPr>
              <w:pStyle w:val="TAL"/>
              <w:rPr>
                <w:rFonts w:cs="v5.0.0"/>
                <w:lang w:val="en-US" w:eastAsia="zh-CN"/>
              </w:rPr>
            </w:pPr>
            <w:r>
              <w:rPr>
                <w:rFonts w:cs="v5.0.0"/>
                <w:lang w:val="sv-SE" w:eastAsia="zh-CN"/>
              </w:rPr>
              <w:t>LA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D29EAC" w14:textId="77777777" w:rsidR="00260523" w:rsidRDefault="00260523">
            <w:pPr>
              <w:pStyle w:val="TAC"/>
              <w:rPr>
                <w:rFonts w:eastAsia="SimSun" w:cs="Arial"/>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1DD9E4" w14:textId="77777777" w:rsidR="00260523" w:rsidRDefault="00260523">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3CDC8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E481E2" w14:textId="77777777" w:rsidR="00260523" w:rsidRDefault="00260523">
            <w:pPr>
              <w:pStyle w:val="TAC"/>
              <w:rPr>
                <w:rFonts w:cs="Arial"/>
              </w:rPr>
            </w:pPr>
            <w:r>
              <w:rPr>
                <w:rFonts w:cs="Arial"/>
              </w:rPr>
              <w:t>CW carrier</w:t>
            </w:r>
          </w:p>
        </w:tc>
      </w:tr>
      <w:tr w:rsidR="00260523" w14:paraId="46175391"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52AFFBA6" w14:textId="77777777" w:rsidR="00260523" w:rsidRDefault="00260523">
            <w:pPr>
              <w:pStyle w:val="TAL"/>
              <w:rPr>
                <w:rFonts w:cs="v5.0.0"/>
                <w:lang w:val="sv-SE" w:eastAsia="zh-CN"/>
              </w:rPr>
            </w:pPr>
            <w:r>
              <w:rPr>
                <w:rFonts w:cs="v5.0.0"/>
                <w:lang w:val="en-US" w:eastAsia="zh-CN"/>
              </w:rPr>
              <w:t xml:space="preserve">LA </w:t>
            </w:r>
            <w:r>
              <w:rPr>
                <w:rFonts w:cs="v5.0.0"/>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55DF54" w14:textId="77777777" w:rsidR="00260523" w:rsidRDefault="00260523">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65730E" w14:textId="77777777" w:rsidR="00260523" w:rsidRDefault="00260523">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FBBC4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71A6C2" w14:textId="77777777" w:rsidR="00260523" w:rsidRDefault="00260523">
            <w:pPr>
              <w:pStyle w:val="TAC"/>
              <w:rPr>
                <w:rFonts w:cs="Arial"/>
              </w:rPr>
            </w:pPr>
            <w:r>
              <w:rPr>
                <w:rFonts w:cs="Arial"/>
              </w:rPr>
              <w:t>CW carrier</w:t>
            </w:r>
          </w:p>
        </w:tc>
      </w:tr>
      <w:tr w:rsidR="00260523" w14:paraId="41DF7E48" w14:textId="77777777" w:rsidTr="00260523">
        <w:trPr>
          <w:jc w:val="center"/>
        </w:trPr>
        <w:tc>
          <w:tcPr>
            <w:tcW w:w="2416" w:type="dxa"/>
            <w:tcBorders>
              <w:top w:val="single" w:sz="4" w:space="0" w:color="auto"/>
              <w:left w:val="single" w:sz="4" w:space="0" w:color="auto"/>
              <w:bottom w:val="single" w:sz="4" w:space="0" w:color="auto"/>
              <w:right w:val="single" w:sz="4" w:space="0" w:color="auto"/>
            </w:tcBorders>
            <w:hideMark/>
          </w:tcPr>
          <w:p w14:paraId="07EDBB85" w14:textId="7FBB9794" w:rsidR="00260523" w:rsidRDefault="00260523">
            <w:pPr>
              <w:pStyle w:val="TAL"/>
              <w:rPr>
                <w:rFonts w:cs="v5.0.0"/>
                <w:lang w:val="en-US" w:eastAsia="zh-CN"/>
              </w:rPr>
            </w:pPr>
            <w:r>
              <w:rPr>
                <w:rFonts w:cs="v5.0.0"/>
                <w:lang w:val="sv-SE"/>
              </w:rPr>
              <w:t>LA</w:t>
            </w:r>
            <w:r>
              <w:rPr>
                <w:rFonts w:cs="Arial"/>
                <w:lang w:val="sv-SE"/>
              </w:rPr>
              <w:t xml:space="preserve"> E-UTRA Band 106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3F88A0" w14:textId="77777777" w:rsidR="00260523" w:rsidRDefault="00260523">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693B85" w14:textId="77777777" w:rsidR="00260523" w:rsidRDefault="00260523">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D052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5C8176" w14:textId="77777777" w:rsidR="00260523" w:rsidRDefault="00260523">
            <w:pPr>
              <w:pStyle w:val="TAC"/>
              <w:rPr>
                <w:rFonts w:cs="Arial"/>
              </w:rPr>
            </w:pPr>
            <w:r>
              <w:rPr>
                <w:rFonts w:cs="Arial"/>
              </w:rPr>
              <w:t>CW carrier</w:t>
            </w:r>
          </w:p>
        </w:tc>
      </w:tr>
      <w:tr w:rsidR="00260523" w14:paraId="30F562A5"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5FC7802" w14:textId="77777777" w:rsidR="00260523" w:rsidRDefault="00260523">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3194B520" w14:textId="77777777" w:rsidR="00260523" w:rsidRDefault="00260523">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60523" w14:paraId="574DE0F1"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0D61B7F" w14:textId="77777777" w:rsidR="00260523" w:rsidRDefault="00260523">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40E9C2E2" w14:textId="77777777" w:rsidR="00260523" w:rsidRDefault="00260523">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62E63995" w14:textId="77777777" w:rsidR="00260523" w:rsidRDefault="00260523">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353BEF08" w14:textId="77777777" w:rsidR="00260523" w:rsidRDefault="0026052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1BB71FD" w14:textId="77777777" w:rsidR="00260523" w:rsidRDefault="00260523" w:rsidP="00260523">
      <w:pPr>
        <w:rPr>
          <w:lang w:eastAsia="zh-CN"/>
        </w:rPr>
      </w:pPr>
    </w:p>
    <w:p w14:paraId="6F10DB16" w14:textId="77777777" w:rsidR="00260523" w:rsidRDefault="00260523" w:rsidP="00260523">
      <w:pPr>
        <w:pStyle w:val="TH"/>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260523" w14:paraId="7E551040"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4B1D592" w14:textId="77777777" w:rsidR="00260523" w:rsidRDefault="00260523">
            <w:pPr>
              <w:pStyle w:val="TAH"/>
              <w:rPr>
                <w:rFonts w:cs="Arial"/>
              </w:rPr>
            </w:pPr>
            <w:r>
              <w:rPr>
                <w:rFonts w:cs="Arial"/>
              </w:rPr>
              <w:t>Co-located BS type</w:t>
            </w:r>
          </w:p>
        </w:tc>
        <w:tc>
          <w:tcPr>
            <w:tcW w:w="1612" w:type="dxa"/>
            <w:tcBorders>
              <w:top w:val="single" w:sz="4" w:space="0" w:color="auto"/>
              <w:left w:val="single" w:sz="4" w:space="0" w:color="auto"/>
              <w:bottom w:val="single" w:sz="4" w:space="0" w:color="auto"/>
              <w:right w:val="single" w:sz="4" w:space="0" w:color="auto"/>
            </w:tcBorders>
            <w:hideMark/>
          </w:tcPr>
          <w:p w14:paraId="655B4889" w14:textId="77777777" w:rsidR="00260523" w:rsidRDefault="00260523">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79FA8B67" w14:textId="77777777" w:rsidR="00260523" w:rsidRDefault="00260523">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1BC2F43E" w14:textId="77777777" w:rsidR="00260523" w:rsidRDefault="00260523">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2120B1E3" w14:textId="77777777" w:rsidR="00260523" w:rsidRDefault="00260523">
            <w:pPr>
              <w:pStyle w:val="TAH"/>
              <w:rPr>
                <w:rFonts w:cs="Arial"/>
              </w:rPr>
            </w:pPr>
            <w:r>
              <w:rPr>
                <w:rFonts w:cs="Arial"/>
              </w:rPr>
              <w:t>Type of Interfering Signal</w:t>
            </w:r>
          </w:p>
        </w:tc>
      </w:tr>
      <w:tr w:rsidR="00260523" w14:paraId="5337829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05D6FB2" w14:textId="77777777" w:rsidR="00260523" w:rsidRDefault="00260523">
            <w:pPr>
              <w:pStyle w:val="TAL"/>
              <w:rPr>
                <w:rFonts w:cs="Arial"/>
              </w:rPr>
            </w:pPr>
            <w:r>
              <w:rPr>
                <w:rFonts w:cs="Arial"/>
                <w:lang w:eastAsia="zh-CN"/>
              </w:rPr>
              <w:t xml:space="preserve">Micro/MR </w:t>
            </w:r>
            <w:r>
              <w:rPr>
                <w:rFonts w:cs="Arial"/>
              </w:rPr>
              <w:t>GSM850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B92D0AA"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5BCACD" w14:textId="77777777" w:rsidR="00260523" w:rsidRDefault="00260523">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7FC10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1E4B32" w14:textId="77777777" w:rsidR="00260523" w:rsidRDefault="00260523">
            <w:pPr>
              <w:pStyle w:val="TAC"/>
              <w:rPr>
                <w:rFonts w:cs="Arial"/>
              </w:rPr>
            </w:pPr>
            <w:r>
              <w:rPr>
                <w:rFonts w:cs="Arial"/>
              </w:rPr>
              <w:t>CW carrier</w:t>
            </w:r>
          </w:p>
        </w:tc>
      </w:tr>
      <w:tr w:rsidR="00260523" w14:paraId="706A6D5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39AF637" w14:textId="77777777" w:rsidR="00260523" w:rsidRDefault="00260523">
            <w:pPr>
              <w:pStyle w:val="TAL"/>
              <w:rPr>
                <w:rFonts w:cs="Arial"/>
              </w:rPr>
            </w:pPr>
            <w:r>
              <w:rPr>
                <w:rFonts w:cs="Arial"/>
                <w:lang w:eastAsia="zh-CN"/>
              </w:rPr>
              <w:t xml:space="preserve">Micro/MR </w:t>
            </w:r>
            <w:r>
              <w:rPr>
                <w:rFonts w:cs="Arial"/>
              </w:rPr>
              <w:t>GSM900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AE45766" w14:textId="77777777" w:rsidR="00260523" w:rsidRDefault="00260523">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F9BF77" w14:textId="77777777" w:rsidR="00260523" w:rsidRDefault="00260523">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33292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BE6661" w14:textId="77777777" w:rsidR="00260523" w:rsidRDefault="00260523">
            <w:pPr>
              <w:pStyle w:val="TAC"/>
              <w:rPr>
                <w:rFonts w:cs="Arial"/>
              </w:rPr>
            </w:pPr>
            <w:r>
              <w:rPr>
                <w:rFonts w:cs="Arial"/>
              </w:rPr>
              <w:t>CW carrier</w:t>
            </w:r>
          </w:p>
        </w:tc>
      </w:tr>
      <w:tr w:rsidR="00260523" w14:paraId="476ECB7A"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3DF12467" w14:textId="77777777" w:rsidR="00260523" w:rsidRDefault="00260523">
            <w:pPr>
              <w:pStyle w:val="TAL"/>
              <w:rPr>
                <w:rFonts w:cs="Arial"/>
              </w:rPr>
            </w:pPr>
            <w:r>
              <w:rPr>
                <w:rFonts w:cs="Arial"/>
                <w:lang w:eastAsia="zh-CN"/>
              </w:rPr>
              <w:t>Micro/MR</w:t>
            </w:r>
            <w:r>
              <w:rPr>
                <w:rFonts w:cs="Arial"/>
              </w:rPr>
              <w:t xml:space="preserve"> DCS1800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70E6B0B"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2D66DB" w14:textId="77777777" w:rsidR="00260523" w:rsidRDefault="00260523">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CF9B9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904332" w14:textId="77777777" w:rsidR="00260523" w:rsidRDefault="00260523">
            <w:pPr>
              <w:pStyle w:val="TAC"/>
              <w:rPr>
                <w:rFonts w:cs="Arial"/>
              </w:rPr>
            </w:pPr>
            <w:r>
              <w:rPr>
                <w:rFonts w:cs="Arial"/>
              </w:rPr>
              <w:t>CW carrier</w:t>
            </w:r>
          </w:p>
        </w:tc>
      </w:tr>
      <w:tr w:rsidR="00260523" w14:paraId="663A734E"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080D9E5" w14:textId="77777777" w:rsidR="00260523" w:rsidRDefault="00260523">
            <w:pPr>
              <w:pStyle w:val="TAL"/>
              <w:rPr>
                <w:rFonts w:cs="Arial"/>
              </w:rPr>
            </w:pPr>
            <w:r>
              <w:rPr>
                <w:rFonts w:cs="Arial"/>
                <w:lang w:eastAsia="zh-CN"/>
              </w:rPr>
              <w:t>Micro/MR</w:t>
            </w:r>
            <w:r>
              <w:rPr>
                <w:rFonts w:cs="Arial"/>
              </w:rPr>
              <w:t xml:space="preserve"> PCS1900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A33E01C"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297BAC" w14:textId="77777777" w:rsidR="00260523" w:rsidRDefault="00260523">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7A513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89D197" w14:textId="77777777" w:rsidR="00260523" w:rsidRDefault="00260523">
            <w:pPr>
              <w:pStyle w:val="TAC"/>
              <w:rPr>
                <w:rFonts w:cs="Arial"/>
              </w:rPr>
            </w:pPr>
            <w:r>
              <w:rPr>
                <w:rFonts w:cs="Arial"/>
              </w:rPr>
              <w:t>CW carrier</w:t>
            </w:r>
          </w:p>
        </w:tc>
      </w:tr>
      <w:tr w:rsidR="00260523" w14:paraId="703746C9"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B667570" w14:textId="77777777" w:rsidR="00260523" w:rsidRDefault="00260523">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4B43E6D"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CBB570"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FC5B5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49B1CF" w14:textId="77777777" w:rsidR="00260523" w:rsidRDefault="00260523">
            <w:pPr>
              <w:pStyle w:val="TAC"/>
              <w:rPr>
                <w:rFonts w:cs="Arial"/>
              </w:rPr>
            </w:pPr>
            <w:r>
              <w:rPr>
                <w:rFonts w:cs="Arial"/>
              </w:rPr>
              <w:t>CW carrier</w:t>
            </w:r>
          </w:p>
        </w:tc>
      </w:tr>
      <w:tr w:rsidR="00260523" w14:paraId="7C33BC0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3A37F23" w14:textId="77777777" w:rsidR="00260523" w:rsidRDefault="00260523">
            <w:pPr>
              <w:pStyle w:val="TAL"/>
              <w:rPr>
                <w:rFonts w:cs="Arial"/>
              </w:rPr>
            </w:pPr>
            <w:r>
              <w:rPr>
                <w:rFonts w:cs="v5.0.0"/>
              </w:rPr>
              <w:t>MR</w:t>
            </w:r>
            <w:r>
              <w:rPr>
                <w:rFonts w:cs="Arial"/>
              </w:rPr>
              <w:t xml:space="preserve"> UTRA FDD Band II or E-UTRA Band 2 or NR band n2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2512DC5" w14:textId="77777777" w:rsidR="00260523" w:rsidRDefault="0026052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55A00D"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EA097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7AC712" w14:textId="77777777" w:rsidR="00260523" w:rsidRDefault="00260523">
            <w:pPr>
              <w:pStyle w:val="TAC"/>
              <w:rPr>
                <w:rFonts w:cs="Arial"/>
              </w:rPr>
            </w:pPr>
            <w:r>
              <w:rPr>
                <w:rFonts w:cs="Arial"/>
              </w:rPr>
              <w:t>CW carrier</w:t>
            </w:r>
          </w:p>
        </w:tc>
      </w:tr>
      <w:tr w:rsidR="00260523" w14:paraId="2751BFB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7C1451D" w14:textId="77777777" w:rsidR="00260523" w:rsidRDefault="00260523">
            <w:pPr>
              <w:pStyle w:val="TAL"/>
              <w:rPr>
                <w:rFonts w:cs="Arial"/>
              </w:rPr>
            </w:pPr>
            <w:r>
              <w:rPr>
                <w:rFonts w:cs="v5.0.0"/>
              </w:rPr>
              <w:t>MR</w:t>
            </w:r>
            <w:r>
              <w:rPr>
                <w:rFonts w:cs="Arial"/>
              </w:rPr>
              <w:t xml:space="preserve"> UTRA FDD Band III or E-UTRA Band 3 or NR band n3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C854B03" w14:textId="77777777" w:rsidR="00260523" w:rsidRDefault="0026052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9BBE5C"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E2841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F28128" w14:textId="77777777" w:rsidR="00260523" w:rsidRDefault="00260523">
            <w:pPr>
              <w:pStyle w:val="TAC"/>
              <w:rPr>
                <w:rFonts w:cs="Arial"/>
              </w:rPr>
            </w:pPr>
            <w:r>
              <w:rPr>
                <w:rFonts w:cs="Arial"/>
              </w:rPr>
              <w:t>CW carrier</w:t>
            </w:r>
          </w:p>
        </w:tc>
      </w:tr>
      <w:tr w:rsidR="00260523" w14:paraId="2DB583D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6347D57" w14:textId="77777777" w:rsidR="00260523" w:rsidRDefault="00260523">
            <w:pPr>
              <w:pStyle w:val="TAL"/>
              <w:rPr>
                <w:rFonts w:cs="Arial"/>
              </w:rPr>
            </w:pPr>
            <w:r>
              <w:rPr>
                <w:rFonts w:cs="v5.0.0"/>
              </w:rPr>
              <w:t>MR</w:t>
            </w:r>
            <w:r>
              <w:rPr>
                <w:rFonts w:cs="Arial"/>
              </w:rPr>
              <w:t xml:space="preserve"> UTRA FDD Band IV or E-UTRA Band 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6B92C61" w14:textId="77777777" w:rsidR="00260523" w:rsidRDefault="00260523">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E83A70"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16B32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E4B30B" w14:textId="77777777" w:rsidR="00260523" w:rsidRDefault="00260523">
            <w:pPr>
              <w:pStyle w:val="TAC"/>
              <w:rPr>
                <w:rFonts w:cs="Arial"/>
              </w:rPr>
            </w:pPr>
            <w:r>
              <w:rPr>
                <w:rFonts w:cs="Arial"/>
              </w:rPr>
              <w:t>CW carrier</w:t>
            </w:r>
          </w:p>
        </w:tc>
      </w:tr>
      <w:tr w:rsidR="00260523" w14:paraId="7A0B0CF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78F9697" w14:textId="77777777" w:rsidR="00260523" w:rsidRDefault="00260523">
            <w:pPr>
              <w:pStyle w:val="TAL"/>
              <w:rPr>
                <w:rFonts w:cs="Arial"/>
              </w:rPr>
            </w:pPr>
            <w:r>
              <w:rPr>
                <w:rFonts w:cs="v5.0.0"/>
              </w:rPr>
              <w:t>MR</w:t>
            </w:r>
            <w:r>
              <w:rPr>
                <w:rFonts w:cs="Arial"/>
              </w:rPr>
              <w:t xml:space="preserve"> UTRA FDD Band V or E-UTRA Band 5 or NR band n5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A90DD45" w14:textId="77777777" w:rsidR="00260523" w:rsidRDefault="0026052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8585AC"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65D6A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E87CDE" w14:textId="77777777" w:rsidR="00260523" w:rsidRDefault="00260523">
            <w:pPr>
              <w:pStyle w:val="TAC"/>
              <w:rPr>
                <w:rFonts w:cs="Arial"/>
              </w:rPr>
            </w:pPr>
            <w:r>
              <w:rPr>
                <w:rFonts w:cs="Arial"/>
              </w:rPr>
              <w:t>CW carrier</w:t>
            </w:r>
          </w:p>
        </w:tc>
      </w:tr>
      <w:tr w:rsidR="00260523" w14:paraId="6A710198"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4FD420A" w14:textId="77777777" w:rsidR="00260523" w:rsidRDefault="00260523">
            <w:pPr>
              <w:pStyle w:val="TAL"/>
              <w:rPr>
                <w:rFonts w:cs="Arial"/>
                <w:lang w:val="sv-FI"/>
              </w:rPr>
            </w:pPr>
            <w:r>
              <w:rPr>
                <w:rFonts w:cs="v5.0.0"/>
                <w:lang w:val="sv-FI"/>
              </w:rPr>
              <w:t>MR</w:t>
            </w:r>
            <w:r>
              <w:rPr>
                <w:rFonts w:cs="Arial"/>
                <w:lang w:val="sv-FI"/>
              </w:rPr>
              <w:t xml:space="preserve"> UTRA FDD Band VI or E-UTRA Band 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2DB3919" w14:textId="77777777" w:rsidR="00260523" w:rsidRDefault="00260523">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2A4827"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ED25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791D97" w14:textId="77777777" w:rsidR="00260523" w:rsidRDefault="00260523">
            <w:pPr>
              <w:pStyle w:val="TAC"/>
              <w:rPr>
                <w:rFonts w:cs="Arial"/>
              </w:rPr>
            </w:pPr>
            <w:r>
              <w:rPr>
                <w:rFonts w:cs="Arial"/>
              </w:rPr>
              <w:t>CW carrier</w:t>
            </w:r>
          </w:p>
        </w:tc>
      </w:tr>
      <w:tr w:rsidR="00260523" w14:paraId="3112004E"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C5718F6" w14:textId="77777777" w:rsidR="00260523" w:rsidRDefault="00260523">
            <w:pPr>
              <w:pStyle w:val="TAL"/>
              <w:rPr>
                <w:rFonts w:cs="Arial"/>
              </w:rPr>
            </w:pPr>
            <w:r>
              <w:rPr>
                <w:rFonts w:cs="v5.0.0"/>
              </w:rPr>
              <w:t>MR</w:t>
            </w:r>
            <w:r>
              <w:rPr>
                <w:rFonts w:cs="Arial"/>
              </w:rPr>
              <w:t xml:space="preserve"> UTRA FDD Band VII or E-UTRA Band 7 or NR band n7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46548B2" w14:textId="77777777" w:rsidR="00260523" w:rsidRDefault="00260523">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A29866"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BD62B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7FC76A" w14:textId="77777777" w:rsidR="00260523" w:rsidRDefault="00260523">
            <w:pPr>
              <w:pStyle w:val="TAC"/>
              <w:rPr>
                <w:rFonts w:cs="Arial"/>
              </w:rPr>
            </w:pPr>
            <w:r>
              <w:rPr>
                <w:rFonts w:cs="Arial"/>
              </w:rPr>
              <w:t>CW carrier</w:t>
            </w:r>
          </w:p>
        </w:tc>
      </w:tr>
      <w:tr w:rsidR="00260523" w14:paraId="282C816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AA27F2A" w14:textId="77777777" w:rsidR="00260523" w:rsidRDefault="00260523">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6F52507" w14:textId="77777777" w:rsidR="00260523" w:rsidRDefault="00260523">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9A7547"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9208A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638D33" w14:textId="77777777" w:rsidR="00260523" w:rsidRDefault="00260523">
            <w:pPr>
              <w:pStyle w:val="TAC"/>
              <w:rPr>
                <w:rFonts w:cs="Arial"/>
              </w:rPr>
            </w:pPr>
            <w:r>
              <w:rPr>
                <w:rFonts w:cs="Arial"/>
              </w:rPr>
              <w:t>CW carrier</w:t>
            </w:r>
          </w:p>
        </w:tc>
      </w:tr>
      <w:tr w:rsidR="00260523" w14:paraId="6EA6E13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E6DBFEF" w14:textId="77777777" w:rsidR="00260523" w:rsidRDefault="00260523">
            <w:pPr>
              <w:pStyle w:val="TAL"/>
              <w:rPr>
                <w:rFonts w:cs="Arial"/>
                <w:lang w:eastAsia="ja-JP"/>
              </w:rPr>
            </w:pPr>
            <w:r>
              <w:rPr>
                <w:rFonts w:cs="v5.0.0"/>
              </w:rPr>
              <w:t>MR</w:t>
            </w:r>
            <w:r>
              <w:rPr>
                <w:rFonts w:cs="Arial"/>
              </w:rPr>
              <w:t xml:space="preserve"> UTRA FDD Band IX or E-UTRA Band 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691A66" w14:textId="77777777" w:rsidR="00260523" w:rsidRDefault="00260523">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26AE72"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FF1AC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B29264" w14:textId="77777777" w:rsidR="00260523" w:rsidRDefault="00260523">
            <w:pPr>
              <w:pStyle w:val="TAC"/>
              <w:rPr>
                <w:rFonts w:cs="Arial"/>
              </w:rPr>
            </w:pPr>
            <w:r>
              <w:rPr>
                <w:rFonts w:cs="Arial"/>
              </w:rPr>
              <w:t>CW carrier</w:t>
            </w:r>
          </w:p>
        </w:tc>
      </w:tr>
      <w:tr w:rsidR="00260523" w14:paraId="05BB5E9C"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31AE17C" w14:textId="77777777" w:rsidR="00260523" w:rsidRDefault="00260523">
            <w:pPr>
              <w:pStyle w:val="TAL"/>
              <w:rPr>
                <w:rFonts w:cs="Arial"/>
              </w:rPr>
            </w:pPr>
            <w:r>
              <w:rPr>
                <w:rFonts w:cs="v5.0.0"/>
              </w:rPr>
              <w:t>MR</w:t>
            </w:r>
            <w:r>
              <w:rPr>
                <w:rFonts w:cs="Arial"/>
              </w:rPr>
              <w:t xml:space="preserve"> UTRA FDD Band X or E-UTRA Band 10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949181C" w14:textId="77777777" w:rsidR="00260523" w:rsidRDefault="0026052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2E9747"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6E65F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4AB982" w14:textId="77777777" w:rsidR="00260523" w:rsidRDefault="00260523">
            <w:pPr>
              <w:pStyle w:val="TAC"/>
              <w:rPr>
                <w:rFonts w:cs="Arial"/>
              </w:rPr>
            </w:pPr>
            <w:r>
              <w:rPr>
                <w:rFonts w:cs="Arial"/>
              </w:rPr>
              <w:t>CW carrier</w:t>
            </w:r>
          </w:p>
        </w:tc>
      </w:tr>
      <w:tr w:rsidR="00260523" w14:paraId="3BF2655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0294ADC" w14:textId="77777777" w:rsidR="00260523" w:rsidRDefault="00260523">
            <w:pPr>
              <w:pStyle w:val="TAL"/>
              <w:rPr>
                <w:rFonts w:cs="Arial"/>
              </w:rPr>
            </w:pPr>
            <w:r>
              <w:rPr>
                <w:rFonts w:cs="v5.0.0"/>
              </w:rPr>
              <w:t>MR</w:t>
            </w:r>
            <w:r>
              <w:rPr>
                <w:rFonts w:cs="Arial"/>
              </w:rPr>
              <w:t xml:space="preserve"> UTRA FDD Band XI or E-UTRA Band 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B2998A3" w14:textId="77777777" w:rsidR="00260523" w:rsidRDefault="00260523">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D18055"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34F9F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65942E" w14:textId="77777777" w:rsidR="00260523" w:rsidRDefault="00260523">
            <w:pPr>
              <w:pStyle w:val="TAC"/>
              <w:rPr>
                <w:rFonts w:cs="Arial"/>
              </w:rPr>
            </w:pPr>
            <w:r>
              <w:rPr>
                <w:rFonts w:cs="Arial"/>
              </w:rPr>
              <w:t>CW carrier</w:t>
            </w:r>
          </w:p>
        </w:tc>
      </w:tr>
      <w:tr w:rsidR="00260523" w14:paraId="3E389BC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D261F55" w14:textId="77777777" w:rsidR="00260523" w:rsidRDefault="00260523">
            <w:pPr>
              <w:pStyle w:val="TAL"/>
              <w:rPr>
                <w:rFonts w:cs="Arial"/>
              </w:rPr>
            </w:pPr>
            <w:r>
              <w:rPr>
                <w:rFonts w:cs="v5.0.0"/>
              </w:rPr>
              <w:t>MR</w:t>
            </w:r>
            <w:r>
              <w:rPr>
                <w:rFonts w:cs="Arial"/>
              </w:rPr>
              <w:t xml:space="preserve"> UTRA FDD Band XII or E-UTRA Band 12 or NR band n12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A8CD53A" w14:textId="77777777" w:rsidR="00260523" w:rsidRDefault="00260523">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DCC147"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EF84E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CA7007" w14:textId="77777777" w:rsidR="00260523" w:rsidRDefault="00260523">
            <w:pPr>
              <w:pStyle w:val="TAC"/>
              <w:rPr>
                <w:rFonts w:cs="Arial"/>
              </w:rPr>
            </w:pPr>
            <w:r>
              <w:rPr>
                <w:rFonts w:cs="Arial"/>
              </w:rPr>
              <w:t>CW carrier</w:t>
            </w:r>
          </w:p>
        </w:tc>
      </w:tr>
      <w:tr w:rsidR="00260523" w14:paraId="104962F1"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CBCF5F7" w14:textId="77777777" w:rsidR="00260523" w:rsidRDefault="00260523">
            <w:pPr>
              <w:pStyle w:val="TAL"/>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834C1F3" w14:textId="77777777" w:rsidR="00260523" w:rsidRDefault="00260523">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014A1D"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85154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8DF6FE" w14:textId="77777777" w:rsidR="00260523" w:rsidRDefault="00260523">
            <w:pPr>
              <w:pStyle w:val="TAC"/>
              <w:rPr>
                <w:rFonts w:cs="Arial"/>
              </w:rPr>
            </w:pPr>
            <w:r>
              <w:rPr>
                <w:rFonts w:cs="Arial"/>
              </w:rPr>
              <w:t>CW carrier</w:t>
            </w:r>
          </w:p>
        </w:tc>
      </w:tr>
      <w:tr w:rsidR="00260523" w14:paraId="480E9D5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A6563FB" w14:textId="77777777" w:rsidR="00260523" w:rsidRDefault="00260523">
            <w:pPr>
              <w:pStyle w:val="TAL"/>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EB9895F" w14:textId="77777777" w:rsidR="00260523" w:rsidRDefault="00260523">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D7DEA6"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8557A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816BBA" w14:textId="77777777" w:rsidR="00260523" w:rsidRDefault="00260523">
            <w:pPr>
              <w:pStyle w:val="TAC"/>
              <w:rPr>
                <w:rFonts w:cs="Arial"/>
              </w:rPr>
            </w:pPr>
            <w:r>
              <w:rPr>
                <w:rFonts w:cs="Arial"/>
              </w:rPr>
              <w:t>CW carrier</w:t>
            </w:r>
          </w:p>
        </w:tc>
      </w:tr>
      <w:tr w:rsidR="00260523" w14:paraId="2A4814E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3B77D47" w14:textId="77777777" w:rsidR="00260523" w:rsidRDefault="00260523">
            <w:pPr>
              <w:pStyle w:val="TAL"/>
              <w:rPr>
                <w:rFonts w:cs="Arial"/>
              </w:rPr>
            </w:pPr>
            <w:r>
              <w:rPr>
                <w:rFonts w:cs="v5.0.0"/>
              </w:rPr>
              <w:t>MR</w:t>
            </w:r>
            <w:r>
              <w:rPr>
                <w:rFonts w:cs="Arial"/>
              </w:rPr>
              <w:t xml:space="preserve"> E-UTRA Band 17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14E0919" w14:textId="77777777" w:rsidR="00260523" w:rsidRDefault="00260523">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BFEB1D"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AB61A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CDD3EE" w14:textId="77777777" w:rsidR="00260523" w:rsidRDefault="00260523">
            <w:pPr>
              <w:pStyle w:val="TAC"/>
              <w:rPr>
                <w:rFonts w:cs="Arial"/>
              </w:rPr>
            </w:pPr>
            <w:r>
              <w:rPr>
                <w:rFonts w:cs="Arial"/>
              </w:rPr>
              <w:t>CW carrier</w:t>
            </w:r>
          </w:p>
        </w:tc>
      </w:tr>
      <w:tr w:rsidR="00260523" w14:paraId="09D2649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A568151" w14:textId="77777777" w:rsidR="00260523" w:rsidRDefault="00260523">
            <w:pPr>
              <w:pStyle w:val="TAL"/>
              <w:rPr>
                <w:rFonts w:cs="Arial"/>
                <w:lang w:eastAsia="ja-JP"/>
              </w:rPr>
            </w:pPr>
            <w:r>
              <w:rPr>
                <w:rFonts w:cs="v5.0.0"/>
              </w:rPr>
              <w:t>MR</w:t>
            </w:r>
            <w:r>
              <w:rPr>
                <w:rFonts w:cs="Arial"/>
              </w:rPr>
              <w:t xml:space="preserve"> E-UTRA Band 1</w:t>
            </w:r>
            <w:r>
              <w:rPr>
                <w:rFonts w:cs="Arial"/>
                <w:lang w:eastAsia="ja-JP"/>
              </w:rPr>
              <w:t>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3ABB806" w14:textId="77777777" w:rsidR="00260523" w:rsidRDefault="00260523">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BF8F79"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F0183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DE7243" w14:textId="77777777" w:rsidR="00260523" w:rsidRDefault="00260523">
            <w:pPr>
              <w:pStyle w:val="TAC"/>
              <w:rPr>
                <w:rFonts w:cs="Arial"/>
              </w:rPr>
            </w:pPr>
            <w:r>
              <w:rPr>
                <w:rFonts w:cs="Arial"/>
              </w:rPr>
              <w:t>CW carrier</w:t>
            </w:r>
          </w:p>
        </w:tc>
      </w:tr>
      <w:tr w:rsidR="00260523" w14:paraId="18D0FEBC"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76985DD" w14:textId="77777777" w:rsidR="00260523" w:rsidRDefault="00260523">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641520A" w14:textId="77777777" w:rsidR="00260523" w:rsidRDefault="00260523">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F532E9"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AECFF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6DF15A" w14:textId="77777777" w:rsidR="00260523" w:rsidRDefault="00260523">
            <w:pPr>
              <w:pStyle w:val="TAC"/>
              <w:rPr>
                <w:rFonts w:cs="Arial"/>
              </w:rPr>
            </w:pPr>
            <w:r>
              <w:rPr>
                <w:rFonts w:cs="Arial"/>
              </w:rPr>
              <w:t>CW carrier</w:t>
            </w:r>
          </w:p>
        </w:tc>
      </w:tr>
      <w:tr w:rsidR="00260523" w14:paraId="39B208B1"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4C94180" w14:textId="77777777" w:rsidR="00260523" w:rsidRDefault="00260523">
            <w:pPr>
              <w:pStyle w:val="TAL"/>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7E27EC0" w14:textId="77777777" w:rsidR="00260523" w:rsidRDefault="00260523">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256EE2"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1B937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F615E0" w14:textId="77777777" w:rsidR="00260523" w:rsidRDefault="00260523">
            <w:pPr>
              <w:pStyle w:val="TAC"/>
              <w:rPr>
                <w:rFonts w:cs="Arial"/>
              </w:rPr>
            </w:pPr>
            <w:r>
              <w:rPr>
                <w:rFonts w:cs="Arial"/>
              </w:rPr>
              <w:t>CW carrier</w:t>
            </w:r>
          </w:p>
        </w:tc>
      </w:tr>
      <w:tr w:rsidR="00260523" w14:paraId="127F42D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E0451BA" w14:textId="77777777" w:rsidR="00260523" w:rsidRDefault="00260523">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6C04E33" w14:textId="77777777" w:rsidR="00260523" w:rsidRDefault="00260523">
            <w:pPr>
              <w:pStyle w:val="TAC"/>
              <w:rPr>
                <w:rFonts w:cs="Arial"/>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84B74C"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789DF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52331A" w14:textId="77777777" w:rsidR="00260523" w:rsidRDefault="00260523">
            <w:pPr>
              <w:pStyle w:val="TAC"/>
              <w:rPr>
                <w:rFonts w:cs="Arial"/>
              </w:rPr>
            </w:pPr>
            <w:r>
              <w:rPr>
                <w:rFonts w:cs="Arial"/>
              </w:rPr>
              <w:t>CW carrier</w:t>
            </w:r>
          </w:p>
        </w:tc>
      </w:tr>
      <w:tr w:rsidR="00260523" w14:paraId="758EAE4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3733F624" w14:textId="77777777" w:rsidR="00260523" w:rsidRDefault="00260523">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F769A38" w14:textId="77777777" w:rsidR="00260523" w:rsidRDefault="00260523">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0739B2" w14:textId="77777777" w:rsidR="00260523" w:rsidRDefault="00260523">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3D5C5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0B9CE4" w14:textId="77777777" w:rsidR="00260523" w:rsidRDefault="00260523">
            <w:pPr>
              <w:pStyle w:val="TAC"/>
              <w:rPr>
                <w:rFonts w:cs="Arial"/>
              </w:rPr>
            </w:pPr>
            <w:r>
              <w:rPr>
                <w:rFonts w:cs="Arial"/>
              </w:rPr>
              <w:t>CW carrier</w:t>
            </w:r>
          </w:p>
        </w:tc>
      </w:tr>
      <w:tr w:rsidR="00260523" w14:paraId="511A330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DC065EE" w14:textId="77777777" w:rsidR="00260523" w:rsidRDefault="00260523">
            <w:pPr>
              <w:pStyle w:val="TAL"/>
              <w:rPr>
                <w:rFonts w:cs="v5.0.0"/>
              </w:rPr>
            </w:pPr>
            <w:r>
              <w:rPr>
                <w:rFonts w:cs="v5.0.0"/>
              </w:rPr>
              <w:t>MR</w:t>
            </w:r>
            <w:r>
              <w:rPr>
                <w:rFonts w:cs="Arial"/>
              </w:rPr>
              <w:t xml:space="preserve"> E-UTRA Band 24 or NR Band n24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91345C8" w14:textId="77777777" w:rsidR="00260523" w:rsidRDefault="00260523">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690044"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3C1F25"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83C49A" w14:textId="77777777" w:rsidR="00260523" w:rsidRDefault="00260523">
            <w:pPr>
              <w:pStyle w:val="TAC"/>
              <w:rPr>
                <w:rFonts w:cs="Arial"/>
              </w:rPr>
            </w:pPr>
            <w:r>
              <w:rPr>
                <w:rFonts w:cs="Arial"/>
              </w:rPr>
              <w:t>CW carrier</w:t>
            </w:r>
          </w:p>
        </w:tc>
      </w:tr>
      <w:tr w:rsidR="00260523" w14:paraId="2431989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5240FF2" w14:textId="77777777" w:rsidR="00260523" w:rsidRDefault="00260523">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3849B8C" w14:textId="77777777" w:rsidR="00260523" w:rsidRDefault="00260523">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4FFB3E"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662189"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215E76" w14:textId="77777777" w:rsidR="00260523" w:rsidRDefault="00260523">
            <w:pPr>
              <w:pStyle w:val="TAC"/>
              <w:rPr>
                <w:rFonts w:cs="Arial"/>
              </w:rPr>
            </w:pPr>
            <w:r>
              <w:rPr>
                <w:rFonts w:cs="Arial"/>
              </w:rPr>
              <w:t>CW carrier</w:t>
            </w:r>
          </w:p>
        </w:tc>
      </w:tr>
      <w:tr w:rsidR="00260523" w14:paraId="3DBFBA5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DB82D94" w14:textId="77777777" w:rsidR="00260523" w:rsidRDefault="00260523">
            <w:pPr>
              <w:pStyle w:val="TAL"/>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DB9543E" w14:textId="77777777" w:rsidR="00260523" w:rsidRDefault="00260523">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E1A153" w14:textId="77777777" w:rsidR="00260523" w:rsidRDefault="00260523">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F6959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D6852C" w14:textId="77777777" w:rsidR="00260523" w:rsidRDefault="00260523">
            <w:pPr>
              <w:pStyle w:val="TAC"/>
              <w:rPr>
                <w:rFonts w:cs="Arial"/>
              </w:rPr>
            </w:pPr>
            <w:r>
              <w:rPr>
                <w:rFonts w:cs="Arial"/>
              </w:rPr>
              <w:t>CW carrier</w:t>
            </w:r>
          </w:p>
        </w:tc>
      </w:tr>
      <w:tr w:rsidR="00260523" w14:paraId="094EAD6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F5D18EF" w14:textId="77777777" w:rsidR="00260523" w:rsidRDefault="00260523">
            <w:pPr>
              <w:pStyle w:val="TAL"/>
              <w:rPr>
                <w:rFonts w:cs="v5.0.0"/>
                <w:lang w:eastAsia="zh-CN"/>
              </w:rPr>
            </w:pPr>
            <w:r>
              <w:rPr>
                <w:rFonts w:cs="Arial"/>
                <w:lang w:eastAsia="zh-CN"/>
              </w:rPr>
              <w:t xml:space="preserve">MR </w:t>
            </w:r>
            <w:r>
              <w:rPr>
                <w:rFonts w:cs="Arial"/>
              </w:rPr>
              <w:t>E-UTRA Band 27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1928DE6" w14:textId="77777777" w:rsidR="00260523" w:rsidRDefault="00260523">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5A7ACF" w14:textId="77777777" w:rsidR="00260523" w:rsidRDefault="00260523">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26314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3CBDEA" w14:textId="77777777" w:rsidR="00260523" w:rsidRDefault="00260523">
            <w:pPr>
              <w:pStyle w:val="TAC"/>
              <w:rPr>
                <w:rFonts w:cs="Arial"/>
              </w:rPr>
            </w:pPr>
            <w:r>
              <w:rPr>
                <w:rFonts w:cs="Arial"/>
              </w:rPr>
              <w:t>CW carrier</w:t>
            </w:r>
          </w:p>
        </w:tc>
      </w:tr>
      <w:tr w:rsidR="00260523" w14:paraId="1B00BD2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A5EF168" w14:textId="77777777" w:rsidR="00260523" w:rsidRDefault="00260523">
            <w:pPr>
              <w:pStyle w:val="TAL"/>
              <w:rPr>
                <w:rFonts w:cs="v5.0.0"/>
              </w:rPr>
            </w:pPr>
            <w:r>
              <w:rPr>
                <w:rFonts w:cs="v5.0.0"/>
                <w:lang w:eastAsia="zh-CN"/>
              </w:rPr>
              <w:t>MR</w:t>
            </w:r>
            <w:r>
              <w:rPr>
                <w:rFonts w:cs="Arial"/>
              </w:rPr>
              <w:t xml:space="preserve"> E-UTRA Band 2</w:t>
            </w:r>
            <w:r>
              <w:rPr>
                <w:rFonts w:cs="Arial"/>
                <w:lang w:eastAsia="ja-JP"/>
              </w:rPr>
              <w:t>8 or NR band n28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75FE3F9" w14:textId="77777777" w:rsidR="00260523" w:rsidRDefault="00260523">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B97BFB" w14:textId="77777777" w:rsidR="00260523" w:rsidRDefault="00260523">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D632AF"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634FFF" w14:textId="77777777" w:rsidR="00260523" w:rsidRDefault="00260523">
            <w:pPr>
              <w:pStyle w:val="TAC"/>
              <w:rPr>
                <w:rFonts w:cs="Arial"/>
              </w:rPr>
            </w:pPr>
            <w:r>
              <w:rPr>
                <w:rFonts w:cs="Arial"/>
              </w:rPr>
              <w:t>CW carrier</w:t>
            </w:r>
          </w:p>
        </w:tc>
      </w:tr>
      <w:tr w:rsidR="00260523" w14:paraId="514C322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6667BDC" w14:textId="77777777" w:rsidR="00260523" w:rsidRDefault="00260523">
            <w:pPr>
              <w:pStyle w:val="TAL"/>
              <w:rPr>
                <w:rFonts w:cs="v5.0.0"/>
                <w:lang w:eastAsia="zh-CN"/>
              </w:rPr>
            </w:pPr>
            <w:r>
              <w:rPr>
                <w:rFonts w:cs="Arial"/>
              </w:rPr>
              <w:t>MR E-UTRA Band 29</w:t>
            </w:r>
            <w:r>
              <w:t xml:space="preserve"> or NR Band n29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4AA5AD9" w14:textId="77777777" w:rsidR="00260523" w:rsidRDefault="00260523">
            <w:pPr>
              <w:pStyle w:val="TAC"/>
              <w:rPr>
                <w:rFonts w:cs="Arial"/>
                <w:lang w:eastAsia="ja-JP"/>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6C0BF4" w14:textId="77777777" w:rsidR="00260523" w:rsidRDefault="00260523">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13504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FC90D0" w14:textId="77777777" w:rsidR="00260523" w:rsidRDefault="00260523">
            <w:pPr>
              <w:pStyle w:val="TAC"/>
              <w:rPr>
                <w:rFonts w:cs="Arial"/>
              </w:rPr>
            </w:pPr>
            <w:r>
              <w:rPr>
                <w:rFonts w:cs="Arial"/>
              </w:rPr>
              <w:t>CW carrier</w:t>
            </w:r>
          </w:p>
        </w:tc>
      </w:tr>
      <w:tr w:rsidR="00260523" w14:paraId="15902D6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32E1EDF" w14:textId="77777777" w:rsidR="00260523" w:rsidRDefault="00260523">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B635423" w14:textId="77777777" w:rsidR="00260523" w:rsidRDefault="00260523">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9F97C2" w14:textId="77777777" w:rsidR="00260523" w:rsidRDefault="00260523">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8DCD89" w14:textId="77777777" w:rsidR="00260523" w:rsidRDefault="00260523">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12D55D" w14:textId="77777777" w:rsidR="00260523" w:rsidRDefault="00260523">
            <w:pPr>
              <w:keepNext/>
              <w:keepLines/>
              <w:jc w:val="center"/>
              <w:rPr>
                <w:rFonts w:ascii="Arial" w:hAnsi="Arial"/>
                <w:sz w:val="18"/>
              </w:rPr>
            </w:pPr>
            <w:r>
              <w:rPr>
                <w:rFonts w:ascii="Arial" w:hAnsi="Arial"/>
                <w:sz w:val="18"/>
              </w:rPr>
              <w:t>CW carrier</w:t>
            </w:r>
          </w:p>
        </w:tc>
      </w:tr>
      <w:tr w:rsidR="00260523" w14:paraId="58A8F796"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72A6903" w14:textId="3D72D150" w:rsidR="00260523" w:rsidRDefault="00260523">
            <w:pPr>
              <w:pStyle w:val="TAL"/>
              <w:rPr>
                <w:rFonts w:cs="Arial"/>
              </w:rPr>
            </w:pPr>
            <w:r>
              <w:rPr>
                <w:rFonts w:cs="v5.0.0"/>
                <w:lang w:eastAsia="zh-CN"/>
              </w:rPr>
              <w:t>MR</w:t>
            </w:r>
            <w:r>
              <w:rPr>
                <w:rFonts w:cs="Arial"/>
              </w:rPr>
              <w:t xml:space="preserve"> E-UTRA Band </w:t>
            </w:r>
            <w:r>
              <w:rPr>
                <w:rFonts w:cs="Arial"/>
                <w:lang w:eastAsia="zh-CN"/>
              </w:rPr>
              <w:t>31</w:t>
            </w:r>
            <w:ins w:id="118" w:author="Iwajlo Angelow (Nokia)" w:date="2023-09-22T14:37:00Z">
              <w:r w:rsidR="00B3201E">
                <w:t xml:space="preserve"> or NR Band n31</w:t>
              </w:r>
            </w:ins>
          </w:p>
        </w:tc>
        <w:tc>
          <w:tcPr>
            <w:tcW w:w="1612" w:type="dxa"/>
            <w:tcBorders>
              <w:top w:val="single" w:sz="4" w:space="0" w:color="auto"/>
              <w:left w:val="single" w:sz="4" w:space="0" w:color="auto"/>
              <w:bottom w:val="single" w:sz="4" w:space="0" w:color="auto"/>
              <w:right w:val="single" w:sz="4" w:space="0" w:color="auto"/>
            </w:tcBorders>
            <w:vAlign w:val="center"/>
            <w:hideMark/>
          </w:tcPr>
          <w:p w14:paraId="110B7275" w14:textId="77777777" w:rsidR="00260523" w:rsidRDefault="00260523">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32A839"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6C9BF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A896AB" w14:textId="77777777" w:rsidR="00260523" w:rsidRDefault="00260523">
            <w:pPr>
              <w:pStyle w:val="TAC"/>
              <w:rPr>
                <w:rFonts w:cs="Arial"/>
              </w:rPr>
            </w:pPr>
            <w:r>
              <w:rPr>
                <w:rFonts w:cs="Arial"/>
              </w:rPr>
              <w:t>CW carrier</w:t>
            </w:r>
          </w:p>
        </w:tc>
      </w:tr>
      <w:tr w:rsidR="00260523" w14:paraId="2E030DF9"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52F0AAF" w14:textId="77777777" w:rsidR="00260523" w:rsidRDefault="00260523">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8B9C991" w14:textId="77777777" w:rsidR="00260523" w:rsidRDefault="00260523">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6A76B264" w14:textId="77777777" w:rsidR="00260523" w:rsidRDefault="00260523">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A683B0" w14:textId="77777777" w:rsidR="00260523" w:rsidRDefault="00260523">
            <w:pPr>
              <w:pStyle w:val="TAC"/>
              <w:rPr>
                <w:rFonts w:cs="Arial"/>
              </w:rPr>
            </w:pPr>
            <w:r>
              <w:rPr>
                <w:rFonts w:cs="Arial"/>
              </w:rPr>
              <w:t>+</w:t>
            </w: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16DD3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315E80" w14:textId="77777777" w:rsidR="00260523" w:rsidRDefault="00260523">
            <w:pPr>
              <w:pStyle w:val="TAC"/>
              <w:rPr>
                <w:rFonts w:cs="Arial"/>
              </w:rPr>
            </w:pPr>
            <w:r>
              <w:rPr>
                <w:rFonts w:cs="Arial"/>
              </w:rPr>
              <w:t>CW carrier</w:t>
            </w:r>
          </w:p>
        </w:tc>
      </w:tr>
      <w:tr w:rsidR="00260523" w14:paraId="73FADBE2"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63BC925" w14:textId="77777777" w:rsidR="00260523" w:rsidRDefault="00260523">
            <w:pPr>
              <w:pStyle w:val="TAL"/>
              <w:rPr>
                <w:rFonts w:cs="Arial"/>
              </w:rPr>
            </w:pPr>
            <w:r>
              <w:rPr>
                <w:rFonts w:cs="v5.0.0"/>
              </w:rPr>
              <w:t>MR</w:t>
            </w:r>
            <w:r>
              <w:rPr>
                <w:rFonts w:cs="Arial"/>
              </w:rPr>
              <w:t xml:space="preserve"> E-UTRA Band 33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EA0796A" w14:textId="77777777" w:rsidR="00260523" w:rsidRDefault="00260523">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5EC3B4"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86B55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E6D80B" w14:textId="77777777" w:rsidR="00260523" w:rsidRDefault="00260523">
            <w:pPr>
              <w:pStyle w:val="TAC"/>
              <w:rPr>
                <w:rFonts w:cs="Arial"/>
              </w:rPr>
            </w:pPr>
            <w:r>
              <w:rPr>
                <w:rFonts w:cs="Arial"/>
              </w:rPr>
              <w:t>CW carrier</w:t>
            </w:r>
          </w:p>
        </w:tc>
      </w:tr>
      <w:tr w:rsidR="00260523" w14:paraId="67924A1A"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9D26EA6" w14:textId="77777777" w:rsidR="00260523" w:rsidRDefault="00260523">
            <w:pPr>
              <w:pStyle w:val="TAL"/>
              <w:rPr>
                <w:rFonts w:cs="Arial"/>
              </w:rPr>
            </w:pPr>
            <w:r>
              <w:rPr>
                <w:rFonts w:cs="v5.0.0"/>
              </w:rPr>
              <w:t>MR</w:t>
            </w:r>
            <w:r>
              <w:rPr>
                <w:rFonts w:cs="Arial"/>
              </w:rPr>
              <w:t xml:space="preserve"> E-UTRA Band 34 or NR band n34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8EBD8C2" w14:textId="77777777" w:rsidR="00260523" w:rsidRDefault="00260523">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E74718"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9F3B8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BBCC1D" w14:textId="77777777" w:rsidR="00260523" w:rsidRDefault="00260523">
            <w:pPr>
              <w:pStyle w:val="TAC"/>
              <w:rPr>
                <w:rFonts w:cs="Arial"/>
              </w:rPr>
            </w:pPr>
            <w:r>
              <w:rPr>
                <w:rFonts w:cs="Arial"/>
              </w:rPr>
              <w:t>CW carrier</w:t>
            </w:r>
          </w:p>
        </w:tc>
      </w:tr>
      <w:tr w:rsidR="00260523" w14:paraId="5BEF0ADE"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231B1EA" w14:textId="77777777" w:rsidR="00260523" w:rsidRDefault="00260523">
            <w:pPr>
              <w:pStyle w:val="TAL"/>
              <w:rPr>
                <w:rFonts w:cs="Arial"/>
              </w:rPr>
            </w:pPr>
            <w:r>
              <w:rPr>
                <w:rFonts w:cs="v5.0.0"/>
              </w:rPr>
              <w:t>MR</w:t>
            </w:r>
            <w:r>
              <w:rPr>
                <w:rFonts w:cs="Arial"/>
              </w:rPr>
              <w:t xml:space="preserve"> E-UTRA Band 35</w:t>
            </w:r>
          </w:p>
        </w:tc>
        <w:tc>
          <w:tcPr>
            <w:tcW w:w="1612" w:type="dxa"/>
            <w:tcBorders>
              <w:top w:val="single" w:sz="4" w:space="0" w:color="auto"/>
              <w:left w:val="single" w:sz="4" w:space="0" w:color="auto"/>
              <w:bottom w:val="single" w:sz="4" w:space="0" w:color="auto"/>
              <w:right w:val="single" w:sz="4" w:space="0" w:color="auto"/>
            </w:tcBorders>
            <w:vAlign w:val="center"/>
          </w:tcPr>
          <w:p w14:paraId="7783627A" w14:textId="77777777" w:rsidR="00260523" w:rsidRDefault="00260523">
            <w:pPr>
              <w:pStyle w:val="TAC"/>
              <w:rPr>
                <w:rFonts w:cs="Arial"/>
              </w:rPr>
            </w:pPr>
            <w:r>
              <w:rPr>
                <w:rFonts w:cs="Arial"/>
              </w:rPr>
              <w:t>1850-1910</w:t>
            </w:r>
          </w:p>
          <w:p w14:paraId="0665E7EC" w14:textId="77777777" w:rsidR="00260523" w:rsidRDefault="00260523">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E7EF71E"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DAFE1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5250B5" w14:textId="77777777" w:rsidR="00260523" w:rsidRDefault="00260523">
            <w:pPr>
              <w:pStyle w:val="TAC"/>
              <w:rPr>
                <w:rFonts w:cs="Arial"/>
              </w:rPr>
            </w:pPr>
            <w:r>
              <w:rPr>
                <w:rFonts w:cs="Arial"/>
              </w:rPr>
              <w:t>CW carrier</w:t>
            </w:r>
          </w:p>
        </w:tc>
      </w:tr>
      <w:tr w:rsidR="00260523" w14:paraId="1B2E450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C80BBB0" w14:textId="77777777" w:rsidR="00260523" w:rsidRDefault="00260523">
            <w:pPr>
              <w:pStyle w:val="TAL"/>
              <w:rPr>
                <w:rFonts w:cs="Arial"/>
              </w:rPr>
            </w:pPr>
            <w:r>
              <w:rPr>
                <w:rFonts w:cs="v5.0.0"/>
              </w:rPr>
              <w:t>MR</w:t>
            </w:r>
            <w:r>
              <w:rPr>
                <w:rFonts w:cs="Arial"/>
              </w:rPr>
              <w:t xml:space="preserve"> E-UTRA Band 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1AD555B" w14:textId="77777777" w:rsidR="00260523" w:rsidRDefault="00260523">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B07F2B"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0B58E2"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5D9BC9" w14:textId="77777777" w:rsidR="00260523" w:rsidRDefault="00260523">
            <w:pPr>
              <w:pStyle w:val="TAC"/>
              <w:rPr>
                <w:rFonts w:cs="Arial"/>
              </w:rPr>
            </w:pPr>
            <w:r>
              <w:rPr>
                <w:rFonts w:cs="Arial"/>
              </w:rPr>
              <w:t>CW carrier</w:t>
            </w:r>
          </w:p>
        </w:tc>
      </w:tr>
      <w:tr w:rsidR="00260523" w14:paraId="4DF246DC"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91A5982" w14:textId="77777777" w:rsidR="00260523" w:rsidRDefault="00260523">
            <w:pPr>
              <w:pStyle w:val="TAL"/>
              <w:rPr>
                <w:rFonts w:cs="Arial"/>
              </w:rPr>
            </w:pPr>
            <w:r>
              <w:rPr>
                <w:rFonts w:cs="v5.0.0"/>
              </w:rPr>
              <w:t>MR</w:t>
            </w:r>
            <w:r>
              <w:rPr>
                <w:rFonts w:cs="Arial"/>
              </w:rPr>
              <w:t xml:space="preserve"> E-UTRA Band 37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2E8ACC3" w14:textId="77777777" w:rsidR="00260523" w:rsidRDefault="00260523">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389B32"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A6854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541D3B" w14:textId="77777777" w:rsidR="00260523" w:rsidRDefault="00260523">
            <w:pPr>
              <w:pStyle w:val="TAC"/>
              <w:rPr>
                <w:rFonts w:cs="Arial"/>
              </w:rPr>
            </w:pPr>
            <w:r>
              <w:rPr>
                <w:rFonts w:cs="Arial"/>
              </w:rPr>
              <w:t>CW carrier</w:t>
            </w:r>
          </w:p>
        </w:tc>
      </w:tr>
      <w:tr w:rsidR="00260523" w14:paraId="34360170"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2954B73" w14:textId="77777777" w:rsidR="00260523" w:rsidRDefault="00260523">
            <w:pPr>
              <w:pStyle w:val="TAL"/>
              <w:rPr>
                <w:rFonts w:cs="Arial"/>
              </w:rPr>
            </w:pPr>
            <w:r>
              <w:rPr>
                <w:rFonts w:cs="v5.0.0"/>
              </w:rPr>
              <w:t>MR</w:t>
            </w:r>
            <w:r>
              <w:rPr>
                <w:rFonts w:cs="Arial"/>
              </w:rPr>
              <w:t xml:space="preserve"> E-UTRA Band 38 or NR band n38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47C5957" w14:textId="77777777" w:rsidR="00260523" w:rsidRDefault="0026052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7C1AED"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21B20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B80F76" w14:textId="77777777" w:rsidR="00260523" w:rsidRDefault="00260523">
            <w:pPr>
              <w:pStyle w:val="TAC"/>
              <w:rPr>
                <w:rFonts w:cs="Arial"/>
              </w:rPr>
            </w:pPr>
            <w:r>
              <w:rPr>
                <w:rFonts w:cs="Arial"/>
              </w:rPr>
              <w:t>CW carrier</w:t>
            </w:r>
          </w:p>
        </w:tc>
      </w:tr>
      <w:tr w:rsidR="00260523" w14:paraId="22B4AB03"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6E2067F" w14:textId="77777777" w:rsidR="00260523" w:rsidRDefault="00260523">
            <w:pPr>
              <w:pStyle w:val="TAL"/>
              <w:rPr>
                <w:rFonts w:cs="Arial"/>
              </w:rPr>
            </w:pPr>
            <w:r>
              <w:rPr>
                <w:rFonts w:cs="v5.0.0"/>
              </w:rPr>
              <w:t>MR</w:t>
            </w:r>
            <w:r>
              <w:rPr>
                <w:rFonts w:cs="Arial"/>
              </w:rPr>
              <w:t xml:space="preserve"> E-UTRA Band 39 or NR band n39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82003AF" w14:textId="77777777" w:rsidR="00260523" w:rsidRDefault="00260523">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3A50B3"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36D43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793A0D" w14:textId="77777777" w:rsidR="00260523" w:rsidRDefault="00260523">
            <w:pPr>
              <w:pStyle w:val="TAC"/>
              <w:rPr>
                <w:rFonts w:cs="Arial"/>
              </w:rPr>
            </w:pPr>
            <w:r>
              <w:rPr>
                <w:rFonts w:cs="Arial"/>
              </w:rPr>
              <w:t>CW carrier</w:t>
            </w:r>
          </w:p>
        </w:tc>
      </w:tr>
      <w:tr w:rsidR="00260523" w14:paraId="16CE7D2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81164F7" w14:textId="77777777" w:rsidR="00260523" w:rsidRDefault="00260523">
            <w:pPr>
              <w:pStyle w:val="TAL"/>
              <w:rPr>
                <w:rFonts w:cs="Arial"/>
              </w:rPr>
            </w:pPr>
            <w:r>
              <w:rPr>
                <w:rFonts w:cs="v5.0.0"/>
              </w:rPr>
              <w:t>MR</w:t>
            </w:r>
            <w:r>
              <w:rPr>
                <w:rFonts w:cs="Arial"/>
              </w:rPr>
              <w:t xml:space="preserve"> E-UTRA Band 40 or NR band n40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E5B12AA" w14:textId="77777777" w:rsidR="00260523" w:rsidRDefault="00260523">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E7C50F"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7FA29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8E07CF" w14:textId="77777777" w:rsidR="00260523" w:rsidRDefault="00260523">
            <w:pPr>
              <w:pStyle w:val="TAC"/>
              <w:rPr>
                <w:rFonts w:cs="Arial"/>
              </w:rPr>
            </w:pPr>
            <w:r>
              <w:rPr>
                <w:rFonts w:cs="Arial"/>
              </w:rPr>
              <w:t>CW carrier</w:t>
            </w:r>
          </w:p>
        </w:tc>
      </w:tr>
      <w:tr w:rsidR="00260523" w14:paraId="2877A840"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AA5424E" w14:textId="77777777" w:rsidR="00260523" w:rsidRDefault="00260523">
            <w:pPr>
              <w:pStyle w:val="TAL"/>
              <w:rPr>
                <w:rFonts w:cs="v5.0.0"/>
              </w:rPr>
            </w:pPr>
            <w:r>
              <w:rPr>
                <w:rFonts w:cs="v5.0.0"/>
              </w:rPr>
              <w:t>MR</w:t>
            </w:r>
            <w:r>
              <w:rPr>
                <w:rFonts w:cs="Arial"/>
              </w:rPr>
              <w:t xml:space="preserve"> E-UTRA Band 41 or NR band n41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0ED4FBB" w14:textId="77777777" w:rsidR="00260523" w:rsidRDefault="00260523">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185E8D"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F001B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7FB60B" w14:textId="77777777" w:rsidR="00260523" w:rsidRDefault="00260523">
            <w:pPr>
              <w:pStyle w:val="TAC"/>
              <w:rPr>
                <w:rFonts w:cs="Arial"/>
              </w:rPr>
            </w:pPr>
            <w:r>
              <w:rPr>
                <w:rFonts w:cs="Arial"/>
              </w:rPr>
              <w:t>CW carrier</w:t>
            </w:r>
          </w:p>
        </w:tc>
      </w:tr>
      <w:tr w:rsidR="00260523" w14:paraId="3CFE2D6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17E7A97" w14:textId="77777777" w:rsidR="00260523" w:rsidRDefault="00260523">
            <w:pPr>
              <w:pStyle w:val="TAL"/>
              <w:rPr>
                <w:rFonts w:cs="Arial"/>
              </w:rPr>
            </w:pPr>
            <w:r>
              <w:rPr>
                <w:rFonts w:cs="v5.0.0"/>
              </w:rPr>
              <w:t>MR</w:t>
            </w:r>
            <w:r>
              <w:rPr>
                <w:rFonts w:cs="Arial"/>
              </w:rPr>
              <w:t xml:space="preserve"> E-UTRA Band 42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C31B671" w14:textId="77777777" w:rsidR="00260523" w:rsidRDefault="00260523">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30E0BF"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2AD51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3E3EDB" w14:textId="77777777" w:rsidR="00260523" w:rsidRDefault="00260523">
            <w:pPr>
              <w:pStyle w:val="TAC"/>
              <w:rPr>
                <w:rFonts w:cs="Arial"/>
              </w:rPr>
            </w:pPr>
            <w:r>
              <w:rPr>
                <w:rFonts w:cs="Arial"/>
              </w:rPr>
              <w:t>CW carrier</w:t>
            </w:r>
          </w:p>
        </w:tc>
      </w:tr>
      <w:tr w:rsidR="00260523" w14:paraId="1F80B2C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E218E94" w14:textId="77777777" w:rsidR="00260523" w:rsidRDefault="00260523">
            <w:pPr>
              <w:pStyle w:val="TAL"/>
              <w:rPr>
                <w:rFonts w:cs="Arial"/>
              </w:rPr>
            </w:pPr>
            <w:r>
              <w:rPr>
                <w:rFonts w:cs="v5.0.0"/>
              </w:rPr>
              <w:t>MR</w:t>
            </w:r>
            <w:r>
              <w:rPr>
                <w:rFonts w:cs="Arial"/>
              </w:rPr>
              <w:t xml:space="preserve"> E-UTRA Band 43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867B7C1" w14:textId="77777777" w:rsidR="00260523" w:rsidRDefault="00260523">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0147D8"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2E166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1EBE8A" w14:textId="77777777" w:rsidR="00260523" w:rsidRDefault="00260523">
            <w:pPr>
              <w:pStyle w:val="TAC"/>
              <w:rPr>
                <w:rFonts w:cs="Arial"/>
              </w:rPr>
            </w:pPr>
            <w:r>
              <w:rPr>
                <w:rFonts w:cs="Arial"/>
              </w:rPr>
              <w:t>CW carrier</w:t>
            </w:r>
          </w:p>
        </w:tc>
      </w:tr>
      <w:tr w:rsidR="00260523" w14:paraId="02B14738"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756BBC8" w14:textId="77777777" w:rsidR="00260523" w:rsidRDefault="00260523">
            <w:pPr>
              <w:pStyle w:val="TAL"/>
              <w:rPr>
                <w:rFonts w:cs="Arial"/>
                <w:lang w:eastAsia="zh-CN"/>
              </w:rPr>
            </w:pPr>
            <w:r>
              <w:rPr>
                <w:rFonts w:cs="v5.0.0"/>
              </w:rPr>
              <w:t>MR</w:t>
            </w:r>
            <w:r>
              <w:rPr>
                <w:rFonts w:cs="Arial"/>
              </w:rPr>
              <w:t xml:space="preserve"> E-UTRA Band 4</w:t>
            </w:r>
            <w:r>
              <w:rPr>
                <w:rFonts w:cs="Arial"/>
                <w:lang w:eastAsia="zh-CN"/>
              </w:rPr>
              <w:t>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56EB26F" w14:textId="77777777" w:rsidR="00260523" w:rsidRDefault="00260523">
            <w:pPr>
              <w:pStyle w:val="TAC"/>
              <w:rPr>
                <w:rFonts w:cs="Arial"/>
                <w:lang w:eastAsia="zh-CN"/>
              </w:rPr>
            </w:pPr>
            <w:r>
              <w:rPr>
                <w:rFonts w:cs="Arial"/>
                <w:lang w:eastAsia="zh-CN"/>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C030CE"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1D1890"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444254" w14:textId="77777777" w:rsidR="00260523" w:rsidRDefault="00260523">
            <w:pPr>
              <w:pStyle w:val="TAC"/>
              <w:rPr>
                <w:rFonts w:cs="Arial"/>
              </w:rPr>
            </w:pPr>
            <w:r>
              <w:rPr>
                <w:rFonts w:cs="Arial"/>
              </w:rPr>
              <w:t>CW carrier</w:t>
            </w:r>
          </w:p>
        </w:tc>
      </w:tr>
      <w:tr w:rsidR="00260523" w14:paraId="525780F1"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605D362" w14:textId="77777777" w:rsidR="00260523" w:rsidRDefault="00260523">
            <w:pPr>
              <w:pStyle w:val="TAL"/>
              <w:rPr>
                <w:rFonts w:cs="v5.0.0"/>
              </w:rPr>
            </w:pPr>
            <w:r>
              <w:rPr>
                <w:rFonts w:cs="v5.0.0"/>
              </w:rPr>
              <w:t>MR</w:t>
            </w:r>
            <w:r>
              <w:rPr>
                <w:rFonts w:cs="Arial"/>
              </w:rPr>
              <w:t xml:space="preserve"> E-UTRA Band 4</w:t>
            </w:r>
            <w:r>
              <w:rPr>
                <w:rFonts w:cs="Arial"/>
                <w:lang w:eastAsia="zh-CN"/>
              </w:rPr>
              <w:t>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88B3E9C" w14:textId="77777777" w:rsidR="00260523" w:rsidRDefault="00260523">
            <w:pPr>
              <w:pStyle w:val="TAC"/>
              <w:rPr>
                <w:rFonts w:cs="Arial"/>
                <w:lang w:eastAsia="zh-CN"/>
              </w:rPr>
            </w:pPr>
            <w:r>
              <w:rPr>
                <w:rFonts w:cs="Arial"/>
                <w:lang w:eastAsia="zh-CN"/>
              </w:rPr>
              <w:t>1447-1467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ED8F48"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9EA83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A8A891" w14:textId="77777777" w:rsidR="00260523" w:rsidRDefault="00260523">
            <w:pPr>
              <w:pStyle w:val="TAC"/>
              <w:rPr>
                <w:rFonts w:cs="Arial"/>
              </w:rPr>
            </w:pPr>
            <w:r>
              <w:rPr>
                <w:rFonts w:cs="Arial"/>
              </w:rPr>
              <w:t>CW carrier</w:t>
            </w:r>
          </w:p>
        </w:tc>
      </w:tr>
      <w:tr w:rsidR="00260523" w14:paraId="2E2097E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01FA7539" w14:textId="77777777" w:rsidR="00260523" w:rsidRDefault="00260523">
            <w:pPr>
              <w:pStyle w:val="TAL"/>
              <w:rPr>
                <w:rFonts w:cs="v5.0.0"/>
              </w:rPr>
            </w:pPr>
            <w:r>
              <w:rPr>
                <w:rFonts w:cs="v5.0.0"/>
              </w:rPr>
              <w:t>MR</w:t>
            </w:r>
            <w:r>
              <w:rPr>
                <w:rFonts w:cs="Arial"/>
              </w:rPr>
              <w:t xml:space="preserve"> E-UTRA Band 4</w:t>
            </w:r>
            <w:r>
              <w:rPr>
                <w:rFonts w:cs="Arial"/>
                <w:lang w:eastAsia="zh-CN"/>
              </w:rPr>
              <w:t>6</w:t>
            </w:r>
            <w:r>
              <w:rPr>
                <w:rFonts w:cs="Arial"/>
                <w:lang w:val="en-US" w:eastAsia="zh-CN"/>
              </w:rPr>
              <w:t xml:space="preserve">  or NR Band n46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06FACC1" w14:textId="77777777" w:rsidR="00260523" w:rsidRDefault="00260523">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431F90"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1EB1A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92DC77" w14:textId="77777777" w:rsidR="00260523" w:rsidRDefault="00260523">
            <w:pPr>
              <w:pStyle w:val="TAC"/>
              <w:rPr>
                <w:rFonts w:cs="Arial"/>
              </w:rPr>
            </w:pPr>
            <w:r>
              <w:rPr>
                <w:rFonts w:cs="Arial"/>
              </w:rPr>
              <w:t>CW carrier</w:t>
            </w:r>
          </w:p>
        </w:tc>
      </w:tr>
      <w:tr w:rsidR="00260523" w14:paraId="61F3468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337118A5" w14:textId="77777777" w:rsidR="00260523" w:rsidRDefault="00260523">
            <w:pPr>
              <w:pStyle w:val="TAL"/>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4CB389A" w14:textId="77777777" w:rsidR="00260523" w:rsidRDefault="00260523">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472A6F" w14:textId="77777777" w:rsidR="00260523" w:rsidRDefault="00260523">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33D0E5" w14:textId="77777777" w:rsidR="00260523" w:rsidRDefault="00260523">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E1C29A" w14:textId="77777777" w:rsidR="00260523" w:rsidRDefault="00260523">
            <w:pPr>
              <w:pStyle w:val="TAC"/>
              <w:rPr>
                <w:rFonts w:cs="Arial"/>
              </w:rPr>
            </w:pPr>
            <w:r>
              <w:rPr>
                <w:rFonts w:cs="Arial"/>
                <w:lang w:eastAsia="ja-JP"/>
              </w:rPr>
              <w:t>CW carrier</w:t>
            </w:r>
          </w:p>
        </w:tc>
      </w:tr>
      <w:tr w:rsidR="00260523" w14:paraId="205B364C"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CE5151D" w14:textId="77777777" w:rsidR="00260523" w:rsidRDefault="00260523">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B67C73D" w14:textId="77777777" w:rsidR="00260523" w:rsidRDefault="00260523">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533080" w14:textId="77777777" w:rsidR="00260523" w:rsidRDefault="00260523">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7860F6" w14:textId="77777777" w:rsidR="00260523" w:rsidRDefault="00260523">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2C9BA0" w14:textId="77777777" w:rsidR="00260523" w:rsidRDefault="00260523">
            <w:pPr>
              <w:pStyle w:val="TAC"/>
              <w:rPr>
                <w:rFonts w:cs="Arial"/>
                <w:lang w:eastAsia="ja-JP"/>
              </w:rPr>
            </w:pPr>
            <w:r>
              <w:rPr>
                <w:rFonts w:cs="Arial"/>
              </w:rPr>
              <w:t>CW carrier</w:t>
            </w:r>
          </w:p>
        </w:tc>
      </w:tr>
      <w:tr w:rsidR="00260523" w14:paraId="6A5ECA3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63ECE09" w14:textId="77777777" w:rsidR="00260523" w:rsidRDefault="00260523">
            <w:pPr>
              <w:pStyle w:val="TAL"/>
              <w:rPr>
                <w:rFonts w:cs="Arial"/>
              </w:rPr>
            </w:pPr>
            <w:r>
              <w:rPr>
                <w:rFonts w:cs="v5.0.0"/>
              </w:rPr>
              <w:t>MR</w:t>
            </w:r>
            <w:r>
              <w:rPr>
                <w:rFonts w:cs="Arial"/>
              </w:rPr>
              <w:t xml:space="preserve"> E-UTRA Band 52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273139A" w14:textId="77777777" w:rsidR="00260523" w:rsidRDefault="00260523">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C3B6BC" w14:textId="77777777" w:rsidR="00260523" w:rsidRDefault="00260523">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46488D"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5A2589" w14:textId="77777777" w:rsidR="00260523" w:rsidRDefault="00260523">
            <w:pPr>
              <w:pStyle w:val="TAC"/>
              <w:rPr>
                <w:rFonts w:cs="Arial"/>
              </w:rPr>
            </w:pPr>
            <w:r>
              <w:rPr>
                <w:rFonts w:cs="Arial"/>
              </w:rPr>
              <w:t>CW carrier</w:t>
            </w:r>
          </w:p>
        </w:tc>
      </w:tr>
      <w:tr w:rsidR="00260523" w14:paraId="7C2F281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1808AD4" w14:textId="77777777" w:rsidR="00260523" w:rsidRDefault="00260523">
            <w:pPr>
              <w:pStyle w:val="TAL"/>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B5AC19B" w14:textId="77777777" w:rsidR="00260523" w:rsidRDefault="00260523">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C221EF" w14:textId="77777777" w:rsidR="00260523" w:rsidRDefault="00260523">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9CCABA"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1A39FC" w14:textId="77777777" w:rsidR="00260523" w:rsidRDefault="00260523">
            <w:pPr>
              <w:pStyle w:val="TAC"/>
              <w:rPr>
                <w:rFonts w:cs="Arial"/>
              </w:rPr>
            </w:pPr>
            <w:r>
              <w:rPr>
                <w:rFonts w:cs="Arial"/>
              </w:rPr>
              <w:t>CW carrier</w:t>
            </w:r>
          </w:p>
        </w:tc>
      </w:tr>
      <w:tr w:rsidR="00260523" w14:paraId="545BF28A"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38233A94" w14:textId="77777777" w:rsidR="00260523" w:rsidRDefault="00260523">
            <w:pPr>
              <w:pStyle w:val="TAL"/>
              <w:rPr>
                <w:rFonts w:cs="v5.0.0"/>
              </w:rPr>
            </w:pPr>
            <w:r>
              <w:rPr>
                <w:rFonts w:cs="Arial"/>
                <w:lang w:eastAsia="zh-CN"/>
              </w:rPr>
              <w:t xml:space="preserve">MR </w:t>
            </w:r>
            <w:r>
              <w:rPr>
                <w:rFonts w:cs="Arial"/>
              </w:rPr>
              <w:t>E-UTRA Band 54 or NR Band n54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A8B096C" w14:textId="77777777" w:rsidR="00260523" w:rsidRDefault="00260523">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F53CEB"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2EBE3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4327D5" w14:textId="77777777" w:rsidR="00260523" w:rsidRDefault="00260523">
            <w:pPr>
              <w:pStyle w:val="TAC"/>
              <w:rPr>
                <w:rFonts w:cs="Arial"/>
              </w:rPr>
            </w:pPr>
            <w:r>
              <w:rPr>
                <w:rFonts w:cs="Arial"/>
              </w:rPr>
              <w:t>CW carrier</w:t>
            </w:r>
          </w:p>
        </w:tc>
      </w:tr>
      <w:tr w:rsidR="00260523" w14:paraId="70964280"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6748201" w14:textId="77777777" w:rsidR="00260523" w:rsidRDefault="00260523">
            <w:pPr>
              <w:pStyle w:val="TAL"/>
              <w:rPr>
                <w:rFonts w:eastAsiaTheme="minorEastAsia" w:cs="v5.0.0"/>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EAC5375" w14:textId="77777777" w:rsidR="00260523" w:rsidRDefault="00260523">
            <w:pPr>
              <w:pStyle w:val="TAC"/>
              <w:rPr>
                <w:rFonts w:cs="Arial"/>
                <w:lang w:eastAsia="zh-CN"/>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0A62FB"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8408D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5492F3" w14:textId="77777777" w:rsidR="00260523" w:rsidRDefault="00260523">
            <w:pPr>
              <w:pStyle w:val="TAC"/>
              <w:rPr>
                <w:rFonts w:cs="Arial"/>
              </w:rPr>
            </w:pPr>
            <w:r>
              <w:rPr>
                <w:rFonts w:cs="Arial"/>
              </w:rPr>
              <w:t>CW carrier</w:t>
            </w:r>
          </w:p>
        </w:tc>
      </w:tr>
      <w:tr w:rsidR="00260523" w14:paraId="489F889A"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F821A9D" w14:textId="77777777" w:rsidR="00260523" w:rsidRDefault="00260523">
            <w:pPr>
              <w:pStyle w:val="TAL"/>
              <w:rPr>
                <w:rFonts w:cs="v5.0.0"/>
              </w:rPr>
            </w:pPr>
            <w:r>
              <w:rPr>
                <w:rFonts w:cs="v5.0.0"/>
              </w:rPr>
              <w:t>MR</w:t>
            </w:r>
            <w:r>
              <w:rPr>
                <w:rFonts w:cs="Arial"/>
              </w:rPr>
              <w:t xml:space="preserve"> E-UTRA Band 66 or NR band n66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D43EB73" w14:textId="77777777" w:rsidR="00260523" w:rsidRDefault="00260523">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AC82A1"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1C2AE4"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A61C7B" w14:textId="77777777" w:rsidR="00260523" w:rsidRDefault="00260523">
            <w:pPr>
              <w:pStyle w:val="TAC"/>
              <w:rPr>
                <w:rFonts w:cs="Arial"/>
              </w:rPr>
            </w:pPr>
            <w:r>
              <w:rPr>
                <w:rFonts w:cs="Arial"/>
              </w:rPr>
              <w:t>CW carrier</w:t>
            </w:r>
          </w:p>
        </w:tc>
      </w:tr>
      <w:tr w:rsidR="00260523" w14:paraId="7D6972B9"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B4867B2" w14:textId="77777777" w:rsidR="00260523" w:rsidRDefault="00260523">
            <w:pPr>
              <w:pStyle w:val="TAL"/>
              <w:rPr>
                <w:rFonts w:cs="v5.0.0"/>
              </w:rPr>
            </w:pPr>
            <w:r>
              <w:rPr>
                <w:rFonts w:cs="v5.0.0"/>
              </w:rPr>
              <w:t>MR E-UTRA Band 67 or NR band n67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3BED2C9" w14:textId="77777777" w:rsidR="00260523" w:rsidRDefault="00260523">
            <w:pPr>
              <w:pStyle w:val="TAC"/>
              <w:rPr>
                <w:rFonts w:cs="Arial"/>
              </w:rPr>
            </w:pPr>
            <w:r>
              <w:rPr>
                <w:rFonts w:cs="Arial"/>
                <w:lang w:eastAsia="zh-CN"/>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A92890"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85D0F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AF47FD" w14:textId="77777777" w:rsidR="00260523" w:rsidRDefault="00260523">
            <w:pPr>
              <w:pStyle w:val="TAC"/>
              <w:rPr>
                <w:rFonts w:cs="Arial"/>
              </w:rPr>
            </w:pPr>
            <w:r>
              <w:rPr>
                <w:rFonts w:cs="Arial"/>
              </w:rPr>
              <w:t>CW carrier</w:t>
            </w:r>
          </w:p>
        </w:tc>
      </w:tr>
      <w:tr w:rsidR="00260523" w14:paraId="088D3F3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1631DCA" w14:textId="77777777" w:rsidR="00260523" w:rsidRDefault="00260523">
            <w:pPr>
              <w:pStyle w:val="TAL"/>
              <w:rPr>
                <w:rFonts w:cs="v5.0.0"/>
              </w:rPr>
            </w:pPr>
            <w:r>
              <w:rPr>
                <w:rFonts w:cs="Arial"/>
                <w:lang w:eastAsia="zh-CN"/>
              </w:rPr>
              <w:t>MR</w:t>
            </w:r>
            <w:r>
              <w:rPr>
                <w:rFonts w:cs="Arial"/>
              </w:rPr>
              <w:t xml:space="preserve"> E-UTRA Band 69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27AAE84" w14:textId="77777777" w:rsidR="00260523" w:rsidRDefault="00260523">
            <w:pPr>
              <w:pStyle w:val="TAC"/>
              <w:rPr>
                <w:rFonts w:cs="Arial"/>
                <w:lang w:eastAsia="zh-CN"/>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85D985" w14:textId="77777777" w:rsidR="00260523" w:rsidRDefault="00260523">
            <w:pPr>
              <w:pStyle w:val="TAC"/>
              <w:rPr>
                <w:rFonts w:cs="Arial"/>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F67573"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045DBE" w14:textId="77777777" w:rsidR="00260523" w:rsidRDefault="00260523">
            <w:pPr>
              <w:pStyle w:val="TAC"/>
              <w:rPr>
                <w:rFonts w:cs="Arial"/>
              </w:rPr>
            </w:pPr>
            <w:r>
              <w:rPr>
                <w:rFonts w:cs="Arial"/>
              </w:rPr>
              <w:t>CW carrier</w:t>
            </w:r>
          </w:p>
        </w:tc>
      </w:tr>
      <w:tr w:rsidR="00260523" w14:paraId="74B7DCA3"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DBF81FE" w14:textId="77777777" w:rsidR="00260523" w:rsidRDefault="00260523">
            <w:pPr>
              <w:pStyle w:val="TAL"/>
              <w:rPr>
                <w:rFonts w:cs="v5.0.0"/>
              </w:rPr>
            </w:pPr>
            <w:r>
              <w:rPr>
                <w:rFonts w:cs="v5.0.0"/>
              </w:rPr>
              <w:t>MR E-UTRA Band 70 or NR band n70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6EAB2A9" w14:textId="77777777" w:rsidR="00260523" w:rsidRDefault="00260523">
            <w:pPr>
              <w:pStyle w:val="TAC"/>
              <w:rPr>
                <w:rFonts w:cs="Arial"/>
                <w:lang w:eastAsia="zh-CN"/>
              </w:rPr>
            </w:pPr>
            <w:r>
              <w:rPr>
                <w:rFonts w:cs="Arial"/>
                <w:lang w:eastAsia="zh-CN"/>
              </w:rPr>
              <w:t>1695-1710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D4B884"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B75F7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D73FCF" w14:textId="77777777" w:rsidR="00260523" w:rsidRDefault="00260523">
            <w:pPr>
              <w:pStyle w:val="TAC"/>
              <w:rPr>
                <w:rFonts w:cs="Arial"/>
              </w:rPr>
            </w:pPr>
            <w:r>
              <w:rPr>
                <w:rFonts w:cs="Arial"/>
              </w:rPr>
              <w:t>CW carrier</w:t>
            </w:r>
          </w:p>
        </w:tc>
      </w:tr>
      <w:tr w:rsidR="00260523" w14:paraId="6BD3063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C983D8B" w14:textId="77777777" w:rsidR="00260523" w:rsidRDefault="00260523">
            <w:pPr>
              <w:pStyle w:val="TAL"/>
              <w:rPr>
                <w:rFonts w:cs="v5.0.0"/>
              </w:rPr>
            </w:pPr>
            <w:r>
              <w:rPr>
                <w:rFonts w:cs="v5.0.0"/>
              </w:rPr>
              <w:t>MR E-UTRA Band 68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77DDFBB" w14:textId="77777777" w:rsidR="00260523" w:rsidRDefault="00260523">
            <w:pPr>
              <w:pStyle w:val="TAC"/>
              <w:rPr>
                <w:rFonts w:cs="Arial"/>
                <w:lang w:eastAsia="zh-CN"/>
              </w:rPr>
            </w:pPr>
            <w:r>
              <w:rPr>
                <w:rFonts w:cs="Arial"/>
                <w:lang w:eastAsia="zh-CN"/>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FCC16F"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95712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22B6FE" w14:textId="77777777" w:rsidR="00260523" w:rsidRDefault="00260523">
            <w:pPr>
              <w:pStyle w:val="TAC"/>
              <w:rPr>
                <w:rFonts w:cs="Arial"/>
              </w:rPr>
            </w:pPr>
            <w:r>
              <w:rPr>
                <w:rFonts w:cs="Arial"/>
              </w:rPr>
              <w:t>CW carrier</w:t>
            </w:r>
          </w:p>
        </w:tc>
      </w:tr>
      <w:tr w:rsidR="00260523" w14:paraId="7EB17695"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9A33571" w14:textId="77777777" w:rsidR="00260523" w:rsidRDefault="00260523">
            <w:pPr>
              <w:pStyle w:val="TAL"/>
              <w:rPr>
                <w:rFonts w:cs="v5.0.0"/>
              </w:rPr>
            </w:pPr>
            <w:r>
              <w:rPr>
                <w:rFonts w:cs="v5.0.0"/>
              </w:rPr>
              <w:t>MR</w:t>
            </w:r>
            <w:r>
              <w:rPr>
                <w:rFonts w:cs="Arial"/>
              </w:rPr>
              <w:t xml:space="preserve"> E-UTRA Band 71</w:t>
            </w:r>
            <w:r>
              <w:rPr>
                <w:rFonts w:cs="Arial"/>
                <w:lang w:val="en-US"/>
              </w:rPr>
              <w:t xml:space="preserve"> or NR band n71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545FD74" w14:textId="77777777" w:rsidR="00260523" w:rsidRDefault="00260523">
            <w:pPr>
              <w:pStyle w:val="TAC"/>
              <w:rPr>
                <w:rFonts w:cs="Arial"/>
                <w:lang w:eastAsia="zh-CN"/>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1916F9"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92FB0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B58B64" w14:textId="77777777" w:rsidR="00260523" w:rsidRDefault="00260523">
            <w:pPr>
              <w:pStyle w:val="TAC"/>
              <w:rPr>
                <w:rFonts w:cs="Arial"/>
              </w:rPr>
            </w:pPr>
            <w:r>
              <w:rPr>
                <w:rFonts w:cs="Arial"/>
              </w:rPr>
              <w:t>CW carrier</w:t>
            </w:r>
          </w:p>
        </w:tc>
      </w:tr>
      <w:tr w:rsidR="00260523" w14:paraId="642878CF"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91F2AAF" w14:textId="6D8F4B5F" w:rsidR="00260523" w:rsidRDefault="00260523">
            <w:pPr>
              <w:pStyle w:val="TAL"/>
              <w:rPr>
                <w:rFonts w:cs="v5.0.0"/>
              </w:rPr>
            </w:pPr>
            <w:r>
              <w:rPr>
                <w:rFonts w:cs="v5.0.0"/>
                <w:lang w:val="sv-SE"/>
              </w:rPr>
              <w:t>MR</w:t>
            </w:r>
            <w:r>
              <w:rPr>
                <w:lang w:val="sv-SE"/>
              </w:rPr>
              <w:t xml:space="preserve"> E-UTRA Band </w:t>
            </w:r>
            <w:r>
              <w:rPr>
                <w:lang w:val="en-US"/>
              </w:rPr>
              <w:t>72</w:t>
            </w:r>
            <w:ins w:id="119" w:author="Iwajlo Angelow (Nokia)" w:date="2023-09-22T14:37:00Z">
              <w:r w:rsidR="00B3201E">
                <w:t xml:space="preserve"> or NR Band n72</w:t>
              </w:r>
            </w:ins>
          </w:p>
        </w:tc>
        <w:tc>
          <w:tcPr>
            <w:tcW w:w="1612" w:type="dxa"/>
            <w:tcBorders>
              <w:top w:val="single" w:sz="4" w:space="0" w:color="auto"/>
              <w:left w:val="single" w:sz="4" w:space="0" w:color="auto"/>
              <w:bottom w:val="single" w:sz="4" w:space="0" w:color="auto"/>
              <w:right w:val="single" w:sz="4" w:space="0" w:color="auto"/>
            </w:tcBorders>
            <w:vAlign w:val="center"/>
            <w:hideMark/>
          </w:tcPr>
          <w:p w14:paraId="3BB585D1" w14:textId="77777777" w:rsidR="00260523" w:rsidRDefault="00260523">
            <w:pPr>
              <w:pStyle w:val="TAC"/>
              <w:rPr>
                <w:rFonts w:cs="Arial"/>
                <w:lang w:eastAsia="zh-CN"/>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DB81B6"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0BF457"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A9838C" w14:textId="77777777" w:rsidR="00260523" w:rsidRDefault="00260523">
            <w:pPr>
              <w:pStyle w:val="TAC"/>
              <w:rPr>
                <w:rFonts w:cs="Arial"/>
              </w:rPr>
            </w:pPr>
            <w:r>
              <w:rPr>
                <w:rFonts w:cs="Arial"/>
              </w:rPr>
              <w:t>CW carrier</w:t>
            </w:r>
          </w:p>
        </w:tc>
      </w:tr>
      <w:tr w:rsidR="00260523" w14:paraId="067557C3"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FAF8D10" w14:textId="77777777" w:rsidR="00260523" w:rsidRDefault="00260523">
            <w:pPr>
              <w:pStyle w:val="TAL"/>
              <w:rPr>
                <w:rFonts w:cs="v5.0.0"/>
                <w:lang w:val="sv-SE"/>
              </w:rPr>
            </w:pPr>
            <w:r>
              <w:rPr>
                <w:rFonts w:cs="v5.0.0"/>
                <w:lang w:val="sv-SE"/>
              </w:rPr>
              <w:t>MR</w:t>
            </w:r>
            <w:r>
              <w:rPr>
                <w:lang w:val="sv-SE"/>
              </w:rPr>
              <w:t xml:space="preserve"> E-UTRA Band </w:t>
            </w:r>
            <w:r>
              <w:rPr>
                <w:lang w:val="en-US"/>
              </w:rPr>
              <w:t>73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CC3A649" w14:textId="77777777" w:rsidR="00260523" w:rsidRDefault="00260523">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CF0195" w14:textId="77777777" w:rsidR="00260523" w:rsidRDefault="00260523">
            <w:pPr>
              <w:pStyle w:val="TAC"/>
              <w:rPr>
                <w:rFonts w:cs="Arial"/>
              </w:rPr>
            </w:pPr>
            <w: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7C7A69"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70DA58" w14:textId="77777777" w:rsidR="00260523" w:rsidRDefault="00260523">
            <w:pPr>
              <w:pStyle w:val="TAC"/>
              <w:rPr>
                <w:rFonts w:cs="Arial"/>
              </w:rPr>
            </w:pPr>
            <w:r>
              <w:t>CW carrier</w:t>
            </w:r>
          </w:p>
        </w:tc>
      </w:tr>
      <w:tr w:rsidR="00260523" w14:paraId="69A50913"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EB475A2" w14:textId="77777777" w:rsidR="00260523" w:rsidRDefault="00260523">
            <w:pPr>
              <w:keepNext/>
              <w:keepLines/>
              <w:spacing w:after="0"/>
              <w:rPr>
                <w:rFonts w:ascii="Arial" w:hAnsi="Arial" w:cs="v5.0.0"/>
                <w:sz w:val="18"/>
              </w:rPr>
            </w:pPr>
            <w:r>
              <w:rPr>
                <w:rFonts w:ascii="Arial" w:hAnsi="Arial" w:cs="v5.0.0"/>
                <w:sz w:val="18"/>
                <w:lang w:eastAsia="ja-JP"/>
              </w:rPr>
              <w:t>MR E-UTRA Band 74</w:t>
            </w:r>
            <w:r>
              <w:rPr>
                <w:rFonts w:ascii="Arial" w:hAnsi="Arial" w:cs="v5.0.0"/>
                <w:sz w:val="18"/>
                <w:lang w:val="en-US" w:eastAsia="ja-JP"/>
              </w:rPr>
              <w:t xml:space="preserve"> or NR band n74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C119E9E" w14:textId="77777777" w:rsidR="00260523" w:rsidRDefault="00260523">
            <w:pPr>
              <w:keepNext/>
              <w:keepLines/>
              <w:spacing w:after="0"/>
              <w:jc w:val="center"/>
              <w:rPr>
                <w:rFonts w:ascii="Arial" w:hAnsi="Arial" w:cs="Arial"/>
                <w:sz w:val="18"/>
                <w:lang w:eastAsia="zh-CN"/>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FEFA46" w14:textId="77777777" w:rsidR="00260523" w:rsidRDefault="00260523">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D43855" w14:textId="77777777" w:rsidR="00260523" w:rsidRDefault="0026052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81D3BF" w14:textId="77777777" w:rsidR="00260523" w:rsidRDefault="00260523">
            <w:pPr>
              <w:keepNext/>
              <w:keepLines/>
              <w:spacing w:after="0"/>
              <w:jc w:val="center"/>
              <w:rPr>
                <w:rFonts w:ascii="Arial" w:hAnsi="Arial" w:cs="Arial"/>
                <w:sz w:val="18"/>
              </w:rPr>
            </w:pPr>
            <w:r>
              <w:rPr>
                <w:rFonts w:ascii="Arial" w:hAnsi="Arial" w:cs="Arial"/>
                <w:sz w:val="18"/>
              </w:rPr>
              <w:t>CW carrier</w:t>
            </w:r>
          </w:p>
        </w:tc>
      </w:tr>
      <w:tr w:rsidR="00260523" w14:paraId="632CAA67"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B5A01B4" w14:textId="77777777" w:rsidR="00260523" w:rsidRDefault="00260523">
            <w:pPr>
              <w:pStyle w:val="TAL"/>
              <w:rPr>
                <w:rFonts w:cs="v5.0.0"/>
              </w:rPr>
            </w:pPr>
            <w:r>
              <w:rPr>
                <w:rFonts w:cs="v5.0.0"/>
              </w:rPr>
              <w:t>MR E-UTRA Band 75 or NR band n75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700547F" w14:textId="77777777" w:rsidR="00260523" w:rsidRDefault="0026052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B65A95"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BE0D26"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0B50EF" w14:textId="77777777" w:rsidR="00260523" w:rsidRDefault="00260523">
            <w:pPr>
              <w:pStyle w:val="TAC"/>
              <w:rPr>
                <w:rFonts w:cs="Arial"/>
              </w:rPr>
            </w:pPr>
            <w:r>
              <w:rPr>
                <w:rFonts w:cs="Arial"/>
              </w:rPr>
              <w:t>CW carrier</w:t>
            </w:r>
          </w:p>
        </w:tc>
      </w:tr>
      <w:tr w:rsidR="00260523" w14:paraId="5096815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392197E" w14:textId="77777777" w:rsidR="00260523" w:rsidRDefault="00260523">
            <w:pPr>
              <w:pStyle w:val="TAL"/>
              <w:rPr>
                <w:rFonts w:cs="v5.0.0"/>
              </w:rPr>
            </w:pPr>
            <w:r>
              <w:rPr>
                <w:rFonts w:cs="v5.0.0"/>
              </w:rPr>
              <w:t>MR NR Band n77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6E8DC13" w14:textId="77777777" w:rsidR="00260523" w:rsidRDefault="00260523">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4FB4EC" w14:textId="77777777" w:rsidR="00260523" w:rsidRDefault="00260523">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DC8A6B"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B6E5B1" w14:textId="77777777" w:rsidR="00260523" w:rsidRDefault="00260523">
            <w:pPr>
              <w:pStyle w:val="TAC"/>
              <w:rPr>
                <w:rFonts w:cs="Arial"/>
              </w:rPr>
            </w:pPr>
            <w:r>
              <w:rPr>
                <w:rFonts w:cs="Arial"/>
              </w:rPr>
              <w:t>CW carrier</w:t>
            </w:r>
          </w:p>
        </w:tc>
      </w:tr>
      <w:tr w:rsidR="00260523" w14:paraId="060E142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38EC5F0A" w14:textId="77777777" w:rsidR="00260523" w:rsidRDefault="00260523">
            <w:pPr>
              <w:pStyle w:val="TAL"/>
              <w:rPr>
                <w:rFonts w:cs="v5.0.0"/>
              </w:rPr>
            </w:pPr>
            <w:r>
              <w:rPr>
                <w:rFonts w:cs="v5.0.0"/>
              </w:rPr>
              <w:t>MR NR Band n78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F06CF35" w14:textId="77777777" w:rsidR="00260523" w:rsidRDefault="00260523">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481686"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94C63C"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859E13" w14:textId="77777777" w:rsidR="00260523" w:rsidRDefault="00260523">
            <w:pPr>
              <w:pStyle w:val="TAC"/>
              <w:rPr>
                <w:rFonts w:cs="Arial"/>
              </w:rPr>
            </w:pPr>
            <w:r>
              <w:rPr>
                <w:rFonts w:cs="Arial"/>
              </w:rPr>
              <w:t>CW carrier</w:t>
            </w:r>
          </w:p>
        </w:tc>
      </w:tr>
      <w:tr w:rsidR="00260523" w14:paraId="2617C932"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528AA95" w14:textId="77777777" w:rsidR="00260523" w:rsidRDefault="00260523">
            <w:pPr>
              <w:pStyle w:val="TAL"/>
              <w:rPr>
                <w:rFonts w:cs="v5.0.0"/>
              </w:rPr>
            </w:pPr>
            <w:r>
              <w:rPr>
                <w:rFonts w:cs="v5.0.0"/>
                <w:lang w:val="sv-SE"/>
              </w:rPr>
              <w:t>MR NR band n79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2504B9" w14:textId="77777777" w:rsidR="00260523" w:rsidRDefault="00260523">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330AF0" w14:textId="77777777" w:rsidR="00260523" w:rsidRDefault="0026052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37A24E"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5A73C3" w14:textId="77777777" w:rsidR="00260523" w:rsidRDefault="00260523">
            <w:pPr>
              <w:pStyle w:val="TAC"/>
              <w:rPr>
                <w:rFonts w:cs="Arial"/>
              </w:rPr>
            </w:pPr>
            <w:r>
              <w:rPr>
                <w:rFonts w:cs="Arial"/>
              </w:rPr>
              <w:t>CW carrier</w:t>
            </w:r>
          </w:p>
        </w:tc>
      </w:tr>
      <w:tr w:rsidR="00260523" w14:paraId="41E1D889"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98E5655" w14:textId="77777777" w:rsidR="00260523" w:rsidRDefault="00260523">
            <w:pPr>
              <w:pStyle w:val="TAL"/>
              <w:rPr>
                <w:rFonts w:cs="v5.0.0"/>
              </w:rPr>
            </w:pPr>
            <w:r>
              <w:rPr>
                <w:rFonts w:cs="v5.0.0"/>
                <w:lang w:val="sv-SE"/>
              </w:rPr>
              <w:t>MR</w:t>
            </w:r>
            <w:r>
              <w:rPr>
                <w:rFonts w:cs="Arial"/>
                <w:lang w:val="sv-SE"/>
              </w:rPr>
              <w:t xml:space="preserve"> E-UTRA Band 85 or NR band n85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92EC8B" w14:textId="77777777" w:rsidR="00260523" w:rsidRDefault="00260523">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897F76" w14:textId="77777777" w:rsidR="00260523" w:rsidRDefault="00260523">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EBD271"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F52D90" w14:textId="77777777" w:rsidR="00260523" w:rsidRDefault="00260523">
            <w:pPr>
              <w:pStyle w:val="TAC"/>
              <w:rPr>
                <w:rFonts w:cs="Arial"/>
              </w:rPr>
            </w:pPr>
            <w:r>
              <w:rPr>
                <w:rFonts w:cs="Arial"/>
              </w:rPr>
              <w:t>CW carrier</w:t>
            </w:r>
          </w:p>
        </w:tc>
      </w:tr>
      <w:tr w:rsidR="00260523" w14:paraId="6B2691CB"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03CD6EA" w14:textId="77777777" w:rsidR="00260523" w:rsidRDefault="00260523">
            <w:pPr>
              <w:pStyle w:val="TAL"/>
              <w:rPr>
                <w:rFonts w:cs="v5.0.0"/>
                <w:lang w:val="sv-SE"/>
              </w:rPr>
            </w:pPr>
            <w:r>
              <w:rPr>
                <w:rFonts w:cs="v5.0.0"/>
                <w:lang w:val="sv-SE"/>
              </w:rPr>
              <w:t>MR</w:t>
            </w:r>
            <w:r>
              <w:rPr>
                <w:lang w:val="sv-SE"/>
              </w:rPr>
              <w:t xml:space="preserve"> E-UTRA Band 8</w:t>
            </w:r>
            <w:r>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90D8C01" w14:textId="77777777" w:rsidR="00260523" w:rsidRDefault="00260523">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C0B04B" w14:textId="77777777" w:rsidR="00260523" w:rsidRDefault="00260523">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381458" w14:textId="77777777" w:rsidR="00260523" w:rsidRDefault="0026052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7171C7" w14:textId="77777777" w:rsidR="00260523" w:rsidRDefault="00260523">
            <w:pPr>
              <w:pStyle w:val="TAC"/>
              <w:rPr>
                <w:rFonts w:cs="Arial"/>
              </w:rPr>
            </w:pPr>
            <w:r>
              <w:rPr>
                <w:rFonts w:cs="Arial"/>
              </w:rPr>
              <w:t>CW carrier</w:t>
            </w:r>
          </w:p>
        </w:tc>
      </w:tr>
      <w:tr w:rsidR="00260523" w14:paraId="7CC382FE"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41B402EB" w14:textId="77777777" w:rsidR="00260523" w:rsidRDefault="00260523">
            <w:pPr>
              <w:pStyle w:val="TAL"/>
              <w:rPr>
                <w:rFonts w:cs="v5.0.0"/>
                <w:lang w:val="sv-SE"/>
              </w:rPr>
            </w:pPr>
            <w:r>
              <w:rPr>
                <w:rFonts w:cs="v5.0.0"/>
                <w:lang w:val="sv-SE"/>
              </w:rPr>
              <w:t>MR</w:t>
            </w:r>
            <w:r>
              <w:rPr>
                <w:lang w:val="sv-SE"/>
              </w:rPr>
              <w:t xml:space="preserve"> E-UTRA Band </w:t>
            </w:r>
            <w:r>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1E0DA0C" w14:textId="77777777" w:rsidR="00260523" w:rsidRDefault="00260523">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19CEAF" w14:textId="77777777" w:rsidR="00260523" w:rsidRDefault="0026052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1ADE9F"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DB6BCF" w14:textId="77777777" w:rsidR="00260523" w:rsidRDefault="00260523">
            <w:pPr>
              <w:pStyle w:val="TAC"/>
              <w:rPr>
                <w:rFonts w:cs="Arial"/>
              </w:rPr>
            </w:pPr>
            <w:r>
              <w:t>CW carrier</w:t>
            </w:r>
          </w:p>
        </w:tc>
      </w:tr>
      <w:tr w:rsidR="00260523" w14:paraId="3CB91C8A"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73853D36" w14:textId="77777777" w:rsidR="00260523" w:rsidRDefault="00260523">
            <w:pPr>
              <w:pStyle w:val="TAL"/>
              <w:rPr>
                <w:rFonts w:cs="v5.0.0"/>
                <w:lang w:val="sv-SE"/>
              </w:rPr>
            </w:pPr>
            <w:r>
              <w:rPr>
                <w:rFonts w:cs="v5.0.0"/>
                <w:lang w:val="sv-SE" w:eastAsia="zh-CN"/>
              </w:rPr>
              <w:t>MR NR band n92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98A3E6C" w14:textId="77777777" w:rsidR="00260523" w:rsidRDefault="00260523">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898E2D" w14:textId="77777777" w:rsidR="00260523" w:rsidRDefault="00260523">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201F20" w14:textId="77777777" w:rsidR="00260523" w:rsidRDefault="0026052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56F31A" w14:textId="77777777" w:rsidR="00260523" w:rsidRDefault="00260523">
            <w:pPr>
              <w:pStyle w:val="TAC"/>
            </w:pPr>
            <w:r>
              <w:t>CW carrier</w:t>
            </w:r>
          </w:p>
        </w:tc>
      </w:tr>
      <w:tr w:rsidR="00260523" w14:paraId="29FFF1A3"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488A9C9" w14:textId="77777777" w:rsidR="00260523" w:rsidRDefault="00260523">
            <w:pPr>
              <w:pStyle w:val="TAL"/>
              <w:rPr>
                <w:rFonts w:cs="v5.0.0"/>
                <w:lang w:val="sv-SE"/>
              </w:rPr>
            </w:pPr>
            <w:r>
              <w:rPr>
                <w:rFonts w:cs="v5.0.0"/>
                <w:lang w:val="sv-SE" w:eastAsia="zh-CN"/>
              </w:rPr>
              <w:t>MR NR band n94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9E63AB8" w14:textId="77777777" w:rsidR="00260523" w:rsidRDefault="00260523">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676F40" w14:textId="77777777" w:rsidR="00260523" w:rsidRDefault="00260523">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23ABE4" w14:textId="77777777" w:rsidR="00260523" w:rsidRDefault="0026052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8601CD" w14:textId="77777777" w:rsidR="00260523" w:rsidRDefault="00260523">
            <w:pPr>
              <w:pStyle w:val="TAC"/>
            </w:pPr>
            <w:r>
              <w:t>CW carrier</w:t>
            </w:r>
          </w:p>
        </w:tc>
      </w:tr>
      <w:tr w:rsidR="00260523" w14:paraId="3455BA3C"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AE5BDB9" w14:textId="77777777" w:rsidR="00260523" w:rsidRDefault="00260523">
            <w:pPr>
              <w:pStyle w:val="TAL"/>
              <w:rPr>
                <w:rFonts w:cs="v5.0.0"/>
                <w:lang w:val="sv-SE" w:eastAsia="zh-CN"/>
              </w:rPr>
            </w:pPr>
            <w:r>
              <w:rPr>
                <w:rFonts w:cs="v5.0.0"/>
                <w:lang w:val="sv-SE" w:eastAsia="zh-CN"/>
              </w:rPr>
              <w:t>MR NR band n9</w:t>
            </w:r>
            <w:r>
              <w:rPr>
                <w:rFonts w:cs="v5.0.0"/>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AAC554C" w14:textId="77777777" w:rsidR="00260523" w:rsidRDefault="00260523">
            <w:pPr>
              <w:pStyle w:val="TAC"/>
            </w:pPr>
            <w:r>
              <w:rPr>
                <w:rFonts w:eastAsia="SimSun"/>
                <w:lang w:val="en-US" w:eastAsia="zh-CN"/>
              </w:rPr>
              <w:t>5925</w:t>
            </w:r>
            <w:r>
              <w:t xml:space="preserve"> – </w:t>
            </w:r>
            <w:r>
              <w:rPr>
                <w:rFonts w:eastAsia="SimSun"/>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511E74" w14:textId="77777777" w:rsidR="00260523" w:rsidRDefault="0026052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09F373" w14:textId="77777777" w:rsidR="00260523" w:rsidRDefault="0026052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CD5C2A" w14:textId="77777777" w:rsidR="00260523" w:rsidRDefault="00260523">
            <w:pPr>
              <w:pStyle w:val="TAC"/>
            </w:pPr>
            <w:r>
              <w:t>CW carrier</w:t>
            </w:r>
          </w:p>
        </w:tc>
      </w:tr>
      <w:tr w:rsidR="00260523" w14:paraId="0F8F987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57D656C1" w14:textId="77777777" w:rsidR="00260523" w:rsidRDefault="00260523">
            <w:pPr>
              <w:pStyle w:val="TAL"/>
              <w:rPr>
                <w:rFonts w:cs="v5.0.0"/>
                <w:lang w:val="sv-SE" w:eastAsia="zh-CN"/>
              </w:rPr>
            </w:pPr>
            <w:r>
              <w:rPr>
                <w:rFonts w:cs="v5.0.0"/>
                <w:lang w:val="sv-SE" w:eastAsia="zh-CN"/>
              </w:rPr>
              <w:t>MR NR band n102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4CB047A" w14:textId="77777777" w:rsidR="00260523" w:rsidRDefault="00260523">
            <w:pPr>
              <w:pStyle w:val="TAC"/>
              <w:rPr>
                <w:rFonts w:eastAsia="SimSun"/>
                <w:lang w:val="en-US" w:eastAsia="zh-CN"/>
              </w:rPr>
            </w:pPr>
            <w:r>
              <w:rPr>
                <w:rFonts w:eastAsia="SimSun"/>
                <w:lang w:val="en-US" w:eastAsia="zh-CN"/>
              </w:rPr>
              <w:t>5925</w:t>
            </w:r>
            <w:r>
              <w:t xml:space="preserve"> – 64</w:t>
            </w:r>
            <w:r>
              <w:rPr>
                <w:rFonts w:eastAsia="SimSun"/>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779869" w14:textId="77777777" w:rsidR="00260523" w:rsidRDefault="0026052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1EB0B1" w14:textId="77777777" w:rsidR="00260523" w:rsidRDefault="0026052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6D20C9" w14:textId="77777777" w:rsidR="00260523" w:rsidRDefault="00260523">
            <w:pPr>
              <w:pStyle w:val="TAC"/>
            </w:pPr>
            <w:r>
              <w:t>CW carrier</w:t>
            </w:r>
          </w:p>
        </w:tc>
      </w:tr>
      <w:tr w:rsidR="00260523" w14:paraId="2FEFF4F5"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12D9A23E" w14:textId="77777777" w:rsidR="00260523" w:rsidRDefault="00260523">
            <w:pPr>
              <w:pStyle w:val="TAL"/>
              <w:rPr>
                <w:rFonts w:cs="v5.0.0"/>
                <w:lang w:val="sv-SE" w:eastAsia="zh-CN"/>
              </w:rPr>
            </w:pPr>
            <w:r>
              <w:rPr>
                <w:rFonts w:cs="v5.0.0"/>
                <w:lang w:val="sv-SE" w:eastAsia="zh-CN"/>
              </w:rPr>
              <w:t>MR E-UTRA Band 103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231EC28" w14:textId="77777777" w:rsidR="00260523" w:rsidRDefault="00260523">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3D86E3" w14:textId="77777777" w:rsidR="00260523" w:rsidRDefault="00260523">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6C6977"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16BA26" w14:textId="77777777" w:rsidR="00260523" w:rsidRDefault="00260523">
            <w:pPr>
              <w:pStyle w:val="TAC"/>
            </w:pPr>
            <w:r>
              <w:rPr>
                <w:rFonts w:cs="Arial"/>
              </w:rPr>
              <w:t>CW carrier</w:t>
            </w:r>
          </w:p>
        </w:tc>
      </w:tr>
      <w:tr w:rsidR="00260523" w14:paraId="4411697D"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23953AD7" w14:textId="77777777" w:rsidR="00260523" w:rsidRDefault="00260523">
            <w:pPr>
              <w:pStyle w:val="TAL"/>
              <w:rPr>
                <w:rFonts w:cs="v5.0.0"/>
                <w:lang w:val="sv-SE" w:eastAsia="zh-CN"/>
              </w:rPr>
            </w:pPr>
            <w:r>
              <w:rPr>
                <w:rFonts w:cs="v5.0.0"/>
                <w:lang w:val="sv-SE" w:eastAsia="zh-CN"/>
              </w:rPr>
              <w:t>MR NR band n104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EFF09CC" w14:textId="77777777" w:rsidR="00260523" w:rsidRDefault="00260523">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2799B9" w14:textId="77777777" w:rsidR="00260523" w:rsidRDefault="00260523">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41140A" w14:textId="77777777" w:rsidR="00260523" w:rsidRDefault="0026052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AAA891" w14:textId="77777777" w:rsidR="00260523" w:rsidRDefault="00260523">
            <w:pPr>
              <w:pStyle w:val="TAC"/>
              <w:rPr>
                <w:rFonts w:cs="Arial"/>
              </w:rPr>
            </w:pPr>
            <w:r>
              <w:t>CW carrier</w:t>
            </w:r>
          </w:p>
        </w:tc>
      </w:tr>
      <w:tr w:rsidR="00260523" w14:paraId="371767F4" w14:textId="77777777" w:rsidTr="00260523">
        <w:trPr>
          <w:jc w:val="center"/>
        </w:trPr>
        <w:tc>
          <w:tcPr>
            <w:tcW w:w="2461" w:type="dxa"/>
            <w:tcBorders>
              <w:top w:val="single" w:sz="4" w:space="0" w:color="auto"/>
              <w:left w:val="single" w:sz="4" w:space="0" w:color="auto"/>
              <w:bottom w:val="single" w:sz="4" w:space="0" w:color="auto"/>
              <w:right w:val="single" w:sz="4" w:space="0" w:color="auto"/>
            </w:tcBorders>
            <w:hideMark/>
          </w:tcPr>
          <w:p w14:paraId="6B08BDB2" w14:textId="5AB30B37" w:rsidR="00260523" w:rsidRDefault="00260523">
            <w:pPr>
              <w:pStyle w:val="TAL"/>
              <w:rPr>
                <w:rFonts w:cs="v5.0.0"/>
                <w:lang w:val="sv-SE" w:eastAsia="zh-CN"/>
              </w:rPr>
            </w:pPr>
            <w:r>
              <w:rPr>
                <w:rFonts w:cs="v5.0.0"/>
                <w:lang w:val="sv-SE"/>
              </w:rPr>
              <w:t>MR</w:t>
            </w:r>
            <w:r>
              <w:rPr>
                <w:rFonts w:cs="Arial"/>
                <w:lang w:val="sv-SE"/>
              </w:rPr>
              <w:t xml:space="preserve"> E-UTRA Band 106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96234F9" w14:textId="77777777" w:rsidR="00260523" w:rsidRDefault="00260523">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971018" w14:textId="77777777" w:rsidR="00260523" w:rsidRDefault="00260523">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51482D" w14:textId="77777777" w:rsidR="00260523" w:rsidRDefault="0026052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4ACFED" w14:textId="77777777" w:rsidR="00260523" w:rsidRDefault="00260523">
            <w:pPr>
              <w:pStyle w:val="TAC"/>
            </w:pPr>
            <w:r>
              <w:rPr>
                <w:rFonts w:cs="Arial"/>
              </w:rPr>
              <w:t>CW carrier</w:t>
            </w:r>
          </w:p>
        </w:tc>
      </w:tr>
      <w:tr w:rsidR="00260523" w14:paraId="7C9F315F"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7FBBF9A" w14:textId="77777777" w:rsidR="00260523" w:rsidRDefault="00260523">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2FF2471F" w14:textId="77777777" w:rsidR="00260523" w:rsidRDefault="00260523">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60523" w14:paraId="5E8DC01E" w14:textId="77777777" w:rsidTr="00260523">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23603CC" w14:textId="77777777" w:rsidR="00260523" w:rsidRDefault="00260523">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6D3C6D5E" w14:textId="77777777" w:rsidR="00260523" w:rsidRDefault="00260523">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423C9B33" w14:textId="77777777" w:rsidR="00260523" w:rsidRDefault="00260523">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2A1ABB3C" w14:textId="77777777" w:rsidR="00260523" w:rsidRDefault="0026052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A55A88C" w14:textId="77777777" w:rsidR="00CE688A" w:rsidRPr="00260523" w:rsidRDefault="00CE688A" w:rsidP="00CE688A">
      <w:pPr>
        <w:rPr>
          <w:lang w:val="en-US"/>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4BA54" w14:textId="77777777" w:rsidR="00D12E58" w:rsidRDefault="00D12E58">
      <w:pPr>
        <w:spacing w:after="0" w:line="240" w:lineRule="auto"/>
      </w:pPr>
      <w:r>
        <w:separator/>
      </w:r>
    </w:p>
  </w:endnote>
  <w:endnote w:type="continuationSeparator" w:id="0">
    <w:p w14:paraId="4F110C88" w14:textId="77777777" w:rsidR="00D12E58" w:rsidRDefault="00D12E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BD9DA" w14:textId="77777777" w:rsidR="00D12E58" w:rsidRDefault="00D12E58">
      <w:pPr>
        <w:spacing w:after="0" w:line="240" w:lineRule="auto"/>
      </w:pPr>
      <w:r>
        <w:separator/>
      </w:r>
    </w:p>
  </w:footnote>
  <w:footnote w:type="continuationSeparator" w:id="0">
    <w:p w14:paraId="4F377744" w14:textId="77777777" w:rsidR="00D12E58" w:rsidRDefault="00D12E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2"/>
  </w:num>
  <w:num w:numId="3" w16cid:durableId="2060014187">
    <w:abstractNumId w:val="4"/>
  </w:num>
  <w:num w:numId="4" w16cid:durableId="1042368350">
    <w:abstractNumId w:val="1"/>
  </w:num>
  <w:num w:numId="5" w16cid:durableId="272590241">
    <w:abstractNumId w:val="10"/>
  </w:num>
  <w:num w:numId="6" w16cid:durableId="2120642360">
    <w:abstractNumId w:val="0"/>
  </w:num>
  <w:num w:numId="7" w16cid:durableId="992870826">
    <w:abstractNumId w:val="9"/>
  </w:num>
  <w:num w:numId="8" w16cid:durableId="972831925">
    <w:abstractNumId w:val="11"/>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 w:numId="13" w16cid:durableId="749354295">
    <w:abstractNumId w:val="13"/>
    <w:lvlOverride w:ilvl="0">
      <w:startOverride w:val="1"/>
    </w:lvlOverride>
  </w:num>
  <w:num w:numId="14" w16cid:durableId="539825227">
    <w:abstractNumId w:val="12"/>
  </w:num>
  <w:num w:numId="15" w16cid:durableId="18167434">
    <w:abstractNumId w:val="7"/>
  </w:num>
  <w:num w:numId="16" w16cid:durableId="203248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716785">
    <w:abstractNumId w:val="12"/>
  </w:num>
  <w:num w:numId="19" w16cid:durableId="1577787074">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55FC6"/>
    <w:rsid w:val="00062023"/>
    <w:rsid w:val="00062C63"/>
    <w:rsid w:val="000655A6"/>
    <w:rsid w:val="0007048A"/>
    <w:rsid w:val="00072AA5"/>
    <w:rsid w:val="00080512"/>
    <w:rsid w:val="0008150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2F90"/>
    <w:rsid w:val="00113F36"/>
    <w:rsid w:val="00114596"/>
    <w:rsid w:val="00114C7F"/>
    <w:rsid w:val="00121510"/>
    <w:rsid w:val="0012408C"/>
    <w:rsid w:val="00124A39"/>
    <w:rsid w:val="00124FF1"/>
    <w:rsid w:val="00125FFC"/>
    <w:rsid w:val="0012747D"/>
    <w:rsid w:val="00127BD9"/>
    <w:rsid w:val="00133525"/>
    <w:rsid w:val="00133FE7"/>
    <w:rsid w:val="00136F6A"/>
    <w:rsid w:val="0014065A"/>
    <w:rsid w:val="00146061"/>
    <w:rsid w:val="00150302"/>
    <w:rsid w:val="001546A5"/>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4687"/>
    <w:rsid w:val="0024556F"/>
    <w:rsid w:val="0025202F"/>
    <w:rsid w:val="002600BD"/>
    <w:rsid w:val="00260523"/>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5613D"/>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51985"/>
    <w:rsid w:val="00565087"/>
    <w:rsid w:val="00567387"/>
    <w:rsid w:val="00570532"/>
    <w:rsid w:val="00575491"/>
    <w:rsid w:val="00576984"/>
    <w:rsid w:val="00577986"/>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61A"/>
    <w:rsid w:val="00602AEA"/>
    <w:rsid w:val="0060727C"/>
    <w:rsid w:val="00607886"/>
    <w:rsid w:val="00607D7F"/>
    <w:rsid w:val="00613FEC"/>
    <w:rsid w:val="00614FDF"/>
    <w:rsid w:val="00620615"/>
    <w:rsid w:val="00621599"/>
    <w:rsid w:val="00625626"/>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187B"/>
    <w:rsid w:val="0069289A"/>
    <w:rsid w:val="006A2B96"/>
    <w:rsid w:val="006A323F"/>
    <w:rsid w:val="006B30D0"/>
    <w:rsid w:val="006B51D3"/>
    <w:rsid w:val="006B7AC3"/>
    <w:rsid w:val="006C38B4"/>
    <w:rsid w:val="006C3D95"/>
    <w:rsid w:val="006C6B10"/>
    <w:rsid w:val="006C6D6D"/>
    <w:rsid w:val="006D136F"/>
    <w:rsid w:val="006D3098"/>
    <w:rsid w:val="006D427F"/>
    <w:rsid w:val="006D50ED"/>
    <w:rsid w:val="006D5CF9"/>
    <w:rsid w:val="006E1FB7"/>
    <w:rsid w:val="006E396C"/>
    <w:rsid w:val="006E435E"/>
    <w:rsid w:val="006E4454"/>
    <w:rsid w:val="006E5C86"/>
    <w:rsid w:val="006F57C6"/>
    <w:rsid w:val="006F6581"/>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28C1"/>
    <w:rsid w:val="00763BAC"/>
    <w:rsid w:val="00767B00"/>
    <w:rsid w:val="00772F1C"/>
    <w:rsid w:val="00774DA4"/>
    <w:rsid w:val="0077748A"/>
    <w:rsid w:val="00781F0F"/>
    <w:rsid w:val="00795501"/>
    <w:rsid w:val="007A273D"/>
    <w:rsid w:val="007A2C71"/>
    <w:rsid w:val="007A30DB"/>
    <w:rsid w:val="007A534E"/>
    <w:rsid w:val="007A6245"/>
    <w:rsid w:val="007B434D"/>
    <w:rsid w:val="007B4D3F"/>
    <w:rsid w:val="007B600E"/>
    <w:rsid w:val="007B651D"/>
    <w:rsid w:val="007B719F"/>
    <w:rsid w:val="007C0469"/>
    <w:rsid w:val="007C0FA1"/>
    <w:rsid w:val="007C1443"/>
    <w:rsid w:val="007C4D72"/>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20CC"/>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4C52"/>
    <w:rsid w:val="008850E0"/>
    <w:rsid w:val="00885CC1"/>
    <w:rsid w:val="00890519"/>
    <w:rsid w:val="00890DE4"/>
    <w:rsid w:val="00894843"/>
    <w:rsid w:val="00897606"/>
    <w:rsid w:val="008A613F"/>
    <w:rsid w:val="008A77FC"/>
    <w:rsid w:val="008B3ADE"/>
    <w:rsid w:val="008C1DF7"/>
    <w:rsid w:val="008C384C"/>
    <w:rsid w:val="008C559B"/>
    <w:rsid w:val="008C7F98"/>
    <w:rsid w:val="008E2108"/>
    <w:rsid w:val="008F12E6"/>
    <w:rsid w:val="008F2DAE"/>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D4634"/>
    <w:rsid w:val="009E4099"/>
    <w:rsid w:val="009E4E7E"/>
    <w:rsid w:val="009E5DD6"/>
    <w:rsid w:val="009F37B7"/>
    <w:rsid w:val="009F5F2A"/>
    <w:rsid w:val="009F5F5E"/>
    <w:rsid w:val="009F7169"/>
    <w:rsid w:val="00A039C1"/>
    <w:rsid w:val="00A04025"/>
    <w:rsid w:val="00A10F02"/>
    <w:rsid w:val="00A1402F"/>
    <w:rsid w:val="00A164B4"/>
    <w:rsid w:val="00A23A27"/>
    <w:rsid w:val="00A26956"/>
    <w:rsid w:val="00A27486"/>
    <w:rsid w:val="00A33045"/>
    <w:rsid w:val="00A3496B"/>
    <w:rsid w:val="00A34D34"/>
    <w:rsid w:val="00A35F88"/>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16E1D"/>
    <w:rsid w:val="00B31A9F"/>
    <w:rsid w:val="00B3201E"/>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3A7B"/>
    <w:rsid w:val="00BD7B46"/>
    <w:rsid w:val="00BD7D31"/>
    <w:rsid w:val="00BE3255"/>
    <w:rsid w:val="00BF128E"/>
    <w:rsid w:val="00BF3E73"/>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A6F77"/>
    <w:rsid w:val="00CB022A"/>
    <w:rsid w:val="00CB0A78"/>
    <w:rsid w:val="00CB3FAB"/>
    <w:rsid w:val="00CB6A35"/>
    <w:rsid w:val="00CC0E06"/>
    <w:rsid w:val="00CC4355"/>
    <w:rsid w:val="00CC4E40"/>
    <w:rsid w:val="00CC6F9D"/>
    <w:rsid w:val="00CD20B7"/>
    <w:rsid w:val="00CD3BE0"/>
    <w:rsid w:val="00CD7261"/>
    <w:rsid w:val="00CE1D4A"/>
    <w:rsid w:val="00CE3D05"/>
    <w:rsid w:val="00CE4057"/>
    <w:rsid w:val="00CE688A"/>
    <w:rsid w:val="00CF7F93"/>
    <w:rsid w:val="00D02C35"/>
    <w:rsid w:val="00D055C4"/>
    <w:rsid w:val="00D07BE1"/>
    <w:rsid w:val="00D11F2F"/>
    <w:rsid w:val="00D125C6"/>
    <w:rsid w:val="00D12E58"/>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04C1"/>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87C0B"/>
    <w:rsid w:val="00F9008D"/>
    <w:rsid w:val="00F95B02"/>
    <w:rsid w:val="00F96A73"/>
    <w:rsid w:val="00FA1246"/>
    <w:rsid w:val="00FA1266"/>
    <w:rsid w:val="00FA3114"/>
    <w:rsid w:val="00FB62FE"/>
    <w:rsid w:val="00FC1192"/>
    <w:rsid w:val="00FD1857"/>
    <w:rsid w:val="00FD3493"/>
    <w:rsid w:val="00FD4C81"/>
    <w:rsid w:val="00FD6A73"/>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01673214">
      <w:bodyDiv w:val="1"/>
      <w:marLeft w:val="0"/>
      <w:marRight w:val="0"/>
      <w:marTop w:val="0"/>
      <w:marBottom w:val="0"/>
      <w:divBdr>
        <w:top w:val="none" w:sz="0" w:space="0" w:color="auto"/>
        <w:left w:val="none" w:sz="0" w:space="0" w:color="auto"/>
        <w:bottom w:val="none" w:sz="0" w:space="0" w:color="auto"/>
        <w:right w:val="none" w:sz="0" w:space="0" w:color="auto"/>
      </w:divBdr>
    </w:div>
    <w:div w:id="127417130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5555750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088261556">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10</Pages>
  <Words>11523</Words>
  <Characters>65686</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29</cp:revision>
  <cp:lastPrinted>2019-02-25T13:05:00Z</cp:lastPrinted>
  <dcterms:created xsi:type="dcterms:W3CDTF">2023-04-20T17:54:00Z</dcterms:created>
  <dcterms:modified xsi:type="dcterms:W3CDTF">2023-11-30T02:30:00Z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