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8874F1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0B11">
        <w:rPr>
          <w:b/>
          <w:noProof/>
          <w:sz w:val="24"/>
        </w:rPr>
        <w:t>RAN-WG4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40B11">
        <w:rPr>
          <w:b/>
          <w:noProof/>
          <w:sz w:val="24"/>
        </w:rPr>
        <w:t>109</w:t>
      </w:r>
      <w:r>
        <w:rPr>
          <w:b/>
          <w:i/>
          <w:noProof/>
          <w:sz w:val="28"/>
        </w:rPr>
        <w:tab/>
      </w:r>
      <w:r w:rsidR="000537A7" w:rsidRPr="000537A7">
        <w:rPr>
          <w:b/>
          <w:i/>
          <w:noProof/>
          <w:sz w:val="28"/>
        </w:rPr>
        <w:t>R4-2321749</w:t>
      </w:r>
    </w:p>
    <w:p w14:paraId="7CB45193" w14:textId="2B966C30" w:rsidR="001E41F3" w:rsidRDefault="00E40B1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USA, 13 – 17</w:t>
      </w:r>
      <w:r w:rsidR="00A15DE6">
        <w:rPr>
          <w:b/>
          <w:noProof/>
          <w:sz w:val="24"/>
        </w:rPr>
        <w:t xml:space="preserve"> Nov</w:t>
      </w:r>
      <w:r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973A15" w:rsidR="001E41F3" w:rsidRPr="00410371" w:rsidRDefault="00E40B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E58C68" w:rsidR="001E41F3" w:rsidRPr="00410371" w:rsidRDefault="001E5F71" w:rsidP="00547111">
            <w:pPr>
              <w:pStyle w:val="CRCoverPage"/>
              <w:spacing w:after="0"/>
              <w:rPr>
                <w:noProof/>
              </w:rPr>
            </w:pPr>
            <w:r w:rsidRPr="001E5F71">
              <w:rPr>
                <w:b/>
                <w:noProof/>
                <w:sz w:val="28"/>
              </w:rPr>
              <w:t>1877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77D63C" w:rsidR="001E41F3" w:rsidRPr="00410371" w:rsidRDefault="000537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E5F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DB2BB2" w:rsidR="001E41F3" w:rsidRPr="00410371" w:rsidRDefault="00E40B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4C14747" w:rsidR="00F25D98" w:rsidRDefault="00A15D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628F9C" w:rsidR="001E41F3" w:rsidRDefault="00AC18B4">
            <w:pPr>
              <w:pStyle w:val="CRCoverPage"/>
              <w:spacing w:after="0"/>
              <w:ind w:left="100"/>
              <w:rPr>
                <w:noProof/>
              </w:rPr>
            </w:pPr>
            <w:r w:rsidRPr="00AC18B4">
              <w:t>Introduction of an enhanced channel raster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69E708" w:rsidR="001E41F3" w:rsidRDefault="00E40B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79DA54" w:rsidR="001E41F3" w:rsidRDefault="0044537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A9231F" w:rsidR="001E41F3" w:rsidRDefault="0044537A">
            <w:pPr>
              <w:pStyle w:val="CRCoverPage"/>
              <w:spacing w:after="0"/>
              <w:ind w:left="100"/>
              <w:rPr>
                <w:noProof/>
              </w:rPr>
            </w:pPr>
            <w:r w:rsidRPr="0044537A">
              <w:rPr>
                <w:noProof/>
              </w:rPr>
              <w:t>NR_channel_raster_enh-Core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F276A1" w:rsidR="001E41F3" w:rsidRDefault="0044537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</w:t>
            </w:r>
            <w:r w:rsidR="000537A7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6C2010" w:rsidR="001E41F3" w:rsidRDefault="004453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9947D3" w:rsidR="001E41F3" w:rsidRDefault="004453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BDE4B1" w:rsidR="001E41F3" w:rsidRDefault="007203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Enhanced </w:t>
            </w:r>
            <w:r w:rsidR="00A15DE6">
              <w:rPr>
                <w:noProof/>
              </w:rPr>
              <w:t xml:space="preserve">channel raster </w:t>
            </w:r>
            <w:r w:rsidR="00DE277A">
              <w:rPr>
                <w:noProof/>
              </w:rPr>
              <w:t xml:space="preserve">with </w:t>
            </w:r>
            <w:r w:rsidR="00A15DE6">
              <w:rPr>
                <w:noProof/>
              </w:rPr>
              <w:t xml:space="preserve">10 kHz </w:t>
            </w:r>
            <w:r w:rsidR="00DE277A">
              <w:rPr>
                <w:noProof/>
              </w:rPr>
              <w:t xml:space="preserve">granularity </w:t>
            </w:r>
            <w:r w:rsidR="00A15DE6">
              <w:rPr>
                <w:noProof/>
              </w:rPr>
              <w:t>is introduced for NR bands currently based on 100 kHz channel raster.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6076EE" w14:textId="6994EFA3" w:rsidR="00DB32BF" w:rsidRDefault="00DB32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Definition of Enhanced channel raster is introduced in 3.1.</w:t>
            </w:r>
          </w:p>
          <w:p w14:paraId="5604A4D8" w14:textId="5EA7AAC9" w:rsidR="00DB32BF" w:rsidRDefault="00A15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10 kHz </w:t>
            </w:r>
            <w:r w:rsidR="00FA26D9">
              <w:rPr>
                <w:noProof/>
              </w:rPr>
              <w:t xml:space="preserve">enhanced </w:t>
            </w:r>
            <w:r>
              <w:rPr>
                <w:noProof/>
              </w:rPr>
              <w:t xml:space="preserve">channel raster </w:t>
            </w:r>
            <w:r w:rsidR="00DE277A">
              <w:rPr>
                <w:noProof/>
              </w:rPr>
              <w:t>entries</w:t>
            </w:r>
            <w:r>
              <w:rPr>
                <w:noProof/>
              </w:rPr>
              <w:t xml:space="preserve"> </w:t>
            </w:r>
            <w:r w:rsidR="00DE277A">
              <w:rPr>
                <w:noProof/>
              </w:rPr>
              <w:t xml:space="preserve">to applicalbe bands are </w:t>
            </w:r>
            <w:r>
              <w:rPr>
                <w:noProof/>
              </w:rPr>
              <w:t>introduced in clause 5.4.2.3.</w:t>
            </w:r>
          </w:p>
          <w:p w14:paraId="31C656EC" w14:textId="38CA36AE" w:rsidR="001E41F3" w:rsidRDefault="00A15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DB32BF">
              <w:rPr>
                <w:noProof/>
              </w:rPr>
              <w:t>Note on sync raster limitation is added in 5.4.3.1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BB39CD" w:rsidR="001E41F3" w:rsidRDefault="00A15D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nesting of UE specific channel channel bandwidth within SIB1 carrier bandwidth is not always possible due to the even/odd PRB problem. (100 kHz raster and  n x 180 kHz PRB grid cannot be alinged unless two bandwidths are both even numbers or both odd numbers of PRBs.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7C5CFB" w:rsidR="001E41F3" w:rsidRDefault="007203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3.1, </w:t>
            </w:r>
            <w:r w:rsidR="00A15DE6">
              <w:rPr>
                <w:noProof/>
              </w:rPr>
              <w:t>5.4.2.3</w:t>
            </w:r>
            <w:r>
              <w:rPr>
                <w:noProof/>
              </w:rPr>
              <w:t>, 5.4.3.1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86496D5" w:rsidR="001E41F3" w:rsidRDefault="004453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4CA8B1F" w:rsidR="001E41F3" w:rsidRDefault="00A15D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47D9B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255BCE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15DE6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FB4348" w:rsidR="001E41F3" w:rsidRDefault="004453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3AE457" w14:textId="5FE4D1FE" w:rsidR="008A2406" w:rsidRPr="008A2406" w:rsidRDefault="008A2406" w:rsidP="008A2406">
      <w:pPr>
        <w:rPr>
          <w:color w:val="FF0000"/>
        </w:rPr>
      </w:pPr>
      <w:bookmarkStart w:id="1" w:name="_Toc21344209"/>
      <w:bookmarkStart w:id="2" w:name="_Toc29801693"/>
      <w:bookmarkStart w:id="3" w:name="_Toc29802117"/>
      <w:bookmarkStart w:id="4" w:name="_Toc29802742"/>
      <w:bookmarkStart w:id="5" w:name="_Toc36107484"/>
      <w:bookmarkStart w:id="6" w:name="_Toc37251243"/>
      <w:bookmarkStart w:id="7" w:name="_Toc45888032"/>
      <w:bookmarkStart w:id="8" w:name="_Toc45888631"/>
      <w:bookmarkStart w:id="9" w:name="_Toc61367271"/>
      <w:bookmarkStart w:id="10" w:name="_Toc61372654"/>
      <w:bookmarkStart w:id="11" w:name="_Toc68230594"/>
      <w:bookmarkStart w:id="12" w:name="_Toc69084007"/>
      <w:bookmarkStart w:id="13" w:name="_Toc75467014"/>
      <w:bookmarkStart w:id="14" w:name="_Toc76509036"/>
      <w:bookmarkStart w:id="15" w:name="_Toc76718026"/>
      <w:bookmarkStart w:id="16" w:name="_Toc83580336"/>
      <w:bookmarkStart w:id="17" w:name="_Toc84404845"/>
      <w:bookmarkStart w:id="18" w:name="_Toc84413454"/>
      <w:bookmarkStart w:id="19" w:name="_Toc21344210"/>
      <w:bookmarkStart w:id="20" w:name="_Toc29801694"/>
      <w:bookmarkStart w:id="21" w:name="_Toc29802118"/>
      <w:bookmarkStart w:id="22" w:name="_Toc29802743"/>
      <w:bookmarkStart w:id="23" w:name="_Toc36107485"/>
      <w:bookmarkStart w:id="24" w:name="_Toc37251244"/>
      <w:bookmarkStart w:id="25" w:name="_Toc45888033"/>
      <w:bookmarkStart w:id="26" w:name="_Toc45888632"/>
      <w:bookmarkStart w:id="27" w:name="_Toc61367272"/>
      <w:bookmarkStart w:id="28" w:name="_Toc61372655"/>
      <w:bookmarkStart w:id="29" w:name="_Toc68230595"/>
      <w:bookmarkStart w:id="30" w:name="_Toc69084008"/>
      <w:bookmarkStart w:id="31" w:name="_Toc75467015"/>
      <w:bookmarkStart w:id="32" w:name="_Toc76509037"/>
      <w:bookmarkStart w:id="33" w:name="_Toc76718027"/>
      <w:bookmarkStart w:id="34" w:name="_Toc83580337"/>
      <w:bookmarkStart w:id="35" w:name="_Toc84404846"/>
      <w:bookmarkStart w:id="36" w:name="_Toc84413455"/>
      <w:r w:rsidRPr="008A2406">
        <w:rPr>
          <w:color w:val="FF0000"/>
        </w:rPr>
        <w:lastRenderedPageBreak/>
        <w:t>&lt;Start of Changes&gt;</w:t>
      </w:r>
    </w:p>
    <w:p w14:paraId="5342EB9A" w14:textId="77777777" w:rsidR="008A2406" w:rsidRPr="00A1115A" w:rsidRDefault="008A2406" w:rsidP="008A2406">
      <w:pPr>
        <w:pStyle w:val="Heading2"/>
      </w:pPr>
      <w:bookmarkStart w:id="37" w:name="_Toc21344177"/>
      <w:bookmarkStart w:id="38" w:name="_Toc29801661"/>
      <w:bookmarkStart w:id="39" w:name="_Toc29802085"/>
      <w:bookmarkStart w:id="40" w:name="_Toc29802710"/>
      <w:bookmarkStart w:id="41" w:name="_Toc36107452"/>
      <w:bookmarkStart w:id="42" w:name="_Toc37251211"/>
      <w:bookmarkStart w:id="43" w:name="_Toc45887990"/>
      <w:bookmarkStart w:id="44" w:name="_Toc45888589"/>
      <w:bookmarkStart w:id="45" w:name="_Toc61367229"/>
      <w:bookmarkStart w:id="46" w:name="_Toc61372612"/>
      <w:bookmarkStart w:id="47" w:name="_Toc68230552"/>
      <w:bookmarkStart w:id="48" w:name="_Toc69083965"/>
      <w:bookmarkStart w:id="49" w:name="_Toc75466971"/>
      <w:bookmarkStart w:id="50" w:name="_Toc76508993"/>
      <w:bookmarkStart w:id="51" w:name="_Toc76717983"/>
      <w:bookmarkStart w:id="52" w:name="_Toc83580293"/>
      <w:bookmarkStart w:id="53" w:name="_Toc84404802"/>
      <w:bookmarkStart w:id="54" w:name="_Toc84413411"/>
      <w:r w:rsidRPr="00A1115A">
        <w:t>3.1</w:t>
      </w:r>
      <w:r w:rsidRPr="00A1115A">
        <w:tab/>
        <w:t>Definitions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49554272" w14:textId="77777777" w:rsidR="008A2406" w:rsidRPr="00A1115A" w:rsidRDefault="008A2406" w:rsidP="008A2406">
      <w:r w:rsidRPr="00A1115A">
        <w:t xml:space="preserve">For the purposes of the present document, the terms and definitions given in </w:t>
      </w:r>
      <w:bookmarkStart w:id="55" w:name="OLE_LINK6"/>
      <w:bookmarkStart w:id="56" w:name="OLE_LINK7"/>
      <w:bookmarkStart w:id="57" w:name="OLE_LINK8"/>
      <w:r w:rsidRPr="00A1115A">
        <w:t xml:space="preserve">3GPP </w:t>
      </w:r>
      <w:bookmarkEnd w:id="55"/>
      <w:bookmarkEnd w:id="56"/>
      <w:bookmarkEnd w:id="57"/>
      <w:r w:rsidRPr="00A1115A">
        <w:t>TR 21.905 [1] and the following apply. A term defined in the present document takes precedence over the definition of the same term, if any, in 3GPP TR 21.905 [1].</w:t>
      </w:r>
    </w:p>
    <w:p w14:paraId="66E2DE89" w14:textId="77777777" w:rsidR="008A2406" w:rsidRPr="00A1115A" w:rsidRDefault="008A2406" w:rsidP="008A2406">
      <w:r w:rsidRPr="00A1115A">
        <w:rPr>
          <w:b/>
        </w:rPr>
        <w:t>Aggregated Channel Bandwidth</w:t>
      </w:r>
      <w:r w:rsidRPr="00A1115A">
        <w:t>: The RF bandwidth in which a UE transmits and receives multiple contiguously aggregated carriers.</w:t>
      </w:r>
    </w:p>
    <w:p w14:paraId="288026C8" w14:textId="77777777" w:rsidR="008A2406" w:rsidRPr="00A1115A" w:rsidRDefault="008A2406" w:rsidP="008A2406">
      <w:r w:rsidRPr="00A1115A">
        <w:rPr>
          <w:b/>
        </w:rPr>
        <w:t>Carrier aggregation</w:t>
      </w:r>
      <w:r w:rsidRPr="00A1115A">
        <w:t>: Aggregation of two or more component carriers in order to support wider transmission bandwidths.</w:t>
      </w:r>
    </w:p>
    <w:p w14:paraId="575C878B" w14:textId="77777777" w:rsidR="008A2406" w:rsidRPr="00A1115A" w:rsidRDefault="008A2406" w:rsidP="008A2406">
      <w:r w:rsidRPr="00A1115A">
        <w:rPr>
          <w:b/>
        </w:rPr>
        <w:t>Carrier aggregation band</w:t>
      </w:r>
      <w:r w:rsidRPr="00A1115A">
        <w:t>: A set of one or more operating bands across which multiple carriers are aggregated with a specific set of technical requirements.</w:t>
      </w:r>
    </w:p>
    <w:p w14:paraId="13C8C4E1" w14:textId="77777777" w:rsidR="008A2406" w:rsidRPr="00A1115A" w:rsidRDefault="008A2406" w:rsidP="008A2406">
      <w:r w:rsidRPr="00A1115A">
        <w:rPr>
          <w:b/>
        </w:rPr>
        <w:t>Carrier aggregation bandwidth class</w:t>
      </w:r>
      <w:r w:rsidRPr="00A1115A">
        <w:t>: A class defined by the aggregated transmission bandwidth configuration and maximum number of component carriers supported by a UE.</w:t>
      </w:r>
    </w:p>
    <w:p w14:paraId="18359600" w14:textId="77777777" w:rsidR="008A2406" w:rsidRPr="00A1115A" w:rsidRDefault="008A2406" w:rsidP="008A2406">
      <w:r w:rsidRPr="00A1115A">
        <w:rPr>
          <w:b/>
        </w:rPr>
        <w:t>Carrier aggregation configuration</w:t>
      </w:r>
      <w:r w:rsidRPr="00A1115A">
        <w:t>: A combination of CA operating band(s) and CA bandwidth class(es) supported by a UE.</w:t>
      </w:r>
    </w:p>
    <w:p w14:paraId="5AC8428F" w14:textId="77777777" w:rsidR="008A2406" w:rsidRPr="00A1115A" w:rsidRDefault="008A2406" w:rsidP="008A2406">
      <w:pPr>
        <w:rPr>
          <w:rFonts w:eastAsia="SimSun"/>
        </w:rPr>
      </w:pPr>
      <w:r w:rsidRPr="00A1115A">
        <w:rPr>
          <w:rFonts w:eastAsia="SimSun"/>
          <w:b/>
        </w:rPr>
        <w:t>Con-current operation</w:t>
      </w:r>
      <w:r w:rsidRPr="00A1115A">
        <w:rPr>
          <w:rFonts w:eastAsia="SimSun"/>
        </w:rPr>
        <w:t>: The simultaneous transmission and reception of sidelink and Uu interfaces while operation is agnostic of the service used on each interface.</w:t>
      </w:r>
    </w:p>
    <w:p w14:paraId="4FAE4981" w14:textId="77777777" w:rsidR="008A2406" w:rsidRPr="00A1115A" w:rsidRDefault="008A2406" w:rsidP="008A2406">
      <w:r w:rsidRPr="00A1115A">
        <w:rPr>
          <w:b/>
        </w:rPr>
        <w:t>Contiguous carriers</w:t>
      </w:r>
      <w:r w:rsidRPr="00A1115A">
        <w:t>: A set of two or more carriers configured in a spectrum block where there are no RF requirements based on co-existence for un-coordinated operation within the spectrum block.</w:t>
      </w:r>
    </w:p>
    <w:p w14:paraId="6C46C6BB" w14:textId="77777777" w:rsidR="008A2406" w:rsidRPr="00A1115A" w:rsidRDefault="008A2406" w:rsidP="008A2406">
      <w:r w:rsidRPr="00A1115A">
        <w:rPr>
          <w:b/>
        </w:rPr>
        <w:t>Contiguous resource allocation</w:t>
      </w:r>
      <w:r w:rsidRPr="00A1115A">
        <w:t>: A resource allocation of consecutive resource blocks within one carrier or across contiguously aggregated carriers. The gap between contiguously aggregated carriers due to the nominal channel spacing is allowed.</w:t>
      </w:r>
    </w:p>
    <w:p w14:paraId="7242F136" w14:textId="77777777" w:rsidR="008A2406" w:rsidRPr="00A1115A" w:rsidRDefault="008A2406" w:rsidP="008A2406">
      <w:r w:rsidRPr="00A1115A">
        <w:rPr>
          <w:b/>
        </w:rPr>
        <w:t>Contiguous spectrum</w:t>
      </w:r>
      <w:r w:rsidRPr="00A1115A">
        <w:t>: Spectrum consisting of a contiguous block of spectrum with no sub-block gaps.</w:t>
      </w:r>
    </w:p>
    <w:p w14:paraId="0D2C996F" w14:textId="30A84ECB" w:rsidR="008A2406" w:rsidRDefault="008A2406" w:rsidP="008A2406">
      <w:pPr>
        <w:rPr>
          <w:ins w:id="58" w:author="Author"/>
          <w:lang w:val="en-US" w:eastAsia="zh-CN"/>
        </w:rPr>
      </w:pPr>
      <w:ins w:id="59" w:author="Author">
        <w:r w:rsidRPr="008A2406">
          <w:rPr>
            <w:b/>
            <w:bCs/>
            <w:lang w:eastAsia="zh-CN"/>
          </w:rPr>
          <w:t>Enhanced channel raster</w:t>
        </w:r>
        <w:r w:rsidRPr="008A2406">
          <w:rPr>
            <w:lang w:eastAsia="zh-CN"/>
          </w:rPr>
          <w:t>: channel raster with a 10 kHz granularity in bands with a 100 kHz channel raster.</w:t>
        </w:r>
        <w:del w:id="60" w:author="Author">
          <w:r w:rsidDel="00153DFC">
            <w:rPr>
              <w:lang w:eastAsia="zh-CN"/>
            </w:rPr>
            <w:delText xml:space="preserve"> </w:delText>
          </w:r>
        </w:del>
      </w:ins>
    </w:p>
    <w:p w14:paraId="0306F1B3" w14:textId="77777777" w:rsidR="008A2406" w:rsidRPr="00A1115A" w:rsidRDefault="008A2406" w:rsidP="008A2406">
      <w:r w:rsidRPr="00A1115A">
        <w:rPr>
          <w:b/>
        </w:rPr>
        <w:t>Inter-band carrier aggregation:</w:t>
      </w:r>
      <w:r w:rsidRPr="00A1115A">
        <w:t xml:space="preserve"> Carrier aggregation of component carriers in different operating bands.</w:t>
      </w:r>
    </w:p>
    <w:p w14:paraId="3C73003F" w14:textId="77777777" w:rsidR="008A2406" w:rsidRPr="00A1115A" w:rsidRDefault="008A2406" w:rsidP="008A2406">
      <w:pPr>
        <w:pStyle w:val="NO"/>
        <w:ind w:left="0" w:firstLine="0"/>
      </w:pPr>
      <w:r w:rsidRPr="00A1115A">
        <w:t>NOTE:</w:t>
      </w:r>
      <w:r w:rsidRPr="00A1115A">
        <w:tab/>
        <w:t>Carriers aggregated in each band can be contiguous or non-contiguous.</w:t>
      </w:r>
    </w:p>
    <w:p w14:paraId="22DD4EC7" w14:textId="77777777" w:rsidR="008A2406" w:rsidRPr="00A1115A" w:rsidRDefault="008A2406" w:rsidP="008A2406">
      <w:r w:rsidRPr="00A1115A">
        <w:rPr>
          <w:b/>
        </w:rPr>
        <w:t>Intra-band contiguous carrier aggregation</w:t>
      </w:r>
      <w:r w:rsidRPr="00A1115A">
        <w:t>: Contiguous carriers aggregated in the same operating band.</w:t>
      </w:r>
    </w:p>
    <w:p w14:paraId="1F23E344" w14:textId="77777777" w:rsidR="008A2406" w:rsidRPr="00A1115A" w:rsidRDefault="008A2406" w:rsidP="008A2406">
      <w:r w:rsidRPr="00A1115A">
        <w:rPr>
          <w:b/>
        </w:rPr>
        <w:t>Intra-band non-contiguous carrier aggregation</w:t>
      </w:r>
      <w:r w:rsidRPr="00A1115A">
        <w:t>: Non-contiguous carriers aggregated in the same operating band.</w:t>
      </w:r>
    </w:p>
    <w:p w14:paraId="3ED2594E" w14:textId="77777777" w:rsidR="008A2406" w:rsidRPr="00A1115A" w:rsidRDefault="008A2406" w:rsidP="008A2406">
      <w:bookmarkStart w:id="61" w:name="_Hlk47535083"/>
      <w:r>
        <w:rPr>
          <w:b/>
        </w:rPr>
        <w:t>RedCap UE</w:t>
      </w:r>
      <w:r>
        <w:t xml:space="preserve">: </w:t>
      </w:r>
      <w:r>
        <w:rPr>
          <w:rFonts w:eastAsia="SimSun"/>
          <w:color w:val="000000"/>
          <w:lang w:val="en-US" w:eastAsia="zh-CN" w:bidi="ar"/>
        </w:rPr>
        <w:t xml:space="preserve">The UE with reduced capabilities as </w:t>
      </w:r>
      <w:r>
        <w:rPr>
          <w:rFonts w:eastAsia="SimSun" w:hint="eastAsia"/>
          <w:color w:val="000000"/>
          <w:lang w:val="en-US" w:eastAsia="zh-CN" w:bidi="ar"/>
        </w:rPr>
        <w:t xml:space="preserve">defined </w:t>
      </w:r>
      <w:r>
        <w:rPr>
          <w:rFonts w:eastAsia="SimSun"/>
          <w:color w:val="000000"/>
          <w:lang w:val="en-US" w:eastAsia="zh-CN" w:bidi="ar"/>
        </w:rPr>
        <w:t>in</w:t>
      </w:r>
      <w:r>
        <w:rPr>
          <w:rFonts w:eastAsia="SimSun" w:hint="eastAsia"/>
          <w:color w:val="000000"/>
          <w:lang w:val="en-US" w:eastAsia="zh-CN" w:bidi="ar"/>
        </w:rPr>
        <w:t xml:space="preserve"> </w:t>
      </w:r>
      <w:r>
        <w:rPr>
          <w:rFonts w:eastAsia="SimSun"/>
          <w:color w:val="000000"/>
          <w:lang w:val="en-US" w:eastAsia="zh-CN" w:bidi="ar"/>
        </w:rPr>
        <w:t xml:space="preserve">clause 4.2.21.1 from </w:t>
      </w:r>
      <w:r>
        <w:rPr>
          <w:rFonts w:eastAsia="SimSun" w:hint="eastAsia"/>
          <w:color w:val="000000"/>
          <w:lang w:val="en-US" w:eastAsia="zh-CN" w:bidi="ar"/>
        </w:rPr>
        <w:t>TS38.306 [15]</w:t>
      </w:r>
      <w:r>
        <w:t>.</w:t>
      </w:r>
    </w:p>
    <w:p w14:paraId="26B8E89E" w14:textId="77777777" w:rsidR="008A2406" w:rsidRPr="00A1115A" w:rsidRDefault="008A2406" w:rsidP="008A2406">
      <w:pPr>
        <w:rPr>
          <w:bCs/>
        </w:rPr>
      </w:pPr>
      <w:r w:rsidRPr="00A1115A">
        <w:rPr>
          <w:b/>
        </w:rPr>
        <w:t>Sub-band</w:t>
      </w:r>
      <w:r w:rsidRPr="00A1115A">
        <w:rPr>
          <w:bCs/>
        </w:rPr>
        <w:t>:  For a UE that supports shared spectrum channel access in wideband operation, a sub-band is the set of RBs within an approximately 20 MHz segment of the channel where the wideband channel is uniformly divided into an integer number of 20 MHz sub-bands.  Sub-bands may be separately allocated in uplink and downlink.</w:t>
      </w:r>
      <w:bookmarkEnd w:id="61"/>
    </w:p>
    <w:p w14:paraId="1EC0C2BA" w14:textId="77777777" w:rsidR="008A2406" w:rsidRPr="00A1115A" w:rsidRDefault="008A2406" w:rsidP="008A2406">
      <w:r w:rsidRPr="00A1115A">
        <w:rPr>
          <w:b/>
        </w:rPr>
        <w:t>Sub-block</w:t>
      </w:r>
      <w:r w:rsidRPr="00A1115A">
        <w:t>: This is one contiguous allocated block of spectrum for transmission and reception by the same UE. There may be multiple instances of sub-blocks within an RF bandwidth.</w:t>
      </w:r>
    </w:p>
    <w:p w14:paraId="63FB1E6D" w14:textId="77777777" w:rsidR="008A2406" w:rsidRPr="00A1115A" w:rsidRDefault="008A2406" w:rsidP="008A2406">
      <w:r w:rsidRPr="00A1115A">
        <w:rPr>
          <w:b/>
        </w:rPr>
        <w:t>Sub-block bandwidth</w:t>
      </w:r>
      <w:r w:rsidRPr="00A1115A">
        <w:t>: The bandwidth of one sub-block.</w:t>
      </w:r>
    </w:p>
    <w:p w14:paraId="33CB3907" w14:textId="77777777" w:rsidR="008A2406" w:rsidRPr="00A1115A" w:rsidRDefault="008A2406" w:rsidP="008A2406">
      <w:r w:rsidRPr="00A1115A">
        <w:rPr>
          <w:b/>
        </w:rPr>
        <w:t>Sub-block gap</w:t>
      </w:r>
      <w:r w:rsidRPr="00A1115A">
        <w:t>: A frequency gap between two consecutive sub-blocks within an RF bandwidth, where the RF requirements in the gap are based on co-existence for un-coordinated operation.</w:t>
      </w:r>
    </w:p>
    <w:p w14:paraId="16579DEF" w14:textId="77777777" w:rsidR="008A2406" w:rsidRPr="00A1115A" w:rsidRDefault="008A2406" w:rsidP="008A2406">
      <w:r w:rsidRPr="00A1115A">
        <w:rPr>
          <w:b/>
        </w:rPr>
        <w:t>UE transmission bandwidth configuration</w:t>
      </w:r>
      <w:r w:rsidRPr="00A1115A">
        <w:t>: Set of resource blocks located within the UE channel bandwidth which may be used for transmitting or receiving by the UE.</w:t>
      </w:r>
    </w:p>
    <w:p w14:paraId="3A528BE1" w14:textId="77777777" w:rsidR="008A2406" w:rsidRPr="00A1115A" w:rsidRDefault="008A2406" w:rsidP="008A2406">
      <w:pPr>
        <w:rPr>
          <w:rFonts w:eastAsia="SimSun"/>
          <w:lang w:val="en-US" w:eastAsia="zh-CN"/>
        </w:rPr>
      </w:pPr>
      <w:r w:rsidRPr="00A1115A">
        <w:rPr>
          <w:rFonts w:eastAsia="SimSun"/>
          <w:b/>
          <w:lang w:val="en-US" w:eastAsia="zh-CN"/>
        </w:rPr>
        <w:t>Vehicular UE:</w:t>
      </w:r>
      <w:r w:rsidRPr="00A1115A">
        <w:rPr>
          <w:rFonts w:eastAsia="SimSun"/>
          <w:lang w:val="en-US" w:eastAsia="zh-CN"/>
        </w:rPr>
        <w:t xml:space="preserve"> A UE embedded in a vehicle, permanently connected to an embedded antenna system that radiates externally for NR operating bands.</w:t>
      </w:r>
    </w:p>
    <w:p w14:paraId="0BCCF71B" w14:textId="77777777" w:rsidR="008A2406" w:rsidRPr="00A1115A" w:rsidRDefault="008A2406" w:rsidP="008A2406">
      <w:pPr>
        <w:pStyle w:val="NO"/>
        <w:rPr>
          <w:rFonts w:eastAsia="SimSun"/>
          <w:lang w:val="en-US" w:eastAsia="zh-CN"/>
        </w:rPr>
      </w:pPr>
      <w:r w:rsidRPr="00A1115A">
        <w:rPr>
          <w:rFonts w:eastAsia="SimSun"/>
          <w:lang w:val="en-US" w:eastAsia="zh-CN"/>
        </w:rPr>
        <w:t>NOTE:</w:t>
      </w:r>
      <w:r w:rsidRPr="00A1115A">
        <w:rPr>
          <w:rFonts w:eastAsia="SimSun"/>
          <w:lang w:val="en-US" w:eastAsia="zh-CN"/>
        </w:rPr>
        <w:tab/>
        <w:t>Vehicular UE does not refer to other UE form factors placed inside the vehicle.</w:t>
      </w:r>
    </w:p>
    <w:p w14:paraId="51307B68" w14:textId="77777777" w:rsidR="008A2406" w:rsidRPr="00A1115A" w:rsidRDefault="008A2406" w:rsidP="008A2406">
      <w:r w:rsidRPr="00A1115A">
        <w:rPr>
          <w:b/>
          <w:lang w:val="en-US" w:eastAsia="zh-CN"/>
        </w:rPr>
        <w:lastRenderedPageBreak/>
        <w:t>Wideband operation:</w:t>
      </w:r>
      <w:r w:rsidRPr="00A1115A">
        <w:rPr>
          <w:lang w:val="en-US" w:eastAsia="zh-CN"/>
        </w:rPr>
        <w:t xml:space="preserve"> For a UE that supports shared spectrum channel access, wideband operation refers to operation within a channel larger than 20 MHz in which intra-cell guard bands may be configured to distinguish individual RB-sets</w:t>
      </w:r>
    </w:p>
    <w:p w14:paraId="69384660" w14:textId="77777777" w:rsidR="008A2406" w:rsidRDefault="008A2406" w:rsidP="00812EF7">
      <w:pPr>
        <w:pStyle w:val="Heading3"/>
      </w:pPr>
    </w:p>
    <w:p w14:paraId="6594F4D4" w14:textId="55CFC06B" w:rsidR="008A2406" w:rsidRPr="008A2406" w:rsidRDefault="008A2406" w:rsidP="008A2406">
      <w:pPr>
        <w:rPr>
          <w:color w:val="FF0000"/>
        </w:rPr>
      </w:pPr>
      <w:r w:rsidRPr="008A2406">
        <w:rPr>
          <w:color w:val="FF0000"/>
        </w:rPr>
        <w:t>&lt;Next Changes&gt;</w:t>
      </w:r>
    </w:p>
    <w:p w14:paraId="65A5441F" w14:textId="77777777" w:rsidR="00521CC8" w:rsidRPr="00A1115A" w:rsidRDefault="00521CC8" w:rsidP="00521CC8">
      <w:pPr>
        <w:pStyle w:val="Heading4"/>
      </w:pPr>
      <w:bookmarkStart w:id="62" w:name="_Toc21344212"/>
      <w:bookmarkStart w:id="63" w:name="_Toc29801696"/>
      <w:bookmarkStart w:id="64" w:name="_Toc29802120"/>
      <w:bookmarkStart w:id="65" w:name="_Toc29802745"/>
      <w:bookmarkStart w:id="66" w:name="_Toc36107487"/>
      <w:bookmarkStart w:id="67" w:name="_Toc37251246"/>
      <w:bookmarkStart w:id="68" w:name="_Toc45888035"/>
      <w:bookmarkStart w:id="69" w:name="_Toc45888634"/>
      <w:bookmarkStart w:id="70" w:name="_Toc61367274"/>
      <w:bookmarkStart w:id="71" w:name="_Toc61372657"/>
      <w:bookmarkStart w:id="72" w:name="_Toc68230597"/>
      <w:bookmarkStart w:id="73" w:name="_Toc69084010"/>
      <w:bookmarkStart w:id="74" w:name="_Toc75467017"/>
      <w:bookmarkStart w:id="75" w:name="_Toc76509039"/>
      <w:bookmarkStart w:id="76" w:name="_Toc76718029"/>
      <w:bookmarkStart w:id="77" w:name="_Toc83580339"/>
      <w:bookmarkStart w:id="78" w:name="_Toc84404848"/>
      <w:bookmarkStart w:id="79" w:name="_Toc84413457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 w:rsidRPr="00A1115A">
        <w:t>5.4.2.3</w:t>
      </w:r>
      <w:r w:rsidRPr="00A1115A">
        <w:tab/>
        <w:t>Channel raster entries for each operating band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10335978" w14:textId="77777777" w:rsidR="00521CC8" w:rsidRPr="00A1115A" w:rsidRDefault="00521CC8" w:rsidP="00521CC8">
      <w:pPr>
        <w:rPr>
          <w:rFonts w:eastAsia="Yu Mincho"/>
        </w:rPr>
      </w:pPr>
      <w:r w:rsidRPr="00A1115A">
        <w:rPr>
          <w:rFonts w:eastAsia="Yu Mincho"/>
        </w:rPr>
        <w:t>The RF channel positions on the channel raster in each NR operating band are given through the applicable NR-ARFCN in Table 5.4.2.3</w:t>
      </w:r>
      <w:r w:rsidRPr="00A1115A">
        <w:rPr>
          <w:rFonts w:eastAsia="Yu Mincho"/>
        </w:rPr>
        <w:noBreakHyphen/>
        <w:t>1, using the channel raster to resource element mapping in clause 5.4.2.2.</w:t>
      </w:r>
    </w:p>
    <w:p w14:paraId="1CFBFBE8" w14:textId="583A2F43" w:rsidR="00521CC8" w:rsidRPr="00A1115A" w:rsidRDefault="00521CC8" w:rsidP="00521CC8">
      <w:r w:rsidRPr="00A1115A">
        <w:t>For NR operating bands with 100 kHz channel raster, ΔF</w:t>
      </w:r>
      <w:r w:rsidRPr="00A1115A">
        <w:rPr>
          <w:vertAlign w:val="subscript"/>
        </w:rPr>
        <w:t>Raster</w:t>
      </w:r>
      <w:r w:rsidRPr="00A1115A">
        <w:t xml:space="preserve"> = 20 × ΔF</w:t>
      </w:r>
      <w:r w:rsidRPr="00A1115A">
        <w:rPr>
          <w:vertAlign w:val="subscript"/>
        </w:rPr>
        <w:t>Global</w:t>
      </w:r>
      <w:r w:rsidRPr="00A1115A">
        <w:t>. In this case every 20</w:t>
      </w:r>
      <w:r w:rsidRPr="00A1115A">
        <w:rPr>
          <w:vertAlign w:val="superscript"/>
        </w:rPr>
        <w:t>th</w:t>
      </w:r>
      <w:bookmarkStart w:id="80" w:name="_Hlk499903272"/>
      <w:r w:rsidRPr="00A1115A">
        <w:t xml:space="preserve"> NR-ARFCN within the operating band are applicable for the channel raster within the operating band and the step size for the channel raster in Table 5.4.2.3</w:t>
      </w:r>
      <w:r w:rsidRPr="00A1115A">
        <w:noBreakHyphen/>
        <w:t>1 is given as &lt;20&gt;.</w:t>
      </w:r>
      <w:bookmarkEnd w:id="80"/>
    </w:p>
    <w:p w14:paraId="09FBA650" w14:textId="77777777" w:rsidR="00521CC8" w:rsidRPr="00A1115A" w:rsidRDefault="00521CC8" w:rsidP="00521CC8">
      <w:r w:rsidRPr="00A1115A">
        <w:t>For NR operating bands with 15 kHz channel raster below 3GHz, ΔF</w:t>
      </w:r>
      <w:r w:rsidRPr="00A1115A">
        <w:rPr>
          <w:vertAlign w:val="subscript"/>
        </w:rPr>
        <w:t>Raster</w:t>
      </w:r>
      <w:r w:rsidRPr="00A1115A">
        <w:t xml:space="preserve"> = </w:t>
      </w:r>
      <w:r w:rsidRPr="00A1115A">
        <w:rPr>
          <w:i/>
        </w:rPr>
        <w:t>I</w:t>
      </w:r>
      <w:r w:rsidRPr="00A1115A">
        <w:t xml:space="preserve"> × ΔF</w:t>
      </w:r>
      <w:r w:rsidRPr="00A1115A">
        <w:rPr>
          <w:vertAlign w:val="subscript"/>
        </w:rPr>
        <w:t>Global</w:t>
      </w:r>
      <w:r w:rsidRPr="00A1115A">
        <w:t xml:space="preserve">, where </w:t>
      </w:r>
      <w:r w:rsidRPr="00A1115A">
        <w:rPr>
          <w:i/>
        </w:rPr>
        <w:t>I ϵ {3,6}</w:t>
      </w:r>
      <w:r w:rsidRPr="00A1115A">
        <w:t xml:space="preserve">. Every </w:t>
      </w:r>
      <w:r w:rsidRPr="00A1115A">
        <w:rPr>
          <w:i/>
        </w:rPr>
        <w:t>I</w:t>
      </w:r>
      <w:r w:rsidRPr="00A1115A">
        <w:rPr>
          <w:i/>
          <w:vertAlign w:val="superscript"/>
        </w:rPr>
        <w:t>th</w:t>
      </w:r>
      <w:r w:rsidRPr="00A1115A">
        <w:t xml:space="preserve"> NR</w:t>
      </w:r>
      <w:r w:rsidRPr="00A1115A">
        <w:noBreakHyphen/>
        <w:t>ARFCN within the operating band are applicable for the channel raster within the operating band and the step size for the channel raster in Table 5.4.2.3</w:t>
      </w:r>
      <w:r w:rsidRPr="00A1115A">
        <w:noBreakHyphen/>
        <w:t>1 is given as &lt;</w:t>
      </w:r>
      <w:r w:rsidRPr="00A1115A">
        <w:rPr>
          <w:i/>
        </w:rPr>
        <w:t xml:space="preserve"> I</w:t>
      </w:r>
      <w:r w:rsidRPr="00A1115A" w:rsidDel="00C83760">
        <w:t xml:space="preserve"> </w:t>
      </w:r>
      <w:r w:rsidRPr="00A1115A">
        <w:t>&gt;.</w:t>
      </w:r>
    </w:p>
    <w:p w14:paraId="1627F2ED" w14:textId="77777777" w:rsidR="00521CC8" w:rsidRPr="00A1115A" w:rsidRDefault="00521CC8" w:rsidP="00521CC8">
      <w:r w:rsidRPr="00A1115A">
        <w:t>For NR operating bands with 15 kHz channel raster above 3GHz, ΔF</w:t>
      </w:r>
      <w:r w:rsidRPr="00A1115A">
        <w:rPr>
          <w:vertAlign w:val="subscript"/>
        </w:rPr>
        <w:t>Raster</w:t>
      </w:r>
      <w:r w:rsidRPr="00A1115A">
        <w:t xml:space="preserve"> = </w:t>
      </w:r>
      <w:r w:rsidRPr="00A1115A">
        <w:rPr>
          <w:i/>
        </w:rPr>
        <w:t>I</w:t>
      </w:r>
      <w:r w:rsidRPr="00A1115A">
        <w:t xml:space="preserve"> × ΔF</w:t>
      </w:r>
      <w:r w:rsidRPr="00A1115A">
        <w:rPr>
          <w:vertAlign w:val="subscript"/>
        </w:rPr>
        <w:t>Global</w:t>
      </w:r>
      <w:r w:rsidRPr="00A1115A">
        <w:t xml:space="preserve">, where </w:t>
      </w:r>
      <w:r w:rsidRPr="00A1115A">
        <w:rPr>
          <w:i/>
        </w:rPr>
        <w:t>I ϵ {1,2}.</w:t>
      </w:r>
      <w:r w:rsidRPr="00A1115A">
        <w:t xml:space="preserve"> Every </w:t>
      </w:r>
      <w:r w:rsidRPr="00A1115A">
        <w:rPr>
          <w:i/>
        </w:rPr>
        <w:t>I</w:t>
      </w:r>
      <w:r w:rsidRPr="00A1115A">
        <w:rPr>
          <w:i/>
          <w:vertAlign w:val="superscript"/>
        </w:rPr>
        <w:t>th</w:t>
      </w:r>
      <w:r w:rsidRPr="00A1115A">
        <w:t xml:space="preserve">  NR</w:t>
      </w:r>
      <w:r w:rsidRPr="00A1115A">
        <w:noBreakHyphen/>
        <w:t>ARFCN within the operating band are applicable for the channel raster within the operating band and the step size for the channel raster in table 5.4.2.3-1 is given as &lt;</w:t>
      </w:r>
      <w:r w:rsidRPr="00A1115A">
        <w:rPr>
          <w:i/>
        </w:rPr>
        <w:t>I</w:t>
      </w:r>
      <w:r w:rsidRPr="00A1115A">
        <w:t>&gt;.</w:t>
      </w:r>
    </w:p>
    <w:p w14:paraId="159F39DA" w14:textId="77777777" w:rsidR="00521CC8" w:rsidRPr="00A1115A" w:rsidRDefault="00521CC8" w:rsidP="00521CC8">
      <w:pPr>
        <w:rPr>
          <w:rFonts w:eastAsia="Yu Mincho"/>
        </w:rPr>
      </w:pPr>
      <w:r w:rsidRPr="00A1115A">
        <w:rPr>
          <w:noProof/>
        </w:rPr>
        <w:t>In frequency bands with two</w:t>
      </w:r>
      <w:r w:rsidRPr="00FC602B">
        <w:rPr>
          <w:noProof/>
        </w:rPr>
        <w:t xml:space="preserve"> </w:t>
      </w:r>
      <w:r>
        <w:rPr>
          <w:noProof/>
        </w:rPr>
        <w:t>or more</w:t>
      </w:r>
      <w:r w:rsidRPr="00A1115A">
        <w:t xml:space="preserve"> ΔF</w:t>
      </w:r>
      <w:r w:rsidRPr="00A1115A">
        <w:rPr>
          <w:vertAlign w:val="subscript"/>
        </w:rPr>
        <w:t>Raster</w:t>
      </w:r>
      <w:r w:rsidRPr="00A1115A">
        <w:rPr>
          <w:noProof/>
        </w:rPr>
        <w:t xml:space="preserve">, the higher </w:t>
      </w:r>
      <w:r w:rsidRPr="00A1115A">
        <w:t>ΔF</w:t>
      </w:r>
      <w:r w:rsidRPr="00A1115A">
        <w:rPr>
          <w:vertAlign w:val="subscript"/>
        </w:rPr>
        <w:t>Raster</w:t>
      </w:r>
      <w:r>
        <w:rPr>
          <w:noProof/>
        </w:rPr>
        <w:t>: For 15 kHz and 30 kHz channel raster</w:t>
      </w:r>
      <w:r w:rsidRPr="00A1115A">
        <w:rPr>
          <w:noProof/>
        </w:rPr>
        <w:t xml:space="preserve"> applies to channels using only the SCS that is equal to or larger than the higher </w:t>
      </w:r>
      <w:r w:rsidRPr="00A1115A">
        <w:t>ΔF</w:t>
      </w:r>
      <w:r w:rsidRPr="00A1115A">
        <w:rPr>
          <w:vertAlign w:val="subscript"/>
        </w:rPr>
        <w:t>Raster</w:t>
      </w:r>
      <w:r w:rsidRPr="00A1115A">
        <w:rPr>
          <w:noProof/>
        </w:rPr>
        <w:t xml:space="preserve"> and SSB SCS is equal to the higher ∆F</w:t>
      </w:r>
      <w:r w:rsidRPr="00A1115A">
        <w:rPr>
          <w:noProof/>
          <w:vertAlign w:val="subscript"/>
        </w:rPr>
        <w:t>Raster</w:t>
      </w:r>
      <w:r w:rsidRPr="00A1115A">
        <w:rPr>
          <w:noProof/>
        </w:rPr>
        <w:t>.</w:t>
      </w:r>
    </w:p>
    <w:p w14:paraId="187B2C2D" w14:textId="77777777" w:rsidR="00521CC8" w:rsidRPr="00A1115A" w:rsidRDefault="00521CC8" w:rsidP="00521CC8">
      <w:pPr>
        <w:pStyle w:val="TH"/>
      </w:pPr>
      <w:r w:rsidRPr="00A1115A">
        <w:lastRenderedPageBreak/>
        <w:t>Table 5.4.2.3-1: Applicable NR-ARFCN per operating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521CC8" w:rsidRPr="00A1115A" w14:paraId="06EC376E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A74DE" w14:textId="77777777" w:rsidR="00521CC8" w:rsidRPr="00A1115A" w:rsidRDefault="00521CC8" w:rsidP="002F3B61">
            <w:pPr>
              <w:pStyle w:val="TAH"/>
              <w:rPr>
                <w:rFonts w:eastAsia="Yu Mincho"/>
              </w:rPr>
            </w:pPr>
            <w:r w:rsidRPr="00A1115A">
              <w:lastRenderedPageBreak/>
              <w:t>NR operating 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23D2B" w14:textId="77777777" w:rsidR="00521CC8" w:rsidRPr="00A1115A" w:rsidRDefault="00521CC8" w:rsidP="002F3B61">
            <w:pPr>
              <w:pStyle w:val="TAH"/>
            </w:pPr>
            <w:r w:rsidRPr="00A1115A">
              <w:t>ΔF</w:t>
            </w:r>
            <w:r w:rsidRPr="00A1115A">
              <w:rPr>
                <w:vertAlign w:val="subscript"/>
              </w:rPr>
              <w:t>Raster</w:t>
            </w:r>
          </w:p>
          <w:p w14:paraId="75317043" w14:textId="77777777" w:rsidR="00521CC8" w:rsidRPr="00A1115A" w:rsidRDefault="00521CC8" w:rsidP="002F3B61">
            <w:pPr>
              <w:pStyle w:val="TAH"/>
              <w:rPr>
                <w:rFonts w:eastAsia="Yu Mincho"/>
              </w:rPr>
            </w:pPr>
            <w:r w:rsidRPr="00A1115A">
              <w:t>(kHz)</w:t>
            </w:r>
            <w:r w:rsidRPr="00A1115A">
              <w:rPr>
                <w:vertAlign w:val="subscript"/>
              </w:rPr>
              <w:t xml:space="preserve">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CABC9" w14:textId="77777777" w:rsidR="00521CC8" w:rsidRPr="00A1115A" w:rsidRDefault="00521CC8" w:rsidP="002F3B61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t>Uplink</w:t>
            </w:r>
          </w:p>
          <w:p w14:paraId="6F46F1CB" w14:textId="77777777" w:rsidR="00521CC8" w:rsidRPr="00A1115A" w:rsidRDefault="00521CC8" w:rsidP="002F3B61">
            <w:pPr>
              <w:pStyle w:val="TAH"/>
              <w:rPr>
                <w:rFonts w:eastAsia="Yu Mincho"/>
                <w:vertAlign w:val="subscript"/>
              </w:rPr>
            </w:pPr>
            <w:r w:rsidRPr="00A1115A">
              <w:rPr>
                <w:rFonts w:eastAsia="Yu Mincho"/>
              </w:rPr>
              <w:t>Range of N</w:t>
            </w:r>
            <w:r w:rsidRPr="00A1115A">
              <w:rPr>
                <w:rFonts w:eastAsia="Yu Mincho"/>
                <w:vertAlign w:val="subscript"/>
              </w:rPr>
              <w:t>REF</w:t>
            </w:r>
          </w:p>
          <w:p w14:paraId="0FB6E64B" w14:textId="77777777" w:rsidR="00521CC8" w:rsidRPr="00A1115A" w:rsidRDefault="00521CC8" w:rsidP="002F3B61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D944C" w14:textId="77777777" w:rsidR="00521CC8" w:rsidRPr="00A1115A" w:rsidRDefault="00521CC8" w:rsidP="002F3B61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t>Downlink</w:t>
            </w:r>
          </w:p>
          <w:p w14:paraId="7C1F2BA1" w14:textId="77777777" w:rsidR="00521CC8" w:rsidRPr="00A1115A" w:rsidRDefault="00521CC8" w:rsidP="002F3B61">
            <w:pPr>
              <w:pStyle w:val="TAH"/>
              <w:rPr>
                <w:rFonts w:eastAsia="Yu Mincho"/>
                <w:vertAlign w:val="subscript"/>
              </w:rPr>
            </w:pPr>
            <w:r w:rsidRPr="00A1115A">
              <w:rPr>
                <w:rFonts w:eastAsia="Yu Mincho"/>
              </w:rPr>
              <w:t>Range of N</w:t>
            </w:r>
            <w:r w:rsidRPr="00A1115A">
              <w:rPr>
                <w:rFonts w:eastAsia="Yu Mincho"/>
                <w:vertAlign w:val="subscript"/>
              </w:rPr>
              <w:t>REF</w:t>
            </w:r>
          </w:p>
          <w:p w14:paraId="52D9C1CA" w14:textId="77777777" w:rsidR="00521CC8" w:rsidRPr="00A1115A" w:rsidRDefault="00521CC8" w:rsidP="002F3B61">
            <w:pPr>
              <w:pStyle w:val="TAH"/>
              <w:rPr>
                <w:rFonts w:eastAsia="Yu Mincho"/>
              </w:rPr>
            </w:pPr>
            <w:r w:rsidRPr="00A1115A">
              <w:rPr>
                <w:rFonts w:eastAsia="Yu Mincho"/>
              </w:rPr>
              <w:t>(First – &lt;Step size&gt; – Last)</w:t>
            </w:r>
          </w:p>
        </w:tc>
      </w:tr>
      <w:tr w:rsidR="00521CC8" w:rsidRPr="00A1115A" w14:paraId="1076D7C4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730A8" w14:textId="77777777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t>n1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271A1" w14:textId="5D91641C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DE3BE" w14:textId="2DBA80E8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t>384000</w:t>
            </w:r>
            <w:r w:rsidRPr="00A1115A">
              <w:rPr>
                <w:rFonts w:eastAsia="Yu Mincho"/>
              </w:rPr>
              <w:t xml:space="preserve"> – &lt;20&gt; – 396000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6909E" w14:textId="66F00BFC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t>422000</w:t>
            </w:r>
            <w:r w:rsidRPr="00A1115A">
              <w:rPr>
                <w:rFonts w:eastAsia="Yu Mincho"/>
              </w:rPr>
              <w:t xml:space="preserve"> – &lt;20&gt; – 434000</w:t>
            </w:r>
          </w:p>
        </w:tc>
      </w:tr>
      <w:tr w:rsidR="00521CC8" w:rsidRPr="00A1115A" w14:paraId="24B3D8D3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02FED" w14:textId="77777777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t>n2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B7A01" w14:textId="2208BC3C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44936" w14:textId="4429FCAC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t>370000</w:t>
            </w:r>
            <w:r w:rsidRPr="00A1115A">
              <w:rPr>
                <w:rFonts w:eastAsia="Yu Mincho"/>
              </w:rPr>
              <w:t xml:space="preserve"> – &lt;20&gt; – 382000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97615" w14:textId="19CF3924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t>386000</w:t>
            </w:r>
            <w:r w:rsidRPr="00A1115A">
              <w:rPr>
                <w:rFonts w:eastAsia="Yu Mincho"/>
              </w:rPr>
              <w:t xml:space="preserve"> – &lt;20&gt; – 398000</w:t>
            </w:r>
          </w:p>
        </w:tc>
      </w:tr>
      <w:tr w:rsidR="00521CC8" w:rsidRPr="00A1115A" w14:paraId="654FE8F9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1DE49" w14:textId="77777777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t>n3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962DF" w14:textId="3DCFC7B6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2E25F" w14:textId="672D5C58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t>342000</w:t>
            </w:r>
            <w:r w:rsidRPr="00A1115A">
              <w:rPr>
                <w:rFonts w:eastAsia="Yu Mincho"/>
              </w:rPr>
              <w:t xml:space="preserve"> – &lt;20&gt; – 357000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33CCB" w14:textId="523C83E5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t>361000</w:t>
            </w:r>
            <w:r w:rsidRPr="00A1115A">
              <w:rPr>
                <w:rFonts w:eastAsia="Yu Mincho"/>
              </w:rPr>
              <w:t xml:space="preserve"> – &lt;20&gt; – 376000</w:t>
            </w:r>
          </w:p>
        </w:tc>
      </w:tr>
      <w:tr w:rsidR="00521CC8" w:rsidRPr="00A1115A" w14:paraId="36D8BD95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97F42" w14:textId="77777777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t>n5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3E8E9" w14:textId="769CBF8E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AF5A1" w14:textId="766DA2D8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t>164800</w:t>
            </w:r>
            <w:r w:rsidRPr="00A1115A">
              <w:rPr>
                <w:rFonts w:eastAsia="Yu Mincho"/>
              </w:rPr>
              <w:t xml:space="preserve"> – &lt;20&gt; – 169800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E0A2B" w14:textId="670D26D6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t>173800</w:t>
            </w:r>
            <w:r w:rsidRPr="00A1115A">
              <w:rPr>
                <w:rFonts w:eastAsia="Yu Mincho"/>
              </w:rPr>
              <w:t xml:space="preserve"> – &lt;20&gt; – 178800</w:t>
            </w:r>
          </w:p>
        </w:tc>
      </w:tr>
      <w:tr w:rsidR="00521CC8" w:rsidRPr="00A1115A" w14:paraId="17857209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DCC2E" w14:textId="77777777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t>n7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ECC63" w14:textId="7E97CF02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3DD56" w14:textId="20ED75D1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t>500000</w:t>
            </w:r>
            <w:r w:rsidRPr="00A1115A">
              <w:rPr>
                <w:rFonts w:eastAsia="Yu Mincho"/>
              </w:rPr>
              <w:t xml:space="preserve"> – &lt;20&gt; – 514000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F113F" w14:textId="50CD9097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t>524000</w:t>
            </w:r>
            <w:r w:rsidRPr="00A1115A">
              <w:rPr>
                <w:rFonts w:eastAsia="Yu Mincho"/>
              </w:rPr>
              <w:t xml:space="preserve"> – &lt;20&gt; – 538000</w:t>
            </w:r>
          </w:p>
        </w:tc>
      </w:tr>
      <w:tr w:rsidR="00521CC8" w:rsidRPr="00A1115A" w14:paraId="322EF134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47611" w14:textId="77777777" w:rsidR="00521CC8" w:rsidRPr="00A1115A" w:rsidRDefault="00521CC8" w:rsidP="002F3B61">
            <w:pPr>
              <w:pStyle w:val="TAC"/>
            </w:pPr>
            <w:r w:rsidRPr="00A1115A">
              <w:t>n8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2703A" w14:textId="7930DD80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812E5" w14:textId="62AE5FE0" w:rsidR="00521CC8" w:rsidRPr="00A1115A" w:rsidRDefault="00521CC8" w:rsidP="002F3B61">
            <w:pPr>
              <w:pStyle w:val="TAC"/>
            </w:pPr>
            <w:r w:rsidRPr="00A1115A">
              <w:t>176000</w:t>
            </w:r>
            <w:r w:rsidRPr="00A1115A"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9D360" w14:textId="56A0EF43" w:rsidR="00521CC8" w:rsidRPr="00A1115A" w:rsidRDefault="00521CC8" w:rsidP="002F3B61">
            <w:pPr>
              <w:pStyle w:val="TAC"/>
            </w:pPr>
            <w:r w:rsidRPr="00A1115A">
              <w:t>185000</w:t>
            </w:r>
            <w:r w:rsidRPr="00A1115A">
              <w:rPr>
                <w:rFonts w:eastAsia="Yu Mincho"/>
              </w:rPr>
              <w:t xml:space="preserve"> – &lt;20&gt; – 192000</w:t>
            </w:r>
          </w:p>
        </w:tc>
      </w:tr>
      <w:tr w:rsidR="00521CC8" w:rsidRPr="00A1115A" w14:paraId="67483494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1DE0" w14:textId="77777777" w:rsidR="00521CC8" w:rsidRPr="00A1115A" w:rsidRDefault="00521CC8" w:rsidP="002F3B61">
            <w:pPr>
              <w:pStyle w:val="TAC"/>
            </w:pPr>
            <w:r w:rsidRPr="00A1115A">
              <w:t>n12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E6E0" w14:textId="7707C3D7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0AAD" w14:textId="7FF0FB86" w:rsidR="00521CC8" w:rsidRPr="00A1115A" w:rsidRDefault="00521CC8" w:rsidP="002F3B61">
            <w:pPr>
              <w:pStyle w:val="TAC"/>
            </w:pPr>
            <w:r w:rsidRPr="00A1115A">
              <w:t>139800 – &lt;20&gt; – 143200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4686" w14:textId="5AEE3D96" w:rsidR="00521CC8" w:rsidRPr="00A1115A" w:rsidRDefault="00521CC8" w:rsidP="002F3B61">
            <w:pPr>
              <w:pStyle w:val="TAC"/>
            </w:pPr>
            <w:r w:rsidRPr="00A1115A">
              <w:t>145800 – &lt;20&gt; – 149200</w:t>
            </w:r>
          </w:p>
        </w:tc>
      </w:tr>
      <w:tr w:rsidR="00521CC8" w:rsidRPr="00A1115A" w14:paraId="09C7FB02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10EB" w14:textId="77777777" w:rsidR="00521CC8" w:rsidRPr="00A1115A" w:rsidRDefault="00521CC8" w:rsidP="002F3B61">
            <w:pPr>
              <w:pStyle w:val="TAC"/>
            </w:pPr>
            <w:r w:rsidRPr="00A1115A">
              <w:t>n13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EA93" w14:textId="00BD91B7" w:rsidR="00521CC8" w:rsidRPr="00A1115A" w:rsidRDefault="00521CC8" w:rsidP="002F3B61">
            <w:pPr>
              <w:pStyle w:val="TAC"/>
            </w:pPr>
            <w:r w:rsidRPr="00A1115A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F621" w14:textId="038BD461" w:rsidR="00521CC8" w:rsidRPr="00A1115A" w:rsidRDefault="00521CC8" w:rsidP="002F3B61">
            <w:pPr>
              <w:pStyle w:val="TAC"/>
            </w:pPr>
            <w:r w:rsidRPr="00A1115A">
              <w:rPr>
                <w:rFonts w:eastAsia="Yu Mincho"/>
              </w:rPr>
              <w:t>155400 – &lt;20&gt; – 157400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F29C" w14:textId="265F37E0" w:rsidR="00521CC8" w:rsidRPr="00A1115A" w:rsidRDefault="00521CC8" w:rsidP="002F3B61">
            <w:pPr>
              <w:pStyle w:val="TAC"/>
            </w:pPr>
            <w:r w:rsidRPr="00A1115A">
              <w:rPr>
                <w:rFonts w:eastAsia="Yu Mincho"/>
              </w:rPr>
              <w:t>149200 – &lt;20&gt; – 151200</w:t>
            </w:r>
          </w:p>
        </w:tc>
      </w:tr>
      <w:tr w:rsidR="00521CC8" w:rsidRPr="00A1115A" w14:paraId="40185244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25E9" w14:textId="77777777" w:rsidR="00521CC8" w:rsidRPr="00A1115A" w:rsidRDefault="00521CC8" w:rsidP="002F3B61">
            <w:pPr>
              <w:pStyle w:val="TAC"/>
            </w:pPr>
            <w:r w:rsidRPr="00A1115A">
              <w:t>n14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3F99" w14:textId="2DEF58E9" w:rsidR="00521CC8" w:rsidRPr="00A1115A" w:rsidRDefault="00521CC8" w:rsidP="002F3B61">
            <w:pPr>
              <w:pStyle w:val="TAC"/>
            </w:pPr>
            <w:r w:rsidRPr="00A1115A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0B643" w14:textId="5232B69A" w:rsidR="00521CC8" w:rsidRPr="00A1115A" w:rsidRDefault="00521CC8" w:rsidP="002F3B61">
            <w:pPr>
              <w:pStyle w:val="TAC"/>
            </w:pPr>
            <w:r w:rsidRPr="00A1115A">
              <w:t>157600 – &lt;20&gt; – 159600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EE8C" w14:textId="7E940CDE" w:rsidR="00521CC8" w:rsidRPr="00A1115A" w:rsidRDefault="00521CC8" w:rsidP="002F3B61">
            <w:pPr>
              <w:pStyle w:val="TAC"/>
            </w:pPr>
            <w:r w:rsidRPr="00A1115A">
              <w:t>151600 – &lt;20&gt; – 153600</w:t>
            </w:r>
          </w:p>
        </w:tc>
      </w:tr>
      <w:tr w:rsidR="00521CC8" w:rsidRPr="00A1115A" w14:paraId="55C21EBB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D9A4" w14:textId="77777777" w:rsidR="00521CC8" w:rsidRPr="00A1115A" w:rsidRDefault="00521CC8" w:rsidP="002F3B61">
            <w:pPr>
              <w:pStyle w:val="TAC"/>
            </w:pPr>
            <w:r w:rsidRPr="00A1115A">
              <w:rPr>
                <w:rFonts w:hint="eastAsia"/>
                <w:lang w:val="en-US" w:eastAsia="ja-JP"/>
              </w:rPr>
              <w:t>n18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2215F" w14:textId="10BE9DC8" w:rsidR="00521CC8" w:rsidRPr="00A1115A" w:rsidRDefault="00521CC8" w:rsidP="002F3B61">
            <w:pPr>
              <w:pStyle w:val="TAC"/>
            </w:pPr>
            <w:r w:rsidRPr="00A1115A">
              <w:rPr>
                <w:rFonts w:hint="eastAsia"/>
                <w:lang w:val="en-US" w:eastAsia="ja-JP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2D93" w14:textId="7BB7C251" w:rsidR="00521CC8" w:rsidRPr="00A1115A" w:rsidRDefault="00521CC8" w:rsidP="002F3B61">
            <w:pPr>
              <w:pStyle w:val="TAC"/>
            </w:pPr>
            <w:r w:rsidRPr="00A1115A">
              <w:t>1</w:t>
            </w:r>
            <w:r w:rsidRPr="00A1115A">
              <w:rPr>
                <w:rFonts w:hint="eastAsia"/>
                <w:lang w:val="en-US" w:eastAsia="ja-JP"/>
              </w:rPr>
              <w:t>630</w:t>
            </w:r>
            <w:r w:rsidRPr="00A1115A">
              <w:t>00 – &lt;20&gt; – 1</w:t>
            </w:r>
            <w:r w:rsidRPr="00A1115A">
              <w:rPr>
                <w:rFonts w:hint="eastAsia"/>
                <w:lang w:val="en-US" w:eastAsia="ja-JP"/>
              </w:rPr>
              <w:t>660</w:t>
            </w:r>
            <w:r w:rsidRPr="00A1115A">
              <w:t>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C55BD" w14:textId="53A69443" w:rsidR="00521CC8" w:rsidRPr="00A1115A" w:rsidRDefault="00521CC8" w:rsidP="002F3B61">
            <w:pPr>
              <w:pStyle w:val="TAC"/>
            </w:pPr>
            <w:r w:rsidRPr="00A1115A">
              <w:t>1</w:t>
            </w:r>
            <w:r w:rsidRPr="00A1115A">
              <w:rPr>
                <w:rFonts w:hint="eastAsia"/>
                <w:lang w:val="en-US" w:eastAsia="ja-JP"/>
              </w:rPr>
              <w:t>720</w:t>
            </w:r>
            <w:r w:rsidRPr="00A1115A">
              <w:t>00 – &lt;20&gt; – 1</w:t>
            </w:r>
            <w:r w:rsidRPr="00A1115A">
              <w:rPr>
                <w:rFonts w:hint="eastAsia"/>
                <w:lang w:val="en-US" w:eastAsia="ja-JP"/>
              </w:rPr>
              <w:t>750</w:t>
            </w:r>
            <w:r w:rsidRPr="00A1115A">
              <w:t>00</w:t>
            </w:r>
          </w:p>
        </w:tc>
      </w:tr>
      <w:tr w:rsidR="00521CC8" w:rsidRPr="00A1115A" w14:paraId="7CCC90FC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1DB6E" w14:textId="77777777" w:rsidR="00521CC8" w:rsidRPr="00A1115A" w:rsidRDefault="00521CC8" w:rsidP="002F3B61">
            <w:pPr>
              <w:pStyle w:val="TAC"/>
            </w:pPr>
            <w:r w:rsidRPr="00A1115A">
              <w:t>n20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BC93B" w14:textId="3892AB7A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38DBD" w14:textId="6DC938B1" w:rsidR="00521CC8" w:rsidRPr="00A1115A" w:rsidRDefault="00521CC8" w:rsidP="002F3B61">
            <w:pPr>
              <w:pStyle w:val="TAC"/>
            </w:pPr>
            <w:r w:rsidRPr="00A1115A">
              <w:t>166400</w:t>
            </w:r>
            <w:r w:rsidRPr="00A1115A">
              <w:rPr>
                <w:rFonts w:eastAsia="Yu Mincho"/>
              </w:rPr>
              <w:t xml:space="preserve"> – &lt;20&gt; – 172400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15312" w14:textId="5B90C22E" w:rsidR="00521CC8" w:rsidRPr="00A1115A" w:rsidRDefault="00521CC8" w:rsidP="002F3B61">
            <w:pPr>
              <w:pStyle w:val="TAC"/>
            </w:pPr>
            <w:r w:rsidRPr="00A1115A">
              <w:t>158200</w:t>
            </w:r>
            <w:r w:rsidRPr="00A1115A">
              <w:rPr>
                <w:rFonts w:eastAsia="Yu Mincho"/>
              </w:rPr>
              <w:t xml:space="preserve"> – &lt;20&gt; – 164200</w:t>
            </w:r>
          </w:p>
        </w:tc>
      </w:tr>
      <w:tr w:rsidR="00521CC8" w:rsidRPr="00A1115A" w14:paraId="7B7F5BB1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FD45" w14:textId="77777777" w:rsidR="00521CC8" w:rsidRPr="00A1115A" w:rsidRDefault="00521CC8" w:rsidP="002F3B61">
            <w:pPr>
              <w:pStyle w:val="TAC"/>
            </w:pPr>
            <w:r>
              <w:t>n24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254B" w14:textId="5B763D7E" w:rsidR="00521CC8" w:rsidRPr="00A1115A" w:rsidRDefault="00521CC8" w:rsidP="002F3B61">
            <w:pPr>
              <w:pStyle w:val="TAC"/>
            </w:pPr>
            <w: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974C" w14:textId="6222025B" w:rsidR="00521CC8" w:rsidRPr="00A1115A" w:rsidRDefault="00521CC8" w:rsidP="002F3B61">
            <w:pPr>
              <w:pStyle w:val="TAC"/>
            </w:pPr>
            <w:r>
              <w:rPr>
                <w:rFonts w:eastAsia="Yu Mincho" w:cs="Arial"/>
              </w:rPr>
              <w:t xml:space="preserve">325300 </w:t>
            </w:r>
            <w:r w:rsidRPr="003401E6">
              <w:rPr>
                <w:rFonts w:eastAsia="Yu Mincho" w:cs="Arial"/>
              </w:rPr>
              <w:t>– &lt;20&gt; –</w:t>
            </w:r>
            <w:r>
              <w:rPr>
                <w:rFonts w:eastAsia="Yu Mincho" w:cs="Arial"/>
              </w:rPr>
              <w:t xml:space="preserve"> 332100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0B90" w14:textId="4DC1595D" w:rsidR="00521CC8" w:rsidRPr="00A1115A" w:rsidRDefault="00521CC8" w:rsidP="002F3B61">
            <w:pPr>
              <w:pStyle w:val="TAC"/>
            </w:pPr>
            <w:r>
              <w:rPr>
                <w:rFonts w:eastAsia="Yu Mincho" w:cs="Arial"/>
              </w:rPr>
              <w:t xml:space="preserve">305000 </w:t>
            </w:r>
            <w:r w:rsidRPr="003401E6">
              <w:rPr>
                <w:rFonts w:eastAsia="Yu Mincho" w:cs="Arial"/>
              </w:rPr>
              <w:t>– &lt;20&gt; –</w:t>
            </w:r>
            <w:r>
              <w:rPr>
                <w:rFonts w:eastAsia="Yu Mincho" w:cs="Arial"/>
              </w:rPr>
              <w:t xml:space="preserve"> 311800</w:t>
            </w:r>
          </w:p>
        </w:tc>
      </w:tr>
      <w:tr w:rsidR="00521CC8" w:rsidRPr="00A1115A" w14:paraId="7C38111C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80F9" w14:textId="77777777" w:rsidR="00521CC8" w:rsidRPr="00A1115A" w:rsidRDefault="00521CC8" w:rsidP="002F3B61">
            <w:pPr>
              <w:pStyle w:val="TAC"/>
            </w:pPr>
            <w:r w:rsidRPr="00A1115A">
              <w:t>n25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AB0C" w14:textId="0D8E2BBD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B5FE" w14:textId="2230BB2B" w:rsidR="00521CC8" w:rsidRPr="00A1115A" w:rsidRDefault="00521CC8" w:rsidP="002F3B61">
            <w:pPr>
              <w:pStyle w:val="TAC"/>
            </w:pPr>
            <w:r w:rsidRPr="00A1115A">
              <w:t>370000 – &lt;20&gt; – 383000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8173" w14:textId="42891B5D" w:rsidR="00521CC8" w:rsidRPr="00A1115A" w:rsidRDefault="00521CC8" w:rsidP="002F3B61">
            <w:pPr>
              <w:pStyle w:val="TAC"/>
            </w:pPr>
            <w:r w:rsidRPr="00A1115A">
              <w:t>386000 – &lt;20&gt; – 399000</w:t>
            </w:r>
          </w:p>
        </w:tc>
      </w:tr>
      <w:tr w:rsidR="00521CC8" w:rsidRPr="00A1115A" w14:paraId="23D9F738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5497" w14:textId="77777777" w:rsidR="00521CC8" w:rsidRPr="00A1115A" w:rsidRDefault="00521CC8" w:rsidP="002F3B61">
            <w:pPr>
              <w:pStyle w:val="TAC"/>
            </w:pPr>
            <w:r w:rsidRPr="00A1115A">
              <w:t>n26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CA3F" w14:textId="20EBA836" w:rsidR="00521CC8" w:rsidRPr="00A1115A" w:rsidRDefault="00521CC8" w:rsidP="002F3B61">
            <w:pPr>
              <w:pStyle w:val="TAC"/>
            </w:pPr>
            <w:r w:rsidRPr="00A1115A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9EDC" w14:textId="0BA0E8E7" w:rsidR="00521CC8" w:rsidRPr="00A1115A" w:rsidRDefault="00521CC8" w:rsidP="002F3B61">
            <w:pPr>
              <w:pStyle w:val="TAC"/>
            </w:pPr>
            <w:r w:rsidRPr="00A1115A">
              <w:t>162800 – &lt;20&gt; – 169800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652A" w14:textId="37138BC2" w:rsidR="00521CC8" w:rsidRPr="00A1115A" w:rsidRDefault="00521CC8" w:rsidP="002F3B61">
            <w:pPr>
              <w:pStyle w:val="TAC"/>
            </w:pPr>
            <w:r w:rsidRPr="00A1115A">
              <w:t>171800 – &lt;20&gt; – 178800</w:t>
            </w:r>
          </w:p>
        </w:tc>
      </w:tr>
      <w:tr w:rsidR="00521CC8" w:rsidRPr="00A1115A" w14:paraId="6C72C21C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DD5AA" w14:textId="77777777" w:rsidR="00521CC8" w:rsidRPr="00A1115A" w:rsidRDefault="00521CC8" w:rsidP="002F3B61">
            <w:pPr>
              <w:pStyle w:val="TAC"/>
            </w:pPr>
            <w:r w:rsidRPr="00A1115A">
              <w:t>n28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ACF0B" w14:textId="03E560E8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5D599" w14:textId="11C34614" w:rsidR="00521CC8" w:rsidRPr="00A1115A" w:rsidRDefault="00521CC8" w:rsidP="002F3B61">
            <w:pPr>
              <w:pStyle w:val="TAC"/>
            </w:pPr>
            <w:r w:rsidRPr="00A1115A">
              <w:t>140600</w:t>
            </w:r>
            <w:r w:rsidRPr="00A1115A">
              <w:rPr>
                <w:rFonts w:eastAsia="Yu Mincho"/>
              </w:rPr>
              <w:t xml:space="preserve"> – &lt;20&gt; – 149600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0517C" w14:textId="0B641DAC" w:rsidR="00521CC8" w:rsidRPr="00A1115A" w:rsidRDefault="00521CC8" w:rsidP="002F3B61">
            <w:pPr>
              <w:pStyle w:val="TAC"/>
            </w:pPr>
            <w:r w:rsidRPr="00A1115A">
              <w:t>151600</w:t>
            </w:r>
            <w:r w:rsidRPr="00A1115A">
              <w:rPr>
                <w:rFonts w:eastAsia="Yu Mincho"/>
              </w:rPr>
              <w:t xml:space="preserve"> – &lt;20&gt; – 160600</w:t>
            </w:r>
          </w:p>
        </w:tc>
      </w:tr>
      <w:tr w:rsidR="00521CC8" w:rsidRPr="00A1115A" w14:paraId="71A4F2BF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91A1" w14:textId="77777777" w:rsidR="00521CC8" w:rsidRPr="00A1115A" w:rsidRDefault="00521CC8" w:rsidP="002F3B61">
            <w:pPr>
              <w:pStyle w:val="TAC"/>
            </w:pPr>
            <w:r w:rsidRPr="00A1115A">
              <w:t>n29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7EDE" w14:textId="1AD31000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D907" w14:textId="77777777" w:rsidR="00521CC8" w:rsidRPr="00A1115A" w:rsidRDefault="00521CC8" w:rsidP="002F3B61">
            <w:pPr>
              <w:pStyle w:val="TAC"/>
            </w:pPr>
            <w:r w:rsidRPr="00A1115A">
              <w:t>N/A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94DF" w14:textId="2E19928A" w:rsidR="00521CC8" w:rsidRPr="00A1115A" w:rsidRDefault="00521CC8" w:rsidP="002F3B61">
            <w:pPr>
              <w:pStyle w:val="TAC"/>
            </w:pPr>
            <w:r w:rsidRPr="00A1115A">
              <w:t>143400</w:t>
            </w:r>
            <w:r w:rsidRPr="00A1115A">
              <w:rPr>
                <w:rFonts w:eastAsia="Yu Mincho"/>
              </w:rPr>
              <w:t xml:space="preserve"> – &lt;20&gt; – 145600</w:t>
            </w:r>
          </w:p>
        </w:tc>
      </w:tr>
      <w:tr w:rsidR="00521CC8" w:rsidRPr="00A1115A" w14:paraId="394675A1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6B04" w14:textId="77777777" w:rsidR="00521CC8" w:rsidRPr="00A1115A" w:rsidRDefault="00521CC8" w:rsidP="002F3B61">
            <w:pPr>
              <w:pStyle w:val="TAC"/>
            </w:pPr>
            <w:r w:rsidRPr="00A1115A">
              <w:t>n30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6C5E" w14:textId="26177700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2BEA" w14:textId="6D3CFDAF" w:rsidR="00521CC8" w:rsidRPr="00A1115A" w:rsidRDefault="00521CC8" w:rsidP="002F3B61">
            <w:pPr>
              <w:pStyle w:val="TAC"/>
            </w:pPr>
            <w:r w:rsidRPr="00A1115A">
              <w:t>461000 – &lt;20&gt; – 463000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7AB7" w14:textId="57DD15BD" w:rsidR="00521CC8" w:rsidRPr="00A1115A" w:rsidRDefault="00521CC8" w:rsidP="002F3B61">
            <w:pPr>
              <w:pStyle w:val="TAC"/>
            </w:pPr>
            <w:r w:rsidRPr="00A1115A">
              <w:t>470000 – &lt;20&gt; – 472000</w:t>
            </w:r>
          </w:p>
        </w:tc>
      </w:tr>
      <w:tr w:rsidR="00521CC8" w:rsidRPr="00A1115A" w14:paraId="245C2F3D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6F56" w14:textId="77777777" w:rsidR="00521CC8" w:rsidRPr="00A1115A" w:rsidRDefault="00521CC8" w:rsidP="002F3B61">
            <w:pPr>
              <w:pStyle w:val="TAC"/>
            </w:pPr>
            <w:r w:rsidRPr="00A1115A">
              <w:t>n34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2BE1" w14:textId="5797D48B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3753" w14:textId="76C1AD03" w:rsidR="00521CC8" w:rsidRPr="00A1115A" w:rsidRDefault="00521CC8" w:rsidP="002F3B61">
            <w:pPr>
              <w:pStyle w:val="TAC"/>
            </w:pPr>
            <w:r w:rsidRPr="00A1115A">
              <w:t>402000 – &lt;20&gt; – 405000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23CD" w14:textId="7F174818" w:rsidR="00521CC8" w:rsidRPr="00A1115A" w:rsidRDefault="00521CC8" w:rsidP="002F3B61">
            <w:pPr>
              <w:pStyle w:val="TAC"/>
            </w:pPr>
            <w:r w:rsidRPr="00A1115A">
              <w:t>402000 – &lt;20&gt; – 405000</w:t>
            </w:r>
          </w:p>
        </w:tc>
      </w:tr>
      <w:tr w:rsidR="00521CC8" w:rsidRPr="00A1115A" w14:paraId="74460A83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D00BC" w14:textId="77777777" w:rsidR="00521CC8" w:rsidRPr="00A1115A" w:rsidRDefault="00521CC8" w:rsidP="002F3B61">
            <w:pPr>
              <w:pStyle w:val="TAC"/>
            </w:pPr>
            <w:r w:rsidRPr="00A1115A">
              <w:t>n38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23ABC" w14:textId="3B35B23C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423AC" w14:textId="160388D5" w:rsidR="00521CC8" w:rsidRPr="00A1115A" w:rsidRDefault="00521CC8" w:rsidP="002F3B61">
            <w:pPr>
              <w:pStyle w:val="TAC"/>
            </w:pPr>
            <w:r w:rsidRPr="00A1115A">
              <w:t>514000</w:t>
            </w:r>
            <w:r w:rsidRPr="00A1115A">
              <w:rPr>
                <w:rFonts w:eastAsia="Yu Mincho"/>
              </w:rPr>
              <w:t xml:space="preserve"> – &lt;20&gt; – 524000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97479" w14:textId="20A50F79" w:rsidR="00521CC8" w:rsidRPr="00A1115A" w:rsidRDefault="00521CC8" w:rsidP="002F3B61">
            <w:pPr>
              <w:pStyle w:val="TAC"/>
            </w:pPr>
            <w:r w:rsidRPr="00A1115A">
              <w:t>514000</w:t>
            </w:r>
            <w:r w:rsidRPr="00A1115A">
              <w:rPr>
                <w:rFonts w:eastAsia="Yu Mincho"/>
              </w:rPr>
              <w:t xml:space="preserve"> – &lt;20&gt; – 524000</w:t>
            </w:r>
          </w:p>
        </w:tc>
      </w:tr>
      <w:tr w:rsidR="00521CC8" w:rsidRPr="00A1115A" w14:paraId="1F6F9BD8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4B83" w14:textId="77777777" w:rsidR="00521CC8" w:rsidRPr="00A1115A" w:rsidRDefault="00521CC8" w:rsidP="002F3B61">
            <w:pPr>
              <w:pStyle w:val="TAC"/>
            </w:pPr>
            <w:r w:rsidRPr="00A1115A">
              <w:t>n39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A73F" w14:textId="774F625B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400BF" w14:textId="3B7D2F40" w:rsidR="00521CC8" w:rsidRPr="00A1115A" w:rsidRDefault="00521CC8" w:rsidP="002F3B61">
            <w:pPr>
              <w:pStyle w:val="TAC"/>
            </w:pPr>
            <w:r w:rsidRPr="00A1115A">
              <w:t>376000 – &lt;20&gt; – 384000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3F3B" w14:textId="4C8A7D32" w:rsidR="00521CC8" w:rsidRPr="00A1115A" w:rsidRDefault="00521CC8" w:rsidP="002F3B61">
            <w:pPr>
              <w:pStyle w:val="TAC"/>
            </w:pPr>
            <w:r w:rsidRPr="00A1115A">
              <w:t>376000 – &lt;20&gt; – 384000</w:t>
            </w:r>
          </w:p>
        </w:tc>
      </w:tr>
      <w:tr w:rsidR="00521CC8" w:rsidRPr="00A1115A" w14:paraId="7C98BED0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7182" w14:textId="77777777" w:rsidR="00521CC8" w:rsidRPr="00A1115A" w:rsidRDefault="00521CC8" w:rsidP="002F3B61">
            <w:pPr>
              <w:pStyle w:val="TAC"/>
            </w:pPr>
            <w:r w:rsidRPr="00A1115A">
              <w:t>n40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13901" w14:textId="77F1C3EC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BEB8" w14:textId="10F62FFF" w:rsidR="00521CC8" w:rsidRPr="00A1115A" w:rsidRDefault="00521CC8" w:rsidP="002F3B61">
            <w:pPr>
              <w:pStyle w:val="TAC"/>
            </w:pPr>
            <w:r w:rsidRPr="00A1115A">
              <w:t>460000 – &lt;20&gt; – 480000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6D24" w14:textId="4F9BF578" w:rsidR="00521CC8" w:rsidRPr="00A1115A" w:rsidRDefault="00521CC8" w:rsidP="002F3B61">
            <w:pPr>
              <w:pStyle w:val="TAC"/>
            </w:pPr>
            <w:r w:rsidRPr="00A1115A">
              <w:t>460000 – &lt;20&gt; – 480000</w:t>
            </w:r>
          </w:p>
        </w:tc>
      </w:tr>
      <w:tr w:rsidR="00521CC8" w:rsidRPr="00A1115A" w14:paraId="23896F56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D2F5F" w14:textId="77777777" w:rsidR="00521CC8" w:rsidRPr="00A1115A" w:rsidRDefault="00521CC8" w:rsidP="002F3B61">
            <w:pPr>
              <w:pStyle w:val="TAC"/>
            </w:pPr>
            <w:r w:rsidRPr="00A1115A">
              <w:t>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F0DA0" w14:textId="77777777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AA337" w14:textId="77777777" w:rsidR="00521CC8" w:rsidRPr="00A1115A" w:rsidRDefault="00521CC8" w:rsidP="002F3B61">
            <w:pPr>
              <w:pStyle w:val="TAC"/>
            </w:pPr>
            <w:r w:rsidRPr="00A1115A">
              <w:t>499200</w:t>
            </w:r>
            <w:r w:rsidRPr="00A1115A">
              <w:rPr>
                <w:rFonts w:eastAsia="Yu Mincho"/>
              </w:rPr>
              <w:t xml:space="preserve"> – &lt;3&gt; – 537999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46AFD" w14:textId="77777777" w:rsidR="00521CC8" w:rsidRPr="00A1115A" w:rsidRDefault="00521CC8" w:rsidP="002F3B61">
            <w:pPr>
              <w:pStyle w:val="TAC"/>
            </w:pPr>
            <w:r w:rsidRPr="00A1115A">
              <w:t>499200</w:t>
            </w:r>
            <w:r w:rsidRPr="00A1115A">
              <w:rPr>
                <w:rFonts w:eastAsia="Yu Mincho"/>
              </w:rPr>
              <w:t xml:space="preserve"> – &lt;3&gt; – 537999</w:t>
            </w:r>
          </w:p>
        </w:tc>
      </w:tr>
      <w:tr w:rsidR="00521CC8" w:rsidRPr="00A1115A" w14:paraId="3E222370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100CB" w14:textId="77777777" w:rsidR="00521CC8" w:rsidRPr="00A1115A" w:rsidRDefault="00521CC8" w:rsidP="002F3B61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61AE" w14:textId="77777777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4CAB" w14:textId="77777777" w:rsidR="00521CC8" w:rsidRPr="00A1115A" w:rsidRDefault="00521CC8" w:rsidP="002F3B61">
            <w:pPr>
              <w:pStyle w:val="TAC"/>
            </w:pPr>
            <w:r w:rsidRPr="00A1115A">
              <w:t>499200</w:t>
            </w:r>
            <w:r w:rsidRPr="00A1115A">
              <w:rPr>
                <w:rFonts w:eastAsia="Yu Mincho"/>
              </w:rPr>
              <w:t xml:space="preserve"> – &lt;6&gt; – 537996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0AB8" w14:textId="77777777" w:rsidR="00521CC8" w:rsidRPr="00A1115A" w:rsidRDefault="00521CC8" w:rsidP="002F3B61">
            <w:pPr>
              <w:pStyle w:val="TAC"/>
            </w:pPr>
            <w:r w:rsidRPr="00A1115A">
              <w:t>499200</w:t>
            </w:r>
            <w:r w:rsidRPr="00A1115A">
              <w:rPr>
                <w:rFonts w:eastAsia="Yu Mincho"/>
              </w:rPr>
              <w:t xml:space="preserve"> – &lt;6&gt; – 537996</w:t>
            </w:r>
          </w:p>
        </w:tc>
      </w:tr>
      <w:tr w:rsidR="00521CC8" w:rsidRPr="00A1115A" w14:paraId="264755F9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5D6C" w14:textId="77777777" w:rsidR="00521CC8" w:rsidRPr="00A1115A" w:rsidRDefault="00521CC8" w:rsidP="002F3B61">
            <w:pPr>
              <w:pStyle w:val="TAC"/>
            </w:pPr>
            <w:r>
              <w:rPr>
                <w:lang w:eastAsia="ko-KR"/>
              </w:rPr>
              <w:t>n46</w:t>
            </w:r>
            <w:r>
              <w:rPr>
                <w:vertAlign w:val="superscript"/>
                <w:lang w:eastAsia="ko-KR"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DAFD" w14:textId="77777777" w:rsidR="00521CC8" w:rsidRPr="00A1115A" w:rsidRDefault="00521CC8" w:rsidP="002F3B61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0530" w14:textId="77777777" w:rsidR="00521CC8" w:rsidRPr="00A1115A" w:rsidRDefault="00521CC8" w:rsidP="002F3B61">
            <w:pPr>
              <w:pStyle w:val="TAC"/>
            </w:pPr>
            <w:r>
              <w:t>743334 – &lt;1&gt; – 795000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3BDDB" w14:textId="77777777" w:rsidR="00521CC8" w:rsidRPr="00A1115A" w:rsidRDefault="00521CC8" w:rsidP="002F3B61">
            <w:pPr>
              <w:pStyle w:val="TAC"/>
            </w:pPr>
            <w:r>
              <w:t>743334 – &lt;1&gt; – 795000</w:t>
            </w:r>
          </w:p>
        </w:tc>
      </w:tr>
      <w:tr w:rsidR="00521CC8" w:rsidRPr="00A1115A" w14:paraId="63177C78" w14:textId="77777777" w:rsidTr="002F3B61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9FC03" w14:textId="77777777" w:rsidR="00521CC8" w:rsidRPr="00A1115A" w:rsidRDefault="00521CC8" w:rsidP="002F3B61">
            <w:pPr>
              <w:pStyle w:val="TAC"/>
              <w:rPr>
                <w:rFonts w:eastAsia="Malgun Gothic"/>
                <w:lang w:eastAsia="ko-KR"/>
              </w:rPr>
            </w:pPr>
            <w:r w:rsidRPr="00A1115A">
              <w:rPr>
                <w:rFonts w:eastAsia="Malgun Gothic"/>
                <w:lang w:eastAsia="ko-KR"/>
              </w:rPr>
              <w:t>n</w:t>
            </w:r>
            <w:r w:rsidRPr="00A1115A">
              <w:rPr>
                <w:rFonts w:eastAsia="Malgun Gothic" w:hint="eastAsia"/>
                <w:lang w:eastAsia="ko-KR"/>
              </w:rPr>
              <w:t>4</w:t>
            </w:r>
            <w:r w:rsidRPr="00A1115A">
              <w:rPr>
                <w:rFonts w:eastAsia="Malgun Gothic"/>
                <w:lang w:eastAsia="ko-KR"/>
              </w:rPr>
              <w:t>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5CEAB" w14:textId="77777777" w:rsidR="00521CC8" w:rsidRPr="00A1115A" w:rsidRDefault="00521CC8" w:rsidP="002F3B61">
            <w:pPr>
              <w:pStyle w:val="TAC"/>
              <w:rPr>
                <w:rFonts w:eastAsia="Malgun Gothic"/>
                <w:lang w:eastAsia="ko-KR"/>
              </w:rPr>
            </w:pPr>
            <w:r w:rsidRPr="00A1115A">
              <w:rPr>
                <w:rFonts w:eastAsia="Malgun Gothic" w:hint="eastAsia"/>
                <w:lang w:eastAsia="ko-KR"/>
              </w:rPr>
              <w:t>1</w:t>
            </w:r>
            <w:r w:rsidRPr="00A1115A">
              <w:rPr>
                <w:rFonts w:eastAsia="Malgun Gothic"/>
                <w:lang w:eastAsia="ko-KR"/>
              </w:rPr>
              <w:t>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25D9" w14:textId="77777777" w:rsidR="00521CC8" w:rsidRPr="00A1115A" w:rsidRDefault="00521CC8" w:rsidP="002F3B61">
            <w:pPr>
              <w:pStyle w:val="TAC"/>
            </w:pPr>
            <w:r w:rsidRPr="00A1115A">
              <w:t>79033</w:t>
            </w:r>
            <w:r w:rsidRPr="00A1115A">
              <w:rPr>
                <w:rFonts w:hint="eastAsia"/>
                <w:lang w:eastAsia="zh-CN"/>
              </w:rPr>
              <w:t>4</w:t>
            </w:r>
            <w:r w:rsidRPr="00A1115A">
              <w:rPr>
                <w:rFonts w:eastAsia="Yu Mincho"/>
              </w:rPr>
              <w:t xml:space="preserve"> – &lt;</w:t>
            </w:r>
            <w:r w:rsidRPr="00A1115A">
              <w:rPr>
                <w:rFonts w:hint="eastAsia"/>
                <w:lang w:eastAsia="zh-CN"/>
              </w:rPr>
              <w:t>1</w:t>
            </w:r>
            <w:r w:rsidRPr="00A1115A">
              <w:rPr>
                <w:rFonts w:eastAsia="Yu Mincho"/>
              </w:rPr>
              <w:t xml:space="preserve">&gt; – </w:t>
            </w:r>
            <w:r w:rsidRPr="00A1115A">
              <w:rPr>
                <w:rFonts w:hint="eastAsia"/>
                <w:lang w:eastAsia="zh-CN"/>
              </w:rPr>
              <w:t>795</w:t>
            </w:r>
            <w:r w:rsidRPr="00A1115A">
              <w:rPr>
                <w:rFonts w:eastAsia="Yu Mincho"/>
              </w:rPr>
              <w:t>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EAB8" w14:textId="77777777" w:rsidR="00521CC8" w:rsidRPr="00A1115A" w:rsidRDefault="00521CC8" w:rsidP="002F3B61">
            <w:pPr>
              <w:pStyle w:val="TAC"/>
            </w:pPr>
            <w:r w:rsidRPr="00A1115A">
              <w:t>79033</w:t>
            </w:r>
            <w:r w:rsidRPr="00A1115A">
              <w:rPr>
                <w:rFonts w:hint="eastAsia"/>
                <w:lang w:eastAsia="zh-CN"/>
              </w:rPr>
              <w:t>4</w:t>
            </w:r>
            <w:r w:rsidRPr="00A1115A">
              <w:rPr>
                <w:rFonts w:eastAsia="Yu Mincho"/>
              </w:rPr>
              <w:t xml:space="preserve"> – &lt;</w:t>
            </w:r>
            <w:r w:rsidRPr="00A1115A">
              <w:rPr>
                <w:rFonts w:hint="eastAsia"/>
                <w:lang w:eastAsia="zh-CN"/>
              </w:rPr>
              <w:t>1</w:t>
            </w:r>
            <w:r w:rsidRPr="00A1115A">
              <w:rPr>
                <w:rFonts w:eastAsia="Yu Mincho"/>
              </w:rPr>
              <w:t xml:space="preserve">&gt; – </w:t>
            </w:r>
            <w:r w:rsidRPr="00A1115A">
              <w:rPr>
                <w:rFonts w:hint="eastAsia"/>
                <w:lang w:eastAsia="zh-CN"/>
              </w:rPr>
              <w:t>795</w:t>
            </w:r>
            <w:r w:rsidRPr="00A1115A">
              <w:rPr>
                <w:rFonts w:eastAsia="Yu Mincho"/>
              </w:rPr>
              <w:t>000</w:t>
            </w:r>
          </w:p>
        </w:tc>
      </w:tr>
      <w:tr w:rsidR="00521CC8" w:rsidRPr="00A1115A" w14:paraId="0968DF2D" w14:textId="77777777" w:rsidTr="002F3B61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0EE987" w14:textId="77777777" w:rsidR="00521CC8" w:rsidRPr="00A1115A" w:rsidRDefault="00521CC8" w:rsidP="002F3B61">
            <w:pPr>
              <w:pStyle w:val="TAC"/>
            </w:pPr>
            <w:r w:rsidRPr="00A1115A">
              <w:t>n48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A308" w14:textId="77777777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2C38" w14:textId="77777777" w:rsidR="00521CC8" w:rsidRPr="00A1115A" w:rsidRDefault="00521CC8" w:rsidP="002F3B61">
            <w:pPr>
              <w:pStyle w:val="TAC"/>
            </w:pPr>
            <w:r w:rsidRPr="00A1115A">
              <w:t xml:space="preserve">636667 </w:t>
            </w:r>
            <w:r w:rsidRPr="00A1115A">
              <w:rPr>
                <w:rFonts w:eastAsia="Yu Mincho"/>
              </w:rPr>
              <w:t>– &lt;1&gt; – 646666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30AB" w14:textId="77777777" w:rsidR="00521CC8" w:rsidRPr="00A1115A" w:rsidRDefault="00521CC8" w:rsidP="002F3B61">
            <w:pPr>
              <w:pStyle w:val="TAC"/>
            </w:pPr>
            <w:r w:rsidRPr="00A1115A">
              <w:t xml:space="preserve">636667 </w:t>
            </w:r>
            <w:r w:rsidRPr="00A1115A">
              <w:rPr>
                <w:rFonts w:eastAsia="Yu Mincho"/>
              </w:rPr>
              <w:t>– &lt;1&gt; – 646666</w:t>
            </w:r>
          </w:p>
        </w:tc>
      </w:tr>
      <w:tr w:rsidR="00521CC8" w:rsidRPr="00A1115A" w14:paraId="60FBAA38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666AA" w14:textId="77777777" w:rsidR="00521CC8" w:rsidRPr="00A1115A" w:rsidRDefault="00521CC8" w:rsidP="002F3B61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4CC5" w14:textId="77777777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6E034" w14:textId="77777777" w:rsidR="00521CC8" w:rsidRPr="00A1115A" w:rsidRDefault="00521CC8" w:rsidP="002F3B61">
            <w:pPr>
              <w:pStyle w:val="TAC"/>
            </w:pPr>
            <w:r w:rsidRPr="00A1115A">
              <w:t xml:space="preserve">636668 </w:t>
            </w:r>
            <w:r w:rsidRPr="00A1115A">
              <w:rPr>
                <w:rFonts w:eastAsia="Yu Mincho"/>
              </w:rPr>
              <w:t>– &lt;2&gt; – 646666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2567" w14:textId="77777777" w:rsidR="00521CC8" w:rsidRPr="00A1115A" w:rsidRDefault="00521CC8" w:rsidP="002F3B61">
            <w:pPr>
              <w:pStyle w:val="TAC"/>
            </w:pPr>
            <w:r w:rsidRPr="00A1115A">
              <w:t xml:space="preserve">636668 </w:t>
            </w:r>
            <w:r w:rsidRPr="00A1115A">
              <w:rPr>
                <w:rFonts w:eastAsia="Yu Mincho"/>
              </w:rPr>
              <w:t>– &lt;2&gt; – 646666</w:t>
            </w:r>
          </w:p>
        </w:tc>
      </w:tr>
      <w:tr w:rsidR="00521CC8" w:rsidRPr="00A1115A" w14:paraId="588FEE20" w14:textId="77777777" w:rsidTr="002F3B61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2353" w14:textId="77777777" w:rsidR="00521CC8" w:rsidRPr="00A1115A" w:rsidRDefault="00521CC8" w:rsidP="002F3B61">
            <w:pPr>
              <w:pStyle w:val="TAC"/>
            </w:pPr>
            <w:r w:rsidRPr="00A1115A">
              <w:t>n50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0017" w14:textId="2D24E066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637F" w14:textId="7AC180CB" w:rsidR="00521CC8" w:rsidRPr="00A1115A" w:rsidRDefault="00521CC8" w:rsidP="002F3B61">
            <w:pPr>
              <w:pStyle w:val="TAC"/>
            </w:pPr>
            <w:r w:rsidRPr="00A1115A">
              <w:t>286400</w:t>
            </w:r>
            <w:r w:rsidRPr="00A1115A">
              <w:rPr>
                <w:rFonts w:eastAsia="Yu Mincho"/>
              </w:rPr>
              <w:t xml:space="preserve"> – &lt;20&gt; – 303400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E39E" w14:textId="6C76E07B" w:rsidR="00521CC8" w:rsidRPr="00A1115A" w:rsidRDefault="00521CC8" w:rsidP="002F3B61">
            <w:pPr>
              <w:pStyle w:val="TAC"/>
            </w:pPr>
            <w:r w:rsidRPr="00A1115A">
              <w:t>286400</w:t>
            </w:r>
            <w:r w:rsidRPr="00A1115A">
              <w:rPr>
                <w:rFonts w:eastAsia="Yu Mincho"/>
              </w:rPr>
              <w:t xml:space="preserve"> – &lt;20&gt; – 303400</w:t>
            </w:r>
          </w:p>
        </w:tc>
      </w:tr>
      <w:tr w:rsidR="00521CC8" w:rsidRPr="00A1115A" w14:paraId="15F5CE77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37A4" w14:textId="77777777" w:rsidR="00521CC8" w:rsidRPr="00A1115A" w:rsidRDefault="00521CC8" w:rsidP="002F3B61">
            <w:pPr>
              <w:pStyle w:val="TAC"/>
            </w:pPr>
            <w:r w:rsidRPr="00A1115A">
              <w:t>n51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4546" w14:textId="278ECEE3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7F33" w14:textId="2CA3AC37" w:rsidR="00521CC8" w:rsidRPr="00A1115A" w:rsidRDefault="00521CC8" w:rsidP="002F3B61">
            <w:pPr>
              <w:pStyle w:val="TAC"/>
            </w:pPr>
            <w:r w:rsidRPr="00A1115A">
              <w:t>285400</w:t>
            </w:r>
            <w:r w:rsidRPr="00A1115A">
              <w:rPr>
                <w:rFonts w:eastAsia="Yu Mincho"/>
              </w:rPr>
              <w:t xml:space="preserve"> – &lt;20&gt; – 286400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893D" w14:textId="1E1273FA" w:rsidR="00521CC8" w:rsidRPr="00A1115A" w:rsidRDefault="00521CC8" w:rsidP="002F3B61">
            <w:pPr>
              <w:pStyle w:val="TAC"/>
            </w:pPr>
            <w:r w:rsidRPr="00A1115A">
              <w:t>285400</w:t>
            </w:r>
            <w:r w:rsidRPr="00A1115A">
              <w:rPr>
                <w:rFonts w:eastAsia="Yu Mincho"/>
              </w:rPr>
              <w:t xml:space="preserve"> – &lt;20&gt; – 286400</w:t>
            </w:r>
          </w:p>
        </w:tc>
      </w:tr>
      <w:tr w:rsidR="00521CC8" w:rsidRPr="00A1115A" w14:paraId="7C3378B0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74E3" w14:textId="77777777" w:rsidR="00521CC8" w:rsidRPr="00A1115A" w:rsidRDefault="00521CC8" w:rsidP="002F3B61">
            <w:pPr>
              <w:pStyle w:val="TAC"/>
            </w:pPr>
            <w:r w:rsidRPr="00A1115A">
              <w:t>n53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6F125" w14:textId="44F807ED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F99F" w14:textId="7A54DB39" w:rsidR="00521CC8" w:rsidRPr="00A1115A" w:rsidRDefault="00521CC8" w:rsidP="002F3B61">
            <w:pPr>
              <w:pStyle w:val="TAC"/>
            </w:pPr>
            <w:r w:rsidRPr="00A1115A">
              <w:t>496700</w:t>
            </w:r>
            <w:r w:rsidRPr="00A1115A">
              <w:rPr>
                <w:rFonts w:eastAsia="Yu Mincho"/>
              </w:rPr>
              <w:t xml:space="preserve"> – &lt;20&gt; – 499000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3927" w14:textId="246B0887" w:rsidR="00521CC8" w:rsidRPr="00A1115A" w:rsidRDefault="00521CC8" w:rsidP="002F3B61">
            <w:pPr>
              <w:pStyle w:val="TAC"/>
            </w:pPr>
            <w:r w:rsidRPr="00A1115A">
              <w:t>496700</w:t>
            </w:r>
            <w:r w:rsidRPr="00A1115A">
              <w:rPr>
                <w:rFonts w:eastAsia="Yu Mincho"/>
              </w:rPr>
              <w:t xml:space="preserve"> – &lt;20&gt; – 499000</w:t>
            </w:r>
          </w:p>
        </w:tc>
      </w:tr>
      <w:tr w:rsidR="00521CC8" w:rsidRPr="00A1115A" w14:paraId="62D21841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EAE0" w14:textId="77777777" w:rsidR="00521CC8" w:rsidRPr="00A1115A" w:rsidRDefault="00521CC8" w:rsidP="002F3B61">
            <w:pPr>
              <w:pStyle w:val="TAC"/>
            </w:pPr>
            <w:r>
              <w:t>n54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85CA" w14:textId="3932EF65" w:rsidR="00521CC8" w:rsidRPr="00A1115A" w:rsidRDefault="00521CC8" w:rsidP="002F3B61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D7E3B" w14:textId="7216D30D" w:rsidR="00521CC8" w:rsidRPr="00A1115A" w:rsidRDefault="00521CC8" w:rsidP="002F3B61">
            <w:pPr>
              <w:pStyle w:val="TAC"/>
            </w:pPr>
            <w:r>
              <w:rPr>
                <w:rFonts w:eastAsia="Yu Mincho"/>
              </w:rPr>
              <w:t>334000</w:t>
            </w:r>
            <w:r w:rsidRPr="00A1115A">
              <w:rPr>
                <w:rFonts w:eastAsia="Yu Mincho"/>
              </w:rPr>
              <w:t xml:space="preserve"> – &lt;20&gt; – </w:t>
            </w:r>
            <w:r>
              <w:rPr>
                <w:rFonts w:eastAsia="Yu Mincho"/>
              </w:rPr>
              <w:t>335</w:t>
            </w:r>
            <w:r w:rsidRPr="00A1115A">
              <w:rPr>
                <w:rFonts w:eastAsia="Yu Mincho"/>
              </w:rPr>
              <w:t>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9432" w14:textId="70AB7FFF" w:rsidR="00521CC8" w:rsidRPr="00A1115A" w:rsidRDefault="00521CC8" w:rsidP="002F3B61">
            <w:pPr>
              <w:pStyle w:val="TAC"/>
            </w:pPr>
            <w:r>
              <w:rPr>
                <w:rFonts w:eastAsia="Yu Mincho"/>
              </w:rPr>
              <w:t>334000</w:t>
            </w:r>
            <w:r w:rsidRPr="00A1115A">
              <w:rPr>
                <w:rFonts w:eastAsia="Yu Mincho"/>
              </w:rPr>
              <w:t xml:space="preserve"> – &lt;20&gt; – </w:t>
            </w:r>
            <w:r>
              <w:rPr>
                <w:rFonts w:eastAsia="Yu Mincho"/>
              </w:rPr>
              <w:t>335</w:t>
            </w:r>
            <w:r w:rsidRPr="00A1115A">
              <w:rPr>
                <w:rFonts w:eastAsia="Yu Mincho"/>
              </w:rPr>
              <w:t>000</w:t>
            </w:r>
          </w:p>
        </w:tc>
      </w:tr>
      <w:tr w:rsidR="00521CC8" w:rsidRPr="00A1115A" w14:paraId="4C2B4C59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6A81" w14:textId="77777777" w:rsidR="00521CC8" w:rsidRPr="00A1115A" w:rsidRDefault="00521CC8" w:rsidP="002F3B61">
            <w:pPr>
              <w:pStyle w:val="TAC"/>
            </w:pPr>
            <w:r w:rsidRPr="00A1115A">
              <w:t>n65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9820" w14:textId="7E5A5796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E57B" w14:textId="6ADF22BB" w:rsidR="00521CC8" w:rsidRPr="00A1115A" w:rsidRDefault="00521CC8" w:rsidP="002F3B61">
            <w:pPr>
              <w:pStyle w:val="TAC"/>
            </w:pPr>
            <w:r w:rsidRPr="00A1115A">
              <w:t>384000</w:t>
            </w:r>
            <w:r w:rsidRPr="00A1115A">
              <w:rPr>
                <w:rFonts w:eastAsia="Yu Mincho"/>
              </w:rPr>
              <w:t xml:space="preserve"> – &lt;20&gt; – 402000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8237" w14:textId="0D4448E9" w:rsidR="00521CC8" w:rsidRPr="00A1115A" w:rsidRDefault="00521CC8" w:rsidP="002F3B61">
            <w:pPr>
              <w:pStyle w:val="TAC"/>
            </w:pPr>
            <w:r w:rsidRPr="00A1115A">
              <w:t>422000</w:t>
            </w:r>
            <w:r w:rsidRPr="00A1115A">
              <w:rPr>
                <w:rFonts w:eastAsia="Yu Mincho"/>
              </w:rPr>
              <w:t xml:space="preserve"> – &lt;20&gt; – 440000</w:t>
            </w:r>
          </w:p>
        </w:tc>
      </w:tr>
      <w:tr w:rsidR="00521CC8" w:rsidRPr="00A1115A" w14:paraId="7B1FD83F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CE067" w14:textId="77777777" w:rsidR="00521CC8" w:rsidRPr="00A1115A" w:rsidRDefault="00521CC8" w:rsidP="002F3B61">
            <w:pPr>
              <w:pStyle w:val="TAC"/>
            </w:pPr>
            <w:r w:rsidRPr="00A1115A">
              <w:t>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9A2BD" w14:textId="0FADD88E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505E7" w14:textId="1B59851F" w:rsidR="00521CC8" w:rsidRPr="00A1115A" w:rsidRDefault="00521CC8" w:rsidP="002F3B61">
            <w:pPr>
              <w:pStyle w:val="TAC"/>
            </w:pPr>
            <w:r w:rsidRPr="00A1115A">
              <w:t>342000</w:t>
            </w:r>
            <w:r w:rsidRPr="00A1115A">
              <w:rPr>
                <w:rFonts w:eastAsia="Yu Mincho"/>
              </w:rPr>
              <w:t xml:space="preserve"> – &lt;20&gt; – 356000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02F35" w14:textId="5454BF51" w:rsidR="00521CC8" w:rsidRPr="00A1115A" w:rsidRDefault="00521CC8" w:rsidP="002F3B61">
            <w:pPr>
              <w:pStyle w:val="TAC"/>
            </w:pPr>
            <w:r w:rsidRPr="00A1115A">
              <w:t>422000</w:t>
            </w:r>
            <w:r w:rsidRPr="00A1115A">
              <w:rPr>
                <w:rFonts w:eastAsia="Yu Mincho"/>
              </w:rPr>
              <w:t xml:space="preserve"> – &lt;20&gt; – 440000</w:t>
            </w:r>
          </w:p>
        </w:tc>
      </w:tr>
      <w:tr w:rsidR="00521CC8" w:rsidRPr="00A1115A" w14:paraId="344C6502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F17C" w14:textId="77777777" w:rsidR="00521CC8" w:rsidRPr="00A1115A" w:rsidRDefault="00521CC8" w:rsidP="002F3B61">
            <w:pPr>
              <w:pStyle w:val="TAC"/>
            </w:pPr>
            <w:r>
              <w:t>n67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DA9F" w14:textId="523C6416" w:rsidR="00521CC8" w:rsidRPr="00A1115A" w:rsidRDefault="00521CC8" w:rsidP="002F3B61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BE90" w14:textId="77777777" w:rsidR="00521CC8" w:rsidRPr="00A1115A" w:rsidRDefault="00521CC8" w:rsidP="002F3B61">
            <w:pPr>
              <w:pStyle w:val="TAC"/>
            </w:pPr>
            <w:r w:rsidRPr="00F95B02">
              <w:t>N/A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41A6" w14:textId="71D87BC7" w:rsidR="00521CC8" w:rsidRPr="00A1115A" w:rsidRDefault="00521CC8" w:rsidP="002F3B61">
            <w:pPr>
              <w:pStyle w:val="TAC"/>
            </w:pPr>
            <w:r w:rsidRPr="00CD0F94">
              <w:rPr>
                <w:lang w:val="x-none"/>
              </w:rPr>
              <w:t>147600</w:t>
            </w:r>
            <w:r>
              <w:rPr>
                <w:lang w:val="en-US"/>
              </w:rPr>
              <w:t xml:space="preserve"> </w:t>
            </w:r>
            <w:r w:rsidRPr="00CD0F94">
              <w:rPr>
                <w:lang w:val="x-none"/>
              </w:rPr>
              <w:t>– &lt;20&gt; – 151600</w:t>
            </w:r>
          </w:p>
        </w:tc>
      </w:tr>
      <w:tr w:rsidR="00521CC8" w:rsidRPr="00A1115A" w14:paraId="26A0FBE2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BC02F" w14:textId="77777777" w:rsidR="00521CC8" w:rsidRPr="00A1115A" w:rsidRDefault="00521CC8" w:rsidP="002F3B61">
            <w:pPr>
              <w:pStyle w:val="TAC"/>
            </w:pPr>
            <w:r w:rsidRPr="00A1115A">
              <w:t>n70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8CFB3" w14:textId="19116EB1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4CCFB" w14:textId="4CD03745" w:rsidR="00521CC8" w:rsidRPr="00A1115A" w:rsidRDefault="00521CC8" w:rsidP="002F3B61">
            <w:pPr>
              <w:pStyle w:val="TAC"/>
            </w:pPr>
            <w:r w:rsidRPr="00A1115A">
              <w:t>339000</w:t>
            </w:r>
            <w:r w:rsidRPr="00A1115A">
              <w:rPr>
                <w:rFonts w:eastAsia="Yu Mincho"/>
              </w:rPr>
              <w:t xml:space="preserve"> – &lt;20&gt; – 342000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8B9E9" w14:textId="6AE52A08" w:rsidR="00521CC8" w:rsidRPr="00A1115A" w:rsidRDefault="00521CC8" w:rsidP="002F3B61">
            <w:pPr>
              <w:pStyle w:val="TAC"/>
            </w:pPr>
            <w:r w:rsidRPr="00A1115A">
              <w:t>399000</w:t>
            </w:r>
            <w:r w:rsidRPr="00A1115A">
              <w:rPr>
                <w:rFonts w:eastAsia="Yu Mincho"/>
              </w:rPr>
              <w:t xml:space="preserve"> – &lt;20&gt; – 404000</w:t>
            </w:r>
          </w:p>
        </w:tc>
      </w:tr>
      <w:tr w:rsidR="00521CC8" w:rsidRPr="00A1115A" w14:paraId="72AA59CE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BD795" w14:textId="77777777" w:rsidR="00521CC8" w:rsidRPr="00A1115A" w:rsidRDefault="00521CC8" w:rsidP="002F3B61">
            <w:pPr>
              <w:pStyle w:val="TAC"/>
            </w:pPr>
            <w:r w:rsidRPr="00A1115A">
              <w:t>n71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A37BC" w14:textId="748A582F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90183" w14:textId="7A65F6D6" w:rsidR="00521CC8" w:rsidRPr="00A1115A" w:rsidRDefault="00521CC8" w:rsidP="002F3B61">
            <w:pPr>
              <w:pStyle w:val="TAC"/>
            </w:pPr>
            <w:r w:rsidRPr="00A1115A">
              <w:t>132600</w:t>
            </w:r>
            <w:r w:rsidRPr="00A1115A">
              <w:rPr>
                <w:rFonts w:eastAsia="Yu Mincho"/>
              </w:rPr>
              <w:t xml:space="preserve"> – &lt;20&gt; – 139600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BCCBD" w14:textId="34BB6202" w:rsidR="00521CC8" w:rsidRPr="00A1115A" w:rsidRDefault="00521CC8" w:rsidP="002F3B61">
            <w:pPr>
              <w:pStyle w:val="TAC"/>
            </w:pPr>
            <w:r w:rsidRPr="00A1115A">
              <w:t>123400</w:t>
            </w:r>
            <w:r w:rsidRPr="00A1115A">
              <w:rPr>
                <w:rFonts w:eastAsia="Yu Mincho"/>
              </w:rPr>
              <w:t xml:space="preserve"> – &lt;20&gt; – 130400</w:t>
            </w:r>
          </w:p>
        </w:tc>
      </w:tr>
      <w:tr w:rsidR="00521CC8" w:rsidRPr="00A1115A" w14:paraId="30D1C319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42A4D" w14:textId="77777777" w:rsidR="00521CC8" w:rsidRPr="00A1115A" w:rsidRDefault="00521CC8" w:rsidP="002F3B61">
            <w:pPr>
              <w:pStyle w:val="TAC"/>
            </w:pPr>
            <w:r w:rsidRPr="00A1115A">
              <w:t>n74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78632" w14:textId="13ABC0B8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3E4CF" w14:textId="3F0D0C17" w:rsidR="00521CC8" w:rsidRPr="00A1115A" w:rsidRDefault="00521CC8" w:rsidP="002F3B61">
            <w:pPr>
              <w:pStyle w:val="TAC"/>
            </w:pPr>
            <w:r w:rsidRPr="00A1115A">
              <w:t>285400</w:t>
            </w:r>
            <w:r w:rsidRPr="00A1115A">
              <w:rPr>
                <w:rFonts w:eastAsia="Yu Mincho"/>
              </w:rPr>
              <w:t xml:space="preserve"> – &lt;20&gt; – 294000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DBF53" w14:textId="72959F80" w:rsidR="00521CC8" w:rsidRPr="00A1115A" w:rsidRDefault="00521CC8" w:rsidP="002F3B61">
            <w:pPr>
              <w:pStyle w:val="TAC"/>
            </w:pPr>
            <w:r w:rsidRPr="00A1115A">
              <w:t>295000</w:t>
            </w:r>
            <w:r w:rsidRPr="00A1115A">
              <w:rPr>
                <w:rFonts w:eastAsia="Yu Mincho"/>
              </w:rPr>
              <w:t xml:space="preserve"> – &lt;20&gt; – 303600</w:t>
            </w:r>
          </w:p>
        </w:tc>
      </w:tr>
      <w:tr w:rsidR="00521CC8" w:rsidRPr="00A1115A" w14:paraId="74CD4012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57F1" w14:textId="77777777" w:rsidR="00521CC8" w:rsidRPr="00A1115A" w:rsidRDefault="00521CC8" w:rsidP="002F3B61">
            <w:pPr>
              <w:pStyle w:val="TAC"/>
            </w:pPr>
            <w:r w:rsidRPr="00A1115A">
              <w:t>n75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ABCB" w14:textId="7114E6D6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4C4F" w14:textId="77777777" w:rsidR="00521CC8" w:rsidRPr="00A1115A" w:rsidRDefault="00521CC8" w:rsidP="002F3B61">
            <w:pPr>
              <w:pStyle w:val="TAC"/>
            </w:pPr>
            <w:r w:rsidRPr="00A1115A">
              <w:t>N/A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4A10" w14:textId="49E88AF7" w:rsidR="00521CC8" w:rsidRPr="00A1115A" w:rsidRDefault="00521CC8" w:rsidP="002F3B61">
            <w:pPr>
              <w:pStyle w:val="TAC"/>
            </w:pPr>
            <w:r w:rsidRPr="00A1115A">
              <w:t>286400</w:t>
            </w:r>
            <w:r w:rsidRPr="00A1115A">
              <w:rPr>
                <w:rFonts w:eastAsia="Yu Mincho"/>
              </w:rPr>
              <w:t xml:space="preserve"> – &lt;20&gt; – 303400</w:t>
            </w:r>
          </w:p>
        </w:tc>
      </w:tr>
      <w:tr w:rsidR="00521CC8" w:rsidRPr="00A1115A" w14:paraId="484FD069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FE0EA" w14:textId="77777777" w:rsidR="00521CC8" w:rsidRPr="00A1115A" w:rsidRDefault="00521CC8" w:rsidP="002F3B61">
            <w:pPr>
              <w:pStyle w:val="TAC"/>
            </w:pPr>
            <w:r w:rsidRPr="00A1115A">
              <w:t>n76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4138D" w14:textId="7927FCDE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ED7F3" w14:textId="77777777" w:rsidR="00521CC8" w:rsidRPr="00A1115A" w:rsidRDefault="00521CC8" w:rsidP="002F3B61">
            <w:pPr>
              <w:pStyle w:val="TAC"/>
            </w:pPr>
            <w:r w:rsidRPr="00A1115A">
              <w:t>N/A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F4E69" w14:textId="0E1CDA5F" w:rsidR="00521CC8" w:rsidRPr="00A1115A" w:rsidRDefault="00521CC8" w:rsidP="002F3B61">
            <w:pPr>
              <w:pStyle w:val="TAC"/>
            </w:pPr>
            <w:r w:rsidRPr="00A1115A">
              <w:t>285400</w:t>
            </w:r>
            <w:r w:rsidRPr="00A1115A">
              <w:rPr>
                <w:rFonts w:eastAsia="Yu Mincho"/>
              </w:rPr>
              <w:t xml:space="preserve"> – &lt;20&gt; – 286400</w:t>
            </w:r>
          </w:p>
        </w:tc>
      </w:tr>
      <w:tr w:rsidR="00521CC8" w:rsidRPr="00A1115A" w14:paraId="4EEE4FBB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B23D0" w14:textId="77777777" w:rsidR="00521CC8" w:rsidRPr="00A1115A" w:rsidRDefault="00521CC8" w:rsidP="002F3B61">
            <w:pPr>
              <w:pStyle w:val="TAC"/>
            </w:pPr>
            <w:r w:rsidRPr="00A1115A">
              <w:t>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9A9F9" w14:textId="77777777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A6CE7" w14:textId="77777777" w:rsidR="00521CC8" w:rsidRPr="00A1115A" w:rsidRDefault="00521CC8" w:rsidP="002F3B61">
            <w:pPr>
              <w:pStyle w:val="TAC"/>
            </w:pPr>
            <w:r w:rsidRPr="00A1115A">
              <w:t>620000</w:t>
            </w:r>
            <w:r w:rsidRPr="00A1115A">
              <w:rPr>
                <w:rFonts w:eastAsia="Yu Mincho"/>
              </w:rPr>
              <w:t xml:space="preserve"> – &lt;1&gt; – 680000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0C3A4" w14:textId="77777777" w:rsidR="00521CC8" w:rsidRPr="00A1115A" w:rsidRDefault="00521CC8" w:rsidP="002F3B61">
            <w:pPr>
              <w:pStyle w:val="TAC"/>
            </w:pPr>
            <w:r w:rsidRPr="00A1115A">
              <w:t>620000</w:t>
            </w:r>
            <w:r w:rsidRPr="00A1115A">
              <w:rPr>
                <w:rFonts w:eastAsia="Yu Mincho"/>
              </w:rPr>
              <w:t xml:space="preserve"> – &lt;1&gt; – 680000</w:t>
            </w:r>
          </w:p>
        </w:tc>
      </w:tr>
      <w:tr w:rsidR="00521CC8" w:rsidRPr="00A1115A" w14:paraId="4A3B56EF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59B04" w14:textId="77777777" w:rsidR="00521CC8" w:rsidRPr="00A1115A" w:rsidRDefault="00521CC8" w:rsidP="002F3B61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B960" w14:textId="77777777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lang w:eastAsia="zh-CN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784E" w14:textId="77777777" w:rsidR="00521CC8" w:rsidRPr="00A1115A" w:rsidRDefault="00521CC8" w:rsidP="002F3B61">
            <w:pPr>
              <w:pStyle w:val="TAC"/>
            </w:pPr>
            <w:r w:rsidRPr="00A1115A">
              <w:t>620000</w:t>
            </w:r>
            <w:r w:rsidRPr="00A1115A">
              <w:rPr>
                <w:rFonts w:eastAsia="Yu Mincho"/>
              </w:rPr>
              <w:t xml:space="preserve"> – &lt;2&gt; – 680000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3FC6" w14:textId="77777777" w:rsidR="00521CC8" w:rsidRPr="00A1115A" w:rsidRDefault="00521CC8" w:rsidP="002F3B61">
            <w:pPr>
              <w:pStyle w:val="TAC"/>
            </w:pPr>
            <w:r w:rsidRPr="00A1115A">
              <w:t>620000</w:t>
            </w:r>
            <w:r w:rsidRPr="00A1115A">
              <w:rPr>
                <w:rFonts w:eastAsia="Yu Mincho"/>
              </w:rPr>
              <w:t xml:space="preserve"> – &lt;2&gt; – 680000</w:t>
            </w:r>
          </w:p>
        </w:tc>
      </w:tr>
      <w:tr w:rsidR="00521CC8" w:rsidRPr="00A1115A" w14:paraId="23262B65" w14:textId="77777777" w:rsidTr="002F3B61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2FE04" w14:textId="77777777" w:rsidR="00521CC8" w:rsidRPr="00A1115A" w:rsidRDefault="00521CC8" w:rsidP="002F3B61">
            <w:pPr>
              <w:pStyle w:val="TAC"/>
            </w:pPr>
            <w:r w:rsidRPr="00A1115A">
              <w:t>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CE92" w14:textId="77777777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9F31" w14:textId="77777777" w:rsidR="00521CC8" w:rsidRPr="00A1115A" w:rsidRDefault="00521CC8" w:rsidP="002F3B61">
            <w:pPr>
              <w:pStyle w:val="TAC"/>
            </w:pPr>
            <w:r w:rsidRPr="00A1115A">
              <w:t>620000</w:t>
            </w:r>
            <w:r w:rsidRPr="00A1115A">
              <w:rPr>
                <w:rFonts w:eastAsia="Yu Mincho"/>
              </w:rPr>
              <w:t xml:space="preserve"> – &lt;1&gt; – 653333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E0DB" w14:textId="77777777" w:rsidR="00521CC8" w:rsidRPr="00A1115A" w:rsidRDefault="00521CC8" w:rsidP="002F3B61">
            <w:pPr>
              <w:pStyle w:val="TAC"/>
            </w:pPr>
            <w:r w:rsidRPr="00A1115A">
              <w:t>620000</w:t>
            </w:r>
            <w:r w:rsidRPr="00A1115A">
              <w:rPr>
                <w:rFonts w:eastAsia="Yu Mincho"/>
              </w:rPr>
              <w:t xml:space="preserve"> – &lt;1&gt; – 653333</w:t>
            </w:r>
          </w:p>
        </w:tc>
      </w:tr>
      <w:tr w:rsidR="00521CC8" w:rsidRPr="00A1115A" w14:paraId="4D1D9218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B82A8" w14:textId="77777777" w:rsidR="00521CC8" w:rsidRPr="00A1115A" w:rsidRDefault="00521CC8" w:rsidP="002F3B61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2D03" w14:textId="77777777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BEF4" w14:textId="77777777" w:rsidR="00521CC8" w:rsidRPr="00A1115A" w:rsidRDefault="00521CC8" w:rsidP="002F3B61">
            <w:pPr>
              <w:pStyle w:val="TAC"/>
            </w:pPr>
            <w:r w:rsidRPr="00A1115A">
              <w:t>620000</w:t>
            </w:r>
            <w:r w:rsidRPr="00A1115A">
              <w:rPr>
                <w:rFonts w:eastAsia="Yu Mincho"/>
              </w:rPr>
              <w:t xml:space="preserve"> – &lt;2&gt; – 653332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98203" w14:textId="77777777" w:rsidR="00521CC8" w:rsidRPr="00A1115A" w:rsidRDefault="00521CC8" w:rsidP="002F3B61">
            <w:pPr>
              <w:pStyle w:val="TAC"/>
            </w:pPr>
            <w:r w:rsidRPr="00A1115A">
              <w:t>620000</w:t>
            </w:r>
            <w:r w:rsidRPr="00A1115A">
              <w:rPr>
                <w:rFonts w:eastAsia="Yu Mincho"/>
              </w:rPr>
              <w:t xml:space="preserve"> – &lt;2&gt; – 653332</w:t>
            </w:r>
          </w:p>
        </w:tc>
      </w:tr>
      <w:tr w:rsidR="00521CC8" w:rsidRPr="00A1115A" w14:paraId="3B8410B3" w14:textId="77777777" w:rsidTr="002F3B61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A76DE" w14:textId="77777777" w:rsidR="00521CC8" w:rsidRPr="00A1115A" w:rsidRDefault="00521CC8" w:rsidP="002F3B61">
            <w:pPr>
              <w:pStyle w:val="TAC"/>
            </w:pPr>
            <w:r w:rsidRPr="00A1115A">
              <w:t>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ED574" w14:textId="77777777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F7C77" w14:textId="77777777" w:rsidR="00521CC8" w:rsidRPr="00A1115A" w:rsidRDefault="00521CC8" w:rsidP="002F3B61">
            <w:pPr>
              <w:pStyle w:val="TAC"/>
            </w:pPr>
            <w:r w:rsidRPr="00A1115A">
              <w:t>693334</w:t>
            </w:r>
            <w:r w:rsidRPr="00A1115A">
              <w:rPr>
                <w:rFonts w:eastAsia="Yu Mincho"/>
              </w:rPr>
              <w:t xml:space="preserve"> – &lt;1&gt; – 733333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6A9FC" w14:textId="77777777" w:rsidR="00521CC8" w:rsidRPr="00A1115A" w:rsidRDefault="00521CC8" w:rsidP="002F3B61">
            <w:pPr>
              <w:pStyle w:val="TAC"/>
            </w:pPr>
            <w:r w:rsidRPr="00A1115A">
              <w:t>693334</w:t>
            </w:r>
            <w:r w:rsidRPr="00A1115A">
              <w:rPr>
                <w:rFonts w:eastAsia="Yu Mincho"/>
              </w:rPr>
              <w:t xml:space="preserve"> – &lt;1&gt; – 733333</w:t>
            </w:r>
          </w:p>
        </w:tc>
      </w:tr>
      <w:tr w:rsidR="00521CC8" w:rsidRPr="00A1115A" w14:paraId="3C2A7887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16916" w14:textId="77777777" w:rsidR="00521CC8" w:rsidRPr="00A1115A" w:rsidRDefault="00521CC8" w:rsidP="002F3B61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4477" w14:textId="77777777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4A0C" w14:textId="77777777" w:rsidR="00521CC8" w:rsidRPr="00A1115A" w:rsidRDefault="00521CC8" w:rsidP="002F3B61">
            <w:pPr>
              <w:pStyle w:val="TAC"/>
            </w:pPr>
            <w:r w:rsidRPr="00A1115A">
              <w:t>693334</w:t>
            </w:r>
            <w:r w:rsidRPr="00A1115A">
              <w:rPr>
                <w:rFonts w:eastAsia="Yu Mincho"/>
              </w:rPr>
              <w:t xml:space="preserve"> – &lt;2&gt; – 733332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96669" w14:textId="77777777" w:rsidR="00521CC8" w:rsidRPr="00A1115A" w:rsidRDefault="00521CC8" w:rsidP="002F3B61">
            <w:pPr>
              <w:pStyle w:val="TAC"/>
            </w:pPr>
            <w:r w:rsidRPr="00A1115A">
              <w:t>693334</w:t>
            </w:r>
            <w:r w:rsidRPr="00A1115A">
              <w:rPr>
                <w:rFonts w:eastAsia="Yu Mincho"/>
              </w:rPr>
              <w:t xml:space="preserve"> – &lt;2&gt; – 733332</w:t>
            </w:r>
          </w:p>
        </w:tc>
      </w:tr>
      <w:tr w:rsidR="00521CC8" w:rsidRPr="00A1115A" w14:paraId="4ADB3F91" w14:textId="77777777" w:rsidTr="002F3B61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E973A" w14:textId="77777777" w:rsidR="00521CC8" w:rsidRPr="00A1115A" w:rsidRDefault="00521CC8" w:rsidP="002F3B61">
            <w:pPr>
              <w:pStyle w:val="TAC"/>
            </w:pPr>
            <w:r w:rsidRPr="00A1115A">
              <w:t>n80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DC7125" w14:textId="03F21C99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ED99EB" w14:textId="7A3FC1E4" w:rsidR="00521CC8" w:rsidRPr="00A1115A" w:rsidRDefault="00521CC8" w:rsidP="002F3B61">
            <w:pPr>
              <w:pStyle w:val="TAC"/>
            </w:pPr>
            <w:r w:rsidRPr="00A1115A">
              <w:t>342000</w:t>
            </w:r>
            <w:r w:rsidRPr="00A1115A">
              <w:rPr>
                <w:rFonts w:eastAsia="Yu Mincho"/>
              </w:rPr>
              <w:t xml:space="preserve"> – &lt;20&gt; – 357000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36A16B" w14:textId="77777777" w:rsidR="00521CC8" w:rsidRPr="00A1115A" w:rsidRDefault="00521CC8" w:rsidP="002F3B61">
            <w:pPr>
              <w:pStyle w:val="TAC"/>
            </w:pPr>
            <w:r w:rsidRPr="00A1115A">
              <w:t>N/A</w:t>
            </w:r>
          </w:p>
        </w:tc>
      </w:tr>
      <w:tr w:rsidR="00521CC8" w:rsidRPr="00A1115A" w14:paraId="2E4F4091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27245" w14:textId="77777777" w:rsidR="00521CC8" w:rsidRPr="00A1115A" w:rsidRDefault="00521CC8" w:rsidP="002F3B61">
            <w:pPr>
              <w:pStyle w:val="TAC"/>
            </w:pPr>
            <w:r w:rsidRPr="00A1115A">
              <w:t>n81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6AC11" w14:textId="7AFE3D63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3CA57" w14:textId="0685FF05" w:rsidR="00521CC8" w:rsidRPr="00A1115A" w:rsidRDefault="00521CC8" w:rsidP="002F3B61">
            <w:pPr>
              <w:pStyle w:val="TAC"/>
            </w:pPr>
            <w:r w:rsidRPr="00A1115A">
              <w:t>176000</w:t>
            </w:r>
            <w:r w:rsidRPr="00A1115A"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62DFD" w14:textId="77777777" w:rsidR="00521CC8" w:rsidRPr="00A1115A" w:rsidRDefault="00521CC8" w:rsidP="002F3B61">
            <w:pPr>
              <w:pStyle w:val="TAC"/>
            </w:pPr>
            <w:r w:rsidRPr="00A1115A">
              <w:t>N/A</w:t>
            </w:r>
          </w:p>
        </w:tc>
      </w:tr>
      <w:tr w:rsidR="00521CC8" w:rsidRPr="00A1115A" w14:paraId="55C85767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CC5AE" w14:textId="77777777" w:rsidR="00521CC8" w:rsidRPr="00A1115A" w:rsidRDefault="00521CC8" w:rsidP="002F3B61">
            <w:pPr>
              <w:pStyle w:val="TAC"/>
            </w:pPr>
            <w:r w:rsidRPr="00A1115A">
              <w:t>n82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8773C" w14:textId="5D9526A0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2F62A" w14:textId="3DF7B0BA" w:rsidR="00521CC8" w:rsidRPr="00A1115A" w:rsidRDefault="00521CC8" w:rsidP="002F3B61">
            <w:pPr>
              <w:pStyle w:val="TAC"/>
            </w:pPr>
            <w:r w:rsidRPr="00A1115A">
              <w:t>166400</w:t>
            </w:r>
            <w:r w:rsidRPr="00A1115A">
              <w:rPr>
                <w:rFonts w:eastAsia="Yu Mincho"/>
              </w:rPr>
              <w:t xml:space="preserve"> – &lt;20&gt; – 172400 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A7A08" w14:textId="77777777" w:rsidR="00521CC8" w:rsidRPr="00A1115A" w:rsidRDefault="00521CC8" w:rsidP="002F3B61">
            <w:pPr>
              <w:pStyle w:val="TAC"/>
            </w:pPr>
            <w:r w:rsidRPr="00A1115A">
              <w:t>N/A</w:t>
            </w:r>
          </w:p>
        </w:tc>
      </w:tr>
      <w:tr w:rsidR="00521CC8" w:rsidRPr="00A1115A" w14:paraId="1E8ECB4C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DE3BD" w14:textId="77777777" w:rsidR="00521CC8" w:rsidRPr="00A1115A" w:rsidRDefault="00521CC8" w:rsidP="002F3B61">
            <w:pPr>
              <w:pStyle w:val="TAC"/>
            </w:pPr>
            <w:r w:rsidRPr="00A1115A">
              <w:t>n83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66A8E" w14:textId="624398EC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29976" w14:textId="564E8F44" w:rsidR="00521CC8" w:rsidRPr="00A1115A" w:rsidRDefault="00521CC8" w:rsidP="002F3B61">
            <w:pPr>
              <w:pStyle w:val="TAC"/>
            </w:pPr>
            <w:r w:rsidRPr="00A1115A">
              <w:t>140600</w:t>
            </w:r>
            <w:r w:rsidRPr="00A1115A">
              <w:rPr>
                <w:rFonts w:eastAsia="Yu Mincho"/>
              </w:rPr>
              <w:t xml:space="preserve"> – &lt;20&gt; –149600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62679" w14:textId="77777777" w:rsidR="00521CC8" w:rsidRPr="00A1115A" w:rsidRDefault="00521CC8" w:rsidP="002F3B61">
            <w:pPr>
              <w:pStyle w:val="TAC"/>
            </w:pPr>
            <w:r w:rsidRPr="00A1115A">
              <w:t>N/A</w:t>
            </w:r>
          </w:p>
        </w:tc>
      </w:tr>
      <w:tr w:rsidR="00521CC8" w:rsidRPr="00A1115A" w14:paraId="2063D0FF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9E631" w14:textId="77777777" w:rsidR="00521CC8" w:rsidRPr="00A1115A" w:rsidRDefault="00521CC8" w:rsidP="002F3B61">
            <w:pPr>
              <w:pStyle w:val="TAC"/>
            </w:pPr>
            <w:r w:rsidRPr="00A1115A">
              <w:t>n84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0DFDB" w14:textId="1EDB155F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8D0A4" w14:textId="55CFA60B" w:rsidR="00521CC8" w:rsidRPr="00A1115A" w:rsidRDefault="00521CC8" w:rsidP="002F3B61">
            <w:pPr>
              <w:pStyle w:val="TAC"/>
            </w:pPr>
            <w:r w:rsidRPr="00A1115A">
              <w:t>384000</w:t>
            </w:r>
            <w:r w:rsidRPr="00A1115A">
              <w:rPr>
                <w:rFonts w:eastAsia="Yu Mincho"/>
              </w:rPr>
              <w:t xml:space="preserve"> – &lt;20&gt; – 396000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8F5A0" w14:textId="77777777" w:rsidR="00521CC8" w:rsidRPr="00A1115A" w:rsidRDefault="00521CC8" w:rsidP="002F3B61">
            <w:pPr>
              <w:pStyle w:val="TAC"/>
            </w:pPr>
            <w:r w:rsidRPr="00A1115A">
              <w:t>N/A</w:t>
            </w:r>
          </w:p>
        </w:tc>
      </w:tr>
      <w:tr w:rsidR="00521CC8" w:rsidRPr="00A1115A" w14:paraId="23E3A7A2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58042" w14:textId="77777777" w:rsidR="00521CC8" w:rsidRPr="00A1115A" w:rsidRDefault="00521CC8" w:rsidP="002F3B61">
            <w:pPr>
              <w:pStyle w:val="TAC"/>
            </w:pPr>
            <w:r>
              <w:t>n85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319A" w14:textId="1A21C73E" w:rsidR="00521CC8" w:rsidRPr="00A1115A" w:rsidRDefault="00521CC8" w:rsidP="002F3B61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C1AD" w14:textId="1CE567CC" w:rsidR="00521CC8" w:rsidRPr="00A1115A" w:rsidRDefault="00521CC8" w:rsidP="002F3B61">
            <w:pPr>
              <w:pStyle w:val="TAC"/>
            </w:pPr>
            <w:r w:rsidRPr="00F15D97">
              <w:rPr>
                <w:lang w:val="x-none"/>
              </w:rPr>
              <w:t>139600 – &lt;20&gt; – 143200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F6CC" w14:textId="27CBC185" w:rsidR="00521CC8" w:rsidRPr="00A1115A" w:rsidRDefault="00521CC8" w:rsidP="002F3B61">
            <w:pPr>
              <w:pStyle w:val="TAC"/>
            </w:pPr>
            <w:r w:rsidRPr="00F15D97">
              <w:rPr>
                <w:lang w:val="x-none"/>
              </w:rPr>
              <w:t>145600 – &lt;20&gt; – 149200</w:t>
            </w:r>
          </w:p>
        </w:tc>
      </w:tr>
      <w:tr w:rsidR="00521CC8" w:rsidRPr="00A1115A" w14:paraId="3D0915DC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2BC2E" w14:textId="77777777" w:rsidR="00521CC8" w:rsidRPr="00A1115A" w:rsidRDefault="00521CC8" w:rsidP="002F3B61">
            <w:pPr>
              <w:pStyle w:val="TAC"/>
            </w:pPr>
            <w:r w:rsidRPr="00A1115A">
              <w:t>n86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A11BE" w14:textId="4ECBDEF0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7888D" w14:textId="7E346BEF" w:rsidR="00521CC8" w:rsidRPr="00A1115A" w:rsidRDefault="00521CC8" w:rsidP="002F3B61">
            <w:pPr>
              <w:pStyle w:val="TAC"/>
            </w:pPr>
            <w:r w:rsidRPr="00A1115A">
              <w:t>342000</w:t>
            </w:r>
            <w:r w:rsidRPr="00A1115A">
              <w:rPr>
                <w:rFonts w:eastAsia="Yu Mincho"/>
              </w:rPr>
              <w:t xml:space="preserve"> – &lt;20&gt; – 356000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E83F5" w14:textId="77777777" w:rsidR="00521CC8" w:rsidRPr="00A1115A" w:rsidRDefault="00521CC8" w:rsidP="002F3B61">
            <w:pPr>
              <w:pStyle w:val="TAC"/>
            </w:pPr>
            <w:r w:rsidRPr="00A1115A">
              <w:t>N/A</w:t>
            </w:r>
          </w:p>
        </w:tc>
      </w:tr>
      <w:tr w:rsidR="00521CC8" w:rsidRPr="00A1115A" w14:paraId="2509BE6E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7A2E" w14:textId="77777777" w:rsidR="00521CC8" w:rsidRPr="00A1115A" w:rsidRDefault="00521CC8" w:rsidP="002F3B61">
            <w:pPr>
              <w:pStyle w:val="TAC"/>
            </w:pPr>
            <w:r w:rsidRPr="00A1115A">
              <w:rPr>
                <w:rFonts w:hint="eastAsia"/>
                <w:lang w:eastAsia="zh-CN"/>
              </w:rPr>
              <w:t>n89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07B6" w14:textId="3C1DAC5B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DengXian" w:hint="eastAsia"/>
                <w:lang w:eastAsia="zh-CN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9229" w14:textId="5969F4B3" w:rsidR="00521CC8" w:rsidRPr="00A1115A" w:rsidRDefault="00521CC8" w:rsidP="002F3B61">
            <w:pPr>
              <w:pStyle w:val="TAC"/>
            </w:pPr>
            <w:r w:rsidRPr="00A1115A">
              <w:t>164800</w:t>
            </w:r>
            <w:r w:rsidRPr="00A1115A">
              <w:rPr>
                <w:rFonts w:eastAsia="Yu Mincho"/>
              </w:rPr>
              <w:t xml:space="preserve"> – &lt;20&gt; – 169800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D57C" w14:textId="77777777" w:rsidR="00521CC8" w:rsidRPr="00A1115A" w:rsidRDefault="00521CC8" w:rsidP="002F3B61">
            <w:pPr>
              <w:pStyle w:val="TAC"/>
            </w:pPr>
            <w:r w:rsidRPr="00A1115A">
              <w:t>N/A</w:t>
            </w:r>
          </w:p>
        </w:tc>
      </w:tr>
      <w:tr w:rsidR="00521CC8" w:rsidRPr="00A1115A" w14:paraId="69C5B140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DB4746" w14:textId="77777777" w:rsidR="00521CC8" w:rsidRPr="00A1115A" w:rsidRDefault="00521CC8" w:rsidP="002F3B61">
            <w:pPr>
              <w:pStyle w:val="TAC"/>
            </w:pPr>
            <w:r w:rsidRPr="00A1115A">
              <w:t>n90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FC94" w14:textId="77777777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A3CB" w14:textId="77777777" w:rsidR="00521CC8" w:rsidRPr="00A1115A" w:rsidRDefault="00521CC8" w:rsidP="002F3B61">
            <w:pPr>
              <w:pStyle w:val="TAC"/>
            </w:pPr>
            <w:r w:rsidRPr="00A1115A">
              <w:t>499200</w:t>
            </w:r>
            <w:r w:rsidRPr="00A1115A">
              <w:rPr>
                <w:rFonts w:eastAsia="Yu Mincho"/>
              </w:rPr>
              <w:t xml:space="preserve"> – &lt;3&gt; – 537999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6E0C" w14:textId="77777777" w:rsidR="00521CC8" w:rsidRPr="00A1115A" w:rsidRDefault="00521CC8" w:rsidP="002F3B61">
            <w:pPr>
              <w:pStyle w:val="TAC"/>
            </w:pPr>
            <w:r w:rsidRPr="00A1115A">
              <w:t>499200</w:t>
            </w:r>
            <w:r w:rsidRPr="00A1115A">
              <w:rPr>
                <w:rFonts w:eastAsia="Yu Mincho"/>
              </w:rPr>
              <w:t xml:space="preserve"> – &lt;3&gt; – 537999</w:t>
            </w:r>
          </w:p>
        </w:tc>
      </w:tr>
      <w:tr w:rsidR="00521CC8" w:rsidRPr="00A1115A" w14:paraId="7DEC74ED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2DDDDB" w14:textId="77777777" w:rsidR="00521CC8" w:rsidRPr="00A1115A" w:rsidRDefault="00521CC8" w:rsidP="002F3B61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1331" w14:textId="77777777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2994" w14:textId="77777777" w:rsidR="00521CC8" w:rsidRPr="00A1115A" w:rsidRDefault="00521CC8" w:rsidP="002F3B61">
            <w:pPr>
              <w:pStyle w:val="TAC"/>
            </w:pPr>
            <w:r w:rsidRPr="00A1115A">
              <w:t>499200</w:t>
            </w:r>
            <w:r w:rsidRPr="00A1115A">
              <w:rPr>
                <w:rFonts w:eastAsia="Yu Mincho"/>
              </w:rPr>
              <w:t xml:space="preserve"> – &lt;6&gt; – 537996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C006" w14:textId="77777777" w:rsidR="00521CC8" w:rsidRPr="00A1115A" w:rsidRDefault="00521CC8" w:rsidP="002F3B61">
            <w:pPr>
              <w:pStyle w:val="TAC"/>
            </w:pPr>
            <w:r w:rsidRPr="00A1115A">
              <w:t>499200</w:t>
            </w:r>
            <w:r w:rsidRPr="00A1115A">
              <w:rPr>
                <w:rFonts w:eastAsia="Yu Mincho"/>
              </w:rPr>
              <w:t xml:space="preserve"> – &lt;6&gt; – 537996</w:t>
            </w:r>
          </w:p>
        </w:tc>
      </w:tr>
      <w:tr w:rsidR="00521CC8" w:rsidRPr="00A1115A" w14:paraId="017881C8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4EA4A0" w14:textId="77777777" w:rsidR="00521CC8" w:rsidRPr="00A1115A" w:rsidRDefault="00521CC8" w:rsidP="002F3B61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8A22" w14:textId="50DD6878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0581" w14:textId="58FD9D95" w:rsidR="00521CC8" w:rsidRPr="00A1115A" w:rsidRDefault="00521CC8" w:rsidP="002F3B61">
            <w:pPr>
              <w:pStyle w:val="TAC"/>
            </w:pPr>
            <w:r w:rsidRPr="00A1115A">
              <w:t>499200</w:t>
            </w:r>
            <w:r w:rsidRPr="00A1115A">
              <w:rPr>
                <w:rFonts w:eastAsia="Yu Mincho"/>
              </w:rPr>
              <w:t xml:space="preserve"> – &lt;20&gt; – 538000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E06D3" w14:textId="14933CBE" w:rsidR="00521CC8" w:rsidRPr="00A1115A" w:rsidRDefault="00521CC8" w:rsidP="002F3B61">
            <w:pPr>
              <w:pStyle w:val="TAC"/>
            </w:pPr>
            <w:r w:rsidRPr="00A1115A">
              <w:t>499200</w:t>
            </w:r>
            <w:r w:rsidRPr="00A1115A">
              <w:rPr>
                <w:rFonts w:eastAsia="Yu Mincho"/>
              </w:rPr>
              <w:t xml:space="preserve"> – &lt;20&gt; – 538000</w:t>
            </w:r>
          </w:p>
        </w:tc>
      </w:tr>
      <w:tr w:rsidR="00521CC8" w:rsidRPr="00A1115A" w14:paraId="07730DD4" w14:textId="77777777" w:rsidTr="002F3B61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1780D2" w14:textId="77777777" w:rsidR="00521CC8" w:rsidRPr="00A1115A" w:rsidRDefault="00521CC8" w:rsidP="002F3B61">
            <w:pPr>
              <w:pStyle w:val="TAC"/>
            </w:pPr>
            <w:r w:rsidRPr="00A1115A">
              <w:rPr>
                <w:lang w:eastAsia="zh-CN"/>
              </w:rPr>
              <w:t>n91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9D62" w14:textId="6F8DEFCE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7434" w14:textId="3335A72D" w:rsidR="00521CC8" w:rsidRPr="00A1115A" w:rsidRDefault="00521CC8" w:rsidP="002F3B61">
            <w:pPr>
              <w:pStyle w:val="TAC"/>
            </w:pPr>
            <w:r w:rsidRPr="00A1115A">
              <w:t>166400</w:t>
            </w:r>
            <w:r w:rsidRPr="00A1115A">
              <w:rPr>
                <w:rFonts w:eastAsia="Yu Mincho"/>
              </w:rPr>
              <w:t xml:space="preserve"> – &lt;20&gt; – 172400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EEE9" w14:textId="2C5B2E35" w:rsidR="00521CC8" w:rsidRPr="00A1115A" w:rsidRDefault="00521CC8" w:rsidP="002F3B61">
            <w:pPr>
              <w:pStyle w:val="TAC"/>
            </w:pPr>
            <w:r w:rsidRPr="00A1115A">
              <w:t>285400</w:t>
            </w:r>
            <w:r w:rsidRPr="00A1115A">
              <w:rPr>
                <w:rFonts w:eastAsia="Yu Mincho"/>
              </w:rPr>
              <w:t xml:space="preserve"> – &lt;20&gt; – 286400</w:t>
            </w:r>
          </w:p>
        </w:tc>
      </w:tr>
      <w:tr w:rsidR="00521CC8" w:rsidRPr="00A1115A" w14:paraId="10306591" w14:textId="77777777" w:rsidTr="002F3B61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E645CC" w14:textId="77777777" w:rsidR="00521CC8" w:rsidRPr="00A1115A" w:rsidRDefault="00521CC8" w:rsidP="002F3B61">
            <w:pPr>
              <w:pStyle w:val="TAC"/>
            </w:pPr>
            <w:r w:rsidRPr="00A1115A">
              <w:rPr>
                <w:lang w:eastAsia="zh-CN"/>
              </w:rPr>
              <w:t>n92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7D67" w14:textId="41087E52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872C" w14:textId="7DE2EC2C" w:rsidR="00521CC8" w:rsidRPr="00A1115A" w:rsidRDefault="00521CC8" w:rsidP="002F3B61">
            <w:pPr>
              <w:pStyle w:val="TAC"/>
            </w:pPr>
            <w:r w:rsidRPr="00A1115A">
              <w:t>166400</w:t>
            </w:r>
            <w:r w:rsidRPr="00A1115A">
              <w:rPr>
                <w:rFonts w:eastAsia="Yu Mincho"/>
              </w:rPr>
              <w:t xml:space="preserve"> – &lt;20&gt; – 172400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8A03" w14:textId="058B52C4" w:rsidR="00521CC8" w:rsidRPr="00A1115A" w:rsidRDefault="00521CC8" w:rsidP="002F3B61">
            <w:pPr>
              <w:pStyle w:val="TAC"/>
            </w:pPr>
            <w:r w:rsidRPr="00A1115A">
              <w:t>286400</w:t>
            </w:r>
            <w:r w:rsidRPr="00A1115A">
              <w:rPr>
                <w:rFonts w:eastAsia="Yu Mincho"/>
              </w:rPr>
              <w:t xml:space="preserve"> – &lt;20&gt; – 303400</w:t>
            </w:r>
          </w:p>
        </w:tc>
      </w:tr>
      <w:tr w:rsidR="00521CC8" w:rsidRPr="00A1115A" w14:paraId="657EC42F" w14:textId="77777777" w:rsidTr="002F3B61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B5224D" w14:textId="77777777" w:rsidR="00521CC8" w:rsidRPr="00A1115A" w:rsidRDefault="00521CC8" w:rsidP="002F3B61">
            <w:pPr>
              <w:pStyle w:val="TAC"/>
            </w:pPr>
            <w:r w:rsidRPr="00A1115A">
              <w:rPr>
                <w:lang w:eastAsia="zh-CN"/>
              </w:rPr>
              <w:t>n93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A768" w14:textId="4CF2E991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2CE6" w14:textId="1DF73AA4" w:rsidR="00521CC8" w:rsidRPr="00A1115A" w:rsidRDefault="00521CC8" w:rsidP="002F3B61">
            <w:pPr>
              <w:pStyle w:val="TAC"/>
            </w:pPr>
            <w:r w:rsidRPr="00A1115A">
              <w:t>176000</w:t>
            </w:r>
            <w:r w:rsidRPr="00A1115A"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77E1" w14:textId="30916CB0" w:rsidR="00521CC8" w:rsidRPr="00A1115A" w:rsidRDefault="00521CC8" w:rsidP="002F3B61">
            <w:pPr>
              <w:pStyle w:val="TAC"/>
            </w:pPr>
            <w:r w:rsidRPr="00A1115A">
              <w:t>285400</w:t>
            </w:r>
            <w:r w:rsidRPr="00A1115A">
              <w:rPr>
                <w:rFonts w:eastAsia="Yu Mincho"/>
              </w:rPr>
              <w:t xml:space="preserve"> – &lt;20&gt; – 286400</w:t>
            </w:r>
          </w:p>
        </w:tc>
      </w:tr>
      <w:tr w:rsidR="00521CC8" w:rsidRPr="00A1115A" w14:paraId="65D6C492" w14:textId="77777777" w:rsidTr="002F3B61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929EC" w14:textId="77777777" w:rsidR="00521CC8" w:rsidRPr="00A1115A" w:rsidRDefault="00521CC8" w:rsidP="002F3B61">
            <w:pPr>
              <w:pStyle w:val="TAC"/>
            </w:pPr>
            <w:r w:rsidRPr="00A1115A">
              <w:rPr>
                <w:lang w:eastAsia="zh-CN"/>
              </w:rPr>
              <w:t>n94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1D52" w14:textId="56035DE0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C3C7" w14:textId="5A352E38" w:rsidR="00521CC8" w:rsidRPr="00A1115A" w:rsidRDefault="00521CC8" w:rsidP="002F3B61">
            <w:pPr>
              <w:pStyle w:val="TAC"/>
            </w:pPr>
            <w:r w:rsidRPr="00A1115A">
              <w:t>176000</w:t>
            </w:r>
            <w:r w:rsidRPr="00A1115A">
              <w:rPr>
                <w:rFonts w:eastAsia="Yu Mincho"/>
              </w:rPr>
              <w:t xml:space="preserve"> – &lt;20&gt; – 183000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A633" w14:textId="453AFE00" w:rsidR="00521CC8" w:rsidRPr="00A1115A" w:rsidRDefault="00521CC8" w:rsidP="002F3B61">
            <w:pPr>
              <w:pStyle w:val="TAC"/>
            </w:pPr>
            <w:r w:rsidRPr="00A1115A">
              <w:t>286400</w:t>
            </w:r>
            <w:r w:rsidRPr="00A1115A">
              <w:rPr>
                <w:rFonts w:eastAsia="Yu Mincho"/>
              </w:rPr>
              <w:t xml:space="preserve"> – &lt;20&gt; – 303400</w:t>
            </w:r>
          </w:p>
        </w:tc>
      </w:tr>
      <w:tr w:rsidR="00521CC8" w:rsidRPr="00A1115A" w14:paraId="2DEB6BA6" w14:textId="77777777" w:rsidTr="002F3B61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14:paraId="7B401144" w14:textId="77777777" w:rsidR="00521CC8" w:rsidRPr="00A1115A" w:rsidRDefault="00521CC8" w:rsidP="002F3B61">
            <w:pPr>
              <w:pStyle w:val="TAC"/>
            </w:pPr>
            <w:r w:rsidRPr="00A1115A">
              <w:rPr>
                <w:rFonts w:hint="eastAsia"/>
                <w:lang w:eastAsia="zh-CN"/>
              </w:rPr>
              <w:t>n95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3640C" w14:textId="032F0FCF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 w:hint="eastAsia"/>
                <w:lang w:eastAsia="zh-CN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146D" w14:textId="3F7E2874" w:rsidR="00521CC8" w:rsidRPr="00A1115A" w:rsidRDefault="00521CC8" w:rsidP="002F3B61">
            <w:pPr>
              <w:pStyle w:val="TAC"/>
            </w:pPr>
            <w:r w:rsidRPr="00A1115A">
              <w:t>402000 – &lt;20&gt; – 405000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5AF0" w14:textId="77777777" w:rsidR="00521CC8" w:rsidRPr="00A1115A" w:rsidRDefault="00521CC8" w:rsidP="002F3B61">
            <w:pPr>
              <w:pStyle w:val="TAC"/>
            </w:pPr>
            <w:r w:rsidRPr="00A1115A">
              <w:t>N/A</w:t>
            </w:r>
          </w:p>
        </w:tc>
      </w:tr>
      <w:tr w:rsidR="00521CC8" w:rsidRPr="00A1115A" w14:paraId="6DBDDBAC" w14:textId="77777777" w:rsidTr="002F3B61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8D9D91" w14:textId="77777777" w:rsidR="00521CC8" w:rsidRPr="00A1115A" w:rsidRDefault="00521CC8" w:rsidP="002F3B61">
            <w:pPr>
              <w:pStyle w:val="TAC"/>
              <w:rPr>
                <w:lang w:eastAsia="zh-CN"/>
              </w:rPr>
            </w:pPr>
            <w:r w:rsidRPr="00A1115A">
              <w:rPr>
                <w:lang w:eastAsia="ko-KR"/>
              </w:rPr>
              <w:t>n96</w:t>
            </w:r>
            <w:r w:rsidRPr="00A1115A">
              <w:rPr>
                <w:vertAlign w:val="superscript"/>
                <w:lang w:eastAsia="ko-KR"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8A7C" w14:textId="77777777" w:rsidR="00521CC8" w:rsidRPr="00A1115A" w:rsidRDefault="00521CC8" w:rsidP="002F3B61">
            <w:pPr>
              <w:pStyle w:val="TAC"/>
              <w:rPr>
                <w:rFonts w:eastAsia="Yu Mincho"/>
                <w:lang w:eastAsia="zh-CN"/>
              </w:rPr>
            </w:pPr>
            <w:r w:rsidRPr="00A1115A"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837A" w14:textId="77777777" w:rsidR="00521CC8" w:rsidRPr="00A1115A" w:rsidRDefault="00521CC8" w:rsidP="002F3B61">
            <w:pPr>
              <w:pStyle w:val="TAC"/>
            </w:pPr>
            <w:r w:rsidRPr="00A1115A">
              <w:t>795000 – &lt;1&gt; – 875000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9D49" w14:textId="77777777" w:rsidR="00521CC8" w:rsidRPr="00A1115A" w:rsidRDefault="00521CC8" w:rsidP="002F3B61">
            <w:pPr>
              <w:pStyle w:val="TAC"/>
            </w:pPr>
            <w:r w:rsidRPr="00A1115A">
              <w:t>795000 – &lt;1&gt; – 875000</w:t>
            </w:r>
          </w:p>
        </w:tc>
      </w:tr>
      <w:tr w:rsidR="00521CC8" w:rsidRPr="00A1115A" w14:paraId="497B83FE" w14:textId="77777777" w:rsidTr="002F3B61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14:paraId="27A153BE" w14:textId="77777777" w:rsidR="00521CC8" w:rsidRPr="00A1115A" w:rsidRDefault="00521CC8" w:rsidP="002F3B61">
            <w:pPr>
              <w:pStyle w:val="TAC"/>
              <w:rPr>
                <w:b/>
                <w:bCs/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lastRenderedPageBreak/>
              <w:t>n97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560B" w14:textId="65E2C315" w:rsidR="00521CC8" w:rsidRPr="00A1115A" w:rsidRDefault="00521CC8" w:rsidP="002F3B61">
            <w:pPr>
              <w:pStyle w:val="TAC"/>
              <w:rPr>
                <w:b/>
                <w:bCs/>
              </w:rPr>
            </w:pPr>
            <w:r w:rsidRPr="00A1115A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E2C7" w14:textId="4762DE69" w:rsidR="00521CC8" w:rsidRPr="00A1115A" w:rsidRDefault="00521CC8" w:rsidP="002F3B61">
            <w:pPr>
              <w:pStyle w:val="TAC"/>
              <w:rPr>
                <w:b/>
                <w:bCs/>
              </w:rPr>
            </w:pPr>
            <w:r w:rsidRPr="00A1115A">
              <w:t>460000 – &lt;20&gt; – 480000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BACA9" w14:textId="77777777" w:rsidR="00521CC8" w:rsidRPr="00A1115A" w:rsidRDefault="00521CC8" w:rsidP="002F3B61">
            <w:pPr>
              <w:pStyle w:val="TAC"/>
              <w:rPr>
                <w:b/>
                <w:bCs/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N/A</w:t>
            </w:r>
          </w:p>
        </w:tc>
      </w:tr>
      <w:tr w:rsidR="00521CC8" w:rsidRPr="00A1115A" w14:paraId="695FCD0C" w14:textId="77777777" w:rsidTr="002F3B61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14:paraId="228394BF" w14:textId="77777777" w:rsidR="00521CC8" w:rsidRPr="00A1115A" w:rsidRDefault="00521CC8" w:rsidP="002F3B61">
            <w:pPr>
              <w:pStyle w:val="TAC"/>
              <w:rPr>
                <w:lang w:eastAsia="ko-KR"/>
              </w:rPr>
            </w:pPr>
            <w:r w:rsidRPr="00A1115A">
              <w:rPr>
                <w:rFonts w:hint="eastAsia"/>
                <w:lang w:eastAsia="zh-CN"/>
              </w:rPr>
              <w:t>n98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E2553" w14:textId="36FB3D8F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A1115A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B4FF" w14:textId="5F756180" w:rsidR="00521CC8" w:rsidRPr="00A1115A" w:rsidRDefault="00521CC8" w:rsidP="002F3B61">
            <w:pPr>
              <w:pStyle w:val="TAC"/>
            </w:pPr>
            <w:r w:rsidRPr="00A1115A">
              <w:t>376000 – &lt;20&gt; – 384000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7E4A" w14:textId="77777777" w:rsidR="00521CC8" w:rsidRPr="00A1115A" w:rsidRDefault="00521CC8" w:rsidP="002F3B61">
            <w:pPr>
              <w:pStyle w:val="TAC"/>
            </w:pPr>
            <w:r w:rsidRPr="00A1115A">
              <w:rPr>
                <w:rFonts w:hint="eastAsia"/>
                <w:lang w:eastAsia="zh-CN"/>
              </w:rPr>
              <w:t>N/A</w:t>
            </w:r>
          </w:p>
        </w:tc>
      </w:tr>
      <w:tr w:rsidR="00521CC8" w:rsidRPr="00A1115A" w14:paraId="26EFDC65" w14:textId="77777777" w:rsidTr="002F3B61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14:paraId="1B4A4258" w14:textId="77777777" w:rsidR="00521CC8" w:rsidRPr="00A1115A" w:rsidRDefault="00521CC8" w:rsidP="002F3B61">
            <w:pPr>
              <w:pStyle w:val="TAC"/>
              <w:rPr>
                <w:lang w:eastAsia="zh-CN"/>
              </w:rPr>
            </w:pPr>
            <w:r w:rsidRPr="0066397E">
              <w:t>n99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DC8D" w14:textId="352A6170" w:rsidR="00521CC8" w:rsidRPr="00A1115A" w:rsidRDefault="00521CC8" w:rsidP="002F3B61">
            <w:pPr>
              <w:pStyle w:val="TAC"/>
            </w:pPr>
            <w:r w:rsidRPr="0066397E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B1A3" w14:textId="35E8DBC8" w:rsidR="00521CC8" w:rsidRPr="00A1115A" w:rsidRDefault="00521CC8" w:rsidP="002F3B61">
            <w:pPr>
              <w:pStyle w:val="TAC"/>
            </w:pPr>
            <w:r w:rsidRPr="0066397E">
              <w:t>325300 – &lt;20&gt; – 332100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9EB1" w14:textId="77777777" w:rsidR="00521CC8" w:rsidRPr="00A1115A" w:rsidRDefault="00521CC8" w:rsidP="002F3B61">
            <w:pPr>
              <w:pStyle w:val="TAC"/>
              <w:rPr>
                <w:lang w:eastAsia="zh-CN"/>
              </w:rPr>
            </w:pPr>
            <w:r w:rsidRPr="0066397E">
              <w:t>N/A</w:t>
            </w:r>
          </w:p>
        </w:tc>
      </w:tr>
      <w:tr w:rsidR="00521CC8" w:rsidRPr="00A1115A" w14:paraId="4DF4738C" w14:textId="77777777" w:rsidTr="002F3B61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14:paraId="5AE6DE57" w14:textId="77777777" w:rsidR="00521CC8" w:rsidRDefault="00521CC8" w:rsidP="002F3B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8CAA" w14:textId="4144562E" w:rsidR="00521CC8" w:rsidRDefault="00521CC8" w:rsidP="002F3B61">
            <w:pPr>
              <w:pStyle w:val="TAC"/>
              <w:rPr>
                <w:rFonts w:eastAsia="Yu Mincho"/>
                <w:lang w:eastAsia="en-GB"/>
              </w:rPr>
            </w:pPr>
            <w:r>
              <w:rPr>
                <w:rFonts w:eastAsia="Yu Mincho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4686" w14:textId="75AB0A55" w:rsidR="00521CC8" w:rsidRDefault="00521CC8" w:rsidP="002F3B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174880</w:t>
            </w:r>
            <w:r>
              <w:rPr>
                <w:rFonts w:eastAsia="Yu Mincho"/>
                <w:lang w:eastAsia="en-GB"/>
              </w:rPr>
              <w:t xml:space="preserve"> – &lt;20&gt; – 176000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6AAE" w14:textId="3DB86719" w:rsidR="00521CC8" w:rsidRDefault="00521CC8" w:rsidP="002F3B61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183880</w:t>
            </w:r>
            <w:r>
              <w:rPr>
                <w:rFonts w:eastAsia="Yu Mincho"/>
                <w:lang w:eastAsia="en-GB"/>
              </w:rPr>
              <w:t xml:space="preserve"> – &lt;20&gt; – 185000</w:t>
            </w:r>
          </w:p>
        </w:tc>
      </w:tr>
      <w:tr w:rsidR="00521CC8" w:rsidRPr="00A1115A" w14:paraId="4A01FE6D" w14:textId="77777777" w:rsidTr="002F3B61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14:paraId="36018FA3" w14:textId="77777777" w:rsidR="00521CC8" w:rsidRPr="0066397E" w:rsidRDefault="00521CC8" w:rsidP="002F3B61">
            <w:pPr>
              <w:pStyle w:val="TAC"/>
            </w:pPr>
            <w:r>
              <w:rPr>
                <w:lang w:eastAsia="en-GB"/>
              </w:rPr>
              <w:t>n101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2885" w14:textId="66580C9C" w:rsidR="00521CC8" w:rsidRPr="0066397E" w:rsidRDefault="00521CC8" w:rsidP="002F3B61">
            <w:pPr>
              <w:pStyle w:val="TAC"/>
            </w:pPr>
            <w:r>
              <w:rPr>
                <w:rFonts w:eastAsia="Yu Mincho"/>
                <w:lang w:eastAsia="en-GB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5B05" w14:textId="5AE8B767" w:rsidR="00521CC8" w:rsidRPr="0066397E" w:rsidRDefault="00521CC8" w:rsidP="002F3B61">
            <w:pPr>
              <w:pStyle w:val="TAC"/>
            </w:pPr>
            <w:r>
              <w:rPr>
                <w:lang w:eastAsia="en-GB"/>
              </w:rPr>
              <w:t>380000</w:t>
            </w:r>
            <w:r>
              <w:rPr>
                <w:rFonts w:eastAsia="Yu Mincho"/>
                <w:lang w:eastAsia="en-GB"/>
              </w:rPr>
              <w:t xml:space="preserve"> – &lt;20&gt; – 382000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AD73" w14:textId="2CD0D87D" w:rsidR="00521CC8" w:rsidRPr="0066397E" w:rsidRDefault="00521CC8" w:rsidP="002F3B61">
            <w:pPr>
              <w:pStyle w:val="TAC"/>
            </w:pPr>
            <w:r>
              <w:rPr>
                <w:lang w:eastAsia="en-GB"/>
              </w:rPr>
              <w:t>380000</w:t>
            </w:r>
            <w:r>
              <w:rPr>
                <w:rFonts w:eastAsia="Yu Mincho"/>
                <w:lang w:eastAsia="en-GB"/>
              </w:rPr>
              <w:t xml:space="preserve"> – &lt;20&gt; – 382000</w:t>
            </w:r>
          </w:p>
        </w:tc>
      </w:tr>
      <w:tr w:rsidR="00521CC8" w:rsidRPr="00A1115A" w14:paraId="460F0A89" w14:textId="77777777" w:rsidTr="002F3B61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14:paraId="498A79C8" w14:textId="77777777" w:rsidR="00521CC8" w:rsidRDefault="00521CC8" w:rsidP="002F3B61">
            <w:pPr>
              <w:pStyle w:val="TAC"/>
              <w:rPr>
                <w:lang w:eastAsia="en-GB"/>
              </w:rPr>
            </w:pPr>
            <w:r>
              <w:t>n102</w:t>
            </w:r>
            <w:r>
              <w:rPr>
                <w:vertAlign w:val="superscript"/>
                <w:lang w:eastAsia="ko-KR"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D3DB" w14:textId="77777777" w:rsidR="00521CC8" w:rsidRDefault="00521CC8" w:rsidP="002F3B61">
            <w:pPr>
              <w:pStyle w:val="TAC"/>
              <w:rPr>
                <w:rFonts w:eastAsia="Yu Mincho"/>
                <w:lang w:eastAsia="en-GB"/>
              </w:rPr>
            </w:pPr>
            <w:r w:rsidRPr="00A1115A"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6F79" w14:textId="77777777" w:rsidR="00521CC8" w:rsidRDefault="00521CC8" w:rsidP="002F3B61">
            <w:pPr>
              <w:pStyle w:val="TAC"/>
              <w:rPr>
                <w:lang w:eastAsia="en-GB"/>
              </w:rPr>
            </w:pPr>
            <w:r w:rsidRPr="00E75F19">
              <w:t>795000</w:t>
            </w:r>
            <w:r w:rsidRPr="00A1115A">
              <w:t xml:space="preserve"> – &lt;1&gt; – 8</w:t>
            </w:r>
            <w:r>
              <w:t>28333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328C" w14:textId="77777777" w:rsidR="00521CC8" w:rsidRDefault="00521CC8" w:rsidP="002F3B61">
            <w:pPr>
              <w:pStyle w:val="TAC"/>
              <w:rPr>
                <w:lang w:eastAsia="en-GB"/>
              </w:rPr>
            </w:pPr>
            <w:r w:rsidRPr="00A00DD3">
              <w:t>795000</w:t>
            </w:r>
            <w:r w:rsidRPr="00A1115A">
              <w:t xml:space="preserve"> – &lt;1&gt; – </w:t>
            </w:r>
            <w:r>
              <w:t>828333</w:t>
            </w:r>
          </w:p>
        </w:tc>
      </w:tr>
      <w:tr w:rsidR="00521CC8" w:rsidRPr="00A1115A" w14:paraId="7C163FAD" w14:textId="77777777" w:rsidTr="002F3B61">
        <w:trPr>
          <w:trHeight w:val="187"/>
          <w:jc w:val="center"/>
        </w:trPr>
        <w:tc>
          <w:tcPr>
            <w:tcW w:w="1242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A141644" w14:textId="77777777" w:rsidR="00521CC8" w:rsidRDefault="00521CC8" w:rsidP="002F3B61">
            <w:pPr>
              <w:pStyle w:val="TAC"/>
            </w:pPr>
            <w:r>
              <w:t>n104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0923" w14:textId="77777777" w:rsidR="00521CC8" w:rsidRPr="00A1115A" w:rsidRDefault="00521CC8" w:rsidP="002F3B61">
            <w:pPr>
              <w:pStyle w:val="TAC"/>
              <w:rPr>
                <w:rFonts w:eastAsia="Yu Mincho"/>
              </w:rPr>
            </w:pPr>
            <w:r w:rsidRPr="009710FB">
              <w:rPr>
                <w:rFonts w:eastAsia="Yu Mincho"/>
              </w:rPr>
              <w:t>15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8D22" w14:textId="77777777" w:rsidR="00521CC8" w:rsidRPr="00E75F19" w:rsidRDefault="00521CC8" w:rsidP="002F3B61">
            <w:pPr>
              <w:pStyle w:val="TAC"/>
            </w:pPr>
            <w:r w:rsidRPr="00320CDA">
              <w:rPr>
                <w:rFonts w:eastAsia="Yu Mincho" w:cs="Arial"/>
                <w:color w:val="000000" w:themeColor="text1"/>
                <w:lang w:val="en-US"/>
              </w:rPr>
              <w:t>828334 – &lt;1&gt; –</w:t>
            </w:r>
            <w:r>
              <w:rPr>
                <w:rFonts w:eastAsia="Yu Mincho" w:cs="Arial"/>
                <w:color w:val="000000" w:themeColor="text1"/>
                <w:lang w:val="en-US"/>
              </w:rPr>
              <w:t xml:space="preserve"> </w:t>
            </w:r>
            <w:r w:rsidRPr="00320CDA">
              <w:rPr>
                <w:rFonts w:eastAsia="Yu Mincho" w:cs="Arial"/>
                <w:color w:val="000000" w:themeColor="text1"/>
                <w:lang w:val="en-US"/>
              </w:rPr>
              <w:t>875000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3049" w14:textId="77777777" w:rsidR="00521CC8" w:rsidRPr="00A00DD3" w:rsidRDefault="00521CC8" w:rsidP="002F3B61">
            <w:pPr>
              <w:pStyle w:val="TAC"/>
            </w:pPr>
            <w:r w:rsidRPr="00320CDA">
              <w:rPr>
                <w:rFonts w:eastAsia="Yu Mincho" w:cs="Arial"/>
                <w:color w:val="000000" w:themeColor="text1"/>
                <w:lang w:val="en-US"/>
              </w:rPr>
              <w:t>828334 – &lt;1&gt; –</w:t>
            </w:r>
            <w:r>
              <w:rPr>
                <w:rFonts w:eastAsia="Yu Mincho" w:cs="Arial"/>
                <w:color w:val="000000" w:themeColor="text1"/>
                <w:lang w:val="en-US"/>
              </w:rPr>
              <w:t xml:space="preserve"> </w:t>
            </w:r>
            <w:r w:rsidRPr="00320CDA">
              <w:rPr>
                <w:rFonts w:eastAsia="Yu Mincho" w:cs="Arial"/>
                <w:color w:val="000000" w:themeColor="text1"/>
                <w:lang w:val="en-US"/>
              </w:rPr>
              <w:t>875000</w:t>
            </w:r>
          </w:p>
        </w:tc>
      </w:tr>
      <w:tr w:rsidR="00521CC8" w:rsidRPr="00A1115A" w14:paraId="1D42D4A1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C95C3E9" w14:textId="77777777" w:rsidR="00521CC8" w:rsidRDefault="00521CC8" w:rsidP="002F3B61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A96C" w14:textId="77777777" w:rsidR="00521CC8" w:rsidRPr="00A1115A" w:rsidRDefault="00521CC8" w:rsidP="002F3B61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5DBC" w14:textId="77777777" w:rsidR="00521CC8" w:rsidRPr="00E75F19" w:rsidRDefault="00521CC8" w:rsidP="002F3B61">
            <w:pPr>
              <w:pStyle w:val="TAC"/>
            </w:pPr>
            <w:r w:rsidRPr="00320CDA">
              <w:rPr>
                <w:rFonts w:eastAsia="Yu Mincho" w:cs="Arial"/>
                <w:color w:val="000000" w:themeColor="text1"/>
                <w:lang w:val="en-US"/>
              </w:rPr>
              <w:t>828334 – &lt;2&gt; –</w:t>
            </w:r>
            <w:r>
              <w:rPr>
                <w:rFonts w:eastAsia="Yu Mincho" w:cs="Arial"/>
                <w:color w:val="000000" w:themeColor="text1"/>
                <w:lang w:val="en-US"/>
              </w:rPr>
              <w:t xml:space="preserve"> </w:t>
            </w:r>
            <w:r w:rsidRPr="00320CDA">
              <w:rPr>
                <w:rFonts w:eastAsia="Yu Mincho" w:cs="Arial"/>
                <w:color w:val="000000" w:themeColor="text1"/>
                <w:lang w:val="en-US"/>
              </w:rPr>
              <w:t>875000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FCC5" w14:textId="77777777" w:rsidR="00521CC8" w:rsidRPr="00A00DD3" w:rsidRDefault="00521CC8" w:rsidP="002F3B61">
            <w:pPr>
              <w:pStyle w:val="TAC"/>
            </w:pPr>
            <w:r w:rsidRPr="00320CDA">
              <w:rPr>
                <w:rFonts w:eastAsia="Yu Mincho" w:cs="Arial"/>
                <w:color w:val="000000" w:themeColor="text1"/>
                <w:lang w:val="en-US"/>
              </w:rPr>
              <w:t>828334 – &lt;2&gt; –</w:t>
            </w:r>
            <w:r>
              <w:rPr>
                <w:rFonts w:eastAsia="Yu Mincho" w:cs="Arial"/>
                <w:color w:val="000000" w:themeColor="text1"/>
                <w:lang w:val="en-US"/>
              </w:rPr>
              <w:t xml:space="preserve"> </w:t>
            </w:r>
            <w:r w:rsidRPr="00320CDA">
              <w:rPr>
                <w:rFonts w:eastAsia="Yu Mincho" w:cs="Arial"/>
                <w:color w:val="000000" w:themeColor="text1"/>
                <w:lang w:val="en-US"/>
              </w:rPr>
              <w:t>875000</w:t>
            </w:r>
          </w:p>
        </w:tc>
      </w:tr>
      <w:tr w:rsidR="00521CC8" w:rsidRPr="00A1115A" w14:paraId="0870D0BB" w14:textId="77777777" w:rsidTr="002F3B61">
        <w:trPr>
          <w:trHeight w:val="187"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7E3EDC5" w14:textId="77777777" w:rsidR="00521CC8" w:rsidRDefault="00521CC8" w:rsidP="002F3B61">
            <w:pPr>
              <w:pStyle w:val="TAC"/>
            </w:pPr>
            <w:r>
              <w:t>n105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6AC4" w14:textId="630E06BB" w:rsidR="00521CC8" w:rsidRDefault="00521CC8" w:rsidP="002F3B61">
            <w:pPr>
              <w:pStyle w:val="TAC"/>
              <w:rPr>
                <w:rFonts w:eastAsia="Yu Mincho"/>
              </w:rPr>
            </w:pPr>
            <w:r w:rsidRPr="00A1115A">
              <w:rPr>
                <w:rFonts w:eastAsia="Yu Mincho"/>
              </w:rPr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D6FE" w14:textId="2C250D2D" w:rsidR="00521CC8" w:rsidRPr="00320CDA" w:rsidRDefault="00521CC8" w:rsidP="002F3B61">
            <w:pPr>
              <w:pStyle w:val="TAC"/>
              <w:rPr>
                <w:rFonts w:eastAsia="Yu Mincho" w:cs="Arial"/>
                <w:color w:val="000000" w:themeColor="text1"/>
                <w:lang w:val="en-US"/>
              </w:rPr>
            </w:pPr>
            <w:r>
              <w:rPr>
                <w:rFonts w:eastAsia="Yu Mincho"/>
              </w:rPr>
              <w:t xml:space="preserve">132600 </w:t>
            </w:r>
            <w:r w:rsidRPr="00A1115A">
              <w:rPr>
                <w:rFonts w:eastAsia="Yu Mincho"/>
              </w:rPr>
              <w:t xml:space="preserve">– &lt;20&gt; – </w:t>
            </w:r>
            <w:r>
              <w:rPr>
                <w:rFonts w:eastAsia="Yu Mincho"/>
              </w:rPr>
              <w:t>140600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D966D" w14:textId="247737A3" w:rsidR="00521CC8" w:rsidRPr="00320CDA" w:rsidRDefault="00521CC8" w:rsidP="002F3B61">
            <w:pPr>
              <w:pStyle w:val="TAC"/>
              <w:rPr>
                <w:rFonts w:eastAsia="Yu Mincho" w:cs="Arial"/>
                <w:color w:val="000000" w:themeColor="text1"/>
                <w:lang w:val="en-US"/>
              </w:rPr>
            </w:pPr>
            <w:r>
              <w:rPr>
                <w:rFonts w:eastAsia="Yu Mincho"/>
              </w:rPr>
              <w:t>122400</w:t>
            </w:r>
            <w:r w:rsidRPr="00A1115A">
              <w:rPr>
                <w:rFonts w:eastAsia="Yu Mincho"/>
              </w:rPr>
              <w:t xml:space="preserve"> – &lt;20&gt; – </w:t>
            </w:r>
            <w:r>
              <w:rPr>
                <w:rFonts w:eastAsia="Yu Mincho"/>
              </w:rPr>
              <w:t>130400</w:t>
            </w:r>
          </w:p>
        </w:tc>
      </w:tr>
      <w:tr w:rsidR="00521CC8" w:rsidRPr="00A1115A" w14:paraId="5D1E6125" w14:textId="77777777" w:rsidTr="002F3B61">
        <w:trPr>
          <w:jc w:val="center"/>
        </w:trPr>
        <w:tc>
          <w:tcPr>
            <w:tcW w:w="814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045698" w14:textId="77777777" w:rsidR="00521CC8" w:rsidRPr="00A1115A" w:rsidRDefault="00521CC8" w:rsidP="002F3B61">
            <w:pPr>
              <w:pStyle w:val="TAN"/>
            </w:pPr>
            <w:r w:rsidRPr="00A1115A">
              <w:t>NOTE 1:</w:t>
            </w:r>
            <w:r w:rsidRPr="00A1115A">
              <w:tab/>
              <w:t>The channel numbers that designate carrier frequencies so close to the operating band edges that the carrier extends beyond the operating band edge shall not be used.</w:t>
            </w:r>
          </w:p>
          <w:p w14:paraId="207AFC0F" w14:textId="77777777" w:rsidR="00521CC8" w:rsidRPr="00A1115A" w:rsidRDefault="00521CC8" w:rsidP="002F3B61">
            <w:pPr>
              <w:pStyle w:val="TAN"/>
              <w:rPr>
                <w:lang w:val="en-US"/>
              </w:rPr>
            </w:pPr>
            <w:r w:rsidRPr="00A1115A">
              <w:rPr>
                <w:lang w:val="en-US"/>
              </w:rPr>
              <w:t>NOTE 2:</w:t>
            </w:r>
            <w:r w:rsidRPr="00A1115A">
              <w:rPr>
                <w:lang w:val="en-US"/>
              </w:rPr>
              <w:tab/>
              <w:t>The following N</w:t>
            </w:r>
            <w:r w:rsidRPr="00A1115A">
              <w:rPr>
                <w:vertAlign w:val="subscript"/>
                <w:lang w:val="en-US"/>
              </w:rPr>
              <w:t>REF</w:t>
            </w:r>
            <w:r w:rsidRPr="00A1115A">
              <w:rPr>
                <w:lang w:val="en-US"/>
              </w:rPr>
              <w:t xml:space="preserve"> are allowed for operation in Band n46: see Table 5.4.2.3-2.</w:t>
            </w:r>
          </w:p>
          <w:p w14:paraId="29248239" w14:textId="77777777" w:rsidR="00521CC8" w:rsidRDefault="00521CC8" w:rsidP="002F3B61">
            <w:pPr>
              <w:pStyle w:val="TAN"/>
              <w:rPr>
                <w:lang w:val="en-US"/>
              </w:rPr>
            </w:pPr>
            <w:r w:rsidRPr="00A1115A">
              <w:rPr>
                <w:lang w:val="en-US"/>
              </w:rPr>
              <w:t>NOTE 3:</w:t>
            </w:r>
            <w:r w:rsidRPr="00A1115A">
              <w:rPr>
                <w:lang w:val="en-US"/>
              </w:rPr>
              <w:tab/>
              <w:t>The following N</w:t>
            </w:r>
            <w:r w:rsidRPr="00A1115A">
              <w:rPr>
                <w:vertAlign w:val="subscript"/>
                <w:lang w:val="en-US"/>
              </w:rPr>
              <w:t>REF</w:t>
            </w:r>
            <w:r w:rsidRPr="00A1115A">
              <w:rPr>
                <w:lang w:val="en-US"/>
              </w:rPr>
              <w:t xml:space="preserve"> are allowed for operation in Band n96: see Table 5.4.2.3-3.</w:t>
            </w:r>
          </w:p>
          <w:p w14:paraId="78A49613" w14:textId="21DE1B26" w:rsidR="00F72DB9" w:rsidRPr="00A1115A" w:rsidRDefault="00521CC8" w:rsidP="00F72DB9">
            <w:pPr>
              <w:pStyle w:val="TAN"/>
              <w:rPr>
                <w:lang w:val="en-US"/>
              </w:rPr>
            </w:pPr>
            <w:r w:rsidRPr="00A1115A">
              <w:rPr>
                <w:lang w:val="en-US"/>
              </w:rPr>
              <w:t>NOTE</w:t>
            </w:r>
            <w:r>
              <w:rPr>
                <w:lang w:val="en-US"/>
              </w:rPr>
              <w:t xml:space="preserve"> 4</w:t>
            </w:r>
            <w:r w:rsidRPr="00A1115A">
              <w:rPr>
                <w:lang w:val="en-US"/>
              </w:rPr>
              <w:t>:</w:t>
            </w:r>
            <w:r w:rsidRPr="00A1115A">
              <w:rPr>
                <w:lang w:val="en-US"/>
              </w:rPr>
              <w:tab/>
              <w:t>The following N</w:t>
            </w:r>
            <w:r w:rsidRPr="00A1115A">
              <w:rPr>
                <w:vertAlign w:val="subscript"/>
                <w:lang w:val="en-US"/>
              </w:rPr>
              <w:t>REF</w:t>
            </w:r>
            <w:r w:rsidRPr="00A1115A">
              <w:rPr>
                <w:lang w:val="en-US"/>
              </w:rPr>
              <w:t xml:space="preserve"> are allowed for operation in Band n</w:t>
            </w:r>
            <w:r>
              <w:rPr>
                <w:lang w:val="en-US"/>
              </w:rPr>
              <w:t>102</w:t>
            </w:r>
            <w:r w:rsidRPr="00A1115A">
              <w:rPr>
                <w:lang w:val="en-US"/>
              </w:rPr>
              <w:t>: see Table 5.4.2.3-</w:t>
            </w:r>
            <w:r>
              <w:rPr>
                <w:lang w:val="en-US"/>
              </w:rPr>
              <w:t>4</w:t>
            </w:r>
            <w:r w:rsidRPr="00A1115A">
              <w:rPr>
                <w:lang w:val="en-US"/>
              </w:rPr>
              <w:t>.</w:t>
            </w:r>
          </w:p>
        </w:tc>
      </w:tr>
    </w:tbl>
    <w:p w14:paraId="357E4DD7" w14:textId="77777777" w:rsidR="000537A7" w:rsidRPr="00A1115A" w:rsidRDefault="000537A7" w:rsidP="00521CC8"/>
    <w:p w14:paraId="15F92D4C" w14:textId="77777777" w:rsidR="00521CC8" w:rsidRPr="00A1115A" w:rsidRDefault="00521CC8" w:rsidP="00521CC8">
      <w:pPr>
        <w:pStyle w:val="TH"/>
      </w:pPr>
      <w:r w:rsidRPr="00A1115A">
        <w:t>Table 5.4.2.3-2: Allowed N</w:t>
      </w:r>
      <w:r w:rsidRPr="00A1115A">
        <w:rPr>
          <w:vertAlign w:val="subscript"/>
        </w:rPr>
        <w:t>REF</w:t>
      </w:r>
      <w:r w:rsidRPr="00A1115A">
        <w:t xml:space="preserve"> (NR-ARFCN) for operation in Band n46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35"/>
        <w:gridCol w:w="5100"/>
      </w:tblGrid>
      <w:tr w:rsidR="00521CC8" w:rsidRPr="00A1115A" w14:paraId="55EC49D5" w14:textId="77777777" w:rsidTr="002F3B61">
        <w:trPr>
          <w:trHeight w:val="187"/>
          <w:jc w:val="center"/>
        </w:trPr>
        <w:tc>
          <w:tcPr>
            <w:tcW w:w="1435" w:type="dxa"/>
          </w:tcPr>
          <w:p w14:paraId="134B6C31" w14:textId="77777777" w:rsidR="00521CC8" w:rsidRPr="00A1115A" w:rsidRDefault="00521CC8" w:rsidP="002F3B61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Channel Bandwidth</w:t>
            </w:r>
          </w:p>
        </w:tc>
        <w:tc>
          <w:tcPr>
            <w:tcW w:w="5100" w:type="dxa"/>
          </w:tcPr>
          <w:p w14:paraId="4F825463" w14:textId="77777777" w:rsidR="00521CC8" w:rsidRPr="00A1115A" w:rsidRDefault="00521CC8" w:rsidP="002F3B61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Allowed N</w:t>
            </w:r>
            <w:r w:rsidRPr="00A1115A">
              <w:rPr>
                <w:vertAlign w:val="subscript"/>
                <w:lang w:val="en-US"/>
              </w:rPr>
              <w:t>REF</w:t>
            </w:r>
          </w:p>
        </w:tc>
      </w:tr>
      <w:tr w:rsidR="00521CC8" w:rsidRPr="00A1115A" w14:paraId="30B14A3D" w14:textId="77777777" w:rsidTr="002F3B61">
        <w:trPr>
          <w:trHeight w:val="187"/>
          <w:jc w:val="center"/>
        </w:trPr>
        <w:tc>
          <w:tcPr>
            <w:tcW w:w="1435" w:type="dxa"/>
          </w:tcPr>
          <w:p w14:paraId="64D9517C" w14:textId="77777777" w:rsidR="00521CC8" w:rsidRPr="00A1115A" w:rsidRDefault="00521CC8" w:rsidP="002F3B6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10 MHz</w:t>
            </w:r>
          </w:p>
        </w:tc>
        <w:tc>
          <w:tcPr>
            <w:tcW w:w="5100" w:type="dxa"/>
          </w:tcPr>
          <w:p w14:paraId="0017EB7A" w14:textId="77777777" w:rsidR="00521CC8" w:rsidRPr="00A1115A" w:rsidRDefault="00521CC8" w:rsidP="002F3B6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782000, 788668</w:t>
            </w:r>
          </w:p>
        </w:tc>
      </w:tr>
      <w:tr w:rsidR="00521CC8" w:rsidRPr="00A1115A" w14:paraId="67E14D3C" w14:textId="77777777" w:rsidTr="002F3B61">
        <w:trPr>
          <w:trHeight w:val="187"/>
          <w:jc w:val="center"/>
        </w:trPr>
        <w:tc>
          <w:tcPr>
            <w:tcW w:w="1435" w:type="dxa"/>
          </w:tcPr>
          <w:p w14:paraId="1C79D25E" w14:textId="77777777" w:rsidR="00521CC8" w:rsidRPr="00A1115A" w:rsidRDefault="00521CC8" w:rsidP="002F3B6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20 MHz</w:t>
            </w:r>
          </w:p>
        </w:tc>
        <w:tc>
          <w:tcPr>
            <w:tcW w:w="5100" w:type="dxa"/>
          </w:tcPr>
          <w:p w14:paraId="088816DA" w14:textId="77777777" w:rsidR="00521CC8" w:rsidRPr="00A1115A" w:rsidRDefault="00521CC8" w:rsidP="002F3B6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744000, 745332, 746668, 748000, 749332, 750668, 752000, 753332, 754668, 756000, 765332, 766668, 768000, 769332, 770668, 772000, 773332, 774668, 776000, 777332, 778668, 780000, 781332, 783000, 784332, 785668, 787000, 788332, 789668, 791000, 792332, 793668</w:t>
            </w:r>
          </w:p>
        </w:tc>
      </w:tr>
      <w:tr w:rsidR="00521CC8" w:rsidRPr="00A1115A" w14:paraId="3855E131" w14:textId="77777777" w:rsidTr="002F3B61">
        <w:trPr>
          <w:trHeight w:val="187"/>
          <w:jc w:val="center"/>
        </w:trPr>
        <w:tc>
          <w:tcPr>
            <w:tcW w:w="1435" w:type="dxa"/>
          </w:tcPr>
          <w:p w14:paraId="495CDECC" w14:textId="77777777" w:rsidR="00521CC8" w:rsidRPr="00A1115A" w:rsidRDefault="00521CC8" w:rsidP="002F3B6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40 MHz</w:t>
            </w:r>
          </w:p>
        </w:tc>
        <w:tc>
          <w:tcPr>
            <w:tcW w:w="5100" w:type="dxa"/>
          </w:tcPr>
          <w:p w14:paraId="0ADC1673" w14:textId="77777777" w:rsidR="00521CC8" w:rsidRPr="00A1115A" w:rsidRDefault="00521CC8" w:rsidP="002F3B6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744668, 746000, 748668, 751332, 754000, 755332, 766000, 767332, 770000, 772668, 775332, 778000, 780668, 783668, 786332, 787668,</w:t>
            </w:r>
            <w:r w:rsidRPr="00A1115A">
              <w:t xml:space="preserve"> </w:t>
            </w:r>
            <w:r w:rsidRPr="00A1115A">
              <w:rPr>
                <w:lang w:val="en-US"/>
              </w:rPr>
              <w:t>790332, 793000</w:t>
            </w:r>
          </w:p>
        </w:tc>
      </w:tr>
      <w:tr w:rsidR="00521CC8" w:rsidRPr="00A1115A" w14:paraId="16CA353A" w14:textId="77777777" w:rsidTr="002F3B61">
        <w:trPr>
          <w:trHeight w:val="187"/>
          <w:jc w:val="center"/>
        </w:trPr>
        <w:tc>
          <w:tcPr>
            <w:tcW w:w="1435" w:type="dxa"/>
          </w:tcPr>
          <w:p w14:paraId="51ACDD1B" w14:textId="77777777" w:rsidR="00521CC8" w:rsidRPr="00A1115A" w:rsidRDefault="00521CC8" w:rsidP="002F3B6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60 MHz</w:t>
            </w:r>
          </w:p>
        </w:tc>
        <w:tc>
          <w:tcPr>
            <w:tcW w:w="5100" w:type="dxa"/>
          </w:tcPr>
          <w:p w14:paraId="6FAB3982" w14:textId="77777777" w:rsidR="00521CC8" w:rsidRPr="00A1115A" w:rsidRDefault="00521CC8" w:rsidP="002F3B61">
            <w:pPr>
              <w:pStyle w:val="TAL"/>
              <w:rPr>
                <w:lang w:val="en-US"/>
              </w:rPr>
            </w:pPr>
            <w:r w:rsidRPr="00B9589E">
              <w:rPr>
                <w:lang w:val="en-US"/>
              </w:rPr>
              <w:t>745332, 746668, 748000, 752000, 753332, 754668, 766668, 768000, 769332, 773332, 774668, 778668, 780000, 784332, 785668, 791000, 792332</w:t>
            </w:r>
          </w:p>
        </w:tc>
      </w:tr>
      <w:tr w:rsidR="00521CC8" w:rsidRPr="00A1115A" w14:paraId="11FA949F" w14:textId="77777777" w:rsidTr="002F3B61">
        <w:trPr>
          <w:trHeight w:val="187"/>
          <w:jc w:val="center"/>
        </w:trPr>
        <w:tc>
          <w:tcPr>
            <w:tcW w:w="1435" w:type="dxa"/>
          </w:tcPr>
          <w:p w14:paraId="6668B56E" w14:textId="77777777" w:rsidR="00521CC8" w:rsidRPr="00A1115A" w:rsidRDefault="00521CC8" w:rsidP="002F3B6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80 MHz</w:t>
            </w:r>
          </w:p>
        </w:tc>
        <w:tc>
          <w:tcPr>
            <w:tcW w:w="5100" w:type="dxa"/>
          </w:tcPr>
          <w:p w14:paraId="5A05221D" w14:textId="77777777" w:rsidR="00521CC8" w:rsidRPr="00A1115A" w:rsidRDefault="00521CC8" w:rsidP="002F3B61">
            <w:pPr>
              <w:pStyle w:val="TAL"/>
              <w:rPr>
                <w:lang w:val="en-US"/>
              </w:rPr>
            </w:pPr>
            <w:r w:rsidRPr="00B9589E">
              <w:rPr>
                <w:lang w:val="en-US"/>
              </w:rPr>
              <w:t>746000, 747332, 752668, 754000, 767332, 768668, 774000, 779332, 785000, 791668</w:t>
            </w:r>
          </w:p>
        </w:tc>
      </w:tr>
      <w:tr w:rsidR="00521CC8" w:rsidRPr="00A1115A" w14:paraId="0BA76FC8" w14:textId="77777777" w:rsidTr="002F3B61">
        <w:trPr>
          <w:trHeight w:val="187"/>
          <w:jc w:val="center"/>
        </w:trPr>
        <w:tc>
          <w:tcPr>
            <w:tcW w:w="1435" w:type="dxa"/>
          </w:tcPr>
          <w:p w14:paraId="55244252" w14:textId="77777777" w:rsidR="00521CC8" w:rsidRPr="00A1115A" w:rsidRDefault="00521CC8" w:rsidP="002F3B61">
            <w:pPr>
              <w:pStyle w:val="TAL"/>
              <w:rPr>
                <w:lang w:val="en-US"/>
              </w:rPr>
            </w:pPr>
            <w:r>
              <w:rPr>
                <w:rFonts w:cs="Arial"/>
                <w:lang w:val="en-US" w:eastAsia="en-GB"/>
              </w:rPr>
              <w:t>100 MHz</w:t>
            </w:r>
          </w:p>
        </w:tc>
        <w:tc>
          <w:tcPr>
            <w:tcW w:w="5100" w:type="dxa"/>
          </w:tcPr>
          <w:p w14:paraId="6B112438" w14:textId="77777777" w:rsidR="00521CC8" w:rsidRPr="00B9589E" w:rsidRDefault="00521CC8" w:rsidP="002F3B61">
            <w:pPr>
              <w:pStyle w:val="TAL"/>
              <w:rPr>
                <w:lang w:val="en-US"/>
              </w:rPr>
            </w:pPr>
            <w:r>
              <w:rPr>
                <w:rFonts w:cs="Arial"/>
                <w:lang w:val="en-US" w:eastAsia="en-GB"/>
              </w:rPr>
              <w:t>746668, 753332, 768000, 791000</w:t>
            </w:r>
          </w:p>
        </w:tc>
      </w:tr>
      <w:tr w:rsidR="00521CC8" w:rsidRPr="00A1115A" w14:paraId="669CE954" w14:textId="77777777" w:rsidTr="002F3B61">
        <w:trPr>
          <w:trHeight w:val="187"/>
          <w:jc w:val="center"/>
        </w:trPr>
        <w:tc>
          <w:tcPr>
            <w:tcW w:w="6535" w:type="dxa"/>
            <w:gridSpan w:val="2"/>
          </w:tcPr>
          <w:p w14:paraId="317813D0" w14:textId="77777777" w:rsidR="00521CC8" w:rsidRPr="00A1115A" w:rsidRDefault="00521CC8" w:rsidP="002F3B61">
            <w:pPr>
              <w:pStyle w:val="TAN"/>
              <w:rPr>
                <w:lang w:val="en-US"/>
              </w:rPr>
            </w:pPr>
            <w:r w:rsidRPr="00A1115A">
              <w:rPr>
                <w:lang w:val="en-US"/>
              </w:rPr>
              <w:t>NOTE:</w:t>
            </w:r>
            <w:r w:rsidRPr="00A1115A">
              <w:rPr>
                <w:lang w:val="en-US"/>
              </w:rPr>
              <w:tab/>
              <w:t>10 MHz channel bandwidth shall only apply in certain regions where the absence of non 3GPP technologies can be guaranteed on a long-term basis in this version of specification.</w:t>
            </w:r>
          </w:p>
        </w:tc>
      </w:tr>
    </w:tbl>
    <w:p w14:paraId="2CB02265" w14:textId="77777777" w:rsidR="00521CC8" w:rsidRPr="00A1115A" w:rsidRDefault="00521CC8" w:rsidP="00521CC8"/>
    <w:p w14:paraId="7C243F39" w14:textId="77777777" w:rsidR="00521CC8" w:rsidRPr="00A1115A" w:rsidRDefault="00521CC8" w:rsidP="00521CC8">
      <w:pPr>
        <w:pStyle w:val="TH"/>
      </w:pPr>
      <w:r w:rsidRPr="00A1115A">
        <w:lastRenderedPageBreak/>
        <w:t>Table 5.4.2.3-3: Allowed N</w:t>
      </w:r>
      <w:r w:rsidRPr="00A1115A">
        <w:rPr>
          <w:vertAlign w:val="subscript"/>
        </w:rPr>
        <w:t>REF</w:t>
      </w:r>
      <w:r w:rsidRPr="00A1115A">
        <w:t xml:space="preserve"> (NR-ARFCN) for operation in Band n96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35"/>
        <w:gridCol w:w="5100"/>
      </w:tblGrid>
      <w:tr w:rsidR="00521CC8" w:rsidRPr="00A1115A" w14:paraId="56E29D11" w14:textId="77777777" w:rsidTr="002F3B61">
        <w:trPr>
          <w:trHeight w:val="187"/>
          <w:jc w:val="center"/>
        </w:trPr>
        <w:tc>
          <w:tcPr>
            <w:tcW w:w="1435" w:type="dxa"/>
          </w:tcPr>
          <w:p w14:paraId="159A794D" w14:textId="77777777" w:rsidR="00521CC8" w:rsidRPr="00A1115A" w:rsidRDefault="00521CC8" w:rsidP="002F3B61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Channel Bandwidth</w:t>
            </w:r>
          </w:p>
        </w:tc>
        <w:tc>
          <w:tcPr>
            <w:tcW w:w="5100" w:type="dxa"/>
          </w:tcPr>
          <w:p w14:paraId="622C41BB" w14:textId="77777777" w:rsidR="00521CC8" w:rsidRPr="00A1115A" w:rsidRDefault="00521CC8" w:rsidP="002F3B61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Allowed N</w:t>
            </w:r>
            <w:r w:rsidRPr="00A1115A">
              <w:rPr>
                <w:vertAlign w:val="subscript"/>
                <w:lang w:val="en-US"/>
              </w:rPr>
              <w:t>REF</w:t>
            </w:r>
          </w:p>
        </w:tc>
      </w:tr>
      <w:tr w:rsidR="00521CC8" w:rsidRPr="00A1115A" w14:paraId="63FA6E62" w14:textId="77777777" w:rsidTr="002F3B61">
        <w:trPr>
          <w:trHeight w:val="187"/>
          <w:jc w:val="center"/>
        </w:trPr>
        <w:tc>
          <w:tcPr>
            <w:tcW w:w="1435" w:type="dxa"/>
          </w:tcPr>
          <w:p w14:paraId="4EB071DD" w14:textId="77777777" w:rsidR="00521CC8" w:rsidRPr="00A1115A" w:rsidRDefault="00521CC8" w:rsidP="002F3B6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20 MHz</w:t>
            </w:r>
          </w:p>
        </w:tc>
        <w:tc>
          <w:tcPr>
            <w:tcW w:w="5100" w:type="dxa"/>
          </w:tcPr>
          <w:p w14:paraId="620CF935" w14:textId="77777777" w:rsidR="00521CC8" w:rsidRPr="00A1115A" w:rsidRDefault="00521CC8" w:rsidP="002F3B61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A1115A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797000, 798332, 799668, 801000, 802332, 803668, 805000, 806332, 807668, 809000, 810332, 811668, 813000, 814332, </w:t>
            </w:r>
          </w:p>
          <w:p w14:paraId="26C162DD" w14:textId="77777777" w:rsidR="00521CC8" w:rsidRPr="00A1115A" w:rsidRDefault="00521CC8" w:rsidP="002F3B61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A1115A">
              <w:rPr>
                <w:rFonts w:ascii="Arial" w:hAnsi="Arial" w:cs="Arial"/>
                <w:bCs/>
                <w:sz w:val="18"/>
                <w:szCs w:val="18"/>
                <w:lang w:val="en-US"/>
              </w:rPr>
              <w:t>815668, 817000, 818332, 819668, 821000, 822332, 823668, 825000, 826332, 827668, 829000, 830332, 831668, 833000, 834332, 835668, 837000, 838332, 839668, 841000, 842332, 843668, 845000, 846332, 847668, 849000, 850332, 851668, 853000, 854332, 855668, 857000, 858332, 859668, 861000, 862332, 863668, 865000, 866332, 867668, 869000, 870332, 871668, 873000, 874332</w:t>
            </w:r>
          </w:p>
        </w:tc>
      </w:tr>
      <w:tr w:rsidR="00521CC8" w:rsidRPr="00A1115A" w14:paraId="0AFF2FD1" w14:textId="77777777" w:rsidTr="002F3B61">
        <w:trPr>
          <w:trHeight w:val="187"/>
          <w:jc w:val="center"/>
        </w:trPr>
        <w:tc>
          <w:tcPr>
            <w:tcW w:w="1435" w:type="dxa"/>
          </w:tcPr>
          <w:p w14:paraId="196984FD" w14:textId="77777777" w:rsidR="00521CC8" w:rsidRPr="00A1115A" w:rsidRDefault="00521CC8" w:rsidP="002F3B6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40 MHz</w:t>
            </w:r>
          </w:p>
        </w:tc>
        <w:tc>
          <w:tcPr>
            <w:tcW w:w="5100" w:type="dxa"/>
          </w:tcPr>
          <w:p w14:paraId="001F9A28" w14:textId="77777777" w:rsidR="00521CC8" w:rsidRPr="00A1115A" w:rsidRDefault="00521CC8" w:rsidP="002F3B61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A1115A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797668, 800332, 803000, 805668, 808332, 811000, 813668, 816332, 819000, 821668, 824332, 827000, 829668, 832332, 835000, 837668, 840332, 843000, 845668, 848332, 851000, 853668, 856332, 859000, 861668, 864332, 867000, 869668, </w:t>
            </w:r>
          </w:p>
          <w:p w14:paraId="5769A581" w14:textId="77777777" w:rsidR="00521CC8" w:rsidRPr="00A1115A" w:rsidRDefault="00521CC8" w:rsidP="002F3B61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A1115A">
              <w:rPr>
                <w:rFonts w:ascii="Arial" w:hAnsi="Arial" w:cs="Arial"/>
                <w:bCs/>
                <w:sz w:val="18"/>
                <w:szCs w:val="18"/>
                <w:lang w:val="en-US"/>
              </w:rPr>
              <w:t>872332</w:t>
            </w:r>
          </w:p>
        </w:tc>
      </w:tr>
      <w:tr w:rsidR="00521CC8" w:rsidRPr="00A1115A" w14:paraId="693040B7" w14:textId="77777777" w:rsidTr="002F3B61">
        <w:trPr>
          <w:trHeight w:val="187"/>
          <w:jc w:val="center"/>
        </w:trPr>
        <w:tc>
          <w:tcPr>
            <w:tcW w:w="1435" w:type="dxa"/>
          </w:tcPr>
          <w:p w14:paraId="7ADA20A4" w14:textId="77777777" w:rsidR="00521CC8" w:rsidRPr="00A1115A" w:rsidRDefault="00521CC8" w:rsidP="002F3B6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60 MHz</w:t>
            </w:r>
          </w:p>
        </w:tc>
        <w:tc>
          <w:tcPr>
            <w:tcW w:w="5100" w:type="dxa"/>
          </w:tcPr>
          <w:p w14:paraId="1D232ADE" w14:textId="77777777" w:rsidR="00521CC8" w:rsidRPr="00A1115A" w:rsidRDefault="00521CC8" w:rsidP="002F3B61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A1115A">
              <w:rPr>
                <w:rFonts w:ascii="Arial" w:hAnsi="Arial" w:cs="Arial"/>
                <w:bCs/>
                <w:sz w:val="18"/>
                <w:szCs w:val="18"/>
                <w:lang w:val="en-US"/>
              </w:rPr>
              <w:t>798332, 799668, 803668, 805000, 809000, 810332, 814332, 815668, 819668, 821000, 825000, 826332, 830332, 831668, 835668, 837000, 841000, 842332, 846332, 847668, 851668, 853000, 857000, 858332, 862332, 863668, 867668, 869000, 873000</w:t>
            </w:r>
          </w:p>
        </w:tc>
      </w:tr>
      <w:tr w:rsidR="00521CC8" w:rsidRPr="00A1115A" w14:paraId="1C22F025" w14:textId="77777777" w:rsidTr="002F3B61">
        <w:trPr>
          <w:trHeight w:val="187"/>
          <w:jc w:val="center"/>
        </w:trPr>
        <w:tc>
          <w:tcPr>
            <w:tcW w:w="1435" w:type="dxa"/>
          </w:tcPr>
          <w:p w14:paraId="7B2FA3EA" w14:textId="77777777" w:rsidR="00521CC8" w:rsidRPr="00A1115A" w:rsidRDefault="00521CC8" w:rsidP="002F3B6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80 MHz</w:t>
            </w:r>
          </w:p>
        </w:tc>
        <w:tc>
          <w:tcPr>
            <w:tcW w:w="5100" w:type="dxa"/>
          </w:tcPr>
          <w:p w14:paraId="6DB03660" w14:textId="77777777" w:rsidR="00521CC8" w:rsidRPr="00A1115A" w:rsidRDefault="00521CC8" w:rsidP="002F3B61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A1115A">
              <w:rPr>
                <w:rFonts w:ascii="Arial" w:hAnsi="Arial" w:cs="Arial"/>
                <w:bCs/>
                <w:sz w:val="18"/>
                <w:szCs w:val="18"/>
                <w:lang w:val="en-US"/>
              </w:rPr>
              <w:t>799000, 804332, 809668, 815000, 820332, 825668, 831000, 836332, 841668, 847000, 852332, 857668, 863000, 868332</w:t>
            </w:r>
          </w:p>
        </w:tc>
      </w:tr>
      <w:tr w:rsidR="00521CC8" w:rsidRPr="00A1115A" w14:paraId="64256AD5" w14:textId="77777777" w:rsidTr="002F3B61">
        <w:trPr>
          <w:trHeight w:val="187"/>
          <w:jc w:val="center"/>
        </w:trPr>
        <w:tc>
          <w:tcPr>
            <w:tcW w:w="1435" w:type="dxa"/>
          </w:tcPr>
          <w:p w14:paraId="03638B3E" w14:textId="77777777" w:rsidR="00521CC8" w:rsidRPr="00A1115A" w:rsidRDefault="00521CC8" w:rsidP="002F3B61">
            <w:pPr>
              <w:pStyle w:val="TAL"/>
              <w:rPr>
                <w:lang w:val="en-US"/>
              </w:rPr>
            </w:pPr>
            <w:r>
              <w:rPr>
                <w:rFonts w:cs="Arial"/>
                <w:lang w:val="en-US" w:eastAsia="en-GB"/>
              </w:rPr>
              <w:t>100 MHz</w:t>
            </w:r>
          </w:p>
        </w:tc>
        <w:tc>
          <w:tcPr>
            <w:tcW w:w="5100" w:type="dxa"/>
          </w:tcPr>
          <w:p w14:paraId="1CE18E29" w14:textId="77777777" w:rsidR="00521CC8" w:rsidRDefault="00521CC8" w:rsidP="002F3B61">
            <w:pPr>
              <w:spacing w:after="0"/>
              <w:rPr>
                <w:rFonts w:ascii="Arial" w:hAnsi="Arial" w:cs="Arial"/>
                <w:bCs/>
                <w:szCs w:val="18"/>
                <w:lang w:val="en-US" w:eastAsia="en-GB"/>
              </w:rPr>
            </w:pPr>
            <w:r>
              <w:rPr>
                <w:rFonts w:ascii="Arial" w:hAnsi="Arial" w:cs="Arial"/>
                <w:bCs/>
                <w:szCs w:val="18"/>
                <w:lang w:val="en-US" w:eastAsia="en-GB"/>
              </w:rPr>
              <w:t>799668, 803668, 810332, 814332, 821000, 825000, 831668, 835668, 842332, 846332, 853000, 857000,</w:t>
            </w:r>
          </w:p>
          <w:p w14:paraId="14177D0F" w14:textId="77777777" w:rsidR="00521CC8" w:rsidRPr="00A1115A" w:rsidRDefault="00521CC8" w:rsidP="002F3B61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Cs w:val="18"/>
                <w:lang w:val="en-US" w:eastAsia="en-GB"/>
              </w:rPr>
              <w:t>863668, 867668, 869000, 870332, 871668</w:t>
            </w:r>
          </w:p>
        </w:tc>
      </w:tr>
    </w:tbl>
    <w:p w14:paraId="0A806B0A" w14:textId="77777777" w:rsidR="00521CC8" w:rsidRDefault="00521CC8" w:rsidP="00521CC8"/>
    <w:p w14:paraId="7B970332" w14:textId="77777777" w:rsidR="00521CC8" w:rsidRPr="00A1115A" w:rsidRDefault="00521CC8" w:rsidP="00521CC8">
      <w:pPr>
        <w:pStyle w:val="TH"/>
      </w:pPr>
      <w:r w:rsidRPr="00A1115A">
        <w:t>Table 5.4.2.3-</w:t>
      </w:r>
      <w:r>
        <w:t>4</w:t>
      </w:r>
      <w:r w:rsidRPr="00A1115A">
        <w:t>: Allowed N</w:t>
      </w:r>
      <w:r w:rsidRPr="00A1115A">
        <w:rPr>
          <w:vertAlign w:val="subscript"/>
        </w:rPr>
        <w:t>REF</w:t>
      </w:r>
      <w:r w:rsidRPr="00A1115A">
        <w:t xml:space="preserve"> (NR-ARFCN) for operation in Band n</w:t>
      </w:r>
      <w:r>
        <w:t>102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35"/>
        <w:gridCol w:w="5100"/>
      </w:tblGrid>
      <w:tr w:rsidR="00521CC8" w:rsidRPr="00A1115A" w14:paraId="730AFDBD" w14:textId="77777777" w:rsidTr="002F3B61">
        <w:trPr>
          <w:trHeight w:val="187"/>
          <w:jc w:val="center"/>
        </w:trPr>
        <w:tc>
          <w:tcPr>
            <w:tcW w:w="1435" w:type="dxa"/>
          </w:tcPr>
          <w:p w14:paraId="6B628794" w14:textId="77777777" w:rsidR="00521CC8" w:rsidRPr="00A1115A" w:rsidRDefault="00521CC8" w:rsidP="002F3B61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Channel Bandwidth</w:t>
            </w:r>
          </w:p>
        </w:tc>
        <w:tc>
          <w:tcPr>
            <w:tcW w:w="5100" w:type="dxa"/>
          </w:tcPr>
          <w:p w14:paraId="3DF820B1" w14:textId="77777777" w:rsidR="00521CC8" w:rsidRPr="00A1115A" w:rsidRDefault="00521CC8" w:rsidP="002F3B61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Allowed N</w:t>
            </w:r>
            <w:r w:rsidRPr="00A1115A">
              <w:rPr>
                <w:vertAlign w:val="subscript"/>
                <w:lang w:val="en-US"/>
              </w:rPr>
              <w:t>REF</w:t>
            </w:r>
          </w:p>
        </w:tc>
      </w:tr>
      <w:tr w:rsidR="00521CC8" w:rsidRPr="00A1115A" w14:paraId="784FD00F" w14:textId="77777777" w:rsidTr="002F3B61">
        <w:trPr>
          <w:trHeight w:val="187"/>
          <w:jc w:val="center"/>
        </w:trPr>
        <w:tc>
          <w:tcPr>
            <w:tcW w:w="1435" w:type="dxa"/>
          </w:tcPr>
          <w:p w14:paraId="07B53AE4" w14:textId="77777777" w:rsidR="00521CC8" w:rsidRPr="00A1115A" w:rsidRDefault="00521CC8" w:rsidP="002F3B6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20 MHz</w:t>
            </w:r>
          </w:p>
        </w:tc>
        <w:tc>
          <w:tcPr>
            <w:tcW w:w="5100" w:type="dxa"/>
          </w:tcPr>
          <w:p w14:paraId="4EA100CA" w14:textId="77777777" w:rsidR="00521CC8" w:rsidRPr="00A1115A" w:rsidRDefault="00521CC8" w:rsidP="002F3B61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A1115A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797000, 798332, 799668, 801000, 802332, 803668, 805000, 806332, 807668, 809000, 810332, 811668, 813000, 814332, </w:t>
            </w:r>
          </w:p>
          <w:p w14:paraId="11A8158F" w14:textId="77777777" w:rsidR="00521CC8" w:rsidRPr="00A1115A" w:rsidRDefault="00521CC8" w:rsidP="002F3B61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A1115A">
              <w:rPr>
                <w:rFonts w:ascii="Arial" w:hAnsi="Arial" w:cs="Arial"/>
                <w:bCs/>
                <w:sz w:val="18"/>
                <w:szCs w:val="18"/>
                <w:lang w:val="en-US"/>
              </w:rPr>
              <w:t>815668, 817000, 818332, 819668, 821000, 822332, 823668, 825000, 826332, 827668</w:t>
            </w:r>
          </w:p>
        </w:tc>
      </w:tr>
      <w:tr w:rsidR="00521CC8" w:rsidRPr="00A1115A" w14:paraId="33B934A2" w14:textId="77777777" w:rsidTr="002F3B61">
        <w:trPr>
          <w:trHeight w:val="187"/>
          <w:jc w:val="center"/>
        </w:trPr>
        <w:tc>
          <w:tcPr>
            <w:tcW w:w="1435" w:type="dxa"/>
          </w:tcPr>
          <w:p w14:paraId="28EDC9BC" w14:textId="77777777" w:rsidR="00521CC8" w:rsidRPr="00A1115A" w:rsidRDefault="00521CC8" w:rsidP="002F3B6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40 MHz</w:t>
            </w:r>
          </w:p>
        </w:tc>
        <w:tc>
          <w:tcPr>
            <w:tcW w:w="5100" w:type="dxa"/>
          </w:tcPr>
          <w:p w14:paraId="4560F58E" w14:textId="77777777" w:rsidR="00521CC8" w:rsidRPr="00A1115A" w:rsidRDefault="00521CC8" w:rsidP="002F3B61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A1115A">
              <w:rPr>
                <w:rFonts w:ascii="Arial" w:hAnsi="Arial" w:cs="Arial"/>
                <w:bCs/>
                <w:sz w:val="18"/>
                <w:szCs w:val="18"/>
                <w:lang w:val="en-US"/>
              </w:rPr>
              <w:t>797668, 800332, 803000, 805668, 808332, 811000, 813668, 816332, 819000, 821668, 824332, 827000</w:t>
            </w:r>
          </w:p>
        </w:tc>
      </w:tr>
      <w:tr w:rsidR="00521CC8" w:rsidRPr="00A1115A" w14:paraId="18F73101" w14:textId="77777777" w:rsidTr="002F3B61">
        <w:trPr>
          <w:trHeight w:val="187"/>
          <w:jc w:val="center"/>
        </w:trPr>
        <w:tc>
          <w:tcPr>
            <w:tcW w:w="1435" w:type="dxa"/>
          </w:tcPr>
          <w:p w14:paraId="632501D7" w14:textId="77777777" w:rsidR="00521CC8" w:rsidRPr="00A1115A" w:rsidRDefault="00521CC8" w:rsidP="002F3B6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60 MHz</w:t>
            </w:r>
          </w:p>
        </w:tc>
        <w:tc>
          <w:tcPr>
            <w:tcW w:w="5100" w:type="dxa"/>
          </w:tcPr>
          <w:p w14:paraId="1DC490E4" w14:textId="77777777" w:rsidR="00521CC8" w:rsidRPr="00A1115A" w:rsidRDefault="00521CC8" w:rsidP="002F3B61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A1115A">
              <w:rPr>
                <w:rFonts w:ascii="Arial" w:hAnsi="Arial" w:cs="Arial"/>
                <w:bCs/>
                <w:sz w:val="18"/>
                <w:szCs w:val="18"/>
                <w:lang w:val="en-US"/>
              </w:rPr>
              <w:t>798332, 799668, 803668, 805000, 809000, 810332, 814332, 815668, 819668, 821000, 825000, 826332</w:t>
            </w:r>
          </w:p>
        </w:tc>
      </w:tr>
      <w:tr w:rsidR="00521CC8" w:rsidRPr="00A1115A" w14:paraId="38335A6D" w14:textId="77777777" w:rsidTr="002F3B61">
        <w:trPr>
          <w:trHeight w:val="187"/>
          <w:jc w:val="center"/>
        </w:trPr>
        <w:tc>
          <w:tcPr>
            <w:tcW w:w="1435" w:type="dxa"/>
          </w:tcPr>
          <w:p w14:paraId="5E1FB35A" w14:textId="77777777" w:rsidR="00521CC8" w:rsidRPr="00A1115A" w:rsidRDefault="00521CC8" w:rsidP="002F3B61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80 MHz</w:t>
            </w:r>
          </w:p>
        </w:tc>
        <w:tc>
          <w:tcPr>
            <w:tcW w:w="5100" w:type="dxa"/>
          </w:tcPr>
          <w:p w14:paraId="0130622F" w14:textId="77777777" w:rsidR="00521CC8" w:rsidRPr="00A1115A" w:rsidRDefault="00521CC8" w:rsidP="002F3B61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A1115A">
              <w:rPr>
                <w:rFonts w:ascii="Arial" w:hAnsi="Arial" w:cs="Arial"/>
                <w:bCs/>
                <w:sz w:val="18"/>
                <w:szCs w:val="18"/>
                <w:lang w:val="en-US"/>
              </w:rPr>
              <w:t>799000, 804332, 809668, 815000, 820332, 825668</w:t>
            </w:r>
          </w:p>
        </w:tc>
      </w:tr>
      <w:tr w:rsidR="00521CC8" w:rsidRPr="00A1115A" w14:paraId="78BEBFA2" w14:textId="77777777" w:rsidTr="002F3B61">
        <w:trPr>
          <w:trHeight w:val="187"/>
          <w:jc w:val="center"/>
        </w:trPr>
        <w:tc>
          <w:tcPr>
            <w:tcW w:w="1435" w:type="dxa"/>
          </w:tcPr>
          <w:p w14:paraId="2520C7AA" w14:textId="77777777" w:rsidR="00521CC8" w:rsidRPr="00A1115A" w:rsidRDefault="00521CC8" w:rsidP="002F3B61">
            <w:pPr>
              <w:pStyle w:val="TAL"/>
              <w:rPr>
                <w:lang w:val="en-US"/>
              </w:rPr>
            </w:pPr>
            <w:r>
              <w:rPr>
                <w:lang w:val="en-US" w:eastAsia="en-GB"/>
              </w:rPr>
              <w:t>100 MHz</w:t>
            </w:r>
          </w:p>
        </w:tc>
        <w:tc>
          <w:tcPr>
            <w:tcW w:w="5100" w:type="dxa"/>
          </w:tcPr>
          <w:p w14:paraId="75988F4F" w14:textId="77777777" w:rsidR="00521CC8" w:rsidRPr="00A1115A" w:rsidRDefault="00521CC8" w:rsidP="002F3B61">
            <w:pPr>
              <w:spacing w:after="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Cs/>
                <w:szCs w:val="18"/>
                <w:lang w:val="en-US" w:eastAsia="en-GB"/>
              </w:rPr>
              <w:t>799668, 803668, 810332, 814332, 821000, 825000</w:t>
            </w:r>
          </w:p>
        </w:tc>
      </w:tr>
    </w:tbl>
    <w:p w14:paraId="5B20C4B0" w14:textId="77777777" w:rsidR="000537A7" w:rsidRDefault="000537A7" w:rsidP="000537A7">
      <w:pPr>
        <w:pStyle w:val="TH"/>
        <w:rPr>
          <w:ins w:id="81" w:author="Author"/>
        </w:rPr>
      </w:pPr>
    </w:p>
    <w:p w14:paraId="09ABE480" w14:textId="04D6365E" w:rsidR="00F53D68" w:rsidRPr="00A1115A" w:rsidRDefault="00F53D68" w:rsidP="00F53D68">
      <w:pPr>
        <w:rPr>
          <w:ins w:id="82" w:author="Author"/>
        </w:rPr>
      </w:pPr>
      <w:ins w:id="83" w:author="Author">
        <w:r w:rsidRPr="00A1115A">
          <w:t xml:space="preserve">For NR operating bands with 100 kHz channel raster, </w:t>
        </w:r>
        <w:r w:rsidR="008A2406">
          <w:t>E</w:t>
        </w:r>
        <w:r>
          <w:t xml:space="preserve">nhanced channel raster is defined with </w:t>
        </w:r>
        <w:r w:rsidRPr="00A1115A">
          <w:t>ΔF</w:t>
        </w:r>
        <w:r w:rsidRPr="00A1115A">
          <w:rPr>
            <w:vertAlign w:val="subscript"/>
          </w:rPr>
          <w:t>Raster</w:t>
        </w:r>
        <w:r w:rsidRPr="00A1115A">
          <w:t xml:space="preserve"> = 2 × ΔF</w:t>
        </w:r>
        <w:r w:rsidRPr="00A1115A">
          <w:rPr>
            <w:vertAlign w:val="subscript"/>
          </w:rPr>
          <w:t>Global</w:t>
        </w:r>
        <w:r w:rsidRPr="00A1115A">
          <w:t>. In this case every 2</w:t>
        </w:r>
        <w:r w:rsidRPr="00A1115A">
          <w:rPr>
            <w:vertAlign w:val="superscript"/>
          </w:rPr>
          <w:t>th</w:t>
        </w:r>
        <w:r w:rsidRPr="00A1115A">
          <w:t xml:space="preserve"> NR-ARFCN within the operating band are applicable for the channel raster within the operating band and the step size for the channel raster in Table 5.4.2.3</w:t>
        </w:r>
        <w:r w:rsidRPr="00A1115A">
          <w:noBreakHyphen/>
        </w:r>
        <w:r>
          <w:t>5</w:t>
        </w:r>
        <w:r w:rsidRPr="00A1115A">
          <w:t xml:space="preserve"> is given as &lt;2&gt;.</w:t>
        </w:r>
      </w:ins>
    </w:p>
    <w:p w14:paraId="1AE89BC3" w14:textId="77777777" w:rsidR="00F53D68" w:rsidRDefault="00F53D68" w:rsidP="000537A7">
      <w:pPr>
        <w:pStyle w:val="TH"/>
        <w:rPr>
          <w:ins w:id="84" w:author="Author"/>
        </w:rPr>
      </w:pPr>
    </w:p>
    <w:p w14:paraId="5E762838" w14:textId="7E59D6C5" w:rsidR="000537A7" w:rsidRPr="00A1115A" w:rsidRDefault="000537A7" w:rsidP="000537A7">
      <w:pPr>
        <w:pStyle w:val="TH"/>
        <w:rPr>
          <w:ins w:id="85" w:author="Author"/>
        </w:rPr>
      </w:pPr>
      <w:ins w:id="86" w:author="Author">
        <w:r w:rsidRPr="00A1115A">
          <w:t>Table 5.4.2.3-</w:t>
        </w:r>
        <w:r>
          <w:t>5</w:t>
        </w:r>
        <w:r w:rsidRPr="00A1115A">
          <w:t>: Applicable NR-ARFCN per operating band</w:t>
        </w:r>
        <w:r>
          <w:t xml:space="preserve"> for enhanced channel raster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0537A7" w:rsidRPr="00A1115A" w14:paraId="00AB7199" w14:textId="77777777" w:rsidTr="00700F22">
        <w:trPr>
          <w:trHeight w:val="187"/>
          <w:jc w:val="center"/>
          <w:ins w:id="87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1DB9C" w14:textId="77777777" w:rsidR="000537A7" w:rsidRPr="00A1115A" w:rsidRDefault="000537A7" w:rsidP="00700F22">
            <w:pPr>
              <w:pStyle w:val="TAH"/>
              <w:rPr>
                <w:ins w:id="88" w:author="Author"/>
                <w:rFonts w:eastAsia="Yu Mincho"/>
              </w:rPr>
            </w:pPr>
            <w:ins w:id="89" w:author="Author">
              <w:r w:rsidRPr="00A1115A">
                <w:t>NR operating band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2E5C2" w14:textId="77777777" w:rsidR="000537A7" w:rsidRPr="00A1115A" w:rsidRDefault="000537A7" w:rsidP="00700F22">
            <w:pPr>
              <w:pStyle w:val="TAH"/>
              <w:rPr>
                <w:ins w:id="90" w:author="Author"/>
              </w:rPr>
            </w:pPr>
            <w:ins w:id="91" w:author="Author">
              <w:r w:rsidRPr="00A1115A">
                <w:t>ΔF</w:t>
              </w:r>
              <w:r w:rsidRPr="00A1115A">
                <w:rPr>
                  <w:vertAlign w:val="subscript"/>
                </w:rPr>
                <w:t>Raster</w:t>
              </w:r>
            </w:ins>
          </w:p>
          <w:p w14:paraId="6AB52781" w14:textId="77777777" w:rsidR="000537A7" w:rsidRPr="00A1115A" w:rsidRDefault="000537A7" w:rsidP="00700F22">
            <w:pPr>
              <w:pStyle w:val="TAH"/>
              <w:rPr>
                <w:ins w:id="92" w:author="Author"/>
                <w:rFonts w:eastAsia="Yu Mincho"/>
              </w:rPr>
            </w:pPr>
            <w:ins w:id="93" w:author="Author">
              <w:r w:rsidRPr="00A1115A">
                <w:t>(kHz)</w:t>
              </w:r>
              <w:r w:rsidRPr="00A1115A">
                <w:rPr>
                  <w:vertAlign w:val="subscript"/>
                </w:rPr>
                <w:t xml:space="preserve"> 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96C82" w14:textId="77777777" w:rsidR="000537A7" w:rsidRPr="00A1115A" w:rsidRDefault="000537A7" w:rsidP="00700F22">
            <w:pPr>
              <w:pStyle w:val="TAH"/>
              <w:rPr>
                <w:ins w:id="94" w:author="Author"/>
                <w:rFonts w:eastAsia="Yu Mincho"/>
              </w:rPr>
            </w:pPr>
            <w:ins w:id="95" w:author="Author">
              <w:r w:rsidRPr="00A1115A">
                <w:rPr>
                  <w:rFonts w:eastAsia="Yu Mincho"/>
                </w:rPr>
                <w:t>Uplink</w:t>
              </w:r>
            </w:ins>
          </w:p>
          <w:p w14:paraId="5E849F9A" w14:textId="77777777" w:rsidR="000537A7" w:rsidRPr="00A1115A" w:rsidRDefault="000537A7" w:rsidP="00700F22">
            <w:pPr>
              <w:pStyle w:val="TAH"/>
              <w:rPr>
                <w:ins w:id="96" w:author="Author"/>
                <w:rFonts w:eastAsia="Yu Mincho"/>
                <w:vertAlign w:val="subscript"/>
              </w:rPr>
            </w:pPr>
            <w:ins w:id="97" w:author="Author">
              <w:r w:rsidRPr="00A1115A">
                <w:rPr>
                  <w:rFonts w:eastAsia="Yu Mincho"/>
                </w:rPr>
                <w:t>Range of N</w:t>
              </w:r>
              <w:r w:rsidRPr="00A1115A">
                <w:rPr>
                  <w:rFonts w:eastAsia="Yu Mincho"/>
                  <w:vertAlign w:val="subscript"/>
                </w:rPr>
                <w:t>REF</w:t>
              </w:r>
            </w:ins>
          </w:p>
          <w:p w14:paraId="20EBB1C3" w14:textId="77777777" w:rsidR="000537A7" w:rsidRPr="00A1115A" w:rsidRDefault="000537A7" w:rsidP="00700F22">
            <w:pPr>
              <w:pStyle w:val="TAH"/>
              <w:rPr>
                <w:ins w:id="98" w:author="Author"/>
                <w:rFonts w:eastAsia="Yu Mincho"/>
              </w:rPr>
            </w:pPr>
            <w:ins w:id="99" w:author="Author">
              <w:r w:rsidRPr="00A1115A">
                <w:rPr>
                  <w:rFonts w:eastAsia="Yu Mincho"/>
                </w:rPr>
                <w:t>(First – &lt;Step size&gt; – Last)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F3F03" w14:textId="77777777" w:rsidR="000537A7" w:rsidRPr="00A1115A" w:rsidRDefault="000537A7" w:rsidP="00700F22">
            <w:pPr>
              <w:pStyle w:val="TAH"/>
              <w:rPr>
                <w:ins w:id="100" w:author="Author"/>
                <w:rFonts w:eastAsia="Yu Mincho"/>
              </w:rPr>
            </w:pPr>
            <w:ins w:id="101" w:author="Author">
              <w:r w:rsidRPr="00A1115A">
                <w:rPr>
                  <w:rFonts w:eastAsia="Yu Mincho"/>
                </w:rPr>
                <w:t>Downlink</w:t>
              </w:r>
            </w:ins>
          </w:p>
          <w:p w14:paraId="1CF12045" w14:textId="77777777" w:rsidR="000537A7" w:rsidRPr="00A1115A" w:rsidRDefault="000537A7" w:rsidP="00700F22">
            <w:pPr>
              <w:pStyle w:val="TAH"/>
              <w:rPr>
                <w:ins w:id="102" w:author="Author"/>
                <w:rFonts w:eastAsia="Yu Mincho"/>
                <w:vertAlign w:val="subscript"/>
              </w:rPr>
            </w:pPr>
            <w:ins w:id="103" w:author="Author">
              <w:r w:rsidRPr="00A1115A">
                <w:rPr>
                  <w:rFonts w:eastAsia="Yu Mincho"/>
                </w:rPr>
                <w:t>Range of N</w:t>
              </w:r>
              <w:r w:rsidRPr="00A1115A">
                <w:rPr>
                  <w:rFonts w:eastAsia="Yu Mincho"/>
                  <w:vertAlign w:val="subscript"/>
                </w:rPr>
                <w:t>REF</w:t>
              </w:r>
            </w:ins>
          </w:p>
          <w:p w14:paraId="696FCA29" w14:textId="77777777" w:rsidR="000537A7" w:rsidRPr="00A1115A" w:rsidRDefault="000537A7" w:rsidP="00700F22">
            <w:pPr>
              <w:pStyle w:val="TAH"/>
              <w:rPr>
                <w:ins w:id="104" w:author="Author"/>
                <w:rFonts w:eastAsia="Yu Mincho"/>
              </w:rPr>
            </w:pPr>
            <w:ins w:id="105" w:author="Author">
              <w:r w:rsidRPr="00A1115A">
                <w:rPr>
                  <w:rFonts w:eastAsia="Yu Mincho"/>
                </w:rPr>
                <w:t>(First – &lt;Step size&gt; – Last)</w:t>
              </w:r>
            </w:ins>
          </w:p>
        </w:tc>
      </w:tr>
      <w:tr w:rsidR="00113573" w:rsidRPr="00A1115A" w14:paraId="5CCCAA45" w14:textId="77777777" w:rsidTr="00113573">
        <w:trPr>
          <w:trHeight w:val="187"/>
          <w:jc w:val="center"/>
          <w:ins w:id="106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1A0DF" w14:textId="77777777" w:rsidR="00113573" w:rsidRPr="00A1115A" w:rsidRDefault="00113573" w:rsidP="00113573">
            <w:pPr>
              <w:pStyle w:val="TAC"/>
              <w:rPr>
                <w:ins w:id="107" w:author="Author"/>
                <w:rFonts w:eastAsia="Yu Mincho"/>
              </w:rPr>
            </w:pPr>
            <w:ins w:id="108" w:author="Author">
              <w:r w:rsidRPr="00A1115A">
                <w:t>n1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55DE3" w14:textId="0C454620" w:rsidR="00113573" w:rsidRPr="00A1115A" w:rsidRDefault="00113573" w:rsidP="00113573">
            <w:pPr>
              <w:pStyle w:val="TAC"/>
              <w:rPr>
                <w:ins w:id="109" w:author="Author"/>
                <w:rFonts w:eastAsia="Yu Mincho"/>
              </w:rPr>
            </w:pPr>
            <w:ins w:id="110" w:author="Author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F885C" w14:textId="04E67838" w:rsidR="00113573" w:rsidRPr="00A1115A" w:rsidRDefault="00113573" w:rsidP="00113573">
            <w:pPr>
              <w:pStyle w:val="TAC"/>
              <w:rPr>
                <w:ins w:id="111" w:author="Author"/>
                <w:rFonts w:eastAsia="Yu Mincho"/>
              </w:rPr>
            </w:pPr>
            <w:ins w:id="112" w:author="Author">
              <w:r w:rsidRPr="00A1115A">
                <w:t>384000</w:t>
              </w:r>
              <w:r w:rsidRPr="00A1115A">
                <w:rPr>
                  <w:rFonts w:eastAsia="Yu Mincho"/>
                </w:rPr>
                <w:t xml:space="preserve"> – &lt;2&gt; – 396000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026C" w14:textId="7D68AFFA" w:rsidR="00113573" w:rsidRPr="00A1115A" w:rsidRDefault="00113573" w:rsidP="00113573">
            <w:pPr>
              <w:pStyle w:val="TAC"/>
              <w:rPr>
                <w:ins w:id="113" w:author="Author"/>
                <w:rFonts w:eastAsia="Yu Mincho"/>
              </w:rPr>
            </w:pPr>
            <w:ins w:id="114" w:author="Author">
              <w:r w:rsidRPr="00A1115A">
                <w:t>422000</w:t>
              </w:r>
              <w:r w:rsidRPr="00A1115A">
                <w:rPr>
                  <w:rFonts w:eastAsia="Yu Mincho"/>
                </w:rPr>
                <w:t xml:space="preserve"> – &lt;2&gt; – 434000</w:t>
              </w:r>
            </w:ins>
          </w:p>
        </w:tc>
      </w:tr>
      <w:tr w:rsidR="00113573" w:rsidRPr="00A1115A" w14:paraId="73DFFF8F" w14:textId="77777777" w:rsidTr="00113573">
        <w:trPr>
          <w:trHeight w:val="187"/>
          <w:jc w:val="center"/>
          <w:ins w:id="115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D0C62" w14:textId="77777777" w:rsidR="00113573" w:rsidRPr="00A1115A" w:rsidRDefault="00113573" w:rsidP="00113573">
            <w:pPr>
              <w:pStyle w:val="TAC"/>
              <w:rPr>
                <w:ins w:id="116" w:author="Author"/>
                <w:rFonts w:eastAsia="Yu Mincho"/>
              </w:rPr>
            </w:pPr>
            <w:ins w:id="117" w:author="Author">
              <w:r w:rsidRPr="00A1115A">
                <w:t>n2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0D3FC" w14:textId="3B1F4D46" w:rsidR="00113573" w:rsidRPr="00A1115A" w:rsidRDefault="00113573" w:rsidP="00113573">
            <w:pPr>
              <w:pStyle w:val="TAC"/>
              <w:rPr>
                <w:ins w:id="118" w:author="Author"/>
                <w:rFonts w:eastAsia="Yu Mincho"/>
              </w:rPr>
            </w:pPr>
            <w:ins w:id="119" w:author="Author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2FDC" w14:textId="776835BB" w:rsidR="00113573" w:rsidRPr="00A1115A" w:rsidRDefault="00113573" w:rsidP="00113573">
            <w:pPr>
              <w:pStyle w:val="TAC"/>
              <w:rPr>
                <w:ins w:id="120" w:author="Author"/>
                <w:rFonts w:eastAsia="Yu Mincho"/>
              </w:rPr>
            </w:pPr>
            <w:ins w:id="121" w:author="Author">
              <w:r w:rsidRPr="00A1115A">
                <w:t>370000</w:t>
              </w:r>
              <w:r w:rsidRPr="00A1115A">
                <w:rPr>
                  <w:rFonts w:eastAsia="Yu Mincho"/>
                </w:rPr>
                <w:t xml:space="preserve"> – &lt;2&gt; – 382000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BF12" w14:textId="68CE7522" w:rsidR="00113573" w:rsidRPr="00A1115A" w:rsidRDefault="00113573" w:rsidP="00113573">
            <w:pPr>
              <w:pStyle w:val="TAC"/>
              <w:rPr>
                <w:ins w:id="122" w:author="Author"/>
                <w:rFonts w:eastAsia="Yu Mincho"/>
              </w:rPr>
            </w:pPr>
            <w:ins w:id="123" w:author="Author">
              <w:r w:rsidRPr="00A1115A">
                <w:t>386000</w:t>
              </w:r>
              <w:r w:rsidRPr="00A1115A">
                <w:rPr>
                  <w:rFonts w:eastAsia="Yu Mincho"/>
                </w:rPr>
                <w:t xml:space="preserve"> – &lt;2&gt; – 398000</w:t>
              </w:r>
            </w:ins>
          </w:p>
        </w:tc>
      </w:tr>
      <w:tr w:rsidR="00113573" w:rsidRPr="00A1115A" w14:paraId="778D4BE4" w14:textId="77777777" w:rsidTr="00113573">
        <w:trPr>
          <w:trHeight w:val="187"/>
          <w:jc w:val="center"/>
          <w:ins w:id="124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C11F9" w14:textId="77777777" w:rsidR="00113573" w:rsidRPr="00A1115A" w:rsidRDefault="00113573" w:rsidP="00113573">
            <w:pPr>
              <w:pStyle w:val="TAC"/>
              <w:rPr>
                <w:ins w:id="125" w:author="Author"/>
                <w:rFonts w:eastAsia="Yu Mincho"/>
              </w:rPr>
            </w:pPr>
            <w:ins w:id="126" w:author="Author">
              <w:r w:rsidRPr="00A1115A">
                <w:t>n3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A7592" w14:textId="46593395" w:rsidR="00113573" w:rsidRPr="00A1115A" w:rsidRDefault="00113573" w:rsidP="00113573">
            <w:pPr>
              <w:pStyle w:val="TAC"/>
              <w:rPr>
                <w:ins w:id="127" w:author="Author"/>
                <w:rFonts w:eastAsia="Yu Mincho"/>
              </w:rPr>
            </w:pPr>
            <w:ins w:id="128" w:author="Author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1C1C" w14:textId="59E291B8" w:rsidR="00113573" w:rsidRPr="00A1115A" w:rsidRDefault="00113573" w:rsidP="00113573">
            <w:pPr>
              <w:pStyle w:val="TAC"/>
              <w:rPr>
                <w:ins w:id="129" w:author="Author"/>
                <w:rFonts w:eastAsia="Yu Mincho"/>
              </w:rPr>
            </w:pPr>
            <w:ins w:id="130" w:author="Author">
              <w:r w:rsidRPr="00A1115A">
                <w:t>342000</w:t>
              </w:r>
              <w:r w:rsidRPr="00A1115A">
                <w:rPr>
                  <w:rFonts w:eastAsia="Yu Mincho"/>
                </w:rPr>
                <w:t xml:space="preserve"> – &lt;2&gt; – 357000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2F3E" w14:textId="4F645AB4" w:rsidR="00113573" w:rsidRPr="00A1115A" w:rsidRDefault="00113573" w:rsidP="00113573">
            <w:pPr>
              <w:pStyle w:val="TAC"/>
              <w:rPr>
                <w:ins w:id="131" w:author="Author"/>
                <w:rFonts w:eastAsia="Yu Mincho"/>
              </w:rPr>
            </w:pPr>
            <w:ins w:id="132" w:author="Author">
              <w:r w:rsidRPr="00A1115A">
                <w:t>361000</w:t>
              </w:r>
              <w:r w:rsidRPr="00A1115A">
                <w:rPr>
                  <w:rFonts w:eastAsia="Yu Mincho"/>
                </w:rPr>
                <w:t xml:space="preserve"> – &lt;2&gt; – 376000</w:t>
              </w:r>
            </w:ins>
          </w:p>
        </w:tc>
      </w:tr>
      <w:tr w:rsidR="00113573" w:rsidRPr="00A1115A" w14:paraId="08C9BE7D" w14:textId="77777777" w:rsidTr="00113573">
        <w:trPr>
          <w:trHeight w:val="187"/>
          <w:jc w:val="center"/>
          <w:ins w:id="133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5591A" w14:textId="77777777" w:rsidR="00113573" w:rsidRPr="00A1115A" w:rsidRDefault="00113573" w:rsidP="00113573">
            <w:pPr>
              <w:pStyle w:val="TAC"/>
              <w:rPr>
                <w:ins w:id="134" w:author="Author"/>
                <w:rFonts w:eastAsia="Yu Mincho"/>
              </w:rPr>
            </w:pPr>
            <w:ins w:id="135" w:author="Author">
              <w:r w:rsidRPr="00A1115A">
                <w:t>n5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7E3E2" w14:textId="3574303D" w:rsidR="00113573" w:rsidRPr="00A1115A" w:rsidRDefault="00113573" w:rsidP="00113573">
            <w:pPr>
              <w:pStyle w:val="TAC"/>
              <w:rPr>
                <w:ins w:id="136" w:author="Author"/>
                <w:rFonts w:eastAsia="Yu Mincho"/>
              </w:rPr>
            </w:pPr>
            <w:ins w:id="137" w:author="Author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19BC" w14:textId="14F77C12" w:rsidR="00113573" w:rsidRPr="00A1115A" w:rsidRDefault="00113573" w:rsidP="00113573">
            <w:pPr>
              <w:pStyle w:val="TAC"/>
              <w:rPr>
                <w:ins w:id="138" w:author="Author"/>
                <w:rFonts w:eastAsia="Yu Mincho"/>
              </w:rPr>
            </w:pPr>
            <w:ins w:id="139" w:author="Author">
              <w:r w:rsidRPr="00A1115A">
                <w:t>164800</w:t>
              </w:r>
              <w:r w:rsidRPr="00A1115A">
                <w:rPr>
                  <w:rFonts w:eastAsia="Yu Mincho"/>
                </w:rPr>
                <w:t xml:space="preserve"> – &lt;2&gt; – 169800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40D3" w14:textId="1BB1898F" w:rsidR="00113573" w:rsidRPr="00A1115A" w:rsidRDefault="00113573" w:rsidP="00113573">
            <w:pPr>
              <w:pStyle w:val="TAC"/>
              <w:rPr>
                <w:ins w:id="140" w:author="Author"/>
                <w:rFonts w:eastAsia="Yu Mincho"/>
              </w:rPr>
            </w:pPr>
            <w:ins w:id="141" w:author="Author">
              <w:r w:rsidRPr="00A1115A">
                <w:t>173800</w:t>
              </w:r>
              <w:r w:rsidRPr="00A1115A">
                <w:rPr>
                  <w:rFonts w:eastAsia="Yu Mincho"/>
                </w:rPr>
                <w:t xml:space="preserve"> – &lt;2&gt; – 178800</w:t>
              </w:r>
            </w:ins>
          </w:p>
        </w:tc>
      </w:tr>
      <w:tr w:rsidR="00113573" w:rsidRPr="00A1115A" w14:paraId="2731322C" w14:textId="77777777" w:rsidTr="00113573">
        <w:trPr>
          <w:trHeight w:val="187"/>
          <w:jc w:val="center"/>
          <w:ins w:id="142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D811A" w14:textId="77777777" w:rsidR="00113573" w:rsidRPr="00A1115A" w:rsidRDefault="00113573" w:rsidP="00113573">
            <w:pPr>
              <w:pStyle w:val="TAC"/>
              <w:rPr>
                <w:ins w:id="143" w:author="Author"/>
                <w:rFonts w:eastAsia="Yu Mincho"/>
              </w:rPr>
            </w:pPr>
            <w:ins w:id="144" w:author="Author">
              <w:r w:rsidRPr="00A1115A">
                <w:t>n7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E850F" w14:textId="1AFA3EE0" w:rsidR="00113573" w:rsidRPr="00A1115A" w:rsidRDefault="00113573" w:rsidP="00113573">
            <w:pPr>
              <w:pStyle w:val="TAC"/>
              <w:rPr>
                <w:ins w:id="145" w:author="Author"/>
                <w:rFonts w:eastAsia="Yu Mincho"/>
              </w:rPr>
            </w:pPr>
            <w:ins w:id="146" w:author="Author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35649" w14:textId="5805656C" w:rsidR="00113573" w:rsidRPr="00A1115A" w:rsidRDefault="00113573" w:rsidP="00113573">
            <w:pPr>
              <w:pStyle w:val="TAC"/>
              <w:rPr>
                <w:ins w:id="147" w:author="Author"/>
                <w:rFonts w:eastAsia="Yu Mincho"/>
              </w:rPr>
            </w:pPr>
            <w:ins w:id="148" w:author="Author">
              <w:r w:rsidRPr="00A1115A">
                <w:t>500000</w:t>
              </w:r>
              <w:r w:rsidRPr="00A1115A">
                <w:rPr>
                  <w:rFonts w:eastAsia="Yu Mincho"/>
                </w:rPr>
                <w:t xml:space="preserve"> – &lt;2&gt; – 514000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ED16" w14:textId="137FFEB5" w:rsidR="00113573" w:rsidRPr="00A1115A" w:rsidRDefault="00113573" w:rsidP="00113573">
            <w:pPr>
              <w:pStyle w:val="TAC"/>
              <w:rPr>
                <w:ins w:id="149" w:author="Author"/>
                <w:rFonts w:eastAsia="Yu Mincho"/>
              </w:rPr>
            </w:pPr>
            <w:ins w:id="150" w:author="Author">
              <w:r w:rsidRPr="00A1115A">
                <w:t>524000</w:t>
              </w:r>
              <w:r w:rsidRPr="00A1115A">
                <w:rPr>
                  <w:rFonts w:eastAsia="Yu Mincho"/>
                </w:rPr>
                <w:t xml:space="preserve"> – &lt;2&gt; – 538000</w:t>
              </w:r>
            </w:ins>
          </w:p>
        </w:tc>
      </w:tr>
      <w:tr w:rsidR="00113573" w:rsidRPr="00A1115A" w14:paraId="4E5B6102" w14:textId="77777777" w:rsidTr="00113573">
        <w:trPr>
          <w:trHeight w:val="187"/>
          <w:jc w:val="center"/>
          <w:ins w:id="151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E78E9" w14:textId="77777777" w:rsidR="00113573" w:rsidRPr="00A1115A" w:rsidRDefault="00113573" w:rsidP="00113573">
            <w:pPr>
              <w:pStyle w:val="TAC"/>
              <w:rPr>
                <w:ins w:id="152" w:author="Author"/>
              </w:rPr>
            </w:pPr>
            <w:ins w:id="153" w:author="Author">
              <w:r w:rsidRPr="00A1115A">
                <w:t>n8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13B97" w14:textId="3759F149" w:rsidR="00113573" w:rsidRPr="00A1115A" w:rsidRDefault="00113573" w:rsidP="00113573">
            <w:pPr>
              <w:pStyle w:val="TAC"/>
              <w:rPr>
                <w:ins w:id="154" w:author="Author"/>
                <w:rFonts w:eastAsia="Yu Mincho"/>
              </w:rPr>
            </w:pPr>
            <w:ins w:id="155" w:author="Author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EB7F" w14:textId="21F750CF" w:rsidR="00113573" w:rsidRPr="00A1115A" w:rsidRDefault="00113573" w:rsidP="00113573">
            <w:pPr>
              <w:pStyle w:val="TAC"/>
              <w:rPr>
                <w:ins w:id="156" w:author="Author"/>
              </w:rPr>
            </w:pPr>
            <w:ins w:id="157" w:author="Author">
              <w:r w:rsidRPr="00A1115A">
                <w:t>176000</w:t>
              </w:r>
              <w:r w:rsidRPr="00A1115A">
                <w:rPr>
                  <w:rFonts w:eastAsia="Yu Mincho"/>
                </w:rPr>
                <w:t xml:space="preserve"> – &lt;2&gt; – 183000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203B" w14:textId="3124E203" w:rsidR="00113573" w:rsidRPr="00A1115A" w:rsidRDefault="00113573" w:rsidP="00113573">
            <w:pPr>
              <w:pStyle w:val="TAC"/>
              <w:rPr>
                <w:ins w:id="158" w:author="Author"/>
              </w:rPr>
            </w:pPr>
            <w:ins w:id="159" w:author="Author">
              <w:r w:rsidRPr="00A1115A">
                <w:t>185000</w:t>
              </w:r>
              <w:r w:rsidRPr="00A1115A">
                <w:rPr>
                  <w:rFonts w:eastAsia="Yu Mincho"/>
                </w:rPr>
                <w:t xml:space="preserve"> – &lt;2&gt; – 192000</w:t>
              </w:r>
            </w:ins>
          </w:p>
        </w:tc>
      </w:tr>
      <w:tr w:rsidR="00113573" w:rsidRPr="00A1115A" w14:paraId="5F0C7D29" w14:textId="77777777" w:rsidTr="00700F22">
        <w:trPr>
          <w:trHeight w:val="187"/>
          <w:jc w:val="center"/>
          <w:ins w:id="160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60F2" w14:textId="77777777" w:rsidR="00113573" w:rsidRPr="00A1115A" w:rsidRDefault="00113573" w:rsidP="00113573">
            <w:pPr>
              <w:pStyle w:val="TAC"/>
              <w:rPr>
                <w:ins w:id="161" w:author="Author"/>
              </w:rPr>
            </w:pPr>
            <w:ins w:id="162" w:author="Author">
              <w:r w:rsidRPr="00A1115A">
                <w:t>n12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4E7E0" w14:textId="65C406DC" w:rsidR="00113573" w:rsidRPr="00A1115A" w:rsidRDefault="00113573" w:rsidP="00113573">
            <w:pPr>
              <w:pStyle w:val="TAC"/>
              <w:rPr>
                <w:ins w:id="163" w:author="Author"/>
                <w:rFonts w:eastAsia="Yu Mincho"/>
              </w:rPr>
            </w:pPr>
            <w:ins w:id="164" w:author="Author">
              <w:r w:rsidRPr="00A1115A"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04C8D" w14:textId="4EF7DBD4" w:rsidR="00113573" w:rsidRPr="00A1115A" w:rsidRDefault="00113573" w:rsidP="00113573">
            <w:pPr>
              <w:pStyle w:val="TAC"/>
              <w:rPr>
                <w:ins w:id="165" w:author="Author"/>
              </w:rPr>
            </w:pPr>
            <w:ins w:id="166" w:author="Author">
              <w:r w:rsidRPr="00A1115A">
                <w:t>139800 – &lt;2&gt; – 143200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7E56" w14:textId="2214D05F" w:rsidR="00113573" w:rsidRPr="00A1115A" w:rsidRDefault="00113573" w:rsidP="00113573">
            <w:pPr>
              <w:pStyle w:val="TAC"/>
              <w:rPr>
                <w:ins w:id="167" w:author="Author"/>
              </w:rPr>
            </w:pPr>
            <w:ins w:id="168" w:author="Author">
              <w:r w:rsidRPr="00A1115A">
                <w:t>145800 – &lt;2&gt; – 149200</w:t>
              </w:r>
            </w:ins>
          </w:p>
        </w:tc>
      </w:tr>
      <w:tr w:rsidR="00113573" w:rsidRPr="00A1115A" w14:paraId="7E78E9C4" w14:textId="77777777" w:rsidTr="00700F22">
        <w:trPr>
          <w:trHeight w:val="187"/>
          <w:jc w:val="center"/>
          <w:ins w:id="169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7884" w14:textId="77777777" w:rsidR="00113573" w:rsidRPr="00A1115A" w:rsidRDefault="00113573" w:rsidP="00113573">
            <w:pPr>
              <w:pStyle w:val="TAC"/>
              <w:rPr>
                <w:ins w:id="170" w:author="Author"/>
              </w:rPr>
            </w:pPr>
            <w:ins w:id="171" w:author="Author">
              <w:r w:rsidRPr="00A1115A">
                <w:t>n13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E4BFF" w14:textId="6DFDD21D" w:rsidR="00113573" w:rsidRPr="00A1115A" w:rsidRDefault="00113573" w:rsidP="00113573">
            <w:pPr>
              <w:pStyle w:val="TAC"/>
              <w:rPr>
                <w:ins w:id="172" w:author="Author"/>
              </w:rPr>
            </w:pPr>
            <w:ins w:id="173" w:author="Author">
              <w:r w:rsidRPr="00A1115A"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7323" w14:textId="63FC5F88" w:rsidR="00113573" w:rsidRPr="00A1115A" w:rsidRDefault="00113573" w:rsidP="00113573">
            <w:pPr>
              <w:pStyle w:val="TAC"/>
              <w:rPr>
                <w:ins w:id="174" w:author="Author"/>
              </w:rPr>
            </w:pPr>
            <w:ins w:id="175" w:author="Author">
              <w:r w:rsidRPr="00A1115A">
                <w:rPr>
                  <w:rFonts w:eastAsia="Yu Mincho"/>
                </w:rPr>
                <w:t>155400 – &lt;2&gt; – 157400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0F70" w14:textId="516EEE13" w:rsidR="00113573" w:rsidRPr="00A1115A" w:rsidRDefault="00113573" w:rsidP="00113573">
            <w:pPr>
              <w:pStyle w:val="TAC"/>
              <w:rPr>
                <w:ins w:id="176" w:author="Author"/>
              </w:rPr>
            </w:pPr>
            <w:ins w:id="177" w:author="Author">
              <w:r w:rsidRPr="00A1115A">
                <w:rPr>
                  <w:rFonts w:eastAsia="Yu Mincho"/>
                </w:rPr>
                <w:t>149200 – &lt;2&gt; – 151200</w:t>
              </w:r>
            </w:ins>
          </w:p>
        </w:tc>
      </w:tr>
      <w:tr w:rsidR="00113573" w:rsidRPr="00A1115A" w14:paraId="139C7013" w14:textId="77777777" w:rsidTr="00700F22">
        <w:trPr>
          <w:trHeight w:val="187"/>
          <w:jc w:val="center"/>
          <w:ins w:id="178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CF93D" w14:textId="77777777" w:rsidR="00113573" w:rsidRPr="00A1115A" w:rsidRDefault="00113573" w:rsidP="00113573">
            <w:pPr>
              <w:pStyle w:val="TAC"/>
              <w:rPr>
                <w:ins w:id="179" w:author="Author"/>
              </w:rPr>
            </w:pPr>
            <w:ins w:id="180" w:author="Author">
              <w:r w:rsidRPr="00A1115A">
                <w:t>n14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8EE0" w14:textId="19A30C48" w:rsidR="00113573" w:rsidRPr="00A1115A" w:rsidRDefault="00113573" w:rsidP="00113573">
            <w:pPr>
              <w:pStyle w:val="TAC"/>
              <w:rPr>
                <w:ins w:id="181" w:author="Author"/>
              </w:rPr>
            </w:pPr>
            <w:ins w:id="182" w:author="Author">
              <w:r w:rsidRPr="00A1115A"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E8A2" w14:textId="10B77212" w:rsidR="00113573" w:rsidRPr="00A1115A" w:rsidRDefault="00113573" w:rsidP="00113573">
            <w:pPr>
              <w:pStyle w:val="TAC"/>
              <w:rPr>
                <w:ins w:id="183" w:author="Author"/>
              </w:rPr>
            </w:pPr>
            <w:ins w:id="184" w:author="Author">
              <w:r w:rsidRPr="00A1115A">
                <w:t>157600 – &lt;2&gt; – 159600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9712" w14:textId="5D2BF692" w:rsidR="00113573" w:rsidRPr="00A1115A" w:rsidRDefault="00113573" w:rsidP="00113573">
            <w:pPr>
              <w:pStyle w:val="TAC"/>
              <w:rPr>
                <w:ins w:id="185" w:author="Author"/>
              </w:rPr>
            </w:pPr>
            <w:ins w:id="186" w:author="Author">
              <w:r w:rsidRPr="00A1115A">
                <w:t>151600 – &lt;2&gt; – 153600</w:t>
              </w:r>
            </w:ins>
          </w:p>
        </w:tc>
      </w:tr>
      <w:tr w:rsidR="00113573" w:rsidRPr="00A1115A" w14:paraId="7784E21A" w14:textId="77777777" w:rsidTr="00700F22">
        <w:trPr>
          <w:trHeight w:val="187"/>
          <w:jc w:val="center"/>
          <w:ins w:id="187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436FB" w14:textId="77777777" w:rsidR="00113573" w:rsidRPr="00A1115A" w:rsidRDefault="00113573" w:rsidP="00113573">
            <w:pPr>
              <w:pStyle w:val="TAC"/>
              <w:rPr>
                <w:ins w:id="188" w:author="Author"/>
              </w:rPr>
            </w:pPr>
            <w:ins w:id="189" w:author="Author">
              <w:r w:rsidRPr="00A1115A">
                <w:rPr>
                  <w:rFonts w:hint="eastAsia"/>
                  <w:lang w:val="en-US" w:eastAsia="ja-JP"/>
                </w:rPr>
                <w:t>n18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3039" w14:textId="3860A111" w:rsidR="00113573" w:rsidRPr="00A1115A" w:rsidRDefault="00113573" w:rsidP="00113573">
            <w:pPr>
              <w:pStyle w:val="TAC"/>
              <w:rPr>
                <w:ins w:id="190" w:author="Author"/>
              </w:rPr>
            </w:pPr>
            <w:ins w:id="191" w:author="Author">
              <w:r w:rsidRPr="00A1115A">
                <w:rPr>
                  <w:rFonts w:hint="eastAsia"/>
                  <w:lang w:val="en-US" w:eastAsia="ja-JP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CA0F" w14:textId="1A84895E" w:rsidR="00113573" w:rsidRPr="00A1115A" w:rsidRDefault="00113573" w:rsidP="00113573">
            <w:pPr>
              <w:pStyle w:val="TAC"/>
              <w:rPr>
                <w:ins w:id="192" w:author="Author"/>
              </w:rPr>
            </w:pPr>
            <w:ins w:id="193" w:author="Author">
              <w:r w:rsidRPr="00A1115A">
                <w:t>1</w:t>
              </w:r>
              <w:r w:rsidRPr="00A1115A">
                <w:rPr>
                  <w:rFonts w:hint="eastAsia"/>
                  <w:lang w:val="en-US" w:eastAsia="ja-JP"/>
                </w:rPr>
                <w:t>630</w:t>
              </w:r>
              <w:r w:rsidRPr="00A1115A">
                <w:t>00 – &lt;2&gt; – 1</w:t>
              </w:r>
              <w:r w:rsidRPr="00A1115A">
                <w:rPr>
                  <w:rFonts w:hint="eastAsia"/>
                  <w:lang w:val="en-US" w:eastAsia="ja-JP"/>
                </w:rPr>
                <w:t>660</w:t>
              </w:r>
              <w:r w:rsidRPr="00A1115A">
                <w:t>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062A3" w14:textId="5BC4898F" w:rsidR="00113573" w:rsidRPr="00A1115A" w:rsidRDefault="00113573" w:rsidP="00113573">
            <w:pPr>
              <w:pStyle w:val="TAC"/>
              <w:rPr>
                <w:ins w:id="194" w:author="Author"/>
              </w:rPr>
            </w:pPr>
            <w:ins w:id="195" w:author="Author">
              <w:r w:rsidRPr="00A1115A">
                <w:t>1</w:t>
              </w:r>
              <w:r w:rsidRPr="00A1115A">
                <w:rPr>
                  <w:rFonts w:hint="eastAsia"/>
                  <w:lang w:val="en-US" w:eastAsia="ja-JP"/>
                </w:rPr>
                <w:t>720</w:t>
              </w:r>
              <w:r w:rsidRPr="00A1115A">
                <w:t>00 – &lt;2&gt; – 1</w:t>
              </w:r>
              <w:r w:rsidRPr="00A1115A">
                <w:rPr>
                  <w:rFonts w:hint="eastAsia"/>
                  <w:lang w:val="en-US" w:eastAsia="ja-JP"/>
                </w:rPr>
                <w:t>750</w:t>
              </w:r>
              <w:r w:rsidRPr="00A1115A">
                <w:t>00</w:t>
              </w:r>
            </w:ins>
          </w:p>
        </w:tc>
      </w:tr>
      <w:tr w:rsidR="00113573" w:rsidRPr="00A1115A" w14:paraId="13C7FF66" w14:textId="77777777" w:rsidTr="00113573">
        <w:trPr>
          <w:trHeight w:val="187"/>
          <w:jc w:val="center"/>
          <w:ins w:id="196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2E5F3" w14:textId="77777777" w:rsidR="00113573" w:rsidRPr="00A1115A" w:rsidRDefault="00113573" w:rsidP="00113573">
            <w:pPr>
              <w:pStyle w:val="TAC"/>
              <w:rPr>
                <w:ins w:id="197" w:author="Author"/>
              </w:rPr>
            </w:pPr>
            <w:ins w:id="198" w:author="Author">
              <w:r w:rsidRPr="00A1115A">
                <w:t>n20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6155" w14:textId="1CF3ADF9" w:rsidR="00113573" w:rsidRPr="00A1115A" w:rsidRDefault="00113573" w:rsidP="00113573">
            <w:pPr>
              <w:pStyle w:val="TAC"/>
              <w:rPr>
                <w:ins w:id="199" w:author="Author"/>
                <w:rFonts w:eastAsia="Yu Mincho"/>
              </w:rPr>
            </w:pPr>
            <w:ins w:id="200" w:author="Author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F3B6" w14:textId="11F418A4" w:rsidR="00113573" w:rsidRPr="00A1115A" w:rsidRDefault="00113573" w:rsidP="00113573">
            <w:pPr>
              <w:pStyle w:val="TAC"/>
              <w:rPr>
                <w:ins w:id="201" w:author="Author"/>
              </w:rPr>
            </w:pPr>
            <w:ins w:id="202" w:author="Author">
              <w:r w:rsidRPr="00A1115A">
                <w:t>166400</w:t>
              </w:r>
              <w:r w:rsidRPr="00A1115A">
                <w:rPr>
                  <w:rFonts w:eastAsia="Yu Mincho"/>
                </w:rPr>
                <w:t xml:space="preserve"> – &lt;2&gt; – 172400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7471" w14:textId="28279CD8" w:rsidR="00113573" w:rsidRPr="00A1115A" w:rsidRDefault="00113573" w:rsidP="00113573">
            <w:pPr>
              <w:pStyle w:val="TAC"/>
              <w:rPr>
                <w:ins w:id="203" w:author="Author"/>
              </w:rPr>
            </w:pPr>
            <w:ins w:id="204" w:author="Author">
              <w:r w:rsidRPr="00A1115A">
                <w:t>158200</w:t>
              </w:r>
              <w:r w:rsidRPr="00A1115A">
                <w:rPr>
                  <w:rFonts w:eastAsia="Yu Mincho"/>
                </w:rPr>
                <w:t xml:space="preserve"> – &lt;2&gt; – 164200</w:t>
              </w:r>
            </w:ins>
          </w:p>
        </w:tc>
      </w:tr>
      <w:tr w:rsidR="00113573" w:rsidRPr="00A1115A" w14:paraId="2ADAC47F" w14:textId="77777777" w:rsidTr="00700F22">
        <w:trPr>
          <w:trHeight w:val="187"/>
          <w:jc w:val="center"/>
          <w:ins w:id="205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DB8B4" w14:textId="77777777" w:rsidR="00113573" w:rsidRPr="00A1115A" w:rsidRDefault="00113573" w:rsidP="00113573">
            <w:pPr>
              <w:pStyle w:val="TAC"/>
              <w:rPr>
                <w:ins w:id="206" w:author="Author"/>
              </w:rPr>
            </w:pPr>
            <w:ins w:id="207" w:author="Author">
              <w:r>
                <w:t>n24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CAA1" w14:textId="19F3AD74" w:rsidR="00113573" w:rsidRPr="00A1115A" w:rsidRDefault="00113573" w:rsidP="00113573">
            <w:pPr>
              <w:pStyle w:val="TAC"/>
              <w:rPr>
                <w:ins w:id="208" w:author="Author"/>
              </w:rPr>
            </w:pPr>
            <w:ins w:id="209" w:author="Author">
              <w: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3211" w14:textId="7580FBD1" w:rsidR="00113573" w:rsidRPr="00A1115A" w:rsidRDefault="00113573" w:rsidP="00113573">
            <w:pPr>
              <w:pStyle w:val="TAC"/>
              <w:rPr>
                <w:ins w:id="210" w:author="Author"/>
              </w:rPr>
            </w:pPr>
            <w:ins w:id="211" w:author="Author">
              <w:r>
                <w:rPr>
                  <w:rFonts w:eastAsia="Yu Mincho" w:cs="Arial"/>
                </w:rPr>
                <w:t xml:space="preserve">325300 </w:t>
              </w:r>
              <w:r w:rsidRPr="003401E6">
                <w:rPr>
                  <w:rFonts w:eastAsia="Yu Mincho" w:cs="Arial"/>
                </w:rPr>
                <w:t>– &lt;2&gt; –</w:t>
              </w:r>
              <w:r>
                <w:rPr>
                  <w:rFonts w:eastAsia="Yu Mincho" w:cs="Arial"/>
                </w:rPr>
                <w:t xml:space="preserve"> 332100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9D21" w14:textId="5E84AC37" w:rsidR="00113573" w:rsidRPr="00A1115A" w:rsidRDefault="00113573" w:rsidP="00113573">
            <w:pPr>
              <w:pStyle w:val="TAC"/>
              <w:rPr>
                <w:ins w:id="212" w:author="Author"/>
              </w:rPr>
            </w:pPr>
            <w:ins w:id="213" w:author="Author">
              <w:r>
                <w:rPr>
                  <w:rFonts w:eastAsia="Yu Mincho" w:cs="Arial"/>
                </w:rPr>
                <w:t xml:space="preserve">305000 </w:t>
              </w:r>
              <w:r w:rsidRPr="003401E6">
                <w:rPr>
                  <w:rFonts w:eastAsia="Yu Mincho" w:cs="Arial"/>
                </w:rPr>
                <w:t>– &lt;2&gt; –</w:t>
              </w:r>
              <w:r>
                <w:rPr>
                  <w:rFonts w:eastAsia="Yu Mincho" w:cs="Arial"/>
                </w:rPr>
                <w:t xml:space="preserve"> 311800</w:t>
              </w:r>
            </w:ins>
          </w:p>
        </w:tc>
      </w:tr>
      <w:tr w:rsidR="00113573" w:rsidRPr="00A1115A" w14:paraId="1341B3AB" w14:textId="77777777" w:rsidTr="00700F22">
        <w:trPr>
          <w:trHeight w:val="187"/>
          <w:jc w:val="center"/>
          <w:ins w:id="214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F6E2" w14:textId="77777777" w:rsidR="00113573" w:rsidRPr="00A1115A" w:rsidRDefault="00113573" w:rsidP="00113573">
            <w:pPr>
              <w:pStyle w:val="TAC"/>
              <w:rPr>
                <w:ins w:id="215" w:author="Author"/>
              </w:rPr>
            </w:pPr>
            <w:ins w:id="216" w:author="Author">
              <w:r w:rsidRPr="00A1115A">
                <w:t>n25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BFF2A" w14:textId="1ED472AF" w:rsidR="00113573" w:rsidRPr="00A1115A" w:rsidRDefault="00113573" w:rsidP="00113573">
            <w:pPr>
              <w:pStyle w:val="TAC"/>
              <w:rPr>
                <w:ins w:id="217" w:author="Author"/>
                <w:rFonts w:eastAsia="Yu Mincho"/>
              </w:rPr>
            </w:pPr>
            <w:ins w:id="218" w:author="Author">
              <w:r w:rsidRPr="00A1115A"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B78A" w14:textId="66869055" w:rsidR="00113573" w:rsidRPr="00A1115A" w:rsidRDefault="00113573" w:rsidP="00113573">
            <w:pPr>
              <w:pStyle w:val="TAC"/>
              <w:rPr>
                <w:ins w:id="219" w:author="Author"/>
              </w:rPr>
            </w:pPr>
            <w:ins w:id="220" w:author="Author">
              <w:r w:rsidRPr="00A1115A">
                <w:t>370000 – &lt;2&gt; – 383000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F555" w14:textId="68DB55F5" w:rsidR="00113573" w:rsidRPr="00A1115A" w:rsidRDefault="00113573" w:rsidP="00113573">
            <w:pPr>
              <w:pStyle w:val="TAC"/>
              <w:rPr>
                <w:ins w:id="221" w:author="Author"/>
              </w:rPr>
            </w:pPr>
            <w:ins w:id="222" w:author="Author">
              <w:r w:rsidRPr="00A1115A">
                <w:t>386000 – &lt;2&gt; – 399000</w:t>
              </w:r>
            </w:ins>
          </w:p>
        </w:tc>
      </w:tr>
      <w:tr w:rsidR="00113573" w:rsidRPr="00A1115A" w14:paraId="30900674" w14:textId="77777777" w:rsidTr="00700F22">
        <w:trPr>
          <w:trHeight w:val="187"/>
          <w:jc w:val="center"/>
          <w:ins w:id="223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6F47" w14:textId="77777777" w:rsidR="00113573" w:rsidRPr="00A1115A" w:rsidRDefault="00113573" w:rsidP="00113573">
            <w:pPr>
              <w:pStyle w:val="TAC"/>
              <w:rPr>
                <w:ins w:id="224" w:author="Author"/>
              </w:rPr>
            </w:pPr>
            <w:ins w:id="225" w:author="Author">
              <w:r w:rsidRPr="00A1115A">
                <w:t>n26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CD8F" w14:textId="717E82C5" w:rsidR="00113573" w:rsidRPr="00A1115A" w:rsidRDefault="00113573" w:rsidP="00113573">
            <w:pPr>
              <w:pStyle w:val="TAC"/>
              <w:rPr>
                <w:ins w:id="226" w:author="Author"/>
              </w:rPr>
            </w:pPr>
            <w:ins w:id="227" w:author="Author">
              <w:r w:rsidRPr="00A1115A"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CDD3" w14:textId="17DD4B49" w:rsidR="00113573" w:rsidRPr="00A1115A" w:rsidRDefault="00113573" w:rsidP="00113573">
            <w:pPr>
              <w:pStyle w:val="TAC"/>
              <w:rPr>
                <w:ins w:id="228" w:author="Author"/>
              </w:rPr>
            </w:pPr>
            <w:ins w:id="229" w:author="Author">
              <w:r w:rsidRPr="00A1115A">
                <w:t>162800 – &lt;2&gt; – 169800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008D" w14:textId="667FDAB7" w:rsidR="00113573" w:rsidRPr="00A1115A" w:rsidRDefault="00113573" w:rsidP="00113573">
            <w:pPr>
              <w:pStyle w:val="TAC"/>
              <w:rPr>
                <w:ins w:id="230" w:author="Author"/>
              </w:rPr>
            </w:pPr>
            <w:ins w:id="231" w:author="Author">
              <w:r w:rsidRPr="00A1115A">
                <w:t>171800 – &lt;2&gt; – 178800</w:t>
              </w:r>
            </w:ins>
          </w:p>
        </w:tc>
      </w:tr>
      <w:tr w:rsidR="00113573" w:rsidRPr="00A1115A" w14:paraId="473FB3F7" w14:textId="77777777" w:rsidTr="00113573">
        <w:trPr>
          <w:trHeight w:val="187"/>
          <w:jc w:val="center"/>
          <w:ins w:id="232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452E7" w14:textId="77777777" w:rsidR="00113573" w:rsidRPr="00A1115A" w:rsidRDefault="00113573" w:rsidP="00113573">
            <w:pPr>
              <w:pStyle w:val="TAC"/>
              <w:rPr>
                <w:ins w:id="233" w:author="Author"/>
              </w:rPr>
            </w:pPr>
            <w:ins w:id="234" w:author="Author">
              <w:r w:rsidRPr="00A1115A">
                <w:t>n28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D3BB0" w14:textId="48FAC63A" w:rsidR="00113573" w:rsidRPr="00A1115A" w:rsidRDefault="00113573" w:rsidP="00113573">
            <w:pPr>
              <w:pStyle w:val="TAC"/>
              <w:rPr>
                <w:ins w:id="235" w:author="Author"/>
                <w:rFonts w:eastAsia="Yu Mincho"/>
              </w:rPr>
            </w:pPr>
            <w:ins w:id="236" w:author="Author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AB9F" w14:textId="0028CEDF" w:rsidR="00113573" w:rsidRPr="00A1115A" w:rsidRDefault="00113573" w:rsidP="00113573">
            <w:pPr>
              <w:pStyle w:val="TAC"/>
              <w:rPr>
                <w:ins w:id="237" w:author="Author"/>
              </w:rPr>
            </w:pPr>
            <w:ins w:id="238" w:author="Author">
              <w:r w:rsidRPr="00A1115A">
                <w:t>140600</w:t>
              </w:r>
              <w:r w:rsidRPr="00A1115A">
                <w:rPr>
                  <w:rFonts w:eastAsia="Yu Mincho"/>
                </w:rPr>
                <w:t xml:space="preserve"> – &lt;2&gt; – 149600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E70E" w14:textId="3FE77CB2" w:rsidR="00113573" w:rsidRPr="00A1115A" w:rsidRDefault="00113573" w:rsidP="00113573">
            <w:pPr>
              <w:pStyle w:val="TAC"/>
              <w:rPr>
                <w:ins w:id="239" w:author="Author"/>
              </w:rPr>
            </w:pPr>
            <w:ins w:id="240" w:author="Author">
              <w:r w:rsidRPr="00A1115A">
                <w:t>151600</w:t>
              </w:r>
              <w:r w:rsidRPr="00A1115A">
                <w:rPr>
                  <w:rFonts w:eastAsia="Yu Mincho"/>
                </w:rPr>
                <w:t xml:space="preserve"> – &lt;2&gt; – 160600</w:t>
              </w:r>
            </w:ins>
          </w:p>
        </w:tc>
      </w:tr>
      <w:tr w:rsidR="000748BF" w:rsidRPr="00A1115A" w14:paraId="4D2083B3" w14:textId="77777777" w:rsidTr="00700F22">
        <w:trPr>
          <w:trHeight w:val="187"/>
          <w:jc w:val="center"/>
          <w:ins w:id="241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E730" w14:textId="77777777" w:rsidR="000748BF" w:rsidRPr="00A1115A" w:rsidRDefault="000748BF" w:rsidP="000748BF">
            <w:pPr>
              <w:pStyle w:val="TAC"/>
              <w:rPr>
                <w:ins w:id="242" w:author="Author"/>
              </w:rPr>
            </w:pPr>
            <w:ins w:id="243" w:author="Author">
              <w:r w:rsidRPr="00A1115A">
                <w:t>n29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222F" w14:textId="2EA9AD01" w:rsidR="000748BF" w:rsidRPr="00A1115A" w:rsidRDefault="000748BF" w:rsidP="000748BF">
            <w:pPr>
              <w:pStyle w:val="TAC"/>
              <w:rPr>
                <w:ins w:id="244" w:author="Author"/>
                <w:rFonts w:eastAsia="Yu Mincho"/>
              </w:rPr>
            </w:pPr>
            <w:ins w:id="245" w:author="Author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47C1" w14:textId="77777777" w:rsidR="000748BF" w:rsidRPr="00A1115A" w:rsidRDefault="000748BF" w:rsidP="000748BF">
            <w:pPr>
              <w:pStyle w:val="TAC"/>
              <w:rPr>
                <w:ins w:id="246" w:author="Author"/>
              </w:rPr>
            </w:pPr>
            <w:ins w:id="247" w:author="Author">
              <w:r w:rsidRPr="00A1115A">
                <w:t>N/A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996B" w14:textId="3152DE00" w:rsidR="000748BF" w:rsidRPr="00A1115A" w:rsidRDefault="000748BF" w:rsidP="000748BF">
            <w:pPr>
              <w:pStyle w:val="TAC"/>
              <w:rPr>
                <w:ins w:id="248" w:author="Author"/>
              </w:rPr>
            </w:pPr>
            <w:ins w:id="249" w:author="Author">
              <w:r w:rsidRPr="00A1115A">
                <w:t>143400</w:t>
              </w:r>
              <w:r w:rsidRPr="00A1115A">
                <w:rPr>
                  <w:rFonts w:eastAsia="Yu Mincho"/>
                </w:rPr>
                <w:t xml:space="preserve"> – &lt;2&gt; – 145600</w:t>
              </w:r>
            </w:ins>
          </w:p>
        </w:tc>
      </w:tr>
      <w:tr w:rsidR="000748BF" w:rsidRPr="00A1115A" w14:paraId="5E38AB6B" w14:textId="77777777" w:rsidTr="00700F22">
        <w:trPr>
          <w:trHeight w:val="187"/>
          <w:jc w:val="center"/>
          <w:ins w:id="250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3E18" w14:textId="77777777" w:rsidR="000748BF" w:rsidRPr="00A1115A" w:rsidRDefault="000748BF" w:rsidP="000748BF">
            <w:pPr>
              <w:pStyle w:val="TAC"/>
              <w:rPr>
                <w:ins w:id="251" w:author="Author"/>
              </w:rPr>
            </w:pPr>
            <w:ins w:id="252" w:author="Author">
              <w:r w:rsidRPr="00A1115A">
                <w:t>n30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1748" w14:textId="713CF9BF" w:rsidR="000748BF" w:rsidRPr="00A1115A" w:rsidRDefault="000748BF" w:rsidP="000748BF">
            <w:pPr>
              <w:pStyle w:val="TAC"/>
              <w:rPr>
                <w:ins w:id="253" w:author="Author"/>
                <w:rFonts w:eastAsia="Yu Mincho"/>
              </w:rPr>
            </w:pPr>
            <w:ins w:id="254" w:author="Author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E2AB" w14:textId="157EF86F" w:rsidR="000748BF" w:rsidRPr="00A1115A" w:rsidRDefault="000748BF" w:rsidP="000748BF">
            <w:pPr>
              <w:pStyle w:val="TAC"/>
              <w:rPr>
                <w:ins w:id="255" w:author="Author"/>
              </w:rPr>
            </w:pPr>
            <w:ins w:id="256" w:author="Author">
              <w:r w:rsidRPr="00A1115A">
                <w:t>461000 – &lt;2&gt; – 463000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BF32" w14:textId="52A442F4" w:rsidR="000748BF" w:rsidRPr="00A1115A" w:rsidRDefault="000748BF" w:rsidP="000748BF">
            <w:pPr>
              <w:pStyle w:val="TAC"/>
              <w:rPr>
                <w:ins w:id="257" w:author="Author"/>
              </w:rPr>
            </w:pPr>
            <w:ins w:id="258" w:author="Author">
              <w:r w:rsidRPr="00A1115A">
                <w:t>470000 – &lt;2&gt; – 472000</w:t>
              </w:r>
            </w:ins>
          </w:p>
        </w:tc>
      </w:tr>
      <w:tr w:rsidR="000748BF" w:rsidRPr="00A1115A" w14:paraId="49CD7477" w14:textId="77777777" w:rsidTr="00700F22">
        <w:trPr>
          <w:trHeight w:val="187"/>
          <w:jc w:val="center"/>
          <w:ins w:id="259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01EF" w14:textId="77777777" w:rsidR="000748BF" w:rsidRPr="00A1115A" w:rsidRDefault="000748BF" w:rsidP="000748BF">
            <w:pPr>
              <w:pStyle w:val="TAC"/>
              <w:rPr>
                <w:ins w:id="260" w:author="Author"/>
              </w:rPr>
            </w:pPr>
            <w:ins w:id="261" w:author="Author">
              <w:r w:rsidRPr="00A1115A">
                <w:t>n34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1467" w14:textId="429BF90C" w:rsidR="000748BF" w:rsidRPr="00A1115A" w:rsidRDefault="000748BF" w:rsidP="000748BF">
            <w:pPr>
              <w:pStyle w:val="TAC"/>
              <w:rPr>
                <w:ins w:id="262" w:author="Author"/>
                <w:rFonts w:eastAsia="Yu Mincho"/>
              </w:rPr>
            </w:pPr>
            <w:ins w:id="263" w:author="Author">
              <w:r w:rsidRPr="00A1115A"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8071" w14:textId="1DBC0AB2" w:rsidR="000748BF" w:rsidRPr="00A1115A" w:rsidRDefault="000748BF" w:rsidP="000748BF">
            <w:pPr>
              <w:pStyle w:val="TAC"/>
              <w:rPr>
                <w:ins w:id="264" w:author="Author"/>
              </w:rPr>
            </w:pPr>
            <w:ins w:id="265" w:author="Author">
              <w:r w:rsidRPr="00A1115A">
                <w:t>402000 – &lt;2&gt; – 405000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64C3" w14:textId="371C34F5" w:rsidR="000748BF" w:rsidRPr="00A1115A" w:rsidRDefault="000748BF" w:rsidP="000748BF">
            <w:pPr>
              <w:pStyle w:val="TAC"/>
              <w:rPr>
                <w:ins w:id="266" w:author="Author"/>
              </w:rPr>
            </w:pPr>
            <w:ins w:id="267" w:author="Author">
              <w:r w:rsidRPr="00A1115A">
                <w:t>402000 – &lt;2&gt; – 405000</w:t>
              </w:r>
            </w:ins>
          </w:p>
        </w:tc>
      </w:tr>
      <w:tr w:rsidR="000748BF" w:rsidRPr="00A1115A" w14:paraId="1050BA3F" w14:textId="77777777" w:rsidTr="000748BF">
        <w:trPr>
          <w:trHeight w:val="187"/>
          <w:jc w:val="center"/>
          <w:ins w:id="268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9DB29" w14:textId="77777777" w:rsidR="000748BF" w:rsidRPr="00A1115A" w:rsidRDefault="000748BF" w:rsidP="000748BF">
            <w:pPr>
              <w:pStyle w:val="TAC"/>
              <w:rPr>
                <w:ins w:id="269" w:author="Author"/>
              </w:rPr>
            </w:pPr>
            <w:ins w:id="270" w:author="Author">
              <w:r w:rsidRPr="00A1115A">
                <w:t>n38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99D3F" w14:textId="342FA458" w:rsidR="000748BF" w:rsidRPr="00A1115A" w:rsidRDefault="000748BF" w:rsidP="000748BF">
            <w:pPr>
              <w:pStyle w:val="TAC"/>
              <w:rPr>
                <w:ins w:id="271" w:author="Author"/>
                <w:rFonts w:eastAsia="Yu Mincho"/>
              </w:rPr>
            </w:pPr>
            <w:ins w:id="272" w:author="Author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3C32" w14:textId="6140B16A" w:rsidR="000748BF" w:rsidRPr="00A1115A" w:rsidRDefault="000748BF" w:rsidP="000748BF">
            <w:pPr>
              <w:pStyle w:val="TAC"/>
              <w:rPr>
                <w:ins w:id="273" w:author="Author"/>
              </w:rPr>
            </w:pPr>
            <w:ins w:id="274" w:author="Author">
              <w:r w:rsidRPr="00A1115A">
                <w:t>514000</w:t>
              </w:r>
              <w:r w:rsidRPr="00A1115A">
                <w:rPr>
                  <w:rFonts w:eastAsia="Yu Mincho"/>
                </w:rPr>
                <w:t xml:space="preserve"> – &lt;2&gt; – 524000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40DA" w14:textId="6FA3FD65" w:rsidR="000748BF" w:rsidRPr="00A1115A" w:rsidRDefault="000748BF" w:rsidP="000748BF">
            <w:pPr>
              <w:pStyle w:val="TAC"/>
              <w:rPr>
                <w:ins w:id="275" w:author="Author"/>
              </w:rPr>
            </w:pPr>
            <w:ins w:id="276" w:author="Author">
              <w:r w:rsidRPr="00A1115A">
                <w:t>514000</w:t>
              </w:r>
              <w:r w:rsidRPr="00A1115A">
                <w:rPr>
                  <w:rFonts w:eastAsia="Yu Mincho"/>
                </w:rPr>
                <w:t xml:space="preserve"> – &lt;2&gt; – 524000</w:t>
              </w:r>
            </w:ins>
          </w:p>
        </w:tc>
      </w:tr>
      <w:tr w:rsidR="000748BF" w:rsidRPr="00A1115A" w14:paraId="446D57CF" w14:textId="77777777" w:rsidTr="00700F22">
        <w:trPr>
          <w:trHeight w:val="187"/>
          <w:jc w:val="center"/>
          <w:ins w:id="277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CE91" w14:textId="77777777" w:rsidR="000748BF" w:rsidRPr="00A1115A" w:rsidRDefault="000748BF" w:rsidP="000748BF">
            <w:pPr>
              <w:pStyle w:val="TAC"/>
              <w:rPr>
                <w:ins w:id="278" w:author="Author"/>
              </w:rPr>
            </w:pPr>
            <w:ins w:id="279" w:author="Author">
              <w:r w:rsidRPr="00A1115A">
                <w:t>n39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55AF" w14:textId="4D9C09DA" w:rsidR="000748BF" w:rsidRPr="00A1115A" w:rsidRDefault="000748BF" w:rsidP="000748BF">
            <w:pPr>
              <w:pStyle w:val="TAC"/>
              <w:rPr>
                <w:ins w:id="280" w:author="Author"/>
                <w:rFonts w:eastAsia="Yu Mincho"/>
              </w:rPr>
            </w:pPr>
            <w:ins w:id="281" w:author="Author">
              <w:r w:rsidRPr="00A1115A"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FF94" w14:textId="1D68B2A7" w:rsidR="000748BF" w:rsidRPr="00A1115A" w:rsidRDefault="000748BF" w:rsidP="000748BF">
            <w:pPr>
              <w:pStyle w:val="TAC"/>
              <w:rPr>
                <w:ins w:id="282" w:author="Author"/>
              </w:rPr>
            </w:pPr>
            <w:ins w:id="283" w:author="Author">
              <w:r w:rsidRPr="00A1115A">
                <w:t>376000 – &lt;2&gt; – 384000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A4E9" w14:textId="339C64AB" w:rsidR="000748BF" w:rsidRPr="00A1115A" w:rsidRDefault="000748BF" w:rsidP="000748BF">
            <w:pPr>
              <w:pStyle w:val="TAC"/>
              <w:rPr>
                <w:ins w:id="284" w:author="Author"/>
              </w:rPr>
            </w:pPr>
            <w:ins w:id="285" w:author="Author">
              <w:r w:rsidRPr="00A1115A">
                <w:t>376000 – &lt;2&gt; – 384000</w:t>
              </w:r>
            </w:ins>
          </w:p>
        </w:tc>
      </w:tr>
      <w:tr w:rsidR="000748BF" w:rsidRPr="00A1115A" w14:paraId="184195A5" w14:textId="77777777" w:rsidTr="00700F22">
        <w:trPr>
          <w:trHeight w:val="187"/>
          <w:jc w:val="center"/>
          <w:ins w:id="286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7FE2" w14:textId="77777777" w:rsidR="000748BF" w:rsidRPr="00A1115A" w:rsidRDefault="000748BF" w:rsidP="000748BF">
            <w:pPr>
              <w:pStyle w:val="TAC"/>
              <w:rPr>
                <w:ins w:id="287" w:author="Author"/>
              </w:rPr>
            </w:pPr>
            <w:ins w:id="288" w:author="Author">
              <w:r w:rsidRPr="00A1115A">
                <w:t>n40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D937" w14:textId="072C3B5A" w:rsidR="000748BF" w:rsidRPr="00A1115A" w:rsidRDefault="000748BF" w:rsidP="000748BF">
            <w:pPr>
              <w:pStyle w:val="TAC"/>
              <w:rPr>
                <w:ins w:id="289" w:author="Author"/>
                <w:rFonts w:eastAsia="Yu Mincho"/>
              </w:rPr>
            </w:pPr>
            <w:ins w:id="290" w:author="Author">
              <w:r w:rsidRPr="00A1115A"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0433" w14:textId="349B1E97" w:rsidR="000748BF" w:rsidRPr="00A1115A" w:rsidRDefault="000748BF" w:rsidP="000748BF">
            <w:pPr>
              <w:pStyle w:val="TAC"/>
              <w:rPr>
                <w:ins w:id="291" w:author="Author"/>
              </w:rPr>
            </w:pPr>
            <w:ins w:id="292" w:author="Author">
              <w:r w:rsidRPr="00A1115A">
                <w:t>460000 – &lt;2&gt; – 480000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DD9D" w14:textId="6876166D" w:rsidR="000748BF" w:rsidRPr="00A1115A" w:rsidRDefault="000748BF" w:rsidP="000748BF">
            <w:pPr>
              <w:pStyle w:val="TAC"/>
              <w:rPr>
                <w:ins w:id="293" w:author="Author"/>
              </w:rPr>
            </w:pPr>
            <w:ins w:id="294" w:author="Author">
              <w:r w:rsidRPr="00A1115A">
                <w:t>460000 – &lt;2&gt; – 480000</w:t>
              </w:r>
            </w:ins>
          </w:p>
        </w:tc>
      </w:tr>
      <w:tr w:rsidR="000748BF" w:rsidRPr="00A1115A" w14:paraId="7590CDD2" w14:textId="77777777" w:rsidTr="00700F22">
        <w:trPr>
          <w:trHeight w:val="187"/>
          <w:jc w:val="center"/>
          <w:ins w:id="295" w:author="Author"/>
        </w:trPr>
        <w:tc>
          <w:tcPr>
            <w:tcW w:w="1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9A32" w14:textId="77777777" w:rsidR="000748BF" w:rsidRPr="00A1115A" w:rsidRDefault="000748BF" w:rsidP="000748BF">
            <w:pPr>
              <w:pStyle w:val="TAC"/>
              <w:rPr>
                <w:ins w:id="296" w:author="Author"/>
              </w:rPr>
            </w:pPr>
            <w:ins w:id="297" w:author="Author">
              <w:r w:rsidRPr="00A1115A">
                <w:t>n50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2990" w14:textId="643EF2CB" w:rsidR="000748BF" w:rsidRPr="00A1115A" w:rsidRDefault="000748BF" w:rsidP="000748BF">
            <w:pPr>
              <w:pStyle w:val="TAC"/>
              <w:rPr>
                <w:ins w:id="298" w:author="Author"/>
                <w:rFonts w:eastAsia="Yu Mincho"/>
              </w:rPr>
            </w:pPr>
            <w:ins w:id="299" w:author="Author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3209" w14:textId="166ED511" w:rsidR="000748BF" w:rsidRPr="00A1115A" w:rsidRDefault="000748BF" w:rsidP="000748BF">
            <w:pPr>
              <w:pStyle w:val="TAC"/>
              <w:rPr>
                <w:ins w:id="300" w:author="Author"/>
              </w:rPr>
            </w:pPr>
            <w:ins w:id="301" w:author="Author">
              <w:r w:rsidRPr="00A1115A">
                <w:t>286400</w:t>
              </w:r>
              <w:r w:rsidRPr="00A1115A">
                <w:rPr>
                  <w:rFonts w:eastAsia="Yu Mincho"/>
                </w:rPr>
                <w:t xml:space="preserve"> – &lt;2&gt; – 303400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4A01" w14:textId="7AB066D4" w:rsidR="000748BF" w:rsidRPr="00A1115A" w:rsidRDefault="000748BF" w:rsidP="000748BF">
            <w:pPr>
              <w:pStyle w:val="TAC"/>
              <w:rPr>
                <w:ins w:id="302" w:author="Author"/>
              </w:rPr>
            </w:pPr>
            <w:ins w:id="303" w:author="Author">
              <w:r w:rsidRPr="00A1115A">
                <w:t>286400</w:t>
              </w:r>
              <w:r w:rsidRPr="00A1115A">
                <w:rPr>
                  <w:rFonts w:eastAsia="Yu Mincho"/>
                </w:rPr>
                <w:t xml:space="preserve"> – &lt;2&gt; – 303400</w:t>
              </w:r>
            </w:ins>
          </w:p>
        </w:tc>
      </w:tr>
      <w:tr w:rsidR="000748BF" w:rsidRPr="00A1115A" w14:paraId="20D587F6" w14:textId="77777777" w:rsidTr="00700F22">
        <w:trPr>
          <w:trHeight w:val="187"/>
          <w:jc w:val="center"/>
          <w:ins w:id="304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E40D" w14:textId="77777777" w:rsidR="000748BF" w:rsidRPr="00A1115A" w:rsidRDefault="000748BF" w:rsidP="000748BF">
            <w:pPr>
              <w:pStyle w:val="TAC"/>
              <w:rPr>
                <w:ins w:id="305" w:author="Author"/>
              </w:rPr>
            </w:pPr>
            <w:ins w:id="306" w:author="Author">
              <w:r w:rsidRPr="00A1115A">
                <w:t>n53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9266" w14:textId="17AF9DEE" w:rsidR="000748BF" w:rsidRPr="00A1115A" w:rsidRDefault="000748BF" w:rsidP="000748BF">
            <w:pPr>
              <w:pStyle w:val="TAC"/>
              <w:rPr>
                <w:ins w:id="307" w:author="Author"/>
                <w:rFonts w:eastAsia="Yu Mincho"/>
              </w:rPr>
            </w:pPr>
            <w:ins w:id="308" w:author="Author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E3E6E" w14:textId="1CAB78E8" w:rsidR="000748BF" w:rsidRPr="00A1115A" w:rsidRDefault="000748BF" w:rsidP="000748BF">
            <w:pPr>
              <w:pStyle w:val="TAC"/>
              <w:rPr>
                <w:ins w:id="309" w:author="Author"/>
              </w:rPr>
            </w:pPr>
            <w:ins w:id="310" w:author="Author">
              <w:r w:rsidRPr="00A1115A">
                <w:t>496700</w:t>
              </w:r>
              <w:r w:rsidRPr="00A1115A">
                <w:rPr>
                  <w:rFonts w:eastAsia="Yu Mincho"/>
                </w:rPr>
                <w:t xml:space="preserve"> – &lt;2&gt; – 499000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C0AE" w14:textId="3033992B" w:rsidR="000748BF" w:rsidRPr="00A1115A" w:rsidRDefault="000748BF" w:rsidP="000748BF">
            <w:pPr>
              <w:pStyle w:val="TAC"/>
              <w:rPr>
                <w:ins w:id="311" w:author="Author"/>
              </w:rPr>
            </w:pPr>
            <w:ins w:id="312" w:author="Author">
              <w:r w:rsidRPr="00A1115A">
                <w:t>496700</w:t>
              </w:r>
              <w:r w:rsidRPr="00A1115A">
                <w:rPr>
                  <w:rFonts w:eastAsia="Yu Mincho"/>
                </w:rPr>
                <w:t xml:space="preserve"> – &lt;2&gt; – 499000</w:t>
              </w:r>
            </w:ins>
          </w:p>
        </w:tc>
      </w:tr>
      <w:tr w:rsidR="000748BF" w:rsidRPr="00A1115A" w14:paraId="1C5D6E5B" w14:textId="77777777" w:rsidTr="00700F22">
        <w:trPr>
          <w:trHeight w:val="187"/>
          <w:jc w:val="center"/>
          <w:ins w:id="313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DBD69" w14:textId="77777777" w:rsidR="000748BF" w:rsidRPr="00A1115A" w:rsidRDefault="000748BF" w:rsidP="000748BF">
            <w:pPr>
              <w:pStyle w:val="TAC"/>
              <w:rPr>
                <w:ins w:id="314" w:author="Author"/>
              </w:rPr>
            </w:pPr>
            <w:ins w:id="315" w:author="Author">
              <w:r>
                <w:t>n54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4535" w14:textId="6ED7B9DF" w:rsidR="000748BF" w:rsidRPr="00A1115A" w:rsidRDefault="000748BF" w:rsidP="000748BF">
            <w:pPr>
              <w:pStyle w:val="TAC"/>
              <w:rPr>
                <w:ins w:id="316" w:author="Author"/>
                <w:rFonts w:eastAsia="Yu Mincho"/>
              </w:rPr>
            </w:pPr>
            <w:ins w:id="317" w:author="Author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3B07C" w14:textId="6F620D28" w:rsidR="000748BF" w:rsidRPr="00A1115A" w:rsidRDefault="000748BF" w:rsidP="000748BF">
            <w:pPr>
              <w:pStyle w:val="TAC"/>
              <w:rPr>
                <w:ins w:id="318" w:author="Author"/>
              </w:rPr>
            </w:pPr>
            <w:ins w:id="319" w:author="Author">
              <w:r>
                <w:rPr>
                  <w:rFonts w:eastAsia="Yu Mincho"/>
                </w:rPr>
                <w:t>334000</w:t>
              </w:r>
              <w:r w:rsidRPr="00A1115A">
                <w:rPr>
                  <w:rFonts w:eastAsia="Yu Mincho"/>
                </w:rPr>
                <w:t xml:space="preserve"> – &lt;2&gt; – </w:t>
              </w:r>
              <w:r>
                <w:rPr>
                  <w:rFonts w:eastAsia="Yu Mincho"/>
                </w:rPr>
                <w:t>335</w:t>
              </w:r>
              <w:r w:rsidRPr="00A1115A">
                <w:rPr>
                  <w:rFonts w:eastAsia="Yu Mincho"/>
                </w:rPr>
                <w:t>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61A8" w14:textId="033309B0" w:rsidR="000748BF" w:rsidRPr="00A1115A" w:rsidRDefault="000748BF" w:rsidP="000748BF">
            <w:pPr>
              <w:pStyle w:val="TAC"/>
              <w:rPr>
                <w:ins w:id="320" w:author="Author"/>
              </w:rPr>
            </w:pPr>
            <w:ins w:id="321" w:author="Author">
              <w:r>
                <w:rPr>
                  <w:rFonts w:eastAsia="Yu Mincho"/>
                </w:rPr>
                <w:t>334000</w:t>
              </w:r>
              <w:r w:rsidRPr="00A1115A">
                <w:rPr>
                  <w:rFonts w:eastAsia="Yu Mincho"/>
                </w:rPr>
                <w:t xml:space="preserve"> – &lt;2&gt; – </w:t>
              </w:r>
              <w:r>
                <w:rPr>
                  <w:rFonts w:eastAsia="Yu Mincho"/>
                </w:rPr>
                <w:t>335</w:t>
              </w:r>
              <w:r w:rsidRPr="00A1115A">
                <w:rPr>
                  <w:rFonts w:eastAsia="Yu Mincho"/>
                </w:rPr>
                <w:t>000</w:t>
              </w:r>
            </w:ins>
          </w:p>
        </w:tc>
      </w:tr>
      <w:tr w:rsidR="000748BF" w:rsidRPr="00A1115A" w14:paraId="45DD6D25" w14:textId="77777777" w:rsidTr="00700F22">
        <w:trPr>
          <w:trHeight w:val="187"/>
          <w:jc w:val="center"/>
          <w:ins w:id="322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6A81" w14:textId="77777777" w:rsidR="000748BF" w:rsidRPr="00A1115A" w:rsidRDefault="000748BF" w:rsidP="000748BF">
            <w:pPr>
              <w:pStyle w:val="TAC"/>
              <w:rPr>
                <w:ins w:id="323" w:author="Author"/>
              </w:rPr>
            </w:pPr>
            <w:ins w:id="324" w:author="Author">
              <w:r w:rsidRPr="00A1115A">
                <w:t>n65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C1B6" w14:textId="2F78562C" w:rsidR="000748BF" w:rsidRPr="00A1115A" w:rsidRDefault="000748BF" w:rsidP="000748BF">
            <w:pPr>
              <w:pStyle w:val="TAC"/>
              <w:rPr>
                <w:ins w:id="325" w:author="Author"/>
                <w:rFonts w:eastAsia="Yu Mincho"/>
              </w:rPr>
            </w:pPr>
            <w:ins w:id="326" w:author="Author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3DB4" w14:textId="18B91593" w:rsidR="000748BF" w:rsidRPr="00A1115A" w:rsidRDefault="000748BF" w:rsidP="000748BF">
            <w:pPr>
              <w:pStyle w:val="TAC"/>
              <w:rPr>
                <w:ins w:id="327" w:author="Author"/>
              </w:rPr>
            </w:pPr>
            <w:ins w:id="328" w:author="Author">
              <w:r w:rsidRPr="00A1115A">
                <w:t>384000</w:t>
              </w:r>
              <w:r w:rsidRPr="00A1115A">
                <w:rPr>
                  <w:rFonts w:eastAsia="Yu Mincho"/>
                </w:rPr>
                <w:t xml:space="preserve"> – &lt;2&gt; – 402000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1362" w14:textId="19B69F21" w:rsidR="000748BF" w:rsidRPr="00A1115A" w:rsidRDefault="000748BF" w:rsidP="000748BF">
            <w:pPr>
              <w:pStyle w:val="TAC"/>
              <w:rPr>
                <w:ins w:id="329" w:author="Author"/>
              </w:rPr>
            </w:pPr>
            <w:ins w:id="330" w:author="Author">
              <w:r w:rsidRPr="00A1115A">
                <w:t>422000</w:t>
              </w:r>
              <w:r w:rsidRPr="00A1115A">
                <w:rPr>
                  <w:rFonts w:eastAsia="Yu Mincho"/>
                </w:rPr>
                <w:t xml:space="preserve"> – &lt;2&gt; – 440000</w:t>
              </w:r>
            </w:ins>
          </w:p>
        </w:tc>
      </w:tr>
      <w:tr w:rsidR="000748BF" w:rsidRPr="00A1115A" w14:paraId="562A89BC" w14:textId="77777777" w:rsidTr="000748BF">
        <w:trPr>
          <w:trHeight w:val="187"/>
          <w:jc w:val="center"/>
          <w:ins w:id="331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0F669" w14:textId="77777777" w:rsidR="000748BF" w:rsidRPr="00A1115A" w:rsidRDefault="000748BF" w:rsidP="000748BF">
            <w:pPr>
              <w:pStyle w:val="TAC"/>
              <w:rPr>
                <w:ins w:id="332" w:author="Author"/>
              </w:rPr>
            </w:pPr>
            <w:ins w:id="333" w:author="Author">
              <w:r w:rsidRPr="00A1115A">
                <w:t>n66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A0F68" w14:textId="71A2E290" w:rsidR="000748BF" w:rsidRPr="00A1115A" w:rsidRDefault="000748BF" w:rsidP="000748BF">
            <w:pPr>
              <w:pStyle w:val="TAC"/>
              <w:rPr>
                <w:ins w:id="334" w:author="Author"/>
                <w:rFonts w:eastAsia="Yu Mincho"/>
              </w:rPr>
            </w:pPr>
            <w:ins w:id="335" w:author="Author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ECE3" w14:textId="080456C7" w:rsidR="000748BF" w:rsidRPr="00A1115A" w:rsidRDefault="000748BF" w:rsidP="000748BF">
            <w:pPr>
              <w:pStyle w:val="TAC"/>
              <w:rPr>
                <w:ins w:id="336" w:author="Author"/>
              </w:rPr>
            </w:pPr>
            <w:ins w:id="337" w:author="Author">
              <w:r w:rsidRPr="00A1115A">
                <w:t>342000</w:t>
              </w:r>
              <w:r w:rsidRPr="00A1115A">
                <w:rPr>
                  <w:rFonts w:eastAsia="Yu Mincho"/>
                </w:rPr>
                <w:t xml:space="preserve"> – &lt;2&gt; – 356000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8DB6" w14:textId="60784DA3" w:rsidR="000748BF" w:rsidRPr="00A1115A" w:rsidRDefault="000748BF" w:rsidP="000748BF">
            <w:pPr>
              <w:pStyle w:val="TAC"/>
              <w:rPr>
                <w:ins w:id="338" w:author="Author"/>
              </w:rPr>
            </w:pPr>
            <w:ins w:id="339" w:author="Author">
              <w:r w:rsidRPr="00A1115A">
                <w:t>422000</w:t>
              </w:r>
              <w:r w:rsidRPr="00A1115A">
                <w:rPr>
                  <w:rFonts w:eastAsia="Yu Mincho"/>
                </w:rPr>
                <w:t xml:space="preserve"> – &lt;2&gt; – 440000</w:t>
              </w:r>
            </w:ins>
          </w:p>
        </w:tc>
      </w:tr>
      <w:tr w:rsidR="000748BF" w:rsidRPr="00A1115A" w14:paraId="10B80EA8" w14:textId="77777777" w:rsidTr="00700F22">
        <w:trPr>
          <w:trHeight w:val="187"/>
          <w:jc w:val="center"/>
          <w:ins w:id="340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2CCA3" w14:textId="77777777" w:rsidR="000748BF" w:rsidRPr="00A1115A" w:rsidRDefault="000748BF" w:rsidP="000748BF">
            <w:pPr>
              <w:pStyle w:val="TAC"/>
              <w:rPr>
                <w:ins w:id="341" w:author="Author"/>
              </w:rPr>
            </w:pPr>
            <w:ins w:id="342" w:author="Author">
              <w:r>
                <w:t>n67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4CCD" w14:textId="0EA02AD2" w:rsidR="000748BF" w:rsidRPr="00A1115A" w:rsidRDefault="000748BF" w:rsidP="000748BF">
            <w:pPr>
              <w:pStyle w:val="TAC"/>
              <w:rPr>
                <w:ins w:id="343" w:author="Author"/>
                <w:rFonts w:eastAsia="Yu Mincho"/>
              </w:rPr>
            </w:pPr>
            <w:ins w:id="344" w:author="Author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282B" w14:textId="21888C2E" w:rsidR="000748BF" w:rsidRPr="00A1115A" w:rsidRDefault="000748BF" w:rsidP="000748BF">
            <w:pPr>
              <w:pStyle w:val="TAC"/>
              <w:rPr>
                <w:ins w:id="345" w:author="Author"/>
              </w:rPr>
            </w:pPr>
            <w:ins w:id="346" w:author="Author">
              <w:r w:rsidRPr="00F95B02">
                <w:t>N/A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CF56" w14:textId="41656087" w:rsidR="000748BF" w:rsidRPr="00A1115A" w:rsidRDefault="000748BF" w:rsidP="000748BF">
            <w:pPr>
              <w:pStyle w:val="TAC"/>
              <w:rPr>
                <w:ins w:id="347" w:author="Author"/>
              </w:rPr>
            </w:pPr>
            <w:ins w:id="348" w:author="Author">
              <w:r w:rsidRPr="00CD0F94">
                <w:rPr>
                  <w:lang w:val="x-none"/>
                </w:rPr>
                <w:t>147600</w:t>
              </w:r>
              <w:r>
                <w:rPr>
                  <w:lang w:val="en-US"/>
                </w:rPr>
                <w:t xml:space="preserve"> </w:t>
              </w:r>
              <w:r w:rsidRPr="00CD0F94">
                <w:rPr>
                  <w:lang w:val="x-none"/>
                </w:rPr>
                <w:t>– &lt;2&gt; – 151600</w:t>
              </w:r>
            </w:ins>
          </w:p>
        </w:tc>
      </w:tr>
      <w:tr w:rsidR="000748BF" w:rsidRPr="00A1115A" w14:paraId="5AE1FE0E" w14:textId="77777777" w:rsidTr="000748BF">
        <w:trPr>
          <w:trHeight w:val="187"/>
          <w:jc w:val="center"/>
          <w:ins w:id="349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6F29D" w14:textId="77777777" w:rsidR="000748BF" w:rsidRPr="00A1115A" w:rsidRDefault="000748BF" w:rsidP="000748BF">
            <w:pPr>
              <w:pStyle w:val="TAC"/>
              <w:rPr>
                <w:ins w:id="350" w:author="Author"/>
              </w:rPr>
            </w:pPr>
            <w:ins w:id="351" w:author="Author">
              <w:r w:rsidRPr="00A1115A">
                <w:t>n70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631A0" w14:textId="652DDE9B" w:rsidR="000748BF" w:rsidRPr="00A1115A" w:rsidRDefault="000748BF" w:rsidP="000748BF">
            <w:pPr>
              <w:pStyle w:val="TAC"/>
              <w:rPr>
                <w:ins w:id="352" w:author="Author"/>
                <w:rFonts w:eastAsia="Yu Mincho"/>
              </w:rPr>
            </w:pPr>
            <w:ins w:id="353" w:author="Author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90A1" w14:textId="5B66B55A" w:rsidR="000748BF" w:rsidRPr="00A1115A" w:rsidRDefault="000748BF" w:rsidP="000748BF">
            <w:pPr>
              <w:pStyle w:val="TAC"/>
              <w:rPr>
                <w:ins w:id="354" w:author="Author"/>
              </w:rPr>
            </w:pPr>
            <w:ins w:id="355" w:author="Author">
              <w:r w:rsidRPr="00A1115A">
                <w:t>339000</w:t>
              </w:r>
              <w:r w:rsidRPr="00A1115A">
                <w:rPr>
                  <w:rFonts w:eastAsia="Yu Mincho"/>
                </w:rPr>
                <w:t xml:space="preserve"> – &lt;2&gt; – 342000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5F40" w14:textId="3976FC9E" w:rsidR="000748BF" w:rsidRPr="00A1115A" w:rsidRDefault="000748BF" w:rsidP="000748BF">
            <w:pPr>
              <w:pStyle w:val="TAC"/>
              <w:rPr>
                <w:ins w:id="356" w:author="Author"/>
              </w:rPr>
            </w:pPr>
            <w:ins w:id="357" w:author="Author">
              <w:r w:rsidRPr="00A1115A">
                <w:t>399000</w:t>
              </w:r>
              <w:r w:rsidRPr="00A1115A">
                <w:rPr>
                  <w:rFonts w:eastAsia="Yu Mincho"/>
                </w:rPr>
                <w:t xml:space="preserve"> – &lt;2&gt; – 404000</w:t>
              </w:r>
            </w:ins>
          </w:p>
        </w:tc>
      </w:tr>
      <w:tr w:rsidR="000748BF" w:rsidRPr="00A1115A" w14:paraId="4B8E94DB" w14:textId="77777777" w:rsidTr="000748BF">
        <w:trPr>
          <w:trHeight w:val="187"/>
          <w:jc w:val="center"/>
          <w:ins w:id="358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C36D4" w14:textId="77777777" w:rsidR="000748BF" w:rsidRPr="00A1115A" w:rsidRDefault="000748BF" w:rsidP="000748BF">
            <w:pPr>
              <w:pStyle w:val="TAC"/>
              <w:rPr>
                <w:ins w:id="359" w:author="Author"/>
              </w:rPr>
            </w:pPr>
            <w:ins w:id="360" w:author="Author">
              <w:r w:rsidRPr="00A1115A">
                <w:t>n71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03164" w14:textId="304C36A8" w:rsidR="000748BF" w:rsidRPr="00A1115A" w:rsidRDefault="000748BF" w:rsidP="000748BF">
            <w:pPr>
              <w:pStyle w:val="TAC"/>
              <w:rPr>
                <w:ins w:id="361" w:author="Author"/>
                <w:rFonts w:eastAsia="Yu Mincho"/>
              </w:rPr>
            </w:pPr>
            <w:ins w:id="362" w:author="Author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A305" w14:textId="049E3FDE" w:rsidR="000748BF" w:rsidRPr="00A1115A" w:rsidRDefault="000748BF" w:rsidP="000748BF">
            <w:pPr>
              <w:pStyle w:val="TAC"/>
              <w:rPr>
                <w:ins w:id="363" w:author="Author"/>
              </w:rPr>
            </w:pPr>
            <w:ins w:id="364" w:author="Author">
              <w:r w:rsidRPr="00A1115A">
                <w:t>132600</w:t>
              </w:r>
              <w:r w:rsidRPr="00A1115A">
                <w:rPr>
                  <w:rFonts w:eastAsia="Yu Mincho"/>
                </w:rPr>
                <w:t xml:space="preserve"> – &lt;2&gt; – 139600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BA8D" w14:textId="03AB8859" w:rsidR="000748BF" w:rsidRPr="00A1115A" w:rsidRDefault="000748BF" w:rsidP="000748BF">
            <w:pPr>
              <w:pStyle w:val="TAC"/>
              <w:rPr>
                <w:ins w:id="365" w:author="Author"/>
              </w:rPr>
            </w:pPr>
            <w:ins w:id="366" w:author="Author">
              <w:r w:rsidRPr="00A1115A">
                <w:t>123400</w:t>
              </w:r>
              <w:r w:rsidRPr="00A1115A">
                <w:rPr>
                  <w:rFonts w:eastAsia="Yu Mincho"/>
                </w:rPr>
                <w:t xml:space="preserve"> – &lt;2&gt; – 130400</w:t>
              </w:r>
            </w:ins>
          </w:p>
        </w:tc>
      </w:tr>
      <w:tr w:rsidR="000748BF" w:rsidRPr="00A1115A" w14:paraId="5A577B16" w14:textId="77777777" w:rsidTr="000748BF">
        <w:trPr>
          <w:trHeight w:val="187"/>
          <w:jc w:val="center"/>
          <w:ins w:id="367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16309" w14:textId="77777777" w:rsidR="000748BF" w:rsidRPr="00A1115A" w:rsidRDefault="000748BF" w:rsidP="000748BF">
            <w:pPr>
              <w:pStyle w:val="TAC"/>
              <w:rPr>
                <w:ins w:id="368" w:author="Author"/>
              </w:rPr>
            </w:pPr>
            <w:ins w:id="369" w:author="Author">
              <w:r w:rsidRPr="00A1115A">
                <w:t>n74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12311" w14:textId="20FD3F40" w:rsidR="000748BF" w:rsidRPr="00A1115A" w:rsidRDefault="000748BF" w:rsidP="000748BF">
            <w:pPr>
              <w:pStyle w:val="TAC"/>
              <w:rPr>
                <w:ins w:id="370" w:author="Author"/>
                <w:rFonts w:eastAsia="Yu Mincho"/>
              </w:rPr>
            </w:pPr>
            <w:ins w:id="371" w:author="Author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B1201" w14:textId="3124EFF3" w:rsidR="000748BF" w:rsidRPr="00A1115A" w:rsidRDefault="000748BF" w:rsidP="000748BF">
            <w:pPr>
              <w:pStyle w:val="TAC"/>
              <w:rPr>
                <w:ins w:id="372" w:author="Author"/>
              </w:rPr>
            </w:pPr>
            <w:ins w:id="373" w:author="Author">
              <w:r w:rsidRPr="00A1115A">
                <w:t>285400</w:t>
              </w:r>
              <w:r w:rsidRPr="00A1115A">
                <w:rPr>
                  <w:rFonts w:eastAsia="Yu Mincho"/>
                </w:rPr>
                <w:t xml:space="preserve"> – &lt;2&gt; – 294000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6724" w14:textId="73EAA8C6" w:rsidR="000748BF" w:rsidRPr="00A1115A" w:rsidRDefault="000748BF" w:rsidP="000748BF">
            <w:pPr>
              <w:pStyle w:val="TAC"/>
              <w:rPr>
                <w:ins w:id="374" w:author="Author"/>
              </w:rPr>
            </w:pPr>
            <w:ins w:id="375" w:author="Author">
              <w:r w:rsidRPr="00A1115A">
                <w:t>295000</w:t>
              </w:r>
              <w:r w:rsidRPr="00A1115A">
                <w:rPr>
                  <w:rFonts w:eastAsia="Yu Mincho"/>
                </w:rPr>
                <w:t xml:space="preserve"> – &lt;2&gt; – 303600</w:t>
              </w:r>
            </w:ins>
          </w:p>
        </w:tc>
      </w:tr>
      <w:tr w:rsidR="000748BF" w:rsidRPr="00A1115A" w14:paraId="485D7F0A" w14:textId="77777777" w:rsidTr="00700F22">
        <w:trPr>
          <w:trHeight w:val="187"/>
          <w:jc w:val="center"/>
          <w:ins w:id="376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DEDF" w14:textId="77777777" w:rsidR="000748BF" w:rsidRPr="00A1115A" w:rsidRDefault="000748BF" w:rsidP="000748BF">
            <w:pPr>
              <w:pStyle w:val="TAC"/>
              <w:rPr>
                <w:ins w:id="377" w:author="Author"/>
              </w:rPr>
            </w:pPr>
            <w:ins w:id="378" w:author="Author">
              <w:r w:rsidRPr="00A1115A">
                <w:t>n75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EFB9" w14:textId="3144E6A6" w:rsidR="000748BF" w:rsidRPr="00A1115A" w:rsidRDefault="000748BF" w:rsidP="000748BF">
            <w:pPr>
              <w:pStyle w:val="TAC"/>
              <w:rPr>
                <w:ins w:id="379" w:author="Author"/>
                <w:rFonts w:eastAsia="Yu Mincho"/>
              </w:rPr>
            </w:pPr>
            <w:ins w:id="380" w:author="Author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5677" w14:textId="6F13A32C" w:rsidR="000748BF" w:rsidRPr="00A1115A" w:rsidRDefault="000748BF" w:rsidP="000748BF">
            <w:pPr>
              <w:pStyle w:val="TAC"/>
              <w:rPr>
                <w:ins w:id="381" w:author="Author"/>
              </w:rPr>
            </w:pPr>
            <w:ins w:id="382" w:author="Author">
              <w:r w:rsidRPr="00A1115A">
                <w:t>N/A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C6EF" w14:textId="4281CB7C" w:rsidR="000748BF" w:rsidRPr="00A1115A" w:rsidRDefault="000748BF" w:rsidP="000748BF">
            <w:pPr>
              <w:pStyle w:val="TAC"/>
              <w:rPr>
                <w:ins w:id="383" w:author="Author"/>
              </w:rPr>
            </w:pPr>
            <w:ins w:id="384" w:author="Author">
              <w:r w:rsidRPr="00A1115A">
                <w:t>286400</w:t>
              </w:r>
              <w:r w:rsidRPr="00A1115A">
                <w:rPr>
                  <w:rFonts w:eastAsia="Yu Mincho"/>
                </w:rPr>
                <w:t xml:space="preserve"> – &lt;2&gt; – 303400</w:t>
              </w:r>
            </w:ins>
          </w:p>
        </w:tc>
      </w:tr>
      <w:tr w:rsidR="000748BF" w:rsidRPr="00A1115A" w14:paraId="4D0DC062" w14:textId="77777777" w:rsidTr="000748BF">
        <w:trPr>
          <w:trHeight w:val="187"/>
          <w:jc w:val="center"/>
          <w:ins w:id="385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F6FA9" w14:textId="77777777" w:rsidR="000748BF" w:rsidRPr="00A1115A" w:rsidRDefault="000748BF" w:rsidP="000748BF">
            <w:pPr>
              <w:pStyle w:val="TAC"/>
              <w:rPr>
                <w:ins w:id="386" w:author="Author"/>
              </w:rPr>
            </w:pPr>
            <w:ins w:id="387" w:author="Author">
              <w:r w:rsidRPr="00A1115A">
                <w:t>n76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B75BF" w14:textId="7DB71850" w:rsidR="000748BF" w:rsidRPr="00A1115A" w:rsidRDefault="000748BF" w:rsidP="000748BF">
            <w:pPr>
              <w:pStyle w:val="TAC"/>
              <w:rPr>
                <w:ins w:id="388" w:author="Author"/>
                <w:rFonts w:eastAsia="Yu Mincho"/>
              </w:rPr>
            </w:pPr>
            <w:ins w:id="389" w:author="Author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0E193" w14:textId="0429C548" w:rsidR="000748BF" w:rsidRPr="00A1115A" w:rsidRDefault="000748BF" w:rsidP="000748BF">
            <w:pPr>
              <w:pStyle w:val="TAC"/>
              <w:rPr>
                <w:ins w:id="390" w:author="Author"/>
              </w:rPr>
            </w:pPr>
            <w:ins w:id="391" w:author="Author">
              <w:r w:rsidRPr="00A1115A">
                <w:t>N/A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9F4A" w14:textId="1B7C4625" w:rsidR="000748BF" w:rsidRPr="00A1115A" w:rsidRDefault="000748BF" w:rsidP="000748BF">
            <w:pPr>
              <w:pStyle w:val="TAC"/>
              <w:rPr>
                <w:ins w:id="392" w:author="Author"/>
              </w:rPr>
            </w:pPr>
            <w:ins w:id="393" w:author="Author">
              <w:r w:rsidRPr="00A1115A">
                <w:t>285400</w:t>
              </w:r>
              <w:r w:rsidRPr="00A1115A">
                <w:rPr>
                  <w:rFonts w:eastAsia="Yu Mincho"/>
                </w:rPr>
                <w:t xml:space="preserve"> – &lt;2&gt; – 286400</w:t>
              </w:r>
            </w:ins>
          </w:p>
        </w:tc>
      </w:tr>
      <w:tr w:rsidR="000748BF" w:rsidRPr="00A1115A" w14:paraId="5F50F599" w14:textId="77777777" w:rsidTr="00700F22">
        <w:trPr>
          <w:trHeight w:val="187"/>
          <w:jc w:val="center"/>
          <w:ins w:id="394" w:author="Author"/>
        </w:trPr>
        <w:tc>
          <w:tcPr>
            <w:tcW w:w="1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DD390" w14:textId="77777777" w:rsidR="000748BF" w:rsidRPr="00A1115A" w:rsidRDefault="000748BF" w:rsidP="000748BF">
            <w:pPr>
              <w:pStyle w:val="TAC"/>
              <w:rPr>
                <w:ins w:id="395" w:author="Author"/>
              </w:rPr>
            </w:pPr>
            <w:ins w:id="396" w:author="Author">
              <w:r w:rsidRPr="00A1115A">
                <w:t>n80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4A008B" w14:textId="18C66C04" w:rsidR="000748BF" w:rsidRPr="00A1115A" w:rsidRDefault="000748BF" w:rsidP="000748BF">
            <w:pPr>
              <w:pStyle w:val="TAC"/>
              <w:rPr>
                <w:ins w:id="397" w:author="Author"/>
                <w:rFonts w:eastAsia="Yu Mincho"/>
              </w:rPr>
            </w:pPr>
            <w:ins w:id="398" w:author="Author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3CE68" w14:textId="409C8E84" w:rsidR="000748BF" w:rsidRPr="00A1115A" w:rsidRDefault="000748BF" w:rsidP="000748BF">
            <w:pPr>
              <w:pStyle w:val="TAC"/>
              <w:rPr>
                <w:ins w:id="399" w:author="Author"/>
              </w:rPr>
            </w:pPr>
            <w:ins w:id="400" w:author="Author">
              <w:r w:rsidRPr="00A1115A">
                <w:t>342000</w:t>
              </w:r>
              <w:r w:rsidRPr="00A1115A">
                <w:rPr>
                  <w:rFonts w:eastAsia="Yu Mincho"/>
                </w:rPr>
                <w:t xml:space="preserve"> – &lt;2&gt; – 357000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123391" w14:textId="77777777" w:rsidR="000748BF" w:rsidRPr="00A1115A" w:rsidRDefault="000748BF" w:rsidP="000748BF">
            <w:pPr>
              <w:pStyle w:val="TAC"/>
              <w:rPr>
                <w:ins w:id="401" w:author="Author"/>
              </w:rPr>
            </w:pPr>
            <w:ins w:id="402" w:author="Author">
              <w:r w:rsidRPr="00A1115A">
                <w:t>N/A</w:t>
              </w:r>
            </w:ins>
          </w:p>
        </w:tc>
      </w:tr>
      <w:tr w:rsidR="000748BF" w:rsidRPr="00A1115A" w14:paraId="493F1F8C" w14:textId="77777777" w:rsidTr="000748BF">
        <w:trPr>
          <w:trHeight w:val="187"/>
          <w:jc w:val="center"/>
          <w:ins w:id="403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AEA10" w14:textId="77777777" w:rsidR="000748BF" w:rsidRPr="00A1115A" w:rsidRDefault="000748BF" w:rsidP="000748BF">
            <w:pPr>
              <w:pStyle w:val="TAC"/>
              <w:rPr>
                <w:ins w:id="404" w:author="Author"/>
              </w:rPr>
            </w:pPr>
            <w:ins w:id="405" w:author="Author">
              <w:r w:rsidRPr="00A1115A">
                <w:t>n81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24ED7" w14:textId="6FB80CE7" w:rsidR="000748BF" w:rsidRPr="00A1115A" w:rsidRDefault="000748BF" w:rsidP="000748BF">
            <w:pPr>
              <w:pStyle w:val="TAC"/>
              <w:rPr>
                <w:ins w:id="406" w:author="Author"/>
                <w:rFonts w:eastAsia="Yu Mincho"/>
              </w:rPr>
            </w:pPr>
            <w:ins w:id="407" w:author="Author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5E94" w14:textId="6118EBC9" w:rsidR="000748BF" w:rsidRPr="00A1115A" w:rsidRDefault="000748BF" w:rsidP="000748BF">
            <w:pPr>
              <w:pStyle w:val="TAC"/>
              <w:rPr>
                <w:ins w:id="408" w:author="Author"/>
              </w:rPr>
            </w:pPr>
            <w:ins w:id="409" w:author="Author">
              <w:r w:rsidRPr="00A1115A">
                <w:t>176000</w:t>
              </w:r>
              <w:r w:rsidRPr="00A1115A">
                <w:rPr>
                  <w:rFonts w:eastAsia="Yu Mincho"/>
                </w:rPr>
                <w:t xml:space="preserve"> – &lt;2&gt; – 183000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430C1" w14:textId="77777777" w:rsidR="000748BF" w:rsidRPr="00A1115A" w:rsidRDefault="000748BF" w:rsidP="000748BF">
            <w:pPr>
              <w:pStyle w:val="TAC"/>
              <w:rPr>
                <w:ins w:id="410" w:author="Author"/>
              </w:rPr>
            </w:pPr>
            <w:ins w:id="411" w:author="Author">
              <w:r w:rsidRPr="00A1115A">
                <w:t>N/A</w:t>
              </w:r>
            </w:ins>
          </w:p>
        </w:tc>
      </w:tr>
      <w:tr w:rsidR="000748BF" w:rsidRPr="00A1115A" w14:paraId="28E7F2DF" w14:textId="77777777" w:rsidTr="000748BF">
        <w:trPr>
          <w:trHeight w:val="187"/>
          <w:jc w:val="center"/>
          <w:ins w:id="412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A29FC" w14:textId="77777777" w:rsidR="000748BF" w:rsidRPr="00A1115A" w:rsidRDefault="000748BF" w:rsidP="000748BF">
            <w:pPr>
              <w:pStyle w:val="TAC"/>
              <w:rPr>
                <w:ins w:id="413" w:author="Author"/>
              </w:rPr>
            </w:pPr>
            <w:ins w:id="414" w:author="Author">
              <w:r w:rsidRPr="00A1115A">
                <w:t>n82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96025" w14:textId="0C1C1D35" w:rsidR="000748BF" w:rsidRPr="00A1115A" w:rsidRDefault="000748BF" w:rsidP="000748BF">
            <w:pPr>
              <w:pStyle w:val="TAC"/>
              <w:rPr>
                <w:ins w:id="415" w:author="Author"/>
                <w:rFonts w:eastAsia="Yu Mincho"/>
              </w:rPr>
            </w:pPr>
            <w:ins w:id="416" w:author="Author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3CBD" w14:textId="2FEAD5F5" w:rsidR="000748BF" w:rsidRPr="00A1115A" w:rsidRDefault="000748BF" w:rsidP="000748BF">
            <w:pPr>
              <w:pStyle w:val="TAC"/>
              <w:rPr>
                <w:ins w:id="417" w:author="Author"/>
              </w:rPr>
            </w:pPr>
            <w:ins w:id="418" w:author="Author">
              <w:r w:rsidRPr="00A1115A">
                <w:t>166400</w:t>
              </w:r>
              <w:r w:rsidRPr="00A1115A">
                <w:rPr>
                  <w:rFonts w:eastAsia="Yu Mincho"/>
                </w:rPr>
                <w:t xml:space="preserve"> – &lt;2&gt; – 172400 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8FB92" w14:textId="77777777" w:rsidR="000748BF" w:rsidRPr="00A1115A" w:rsidRDefault="000748BF" w:rsidP="000748BF">
            <w:pPr>
              <w:pStyle w:val="TAC"/>
              <w:rPr>
                <w:ins w:id="419" w:author="Author"/>
              </w:rPr>
            </w:pPr>
            <w:ins w:id="420" w:author="Author">
              <w:r w:rsidRPr="00A1115A">
                <w:t>N/A</w:t>
              </w:r>
            </w:ins>
          </w:p>
        </w:tc>
      </w:tr>
      <w:tr w:rsidR="000748BF" w:rsidRPr="00A1115A" w14:paraId="13AE1315" w14:textId="77777777" w:rsidTr="000748BF">
        <w:trPr>
          <w:trHeight w:val="187"/>
          <w:jc w:val="center"/>
          <w:ins w:id="421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D1EE4" w14:textId="77777777" w:rsidR="000748BF" w:rsidRPr="00A1115A" w:rsidRDefault="000748BF" w:rsidP="000748BF">
            <w:pPr>
              <w:pStyle w:val="TAC"/>
              <w:rPr>
                <w:ins w:id="422" w:author="Author"/>
              </w:rPr>
            </w:pPr>
            <w:ins w:id="423" w:author="Author">
              <w:r w:rsidRPr="00A1115A">
                <w:t>n83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6EE6A" w14:textId="0C88DC57" w:rsidR="000748BF" w:rsidRPr="00A1115A" w:rsidRDefault="000748BF" w:rsidP="000748BF">
            <w:pPr>
              <w:pStyle w:val="TAC"/>
              <w:rPr>
                <w:ins w:id="424" w:author="Author"/>
                <w:rFonts w:eastAsia="Yu Mincho"/>
              </w:rPr>
            </w:pPr>
            <w:ins w:id="425" w:author="Author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2D54" w14:textId="3CC8DB68" w:rsidR="000748BF" w:rsidRPr="00A1115A" w:rsidRDefault="000748BF" w:rsidP="000748BF">
            <w:pPr>
              <w:pStyle w:val="TAC"/>
              <w:rPr>
                <w:ins w:id="426" w:author="Author"/>
              </w:rPr>
            </w:pPr>
            <w:ins w:id="427" w:author="Author">
              <w:r w:rsidRPr="00A1115A">
                <w:t>140600</w:t>
              </w:r>
              <w:r w:rsidRPr="00A1115A">
                <w:rPr>
                  <w:rFonts w:eastAsia="Yu Mincho"/>
                </w:rPr>
                <w:t xml:space="preserve"> – &lt;2&gt; –149600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8BAAB" w14:textId="77777777" w:rsidR="000748BF" w:rsidRPr="00A1115A" w:rsidRDefault="000748BF" w:rsidP="000748BF">
            <w:pPr>
              <w:pStyle w:val="TAC"/>
              <w:rPr>
                <w:ins w:id="428" w:author="Author"/>
              </w:rPr>
            </w:pPr>
            <w:ins w:id="429" w:author="Author">
              <w:r w:rsidRPr="00A1115A">
                <w:t>N/A</w:t>
              </w:r>
            </w:ins>
          </w:p>
        </w:tc>
      </w:tr>
      <w:tr w:rsidR="000748BF" w:rsidRPr="00A1115A" w14:paraId="5B6F63BA" w14:textId="77777777" w:rsidTr="000748BF">
        <w:trPr>
          <w:trHeight w:val="187"/>
          <w:jc w:val="center"/>
          <w:ins w:id="430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EC1C1" w14:textId="77777777" w:rsidR="000748BF" w:rsidRPr="00A1115A" w:rsidRDefault="000748BF" w:rsidP="000748BF">
            <w:pPr>
              <w:pStyle w:val="TAC"/>
              <w:rPr>
                <w:ins w:id="431" w:author="Author"/>
              </w:rPr>
            </w:pPr>
            <w:ins w:id="432" w:author="Author">
              <w:r w:rsidRPr="00A1115A">
                <w:t>n84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BDAA2" w14:textId="64A39B63" w:rsidR="000748BF" w:rsidRPr="00A1115A" w:rsidRDefault="000748BF" w:rsidP="000748BF">
            <w:pPr>
              <w:pStyle w:val="TAC"/>
              <w:rPr>
                <w:ins w:id="433" w:author="Author"/>
                <w:rFonts w:eastAsia="Yu Mincho"/>
              </w:rPr>
            </w:pPr>
            <w:ins w:id="434" w:author="Author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6AAB" w14:textId="17FCCFAC" w:rsidR="000748BF" w:rsidRPr="00A1115A" w:rsidRDefault="000748BF" w:rsidP="000748BF">
            <w:pPr>
              <w:pStyle w:val="TAC"/>
              <w:rPr>
                <w:ins w:id="435" w:author="Author"/>
              </w:rPr>
            </w:pPr>
            <w:ins w:id="436" w:author="Author">
              <w:r w:rsidRPr="00A1115A">
                <w:t>384000</w:t>
              </w:r>
              <w:r w:rsidRPr="00A1115A">
                <w:rPr>
                  <w:rFonts w:eastAsia="Yu Mincho"/>
                </w:rPr>
                <w:t xml:space="preserve"> – &lt;2&gt; – 396000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BF8AA" w14:textId="77777777" w:rsidR="000748BF" w:rsidRPr="00A1115A" w:rsidRDefault="000748BF" w:rsidP="000748BF">
            <w:pPr>
              <w:pStyle w:val="TAC"/>
              <w:rPr>
                <w:ins w:id="437" w:author="Author"/>
              </w:rPr>
            </w:pPr>
            <w:ins w:id="438" w:author="Author">
              <w:r w:rsidRPr="00A1115A">
                <w:t>N/A</w:t>
              </w:r>
            </w:ins>
          </w:p>
        </w:tc>
      </w:tr>
      <w:tr w:rsidR="000748BF" w:rsidRPr="00A1115A" w14:paraId="1F965C59" w14:textId="77777777" w:rsidTr="00700F22">
        <w:trPr>
          <w:trHeight w:val="187"/>
          <w:jc w:val="center"/>
          <w:ins w:id="439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1CBD5" w14:textId="77777777" w:rsidR="000748BF" w:rsidRPr="00A1115A" w:rsidRDefault="000748BF" w:rsidP="000748BF">
            <w:pPr>
              <w:pStyle w:val="TAC"/>
              <w:rPr>
                <w:ins w:id="440" w:author="Author"/>
              </w:rPr>
            </w:pPr>
            <w:ins w:id="441" w:author="Author">
              <w:r>
                <w:t>n85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8E7B" w14:textId="50EA8E9E" w:rsidR="000748BF" w:rsidRPr="00A1115A" w:rsidRDefault="000748BF" w:rsidP="000748BF">
            <w:pPr>
              <w:pStyle w:val="TAC"/>
              <w:rPr>
                <w:ins w:id="442" w:author="Author"/>
                <w:rFonts w:eastAsia="Yu Mincho"/>
              </w:rPr>
            </w:pPr>
            <w:ins w:id="443" w:author="Author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F84D" w14:textId="76EFC2A6" w:rsidR="000748BF" w:rsidRPr="00A1115A" w:rsidRDefault="000748BF" w:rsidP="000748BF">
            <w:pPr>
              <w:pStyle w:val="TAC"/>
              <w:rPr>
                <w:ins w:id="444" w:author="Author"/>
              </w:rPr>
            </w:pPr>
            <w:ins w:id="445" w:author="Author">
              <w:r w:rsidRPr="00F15D97">
                <w:rPr>
                  <w:lang w:val="x-none"/>
                </w:rPr>
                <w:t>139600 – &lt;2&gt; – 143200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5FEF" w14:textId="22EC1C19" w:rsidR="000748BF" w:rsidRPr="00A1115A" w:rsidRDefault="000748BF" w:rsidP="000748BF">
            <w:pPr>
              <w:pStyle w:val="TAC"/>
              <w:rPr>
                <w:ins w:id="446" w:author="Author"/>
              </w:rPr>
            </w:pPr>
            <w:ins w:id="447" w:author="Author">
              <w:r w:rsidRPr="00F15D97">
                <w:rPr>
                  <w:lang w:val="x-none"/>
                </w:rPr>
                <w:t>145600 – &lt;2&gt; – 149200</w:t>
              </w:r>
            </w:ins>
          </w:p>
        </w:tc>
      </w:tr>
      <w:tr w:rsidR="000748BF" w:rsidRPr="00A1115A" w14:paraId="569794D6" w14:textId="77777777" w:rsidTr="000748BF">
        <w:trPr>
          <w:trHeight w:val="187"/>
          <w:jc w:val="center"/>
          <w:ins w:id="448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17402" w14:textId="77777777" w:rsidR="000748BF" w:rsidRPr="00A1115A" w:rsidRDefault="000748BF" w:rsidP="000748BF">
            <w:pPr>
              <w:pStyle w:val="TAC"/>
              <w:rPr>
                <w:ins w:id="449" w:author="Author"/>
              </w:rPr>
            </w:pPr>
            <w:ins w:id="450" w:author="Author">
              <w:r w:rsidRPr="00A1115A">
                <w:t>n86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C5AFA" w14:textId="58EF7E19" w:rsidR="000748BF" w:rsidRPr="00A1115A" w:rsidRDefault="000748BF" w:rsidP="000748BF">
            <w:pPr>
              <w:pStyle w:val="TAC"/>
              <w:rPr>
                <w:ins w:id="451" w:author="Author"/>
                <w:rFonts w:eastAsia="Yu Mincho"/>
              </w:rPr>
            </w:pPr>
            <w:ins w:id="452" w:author="Author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AF206" w14:textId="657C70D0" w:rsidR="000748BF" w:rsidRPr="00A1115A" w:rsidRDefault="000748BF" w:rsidP="000748BF">
            <w:pPr>
              <w:pStyle w:val="TAC"/>
              <w:rPr>
                <w:ins w:id="453" w:author="Author"/>
              </w:rPr>
            </w:pPr>
            <w:ins w:id="454" w:author="Author">
              <w:r w:rsidRPr="00A1115A">
                <w:t>342000</w:t>
              </w:r>
              <w:r w:rsidRPr="00A1115A">
                <w:rPr>
                  <w:rFonts w:eastAsia="Yu Mincho"/>
                </w:rPr>
                <w:t xml:space="preserve"> – &lt;2&gt; – 356000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3BBC6" w14:textId="77777777" w:rsidR="000748BF" w:rsidRPr="00A1115A" w:rsidRDefault="000748BF" w:rsidP="000748BF">
            <w:pPr>
              <w:pStyle w:val="TAC"/>
              <w:rPr>
                <w:ins w:id="455" w:author="Author"/>
              </w:rPr>
            </w:pPr>
            <w:ins w:id="456" w:author="Author">
              <w:r w:rsidRPr="00A1115A">
                <w:t>N/A</w:t>
              </w:r>
            </w:ins>
          </w:p>
        </w:tc>
      </w:tr>
      <w:tr w:rsidR="000748BF" w:rsidRPr="00A1115A" w14:paraId="35D54E95" w14:textId="77777777" w:rsidTr="00700F22">
        <w:trPr>
          <w:trHeight w:val="187"/>
          <w:jc w:val="center"/>
          <w:ins w:id="457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C3F7" w14:textId="77777777" w:rsidR="000748BF" w:rsidRPr="00A1115A" w:rsidRDefault="000748BF" w:rsidP="000748BF">
            <w:pPr>
              <w:pStyle w:val="TAC"/>
              <w:rPr>
                <w:ins w:id="458" w:author="Author"/>
              </w:rPr>
            </w:pPr>
            <w:ins w:id="459" w:author="Author">
              <w:r w:rsidRPr="00A1115A">
                <w:rPr>
                  <w:rFonts w:hint="eastAsia"/>
                  <w:lang w:eastAsia="zh-CN"/>
                </w:rPr>
                <w:t>n89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959F" w14:textId="611E761B" w:rsidR="000748BF" w:rsidRPr="00A1115A" w:rsidRDefault="000748BF" w:rsidP="000748BF">
            <w:pPr>
              <w:pStyle w:val="TAC"/>
              <w:rPr>
                <w:ins w:id="460" w:author="Author"/>
                <w:rFonts w:eastAsia="Yu Mincho"/>
              </w:rPr>
            </w:pPr>
            <w:ins w:id="461" w:author="Author">
              <w:r w:rsidRPr="00A1115A">
                <w:rPr>
                  <w:rFonts w:eastAsia="DengXian" w:hint="eastAsia"/>
                  <w:lang w:eastAsia="zh-CN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7EC1F" w14:textId="766D7CD7" w:rsidR="000748BF" w:rsidRPr="00A1115A" w:rsidRDefault="000748BF" w:rsidP="000748BF">
            <w:pPr>
              <w:pStyle w:val="TAC"/>
              <w:rPr>
                <w:ins w:id="462" w:author="Author"/>
              </w:rPr>
            </w:pPr>
            <w:ins w:id="463" w:author="Author">
              <w:r w:rsidRPr="00A1115A">
                <w:t>164800</w:t>
              </w:r>
              <w:r w:rsidRPr="00A1115A">
                <w:rPr>
                  <w:rFonts w:eastAsia="Yu Mincho"/>
                </w:rPr>
                <w:t xml:space="preserve"> – &lt;2&gt; – 169800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48BD" w14:textId="77777777" w:rsidR="000748BF" w:rsidRPr="00A1115A" w:rsidRDefault="000748BF" w:rsidP="000748BF">
            <w:pPr>
              <w:pStyle w:val="TAC"/>
              <w:rPr>
                <w:ins w:id="464" w:author="Author"/>
              </w:rPr>
            </w:pPr>
            <w:ins w:id="465" w:author="Author">
              <w:r w:rsidRPr="00A1115A">
                <w:t>N/A</w:t>
              </w:r>
            </w:ins>
          </w:p>
        </w:tc>
      </w:tr>
      <w:tr w:rsidR="000748BF" w:rsidRPr="00A1115A" w14:paraId="755A89E5" w14:textId="77777777" w:rsidTr="00700F22">
        <w:trPr>
          <w:trHeight w:val="187"/>
          <w:jc w:val="center"/>
          <w:ins w:id="466" w:author="Autho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3346E63" w14:textId="77777777" w:rsidR="000748BF" w:rsidRPr="00A1115A" w:rsidRDefault="000748BF" w:rsidP="000748BF">
            <w:pPr>
              <w:pStyle w:val="TAC"/>
              <w:rPr>
                <w:ins w:id="467" w:author="Author"/>
              </w:rPr>
            </w:pPr>
            <w:ins w:id="468" w:author="Author">
              <w:r w:rsidRPr="00A1115A">
                <w:t>n90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B804" w14:textId="1CA56C88" w:rsidR="000748BF" w:rsidRPr="00A1115A" w:rsidRDefault="000748BF" w:rsidP="000748BF">
            <w:pPr>
              <w:pStyle w:val="TAC"/>
              <w:rPr>
                <w:ins w:id="469" w:author="Author"/>
                <w:rFonts w:eastAsia="Yu Mincho"/>
              </w:rPr>
            </w:pPr>
            <w:ins w:id="470" w:author="Author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2215" w14:textId="42D2978D" w:rsidR="000748BF" w:rsidRPr="00A1115A" w:rsidRDefault="000748BF" w:rsidP="000748BF">
            <w:pPr>
              <w:pStyle w:val="TAC"/>
              <w:rPr>
                <w:ins w:id="471" w:author="Author"/>
              </w:rPr>
            </w:pPr>
            <w:ins w:id="472" w:author="Author">
              <w:r w:rsidRPr="00A1115A">
                <w:t>499200</w:t>
              </w:r>
              <w:r w:rsidRPr="00A1115A">
                <w:rPr>
                  <w:rFonts w:eastAsia="Yu Mincho"/>
                </w:rPr>
                <w:t xml:space="preserve"> – &lt;2&gt; – 538000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550C" w14:textId="3CBA51E5" w:rsidR="000748BF" w:rsidRPr="00A1115A" w:rsidRDefault="000748BF" w:rsidP="000748BF">
            <w:pPr>
              <w:pStyle w:val="TAC"/>
              <w:rPr>
                <w:ins w:id="473" w:author="Author"/>
              </w:rPr>
            </w:pPr>
            <w:ins w:id="474" w:author="Author">
              <w:r w:rsidRPr="00A1115A">
                <w:t>499200</w:t>
              </w:r>
              <w:r w:rsidRPr="00A1115A">
                <w:rPr>
                  <w:rFonts w:eastAsia="Yu Mincho"/>
                </w:rPr>
                <w:t xml:space="preserve"> – &lt;2&gt; – 538000</w:t>
              </w:r>
            </w:ins>
          </w:p>
        </w:tc>
      </w:tr>
      <w:tr w:rsidR="000748BF" w:rsidRPr="00A1115A" w14:paraId="551D3E24" w14:textId="77777777" w:rsidTr="00700F22">
        <w:trPr>
          <w:trHeight w:val="187"/>
          <w:jc w:val="center"/>
          <w:ins w:id="475" w:author="Autho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149F93" w14:textId="77777777" w:rsidR="000748BF" w:rsidRPr="00A1115A" w:rsidRDefault="000748BF" w:rsidP="000748BF">
            <w:pPr>
              <w:pStyle w:val="TAC"/>
              <w:rPr>
                <w:ins w:id="476" w:author="Author"/>
              </w:rPr>
            </w:pPr>
            <w:ins w:id="477" w:author="Author">
              <w:r w:rsidRPr="00A1115A">
                <w:rPr>
                  <w:lang w:eastAsia="zh-CN"/>
                </w:rPr>
                <w:t>n91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A91C" w14:textId="1DB207A7" w:rsidR="000748BF" w:rsidRPr="00A1115A" w:rsidRDefault="000748BF" w:rsidP="000748BF">
            <w:pPr>
              <w:pStyle w:val="TAC"/>
              <w:rPr>
                <w:ins w:id="478" w:author="Author"/>
                <w:rFonts w:eastAsia="Yu Mincho"/>
              </w:rPr>
            </w:pPr>
            <w:ins w:id="479" w:author="Author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87C9" w14:textId="1509D134" w:rsidR="000748BF" w:rsidRPr="00A1115A" w:rsidRDefault="000748BF" w:rsidP="000748BF">
            <w:pPr>
              <w:pStyle w:val="TAC"/>
              <w:rPr>
                <w:ins w:id="480" w:author="Author"/>
              </w:rPr>
            </w:pPr>
            <w:ins w:id="481" w:author="Author">
              <w:r w:rsidRPr="00A1115A">
                <w:t>166400</w:t>
              </w:r>
              <w:r w:rsidRPr="00A1115A">
                <w:rPr>
                  <w:rFonts w:eastAsia="Yu Mincho"/>
                </w:rPr>
                <w:t xml:space="preserve"> – &lt;2&gt; – 172400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2A72" w14:textId="228C5E3D" w:rsidR="000748BF" w:rsidRPr="00A1115A" w:rsidRDefault="000748BF" w:rsidP="000748BF">
            <w:pPr>
              <w:pStyle w:val="TAC"/>
              <w:rPr>
                <w:ins w:id="482" w:author="Author"/>
              </w:rPr>
            </w:pPr>
            <w:ins w:id="483" w:author="Author">
              <w:r w:rsidRPr="00A1115A">
                <w:t>285400</w:t>
              </w:r>
              <w:r w:rsidRPr="00A1115A">
                <w:rPr>
                  <w:rFonts w:eastAsia="Yu Mincho"/>
                </w:rPr>
                <w:t xml:space="preserve"> – &lt;2&gt; – 286400</w:t>
              </w:r>
            </w:ins>
          </w:p>
        </w:tc>
      </w:tr>
      <w:tr w:rsidR="000748BF" w:rsidRPr="00A1115A" w14:paraId="39713E17" w14:textId="77777777" w:rsidTr="00700F22">
        <w:trPr>
          <w:trHeight w:val="187"/>
          <w:jc w:val="center"/>
          <w:ins w:id="484" w:author="Autho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5C60A" w14:textId="77777777" w:rsidR="000748BF" w:rsidRPr="00A1115A" w:rsidRDefault="000748BF" w:rsidP="000748BF">
            <w:pPr>
              <w:pStyle w:val="TAC"/>
              <w:rPr>
                <w:ins w:id="485" w:author="Author"/>
              </w:rPr>
            </w:pPr>
            <w:ins w:id="486" w:author="Author">
              <w:r w:rsidRPr="00A1115A">
                <w:rPr>
                  <w:lang w:eastAsia="zh-CN"/>
                </w:rPr>
                <w:t>n92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5B1A" w14:textId="70F94F7A" w:rsidR="000748BF" w:rsidRPr="00A1115A" w:rsidRDefault="000748BF" w:rsidP="000748BF">
            <w:pPr>
              <w:pStyle w:val="TAC"/>
              <w:rPr>
                <w:ins w:id="487" w:author="Author"/>
                <w:rFonts w:eastAsia="Yu Mincho"/>
              </w:rPr>
            </w:pPr>
            <w:ins w:id="488" w:author="Author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2DCBF" w14:textId="7DEBDBC5" w:rsidR="000748BF" w:rsidRPr="00A1115A" w:rsidRDefault="000748BF" w:rsidP="000748BF">
            <w:pPr>
              <w:pStyle w:val="TAC"/>
              <w:rPr>
                <w:ins w:id="489" w:author="Author"/>
              </w:rPr>
            </w:pPr>
            <w:ins w:id="490" w:author="Author">
              <w:r w:rsidRPr="00A1115A">
                <w:t>166400</w:t>
              </w:r>
              <w:r w:rsidRPr="00A1115A">
                <w:rPr>
                  <w:rFonts w:eastAsia="Yu Mincho"/>
                </w:rPr>
                <w:t xml:space="preserve"> – &lt;2&gt; – 172400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5F3C" w14:textId="15FA4570" w:rsidR="000748BF" w:rsidRPr="00A1115A" w:rsidRDefault="000748BF" w:rsidP="000748BF">
            <w:pPr>
              <w:pStyle w:val="TAC"/>
              <w:rPr>
                <w:ins w:id="491" w:author="Author"/>
              </w:rPr>
            </w:pPr>
            <w:ins w:id="492" w:author="Author">
              <w:r w:rsidRPr="00A1115A">
                <w:t>286400</w:t>
              </w:r>
              <w:r w:rsidRPr="00A1115A">
                <w:rPr>
                  <w:rFonts w:eastAsia="Yu Mincho"/>
                </w:rPr>
                <w:t xml:space="preserve"> – &lt;2&gt; – 303400</w:t>
              </w:r>
            </w:ins>
          </w:p>
        </w:tc>
      </w:tr>
      <w:tr w:rsidR="000748BF" w:rsidRPr="00A1115A" w14:paraId="0774FEB5" w14:textId="77777777" w:rsidTr="00700F22">
        <w:trPr>
          <w:trHeight w:val="187"/>
          <w:jc w:val="center"/>
          <w:ins w:id="493" w:author="Autho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67C229" w14:textId="77777777" w:rsidR="000748BF" w:rsidRPr="00A1115A" w:rsidRDefault="000748BF" w:rsidP="000748BF">
            <w:pPr>
              <w:pStyle w:val="TAC"/>
              <w:rPr>
                <w:ins w:id="494" w:author="Author"/>
              </w:rPr>
            </w:pPr>
            <w:ins w:id="495" w:author="Author">
              <w:r w:rsidRPr="00A1115A">
                <w:rPr>
                  <w:lang w:eastAsia="zh-CN"/>
                </w:rPr>
                <w:t>n93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7583" w14:textId="470A7694" w:rsidR="000748BF" w:rsidRPr="00A1115A" w:rsidRDefault="000748BF" w:rsidP="000748BF">
            <w:pPr>
              <w:pStyle w:val="TAC"/>
              <w:rPr>
                <w:ins w:id="496" w:author="Author"/>
                <w:rFonts w:eastAsia="Yu Mincho"/>
              </w:rPr>
            </w:pPr>
            <w:ins w:id="497" w:author="Author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FB87" w14:textId="6F6AFA40" w:rsidR="000748BF" w:rsidRPr="00A1115A" w:rsidRDefault="000748BF" w:rsidP="000748BF">
            <w:pPr>
              <w:pStyle w:val="TAC"/>
              <w:rPr>
                <w:ins w:id="498" w:author="Author"/>
              </w:rPr>
            </w:pPr>
            <w:ins w:id="499" w:author="Author">
              <w:r w:rsidRPr="00A1115A">
                <w:t>176000</w:t>
              </w:r>
              <w:r w:rsidRPr="00A1115A">
                <w:rPr>
                  <w:rFonts w:eastAsia="Yu Mincho"/>
                </w:rPr>
                <w:t xml:space="preserve"> – &lt;2&gt; – 183000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5B30" w14:textId="7BBA7598" w:rsidR="000748BF" w:rsidRPr="00A1115A" w:rsidRDefault="000748BF" w:rsidP="000748BF">
            <w:pPr>
              <w:pStyle w:val="TAC"/>
              <w:rPr>
                <w:ins w:id="500" w:author="Author"/>
              </w:rPr>
            </w:pPr>
            <w:ins w:id="501" w:author="Author">
              <w:r w:rsidRPr="00A1115A">
                <w:t>285400</w:t>
              </w:r>
              <w:r w:rsidRPr="00A1115A">
                <w:rPr>
                  <w:rFonts w:eastAsia="Yu Mincho"/>
                </w:rPr>
                <w:t xml:space="preserve"> – &lt;2&gt; – 286400</w:t>
              </w:r>
            </w:ins>
          </w:p>
        </w:tc>
      </w:tr>
      <w:tr w:rsidR="000748BF" w:rsidRPr="00A1115A" w14:paraId="14533F2B" w14:textId="77777777" w:rsidTr="00700F22">
        <w:trPr>
          <w:trHeight w:val="187"/>
          <w:jc w:val="center"/>
          <w:ins w:id="502" w:author="Autho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C170F" w14:textId="77777777" w:rsidR="000748BF" w:rsidRPr="00A1115A" w:rsidRDefault="000748BF" w:rsidP="000748BF">
            <w:pPr>
              <w:pStyle w:val="TAC"/>
              <w:rPr>
                <w:ins w:id="503" w:author="Author"/>
              </w:rPr>
            </w:pPr>
            <w:ins w:id="504" w:author="Author">
              <w:r w:rsidRPr="00A1115A">
                <w:rPr>
                  <w:lang w:eastAsia="zh-CN"/>
                </w:rPr>
                <w:t>n94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61DC" w14:textId="0316C5CB" w:rsidR="000748BF" w:rsidRPr="00A1115A" w:rsidRDefault="000748BF" w:rsidP="000748BF">
            <w:pPr>
              <w:pStyle w:val="TAC"/>
              <w:rPr>
                <w:ins w:id="505" w:author="Author"/>
                <w:rFonts w:eastAsia="Yu Mincho"/>
              </w:rPr>
            </w:pPr>
            <w:ins w:id="506" w:author="Author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EC5F" w14:textId="0CCFE7A7" w:rsidR="000748BF" w:rsidRPr="00A1115A" w:rsidRDefault="000748BF" w:rsidP="000748BF">
            <w:pPr>
              <w:pStyle w:val="TAC"/>
              <w:rPr>
                <w:ins w:id="507" w:author="Author"/>
              </w:rPr>
            </w:pPr>
            <w:ins w:id="508" w:author="Author">
              <w:r w:rsidRPr="00A1115A">
                <w:t>176000</w:t>
              </w:r>
              <w:r w:rsidRPr="00A1115A">
                <w:rPr>
                  <w:rFonts w:eastAsia="Yu Mincho"/>
                </w:rPr>
                <w:t xml:space="preserve"> – &lt;2&gt; – 183000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BBDF" w14:textId="7625AA78" w:rsidR="000748BF" w:rsidRPr="00A1115A" w:rsidRDefault="000748BF" w:rsidP="000748BF">
            <w:pPr>
              <w:pStyle w:val="TAC"/>
              <w:rPr>
                <w:ins w:id="509" w:author="Author"/>
              </w:rPr>
            </w:pPr>
            <w:ins w:id="510" w:author="Author">
              <w:r w:rsidRPr="00A1115A">
                <w:t>286400</w:t>
              </w:r>
              <w:r w:rsidRPr="00A1115A">
                <w:rPr>
                  <w:rFonts w:eastAsia="Yu Mincho"/>
                </w:rPr>
                <w:t xml:space="preserve"> – &lt;2&gt; – 303400</w:t>
              </w:r>
            </w:ins>
          </w:p>
        </w:tc>
      </w:tr>
      <w:tr w:rsidR="000748BF" w:rsidRPr="00A1115A" w14:paraId="14F484B3" w14:textId="77777777" w:rsidTr="00700F22">
        <w:trPr>
          <w:trHeight w:val="187"/>
          <w:jc w:val="center"/>
          <w:ins w:id="511" w:author="Autho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14:paraId="58AB1056" w14:textId="77777777" w:rsidR="000748BF" w:rsidRPr="00A1115A" w:rsidRDefault="000748BF" w:rsidP="000748BF">
            <w:pPr>
              <w:pStyle w:val="TAC"/>
              <w:rPr>
                <w:ins w:id="512" w:author="Author"/>
              </w:rPr>
            </w:pPr>
            <w:ins w:id="513" w:author="Author">
              <w:r w:rsidRPr="00A1115A">
                <w:rPr>
                  <w:rFonts w:hint="eastAsia"/>
                  <w:lang w:eastAsia="zh-CN"/>
                </w:rPr>
                <w:t>n95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AA87" w14:textId="5F2E171E" w:rsidR="000748BF" w:rsidRPr="00A1115A" w:rsidRDefault="000748BF" w:rsidP="000748BF">
            <w:pPr>
              <w:pStyle w:val="TAC"/>
              <w:rPr>
                <w:ins w:id="514" w:author="Author"/>
                <w:rFonts w:eastAsia="Yu Mincho"/>
              </w:rPr>
            </w:pPr>
            <w:ins w:id="515" w:author="Author">
              <w:r w:rsidRPr="00A1115A">
                <w:rPr>
                  <w:rFonts w:eastAsia="Yu Mincho" w:hint="eastAsia"/>
                  <w:lang w:eastAsia="zh-CN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DD7A" w14:textId="2330A765" w:rsidR="000748BF" w:rsidRPr="00A1115A" w:rsidRDefault="000748BF" w:rsidP="000748BF">
            <w:pPr>
              <w:pStyle w:val="TAC"/>
              <w:rPr>
                <w:ins w:id="516" w:author="Author"/>
              </w:rPr>
            </w:pPr>
            <w:ins w:id="517" w:author="Author">
              <w:r w:rsidRPr="00A1115A">
                <w:t>402000 – &lt;2&gt; – 405000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6264" w14:textId="327D35EE" w:rsidR="000748BF" w:rsidRPr="00A1115A" w:rsidRDefault="000748BF" w:rsidP="000748BF">
            <w:pPr>
              <w:pStyle w:val="TAC"/>
              <w:rPr>
                <w:ins w:id="518" w:author="Author"/>
              </w:rPr>
            </w:pPr>
            <w:ins w:id="519" w:author="Author">
              <w:r w:rsidRPr="00A1115A">
                <w:t>N/A</w:t>
              </w:r>
            </w:ins>
          </w:p>
        </w:tc>
      </w:tr>
      <w:tr w:rsidR="000748BF" w:rsidRPr="00A1115A" w14:paraId="6AB72DB4" w14:textId="77777777" w:rsidTr="00700F22">
        <w:trPr>
          <w:trHeight w:val="187"/>
          <w:jc w:val="center"/>
          <w:ins w:id="520" w:author="Autho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14:paraId="61C7D9AC" w14:textId="77777777" w:rsidR="000748BF" w:rsidRPr="00A1115A" w:rsidRDefault="000748BF" w:rsidP="000748BF">
            <w:pPr>
              <w:pStyle w:val="TAC"/>
              <w:rPr>
                <w:ins w:id="521" w:author="Author"/>
                <w:b/>
                <w:bCs/>
                <w:lang w:eastAsia="zh-CN"/>
              </w:rPr>
            </w:pPr>
            <w:ins w:id="522" w:author="Author">
              <w:r w:rsidRPr="00A1115A">
                <w:rPr>
                  <w:rFonts w:hint="eastAsia"/>
                  <w:lang w:eastAsia="zh-CN"/>
                </w:rPr>
                <w:t>n97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7B05" w14:textId="42938053" w:rsidR="000748BF" w:rsidRPr="00A1115A" w:rsidRDefault="000748BF" w:rsidP="000748BF">
            <w:pPr>
              <w:pStyle w:val="TAC"/>
              <w:rPr>
                <w:ins w:id="523" w:author="Author"/>
                <w:b/>
                <w:bCs/>
              </w:rPr>
            </w:pPr>
            <w:ins w:id="524" w:author="Author">
              <w:r w:rsidRPr="00A1115A"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38FE" w14:textId="68F410E9" w:rsidR="000748BF" w:rsidRPr="00A1115A" w:rsidRDefault="000748BF" w:rsidP="000748BF">
            <w:pPr>
              <w:pStyle w:val="TAC"/>
              <w:rPr>
                <w:ins w:id="525" w:author="Author"/>
                <w:b/>
                <w:bCs/>
              </w:rPr>
            </w:pPr>
            <w:ins w:id="526" w:author="Author">
              <w:r w:rsidRPr="00A1115A">
                <w:t>460000 – &lt;2&gt; – 480000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61BC" w14:textId="1D3F50BC" w:rsidR="000748BF" w:rsidRPr="00A1115A" w:rsidRDefault="000748BF" w:rsidP="000748BF">
            <w:pPr>
              <w:pStyle w:val="TAC"/>
              <w:rPr>
                <w:ins w:id="527" w:author="Author"/>
                <w:b/>
                <w:bCs/>
                <w:lang w:eastAsia="zh-CN"/>
              </w:rPr>
            </w:pPr>
            <w:ins w:id="528" w:author="Author">
              <w:r w:rsidRPr="00A1115A">
                <w:rPr>
                  <w:rFonts w:hint="eastAsia"/>
                  <w:lang w:eastAsia="zh-CN"/>
                </w:rPr>
                <w:t>N/A</w:t>
              </w:r>
            </w:ins>
          </w:p>
        </w:tc>
      </w:tr>
      <w:tr w:rsidR="000748BF" w:rsidRPr="00A1115A" w14:paraId="60E3D0E8" w14:textId="77777777" w:rsidTr="00700F22">
        <w:trPr>
          <w:trHeight w:val="187"/>
          <w:jc w:val="center"/>
          <w:ins w:id="529" w:author="Autho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14:paraId="10614C61" w14:textId="77777777" w:rsidR="000748BF" w:rsidRPr="00A1115A" w:rsidRDefault="000748BF" w:rsidP="000748BF">
            <w:pPr>
              <w:pStyle w:val="TAC"/>
              <w:rPr>
                <w:ins w:id="530" w:author="Author"/>
                <w:lang w:eastAsia="ko-KR"/>
              </w:rPr>
            </w:pPr>
            <w:ins w:id="531" w:author="Author">
              <w:r w:rsidRPr="00A1115A">
                <w:rPr>
                  <w:rFonts w:hint="eastAsia"/>
                  <w:lang w:eastAsia="zh-CN"/>
                </w:rPr>
                <w:t>n98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BCD9F" w14:textId="2CCAE4DC" w:rsidR="000748BF" w:rsidRPr="00A1115A" w:rsidRDefault="000748BF" w:rsidP="000748BF">
            <w:pPr>
              <w:pStyle w:val="TAC"/>
              <w:rPr>
                <w:ins w:id="532" w:author="Author"/>
                <w:rFonts w:eastAsia="Yu Mincho"/>
              </w:rPr>
            </w:pPr>
            <w:ins w:id="533" w:author="Author">
              <w:r w:rsidRPr="00A1115A"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494A" w14:textId="1BE9894B" w:rsidR="000748BF" w:rsidRPr="00A1115A" w:rsidRDefault="000748BF" w:rsidP="000748BF">
            <w:pPr>
              <w:pStyle w:val="TAC"/>
              <w:rPr>
                <w:ins w:id="534" w:author="Author"/>
              </w:rPr>
            </w:pPr>
            <w:ins w:id="535" w:author="Author">
              <w:r w:rsidRPr="00A1115A">
                <w:t>376000 – &lt;2&gt; – 384000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97E3" w14:textId="0A3FE7FD" w:rsidR="000748BF" w:rsidRPr="00A1115A" w:rsidRDefault="000748BF" w:rsidP="000748BF">
            <w:pPr>
              <w:pStyle w:val="TAC"/>
              <w:rPr>
                <w:ins w:id="536" w:author="Author"/>
              </w:rPr>
            </w:pPr>
            <w:ins w:id="537" w:author="Author">
              <w:r w:rsidRPr="00A1115A">
                <w:rPr>
                  <w:rFonts w:hint="eastAsia"/>
                  <w:lang w:eastAsia="zh-CN"/>
                </w:rPr>
                <w:t>N/A</w:t>
              </w:r>
            </w:ins>
          </w:p>
        </w:tc>
      </w:tr>
      <w:tr w:rsidR="000748BF" w:rsidRPr="00A1115A" w14:paraId="231C2C1D" w14:textId="77777777" w:rsidTr="00700F22">
        <w:trPr>
          <w:trHeight w:val="187"/>
          <w:jc w:val="center"/>
          <w:ins w:id="538" w:author="Autho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14:paraId="1ED22E46" w14:textId="77777777" w:rsidR="000748BF" w:rsidRPr="00A1115A" w:rsidRDefault="000748BF" w:rsidP="000748BF">
            <w:pPr>
              <w:pStyle w:val="TAC"/>
              <w:rPr>
                <w:ins w:id="539" w:author="Author"/>
                <w:lang w:eastAsia="zh-CN"/>
              </w:rPr>
            </w:pPr>
            <w:ins w:id="540" w:author="Author">
              <w:r w:rsidRPr="0066397E">
                <w:t>n99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5ECAE" w14:textId="674B2D26" w:rsidR="000748BF" w:rsidRPr="00A1115A" w:rsidRDefault="000748BF" w:rsidP="000748BF">
            <w:pPr>
              <w:pStyle w:val="TAC"/>
              <w:rPr>
                <w:ins w:id="541" w:author="Author"/>
              </w:rPr>
            </w:pPr>
            <w:ins w:id="542" w:author="Author">
              <w:r w:rsidRPr="0066397E"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79FF" w14:textId="040BF9A5" w:rsidR="000748BF" w:rsidRPr="00A1115A" w:rsidRDefault="000748BF" w:rsidP="000748BF">
            <w:pPr>
              <w:pStyle w:val="TAC"/>
              <w:rPr>
                <w:ins w:id="543" w:author="Author"/>
              </w:rPr>
            </w:pPr>
            <w:ins w:id="544" w:author="Author">
              <w:r w:rsidRPr="0066397E">
                <w:t>325300 – &lt;2&gt; – 332100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FA9D" w14:textId="5436FF05" w:rsidR="000748BF" w:rsidRPr="00A1115A" w:rsidRDefault="000748BF" w:rsidP="000748BF">
            <w:pPr>
              <w:pStyle w:val="TAC"/>
              <w:rPr>
                <w:ins w:id="545" w:author="Author"/>
                <w:lang w:eastAsia="zh-CN"/>
              </w:rPr>
            </w:pPr>
            <w:ins w:id="546" w:author="Author">
              <w:r w:rsidRPr="0066397E">
                <w:t>N/A</w:t>
              </w:r>
            </w:ins>
          </w:p>
        </w:tc>
      </w:tr>
      <w:tr w:rsidR="000748BF" w:rsidRPr="00A1115A" w14:paraId="03AEADEB" w14:textId="77777777" w:rsidTr="00700F22">
        <w:trPr>
          <w:trHeight w:val="187"/>
          <w:jc w:val="center"/>
          <w:ins w:id="547" w:author="Autho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14:paraId="0AD520BE" w14:textId="77777777" w:rsidR="000748BF" w:rsidRDefault="000748BF" w:rsidP="000748BF">
            <w:pPr>
              <w:pStyle w:val="TAC"/>
              <w:rPr>
                <w:ins w:id="548" w:author="Author"/>
                <w:lang w:eastAsia="en-GB"/>
              </w:rPr>
            </w:pPr>
            <w:ins w:id="549" w:author="Author">
              <w:r>
                <w:rPr>
                  <w:lang w:eastAsia="en-GB"/>
                </w:rPr>
                <w:t>n100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C216" w14:textId="439C77C0" w:rsidR="000748BF" w:rsidRDefault="000748BF" w:rsidP="000748BF">
            <w:pPr>
              <w:pStyle w:val="TAC"/>
              <w:rPr>
                <w:ins w:id="550" w:author="Author"/>
                <w:rFonts w:eastAsia="Yu Mincho"/>
                <w:lang w:eastAsia="en-GB"/>
              </w:rPr>
            </w:pPr>
            <w:ins w:id="551" w:author="Author">
              <w:r>
                <w:rPr>
                  <w:rFonts w:eastAsia="Yu Mincho"/>
                  <w:lang w:eastAsia="en-GB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8E26" w14:textId="1656D649" w:rsidR="000748BF" w:rsidRDefault="000748BF" w:rsidP="000748BF">
            <w:pPr>
              <w:pStyle w:val="TAC"/>
              <w:rPr>
                <w:ins w:id="552" w:author="Author"/>
                <w:lang w:eastAsia="en-GB"/>
              </w:rPr>
            </w:pPr>
            <w:ins w:id="553" w:author="Author">
              <w:r>
                <w:rPr>
                  <w:lang w:eastAsia="en-GB"/>
                </w:rPr>
                <w:t>174880</w:t>
              </w:r>
              <w:r>
                <w:rPr>
                  <w:rFonts w:eastAsia="Yu Mincho"/>
                  <w:lang w:eastAsia="en-GB"/>
                </w:rPr>
                <w:t xml:space="preserve"> – &lt;2&gt; – 176000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1E92" w14:textId="1034D27E" w:rsidR="000748BF" w:rsidRDefault="000748BF" w:rsidP="000748BF">
            <w:pPr>
              <w:pStyle w:val="TAC"/>
              <w:rPr>
                <w:ins w:id="554" w:author="Author"/>
                <w:lang w:eastAsia="en-GB"/>
              </w:rPr>
            </w:pPr>
            <w:ins w:id="555" w:author="Author">
              <w:r>
                <w:rPr>
                  <w:lang w:eastAsia="en-GB"/>
                </w:rPr>
                <w:t>183880</w:t>
              </w:r>
              <w:r>
                <w:rPr>
                  <w:rFonts w:eastAsia="Yu Mincho"/>
                  <w:lang w:eastAsia="en-GB"/>
                </w:rPr>
                <w:t xml:space="preserve"> – &lt;2&gt; – 185000</w:t>
              </w:r>
            </w:ins>
          </w:p>
        </w:tc>
      </w:tr>
      <w:tr w:rsidR="000748BF" w:rsidRPr="00A1115A" w14:paraId="3A3C7265" w14:textId="77777777" w:rsidTr="00700F22">
        <w:trPr>
          <w:trHeight w:val="187"/>
          <w:jc w:val="center"/>
          <w:ins w:id="556" w:author="Author"/>
        </w:trPr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</w:tcPr>
          <w:p w14:paraId="5F52D2FB" w14:textId="77777777" w:rsidR="000748BF" w:rsidRPr="0066397E" w:rsidRDefault="000748BF" w:rsidP="000748BF">
            <w:pPr>
              <w:pStyle w:val="TAC"/>
              <w:rPr>
                <w:ins w:id="557" w:author="Author"/>
              </w:rPr>
            </w:pPr>
            <w:ins w:id="558" w:author="Author">
              <w:r>
                <w:rPr>
                  <w:lang w:eastAsia="en-GB"/>
                </w:rPr>
                <w:t>n101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D362" w14:textId="6442B7F6" w:rsidR="000748BF" w:rsidRPr="0066397E" w:rsidRDefault="000748BF" w:rsidP="000748BF">
            <w:pPr>
              <w:pStyle w:val="TAC"/>
              <w:rPr>
                <w:ins w:id="559" w:author="Author"/>
              </w:rPr>
            </w:pPr>
            <w:ins w:id="560" w:author="Author">
              <w:r>
                <w:rPr>
                  <w:rFonts w:eastAsia="Yu Mincho"/>
                  <w:lang w:eastAsia="en-GB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152B" w14:textId="77C513AD" w:rsidR="000748BF" w:rsidRPr="0066397E" w:rsidRDefault="000748BF" w:rsidP="000748BF">
            <w:pPr>
              <w:pStyle w:val="TAC"/>
              <w:rPr>
                <w:ins w:id="561" w:author="Author"/>
              </w:rPr>
            </w:pPr>
            <w:ins w:id="562" w:author="Author">
              <w:r>
                <w:rPr>
                  <w:lang w:eastAsia="en-GB"/>
                </w:rPr>
                <w:t>380000</w:t>
              </w:r>
              <w:r>
                <w:rPr>
                  <w:rFonts w:eastAsia="Yu Mincho"/>
                  <w:lang w:eastAsia="en-GB"/>
                </w:rPr>
                <w:t xml:space="preserve"> – &lt;2&gt; – 382000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DFCD" w14:textId="03BA2EC7" w:rsidR="000748BF" w:rsidRPr="0066397E" w:rsidRDefault="000748BF" w:rsidP="000748BF">
            <w:pPr>
              <w:pStyle w:val="TAC"/>
              <w:rPr>
                <w:ins w:id="563" w:author="Author"/>
              </w:rPr>
            </w:pPr>
            <w:ins w:id="564" w:author="Author">
              <w:r>
                <w:rPr>
                  <w:lang w:eastAsia="en-GB"/>
                </w:rPr>
                <w:t>380000</w:t>
              </w:r>
              <w:r>
                <w:rPr>
                  <w:rFonts w:eastAsia="Yu Mincho"/>
                  <w:lang w:eastAsia="en-GB"/>
                </w:rPr>
                <w:t xml:space="preserve"> – &lt;2&gt; – 382000</w:t>
              </w:r>
            </w:ins>
          </w:p>
        </w:tc>
      </w:tr>
      <w:tr w:rsidR="000748BF" w:rsidRPr="00A1115A" w14:paraId="3193B70F" w14:textId="77777777" w:rsidTr="00700F22">
        <w:trPr>
          <w:trHeight w:val="187"/>
          <w:jc w:val="center"/>
          <w:ins w:id="565" w:author="Author"/>
        </w:trPr>
        <w:tc>
          <w:tcPr>
            <w:tcW w:w="124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521A5F2" w14:textId="77777777" w:rsidR="000748BF" w:rsidRDefault="000748BF" w:rsidP="000748BF">
            <w:pPr>
              <w:pStyle w:val="TAC"/>
              <w:rPr>
                <w:ins w:id="566" w:author="Author"/>
              </w:rPr>
            </w:pPr>
            <w:ins w:id="567" w:author="Author">
              <w:r>
                <w:t>n105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7EA44" w14:textId="0082666D" w:rsidR="000748BF" w:rsidRDefault="000748BF" w:rsidP="000748BF">
            <w:pPr>
              <w:pStyle w:val="TAC"/>
              <w:rPr>
                <w:ins w:id="568" w:author="Author"/>
                <w:rFonts w:eastAsia="Yu Mincho"/>
              </w:rPr>
            </w:pPr>
            <w:ins w:id="569" w:author="Author">
              <w:r w:rsidRPr="00A1115A">
                <w:rPr>
                  <w:rFonts w:eastAsia="Yu Mincho"/>
                </w:rPr>
                <w:t>10</w:t>
              </w:r>
            </w:ins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309C5" w14:textId="200C9790" w:rsidR="000748BF" w:rsidRPr="00320CDA" w:rsidRDefault="000748BF" w:rsidP="000748BF">
            <w:pPr>
              <w:pStyle w:val="TAC"/>
              <w:rPr>
                <w:ins w:id="570" w:author="Author"/>
                <w:rFonts w:eastAsia="Yu Mincho" w:cs="Arial"/>
                <w:color w:val="000000" w:themeColor="text1"/>
                <w:lang w:val="en-US"/>
              </w:rPr>
            </w:pPr>
            <w:ins w:id="571" w:author="Author">
              <w:r>
                <w:rPr>
                  <w:rFonts w:eastAsia="Yu Mincho"/>
                </w:rPr>
                <w:t xml:space="preserve">132600 </w:t>
              </w:r>
              <w:r w:rsidRPr="00A1115A">
                <w:rPr>
                  <w:rFonts w:eastAsia="Yu Mincho"/>
                </w:rPr>
                <w:t xml:space="preserve">– &lt;2&gt; – </w:t>
              </w:r>
              <w:r>
                <w:rPr>
                  <w:rFonts w:eastAsia="Yu Mincho"/>
                </w:rPr>
                <w:t>140600</w:t>
              </w:r>
            </w:ins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A6F4" w14:textId="3B75C3B2" w:rsidR="000748BF" w:rsidRPr="00320CDA" w:rsidRDefault="000748BF" w:rsidP="000748BF">
            <w:pPr>
              <w:pStyle w:val="TAC"/>
              <w:rPr>
                <w:ins w:id="572" w:author="Author"/>
                <w:rFonts w:eastAsia="Yu Mincho" w:cs="Arial"/>
                <w:color w:val="000000" w:themeColor="text1"/>
                <w:lang w:val="en-US"/>
              </w:rPr>
            </w:pPr>
            <w:ins w:id="573" w:author="Author">
              <w:r>
                <w:rPr>
                  <w:rFonts w:eastAsia="Yu Mincho"/>
                </w:rPr>
                <w:t>122400</w:t>
              </w:r>
              <w:r w:rsidRPr="00A1115A">
                <w:rPr>
                  <w:rFonts w:eastAsia="Yu Mincho"/>
                </w:rPr>
                <w:t xml:space="preserve"> – &lt;2&gt; – </w:t>
              </w:r>
              <w:r>
                <w:rPr>
                  <w:rFonts w:eastAsia="Yu Mincho"/>
                </w:rPr>
                <w:t>130400</w:t>
              </w:r>
            </w:ins>
          </w:p>
        </w:tc>
      </w:tr>
      <w:tr w:rsidR="000748BF" w:rsidRPr="00A1115A" w14:paraId="7D9B1BA6" w14:textId="77777777" w:rsidTr="00700F22">
        <w:trPr>
          <w:jc w:val="center"/>
          <w:ins w:id="574" w:author="Author"/>
        </w:trPr>
        <w:tc>
          <w:tcPr>
            <w:tcW w:w="814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176C1A" w14:textId="703977D9" w:rsidR="000748BF" w:rsidRPr="00A1115A" w:rsidRDefault="000748BF" w:rsidP="00CB3EAC">
            <w:pPr>
              <w:pStyle w:val="TAN"/>
              <w:rPr>
                <w:ins w:id="575" w:author="Author"/>
                <w:lang w:val="en-US"/>
              </w:rPr>
            </w:pPr>
            <w:ins w:id="576" w:author="Author">
              <w:r w:rsidRPr="00A1115A">
                <w:t>NOTE 1:</w:t>
              </w:r>
              <w:r w:rsidRPr="00A1115A">
                <w:tab/>
                <w:t>The channel numbers that designate carrier frequencies so close to the operating band edges that the carrier extends beyond the operating band edge shall not be used.</w:t>
              </w:r>
              <w:r>
                <w:t xml:space="preserve"> </w:t>
              </w:r>
              <w:r w:rsidRPr="00E74B98">
                <w:t>These channel numbers shall also be such that the minimum guard band for each channel bandwidth and SCS specified in Table 5.3.3-1 are met for carriers located at the upper or lower edge of an operating band.</w:t>
              </w:r>
            </w:ins>
          </w:p>
        </w:tc>
      </w:tr>
    </w:tbl>
    <w:p w14:paraId="4280B953" w14:textId="77777777" w:rsidR="000537A7" w:rsidRPr="00A1115A" w:rsidRDefault="000537A7" w:rsidP="000537A7">
      <w:pPr>
        <w:rPr>
          <w:ins w:id="577" w:author="Author"/>
        </w:rPr>
      </w:pPr>
    </w:p>
    <w:p w14:paraId="492B1E71" w14:textId="77777777" w:rsidR="008A2406" w:rsidRDefault="008A2406" w:rsidP="008A2406">
      <w:pPr>
        <w:rPr>
          <w:color w:val="FF0000"/>
        </w:rPr>
      </w:pPr>
      <w:r w:rsidRPr="008A2406">
        <w:rPr>
          <w:color w:val="FF0000"/>
        </w:rPr>
        <w:lastRenderedPageBreak/>
        <w:t>&lt;Next Changes&gt;</w:t>
      </w:r>
    </w:p>
    <w:p w14:paraId="65E025E3" w14:textId="77777777" w:rsidR="008A2406" w:rsidRPr="00A1115A" w:rsidRDefault="008A2406" w:rsidP="008A2406">
      <w:pPr>
        <w:pStyle w:val="Heading4"/>
      </w:pPr>
      <w:bookmarkStart w:id="578" w:name="_Toc21344214"/>
      <w:bookmarkStart w:id="579" w:name="_Toc29801698"/>
      <w:bookmarkStart w:id="580" w:name="_Toc29802122"/>
      <w:bookmarkStart w:id="581" w:name="_Toc29802747"/>
      <w:bookmarkStart w:id="582" w:name="_Toc36107489"/>
      <w:bookmarkStart w:id="583" w:name="_Toc37251248"/>
      <w:bookmarkStart w:id="584" w:name="_Toc45888037"/>
      <w:bookmarkStart w:id="585" w:name="_Toc45888636"/>
      <w:bookmarkStart w:id="586" w:name="_Toc61367276"/>
      <w:bookmarkStart w:id="587" w:name="_Toc61372659"/>
      <w:bookmarkStart w:id="588" w:name="_Toc68230599"/>
      <w:bookmarkStart w:id="589" w:name="_Toc69084012"/>
      <w:bookmarkStart w:id="590" w:name="_Toc75467019"/>
      <w:bookmarkStart w:id="591" w:name="_Toc76509041"/>
      <w:bookmarkStart w:id="592" w:name="_Toc76718031"/>
      <w:bookmarkStart w:id="593" w:name="_Toc83580341"/>
      <w:bookmarkStart w:id="594" w:name="_Toc84404850"/>
      <w:bookmarkStart w:id="595" w:name="_Toc84413459"/>
      <w:r w:rsidRPr="00A1115A">
        <w:t>5.4.3.1</w:t>
      </w:r>
      <w:r w:rsidRPr="00A1115A">
        <w:tab/>
        <w:t>Synchronization raster and numbering</w:t>
      </w:r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</w:p>
    <w:p w14:paraId="631A71D8" w14:textId="77777777" w:rsidR="008A2406" w:rsidRPr="00A1115A" w:rsidRDefault="008A2406" w:rsidP="008A2406">
      <w:pPr>
        <w:rPr>
          <w:rFonts w:eastAsia="Yu Mincho"/>
        </w:rPr>
      </w:pPr>
      <w:r w:rsidRPr="00A1115A">
        <w:rPr>
          <w:rFonts w:eastAsia="Yu Mincho" w:hint="eastAsia"/>
        </w:rPr>
        <w:t xml:space="preserve">The synchronization raster indicates the </w:t>
      </w:r>
      <w:r w:rsidRPr="00A1115A">
        <w:rPr>
          <w:rFonts w:eastAsia="Yu Mincho"/>
        </w:rPr>
        <w:t xml:space="preserve">frequency </w:t>
      </w:r>
      <w:r w:rsidRPr="00A1115A">
        <w:rPr>
          <w:rFonts w:eastAsia="Yu Mincho" w:hint="eastAsia"/>
        </w:rPr>
        <w:t xml:space="preserve">positions of the synchronization </w:t>
      </w:r>
      <w:r w:rsidRPr="00A1115A">
        <w:rPr>
          <w:rFonts w:eastAsia="Yu Mincho"/>
        </w:rPr>
        <w:t>block that can be used by the UE for system acquisition when explicit signalling of the synchronization block position is not present.</w:t>
      </w:r>
    </w:p>
    <w:p w14:paraId="088E5964" w14:textId="77777777" w:rsidR="008A2406" w:rsidRDefault="008A2406" w:rsidP="008A2406">
      <w:pPr>
        <w:rPr>
          <w:rFonts w:eastAsia="Yu Mincho"/>
        </w:rPr>
      </w:pPr>
      <w:r w:rsidRPr="00A1115A">
        <w:rPr>
          <w:rFonts w:eastAsia="Yu Mincho"/>
        </w:rPr>
        <w:t>A global synchronization raster is defined for all frequencies. The frequency position of the SS block is defined as SS</w:t>
      </w:r>
      <w:r w:rsidRPr="00A1115A">
        <w:rPr>
          <w:rFonts w:eastAsia="Yu Mincho"/>
          <w:vertAlign w:val="subscript"/>
        </w:rPr>
        <w:t>REF</w:t>
      </w:r>
      <w:r w:rsidRPr="00A1115A">
        <w:rPr>
          <w:rFonts w:eastAsia="Yu Mincho"/>
        </w:rPr>
        <w:t xml:space="preserve"> with corresponding number GSCN. The parameters defining the SS</w:t>
      </w:r>
      <w:r w:rsidRPr="00A1115A">
        <w:rPr>
          <w:rFonts w:eastAsia="Yu Mincho"/>
          <w:vertAlign w:val="subscript"/>
        </w:rPr>
        <w:t>REF</w:t>
      </w:r>
      <w:r w:rsidRPr="00A1115A">
        <w:rPr>
          <w:rFonts w:eastAsia="Yu Mincho"/>
        </w:rPr>
        <w:t xml:space="preserve"> and GSCN for all the frequency ranges are in Table 5.4.3.1-1</w:t>
      </w:r>
      <w:r>
        <w:rPr>
          <w:rFonts w:eastAsia="Yu Mincho"/>
        </w:rPr>
        <w:t xml:space="preserve"> for above 3 MHz channel bandwidth and in table 5.4.3.1-2 for 3 MHz channel bandwidth</w:t>
      </w:r>
      <w:r w:rsidRPr="00A1115A">
        <w:rPr>
          <w:rFonts w:eastAsia="Yu Mincho"/>
        </w:rPr>
        <w:t>.</w:t>
      </w:r>
    </w:p>
    <w:p w14:paraId="580816B6" w14:textId="77777777" w:rsidR="008A2406" w:rsidRPr="00A1115A" w:rsidRDefault="008A2406" w:rsidP="008A2406">
      <w:pPr>
        <w:rPr>
          <w:rFonts w:eastAsia="Yu Mincho"/>
        </w:rPr>
      </w:pPr>
      <w:r>
        <w:rPr>
          <w:rFonts w:eastAsia="Yu Mincho"/>
        </w:rPr>
        <w:t xml:space="preserve">For band n100, additional parameters defining </w:t>
      </w:r>
      <w:r w:rsidRPr="00F95B02">
        <w:rPr>
          <w:rFonts w:eastAsia="Yu Mincho"/>
        </w:rPr>
        <w:t>the SS</w:t>
      </w:r>
      <w:r w:rsidRPr="00F95B02">
        <w:rPr>
          <w:rFonts w:eastAsia="Yu Mincho"/>
          <w:vertAlign w:val="subscript"/>
        </w:rPr>
        <w:t>REF</w:t>
      </w:r>
      <w:r w:rsidRPr="00F95B02">
        <w:rPr>
          <w:rFonts w:eastAsia="Yu Mincho"/>
        </w:rPr>
        <w:t xml:space="preserve"> and GSCN are </w:t>
      </w:r>
      <w:r>
        <w:rPr>
          <w:rFonts w:eastAsia="Yu Mincho"/>
        </w:rPr>
        <w:t xml:space="preserve">specified </w:t>
      </w:r>
      <w:r w:rsidRPr="00F95B02">
        <w:rPr>
          <w:rFonts w:eastAsia="Yu Mincho"/>
        </w:rPr>
        <w:t>in table 5.4.3.1-</w:t>
      </w:r>
      <w:r>
        <w:rPr>
          <w:rFonts w:eastAsia="Yu Mincho"/>
        </w:rPr>
        <w:t>3</w:t>
      </w:r>
      <w:r w:rsidRPr="00F95B02">
        <w:rPr>
          <w:rFonts w:eastAsia="Yu Mincho"/>
        </w:rPr>
        <w:t>.</w:t>
      </w:r>
    </w:p>
    <w:p w14:paraId="495C2599" w14:textId="77777777" w:rsidR="008A2406" w:rsidRDefault="008A2406" w:rsidP="008A2406">
      <w:pPr>
        <w:rPr>
          <w:ins w:id="596" w:author="Author"/>
          <w:rFonts w:eastAsia="Yu Mincho"/>
        </w:rPr>
      </w:pPr>
      <w:r w:rsidRPr="00A1115A">
        <w:rPr>
          <w:rFonts w:eastAsia="Yu Mincho"/>
        </w:rPr>
        <w:t>The resource element corresponding to the SS block reference frequency SS</w:t>
      </w:r>
      <w:r w:rsidRPr="00A1115A">
        <w:rPr>
          <w:rFonts w:eastAsia="Yu Mincho"/>
          <w:vertAlign w:val="subscript"/>
        </w:rPr>
        <w:t>REF</w:t>
      </w:r>
      <w:r w:rsidRPr="00A1115A">
        <w:rPr>
          <w:rFonts w:eastAsia="Yu Mincho"/>
        </w:rPr>
        <w:t xml:space="preserve"> is given in clause 5.4.3.2. The synchronization raster and the subcarrier spacing of the synchronization block is defined separately for each band.</w:t>
      </w:r>
    </w:p>
    <w:p w14:paraId="5F8B2BD4" w14:textId="38B54C4F" w:rsidR="008A2406" w:rsidRDefault="008A2406" w:rsidP="008A2406">
      <w:pPr>
        <w:rPr>
          <w:ins w:id="597" w:author="Author"/>
          <w:lang w:val="en-US" w:eastAsia="ja-JP"/>
        </w:rPr>
      </w:pPr>
      <w:ins w:id="598" w:author="Author">
        <w:r w:rsidRPr="008A2406">
          <w:t>The synchronization raster and the corresponding SS block do not cover all possible RF channel bandwidth</w:t>
        </w:r>
        <w:r w:rsidR="00704488">
          <w:t>s</w:t>
        </w:r>
        <w:r w:rsidRPr="008A2406">
          <w:t xml:space="preserve"> and locations on </w:t>
        </w:r>
        <w:r w:rsidR="00A674DA">
          <w:t>E</w:t>
        </w:r>
        <w:r w:rsidRPr="008A2406">
          <w:t>nhanced channel raster.</w:t>
        </w:r>
      </w:ins>
    </w:p>
    <w:p w14:paraId="6501A35A" w14:textId="77777777" w:rsidR="008A2406" w:rsidRPr="008A2406" w:rsidRDefault="008A2406" w:rsidP="008A2406">
      <w:pPr>
        <w:rPr>
          <w:rFonts w:eastAsia="Yu Mincho"/>
        </w:rPr>
      </w:pPr>
    </w:p>
    <w:p w14:paraId="6F1B447B" w14:textId="77777777" w:rsidR="008A2406" w:rsidRPr="00A1115A" w:rsidRDefault="008A2406" w:rsidP="008A2406">
      <w:pPr>
        <w:pStyle w:val="TH"/>
      </w:pPr>
      <w:r w:rsidRPr="00A1115A">
        <w:t xml:space="preserve">Table 5.4.3.1-1: </w:t>
      </w:r>
      <w:r w:rsidRPr="00A1115A">
        <w:rPr>
          <w:rFonts w:eastAsia="Yu Mincho"/>
        </w:rPr>
        <w:t>GSCN parameters for the global frequency raster</w:t>
      </w:r>
      <w:r>
        <w:rPr>
          <w:rFonts w:eastAsia="Yu Mincho"/>
        </w:rPr>
        <w:t xml:space="preserve"> </w:t>
      </w:r>
      <w:r w:rsidRPr="007C69FF">
        <w:t>for above 3 MHz channel bandwidth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1"/>
        <w:gridCol w:w="3534"/>
        <w:gridCol w:w="1927"/>
        <w:gridCol w:w="1995"/>
      </w:tblGrid>
      <w:tr w:rsidR="008A2406" w:rsidRPr="00A1115A" w14:paraId="0802E522" w14:textId="77777777" w:rsidTr="00700F22">
        <w:trPr>
          <w:jc w:val="center"/>
        </w:trPr>
        <w:tc>
          <w:tcPr>
            <w:tcW w:w="2401" w:type="dxa"/>
            <w:shd w:val="clear" w:color="auto" w:fill="auto"/>
            <w:vAlign w:val="center"/>
          </w:tcPr>
          <w:p w14:paraId="041F2417" w14:textId="77777777" w:rsidR="008A2406" w:rsidRPr="00A1115A" w:rsidRDefault="008A2406" w:rsidP="00700F22">
            <w:pPr>
              <w:pStyle w:val="TAH"/>
            </w:pPr>
            <w:r w:rsidRPr="00A1115A">
              <w:t>Frequency range</w:t>
            </w:r>
          </w:p>
        </w:tc>
        <w:tc>
          <w:tcPr>
            <w:tcW w:w="3534" w:type="dxa"/>
            <w:shd w:val="clear" w:color="auto" w:fill="auto"/>
            <w:vAlign w:val="center"/>
          </w:tcPr>
          <w:p w14:paraId="39B82E25" w14:textId="77777777" w:rsidR="008A2406" w:rsidRPr="00A1115A" w:rsidRDefault="008A2406" w:rsidP="00700F22">
            <w:pPr>
              <w:pStyle w:val="TAH"/>
            </w:pPr>
            <w:r w:rsidRPr="00A1115A">
              <w:t>SS Block frequency position SS</w:t>
            </w:r>
            <w:r w:rsidRPr="00A1115A">
              <w:rPr>
                <w:vertAlign w:val="subscript"/>
              </w:rPr>
              <w:t>REF</w:t>
            </w:r>
          </w:p>
        </w:tc>
        <w:tc>
          <w:tcPr>
            <w:tcW w:w="1927" w:type="dxa"/>
            <w:vAlign w:val="center"/>
          </w:tcPr>
          <w:p w14:paraId="69CF0639" w14:textId="77777777" w:rsidR="008A2406" w:rsidRPr="00A1115A" w:rsidRDefault="008A2406" w:rsidP="00700F22">
            <w:pPr>
              <w:pStyle w:val="TAH"/>
            </w:pPr>
            <w:r w:rsidRPr="00A1115A">
              <w:t>GSCN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462EAF2B" w14:textId="77777777" w:rsidR="008A2406" w:rsidRPr="00A1115A" w:rsidRDefault="008A2406" w:rsidP="00700F22">
            <w:pPr>
              <w:pStyle w:val="TAH"/>
            </w:pPr>
            <w:r w:rsidRPr="00A1115A">
              <w:t>Range of GSCN</w:t>
            </w:r>
          </w:p>
        </w:tc>
      </w:tr>
      <w:tr w:rsidR="008A2406" w:rsidRPr="00A1115A" w14:paraId="34F80FEC" w14:textId="77777777" w:rsidTr="00700F22">
        <w:trPr>
          <w:jc w:val="center"/>
        </w:trPr>
        <w:tc>
          <w:tcPr>
            <w:tcW w:w="2401" w:type="dxa"/>
            <w:shd w:val="clear" w:color="auto" w:fill="auto"/>
          </w:tcPr>
          <w:p w14:paraId="721CFB07" w14:textId="77777777" w:rsidR="008A2406" w:rsidRPr="00A1115A" w:rsidRDefault="008A2406" w:rsidP="00700F22">
            <w:pPr>
              <w:pStyle w:val="TAC"/>
              <w:rPr>
                <w:b/>
              </w:rPr>
            </w:pPr>
            <w:r w:rsidRPr="00A1115A">
              <w:t>0 – 3000 MHz</w:t>
            </w:r>
          </w:p>
        </w:tc>
        <w:tc>
          <w:tcPr>
            <w:tcW w:w="3534" w:type="dxa"/>
            <w:shd w:val="clear" w:color="auto" w:fill="auto"/>
          </w:tcPr>
          <w:p w14:paraId="5CD725CA" w14:textId="77777777" w:rsidR="008A2406" w:rsidRPr="00A1115A" w:rsidRDefault="008A2406" w:rsidP="00700F22">
            <w:pPr>
              <w:pStyle w:val="TAC"/>
            </w:pPr>
            <w:r w:rsidRPr="00A1115A">
              <w:t>N * 1200kHz + M * 50 kHz,</w:t>
            </w:r>
          </w:p>
          <w:p w14:paraId="44D1A61A" w14:textId="77777777" w:rsidR="008A2406" w:rsidRPr="00A1115A" w:rsidRDefault="008A2406" w:rsidP="00700F22">
            <w:pPr>
              <w:pStyle w:val="TAC"/>
              <w:rPr>
                <w:b/>
              </w:rPr>
            </w:pPr>
            <w:r w:rsidRPr="00A1115A">
              <w:t xml:space="preserve">N=1:2499, M </w:t>
            </w:r>
            <w:r w:rsidRPr="00A1115A">
              <w:rPr>
                <w:lang w:val="sv-SE"/>
              </w:rPr>
              <w:t>ϵ</w:t>
            </w:r>
            <w:r w:rsidRPr="00A1115A">
              <w:t xml:space="preserve"> {1,3,5} (Note 1)</w:t>
            </w:r>
          </w:p>
        </w:tc>
        <w:tc>
          <w:tcPr>
            <w:tcW w:w="1927" w:type="dxa"/>
          </w:tcPr>
          <w:p w14:paraId="39DE069E" w14:textId="77777777" w:rsidR="008A2406" w:rsidRPr="00A1115A" w:rsidRDefault="008A2406" w:rsidP="00700F22">
            <w:pPr>
              <w:pStyle w:val="TAC"/>
            </w:pPr>
            <w:r w:rsidRPr="00A1115A">
              <w:t>3N + (M-3)/2</w:t>
            </w:r>
          </w:p>
        </w:tc>
        <w:tc>
          <w:tcPr>
            <w:tcW w:w="1995" w:type="dxa"/>
            <w:shd w:val="clear" w:color="auto" w:fill="auto"/>
          </w:tcPr>
          <w:p w14:paraId="15B0A6B4" w14:textId="77777777" w:rsidR="008A2406" w:rsidRPr="00A1115A" w:rsidRDefault="008A2406" w:rsidP="00700F22">
            <w:pPr>
              <w:pStyle w:val="TAC"/>
              <w:rPr>
                <w:b/>
              </w:rPr>
            </w:pPr>
            <w:r w:rsidRPr="00A1115A">
              <w:t>2 – 7498</w:t>
            </w:r>
          </w:p>
        </w:tc>
      </w:tr>
      <w:tr w:rsidR="008A2406" w:rsidRPr="00A1115A" w14:paraId="2AFBD354" w14:textId="77777777" w:rsidTr="00700F22">
        <w:trPr>
          <w:jc w:val="center"/>
        </w:trPr>
        <w:tc>
          <w:tcPr>
            <w:tcW w:w="2401" w:type="dxa"/>
            <w:shd w:val="clear" w:color="auto" w:fill="auto"/>
          </w:tcPr>
          <w:p w14:paraId="2B87A3FB" w14:textId="77777777" w:rsidR="008A2406" w:rsidRPr="00A1115A" w:rsidRDefault="008A2406" w:rsidP="00700F22">
            <w:pPr>
              <w:pStyle w:val="TAC"/>
              <w:rPr>
                <w:b/>
              </w:rPr>
            </w:pPr>
            <w:r w:rsidRPr="00A1115A">
              <w:t>3000 – 24250 MHz</w:t>
            </w:r>
          </w:p>
        </w:tc>
        <w:tc>
          <w:tcPr>
            <w:tcW w:w="3534" w:type="dxa"/>
            <w:shd w:val="clear" w:color="auto" w:fill="auto"/>
          </w:tcPr>
          <w:p w14:paraId="0DAAA675" w14:textId="77777777" w:rsidR="008A2406" w:rsidRPr="00A1115A" w:rsidRDefault="008A2406" w:rsidP="00700F22">
            <w:pPr>
              <w:pStyle w:val="TAC"/>
            </w:pPr>
            <w:r w:rsidRPr="00A1115A">
              <w:t>3000 MHz + N * 1.44 MHz</w:t>
            </w:r>
          </w:p>
          <w:p w14:paraId="66C09AE9" w14:textId="77777777" w:rsidR="008A2406" w:rsidRPr="00A1115A" w:rsidRDefault="008A2406" w:rsidP="00700F22">
            <w:pPr>
              <w:pStyle w:val="TAC"/>
              <w:rPr>
                <w:b/>
              </w:rPr>
            </w:pPr>
            <w:r w:rsidRPr="00A1115A">
              <w:t>N = 0:14756</w:t>
            </w:r>
          </w:p>
        </w:tc>
        <w:tc>
          <w:tcPr>
            <w:tcW w:w="1927" w:type="dxa"/>
          </w:tcPr>
          <w:p w14:paraId="0603D6A2" w14:textId="77777777" w:rsidR="008A2406" w:rsidRPr="00A1115A" w:rsidRDefault="008A2406" w:rsidP="00700F22">
            <w:pPr>
              <w:pStyle w:val="TAC"/>
            </w:pPr>
            <w:r w:rsidRPr="00A1115A">
              <w:t>7499 + N</w:t>
            </w:r>
          </w:p>
        </w:tc>
        <w:tc>
          <w:tcPr>
            <w:tcW w:w="1995" w:type="dxa"/>
            <w:shd w:val="clear" w:color="auto" w:fill="auto"/>
          </w:tcPr>
          <w:p w14:paraId="5C4DAD3D" w14:textId="77777777" w:rsidR="008A2406" w:rsidRPr="00A1115A" w:rsidRDefault="008A2406" w:rsidP="00700F22">
            <w:pPr>
              <w:pStyle w:val="TAC"/>
              <w:rPr>
                <w:b/>
              </w:rPr>
            </w:pPr>
            <w:r w:rsidRPr="00A1115A">
              <w:t>7499 – 22255</w:t>
            </w:r>
          </w:p>
        </w:tc>
      </w:tr>
      <w:tr w:rsidR="008A2406" w:rsidRPr="00A1115A" w14:paraId="50D1173B" w14:textId="77777777" w:rsidTr="00700F22">
        <w:trPr>
          <w:jc w:val="center"/>
        </w:trPr>
        <w:tc>
          <w:tcPr>
            <w:tcW w:w="9857" w:type="dxa"/>
            <w:gridSpan w:val="4"/>
            <w:shd w:val="clear" w:color="auto" w:fill="auto"/>
            <w:vAlign w:val="center"/>
          </w:tcPr>
          <w:p w14:paraId="19E71303" w14:textId="77777777" w:rsidR="008A2406" w:rsidRPr="00A1115A" w:rsidRDefault="008A2406" w:rsidP="00700F22">
            <w:pPr>
              <w:pStyle w:val="TAN"/>
            </w:pPr>
            <w:r w:rsidRPr="00A1115A">
              <w:t>NOTE 1:</w:t>
            </w:r>
            <w:r w:rsidRPr="00A1115A">
              <w:tab/>
              <w:t xml:space="preserve">The default value for operating bands with </w:t>
            </w:r>
            <w:r w:rsidRPr="00A1115A">
              <w:rPr>
                <w:rFonts w:hint="eastAsia"/>
                <w:lang w:eastAsia="zh-CN"/>
              </w:rPr>
              <w:t>which only support</w:t>
            </w:r>
            <w:r w:rsidRPr="00A1115A">
              <w:rPr>
                <w:rFonts w:hint="eastAsia"/>
              </w:rPr>
              <w:t xml:space="preserve"> </w:t>
            </w:r>
            <w:r w:rsidRPr="00A1115A">
              <w:t>SCS spaced channel raster(s) is M=3.</w:t>
            </w:r>
          </w:p>
        </w:tc>
      </w:tr>
    </w:tbl>
    <w:p w14:paraId="007514AB" w14:textId="77777777" w:rsidR="008A2406" w:rsidRDefault="008A2406" w:rsidP="008A2406">
      <w:pPr>
        <w:rPr>
          <w:rFonts w:eastAsia="Yu Mincho"/>
        </w:rPr>
      </w:pPr>
    </w:p>
    <w:p w14:paraId="26A69C9E" w14:textId="77777777" w:rsidR="008A2406" w:rsidRPr="00F95B02" w:rsidRDefault="008A2406" w:rsidP="008A2406">
      <w:pPr>
        <w:pStyle w:val="TH"/>
        <w:ind w:firstLine="400"/>
      </w:pPr>
      <w:r w:rsidRPr="00F95B02">
        <w:t>Table 5.4.3.1-</w:t>
      </w:r>
      <w:r>
        <w:t>2</w:t>
      </w:r>
      <w:r w:rsidRPr="00F95B02">
        <w:t xml:space="preserve">: </w:t>
      </w:r>
      <w:r w:rsidRPr="00F95B02">
        <w:rPr>
          <w:rFonts w:eastAsia="Yu Mincho"/>
        </w:rPr>
        <w:t xml:space="preserve">GSCN parameters for the global frequency </w:t>
      </w:r>
      <w:r>
        <w:rPr>
          <w:rFonts w:eastAsia="Yu Mincho"/>
        </w:rPr>
        <w:t>for 3 MHz channel bandwidth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1"/>
        <w:gridCol w:w="3534"/>
        <w:gridCol w:w="1927"/>
        <w:gridCol w:w="1995"/>
      </w:tblGrid>
      <w:tr w:rsidR="008A2406" w:rsidRPr="00A1115A" w14:paraId="55CB0E8F" w14:textId="77777777" w:rsidTr="00700F22">
        <w:trPr>
          <w:jc w:val="center"/>
        </w:trPr>
        <w:tc>
          <w:tcPr>
            <w:tcW w:w="2401" w:type="dxa"/>
            <w:shd w:val="clear" w:color="auto" w:fill="auto"/>
            <w:vAlign w:val="center"/>
          </w:tcPr>
          <w:p w14:paraId="60D33197" w14:textId="77777777" w:rsidR="008A2406" w:rsidRPr="00A1115A" w:rsidRDefault="008A2406" w:rsidP="00700F22">
            <w:pPr>
              <w:pStyle w:val="TAH"/>
            </w:pPr>
            <w:r w:rsidRPr="00F95B02">
              <w:t>Range of frequencies (MHz)</w:t>
            </w:r>
          </w:p>
        </w:tc>
        <w:tc>
          <w:tcPr>
            <w:tcW w:w="3534" w:type="dxa"/>
            <w:shd w:val="clear" w:color="auto" w:fill="auto"/>
            <w:vAlign w:val="center"/>
          </w:tcPr>
          <w:p w14:paraId="21224B2E" w14:textId="77777777" w:rsidR="008A2406" w:rsidRPr="00A1115A" w:rsidRDefault="008A2406" w:rsidP="00700F22">
            <w:pPr>
              <w:pStyle w:val="TAH"/>
            </w:pPr>
            <w:r w:rsidRPr="00F95B02">
              <w:t>SS block frequency position SS</w:t>
            </w:r>
            <w:r w:rsidRPr="00F95B02">
              <w:rPr>
                <w:vertAlign w:val="subscript"/>
              </w:rPr>
              <w:t>REF</w:t>
            </w:r>
          </w:p>
        </w:tc>
        <w:tc>
          <w:tcPr>
            <w:tcW w:w="1927" w:type="dxa"/>
            <w:vAlign w:val="center"/>
          </w:tcPr>
          <w:p w14:paraId="3BAAF349" w14:textId="77777777" w:rsidR="008A2406" w:rsidRPr="00A1115A" w:rsidRDefault="008A2406" w:rsidP="00700F22">
            <w:pPr>
              <w:pStyle w:val="TAH"/>
            </w:pPr>
            <w:r w:rsidRPr="00F95B02">
              <w:t>GSCN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28440D9D" w14:textId="77777777" w:rsidR="008A2406" w:rsidRPr="00A1115A" w:rsidRDefault="008A2406" w:rsidP="00700F22">
            <w:pPr>
              <w:pStyle w:val="TAH"/>
            </w:pPr>
            <w:r w:rsidRPr="00F95B02">
              <w:t>Range of GSCN</w:t>
            </w:r>
          </w:p>
        </w:tc>
      </w:tr>
      <w:tr w:rsidR="008A2406" w:rsidRPr="00A1115A" w14:paraId="69D137CC" w14:textId="77777777" w:rsidTr="00700F22">
        <w:trPr>
          <w:jc w:val="center"/>
        </w:trPr>
        <w:tc>
          <w:tcPr>
            <w:tcW w:w="2401" w:type="dxa"/>
            <w:shd w:val="clear" w:color="auto" w:fill="auto"/>
            <w:vAlign w:val="center"/>
          </w:tcPr>
          <w:p w14:paraId="69FA6B93" w14:textId="77777777" w:rsidR="008A2406" w:rsidRPr="00A1115A" w:rsidRDefault="008A2406" w:rsidP="00700F22">
            <w:pPr>
              <w:pStyle w:val="TAC"/>
              <w:rPr>
                <w:b/>
              </w:rPr>
            </w:pPr>
            <w:r w:rsidRPr="00F95B02">
              <w:rPr>
                <w:lang w:eastAsia="ja-JP"/>
              </w:rPr>
              <w:t xml:space="preserve">0 – </w:t>
            </w:r>
            <w:r>
              <w:rPr>
                <w:lang w:eastAsia="ja-JP"/>
              </w:rPr>
              <w:t>1</w:t>
            </w:r>
            <w:r w:rsidRPr="00F95B02">
              <w:rPr>
                <w:lang w:eastAsia="ja-JP"/>
              </w:rPr>
              <w:t>000</w:t>
            </w:r>
          </w:p>
        </w:tc>
        <w:tc>
          <w:tcPr>
            <w:tcW w:w="3534" w:type="dxa"/>
            <w:shd w:val="clear" w:color="auto" w:fill="auto"/>
            <w:vAlign w:val="center"/>
          </w:tcPr>
          <w:p w14:paraId="46FDC842" w14:textId="77777777" w:rsidR="008A2406" w:rsidRPr="00F95B02" w:rsidRDefault="008A2406" w:rsidP="00700F22">
            <w:pPr>
              <w:pStyle w:val="TAC"/>
            </w:pPr>
            <w:r w:rsidRPr="00F95B02">
              <w:t xml:space="preserve">N * </w:t>
            </w:r>
            <w:r>
              <w:t>6</w:t>
            </w:r>
            <w:r w:rsidRPr="00F95B02">
              <w:t>00 kHz + M * 50 kHz</w:t>
            </w:r>
            <w:r>
              <w:t xml:space="preserve"> + 300 kHz</w:t>
            </w:r>
            <w:r w:rsidRPr="00F95B02">
              <w:t>,</w:t>
            </w:r>
          </w:p>
          <w:p w14:paraId="10F86E5C" w14:textId="77777777" w:rsidR="008A2406" w:rsidRPr="00A1115A" w:rsidRDefault="008A2406" w:rsidP="00700F22">
            <w:pPr>
              <w:pStyle w:val="TAC"/>
              <w:rPr>
                <w:b/>
              </w:rPr>
            </w:pPr>
            <w:r w:rsidRPr="00F95B02">
              <w:t>N = 1:</w:t>
            </w:r>
            <w:r>
              <w:t>1665</w:t>
            </w:r>
            <w:r w:rsidRPr="00F95B02">
              <w:t>, M ϵ {1,3,5</w:t>
            </w:r>
            <w:r>
              <w:t xml:space="preserve">} </w:t>
            </w:r>
            <w:r w:rsidRPr="00A1115A">
              <w:t>(Note 1)</w:t>
            </w:r>
          </w:p>
        </w:tc>
        <w:tc>
          <w:tcPr>
            <w:tcW w:w="1927" w:type="dxa"/>
            <w:vAlign w:val="center"/>
          </w:tcPr>
          <w:p w14:paraId="25AE85DB" w14:textId="77777777" w:rsidR="008A2406" w:rsidRPr="00A1115A" w:rsidRDefault="008A2406" w:rsidP="00700F22">
            <w:pPr>
              <w:pStyle w:val="TAC"/>
            </w:pPr>
            <w:r>
              <w:t>26638+</w:t>
            </w:r>
            <w:r w:rsidRPr="00F95B02">
              <w:t>3N + (M-3)/2</w:t>
            </w:r>
          </w:p>
        </w:tc>
        <w:tc>
          <w:tcPr>
            <w:tcW w:w="1995" w:type="dxa"/>
            <w:shd w:val="clear" w:color="auto" w:fill="auto"/>
            <w:vAlign w:val="center"/>
          </w:tcPr>
          <w:p w14:paraId="3351F282" w14:textId="77777777" w:rsidR="008A2406" w:rsidRPr="00A1115A" w:rsidRDefault="008A2406" w:rsidP="00700F22">
            <w:pPr>
              <w:pStyle w:val="TAC"/>
              <w:rPr>
                <w:b/>
              </w:rPr>
            </w:pPr>
            <w:r>
              <w:t>26640 – 31634</w:t>
            </w:r>
          </w:p>
        </w:tc>
      </w:tr>
      <w:tr w:rsidR="008A2406" w:rsidRPr="00A1115A" w14:paraId="00AF7ED5" w14:textId="77777777" w:rsidTr="00700F22">
        <w:trPr>
          <w:jc w:val="center"/>
        </w:trPr>
        <w:tc>
          <w:tcPr>
            <w:tcW w:w="9857" w:type="dxa"/>
            <w:gridSpan w:val="4"/>
            <w:shd w:val="clear" w:color="auto" w:fill="auto"/>
            <w:vAlign w:val="center"/>
          </w:tcPr>
          <w:p w14:paraId="1A566D65" w14:textId="77777777" w:rsidR="008A2406" w:rsidRPr="00A1115A" w:rsidRDefault="008A2406" w:rsidP="00700F22">
            <w:pPr>
              <w:pStyle w:val="TAN"/>
            </w:pPr>
            <w:r w:rsidRPr="00A1115A">
              <w:t>NOTE 1:</w:t>
            </w:r>
            <w:r w:rsidRPr="00A1115A">
              <w:tab/>
            </w:r>
            <w:r>
              <w:t xml:space="preserve">Only </w:t>
            </w:r>
            <w:r w:rsidRPr="005C6A6B">
              <w:t xml:space="preserve">applicable for 15 PRB </w:t>
            </w:r>
            <w:r>
              <w:t xml:space="preserve">DCH </w:t>
            </w:r>
            <w:r w:rsidRPr="005C6A6B">
              <w:t>transmission within 3 MHz channel bandwidth with punctured PBCH defined in TS 38.211 [</w:t>
            </w:r>
            <w:r>
              <w:t>6</w:t>
            </w:r>
            <w:r w:rsidRPr="005C6A6B">
              <w:t>] clause 7.4.3.1.</w:t>
            </w:r>
          </w:p>
        </w:tc>
      </w:tr>
    </w:tbl>
    <w:p w14:paraId="67A15B43" w14:textId="77777777" w:rsidR="008A2406" w:rsidRDefault="008A2406" w:rsidP="008A2406">
      <w:pPr>
        <w:rPr>
          <w:lang w:eastAsia="zh-CN"/>
        </w:rPr>
      </w:pPr>
    </w:p>
    <w:p w14:paraId="343707C9" w14:textId="77777777" w:rsidR="008A2406" w:rsidRDefault="008A2406" w:rsidP="008A2406">
      <w:pPr>
        <w:pStyle w:val="TH"/>
        <w:spacing w:before="120" w:after="120"/>
      </w:pPr>
      <w:r>
        <w:t>Table 5.4.3.1-</w:t>
      </w:r>
      <w:r>
        <w:rPr>
          <w:rFonts w:eastAsia="SimSun"/>
          <w:lang w:val="en-US" w:eastAsia="zh-CN"/>
        </w:rPr>
        <w:t>3</w:t>
      </w:r>
      <w:r>
        <w:t xml:space="preserve">: </w:t>
      </w:r>
      <w:r>
        <w:rPr>
          <w:rFonts w:eastAsia="SimSun" w:hint="eastAsia"/>
          <w:lang w:val="en-US" w:eastAsia="zh-CN"/>
        </w:rPr>
        <w:t xml:space="preserve">Additional </w:t>
      </w:r>
      <w:r>
        <w:t xml:space="preserve">GSCN parameters for </w:t>
      </w:r>
      <w:r>
        <w:rPr>
          <w:rFonts w:eastAsia="SimSun" w:hint="eastAsia"/>
          <w:lang w:val="en-US" w:eastAsia="zh-CN"/>
        </w:rPr>
        <w:t>band n100</w:t>
      </w:r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0"/>
        <w:gridCol w:w="1276"/>
        <w:gridCol w:w="4537"/>
      </w:tblGrid>
      <w:tr w:rsidR="008A2406" w14:paraId="420F7551" w14:textId="77777777" w:rsidTr="00700F22">
        <w:trPr>
          <w:jc w:val="center"/>
        </w:trPr>
        <w:tc>
          <w:tcPr>
            <w:tcW w:w="1797" w:type="pct"/>
            <w:shd w:val="clear" w:color="auto" w:fill="auto"/>
            <w:vAlign w:val="center"/>
          </w:tcPr>
          <w:p w14:paraId="3E328548" w14:textId="77777777" w:rsidR="008A2406" w:rsidRDefault="008A2406" w:rsidP="00700F22">
            <w:pPr>
              <w:pStyle w:val="TAH"/>
              <w:rPr>
                <w:vertAlign w:val="subscript"/>
              </w:rPr>
            </w:pPr>
            <w:r>
              <w:t>SS Block frequency position SS</w:t>
            </w:r>
            <w:r>
              <w:rPr>
                <w:vertAlign w:val="subscript"/>
              </w:rPr>
              <w:t>REF</w:t>
            </w:r>
          </w:p>
          <w:p w14:paraId="332FFE23" w14:textId="77777777" w:rsidR="008A2406" w:rsidRDefault="008A2406" w:rsidP="00700F22">
            <w:pPr>
              <w:pStyle w:val="TAH"/>
            </w:pPr>
            <w:r w:rsidRPr="00F95B02">
              <w:t>(MHz)</w:t>
            </w:r>
          </w:p>
        </w:tc>
        <w:tc>
          <w:tcPr>
            <w:tcW w:w="703" w:type="pct"/>
            <w:shd w:val="clear" w:color="auto" w:fill="auto"/>
            <w:vAlign w:val="center"/>
          </w:tcPr>
          <w:p w14:paraId="53355C88" w14:textId="77777777" w:rsidR="008A2406" w:rsidRDefault="008A2406" w:rsidP="00700F22">
            <w:pPr>
              <w:pStyle w:val="TAH"/>
            </w:pPr>
            <w:r>
              <w:t>GSCN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12BA2C0" w14:textId="77777777" w:rsidR="008A2406" w:rsidRDefault="008A2406" w:rsidP="00700F22">
            <w:pPr>
              <w:pStyle w:val="TA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</w:t>
            </w:r>
          </w:p>
        </w:tc>
      </w:tr>
      <w:tr w:rsidR="008A2406" w14:paraId="75725FF1" w14:textId="77777777" w:rsidTr="00700F22">
        <w:trPr>
          <w:trHeight w:val="775"/>
          <w:jc w:val="center"/>
        </w:trPr>
        <w:tc>
          <w:tcPr>
            <w:tcW w:w="1797" w:type="pct"/>
            <w:shd w:val="clear" w:color="auto" w:fill="auto"/>
            <w:vAlign w:val="center"/>
          </w:tcPr>
          <w:p w14:paraId="66148EE6" w14:textId="77777777" w:rsidR="008A2406" w:rsidRDefault="008A2406" w:rsidP="00700F22">
            <w:pPr>
              <w:pStyle w:val="TAC"/>
              <w:rPr>
                <w:bCs/>
              </w:rPr>
            </w:pPr>
            <w:r>
              <w:rPr>
                <w:rFonts w:hint="eastAsia"/>
                <w:bCs/>
                <w:lang w:val="en-US" w:eastAsia="zh-CN"/>
              </w:rPr>
              <w:t>920.73</w:t>
            </w:r>
          </w:p>
        </w:tc>
        <w:tc>
          <w:tcPr>
            <w:tcW w:w="703" w:type="pct"/>
            <w:shd w:val="clear" w:color="auto" w:fill="auto"/>
            <w:vAlign w:val="center"/>
          </w:tcPr>
          <w:p w14:paraId="3DBAEBAA" w14:textId="77777777" w:rsidR="008A2406" w:rsidRDefault="008A2406" w:rsidP="00700F22">
            <w:pPr>
              <w:pStyle w:val="TAC"/>
              <w:rPr>
                <w:bCs/>
              </w:rPr>
            </w:pPr>
            <w:r>
              <w:rPr>
                <w:rFonts w:hint="eastAsia"/>
                <w:bCs/>
                <w:lang w:val="en-US" w:eastAsia="zh-CN"/>
              </w:rPr>
              <w:t>4163</w:t>
            </w:r>
            <w:r>
              <w:rPr>
                <w:bCs/>
                <w:lang w:val="en-US" w:eastAsia="zh-CN"/>
              </w:rPr>
              <w:t>7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6EFB7FE" w14:textId="77777777" w:rsidR="008A2406" w:rsidRPr="00BD6C88" w:rsidRDefault="008A2406" w:rsidP="00700F22">
            <w:pPr>
              <w:pStyle w:val="TAC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Only</w:t>
            </w:r>
            <w:r>
              <w:rPr>
                <w:rFonts w:hint="eastAsia"/>
                <w:bCs/>
              </w:rPr>
              <w:t xml:space="preserve"> applicable for </w:t>
            </w:r>
            <w:r w:rsidRPr="0041319D">
              <w:rPr>
                <w:bCs/>
                <w:lang w:val="en-US" w:eastAsia="zh-CN"/>
              </w:rPr>
              <w:t xml:space="preserve">12 PRB </w:t>
            </w:r>
            <w:r>
              <w:rPr>
                <w:bCs/>
                <w:lang w:val="en-US" w:eastAsia="zh-CN"/>
              </w:rPr>
              <w:t xml:space="preserve">DCH </w:t>
            </w:r>
            <w:r w:rsidRPr="0041319D">
              <w:rPr>
                <w:bCs/>
                <w:lang w:val="en-US" w:eastAsia="zh-CN"/>
              </w:rPr>
              <w:t>transmission within 3 MHz channel with punctured PBCH defined in TS 38.211 [</w:t>
            </w:r>
            <w:r>
              <w:rPr>
                <w:bCs/>
                <w:lang w:val="en-US" w:eastAsia="zh-CN"/>
              </w:rPr>
              <w:t>6</w:t>
            </w:r>
            <w:r w:rsidRPr="0041319D">
              <w:rPr>
                <w:bCs/>
                <w:lang w:val="en-US" w:eastAsia="zh-CN"/>
              </w:rPr>
              <w:t>] clause 7.4.3.1.</w:t>
            </w:r>
          </w:p>
        </w:tc>
      </w:tr>
      <w:tr w:rsidR="008A2406" w14:paraId="1873E3CE" w14:textId="77777777" w:rsidTr="00700F22">
        <w:trPr>
          <w:jc w:val="center"/>
        </w:trPr>
        <w:tc>
          <w:tcPr>
            <w:tcW w:w="1797" w:type="pct"/>
            <w:shd w:val="clear" w:color="auto" w:fill="auto"/>
            <w:vAlign w:val="center"/>
          </w:tcPr>
          <w:p w14:paraId="3FD78421" w14:textId="77777777" w:rsidR="008A2406" w:rsidRDefault="008A2406" w:rsidP="00700F22">
            <w:pPr>
              <w:pStyle w:val="TAC"/>
              <w:rPr>
                <w:bCs/>
              </w:rPr>
            </w:pPr>
            <w:r>
              <w:rPr>
                <w:rFonts w:hint="eastAsia"/>
                <w:bCs/>
                <w:lang w:val="en-US" w:eastAsia="zh-CN"/>
              </w:rPr>
              <w:t>921.45</w:t>
            </w:r>
          </w:p>
        </w:tc>
        <w:tc>
          <w:tcPr>
            <w:tcW w:w="703" w:type="pct"/>
            <w:shd w:val="clear" w:color="auto" w:fill="auto"/>
            <w:vAlign w:val="center"/>
          </w:tcPr>
          <w:p w14:paraId="49F4CF43" w14:textId="77777777" w:rsidR="008A2406" w:rsidRDefault="008A2406" w:rsidP="00700F22">
            <w:pPr>
              <w:pStyle w:val="TAC"/>
              <w:rPr>
                <w:bCs/>
              </w:rPr>
            </w:pPr>
            <w:r>
              <w:rPr>
                <w:bCs/>
                <w:lang w:val="en-US" w:eastAsia="zh-CN"/>
              </w:rPr>
              <w:t>41638</w:t>
            </w:r>
          </w:p>
        </w:tc>
        <w:tc>
          <w:tcPr>
            <w:tcW w:w="2500" w:type="pct"/>
            <w:shd w:val="clear" w:color="auto" w:fill="auto"/>
            <w:vAlign w:val="center"/>
          </w:tcPr>
          <w:p w14:paraId="4FC01F0C" w14:textId="77777777" w:rsidR="008A2406" w:rsidRDefault="008A2406" w:rsidP="00700F22">
            <w:pPr>
              <w:pStyle w:val="TAC"/>
              <w:rPr>
                <w:bCs/>
              </w:rPr>
            </w:pPr>
            <w:bookmarkStart w:id="599" w:name="_Hlk143868878"/>
            <w:r>
              <w:rPr>
                <w:rFonts w:hint="eastAsia"/>
                <w:bCs/>
                <w:lang w:val="en-US" w:eastAsia="zh-CN"/>
              </w:rPr>
              <w:t>Only</w:t>
            </w:r>
            <w:r>
              <w:rPr>
                <w:rFonts w:hint="eastAsia"/>
                <w:bCs/>
              </w:rPr>
              <w:t xml:space="preserve"> applicable </w:t>
            </w:r>
            <w:r>
              <w:t>for 20 PRB DCH transmission within 5 MHz channel with unpunctured PBCH defined in TS 38.211 [6] clause 7.4.3.1.</w:t>
            </w:r>
            <w:bookmarkEnd w:id="599"/>
          </w:p>
        </w:tc>
      </w:tr>
    </w:tbl>
    <w:p w14:paraId="30F72483" w14:textId="77777777" w:rsidR="008A2406" w:rsidRDefault="008A2406" w:rsidP="008A2406">
      <w:pPr>
        <w:rPr>
          <w:lang w:eastAsia="zh-CN"/>
        </w:rPr>
      </w:pPr>
    </w:p>
    <w:p w14:paraId="1DDB3D8C" w14:textId="7E295649" w:rsidR="007C4780" w:rsidRDefault="007C4780" w:rsidP="007C4780">
      <w:pPr>
        <w:rPr>
          <w:color w:val="FF0000"/>
        </w:rPr>
      </w:pPr>
      <w:r w:rsidRPr="008A2406">
        <w:rPr>
          <w:color w:val="FF0000"/>
        </w:rPr>
        <w:t>&lt;</w:t>
      </w:r>
      <w:r>
        <w:rPr>
          <w:color w:val="FF0000"/>
        </w:rPr>
        <w:t>End</w:t>
      </w:r>
      <w:r w:rsidRPr="008A2406">
        <w:rPr>
          <w:color w:val="FF0000"/>
        </w:rPr>
        <w:t xml:space="preserve"> Changes&gt;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57FC3" w14:textId="77777777" w:rsidR="00941AE3" w:rsidRDefault="00941AE3">
      <w:r>
        <w:separator/>
      </w:r>
    </w:p>
  </w:endnote>
  <w:endnote w:type="continuationSeparator" w:id="0">
    <w:p w14:paraId="09A079FE" w14:textId="77777777" w:rsidR="00941AE3" w:rsidRDefault="00941A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95780" w14:textId="77777777" w:rsidR="00941AE3" w:rsidRDefault="00941AE3">
      <w:r>
        <w:separator/>
      </w:r>
    </w:p>
  </w:footnote>
  <w:footnote w:type="continuationSeparator" w:id="0">
    <w:p w14:paraId="10717DFE" w14:textId="77777777" w:rsidR="00941AE3" w:rsidRDefault="00941A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98F"/>
    <w:rsid w:val="000537A7"/>
    <w:rsid w:val="000649CF"/>
    <w:rsid w:val="00071E7B"/>
    <w:rsid w:val="000748BF"/>
    <w:rsid w:val="000A6394"/>
    <w:rsid w:val="000B7FED"/>
    <w:rsid w:val="000C038A"/>
    <w:rsid w:val="000C6598"/>
    <w:rsid w:val="000D44B3"/>
    <w:rsid w:val="00113573"/>
    <w:rsid w:val="00145D43"/>
    <w:rsid w:val="00153DFC"/>
    <w:rsid w:val="00192C46"/>
    <w:rsid w:val="001A08B3"/>
    <w:rsid w:val="001A7B60"/>
    <w:rsid w:val="001B52F0"/>
    <w:rsid w:val="001B7A65"/>
    <w:rsid w:val="001E41F3"/>
    <w:rsid w:val="001E5F71"/>
    <w:rsid w:val="002154BE"/>
    <w:rsid w:val="002354F5"/>
    <w:rsid w:val="0026004D"/>
    <w:rsid w:val="002640DD"/>
    <w:rsid w:val="002744F1"/>
    <w:rsid w:val="00275D12"/>
    <w:rsid w:val="00284FEB"/>
    <w:rsid w:val="002860C4"/>
    <w:rsid w:val="002B5741"/>
    <w:rsid w:val="002D03B6"/>
    <w:rsid w:val="002D049B"/>
    <w:rsid w:val="002E472E"/>
    <w:rsid w:val="002F3A64"/>
    <w:rsid w:val="002F590C"/>
    <w:rsid w:val="00305409"/>
    <w:rsid w:val="00317EDC"/>
    <w:rsid w:val="00337B28"/>
    <w:rsid w:val="00354377"/>
    <w:rsid w:val="003609EF"/>
    <w:rsid w:val="0036231A"/>
    <w:rsid w:val="00374DD4"/>
    <w:rsid w:val="003E1A36"/>
    <w:rsid w:val="00410371"/>
    <w:rsid w:val="004242F1"/>
    <w:rsid w:val="0044537A"/>
    <w:rsid w:val="004B75B7"/>
    <w:rsid w:val="005141D9"/>
    <w:rsid w:val="0051580D"/>
    <w:rsid w:val="00521CC8"/>
    <w:rsid w:val="00547111"/>
    <w:rsid w:val="00592D74"/>
    <w:rsid w:val="005A27A0"/>
    <w:rsid w:val="005E2C44"/>
    <w:rsid w:val="00621188"/>
    <w:rsid w:val="006257ED"/>
    <w:rsid w:val="00653DE4"/>
    <w:rsid w:val="00665C47"/>
    <w:rsid w:val="00695808"/>
    <w:rsid w:val="006B46FB"/>
    <w:rsid w:val="006E21FB"/>
    <w:rsid w:val="00704488"/>
    <w:rsid w:val="00720331"/>
    <w:rsid w:val="007218A4"/>
    <w:rsid w:val="00723C3F"/>
    <w:rsid w:val="00792342"/>
    <w:rsid w:val="007977A8"/>
    <w:rsid w:val="007B512A"/>
    <w:rsid w:val="007C2097"/>
    <w:rsid w:val="007C4780"/>
    <w:rsid w:val="007D6A07"/>
    <w:rsid w:val="007F7259"/>
    <w:rsid w:val="008040A8"/>
    <w:rsid w:val="00812EF7"/>
    <w:rsid w:val="00817C1C"/>
    <w:rsid w:val="008279FA"/>
    <w:rsid w:val="008626E7"/>
    <w:rsid w:val="00870EE7"/>
    <w:rsid w:val="008863B9"/>
    <w:rsid w:val="008A2406"/>
    <w:rsid w:val="008A45A6"/>
    <w:rsid w:val="008D3CCC"/>
    <w:rsid w:val="008F3789"/>
    <w:rsid w:val="008F686C"/>
    <w:rsid w:val="009148DE"/>
    <w:rsid w:val="00931C95"/>
    <w:rsid w:val="00941AE3"/>
    <w:rsid w:val="00941E30"/>
    <w:rsid w:val="009777D9"/>
    <w:rsid w:val="00991B88"/>
    <w:rsid w:val="009A5753"/>
    <w:rsid w:val="009A579D"/>
    <w:rsid w:val="009E3297"/>
    <w:rsid w:val="009F734F"/>
    <w:rsid w:val="00A15DE6"/>
    <w:rsid w:val="00A246B6"/>
    <w:rsid w:val="00A47E70"/>
    <w:rsid w:val="00A50CF0"/>
    <w:rsid w:val="00A64F3D"/>
    <w:rsid w:val="00A65B78"/>
    <w:rsid w:val="00A674DA"/>
    <w:rsid w:val="00A7671C"/>
    <w:rsid w:val="00AA2CBC"/>
    <w:rsid w:val="00AC18B4"/>
    <w:rsid w:val="00AC5820"/>
    <w:rsid w:val="00AD1CD8"/>
    <w:rsid w:val="00B258BB"/>
    <w:rsid w:val="00B67B97"/>
    <w:rsid w:val="00B71B66"/>
    <w:rsid w:val="00B734DA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B3EAC"/>
    <w:rsid w:val="00CC5026"/>
    <w:rsid w:val="00CC68D0"/>
    <w:rsid w:val="00D03F9A"/>
    <w:rsid w:val="00D06D51"/>
    <w:rsid w:val="00D17FB7"/>
    <w:rsid w:val="00D24991"/>
    <w:rsid w:val="00D50255"/>
    <w:rsid w:val="00D66520"/>
    <w:rsid w:val="00D84AE9"/>
    <w:rsid w:val="00DB32BF"/>
    <w:rsid w:val="00DC0614"/>
    <w:rsid w:val="00DE277A"/>
    <w:rsid w:val="00DE34CF"/>
    <w:rsid w:val="00E13F3D"/>
    <w:rsid w:val="00E34898"/>
    <w:rsid w:val="00E40B11"/>
    <w:rsid w:val="00E74B98"/>
    <w:rsid w:val="00EB09B7"/>
    <w:rsid w:val="00ED251E"/>
    <w:rsid w:val="00EE7D7C"/>
    <w:rsid w:val="00F25D98"/>
    <w:rsid w:val="00F300FB"/>
    <w:rsid w:val="00F53D68"/>
    <w:rsid w:val="00F72DB9"/>
    <w:rsid w:val="00FA26D9"/>
    <w:rsid w:val="00FB6386"/>
    <w:rsid w:val="00FE7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uiPriority w:val="99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qFormat/>
    <w:rsid w:val="00521CC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uiPriority w:val="99"/>
    <w:qFormat/>
    <w:rsid w:val="00521CC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21CC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521CC8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qFormat/>
    <w:rsid w:val="00521CC8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521CC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521CC8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sid w:val="00521CC8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521CC8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locked/>
    <w:rsid w:val="00812E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812EF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744F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8A240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8A240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6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2991</Words>
  <Characters>17051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2023-11-17T15:26:00Z</dcterms:created>
  <dcterms:modified xsi:type="dcterms:W3CDTF">2023-11-29T22:07:00Z</dcterms:modified>
</cp:coreProperties>
</file>