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6722C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10</w:t>
      </w:r>
      <w:r w:rsidR="00475136">
        <w:rPr>
          <w:b/>
          <w:noProof/>
          <w:sz w:val="24"/>
          <w:szCs w:val="24"/>
        </w:rPr>
        <w:t>9</w:t>
      </w:r>
      <w:r>
        <w:rPr>
          <w:b/>
          <w:i/>
          <w:noProof/>
          <w:sz w:val="28"/>
        </w:rPr>
        <w:tab/>
      </w:r>
      <w:bookmarkStart w:id="0" w:name="_GoBack"/>
      <w:r w:rsidR="0097597A" w:rsidRPr="0097597A">
        <w:rPr>
          <w:b/>
          <w:i/>
          <w:noProof/>
          <w:sz w:val="28"/>
        </w:rPr>
        <w:t>R4-2319376</w:t>
      </w:r>
      <w:bookmarkEnd w:id="0"/>
    </w:p>
    <w:p w14:paraId="7CB45193" w14:textId="54650A7E" w:rsidR="001E41F3" w:rsidRPr="0025002D" w:rsidRDefault="00475136" w:rsidP="005E2C44">
      <w:pPr>
        <w:pStyle w:val="CRCoverPage"/>
        <w:outlineLvl w:val="0"/>
        <w:rPr>
          <w:b/>
          <w:noProof/>
          <w:sz w:val="24"/>
        </w:rPr>
      </w:pPr>
      <w:r w:rsidRPr="00475136">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C2942" w:rsidR="001E41F3" w:rsidRPr="0097597A" w:rsidRDefault="0097597A" w:rsidP="00E91425">
            <w:pPr>
              <w:pStyle w:val="CRCoverPage"/>
              <w:spacing w:after="0"/>
              <w:jc w:val="right"/>
              <w:rPr>
                <w:b/>
                <w:noProof/>
                <w:sz w:val="28"/>
              </w:rPr>
            </w:pPr>
            <w:r w:rsidRPr="0097597A">
              <w:rPr>
                <w:b/>
                <w:noProof/>
                <w:sz w:val="28"/>
              </w:rPr>
              <w:t>3754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332B7" w:rsidR="001E41F3" w:rsidRPr="00410371" w:rsidRDefault="00E9142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00CC3"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475136">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222B0" w:rsidR="001E41F3" w:rsidRDefault="00475136" w:rsidP="0042096D">
            <w:pPr>
              <w:pStyle w:val="CRCoverPage"/>
              <w:spacing w:after="0"/>
              <w:ind w:left="100"/>
              <w:rPr>
                <w:noProof/>
              </w:rPr>
            </w:pPr>
            <w:r>
              <w:t xml:space="preserve">Modification on </w:t>
            </w:r>
            <w:r w:rsidR="00476071" w:rsidRPr="00476071">
              <w:t>DL interruption for Tx switching across 3/4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12CFC" w:rsidR="001E41F3" w:rsidRDefault="00476071">
            <w:pPr>
              <w:pStyle w:val="CRCoverPage"/>
              <w:spacing w:after="0"/>
              <w:ind w:left="100"/>
              <w:rPr>
                <w:noProof/>
              </w:rPr>
            </w:pPr>
            <w:r w:rsidRPr="00476071">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DA01A" w:rsidR="001E41F3" w:rsidRDefault="0025002D" w:rsidP="008A3F52">
            <w:pPr>
              <w:pStyle w:val="CRCoverPage"/>
              <w:spacing w:after="0"/>
              <w:ind w:left="100"/>
              <w:rPr>
                <w:noProof/>
              </w:rPr>
            </w:pPr>
            <w:r>
              <w:rPr>
                <w:noProof/>
              </w:rPr>
              <w:t>202</w:t>
            </w:r>
            <w:r w:rsidR="00476071">
              <w:rPr>
                <w:noProof/>
              </w:rPr>
              <w:t>3</w:t>
            </w:r>
            <w:r>
              <w:rPr>
                <w:noProof/>
              </w:rPr>
              <w:t>-</w:t>
            </w:r>
            <w:r w:rsidR="00475136">
              <w:rPr>
                <w:noProof/>
              </w:rPr>
              <w:t>11</w:t>
            </w:r>
            <w:r>
              <w:rPr>
                <w:noProof/>
              </w:rPr>
              <w:t>-</w:t>
            </w:r>
            <w:r w:rsidR="00207491">
              <w:rPr>
                <w:noProof/>
              </w:rPr>
              <w:t>0</w:t>
            </w:r>
            <w:r w:rsidR="0047513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0419F" w:rsidR="001E41F3" w:rsidRDefault="00735EC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253A98" w14:textId="0AE538BF" w:rsidR="002219DF" w:rsidRDefault="002219DF" w:rsidP="001602C7">
            <w:pPr>
              <w:pStyle w:val="CRCoverPage"/>
              <w:spacing w:after="180"/>
              <w:rPr>
                <w:noProof/>
                <w:lang w:eastAsia="zh-CN"/>
              </w:rPr>
            </w:pPr>
            <w:r>
              <w:rPr>
                <w:noProof/>
                <w:lang w:eastAsia="zh-CN"/>
              </w:rPr>
              <w:t>According to latest RF endorsed CR [</w:t>
            </w:r>
            <w:r w:rsidRPr="002219DF">
              <w:rPr>
                <w:noProof/>
                <w:lang w:eastAsia="zh-CN"/>
              </w:rPr>
              <w:t>R4-2317608</w:t>
            </w:r>
            <w:r>
              <w:rPr>
                <w:noProof/>
                <w:lang w:eastAsia="zh-CN"/>
              </w:rPr>
              <w:t>], the discription on the</w:t>
            </w:r>
            <w:r w:rsidR="007576E6">
              <w:rPr>
                <w:noProof/>
                <w:lang w:eastAsia="zh-CN"/>
              </w:rPr>
              <w:t xml:space="preserve"> DL</w:t>
            </w:r>
            <w:r>
              <w:rPr>
                <w:noProof/>
                <w:lang w:eastAsia="zh-CN"/>
              </w:rPr>
              <w:t xml:space="preserve"> interruption </w:t>
            </w:r>
            <w:r w:rsidR="007576E6">
              <w:rPr>
                <w:noProof/>
                <w:lang w:eastAsia="zh-CN"/>
              </w:rPr>
              <w:t>determined by the next larger value is changed (yellow highlight below).</w:t>
            </w:r>
          </w:p>
          <w:tbl>
            <w:tblPr>
              <w:tblStyle w:val="aff6"/>
              <w:tblW w:w="0" w:type="auto"/>
              <w:tblLayout w:type="fixed"/>
              <w:tblLook w:val="04A0" w:firstRow="1" w:lastRow="0" w:firstColumn="1" w:lastColumn="0" w:noHBand="0" w:noVBand="1"/>
            </w:tblPr>
            <w:tblGrid>
              <w:gridCol w:w="6852"/>
            </w:tblGrid>
            <w:tr w:rsidR="007576E6" w14:paraId="132B5DE6" w14:textId="77777777" w:rsidTr="007576E6">
              <w:tc>
                <w:tcPr>
                  <w:tcW w:w="6852" w:type="dxa"/>
                </w:tcPr>
                <w:p w14:paraId="14120A8C" w14:textId="297BDBB4" w:rsidR="007576E6" w:rsidRDefault="007576E6" w:rsidP="001602C7">
                  <w:pPr>
                    <w:pStyle w:val="CRCoverPage"/>
                    <w:spacing w:after="180"/>
                    <w:rPr>
                      <w:noProof/>
                      <w:lang w:eastAsia="zh-CN"/>
                    </w:rPr>
                  </w:pPr>
                  <w:ins w:id="2" w:author="RAN4_107 agreed" w:date="2023-06-28T10:35:00Z">
                    <w:r w:rsidRPr="00325677">
                      <w:rPr>
                        <w:rFonts w:eastAsia="宋体" w:hint="eastAsia"/>
                        <w:lang w:eastAsia="zh-CN"/>
                      </w:rPr>
                      <w:t xml:space="preserve">if the UE </w:t>
                    </w:r>
                    <w:r w:rsidRPr="00325677">
                      <w:rPr>
                        <w:rFonts w:eastAsia="宋体"/>
                        <w:lang w:eastAsia="zh-CN"/>
                      </w:rPr>
                      <w:t xml:space="preserve">does not </w:t>
                    </w:r>
                    <w:r w:rsidRPr="00325677">
                      <w:rPr>
                        <w:rFonts w:eastAsia="宋体" w:hint="eastAsia"/>
                        <w:lang w:eastAsia="zh-CN"/>
                      </w:rPr>
                      <w:t>indicate</w:t>
                    </w:r>
                    <w:r w:rsidRPr="00325677">
                      <w:rPr>
                        <w:rFonts w:eastAsia="宋体"/>
                        <w:lang w:eastAsia="zh-CN"/>
                      </w:rPr>
                      <w:t xml:space="preserve"> </w:t>
                    </w:r>
                    <w:r w:rsidRPr="00325677">
                      <w:rPr>
                        <w:rFonts w:eastAsia="宋体" w:hint="eastAsia"/>
                        <w:lang w:eastAsia="zh-CN"/>
                      </w:rPr>
                      <w:t>[</w:t>
                    </w:r>
                  </w:ins>
                  <w:ins w:id="3" w:author="RAN4_108" w:date="2023-06-28T16:22:00Z">
                    <w:r w:rsidRPr="00325677">
                      <w:rPr>
                        <w:rFonts w:eastAsia="宋体"/>
                        <w:lang w:eastAsia="zh-CN"/>
                      </w:rPr>
                      <w:t>“</w:t>
                    </w:r>
                    <w:r w:rsidRPr="00325677">
                      <w:rPr>
                        <w:rFonts w:eastAsia="宋体" w:hint="eastAsia"/>
                        <w:lang w:eastAsia="zh-CN"/>
                      </w:rPr>
                      <w:t>1</w:t>
                    </w:r>
                    <w:r w:rsidRPr="00371804">
                      <w:rPr>
                        <w:rFonts w:eastAsia="宋体"/>
                        <w:lang w:eastAsia="zh-CN"/>
                      </w:rPr>
                      <w:t>”</w:t>
                    </w:r>
                  </w:ins>
                  <w:ins w:id="4" w:author="RAN4_107 agreed" w:date="2023-06-28T10:35:00Z">
                    <w:r w:rsidRPr="006518B5">
                      <w:rPr>
                        <w:rFonts w:eastAsia="宋体" w:hint="eastAsia"/>
                        <w:lang w:eastAsia="zh-CN"/>
                      </w:rPr>
                      <w:t xml:space="preserve">] in </w:t>
                    </w:r>
                    <w:r w:rsidRPr="006518B5">
                      <w:rPr>
                        <w:rFonts w:eastAsia="宋体"/>
                        <w:lang w:eastAsia="zh-CN"/>
                      </w:rPr>
                      <w:t xml:space="preserve">the </w:t>
                    </w:r>
                    <w:r w:rsidRPr="006518B5">
                      <w:rPr>
                        <w:rFonts w:eastAsia="宋体" w:hint="eastAsia"/>
                        <w:lang w:eastAsia="zh-CN"/>
                      </w:rPr>
                      <w:t>capability [</w:t>
                    </w:r>
                  </w:ins>
                  <w:ins w:id="5" w:author="RAN4_108" w:date="2023-06-28T14:02:00Z">
                    <w:r w:rsidRPr="006518B5">
                      <w:rPr>
                        <w:rFonts w:eastAsia="宋体"/>
                        <w:i/>
                        <w:lang w:eastAsia="zh-CN"/>
                      </w:rPr>
                      <w:t>uplinkTxSwitchingMaintainedUL-Trans-r18</w:t>
                    </w:r>
                  </w:ins>
                  <w:ins w:id="6" w:author="RAN4_107 agreed" w:date="2023-06-28T10:35:00Z">
                    <w:r w:rsidRPr="006518B5">
                      <w:rPr>
                        <w:rFonts w:eastAsia="宋体" w:hint="eastAsia"/>
                        <w:lang w:eastAsia="zh-CN"/>
                      </w:rPr>
                      <w:t xml:space="preserve">] and </w:t>
                    </w:r>
                    <w:r w:rsidRPr="006518B5">
                      <w:rPr>
                        <w:rFonts w:hint="eastAsia"/>
                        <w:lang w:eastAsia="zh-CN"/>
                      </w:rPr>
                      <w:t>if</w:t>
                    </w:r>
                    <w:r w:rsidRPr="006518B5">
                      <w:rPr>
                        <w:lang w:eastAsia="zh-CN"/>
                      </w:rPr>
                      <w:t xml:space="preserve"> UE </w:t>
                    </w:r>
                    <w:r w:rsidRPr="006518B5">
                      <w:rPr>
                        <w:rFonts w:hint="eastAsia"/>
                        <w:lang w:eastAsia="zh-CN"/>
                      </w:rPr>
                      <w:t xml:space="preserve">additionally </w:t>
                    </w:r>
                    <w:r w:rsidRPr="006518B5">
                      <w:rPr>
                        <w:lang w:eastAsia="zh-CN"/>
                      </w:rPr>
                      <w:t>report</w:t>
                    </w:r>
                    <w:r w:rsidRPr="006518B5">
                      <w:rPr>
                        <w:rFonts w:hint="eastAsia"/>
                        <w:lang w:eastAsia="zh-CN"/>
                      </w:rPr>
                      <w:t>s</w:t>
                    </w:r>
                    <w:r w:rsidRPr="006518B5">
                      <w:rPr>
                        <w:lang w:eastAsia="zh-CN"/>
                      </w:rPr>
                      <w:t xml:space="preserve"> </w:t>
                    </w:r>
                    <w:r w:rsidRPr="006518B5">
                      <w:rPr>
                        <w:rFonts w:hint="eastAsia"/>
                        <w:lang w:eastAsia="zh-CN"/>
                      </w:rPr>
                      <w:t xml:space="preserve">the </w:t>
                    </w:r>
                    <w:r w:rsidRPr="006518B5">
                      <w:rPr>
                        <w:lang w:eastAsia="zh-CN"/>
                      </w:rPr>
                      <w:t xml:space="preserve">capability </w:t>
                    </w:r>
                  </w:ins>
                  <w:ins w:id="7" w:author="vivo" w:date="2023-10-11T19:54:00Z">
                    <w:r>
                      <w:rPr>
                        <w:rFonts w:hint="eastAsia"/>
                        <w:lang w:eastAsia="zh-CN"/>
                      </w:rPr>
                      <w:t>[</w:t>
                    </w:r>
                    <w:r w:rsidRPr="00F85E4A">
                      <w:rPr>
                        <w:rFonts w:hint="eastAsia"/>
                        <w:i/>
                        <w:lang w:eastAsia="zh-CN"/>
                      </w:rPr>
                      <w:t>TBD</w:t>
                    </w:r>
                    <w:r>
                      <w:rPr>
                        <w:rFonts w:hint="eastAsia"/>
                        <w:lang w:eastAsia="zh-CN"/>
                      </w:rPr>
                      <w:t xml:space="preserve"> </w:t>
                    </w:r>
                    <w:proofErr w:type="spellStart"/>
                    <w:r w:rsidRPr="009802D7">
                      <w:rPr>
                        <w:i/>
                        <w:lang w:eastAsia="zh-CN"/>
                      </w:rPr>
                      <w:t>U</w:t>
                    </w:r>
                    <w:r>
                      <w:rPr>
                        <w:i/>
                        <w:lang w:eastAsia="zh-CN"/>
                      </w:rPr>
                      <w:t>L</w:t>
                    </w:r>
                    <w:r w:rsidRPr="009802D7">
                      <w:rPr>
                        <w:i/>
                        <w:lang w:eastAsia="zh-CN"/>
                      </w:rPr>
                      <w:t>TxSAdditionalPeriod</w:t>
                    </w:r>
                    <w:proofErr w:type="spellEnd"/>
                    <w:r>
                      <w:rPr>
                        <w:i/>
                        <w:lang w:eastAsia="zh-CN"/>
                      </w:rPr>
                      <w:t>-</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ins>
                  <w:ins w:id="8" w:author="RAN4_107 agreed" w:date="2023-06-28T10:35:00Z">
                    <w:del w:id="9" w:author="vivo" w:date="2023-10-11T19:54:00Z">
                      <w:r w:rsidRPr="006518B5" w:rsidDel="00764C54">
                        <w:rPr>
                          <w:rFonts w:hint="eastAsia"/>
                          <w:lang w:eastAsia="zh-CN"/>
                        </w:rPr>
                        <w:delText>[</w:delText>
                      </w:r>
                    </w:del>
                  </w:ins>
                  <w:ins w:id="10" w:author="RAN4_107 agreed" w:date="2023-06-28T16:48:00Z">
                    <w:del w:id="11" w:author="vivo" w:date="2023-10-11T19:54:00Z">
                      <w:r w:rsidRPr="00F85E4A" w:rsidDel="00764C54">
                        <w:rPr>
                          <w:rFonts w:hint="eastAsia"/>
                          <w:i/>
                          <w:lang w:eastAsia="zh-CN"/>
                        </w:rPr>
                        <w:delText>TBD</w:delText>
                      </w:r>
                      <w:r w:rsidDel="00764C54">
                        <w:rPr>
                          <w:rFonts w:hint="eastAsia"/>
                          <w:lang w:eastAsia="zh-CN"/>
                        </w:rPr>
                        <w:delText xml:space="preserve"> </w:delText>
                      </w:r>
                      <w:r w:rsidDel="00764C54">
                        <w:rPr>
                          <w:rFonts w:hint="eastAsia"/>
                          <w:i/>
                          <w:lang w:eastAsia="zh-CN"/>
                        </w:rPr>
                        <w:delText>on-</w:delText>
                      </w:r>
                      <w:r w:rsidRPr="00F81D21" w:rsidDel="00764C54">
                        <w:rPr>
                          <w:rFonts w:hint="eastAsia"/>
                          <w:i/>
                          <w:lang w:eastAsia="zh-CN"/>
                        </w:rPr>
                        <w:delText>un</w:delText>
                      </w:r>
                      <w:r w:rsidDel="00764C54">
                        <w:rPr>
                          <w:rFonts w:hint="eastAsia"/>
                          <w:i/>
                          <w:lang w:eastAsia="zh-CN"/>
                        </w:rPr>
                        <w:delText>affected-band-invovled</w:delText>
                      </w:r>
                    </w:del>
                  </w:ins>
                  <w:ins w:id="12" w:author="RAN4_107 agreed" w:date="2023-06-28T10:35:00Z">
                    <w:del w:id="13" w:author="vivo" w:date="2023-10-11T19:54:00Z">
                      <w:r w:rsidRPr="00325677" w:rsidDel="00764C54">
                        <w:rPr>
                          <w:rFonts w:hint="eastAsia"/>
                          <w:lang w:eastAsia="zh-CN"/>
                        </w:rPr>
                        <w:delText>]</w:delText>
                      </w:r>
                    </w:del>
                    <w:r w:rsidRPr="00325677">
                      <w:rPr>
                        <w:rFonts w:hint="eastAsia"/>
                        <w:lang w:eastAsia="zh-CN"/>
                      </w:rPr>
                      <w:t xml:space="preserve"> as </w:t>
                    </w:r>
                    <w:r w:rsidRPr="00325677">
                      <w:rPr>
                        <w:lang w:eastAsia="zh-CN"/>
                      </w:rPr>
                      <w:t>optional UE behaviour</w:t>
                    </w:r>
                    <w:r w:rsidRPr="00325677">
                      <w:rPr>
                        <w:rFonts w:hint="eastAsia"/>
                        <w:lang w:eastAsia="zh-CN"/>
                      </w:rPr>
                      <w:t>,</w:t>
                    </w:r>
                    <w:r w:rsidRPr="00371804">
                      <w:rPr>
                        <w:rFonts w:eastAsia="宋体" w:hint="eastAsia"/>
                        <w:lang w:eastAsia="zh-CN"/>
                      </w:rPr>
                      <w:t xml:space="preserve"> </w:t>
                    </w:r>
                    <w:r w:rsidRPr="006518B5">
                      <w:rPr>
                        <w:rFonts w:eastAsia="宋体"/>
                        <w:lang w:eastAsia="zh-CN"/>
                      </w:rPr>
                      <w:t>UE is not required to</w:t>
                    </w:r>
                    <w:r w:rsidRPr="006518B5">
                      <w:rPr>
                        <w:rFonts w:eastAsia="宋体" w:hint="eastAsia"/>
                        <w:lang w:eastAsia="zh-CN"/>
                      </w:rPr>
                      <w:t xml:space="preserve"> transmi</w:t>
                    </w:r>
                    <w:r w:rsidRPr="006518B5">
                      <w:rPr>
                        <w:rFonts w:eastAsia="宋体"/>
                        <w:lang w:eastAsia="zh-CN"/>
                      </w:rPr>
                      <w:t>t</w:t>
                    </w:r>
                    <w:r w:rsidRPr="006518B5">
                      <w:rPr>
                        <w:rFonts w:eastAsia="宋体" w:hint="eastAsia"/>
                        <w:lang w:eastAsia="zh-CN"/>
                      </w:rPr>
                      <w:t xml:space="preserve"> on </w:t>
                    </w:r>
                    <w:r w:rsidRPr="006518B5">
                      <w:rPr>
                        <w:rFonts w:eastAsia="宋体"/>
                        <w:lang w:eastAsia="zh-CN"/>
                      </w:rPr>
                      <w:t xml:space="preserve">any </w:t>
                    </w:r>
                    <w:r w:rsidRPr="006518B5">
                      <w:rPr>
                        <w:rFonts w:eastAsia="宋体" w:hint="eastAsia"/>
                        <w:lang w:eastAsia="zh-CN"/>
                      </w:rPr>
                      <w:t xml:space="preserve">of the three bands </w:t>
                    </w:r>
                    <w:r w:rsidRPr="006518B5">
                      <w:rPr>
                        <w:rFonts w:eastAsia="宋体"/>
                        <w:lang w:eastAsia="zh-CN"/>
                      </w:rPr>
                      <w:t xml:space="preserve">during </w:t>
                    </w:r>
                    <w:r w:rsidRPr="006518B5">
                      <w:rPr>
                        <w:rFonts w:eastAsia="宋体" w:hint="eastAsia"/>
                        <w:lang w:eastAsia="zh-CN"/>
                      </w:rPr>
                      <w:t xml:space="preserve">the </w:t>
                    </w:r>
                    <w:r w:rsidRPr="006518B5">
                      <w:rPr>
                        <w:rFonts w:eastAsia="宋体"/>
                        <w:lang w:eastAsia="zh-CN"/>
                      </w:rPr>
                      <w:t xml:space="preserve">switching </w:t>
                    </w:r>
                    <w:r w:rsidRPr="006518B5">
                      <w:t>period</w:t>
                    </w:r>
                    <w:r w:rsidRPr="006518B5">
                      <w:rPr>
                        <w:rFonts w:hint="eastAsia"/>
                        <w:lang w:eastAsia="zh-CN"/>
                      </w:rPr>
                      <w:t xml:space="preserve"> </w:t>
                    </w:r>
                  </w:ins>
                  <w:ins w:id="14" w:author="vivo" w:date="2023-10-11T19:55:00Z">
                    <w:r w:rsidRPr="00DE36ED">
                      <w:rPr>
                        <w:rFonts w:eastAsia="宋体" w:hint="eastAsia"/>
                        <w:highlight w:val="yellow"/>
                        <w:lang w:eastAsia="zh-CN"/>
                      </w:rPr>
                      <w:t xml:space="preserve">indicated by </w:t>
                    </w:r>
                    <w:r w:rsidRPr="00DE36ED">
                      <w:rPr>
                        <w:rFonts w:eastAsia="宋体"/>
                        <w:highlight w:val="yellow"/>
                        <w:lang w:eastAsia="zh-CN"/>
                      </w:rPr>
                      <w:t xml:space="preserve">UE capability </w:t>
                    </w:r>
                    <w:r w:rsidRPr="00DE36ED">
                      <w:rPr>
                        <w:rFonts w:hint="eastAsia"/>
                        <w:highlight w:val="yellow"/>
                        <w:lang w:eastAsia="zh-CN"/>
                      </w:rPr>
                      <w:t>[</w:t>
                    </w:r>
                    <w:r w:rsidRPr="00DE36ED">
                      <w:rPr>
                        <w:rFonts w:hint="eastAsia"/>
                        <w:i/>
                        <w:highlight w:val="yellow"/>
                        <w:lang w:eastAsia="zh-CN"/>
                      </w:rPr>
                      <w:t>TBD</w:t>
                    </w:r>
                    <w:r w:rsidRPr="00DE36ED">
                      <w:rPr>
                        <w:rFonts w:hint="eastAsia"/>
                        <w:highlight w:val="yellow"/>
                        <w:lang w:eastAsia="zh-CN"/>
                      </w:rPr>
                      <w:t xml:space="preserve"> </w:t>
                    </w:r>
                    <w:proofErr w:type="spellStart"/>
                    <w:r w:rsidRPr="00DE36ED">
                      <w:rPr>
                        <w:i/>
                        <w:highlight w:val="yellow"/>
                        <w:lang w:eastAsia="zh-CN"/>
                      </w:rPr>
                      <w:t>ULTxSAdditionalPeriod</w:t>
                    </w:r>
                    <w:proofErr w:type="spellEnd"/>
                    <w:r w:rsidRPr="00DE36ED">
                      <w:rPr>
                        <w:i/>
                        <w:highlight w:val="yellow"/>
                        <w:lang w:eastAsia="zh-CN"/>
                      </w:rPr>
                      <w:t>-</w:t>
                    </w:r>
                    <w:r w:rsidRPr="00DE36ED">
                      <w:rPr>
                        <w:rFonts w:hint="eastAsia"/>
                        <w:i/>
                        <w:highlight w:val="yellow"/>
                        <w:lang w:eastAsia="zh-CN"/>
                      </w:rPr>
                      <w:t>on-unaffected-band-</w:t>
                    </w:r>
                    <w:proofErr w:type="spellStart"/>
                    <w:r w:rsidRPr="00DE36ED">
                      <w:rPr>
                        <w:rFonts w:hint="eastAsia"/>
                        <w:i/>
                        <w:highlight w:val="yellow"/>
                        <w:lang w:eastAsia="zh-CN"/>
                      </w:rPr>
                      <w:t>invovled</w:t>
                    </w:r>
                    <w:proofErr w:type="spellEnd"/>
                    <w:r w:rsidRPr="00DE36ED">
                      <w:rPr>
                        <w:rFonts w:hint="eastAsia"/>
                        <w:highlight w:val="yellow"/>
                        <w:lang w:eastAsia="zh-CN"/>
                      </w:rPr>
                      <w:t>]</w:t>
                    </w:r>
                  </w:ins>
                  <w:ins w:id="15" w:author="RAN4_107 agreed" w:date="2023-06-28T10:35:00Z">
                    <w:del w:id="16" w:author="vivo" w:date="2023-10-11T19:55:00Z">
                      <w:r w:rsidRPr="00DE36ED" w:rsidDel="00764C54">
                        <w:rPr>
                          <w:rFonts w:hint="eastAsia"/>
                          <w:highlight w:val="yellow"/>
                          <w:lang w:eastAsia="zh-CN"/>
                        </w:rPr>
                        <w:delText>T2</w:delText>
                      </w:r>
                    </w:del>
                    <w:r w:rsidRPr="00DE36ED">
                      <w:rPr>
                        <w:rFonts w:eastAsia="宋体" w:hint="eastAsia"/>
                        <w:highlight w:val="yellow"/>
                        <w:lang w:eastAsia="zh-CN"/>
                      </w:rPr>
                      <w:t xml:space="preserve"> located</w:t>
                    </w:r>
                    <w:r w:rsidRPr="00DE36ED">
                      <w:rPr>
                        <w:rFonts w:eastAsia="宋体"/>
                        <w:highlight w:val="yellow"/>
                        <w:lang w:eastAsia="zh-CN"/>
                      </w:rPr>
                      <w:t xml:space="preserve"> on band X, </w:t>
                    </w:r>
                    <w:del w:id="17" w:author="vivo" w:date="2023-10-11T19:55:00Z">
                      <w:r w:rsidRPr="00DE36ED" w:rsidDel="00764C54">
                        <w:rPr>
                          <w:rFonts w:eastAsia="宋体"/>
                          <w:highlight w:val="yellow"/>
                          <w:lang w:eastAsia="zh-CN"/>
                        </w:rPr>
                        <w:delText xml:space="preserve">where </w:delText>
                      </w:r>
                      <w:r w:rsidRPr="00DE36ED" w:rsidDel="00764C54">
                        <w:rPr>
                          <w:highlight w:val="yellow"/>
                          <w:lang w:eastAsia="zh-CN"/>
                        </w:rPr>
                        <w:delText xml:space="preserve">T2 </w:delText>
                      </w:r>
                      <w:r w:rsidRPr="00DE36ED" w:rsidDel="00764C54">
                        <w:rPr>
                          <w:rFonts w:eastAsia="宋体"/>
                          <w:highlight w:val="yellow"/>
                          <w:lang w:eastAsia="zh-CN"/>
                        </w:rPr>
                        <w:delText>is the next larger value from the set {35 us, 140 us, 210 us} w.r.t. the length of switching period for the band pair of band X and band Y, and T2 is 210 us when the length of switching period for the band pair of band X and band Y is 210 us,</w:delText>
                      </w:r>
                      <w:r w:rsidRPr="00325677" w:rsidDel="00764C54">
                        <w:rPr>
                          <w:rFonts w:eastAsia="宋体"/>
                          <w:lang w:eastAsia="zh-CN"/>
                        </w:rPr>
                        <w:delText xml:space="preserve"> </w:delText>
                      </w:r>
                    </w:del>
                    <w:r w:rsidRPr="00325677">
                      <w:rPr>
                        <w:rFonts w:eastAsia="宋体"/>
                        <w:lang w:eastAsia="zh-CN"/>
                      </w:rPr>
                      <w:t xml:space="preserve">as shown in </w:t>
                    </w:r>
                    <w:r w:rsidRPr="00325677">
                      <w:rPr>
                        <w:rFonts w:eastAsia="宋体"/>
                      </w:rPr>
                      <w:t>Figure</w:t>
                    </w:r>
                    <w:r w:rsidRPr="00325677">
                      <w:rPr>
                        <w:rFonts w:eastAsia="宋体"/>
                        <w:lang w:eastAsia="zh-CN"/>
                      </w:rPr>
                      <w:t xml:space="preserve"> </w:t>
                    </w:r>
                    <w:r w:rsidRPr="00325677">
                      <w:rPr>
                        <w:rFonts w:eastAsia="宋体"/>
                      </w:rPr>
                      <w:t>6.3C.3.5-</w:t>
                    </w:r>
                    <w:r w:rsidRPr="00325677">
                      <w:rPr>
                        <w:rFonts w:eastAsia="宋体"/>
                        <w:lang w:eastAsia="zh-CN"/>
                      </w:rPr>
                      <w:t>4.</w:t>
                    </w:r>
                  </w:ins>
                </w:p>
              </w:tc>
            </w:tr>
          </w:tbl>
          <w:p w14:paraId="708AA7DE" w14:textId="0A10818D" w:rsidR="002219DF" w:rsidRPr="0042096D" w:rsidRDefault="007576E6" w:rsidP="001602C7">
            <w:pPr>
              <w:pStyle w:val="CRCoverPage"/>
              <w:spacing w:after="180"/>
              <w:rPr>
                <w:rFonts w:cs="v4.2.0"/>
                <w:vertAlign w:val="subscript"/>
                <w:lang w:eastAsia="zh-CN"/>
              </w:rPr>
            </w:pPr>
            <w:r>
              <w:rPr>
                <w:noProof/>
                <w:lang w:eastAsia="zh-CN"/>
              </w:rPr>
              <w:t>To allign with RF discription, the modification on RRM part is provided.</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789650" w14:textId="009FA61F" w:rsidR="007576E6" w:rsidRDefault="007576E6" w:rsidP="00F15AB8">
            <w:pPr>
              <w:pStyle w:val="CRCoverPage"/>
              <w:spacing w:after="180"/>
              <w:rPr>
                <w:lang w:eastAsia="zh-CN"/>
              </w:rPr>
            </w:pPr>
            <w:r>
              <w:rPr>
                <w:rFonts w:hint="eastAsia"/>
                <w:lang w:eastAsia="zh-CN"/>
              </w:rPr>
              <w:t>T</w:t>
            </w:r>
            <w:r>
              <w:rPr>
                <w:lang w:eastAsia="zh-CN"/>
              </w:rPr>
              <w:t>he modification on</w:t>
            </w:r>
            <w:r w:rsidR="005736E6">
              <w:rPr>
                <w:lang w:eastAsia="zh-CN"/>
              </w:rPr>
              <w:t xml:space="preserve"> “next larger” DL interruption is provided to in line with RF.</w:t>
            </w:r>
          </w:p>
          <w:p w14:paraId="2E9B6142" w14:textId="77777777" w:rsidR="007576E6" w:rsidRDefault="005736E6" w:rsidP="00F15AB8">
            <w:pPr>
              <w:pStyle w:val="CRCoverPage"/>
              <w:spacing w:after="180"/>
            </w:pPr>
            <w:r>
              <w:t>“</w:t>
            </w:r>
            <w:r w:rsidR="007576E6" w:rsidRPr="00475136">
              <w:t>If [</w:t>
            </w:r>
            <w:r w:rsidR="007576E6" w:rsidRPr="00F85E4A">
              <w:rPr>
                <w:rFonts w:hint="eastAsia"/>
                <w:i/>
                <w:lang w:eastAsia="zh-CN"/>
              </w:rPr>
              <w:t>TBD</w:t>
            </w:r>
            <w:r w:rsidR="007576E6">
              <w:rPr>
                <w:rFonts w:hint="eastAsia"/>
                <w:lang w:eastAsia="zh-CN"/>
              </w:rPr>
              <w:t xml:space="preserve"> </w:t>
            </w:r>
            <w:proofErr w:type="spellStart"/>
            <w:r w:rsidR="007576E6" w:rsidRPr="009802D7">
              <w:rPr>
                <w:i/>
                <w:lang w:eastAsia="zh-CN"/>
              </w:rPr>
              <w:t>U</w:t>
            </w:r>
            <w:r w:rsidR="007576E6">
              <w:rPr>
                <w:i/>
                <w:lang w:eastAsia="zh-CN"/>
              </w:rPr>
              <w:t>L</w:t>
            </w:r>
            <w:r w:rsidR="007576E6" w:rsidRPr="009802D7">
              <w:rPr>
                <w:i/>
                <w:lang w:eastAsia="zh-CN"/>
              </w:rPr>
              <w:t>TxSAdditionalPeriod</w:t>
            </w:r>
            <w:proofErr w:type="spellEnd"/>
            <w:r w:rsidR="007576E6">
              <w:rPr>
                <w:i/>
                <w:lang w:eastAsia="zh-CN"/>
              </w:rPr>
              <w:t>-</w:t>
            </w:r>
            <w:r w:rsidR="007576E6">
              <w:rPr>
                <w:rFonts w:hint="eastAsia"/>
                <w:i/>
                <w:lang w:eastAsia="zh-CN"/>
              </w:rPr>
              <w:t>on-</w:t>
            </w:r>
            <w:r w:rsidR="007576E6" w:rsidRPr="00F81D21">
              <w:rPr>
                <w:rFonts w:hint="eastAsia"/>
                <w:i/>
                <w:lang w:eastAsia="zh-CN"/>
              </w:rPr>
              <w:t>un</w:t>
            </w:r>
            <w:r w:rsidR="007576E6">
              <w:rPr>
                <w:rFonts w:hint="eastAsia"/>
                <w:i/>
                <w:lang w:eastAsia="zh-CN"/>
              </w:rPr>
              <w:t>affected-band-</w:t>
            </w:r>
            <w:proofErr w:type="spellStart"/>
            <w:r w:rsidR="007576E6">
              <w:rPr>
                <w:rFonts w:hint="eastAsia"/>
                <w:i/>
                <w:lang w:eastAsia="zh-CN"/>
              </w:rPr>
              <w:t>invovled</w:t>
            </w:r>
            <w:proofErr w:type="spellEnd"/>
            <w:r w:rsidR="007576E6" w:rsidRPr="00475136">
              <w:t xml:space="preserve">] is reported, DL interruption length is determined by the </w:t>
            </w:r>
            <w:r w:rsidR="007576E6" w:rsidRPr="00475136">
              <w:rPr>
                <w:lang w:eastAsia="ko-KR"/>
              </w:rPr>
              <w:t>uplink Tx switching period, which is indicated by</w:t>
            </w:r>
            <w:r w:rsidR="007576E6" w:rsidRPr="00475136">
              <w:t xml:space="preserve"> [</w:t>
            </w:r>
            <w:r w:rsidR="007576E6" w:rsidRPr="00F85E4A">
              <w:rPr>
                <w:rFonts w:hint="eastAsia"/>
                <w:i/>
                <w:lang w:eastAsia="zh-CN"/>
              </w:rPr>
              <w:t>TBD</w:t>
            </w:r>
            <w:r w:rsidR="007576E6">
              <w:rPr>
                <w:rFonts w:hint="eastAsia"/>
                <w:lang w:eastAsia="zh-CN"/>
              </w:rPr>
              <w:t xml:space="preserve"> </w:t>
            </w:r>
            <w:proofErr w:type="spellStart"/>
            <w:r w:rsidR="007576E6" w:rsidRPr="009802D7">
              <w:rPr>
                <w:i/>
                <w:lang w:eastAsia="zh-CN"/>
              </w:rPr>
              <w:t>U</w:t>
            </w:r>
            <w:r w:rsidR="007576E6">
              <w:rPr>
                <w:i/>
                <w:lang w:eastAsia="zh-CN"/>
              </w:rPr>
              <w:t>L</w:t>
            </w:r>
            <w:r w:rsidR="007576E6" w:rsidRPr="009802D7">
              <w:rPr>
                <w:i/>
                <w:lang w:eastAsia="zh-CN"/>
              </w:rPr>
              <w:t>TxSAdditionalPeriod</w:t>
            </w:r>
            <w:proofErr w:type="spellEnd"/>
            <w:r w:rsidR="007576E6">
              <w:rPr>
                <w:i/>
                <w:lang w:eastAsia="zh-CN"/>
              </w:rPr>
              <w:t>-</w:t>
            </w:r>
            <w:r w:rsidR="007576E6">
              <w:rPr>
                <w:rFonts w:hint="eastAsia"/>
                <w:i/>
                <w:lang w:eastAsia="zh-CN"/>
              </w:rPr>
              <w:t>on-</w:t>
            </w:r>
            <w:r w:rsidR="007576E6" w:rsidRPr="00F81D21">
              <w:rPr>
                <w:rFonts w:hint="eastAsia"/>
                <w:i/>
                <w:lang w:eastAsia="zh-CN"/>
              </w:rPr>
              <w:t>un</w:t>
            </w:r>
            <w:r w:rsidR="007576E6">
              <w:rPr>
                <w:rFonts w:hint="eastAsia"/>
                <w:i/>
                <w:lang w:eastAsia="zh-CN"/>
              </w:rPr>
              <w:t>affected-band-</w:t>
            </w:r>
            <w:proofErr w:type="spellStart"/>
            <w:r w:rsidR="007576E6">
              <w:rPr>
                <w:rFonts w:hint="eastAsia"/>
                <w:i/>
                <w:lang w:eastAsia="zh-CN"/>
              </w:rPr>
              <w:t>invovled</w:t>
            </w:r>
            <w:proofErr w:type="spellEnd"/>
            <w:r w:rsidR="007576E6" w:rsidRPr="00475136">
              <w:t>]</w:t>
            </w:r>
            <w:r>
              <w:t>.”</w:t>
            </w:r>
          </w:p>
          <w:p w14:paraId="31C656EC" w14:textId="4B0FA1F8" w:rsidR="00705179" w:rsidRDefault="00705179" w:rsidP="00F15AB8">
            <w:pPr>
              <w:pStyle w:val="CRCoverPage"/>
              <w:spacing w:after="180"/>
              <w:rPr>
                <w:noProof/>
                <w:lang w:eastAsia="zh-CN"/>
              </w:rPr>
            </w:pP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2A72E" w:rsidR="001E41F3" w:rsidRDefault="005D5BDE" w:rsidP="005D5BDE">
            <w:pPr>
              <w:pStyle w:val="CRCoverPage"/>
              <w:spacing w:after="0"/>
              <w:ind w:left="100"/>
              <w:rPr>
                <w:noProof/>
              </w:rPr>
            </w:pPr>
            <w:r>
              <w:rPr>
                <w:noProof/>
              </w:rPr>
              <w:t xml:space="preserve">RRM requirements for </w:t>
            </w:r>
            <w:r w:rsidRPr="00476071">
              <w:t>Tx switching across 3/4 bands</w:t>
            </w:r>
            <w:r w:rsidR="001602C7">
              <w:t xml:space="preserve"> are not </w:t>
            </w:r>
            <w:r w:rsidR="005736E6">
              <w:t>correct</w:t>
            </w:r>
            <w:r w:rsidR="00AE10A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6F139" w:rsidR="001E41F3" w:rsidRDefault="009B2C1F" w:rsidP="001602C7">
            <w:pPr>
              <w:pStyle w:val="CRCoverPage"/>
              <w:spacing w:after="0"/>
              <w:ind w:left="100"/>
              <w:rPr>
                <w:noProof/>
                <w:lang w:eastAsia="zh-CN"/>
              </w:rPr>
            </w:pPr>
            <w:r>
              <w:rPr>
                <w:noProof/>
                <w:lang w:eastAsia="zh-CN"/>
              </w:rPr>
              <w:t>8.2.2.2.10</w:t>
            </w:r>
            <w:r w:rsidR="001C1AB1">
              <w:rPr>
                <w:noProof/>
                <w:lang w:eastAsia="zh-CN"/>
              </w:rPr>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8" w:name="_Toc526331617"/>
      <w:r>
        <w:rPr>
          <w:rFonts w:eastAsia="宋体"/>
          <w:noProof/>
          <w:highlight w:val="yellow"/>
          <w:lang w:eastAsia="zh-CN"/>
        </w:rPr>
        <w:lastRenderedPageBreak/>
        <w:t>&lt;Start of Change 1&gt;</w:t>
      </w:r>
    </w:p>
    <w:p w14:paraId="742CB8E4" w14:textId="77777777" w:rsidR="00475136" w:rsidRPr="00DB67E9" w:rsidRDefault="00475136" w:rsidP="00475136">
      <w:pPr>
        <w:pStyle w:val="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72BDF637" w14:textId="77777777" w:rsidR="00475136" w:rsidRPr="00DB67E9" w:rsidRDefault="00475136" w:rsidP="00475136">
      <w:r w:rsidRPr="00DB67E9">
        <w:rPr>
          <w:rFonts w:eastAsia="MS Mincho"/>
          <w:lang w:eastAsia="zh-CN"/>
        </w:rPr>
        <w:t xml:space="preserve">The DL interruption requirements at dynamic switching across three or four uplink bands specified in this clause are applicable </w:t>
      </w:r>
      <w:r w:rsidRPr="00DB67E9">
        <w:rPr>
          <w:rFonts w:eastAsia="宋体"/>
          <w:lang w:eastAsia="zh-CN"/>
        </w:rPr>
        <w:t>for a</w:t>
      </w:r>
      <w:r w:rsidRPr="00DB67E9">
        <w:rPr>
          <w:rFonts w:eastAsia="宋体" w:hint="eastAsia"/>
          <w:lang w:eastAsia="zh-CN"/>
        </w:rPr>
        <w:t>n</w:t>
      </w:r>
      <w:r w:rsidRPr="00DB67E9">
        <w:rPr>
          <w:rFonts w:eastAsia="宋体"/>
          <w:lang w:eastAsia="zh-CN"/>
        </w:rPr>
        <w:t xml:space="preserve"> </w:t>
      </w:r>
      <w:r w:rsidRPr="00DB67E9">
        <w:rPr>
          <w:rFonts w:eastAsia="宋体" w:hint="eastAsia"/>
          <w:lang w:eastAsia="zh-CN"/>
        </w:rPr>
        <w:t xml:space="preserve">NR </w:t>
      </w:r>
      <w:r w:rsidRPr="00DB67E9">
        <w:rPr>
          <w:rFonts w:eastAsia="宋体"/>
          <w:lang w:eastAsia="zh-CN"/>
        </w:rPr>
        <w:t xml:space="preserve">inter-band CA configuration and SUL band configuration with inter-band CA when the </w:t>
      </w:r>
      <w:r w:rsidRPr="00DB67E9">
        <w:rPr>
          <w:rFonts w:eastAsia="宋体"/>
        </w:rPr>
        <w:t>capability</w:t>
      </w:r>
      <w:r w:rsidRPr="00DB67E9">
        <w:rPr>
          <w:rFonts w:eastAsia="宋体"/>
          <w:lang w:eastAsia="zh-CN"/>
        </w:rPr>
        <w:t xml:space="preserve"> </w:t>
      </w:r>
      <w:r w:rsidRPr="00DB67E9">
        <w:rPr>
          <w:rFonts w:eastAsia="宋体" w:hint="eastAsia"/>
          <w:lang w:eastAsia="zh-CN"/>
        </w:rPr>
        <w:t>[</w:t>
      </w:r>
      <w:r w:rsidRPr="00DB67E9">
        <w:rPr>
          <w:rFonts w:eastAsia="宋体"/>
          <w:i/>
          <w:lang w:eastAsia="zh-CN"/>
        </w:rPr>
        <w:t>BandCombination-UplinkTxSwitch-r1</w:t>
      </w:r>
      <w:r w:rsidRPr="00DB67E9">
        <w:rPr>
          <w:rFonts w:eastAsia="宋体" w:hint="eastAsia"/>
          <w:i/>
          <w:lang w:eastAsia="zh-CN"/>
        </w:rPr>
        <w:t>8</w:t>
      </w:r>
      <w:r w:rsidRPr="00DB67E9">
        <w:rPr>
          <w:rFonts w:eastAsia="宋体" w:hint="eastAsia"/>
          <w:lang w:eastAsia="zh-CN"/>
        </w:rPr>
        <w:t>]</w:t>
      </w:r>
      <w:r w:rsidRPr="00DB67E9">
        <w:rPr>
          <w:rFonts w:eastAsia="宋体"/>
          <w:lang w:eastAsia="zh-CN"/>
        </w:rPr>
        <w:t xml:space="preserve"> is present, and </w:t>
      </w:r>
      <w:r w:rsidRPr="00DB67E9">
        <w:rPr>
          <w:rFonts w:eastAsia="宋体" w:hint="eastAsia"/>
          <w:lang w:eastAsia="zh-CN"/>
        </w:rPr>
        <w:t>are</w:t>
      </w:r>
      <w:r w:rsidRPr="00DB67E9">
        <w:rPr>
          <w:rFonts w:eastAsia="宋体"/>
        </w:rPr>
        <w:t xml:space="preserve"> only applicable for uplink switching mechanisms specified in clause </w:t>
      </w:r>
      <w:r w:rsidRPr="00DB67E9">
        <w:rPr>
          <w:rFonts w:eastAsia="宋体" w:hint="eastAsia"/>
          <w:lang w:eastAsia="zh-CN"/>
        </w:rPr>
        <w:t>[</w:t>
      </w:r>
      <w:r w:rsidRPr="00DB67E9">
        <w:rPr>
          <w:rFonts w:eastAsia="宋体"/>
        </w:rPr>
        <w:t>6.1.</w:t>
      </w:r>
      <w:r w:rsidRPr="00DB67E9">
        <w:rPr>
          <w:rFonts w:eastAsia="宋体"/>
          <w:lang w:eastAsia="zh-CN"/>
        </w:rPr>
        <w:t>6</w:t>
      </w:r>
      <w:r w:rsidRPr="00DB67E9">
        <w:rPr>
          <w:rFonts w:eastAsia="宋体" w:hint="eastAsia"/>
          <w:lang w:eastAsia="zh-CN"/>
        </w:rPr>
        <w:t>]</w:t>
      </w:r>
      <w:r w:rsidRPr="00DB67E9">
        <w:rPr>
          <w:rFonts w:eastAsia="宋体"/>
        </w:rPr>
        <w:t xml:space="preserve"> of TS 38.214</w:t>
      </w:r>
      <w:r w:rsidRPr="00DB67E9">
        <w:t xml:space="preserve"> [26]. </w:t>
      </w:r>
      <w:r w:rsidRPr="00DB67E9">
        <w:rPr>
          <w:rFonts w:eastAsia="宋体" w:hint="eastAsia"/>
          <w:lang w:eastAsia="zh-CN"/>
        </w:rPr>
        <w:t>In the NR inter-band CA configuration</w:t>
      </w:r>
      <w:r w:rsidRPr="00DB67E9">
        <w:rPr>
          <w:rFonts w:eastAsia="宋体"/>
          <w:lang w:eastAsia="zh-CN"/>
        </w:rPr>
        <w:t xml:space="preserve"> and SUL band configuration with inter-band CA</w:t>
      </w:r>
      <w:r w:rsidRPr="00DB67E9">
        <w:rPr>
          <w:rFonts w:eastAsia="宋体" w:hint="eastAsia"/>
          <w:lang w:eastAsia="zh-CN"/>
        </w:rPr>
        <w:t xml:space="preserve">, the number of NR uplink bands with </w:t>
      </w:r>
      <w:r w:rsidRPr="00DB67E9">
        <w:rPr>
          <w:rFonts w:eastAsia="宋体"/>
          <w:lang w:eastAsia="zh-CN"/>
        </w:rPr>
        <w:t>different</w:t>
      </w:r>
      <w:r w:rsidRPr="00DB67E9">
        <w:rPr>
          <w:rFonts w:eastAsia="宋体" w:hint="eastAsia"/>
          <w:lang w:eastAsia="zh-CN"/>
        </w:rPr>
        <w:t xml:space="preserve"> carrier frequencies is three or four. NR UL carrier(s) in each of the three or four uplink bands are capable of one or two </w:t>
      </w:r>
      <w:r w:rsidRPr="00DB67E9">
        <w:rPr>
          <w:rFonts w:eastAsia="宋体"/>
        </w:rPr>
        <w:t>transmit antenna connector</w:t>
      </w:r>
      <w:r w:rsidRPr="00DB67E9">
        <w:rPr>
          <w:rFonts w:eastAsia="宋体" w:hint="eastAsia"/>
          <w:lang w:eastAsia="zh-CN"/>
        </w:rPr>
        <w:t>(</w:t>
      </w:r>
      <w:r w:rsidRPr="00DB67E9">
        <w:rPr>
          <w:rFonts w:eastAsia="宋体"/>
          <w:lang w:eastAsia="zh-CN"/>
        </w:rPr>
        <w:t>s</w:t>
      </w:r>
      <w:r w:rsidRPr="00DB67E9">
        <w:rPr>
          <w:rFonts w:eastAsia="宋体" w:hint="eastAsia"/>
          <w:lang w:eastAsia="zh-CN"/>
        </w:rPr>
        <w:t xml:space="preserve">), according to </w:t>
      </w:r>
      <w:r w:rsidRPr="00DB67E9">
        <w:rPr>
          <w:rFonts w:eastAsia="宋体" w:hint="eastAsia"/>
          <w:lang w:val="en-US" w:eastAsia="zh-CN"/>
        </w:rPr>
        <w:t xml:space="preserve">the </w:t>
      </w:r>
      <w:r w:rsidRPr="00DB67E9">
        <w:rPr>
          <w:rFonts w:eastAsia="宋体" w:hint="eastAsia"/>
          <w:lang w:eastAsia="zh-CN"/>
        </w:rPr>
        <w:t>UE capability.</w:t>
      </w:r>
    </w:p>
    <w:p w14:paraId="7C9B91B0" w14:textId="77777777" w:rsidR="00475136" w:rsidRPr="00475136" w:rsidRDefault="00475136" w:rsidP="00475136">
      <w:pPr>
        <w:rPr>
          <w:rFonts w:cs="v4.2.0"/>
        </w:rPr>
      </w:pPr>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proofErr w:type="spellStart"/>
      <w:r w:rsidRPr="00DB67E9">
        <w:rPr>
          <w:i/>
          <w:lang w:eastAsia="zh-CN"/>
        </w:rPr>
        <w:t>uplinkTxSwitching</w:t>
      </w:r>
      <w:proofErr w:type="spellEnd"/>
      <w:r w:rsidRPr="00DB67E9">
        <w:rPr>
          <w:i/>
          <w:lang w:eastAsia="zh-CN"/>
        </w:rPr>
        <w:t>-DL-Interruption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Tx switching period located in uplink NR band(s) as indicated in RRC signalling [2]</w:t>
      </w:r>
      <w:r w:rsidRPr="00DB67E9">
        <w:rPr>
          <w:lang w:eastAsia="zh-CN"/>
        </w:rPr>
        <w:t xml:space="preserve">. </w:t>
      </w:r>
      <w:r w:rsidRPr="00DB67E9">
        <w:rPr>
          <w:rFonts w:cs="v4.2.0"/>
        </w:rPr>
        <w:t>The DL interruption lengths of X for single TAG</w:t>
      </w:r>
      <w:r>
        <w:rPr>
          <w:rFonts w:cs="v4.2.0"/>
        </w:rPr>
        <w:t xml:space="preserve"> and for 2-TAG</w:t>
      </w:r>
      <w:r w:rsidRPr="00DB67E9">
        <w:rPr>
          <w:rFonts w:cs="v4.2.0"/>
        </w:rPr>
        <w:t xml:space="preserve"> </w:t>
      </w:r>
      <w:r>
        <w:rPr>
          <w:rFonts w:cs="v4.2.0"/>
        </w:rPr>
        <w:t>are</w:t>
      </w:r>
      <w:r w:rsidRPr="00DB67E9">
        <w:rPr>
          <w:rFonts w:cs="v4.2.0"/>
        </w:rPr>
        <w:t xml:space="preserve"> </w:t>
      </w:r>
      <w:r w:rsidRPr="00475136">
        <w:rPr>
          <w:rFonts w:cs="v4.2.0"/>
        </w:rPr>
        <w:t>defined in Table 8.2.2.2.</w:t>
      </w:r>
      <w:r w:rsidRPr="00475136">
        <w:t>10D</w:t>
      </w:r>
      <w:r w:rsidRPr="00475136">
        <w:rPr>
          <w:rFonts w:cs="v4.2.0"/>
        </w:rPr>
        <w:t>-1 and Table 8.2.2.2.</w:t>
      </w:r>
      <w:r w:rsidRPr="00475136">
        <w:t>10D</w:t>
      </w:r>
      <w:r w:rsidRPr="00475136">
        <w:rPr>
          <w:rFonts w:cs="v4.2.0"/>
        </w:rPr>
        <w:t>-2.</w:t>
      </w:r>
    </w:p>
    <w:p w14:paraId="77311AEC" w14:textId="25FF25AA" w:rsidR="00475136" w:rsidRPr="00475136" w:rsidRDefault="00475136" w:rsidP="00475136">
      <w:pPr>
        <w:pStyle w:val="NO"/>
      </w:pPr>
      <w:bookmarkStart w:id="19" w:name="_Hlk149745115"/>
      <w:r w:rsidRPr="00475136">
        <w:t>Note:</w:t>
      </w:r>
      <w:r w:rsidRPr="00475136">
        <w:tab/>
        <w:t>If one downlink carrier is indicated to be interrupted by two band pairs for dynamic switching simultaneously, the DL interruption length on the victim carrier is determined by the maximum of uplink switching periods of the two band pairs</w:t>
      </w:r>
      <w:r w:rsidRPr="00475136">
        <w:rPr>
          <w:lang w:eastAsia="zh-CN"/>
        </w:rPr>
        <w:t>.</w:t>
      </w:r>
      <w:r w:rsidRPr="00475136">
        <w:t xml:space="preserve"> If </w:t>
      </w:r>
      <w:r w:rsidRPr="00475136">
        <w:rPr>
          <w:lang w:eastAsia="ko-KR"/>
        </w:rPr>
        <w:t>[</w:t>
      </w:r>
      <w:r w:rsidRPr="00475136">
        <w:rPr>
          <w:i/>
          <w:lang w:eastAsia="zh-CN"/>
        </w:rPr>
        <w:t>UplinkTxSwitchingAdditionalPeriodDualUL-r18</w:t>
      </w:r>
      <w:r w:rsidRPr="00475136">
        <w:t xml:space="preserve">] is reported, DL interruption length is determined by the </w:t>
      </w:r>
      <w:r w:rsidRPr="00475136">
        <w:rPr>
          <w:lang w:eastAsia="ko-KR"/>
        </w:rPr>
        <w:t>uplink Tx switching period, which is indicated by [</w:t>
      </w:r>
      <w:r w:rsidRPr="00475136">
        <w:rPr>
          <w:i/>
          <w:lang w:eastAsia="zh-CN"/>
        </w:rPr>
        <w:t>UplinkTxSwitchingAdditionalPeriodDualUL-r18</w:t>
      </w:r>
      <w:r w:rsidRPr="00475136">
        <w:t>]. If [</w:t>
      </w:r>
      <w:ins w:id="20" w:author="Huawei" w:date="2023-11-01T15:13:00Z">
        <w:r w:rsidRPr="00F85E4A">
          <w:rPr>
            <w:rFonts w:hint="eastAsia"/>
            <w:i/>
            <w:lang w:eastAsia="zh-CN"/>
          </w:rPr>
          <w:t>TBD</w:t>
        </w:r>
        <w:r>
          <w:rPr>
            <w:rFonts w:hint="eastAsia"/>
            <w:lang w:eastAsia="zh-CN"/>
          </w:rPr>
          <w:t xml:space="preserve"> </w:t>
        </w:r>
        <w:proofErr w:type="spellStart"/>
        <w:r w:rsidRPr="009802D7">
          <w:rPr>
            <w:i/>
            <w:lang w:eastAsia="zh-CN"/>
          </w:rPr>
          <w:t>U</w:t>
        </w:r>
        <w:r>
          <w:rPr>
            <w:i/>
            <w:lang w:eastAsia="zh-CN"/>
          </w:rPr>
          <w:t>L</w:t>
        </w:r>
        <w:r w:rsidRPr="009802D7">
          <w:rPr>
            <w:i/>
            <w:lang w:eastAsia="zh-CN"/>
          </w:rPr>
          <w:t>TxSAdditionalPeriod</w:t>
        </w:r>
        <w:proofErr w:type="spellEnd"/>
        <w:r>
          <w:rPr>
            <w:i/>
            <w:lang w:eastAsia="zh-CN"/>
          </w:rPr>
          <w:t>-</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ins>
      <w:proofErr w:type="spellEnd"/>
      <w:del w:id="21" w:author="Huawei" w:date="2023-11-01T15:13:00Z">
        <w:r w:rsidRPr="00475136" w:rsidDel="00475136">
          <w:rPr>
            <w:i/>
          </w:rPr>
          <w:delText>TBD on-unaffected-band-invovled</w:delText>
        </w:r>
      </w:del>
      <w:r w:rsidRPr="00475136">
        <w:t xml:space="preserve">] is reported, DL interruption length is determined by the </w:t>
      </w:r>
      <w:r w:rsidRPr="00475136">
        <w:rPr>
          <w:lang w:eastAsia="ko-KR"/>
        </w:rPr>
        <w:t xml:space="preserve">uplink Tx switching period, which is </w:t>
      </w:r>
      <w:ins w:id="22" w:author="Huawei" w:date="2023-11-01T15:14:00Z">
        <w:r w:rsidRPr="00475136">
          <w:rPr>
            <w:lang w:eastAsia="ko-KR"/>
          </w:rPr>
          <w:t>indicated by</w:t>
        </w:r>
        <w:r w:rsidRPr="00475136">
          <w:t xml:space="preserve"> [</w:t>
        </w:r>
        <w:r w:rsidRPr="00F85E4A">
          <w:rPr>
            <w:rFonts w:hint="eastAsia"/>
            <w:i/>
            <w:lang w:eastAsia="zh-CN"/>
          </w:rPr>
          <w:t>TBD</w:t>
        </w:r>
        <w:r>
          <w:rPr>
            <w:rFonts w:hint="eastAsia"/>
            <w:lang w:eastAsia="zh-CN"/>
          </w:rPr>
          <w:t xml:space="preserve"> </w:t>
        </w:r>
        <w:proofErr w:type="spellStart"/>
        <w:r w:rsidRPr="009802D7">
          <w:rPr>
            <w:i/>
            <w:lang w:eastAsia="zh-CN"/>
          </w:rPr>
          <w:t>U</w:t>
        </w:r>
        <w:r>
          <w:rPr>
            <w:i/>
            <w:lang w:eastAsia="zh-CN"/>
          </w:rPr>
          <w:t>L</w:t>
        </w:r>
        <w:r w:rsidRPr="009802D7">
          <w:rPr>
            <w:i/>
            <w:lang w:eastAsia="zh-CN"/>
          </w:rPr>
          <w:t>TxSAdditionalPeriod</w:t>
        </w:r>
        <w:proofErr w:type="spellEnd"/>
        <w:r>
          <w:rPr>
            <w:i/>
            <w:lang w:eastAsia="zh-CN"/>
          </w:rPr>
          <w:t>-</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475136">
          <w:t>]</w:t>
        </w:r>
      </w:ins>
      <w:del w:id="23" w:author="Huawei" w:date="2023-11-01T15:14:00Z">
        <w:r w:rsidRPr="00475136" w:rsidDel="00475136">
          <w:delText>the next larger value from the set {35 us, 140 us, 210 us} w.r.t. the length of the switching period of the band pair, and</w:delText>
        </w:r>
        <w:r w:rsidRPr="00475136" w:rsidDel="00475136">
          <w:rPr>
            <w:lang w:eastAsia="ko-KR"/>
          </w:rPr>
          <w:delText xml:space="preserve"> the uplink Tx switching period is</w:delText>
        </w:r>
        <w:r w:rsidRPr="00475136" w:rsidDel="00475136">
          <w:delText xml:space="preserve"> 210 us when the length of the switching period for the band pair is 210 us</w:delText>
        </w:r>
      </w:del>
      <w:r w:rsidRPr="00475136">
        <w:t>.</w:t>
      </w:r>
    </w:p>
    <w:bookmarkEnd w:id="19"/>
    <w:p w14:paraId="31E2D808" w14:textId="77777777" w:rsidR="00475136" w:rsidRPr="00475136" w:rsidRDefault="00475136" w:rsidP="00475136">
      <w:pPr>
        <w:rPr>
          <w:rFonts w:eastAsia="MS Mincho"/>
          <w:lang w:eastAsia="zh-CN"/>
        </w:rPr>
      </w:pPr>
      <w:r w:rsidRPr="00475136">
        <w:rPr>
          <w:rFonts w:cs="v4.2.0"/>
        </w:rPr>
        <w:t xml:space="preserve">No DL interruption is allowed in the NR downlink carrier(s) which is not indicated by </w:t>
      </w:r>
      <w:proofErr w:type="spellStart"/>
      <w:r w:rsidRPr="00475136">
        <w:rPr>
          <w:rFonts w:cs="v4.2.0"/>
          <w:i/>
        </w:rPr>
        <w:t>uplinkTxSwitching</w:t>
      </w:r>
      <w:proofErr w:type="spellEnd"/>
      <w:r w:rsidRPr="00475136">
        <w:rPr>
          <w:rFonts w:cs="v4.2.0"/>
          <w:i/>
        </w:rPr>
        <w:t>-DL-Interruption</w:t>
      </w:r>
      <w:r w:rsidRPr="00475136">
        <w:rPr>
          <w:rFonts w:cs="v4.2.0"/>
        </w:rPr>
        <w:t>.</w:t>
      </w:r>
      <w:r w:rsidRPr="00475136">
        <w:rPr>
          <w:rFonts w:cs="v4.2.0" w:hint="eastAsia"/>
          <w:lang w:eastAsia="zh-CN"/>
        </w:rPr>
        <w:t xml:space="preserve"> No DL interruption is allowed for some </w:t>
      </w:r>
      <w:r w:rsidRPr="00475136">
        <w:t xml:space="preserve">inter-band </w:t>
      </w:r>
      <w:r w:rsidRPr="00475136">
        <w:rPr>
          <w:rFonts w:cs="v4.2.0" w:hint="eastAsia"/>
          <w:lang w:eastAsia="zh-CN"/>
        </w:rPr>
        <w:t>UL CA configurations</w:t>
      </w:r>
      <w:r w:rsidRPr="00475136">
        <w:rPr>
          <w:rFonts w:cs="v4.2.0"/>
          <w:lang w:eastAsia="zh-CN"/>
        </w:rPr>
        <w:t xml:space="preserve"> </w:t>
      </w:r>
      <w:r w:rsidRPr="00475136">
        <w:rPr>
          <w:rFonts w:eastAsia="宋体"/>
          <w:lang w:eastAsia="zh-CN"/>
        </w:rPr>
        <w:t>and SUL band configurations with inter-band CA</w:t>
      </w:r>
      <w:r w:rsidRPr="00475136">
        <w:rPr>
          <w:rFonts w:cs="v4.2.0" w:hint="eastAsia"/>
          <w:lang w:eastAsia="zh-CN"/>
        </w:rPr>
        <w:t xml:space="preserve"> as specified in</w:t>
      </w:r>
      <w:r w:rsidRPr="00475136">
        <w:t xml:space="preserve"> </w:t>
      </w:r>
      <w:r w:rsidRPr="00475136">
        <w:rPr>
          <w:rFonts w:cs="v4.2.0"/>
          <w:lang w:eastAsia="zh-CN"/>
        </w:rPr>
        <w:t>TS 38.101-1</w:t>
      </w:r>
      <w:r w:rsidRPr="00475136">
        <w:rPr>
          <w:rFonts w:cs="v4.2.0" w:hint="eastAsia"/>
          <w:lang w:eastAsia="zh-CN"/>
        </w:rPr>
        <w:t xml:space="preserve"> </w:t>
      </w:r>
      <w:r w:rsidRPr="00475136">
        <w:rPr>
          <w:rFonts w:cs="v4.2.0"/>
          <w:lang w:eastAsia="zh-CN"/>
        </w:rPr>
        <w:t>[18</w:t>
      </w:r>
      <w:r w:rsidRPr="00475136">
        <w:rPr>
          <w:rFonts w:cs="v4.2.0" w:hint="eastAsia"/>
          <w:lang w:eastAsia="zh-CN"/>
        </w:rPr>
        <w:t>].</w:t>
      </w:r>
    </w:p>
    <w:p w14:paraId="66866DF7" w14:textId="77777777" w:rsidR="00475136" w:rsidRPr="00475136" w:rsidRDefault="00475136" w:rsidP="00475136">
      <w:pPr>
        <w:pStyle w:val="TH"/>
      </w:pPr>
      <w:r w:rsidRPr="00475136">
        <w:t xml:space="preserve">Table 8.2.2.2.10D -1: DL interruption length on NR carrier(s) in the unit of OFDM symbols (X) for switching </w:t>
      </w:r>
      <w:r w:rsidRPr="00475136">
        <w:rPr>
          <w:rFonts w:hint="eastAsia"/>
          <w:lang w:eastAsia="zh-CN"/>
        </w:rPr>
        <w:t>across three or four uplink bands</w:t>
      </w:r>
      <w:r w:rsidRPr="00475136">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75136" w:rsidRPr="00475136" w14:paraId="73EFC774" w14:textId="77777777" w:rsidTr="00834E87">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E358C60" w14:textId="77777777" w:rsidR="00475136" w:rsidRPr="00475136" w:rsidRDefault="00475136" w:rsidP="00834E87">
            <w:pPr>
              <w:pStyle w:val="TAH"/>
            </w:pPr>
            <w:r w:rsidRPr="00475136">
              <w:rPr>
                <w:noProof/>
                <w:lang w:val="en-US" w:eastAsia="zh-CN"/>
              </w:rPr>
              <w:drawing>
                <wp:inline distT="0" distB="0" distL="0" distR="0" wp14:anchorId="68A56D4F" wp14:editId="2D5F6A22">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7570B13" w14:textId="77777777" w:rsidR="00475136" w:rsidRPr="00475136" w:rsidRDefault="00475136" w:rsidP="00834E87">
            <w:pPr>
              <w:pStyle w:val="TAH"/>
            </w:pPr>
            <w:r w:rsidRPr="00475136">
              <w:t>NR Slot length (</w:t>
            </w:r>
            <w:proofErr w:type="spellStart"/>
            <w:r w:rsidRPr="00475136">
              <w:t>ms</w:t>
            </w:r>
            <w:proofErr w:type="spellEnd"/>
            <w:r w:rsidRPr="00475136">
              <w:t>)</w:t>
            </w:r>
          </w:p>
        </w:tc>
        <w:tc>
          <w:tcPr>
            <w:tcW w:w="3679" w:type="dxa"/>
            <w:gridSpan w:val="3"/>
            <w:tcBorders>
              <w:top w:val="single" w:sz="4" w:space="0" w:color="auto"/>
              <w:left w:val="single" w:sz="4" w:space="0" w:color="auto"/>
              <w:bottom w:val="single" w:sz="4" w:space="0" w:color="auto"/>
              <w:right w:val="single" w:sz="4" w:space="0" w:color="auto"/>
            </w:tcBorders>
            <w:hideMark/>
          </w:tcPr>
          <w:p w14:paraId="6150CDB0" w14:textId="77777777" w:rsidR="00475136" w:rsidRPr="00475136" w:rsidRDefault="00475136" w:rsidP="00834E87">
            <w:pPr>
              <w:pStyle w:val="TAH"/>
              <w:rPr>
                <w:lang w:eastAsia="ko-KR"/>
              </w:rPr>
            </w:pPr>
            <w:r w:rsidRPr="00475136">
              <w:rPr>
                <w:lang w:eastAsia="ko-KR"/>
              </w:rPr>
              <w:t xml:space="preserve">Uplink Tx switching period </w:t>
            </w:r>
            <w:r w:rsidRPr="00475136">
              <w:rPr>
                <w:vertAlign w:val="superscript"/>
                <w:lang w:eastAsia="ko-KR"/>
              </w:rPr>
              <w:t>Note1</w:t>
            </w:r>
          </w:p>
        </w:tc>
      </w:tr>
      <w:tr w:rsidR="00475136" w:rsidRPr="00475136" w14:paraId="510DDAD4" w14:textId="77777777" w:rsidTr="00834E87">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0C3AA45" w14:textId="77777777" w:rsidR="00475136" w:rsidRPr="00475136" w:rsidRDefault="00475136" w:rsidP="00834E87">
            <w:pPr>
              <w:pStyle w:val="TAH"/>
            </w:pPr>
          </w:p>
        </w:tc>
        <w:tc>
          <w:tcPr>
            <w:tcW w:w="0" w:type="auto"/>
            <w:tcBorders>
              <w:top w:val="nil"/>
              <w:left w:val="single" w:sz="4" w:space="0" w:color="auto"/>
              <w:bottom w:val="single" w:sz="4" w:space="0" w:color="auto"/>
              <w:right w:val="single" w:sz="4" w:space="0" w:color="auto"/>
            </w:tcBorders>
            <w:vAlign w:val="center"/>
            <w:hideMark/>
          </w:tcPr>
          <w:p w14:paraId="7D680017" w14:textId="77777777" w:rsidR="00475136" w:rsidRPr="00475136" w:rsidRDefault="00475136" w:rsidP="00834E8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9D86932" w14:textId="77777777" w:rsidR="00475136" w:rsidRPr="00475136" w:rsidRDefault="00475136" w:rsidP="00834E87">
            <w:pPr>
              <w:pStyle w:val="TAH"/>
            </w:pPr>
            <w:r w:rsidRPr="00475136">
              <w:rPr>
                <w:rFonts w:hint="eastAsia"/>
                <w:lang w:eastAsia="ko-KR"/>
              </w:rPr>
              <w:t>3</w:t>
            </w:r>
            <w:r w:rsidRPr="00475136">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1E4859F0" w14:textId="77777777" w:rsidR="00475136" w:rsidRPr="00475136" w:rsidRDefault="00475136" w:rsidP="00834E87">
            <w:pPr>
              <w:pStyle w:val="TAH"/>
            </w:pPr>
            <w:r w:rsidRPr="00475136">
              <w:rPr>
                <w:rFonts w:hint="eastAsia"/>
                <w:lang w:eastAsia="ko-KR"/>
              </w:rPr>
              <w:t>1</w:t>
            </w:r>
            <w:r w:rsidRPr="00475136">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58AF1D8F" w14:textId="77777777" w:rsidR="00475136" w:rsidRPr="00475136" w:rsidRDefault="00475136" w:rsidP="00834E87">
            <w:pPr>
              <w:pStyle w:val="TAH"/>
              <w:rPr>
                <w:lang w:eastAsia="zh-CN"/>
              </w:rPr>
            </w:pPr>
            <w:r w:rsidRPr="00475136">
              <w:rPr>
                <w:rFonts w:hint="eastAsia"/>
                <w:lang w:eastAsia="zh-CN"/>
              </w:rPr>
              <w:t>2</w:t>
            </w:r>
            <w:r w:rsidRPr="00475136">
              <w:rPr>
                <w:lang w:eastAsia="zh-CN"/>
              </w:rPr>
              <w:t>10us</w:t>
            </w:r>
          </w:p>
        </w:tc>
      </w:tr>
      <w:tr w:rsidR="00475136" w:rsidRPr="00475136" w14:paraId="2DA2008B" w14:textId="77777777" w:rsidTr="00834E87">
        <w:trPr>
          <w:jc w:val="center"/>
        </w:trPr>
        <w:tc>
          <w:tcPr>
            <w:tcW w:w="852" w:type="dxa"/>
            <w:tcBorders>
              <w:top w:val="single" w:sz="4" w:space="0" w:color="auto"/>
              <w:left w:val="single" w:sz="4" w:space="0" w:color="auto"/>
              <w:bottom w:val="single" w:sz="4" w:space="0" w:color="auto"/>
              <w:right w:val="single" w:sz="4" w:space="0" w:color="auto"/>
            </w:tcBorders>
            <w:hideMark/>
          </w:tcPr>
          <w:p w14:paraId="1B90D5BA" w14:textId="77777777" w:rsidR="00475136" w:rsidRPr="00475136" w:rsidRDefault="00475136" w:rsidP="00834E87">
            <w:pPr>
              <w:pStyle w:val="TAC"/>
            </w:pPr>
            <w:r w:rsidRPr="00475136">
              <w:t>0</w:t>
            </w:r>
          </w:p>
        </w:tc>
        <w:tc>
          <w:tcPr>
            <w:tcW w:w="1276" w:type="dxa"/>
            <w:tcBorders>
              <w:top w:val="single" w:sz="4" w:space="0" w:color="auto"/>
              <w:left w:val="single" w:sz="4" w:space="0" w:color="auto"/>
              <w:bottom w:val="single" w:sz="4" w:space="0" w:color="auto"/>
              <w:right w:val="single" w:sz="4" w:space="0" w:color="auto"/>
            </w:tcBorders>
            <w:hideMark/>
          </w:tcPr>
          <w:p w14:paraId="1E640AD4" w14:textId="77777777" w:rsidR="00475136" w:rsidRPr="00475136" w:rsidRDefault="00475136" w:rsidP="00834E87">
            <w:pPr>
              <w:pStyle w:val="TAC"/>
            </w:pPr>
            <w:r w:rsidRPr="00475136">
              <w:t>1</w:t>
            </w:r>
          </w:p>
        </w:tc>
        <w:tc>
          <w:tcPr>
            <w:tcW w:w="1276" w:type="dxa"/>
            <w:tcBorders>
              <w:top w:val="single" w:sz="4" w:space="0" w:color="auto"/>
              <w:left w:val="single" w:sz="4" w:space="0" w:color="auto"/>
              <w:bottom w:val="single" w:sz="4" w:space="0" w:color="auto"/>
              <w:right w:val="single" w:sz="4" w:space="0" w:color="auto"/>
            </w:tcBorders>
            <w:hideMark/>
          </w:tcPr>
          <w:p w14:paraId="7F001AB6" w14:textId="77777777" w:rsidR="00475136" w:rsidRPr="00475136" w:rsidRDefault="00475136" w:rsidP="00834E87">
            <w:pPr>
              <w:pStyle w:val="TAC"/>
            </w:pPr>
            <w:r w:rsidRPr="0047513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20DC50F" w14:textId="77777777" w:rsidR="00475136" w:rsidRPr="00475136" w:rsidRDefault="00475136" w:rsidP="00834E87">
            <w:pPr>
              <w:pStyle w:val="TAC"/>
            </w:pPr>
            <w:r w:rsidRPr="00475136">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54D9D8D" w14:textId="77777777" w:rsidR="00475136" w:rsidRPr="00475136" w:rsidRDefault="00475136" w:rsidP="00834E87">
            <w:pPr>
              <w:pStyle w:val="TAC"/>
              <w:rPr>
                <w:lang w:eastAsia="zh-CN"/>
              </w:rPr>
            </w:pPr>
            <w:r w:rsidRPr="00475136">
              <w:rPr>
                <w:lang w:eastAsia="zh-CN"/>
              </w:rPr>
              <w:t>4</w:t>
            </w:r>
          </w:p>
        </w:tc>
      </w:tr>
      <w:tr w:rsidR="00475136" w:rsidRPr="00475136" w14:paraId="0773268D" w14:textId="77777777" w:rsidTr="00834E87">
        <w:trPr>
          <w:jc w:val="center"/>
        </w:trPr>
        <w:tc>
          <w:tcPr>
            <w:tcW w:w="852" w:type="dxa"/>
            <w:tcBorders>
              <w:top w:val="single" w:sz="4" w:space="0" w:color="auto"/>
              <w:left w:val="single" w:sz="4" w:space="0" w:color="auto"/>
              <w:bottom w:val="single" w:sz="4" w:space="0" w:color="auto"/>
              <w:right w:val="single" w:sz="4" w:space="0" w:color="auto"/>
            </w:tcBorders>
            <w:hideMark/>
          </w:tcPr>
          <w:p w14:paraId="3AFB9190" w14:textId="77777777" w:rsidR="00475136" w:rsidRPr="00475136" w:rsidRDefault="00475136" w:rsidP="00834E87">
            <w:pPr>
              <w:pStyle w:val="TAC"/>
            </w:pPr>
            <w:r w:rsidRPr="00475136">
              <w:t>1</w:t>
            </w:r>
          </w:p>
        </w:tc>
        <w:tc>
          <w:tcPr>
            <w:tcW w:w="1276" w:type="dxa"/>
            <w:tcBorders>
              <w:top w:val="single" w:sz="4" w:space="0" w:color="auto"/>
              <w:left w:val="single" w:sz="4" w:space="0" w:color="auto"/>
              <w:bottom w:val="single" w:sz="4" w:space="0" w:color="auto"/>
              <w:right w:val="single" w:sz="4" w:space="0" w:color="auto"/>
            </w:tcBorders>
            <w:hideMark/>
          </w:tcPr>
          <w:p w14:paraId="600C1C93" w14:textId="77777777" w:rsidR="00475136" w:rsidRPr="00475136" w:rsidRDefault="00475136" w:rsidP="00834E87">
            <w:pPr>
              <w:pStyle w:val="TAC"/>
            </w:pPr>
            <w:r w:rsidRPr="00475136">
              <w:t>0.5</w:t>
            </w:r>
          </w:p>
        </w:tc>
        <w:tc>
          <w:tcPr>
            <w:tcW w:w="1276" w:type="dxa"/>
            <w:tcBorders>
              <w:top w:val="single" w:sz="4" w:space="0" w:color="auto"/>
              <w:left w:val="single" w:sz="4" w:space="0" w:color="auto"/>
              <w:bottom w:val="single" w:sz="4" w:space="0" w:color="auto"/>
              <w:right w:val="single" w:sz="4" w:space="0" w:color="auto"/>
            </w:tcBorders>
            <w:hideMark/>
          </w:tcPr>
          <w:p w14:paraId="4BB11662" w14:textId="77777777" w:rsidR="00475136" w:rsidRPr="00475136" w:rsidRDefault="00475136" w:rsidP="00834E87">
            <w:pPr>
              <w:pStyle w:val="TAC"/>
            </w:pPr>
            <w:r w:rsidRPr="0047513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63B4856A" w14:textId="77777777" w:rsidR="00475136" w:rsidRPr="00475136" w:rsidRDefault="00475136" w:rsidP="00834E87">
            <w:pPr>
              <w:pStyle w:val="TAC"/>
            </w:pPr>
            <w:r w:rsidRPr="00475136">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F6F2F37" w14:textId="77777777" w:rsidR="00475136" w:rsidRPr="00475136" w:rsidRDefault="00475136" w:rsidP="00834E87">
            <w:pPr>
              <w:pStyle w:val="TAC"/>
              <w:rPr>
                <w:lang w:eastAsia="zh-CN"/>
              </w:rPr>
            </w:pPr>
            <w:r w:rsidRPr="00475136">
              <w:rPr>
                <w:lang w:eastAsia="zh-CN"/>
              </w:rPr>
              <w:t>7</w:t>
            </w:r>
          </w:p>
        </w:tc>
      </w:tr>
      <w:tr w:rsidR="00475136" w:rsidRPr="00475136" w14:paraId="28580DF3" w14:textId="77777777" w:rsidTr="00834E87">
        <w:trPr>
          <w:jc w:val="center"/>
        </w:trPr>
        <w:tc>
          <w:tcPr>
            <w:tcW w:w="852" w:type="dxa"/>
            <w:tcBorders>
              <w:top w:val="single" w:sz="4" w:space="0" w:color="auto"/>
              <w:left w:val="single" w:sz="4" w:space="0" w:color="auto"/>
              <w:bottom w:val="single" w:sz="4" w:space="0" w:color="auto"/>
              <w:right w:val="single" w:sz="4" w:space="0" w:color="auto"/>
            </w:tcBorders>
            <w:hideMark/>
          </w:tcPr>
          <w:p w14:paraId="679AB355" w14:textId="77777777" w:rsidR="00475136" w:rsidRPr="00475136" w:rsidRDefault="00475136" w:rsidP="00834E87">
            <w:pPr>
              <w:pStyle w:val="TAC"/>
            </w:pPr>
            <w:r w:rsidRPr="00475136">
              <w:t>2</w:t>
            </w:r>
          </w:p>
        </w:tc>
        <w:tc>
          <w:tcPr>
            <w:tcW w:w="1276" w:type="dxa"/>
            <w:tcBorders>
              <w:top w:val="single" w:sz="4" w:space="0" w:color="auto"/>
              <w:left w:val="single" w:sz="4" w:space="0" w:color="auto"/>
              <w:bottom w:val="single" w:sz="4" w:space="0" w:color="auto"/>
              <w:right w:val="single" w:sz="4" w:space="0" w:color="auto"/>
            </w:tcBorders>
            <w:hideMark/>
          </w:tcPr>
          <w:p w14:paraId="34DEA1FD" w14:textId="77777777" w:rsidR="00475136" w:rsidRPr="00475136" w:rsidRDefault="00475136" w:rsidP="00834E87">
            <w:pPr>
              <w:pStyle w:val="TAC"/>
            </w:pPr>
            <w:r w:rsidRPr="00475136">
              <w:t>0.25</w:t>
            </w:r>
          </w:p>
        </w:tc>
        <w:tc>
          <w:tcPr>
            <w:tcW w:w="1276" w:type="dxa"/>
            <w:tcBorders>
              <w:top w:val="single" w:sz="4" w:space="0" w:color="auto"/>
              <w:left w:val="single" w:sz="4" w:space="0" w:color="auto"/>
              <w:bottom w:val="single" w:sz="4" w:space="0" w:color="auto"/>
              <w:right w:val="single" w:sz="4" w:space="0" w:color="auto"/>
            </w:tcBorders>
            <w:hideMark/>
          </w:tcPr>
          <w:p w14:paraId="5BF94625" w14:textId="77777777" w:rsidR="00475136" w:rsidRPr="00475136" w:rsidRDefault="00475136" w:rsidP="00834E87">
            <w:pPr>
              <w:pStyle w:val="TAC"/>
            </w:pPr>
            <w:r w:rsidRPr="00475136">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504CE1D" w14:textId="77777777" w:rsidR="00475136" w:rsidRPr="00475136" w:rsidRDefault="00475136" w:rsidP="00834E87">
            <w:pPr>
              <w:pStyle w:val="TAC"/>
              <w:rPr>
                <w:lang w:eastAsia="zh-CN"/>
              </w:rPr>
            </w:pPr>
            <w:r w:rsidRPr="00475136">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2463EBC1" w14:textId="77777777" w:rsidR="00475136" w:rsidRPr="00475136" w:rsidRDefault="00475136" w:rsidP="00834E87">
            <w:pPr>
              <w:pStyle w:val="TAC"/>
              <w:rPr>
                <w:lang w:eastAsia="zh-CN"/>
              </w:rPr>
            </w:pPr>
            <w:r w:rsidRPr="00475136">
              <w:rPr>
                <w:lang w:eastAsia="zh-CN"/>
              </w:rPr>
              <w:t>14</w:t>
            </w:r>
          </w:p>
        </w:tc>
      </w:tr>
      <w:tr w:rsidR="00475136" w:rsidRPr="00475136" w14:paraId="0CC65F9F" w14:textId="77777777" w:rsidTr="00834E8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51BFE04" w14:textId="77777777" w:rsidR="00475136" w:rsidRPr="00475136" w:rsidRDefault="00475136" w:rsidP="00834E87">
            <w:pPr>
              <w:pStyle w:val="TAN"/>
              <w:ind w:leftChars="50" w:left="100" w:firstLine="0"/>
              <w:rPr>
                <w:lang w:eastAsia="ko-KR"/>
              </w:rPr>
            </w:pPr>
            <w:r w:rsidRPr="00475136">
              <w:t xml:space="preserve">Note 1: </w:t>
            </w:r>
            <w:r w:rsidRPr="00475136">
              <w:rPr>
                <w:lang w:eastAsia="ko-KR"/>
              </w:rPr>
              <w:t>Uplink Tx switching period depends on UE capability</w:t>
            </w:r>
            <w:del w:id="24" w:author="Huawei" w:date="2023-11-01T16:39:00Z">
              <w:r w:rsidRPr="00475136" w:rsidDel="00B209E9">
                <w:rPr>
                  <w:lang w:eastAsia="ko-KR"/>
                </w:rPr>
                <w:delText xml:space="preserve"> [TBD]</w:delText>
              </w:r>
            </w:del>
            <w:r w:rsidRPr="00475136">
              <w:rPr>
                <w:lang w:eastAsia="ko-KR"/>
              </w:rPr>
              <w:t>.</w:t>
            </w:r>
          </w:p>
          <w:p w14:paraId="2DECB805" w14:textId="77777777" w:rsidR="00475136" w:rsidRPr="00475136" w:rsidRDefault="00475136" w:rsidP="00834E87">
            <w:pPr>
              <w:pStyle w:val="TAN"/>
              <w:ind w:leftChars="50" w:left="100" w:firstLine="0"/>
              <w:rPr>
                <w:rFonts w:eastAsia="宋体"/>
                <w:lang w:eastAsia="zh-CN"/>
              </w:rPr>
            </w:pPr>
            <w:r w:rsidRPr="00475136">
              <w:rPr>
                <w:rFonts w:eastAsia="宋体" w:hint="eastAsia"/>
                <w:lang w:eastAsia="zh-CN"/>
              </w:rPr>
              <w:t>N</w:t>
            </w:r>
            <w:r w:rsidRPr="00475136">
              <w:rPr>
                <w:rFonts w:eastAsia="宋体"/>
                <w:lang w:eastAsia="zh-CN"/>
              </w:rPr>
              <w:t>ote 2:</w:t>
            </w:r>
            <w:r w:rsidRPr="00475136">
              <w:t xml:space="preserve"> RTD=3us is assumed to derive the DL interruption length.</w:t>
            </w:r>
          </w:p>
          <w:p w14:paraId="6D5C661D" w14:textId="77777777" w:rsidR="00475136" w:rsidRPr="00475136" w:rsidRDefault="00475136" w:rsidP="00834E87">
            <w:pPr>
              <w:pStyle w:val="TAN"/>
              <w:ind w:left="0" w:firstLine="0"/>
            </w:pPr>
          </w:p>
        </w:tc>
      </w:tr>
    </w:tbl>
    <w:p w14:paraId="314F1E9F" w14:textId="77777777" w:rsidR="00475136" w:rsidRPr="00475136" w:rsidRDefault="00475136" w:rsidP="00475136"/>
    <w:p w14:paraId="435674A8" w14:textId="77777777" w:rsidR="00475136" w:rsidRPr="00475136" w:rsidRDefault="00475136" w:rsidP="00475136">
      <w:pPr>
        <w:pStyle w:val="TH"/>
      </w:pPr>
      <w:r w:rsidRPr="00475136">
        <w:t xml:space="preserve">Table 8.2.2.2.10D -2: DL interruption length on NR carrier(s) in the unit of OFDM symbols (X) for switching </w:t>
      </w:r>
      <w:r w:rsidRPr="00475136">
        <w:rPr>
          <w:rFonts w:hint="eastAsia"/>
          <w:lang w:eastAsia="zh-CN"/>
        </w:rPr>
        <w:t>across three or four uplink bands</w:t>
      </w:r>
      <w:r w:rsidRPr="00475136">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75136" w:rsidRPr="00475136" w14:paraId="6E2A5207" w14:textId="77777777" w:rsidTr="00834E87">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6C62207" w14:textId="77777777" w:rsidR="00475136" w:rsidRPr="00475136" w:rsidRDefault="00475136" w:rsidP="00834E87">
            <w:pPr>
              <w:pStyle w:val="TAH"/>
            </w:pPr>
            <w:r w:rsidRPr="00475136">
              <w:rPr>
                <w:noProof/>
                <w:lang w:val="en-US" w:eastAsia="zh-CN"/>
              </w:rPr>
              <w:drawing>
                <wp:inline distT="0" distB="0" distL="0" distR="0" wp14:anchorId="40776C8C" wp14:editId="408C1AAA">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A144DF1" w14:textId="77777777" w:rsidR="00475136" w:rsidRPr="00475136" w:rsidRDefault="00475136" w:rsidP="00834E87">
            <w:pPr>
              <w:pStyle w:val="TAH"/>
            </w:pPr>
            <w:r w:rsidRPr="00475136">
              <w:t>NR Slot length (</w:t>
            </w:r>
            <w:proofErr w:type="spellStart"/>
            <w:r w:rsidRPr="00475136">
              <w:t>ms</w:t>
            </w:r>
            <w:proofErr w:type="spellEnd"/>
            <w:r w:rsidRPr="00475136">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7FF09DD" w14:textId="77777777" w:rsidR="00475136" w:rsidRPr="00475136" w:rsidRDefault="00475136" w:rsidP="00834E87">
            <w:pPr>
              <w:pStyle w:val="TAH"/>
              <w:rPr>
                <w:lang w:eastAsia="ko-KR"/>
              </w:rPr>
            </w:pPr>
            <w:r w:rsidRPr="00475136">
              <w:rPr>
                <w:lang w:eastAsia="ko-KR"/>
              </w:rPr>
              <w:t xml:space="preserve">Uplink Tx switching period </w:t>
            </w:r>
            <w:r w:rsidRPr="00475136">
              <w:rPr>
                <w:vertAlign w:val="superscript"/>
                <w:lang w:eastAsia="ko-KR"/>
              </w:rPr>
              <w:t>Note1</w:t>
            </w:r>
          </w:p>
        </w:tc>
      </w:tr>
      <w:tr w:rsidR="00475136" w:rsidRPr="00475136" w14:paraId="2B7E22C8" w14:textId="77777777" w:rsidTr="00834E87">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899C236" w14:textId="77777777" w:rsidR="00475136" w:rsidRPr="00475136" w:rsidRDefault="00475136" w:rsidP="00834E87">
            <w:pPr>
              <w:pStyle w:val="TAH"/>
            </w:pPr>
          </w:p>
        </w:tc>
        <w:tc>
          <w:tcPr>
            <w:tcW w:w="0" w:type="auto"/>
            <w:tcBorders>
              <w:top w:val="nil"/>
              <w:left w:val="single" w:sz="4" w:space="0" w:color="auto"/>
              <w:bottom w:val="single" w:sz="4" w:space="0" w:color="auto"/>
              <w:right w:val="single" w:sz="4" w:space="0" w:color="auto"/>
            </w:tcBorders>
            <w:vAlign w:val="center"/>
            <w:hideMark/>
          </w:tcPr>
          <w:p w14:paraId="6DBC9291" w14:textId="77777777" w:rsidR="00475136" w:rsidRPr="00475136" w:rsidRDefault="00475136" w:rsidP="00834E87">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64FB5AA" w14:textId="77777777" w:rsidR="00475136" w:rsidRPr="00475136" w:rsidRDefault="00475136" w:rsidP="00834E87">
            <w:pPr>
              <w:pStyle w:val="TAH"/>
            </w:pPr>
            <w:r w:rsidRPr="00475136">
              <w:rPr>
                <w:rFonts w:hint="eastAsia"/>
                <w:lang w:eastAsia="ko-KR"/>
              </w:rPr>
              <w:t>3</w:t>
            </w:r>
            <w:r w:rsidRPr="00475136">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AF937A9" w14:textId="77777777" w:rsidR="00475136" w:rsidRPr="00475136" w:rsidRDefault="00475136" w:rsidP="00834E87">
            <w:pPr>
              <w:pStyle w:val="TAH"/>
            </w:pPr>
            <w:r w:rsidRPr="00475136">
              <w:rPr>
                <w:rFonts w:hint="eastAsia"/>
                <w:lang w:eastAsia="ko-KR"/>
              </w:rPr>
              <w:t>1</w:t>
            </w:r>
            <w:r w:rsidRPr="00475136">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75D946CD" w14:textId="77777777" w:rsidR="00475136" w:rsidRPr="00475136" w:rsidRDefault="00475136" w:rsidP="00834E87">
            <w:pPr>
              <w:pStyle w:val="TAH"/>
              <w:rPr>
                <w:lang w:eastAsia="zh-CN"/>
              </w:rPr>
            </w:pPr>
            <w:r w:rsidRPr="00475136">
              <w:rPr>
                <w:rFonts w:hint="eastAsia"/>
                <w:lang w:eastAsia="zh-CN"/>
              </w:rPr>
              <w:t>2</w:t>
            </w:r>
            <w:r w:rsidRPr="00475136">
              <w:rPr>
                <w:lang w:eastAsia="zh-CN"/>
              </w:rPr>
              <w:t>10us</w:t>
            </w:r>
          </w:p>
        </w:tc>
      </w:tr>
      <w:tr w:rsidR="00475136" w:rsidRPr="00475136" w14:paraId="14EAE3DB" w14:textId="77777777" w:rsidTr="00834E87">
        <w:trPr>
          <w:jc w:val="center"/>
        </w:trPr>
        <w:tc>
          <w:tcPr>
            <w:tcW w:w="852" w:type="dxa"/>
            <w:tcBorders>
              <w:top w:val="single" w:sz="4" w:space="0" w:color="auto"/>
              <w:left w:val="single" w:sz="4" w:space="0" w:color="auto"/>
              <w:bottom w:val="single" w:sz="4" w:space="0" w:color="auto"/>
              <w:right w:val="single" w:sz="4" w:space="0" w:color="auto"/>
            </w:tcBorders>
            <w:hideMark/>
          </w:tcPr>
          <w:p w14:paraId="21091352" w14:textId="77777777" w:rsidR="00475136" w:rsidRPr="00475136" w:rsidRDefault="00475136" w:rsidP="00834E87">
            <w:pPr>
              <w:pStyle w:val="TAC"/>
            </w:pPr>
            <w:r w:rsidRPr="00475136">
              <w:t>0</w:t>
            </w:r>
          </w:p>
        </w:tc>
        <w:tc>
          <w:tcPr>
            <w:tcW w:w="1276" w:type="dxa"/>
            <w:tcBorders>
              <w:top w:val="single" w:sz="4" w:space="0" w:color="auto"/>
              <w:left w:val="single" w:sz="4" w:space="0" w:color="auto"/>
              <w:bottom w:val="single" w:sz="4" w:space="0" w:color="auto"/>
              <w:right w:val="single" w:sz="4" w:space="0" w:color="auto"/>
            </w:tcBorders>
            <w:hideMark/>
          </w:tcPr>
          <w:p w14:paraId="74370142" w14:textId="77777777" w:rsidR="00475136" w:rsidRPr="00475136" w:rsidRDefault="00475136" w:rsidP="00834E87">
            <w:pPr>
              <w:pStyle w:val="TAC"/>
            </w:pPr>
            <w:r w:rsidRPr="00475136">
              <w:t>1</w:t>
            </w:r>
          </w:p>
        </w:tc>
        <w:tc>
          <w:tcPr>
            <w:tcW w:w="1276" w:type="dxa"/>
            <w:tcBorders>
              <w:top w:val="single" w:sz="4" w:space="0" w:color="auto"/>
              <w:left w:val="single" w:sz="4" w:space="0" w:color="auto"/>
              <w:bottom w:val="single" w:sz="4" w:space="0" w:color="auto"/>
              <w:right w:val="single" w:sz="4" w:space="0" w:color="auto"/>
            </w:tcBorders>
            <w:hideMark/>
          </w:tcPr>
          <w:p w14:paraId="7D384453" w14:textId="77777777" w:rsidR="00475136" w:rsidRPr="00475136" w:rsidRDefault="00475136" w:rsidP="00834E87">
            <w:pPr>
              <w:pStyle w:val="TAC"/>
            </w:pPr>
            <w:r w:rsidRPr="00475136">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2A20E06" w14:textId="77777777" w:rsidR="00475136" w:rsidRPr="00475136" w:rsidRDefault="00475136" w:rsidP="00834E87">
            <w:pPr>
              <w:pStyle w:val="TAC"/>
            </w:pPr>
            <w:r w:rsidRPr="00475136">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E00EF58" w14:textId="77777777" w:rsidR="00475136" w:rsidRPr="00475136" w:rsidRDefault="00475136" w:rsidP="00834E87">
            <w:pPr>
              <w:pStyle w:val="TAC"/>
              <w:rPr>
                <w:lang w:eastAsia="zh-CN"/>
              </w:rPr>
            </w:pPr>
            <w:r w:rsidRPr="00475136">
              <w:rPr>
                <w:lang w:eastAsia="zh-CN"/>
              </w:rPr>
              <w:t>4</w:t>
            </w:r>
          </w:p>
        </w:tc>
      </w:tr>
      <w:tr w:rsidR="00475136" w:rsidRPr="00475136" w14:paraId="43E12AC3" w14:textId="77777777" w:rsidTr="00834E87">
        <w:trPr>
          <w:jc w:val="center"/>
        </w:trPr>
        <w:tc>
          <w:tcPr>
            <w:tcW w:w="852" w:type="dxa"/>
            <w:tcBorders>
              <w:top w:val="single" w:sz="4" w:space="0" w:color="auto"/>
              <w:left w:val="single" w:sz="4" w:space="0" w:color="auto"/>
              <w:bottom w:val="single" w:sz="4" w:space="0" w:color="auto"/>
              <w:right w:val="single" w:sz="4" w:space="0" w:color="auto"/>
            </w:tcBorders>
            <w:hideMark/>
          </w:tcPr>
          <w:p w14:paraId="1233F6B8" w14:textId="77777777" w:rsidR="00475136" w:rsidRPr="00475136" w:rsidRDefault="00475136" w:rsidP="00834E87">
            <w:pPr>
              <w:pStyle w:val="TAC"/>
            </w:pPr>
            <w:r w:rsidRPr="00475136">
              <w:t>1</w:t>
            </w:r>
          </w:p>
        </w:tc>
        <w:tc>
          <w:tcPr>
            <w:tcW w:w="1276" w:type="dxa"/>
            <w:tcBorders>
              <w:top w:val="single" w:sz="4" w:space="0" w:color="auto"/>
              <w:left w:val="single" w:sz="4" w:space="0" w:color="auto"/>
              <w:bottom w:val="single" w:sz="4" w:space="0" w:color="auto"/>
              <w:right w:val="single" w:sz="4" w:space="0" w:color="auto"/>
            </w:tcBorders>
            <w:hideMark/>
          </w:tcPr>
          <w:p w14:paraId="6E8CA01F" w14:textId="77777777" w:rsidR="00475136" w:rsidRPr="00475136" w:rsidRDefault="00475136" w:rsidP="00834E87">
            <w:pPr>
              <w:pStyle w:val="TAC"/>
            </w:pPr>
            <w:r w:rsidRPr="00475136">
              <w:t>0.5</w:t>
            </w:r>
          </w:p>
        </w:tc>
        <w:tc>
          <w:tcPr>
            <w:tcW w:w="1276" w:type="dxa"/>
            <w:tcBorders>
              <w:top w:val="single" w:sz="4" w:space="0" w:color="auto"/>
              <w:left w:val="single" w:sz="4" w:space="0" w:color="auto"/>
              <w:bottom w:val="single" w:sz="4" w:space="0" w:color="auto"/>
              <w:right w:val="single" w:sz="4" w:space="0" w:color="auto"/>
            </w:tcBorders>
            <w:hideMark/>
          </w:tcPr>
          <w:p w14:paraId="23E7B6B5" w14:textId="77777777" w:rsidR="00475136" w:rsidRPr="00475136" w:rsidRDefault="00475136" w:rsidP="00834E87">
            <w:pPr>
              <w:pStyle w:val="TAC"/>
            </w:pPr>
            <w:r w:rsidRPr="00475136">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B58F188" w14:textId="77777777" w:rsidR="00475136" w:rsidRPr="00475136" w:rsidRDefault="00475136" w:rsidP="00834E87">
            <w:pPr>
              <w:pStyle w:val="TAC"/>
            </w:pPr>
            <w:r w:rsidRPr="00475136">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E36B596" w14:textId="77777777" w:rsidR="00475136" w:rsidRPr="00475136" w:rsidRDefault="00475136" w:rsidP="00834E87">
            <w:pPr>
              <w:pStyle w:val="TAC"/>
              <w:rPr>
                <w:lang w:eastAsia="zh-CN"/>
              </w:rPr>
            </w:pPr>
            <w:r w:rsidRPr="00475136">
              <w:rPr>
                <w:lang w:eastAsia="zh-CN"/>
              </w:rPr>
              <w:t xml:space="preserve"> 8</w:t>
            </w:r>
          </w:p>
        </w:tc>
      </w:tr>
      <w:tr w:rsidR="00475136" w:rsidRPr="00475136" w14:paraId="48E11CA1" w14:textId="77777777" w:rsidTr="00834E87">
        <w:trPr>
          <w:jc w:val="center"/>
        </w:trPr>
        <w:tc>
          <w:tcPr>
            <w:tcW w:w="852" w:type="dxa"/>
            <w:tcBorders>
              <w:top w:val="single" w:sz="4" w:space="0" w:color="auto"/>
              <w:left w:val="single" w:sz="4" w:space="0" w:color="auto"/>
              <w:bottom w:val="single" w:sz="4" w:space="0" w:color="auto"/>
              <w:right w:val="single" w:sz="4" w:space="0" w:color="auto"/>
            </w:tcBorders>
            <w:hideMark/>
          </w:tcPr>
          <w:p w14:paraId="30324AA4" w14:textId="77777777" w:rsidR="00475136" w:rsidRPr="00475136" w:rsidRDefault="00475136" w:rsidP="00834E87">
            <w:pPr>
              <w:pStyle w:val="TAC"/>
            </w:pPr>
            <w:r w:rsidRPr="00475136">
              <w:t>2</w:t>
            </w:r>
          </w:p>
        </w:tc>
        <w:tc>
          <w:tcPr>
            <w:tcW w:w="1276" w:type="dxa"/>
            <w:tcBorders>
              <w:top w:val="single" w:sz="4" w:space="0" w:color="auto"/>
              <w:left w:val="single" w:sz="4" w:space="0" w:color="auto"/>
              <w:bottom w:val="single" w:sz="4" w:space="0" w:color="auto"/>
              <w:right w:val="single" w:sz="4" w:space="0" w:color="auto"/>
            </w:tcBorders>
            <w:hideMark/>
          </w:tcPr>
          <w:p w14:paraId="14663A37" w14:textId="77777777" w:rsidR="00475136" w:rsidRPr="00475136" w:rsidRDefault="00475136" w:rsidP="00834E87">
            <w:pPr>
              <w:pStyle w:val="TAC"/>
            </w:pPr>
            <w:r w:rsidRPr="00475136">
              <w:t>0.25</w:t>
            </w:r>
          </w:p>
        </w:tc>
        <w:tc>
          <w:tcPr>
            <w:tcW w:w="1276" w:type="dxa"/>
            <w:tcBorders>
              <w:top w:val="single" w:sz="4" w:space="0" w:color="auto"/>
              <w:left w:val="single" w:sz="4" w:space="0" w:color="auto"/>
              <w:bottom w:val="single" w:sz="4" w:space="0" w:color="auto"/>
              <w:right w:val="single" w:sz="4" w:space="0" w:color="auto"/>
            </w:tcBorders>
            <w:hideMark/>
          </w:tcPr>
          <w:p w14:paraId="30D41225" w14:textId="77777777" w:rsidR="00475136" w:rsidRPr="00475136" w:rsidRDefault="00475136" w:rsidP="00834E87">
            <w:pPr>
              <w:pStyle w:val="TAC"/>
            </w:pPr>
            <w:r w:rsidRPr="00475136">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2C8D7D4" w14:textId="77777777" w:rsidR="00475136" w:rsidRPr="00475136" w:rsidRDefault="00475136" w:rsidP="00834E87">
            <w:pPr>
              <w:pStyle w:val="TAC"/>
              <w:rPr>
                <w:lang w:eastAsia="zh-CN"/>
              </w:rPr>
            </w:pPr>
            <w:r w:rsidRPr="00475136">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7E0CB74E" w14:textId="77777777" w:rsidR="00475136" w:rsidRPr="00475136" w:rsidRDefault="00475136" w:rsidP="00834E87">
            <w:pPr>
              <w:pStyle w:val="TAC"/>
              <w:rPr>
                <w:lang w:eastAsia="zh-CN"/>
              </w:rPr>
            </w:pPr>
            <w:r w:rsidRPr="00475136">
              <w:rPr>
                <w:lang w:eastAsia="zh-CN"/>
              </w:rPr>
              <w:t>14</w:t>
            </w:r>
          </w:p>
        </w:tc>
      </w:tr>
      <w:tr w:rsidR="00475136" w:rsidRPr="008C6DE4" w14:paraId="37EBB5AD" w14:textId="77777777" w:rsidTr="00834E8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7F141889" w14:textId="77777777" w:rsidR="00475136" w:rsidRPr="00475136" w:rsidRDefault="00475136" w:rsidP="00834E87">
            <w:pPr>
              <w:pStyle w:val="TAN"/>
              <w:ind w:leftChars="50" w:left="100" w:firstLine="0"/>
              <w:rPr>
                <w:lang w:eastAsia="ko-KR"/>
              </w:rPr>
            </w:pPr>
            <w:r w:rsidRPr="00475136">
              <w:t xml:space="preserve">Note 1: </w:t>
            </w:r>
            <w:r w:rsidRPr="00475136">
              <w:rPr>
                <w:lang w:eastAsia="ko-KR"/>
              </w:rPr>
              <w:t>Uplink Tx switching period depends on UE capability</w:t>
            </w:r>
            <w:del w:id="25" w:author="Huawei" w:date="2023-11-01T16:39:00Z">
              <w:r w:rsidRPr="00475136" w:rsidDel="00B209E9">
                <w:rPr>
                  <w:lang w:eastAsia="ko-KR"/>
                </w:rPr>
                <w:delText xml:space="preserve"> [TBD]</w:delText>
              </w:r>
            </w:del>
            <w:r w:rsidRPr="00475136">
              <w:rPr>
                <w:lang w:eastAsia="ko-KR"/>
              </w:rPr>
              <w:t>.</w:t>
            </w:r>
          </w:p>
          <w:p w14:paraId="40FE4DFC" w14:textId="77777777" w:rsidR="00475136" w:rsidRDefault="00475136" w:rsidP="00834E87">
            <w:pPr>
              <w:pStyle w:val="TAN"/>
              <w:ind w:leftChars="50" w:left="100" w:firstLine="0"/>
              <w:rPr>
                <w:rFonts w:eastAsia="宋体"/>
                <w:lang w:eastAsia="zh-CN"/>
              </w:rPr>
            </w:pPr>
            <w:r w:rsidRPr="00475136">
              <w:rPr>
                <w:rFonts w:eastAsia="宋体" w:hint="eastAsia"/>
                <w:lang w:eastAsia="zh-CN"/>
              </w:rPr>
              <w:t>N</w:t>
            </w:r>
            <w:r w:rsidRPr="00475136">
              <w:rPr>
                <w:rFonts w:eastAsia="宋体"/>
                <w:lang w:eastAsia="zh-CN"/>
              </w:rPr>
              <w:t>ote 2:</w:t>
            </w:r>
            <w:r w:rsidRPr="00475136">
              <w:t xml:space="preserve"> RTD=9 us is assumed to derive the DL interruption length.</w:t>
            </w:r>
          </w:p>
          <w:p w14:paraId="77028D17" w14:textId="77777777" w:rsidR="00475136" w:rsidRDefault="00475136" w:rsidP="00834E87">
            <w:pPr>
              <w:pStyle w:val="TAN"/>
              <w:ind w:left="0" w:firstLine="0"/>
            </w:pPr>
          </w:p>
        </w:tc>
      </w:tr>
    </w:tbl>
    <w:p w14:paraId="03A1A5DF" w14:textId="77777777" w:rsidR="007869D2" w:rsidRPr="00475136" w:rsidRDefault="007869D2" w:rsidP="007869D2"/>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18"/>
    <w:p w14:paraId="109B9188" w14:textId="77777777" w:rsidR="00E32C9E" w:rsidRPr="00E32C9E" w:rsidRDefault="00E32C9E" w:rsidP="0095432A">
      <w:pPr>
        <w:jc w:val="center"/>
        <w:rPr>
          <w:rFonts w:eastAsia="宋体"/>
          <w:noProof/>
          <w:highlight w:val="yellow"/>
          <w:lang w:eastAsia="zh-CN"/>
        </w:rPr>
      </w:pPr>
    </w:p>
    <w:p w14:paraId="05D00FE7" w14:textId="77777777" w:rsidR="006B2996" w:rsidRPr="0095432A" w:rsidRDefault="006B2996">
      <w:pPr>
        <w:rPr>
          <w:noProof/>
        </w:rPr>
      </w:pPr>
    </w:p>
    <w:sectPr w:rsidR="006B2996" w:rsidRPr="0095432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B90A5" w14:textId="77777777" w:rsidR="00F261BB" w:rsidRDefault="00F261BB">
      <w:r>
        <w:separator/>
      </w:r>
    </w:p>
  </w:endnote>
  <w:endnote w:type="continuationSeparator" w:id="0">
    <w:p w14:paraId="1B27C843" w14:textId="77777777" w:rsidR="00F261BB" w:rsidRDefault="00F26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986B2" w14:textId="77777777" w:rsidR="00F261BB" w:rsidRDefault="00F261BB">
      <w:r>
        <w:separator/>
      </w:r>
    </w:p>
  </w:footnote>
  <w:footnote w:type="continuationSeparator" w:id="0">
    <w:p w14:paraId="6D5DDAD4" w14:textId="77777777" w:rsidR="00F261BB" w:rsidRDefault="00F26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31FE6"/>
    <w:rsid w:val="00044BD3"/>
    <w:rsid w:val="00057795"/>
    <w:rsid w:val="0007060C"/>
    <w:rsid w:val="00071DAD"/>
    <w:rsid w:val="000A6394"/>
    <w:rsid w:val="000B7FED"/>
    <w:rsid w:val="000C038A"/>
    <w:rsid w:val="000C4194"/>
    <w:rsid w:val="000C6598"/>
    <w:rsid w:val="000D44B3"/>
    <w:rsid w:val="000D5086"/>
    <w:rsid w:val="000E1379"/>
    <w:rsid w:val="00104C6F"/>
    <w:rsid w:val="00122218"/>
    <w:rsid w:val="0012244E"/>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19DF"/>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5136"/>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6E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05179"/>
    <w:rsid w:val="0072391B"/>
    <w:rsid w:val="00723CD2"/>
    <w:rsid w:val="007325C5"/>
    <w:rsid w:val="00732955"/>
    <w:rsid w:val="0073430F"/>
    <w:rsid w:val="00735EC0"/>
    <w:rsid w:val="007576E6"/>
    <w:rsid w:val="007713E9"/>
    <w:rsid w:val="0077455C"/>
    <w:rsid w:val="007869D2"/>
    <w:rsid w:val="00792342"/>
    <w:rsid w:val="00793EF3"/>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62ABB"/>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597A"/>
    <w:rsid w:val="009777D9"/>
    <w:rsid w:val="00982505"/>
    <w:rsid w:val="00991B88"/>
    <w:rsid w:val="009A02AB"/>
    <w:rsid w:val="009A5753"/>
    <w:rsid w:val="009A579D"/>
    <w:rsid w:val="009B2C1F"/>
    <w:rsid w:val="009D4C63"/>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9E9"/>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261BB"/>
    <w:rsid w:val="00F300FB"/>
    <w:rsid w:val="00F53D67"/>
    <w:rsid w:val="00F67EC4"/>
    <w:rsid w:val="00F96683"/>
    <w:rsid w:val="00FA0D53"/>
    <w:rsid w:val="00FB6386"/>
    <w:rsid w:val="00FC72A4"/>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78CC1-165F-4906-8835-13DBD5DED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939</Words>
  <Characters>5356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2023-11-03T08:39:00Z</dcterms:created>
  <dcterms:modified xsi:type="dcterms:W3CDTF">2023-11-03T08:39:00Z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(3)kfRqpbTWhQxIAZDvmKFJnbMaKKXrQ590wJ+KkB15R0OYGE5ffyC9lNE85296ZqpPb2bY7z8D
Xdop3ThvrkEoCOxVfMqNF4ZgEiubQ3hyl4P+V308jrtvlHvU+F2hq06mEZzGBZJxyT52v7NF
Gbk8EwP7ffT1DrWWZD1H4WEe/q9M1y7u09+CIxXsHSZWzutXJw/uypFSn0hMoGTlMwMTbrou
XxgUakK0bU2LqOpmvo</vt:lpwstr>
  </property>
  <property fmtid="{D5CDD505-2E9C-101B-9397-08002B2CF9AE}" pid="22" name="_2015_ms_pID_7253431">
    <vt:lpwstr>QmI7ccLk8BhpqefsTgeHKYZdbMA2xEUEX1AWn3GhmMZ63hnlXhqfFA
HtAcj/2bNWSfLNBNESatiRGbhsqIGoyeQfjKZ/fugfjciRXdhER/NcI3oX+IVRSVW7Wyx/ZP
TWLiMFLJbzjFTfldNVOlsXSbPZJ994NY9k+Q3Ue7vXNUGqO1wbbnBgbv1Be+qngsyJcr59X7
RVXMQwzC1SUKb65qFVHRiWUzwByVNhd4W6dx</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