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19CD" w14:textId="4B47B8CB" w:rsidR="0059469B" w:rsidRPr="00082F4E" w:rsidRDefault="0059469B" w:rsidP="004361E7">
      <w:pPr>
        <w:pStyle w:val="Header"/>
        <w:tabs>
          <w:tab w:val="right" w:pos="7088"/>
          <w:tab w:val="right" w:pos="9781"/>
        </w:tabs>
        <w:rPr>
          <w:rFonts w:eastAsia="PMingLiU" w:cs="Arial"/>
          <w:b w:val="0"/>
          <w:bCs/>
          <w:i/>
          <w:iCs/>
          <w:sz w:val="22"/>
          <w:lang w:eastAsia="zh-TW"/>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#109</w:t>
      </w:r>
      <w:r>
        <w:rPr>
          <w:rFonts w:cs="Arial"/>
          <w:bCs/>
          <w:sz w:val="22"/>
          <w:szCs w:val="22"/>
        </w:rPr>
        <w:tab/>
      </w:r>
      <w:r>
        <w:rPr>
          <w:rFonts w:cs="Arial"/>
          <w:bCs/>
          <w:sz w:val="22"/>
          <w:szCs w:val="22"/>
        </w:rPr>
        <w:tab/>
      </w:r>
      <w:r>
        <w:rPr>
          <w:rFonts w:cs="Arial"/>
          <w:bCs/>
          <w:i/>
          <w:iCs/>
          <w:sz w:val="22"/>
          <w:szCs w:val="22"/>
        </w:rPr>
        <w:t xml:space="preserve"> </w:t>
      </w:r>
      <w:r w:rsidRPr="00870BC8">
        <w:rPr>
          <w:rFonts w:cs="Arial"/>
          <w:bCs/>
          <w:i/>
          <w:iCs/>
          <w:sz w:val="22"/>
          <w:szCs w:val="22"/>
        </w:rPr>
        <w:t>R4-23</w:t>
      </w:r>
      <w:r w:rsidR="004425E9">
        <w:rPr>
          <w:rFonts w:eastAsia="PMingLiU" w:cs="Arial"/>
          <w:bCs/>
          <w:i/>
          <w:iCs/>
          <w:sz w:val="22"/>
          <w:szCs w:val="22"/>
          <w:lang w:eastAsia="zh-TW"/>
        </w:rPr>
        <w:t>19447</w:t>
      </w:r>
    </w:p>
    <w:p w14:paraId="3E00A045" w14:textId="77777777" w:rsidR="0059469B" w:rsidRDefault="0059469B" w:rsidP="0059469B">
      <w:pPr>
        <w:tabs>
          <w:tab w:val="left" w:pos="1985"/>
        </w:tabs>
        <w:ind w:left="2173" w:hangingChars="902" w:hanging="2173"/>
        <w:jc w:val="both"/>
        <w:rPr>
          <w:rFonts w:ascii="Arial" w:eastAsiaTheme="minorEastAsia" w:hAnsi="Arial" w:cs="Arial"/>
          <w:b/>
          <w:noProof/>
          <w:sz w:val="24"/>
        </w:rPr>
      </w:pPr>
      <w:r>
        <w:rPr>
          <w:rFonts w:ascii="Arial" w:eastAsiaTheme="minorEastAsia" w:hAnsi="Arial" w:cs="Arial"/>
          <w:b/>
          <w:noProof/>
          <w:sz w:val="24"/>
        </w:rPr>
        <w:t>November</w:t>
      </w:r>
      <w:r w:rsidRPr="00814FBE">
        <w:rPr>
          <w:rFonts w:ascii="Arial" w:eastAsiaTheme="minorEastAsia" w:hAnsi="Arial" w:cs="Arial"/>
          <w:b/>
          <w:noProof/>
          <w:sz w:val="24"/>
        </w:rPr>
        <w:t xml:space="preserve"> </w:t>
      </w:r>
      <w:r>
        <w:rPr>
          <w:rFonts w:ascii="Arial" w:eastAsiaTheme="minorEastAsia" w:hAnsi="Arial" w:cs="Arial"/>
          <w:b/>
          <w:noProof/>
          <w:sz w:val="24"/>
        </w:rPr>
        <w:t>13</w:t>
      </w:r>
      <w:r w:rsidRPr="00814FBE">
        <w:rPr>
          <w:rFonts w:ascii="Arial" w:eastAsiaTheme="minorEastAsia" w:hAnsi="Arial" w:cs="Arial"/>
          <w:b/>
          <w:noProof/>
          <w:sz w:val="24"/>
        </w:rPr>
        <w:t xml:space="preserve"> – </w:t>
      </w:r>
      <w:r>
        <w:rPr>
          <w:rFonts w:ascii="Arial" w:eastAsiaTheme="minorEastAsia" w:hAnsi="Arial" w:cs="Arial"/>
          <w:b/>
          <w:noProof/>
          <w:sz w:val="24"/>
        </w:rPr>
        <w:t>November</w:t>
      </w:r>
      <w:r w:rsidRPr="00814FBE">
        <w:rPr>
          <w:rFonts w:ascii="Arial" w:eastAsiaTheme="minorEastAsia" w:hAnsi="Arial" w:cs="Arial"/>
          <w:b/>
          <w:noProof/>
          <w:sz w:val="24"/>
        </w:rPr>
        <w:t xml:space="preserve"> 1</w:t>
      </w:r>
      <w:r>
        <w:rPr>
          <w:rFonts w:ascii="Arial" w:eastAsiaTheme="minorEastAsia" w:hAnsi="Arial" w:cs="Arial"/>
          <w:b/>
          <w:noProof/>
          <w:sz w:val="24"/>
        </w:rPr>
        <w:t>7</w:t>
      </w:r>
      <w:r w:rsidRPr="00814FBE">
        <w:rPr>
          <w:rFonts w:ascii="Arial" w:eastAsiaTheme="minorEastAsia" w:hAnsi="Arial" w:cs="Arial"/>
          <w:b/>
          <w:noProof/>
          <w:sz w:val="24"/>
        </w:rPr>
        <w:t xml:space="preserve">, 2023 in </w:t>
      </w:r>
      <w:r>
        <w:rPr>
          <w:rFonts w:ascii="Arial" w:eastAsiaTheme="minorEastAsia" w:hAnsi="Arial" w:cs="Arial"/>
          <w:b/>
          <w:noProof/>
          <w:sz w:val="24"/>
        </w:rPr>
        <w:t>C</w:t>
      </w:r>
      <w:r>
        <w:rPr>
          <w:rFonts w:ascii="Arial" w:eastAsia="PMingLiU" w:hAnsi="Arial" w:cs="Arial" w:hint="eastAsia"/>
          <w:b/>
          <w:noProof/>
          <w:sz w:val="24"/>
          <w:lang w:eastAsia="zh-TW"/>
        </w:rPr>
        <w:t>h</w:t>
      </w:r>
      <w:r>
        <w:rPr>
          <w:rFonts w:ascii="Arial" w:eastAsia="PMingLiU" w:hAnsi="Arial" w:cs="Arial"/>
          <w:b/>
          <w:noProof/>
          <w:sz w:val="24"/>
          <w:lang w:eastAsia="zh-TW"/>
        </w:rPr>
        <w:t>icago</w:t>
      </w:r>
      <w:r w:rsidRPr="00814FBE">
        <w:rPr>
          <w:rFonts w:ascii="Arial" w:eastAsiaTheme="minorEastAsia" w:hAnsi="Arial" w:cs="Arial"/>
          <w:b/>
          <w:noProof/>
          <w:sz w:val="24"/>
        </w:rPr>
        <w:t xml:space="preserve">, </w:t>
      </w:r>
      <w:r w:rsidRPr="00B02EEC">
        <w:rPr>
          <w:rFonts w:ascii="Arial" w:eastAsiaTheme="minorEastAsia" w:hAnsi="Arial" w:cs="Arial"/>
          <w:b/>
          <w:noProof/>
          <w:sz w:val="24"/>
        </w:rPr>
        <w:t>Illinois</w:t>
      </w:r>
      <w:r>
        <w:rPr>
          <w:rFonts w:ascii="Arial" w:eastAsiaTheme="minorEastAsia" w:hAnsi="Arial" w:cs="Arial"/>
          <w:b/>
          <w:noProof/>
          <w:sz w:val="24"/>
        </w:rPr>
        <w:t>, USA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E03244">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6015D25C" w:rsidR="0004744A" w:rsidRDefault="00EC1652">
            <w:pPr>
              <w:pStyle w:val="CRCoverPage"/>
              <w:spacing w:after="0"/>
            </w:pPr>
            <w:r>
              <w:rPr>
                <w:rFonts w:eastAsia="SimSun" w:hint="eastAsia"/>
                <w:b/>
                <w:sz w:val="28"/>
                <w:lang w:val="en-US" w:eastAsia="zh-CN"/>
              </w:rPr>
              <w:t>1</w:t>
            </w:r>
            <w:r>
              <w:rPr>
                <w:rFonts w:eastAsia="SimSun"/>
                <w:b/>
                <w:sz w:val="28"/>
                <w:lang w:val="en-US" w:eastAsia="zh-CN"/>
              </w:rPr>
              <w:t>894</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A969383" w:rsidR="0004744A" w:rsidRDefault="00E03244">
            <w:pPr>
              <w:pStyle w:val="CRCoverPage"/>
              <w:spacing w:after="0"/>
              <w:jc w:val="center"/>
              <w:rPr>
                <w:sz w:val="28"/>
              </w:rPr>
            </w:pPr>
            <w:fldSimple w:instr=" DOCPROPERTY  Version  \* MERGEFORMAT ">
              <w:r w:rsidR="00B137AC">
                <w:rPr>
                  <w:rFonts w:eastAsia="SimSun" w:hint="eastAsia"/>
                  <w:b/>
                  <w:sz w:val="28"/>
                  <w:lang w:val="en-US" w:eastAsia="zh-CN"/>
                </w:rPr>
                <w:t>1</w:t>
              </w:r>
              <w:r w:rsidR="00BF0A1A">
                <w:rPr>
                  <w:rFonts w:eastAsia="SimSun"/>
                  <w:b/>
                  <w:sz w:val="28"/>
                  <w:lang w:val="en-US" w:eastAsia="zh-CN"/>
                </w:rPr>
                <w:t>8</w:t>
              </w:r>
              <w:r w:rsidR="00B137AC">
                <w:rPr>
                  <w:rFonts w:eastAsia="SimSun" w:hint="eastAsia"/>
                  <w:b/>
                  <w:sz w:val="28"/>
                  <w:lang w:val="en-US" w:eastAsia="zh-CN"/>
                </w:rPr>
                <w:t>.</w:t>
              </w:r>
              <w:r w:rsidR="00262924">
                <w:rPr>
                  <w:rFonts w:eastAsia="SimSun"/>
                  <w:b/>
                  <w:sz w:val="28"/>
                  <w:lang w:val="en-US" w:eastAsia="zh-CN"/>
                </w:rPr>
                <w:t>3</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6A7E3C27" w:rsidR="0004744A" w:rsidRDefault="00FE2D97">
            <w:pPr>
              <w:pStyle w:val="CRCoverPage"/>
              <w:spacing w:after="0"/>
              <w:ind w:left="100"/>
            </w:pPr>
            <w:r w:rsidRPr="00FE2D97">
              <w:t>[NR_MC_enh-Core]</w:t>
            </w:r>
            <w:r w:rsidR="006C531E" w:rsidRPr="006C531E">
              <w:t>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PMingLiU"/>
                <w:lang w:val="en-US" w:eastAsia="zh-TW"/>
              </w:rPr>
            </w:pPr>
            <w:r>
              <w:rPr>
                <w:rFonts w:eastAsia="SimSun"/>
                <w:lang w:val="en-US" w:eastAsia="zh-CN"/>
              </w:rPr>
              <w:t>M</w:t>
            </w:r>
            <w:r>
              <w:rPr>
                <w:rFonts w:eastAsia="PMingLiU" w:hint="eastAsia"/>
                <w:lang w:val="en-US" w:eastAsia="zh-TW"/>
              </w:rPr>
              <w:t>e</w:t>
            </w:r>
            <w:r>
              <w:rPr>
                <w:rFonts w:eastAsia="PMingLiU"/>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FBF379F" w:rsidR="0004744A" w:rsidRDefault="005573AA">
            <w:pPr>
              <w:pStyle w:val="CRCoverPage"/>
              <w:spacing w:after="0"/>
              <w:ind w:left="100"/>
            </w:pPr>
            <w:r w:rsidRPr="005573AA">
              <w:t>NR_MC_enh-Core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47CADAF7" w:rsidR="0004744A" w:rsidRDefault="00E03244">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0C2148">
                <w:rPr>
                  <w:rFonts w:eastAsia="SimSun"/>
                  <w:lang w:val="en-US" w:eastAsia="zh-CN"/>
                </w:rPr>
                <w:t>11</w:t>
              </w:r>
              <w:r w:rsidR="00B137AC">
                <w:rPr>
                  <w:rFonts w:eastAsia="SimSun" w:hint="eastAsia"/>
                  <w:lang w:val="en-US" w:eastAsia="zh-CN"/>
                </w:rPr>
                <w:t>-</w:t>
              </w:r>
              <w:r w:rsidR="000C2148">
                <w:rPr>
                  <w:rFonts w:eastAsia="SimSun"/>
                  <w:lang w:val="en-US" w:eastAsia="zh-CN"/>
                </w:rPr>
                <w:t>03</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163063AE" w:rsidR="0004744A" w:rsidRDefault="005573AA">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49D9F94F" w:rsidR="0004744A" w:rsidRDefault="00000000">
            <w:pPr>
              <w:pStyle w:val="CRCoverPage"/>
              <w:spacing w:after="0"/>
              <w:ind w:left="100"/>
            </w:pPr>
            <w:fldSimple w:instr=" DOCPROPERTY  Release  \* MERGEFORMAT ">
              <w:r w:rsidR="00B137AC">
                <w:t>Rel</w:t>
              </w:r>
              <w:r w:rsidR="00B137AC">
                <w:rPr>
                  <w:rFonts w:eastAsia="SimSun" w:hint="eastAsia"/>
                  <w:lang w:val="en-US" w:eastAsia="zh-CN"/>
                </w:rPr>
                <w:t>-1</w:t>
              </w:r>
              <w:r w:rsidR="00BF0A1A">
                <w:rPr>
                  <w:rFonts w:eastAsia="SimSun"/>
                  <w:lang w:val="en-US" w:eastAsia="zh-CN"/>
                </w:rPr>
                <w:t>8</w:t>
              </w:r>
            </w:fldSimple>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6154A562" w:rsidR="0004744A" w:rsidRDefault="005A5878">
            <w:pPr>
              <w:pStyle w:val="CRCoverPage"/>
              <w:spacing w:after="0"/>
              <w:ind w:left="100"/>
            </w:pPr>
            <w:r>
              <w:t>This is</w:t>
            </w:r>
            <w:r w:rsidR="00CE0CB8">
              <w:t xml:space="preserve"> re-submission formal CR for the</w:t>
            </w:r>
            <w:r>
              <w:t xml:space="preserve"> endorsed draft CR </w:t>
            </w:r>
            <w:r w:rsidRPr="005A5878">
              <w:t>R4-2315546</w:t>
            </w:r>
            <w:r w:rsidR="00CE0CB8">
              <w:t xml:space="preserve"> in RAN4#108-bis</w:t>
            </w:r>
            <w:r>
              <w:t xml:space="preserve">. </w:t>
            </w:r>
            <w:r w:rsidR="005573AA" w:rsidRPr="005573AA">
              <w:t>It was agreed for 3 or 4 band Tx switching, whether DL interruption is allowed is specified case by case so the current 3-band configuration table need some clarification.</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4E530E0F" w:rsidR="0004744A" w:rsidRDefault="005F6EF5">
            <w:pPr>
              <w:pStyle w:val="CRCoverPage"/>
              <w:spacing w:after="0"/>
              <w:ind w:left="100"/>
            </w:pPr>
            <w:r>
              <w:t xml:space="preserve">Clarify “no DL interruption only applies to Tx switching across 2 UL bands” in note 4 in </w:t>
            </w:r>
            <w:r w:rsidRPr="005F6EF5">
              <w:t>Table 5.2A.2.2-1</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6EA40DEB" w:rsidR="0004744A" w:rsidRDefault="00A85C56">
            <w:pPr>
              <w:pStyle w:val="CRCoverPage"/>
              <w:spacing w:after="0"/>
              <w:ind w:left="100"/>
              <w:rPr>
                <w:lang w:val="en-US"/>
              </w:rPr>
            </w:pPr>
            <w:r>
              <w:t xml:space="preserve">There may be </w:t>
            </w:r>
            <w:r w:rsidR="005F6EF5">
              <w:t>confusion on the applicability of no DL interruption in the three band configuration table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19D4E51" w14:textId="757F2780" w:rsidR="006D4ECC" w:rsidRDefault="00B137AC" w:rsidP="006D4EC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7AE3DFFC" w14:textId="44FC68FA" w:rsidR="000B27AE" w:rsidRDefault="000B27AE" w:rsidP="001D1FA5">
      <w:pPr>
        <w:pStyle w:val="Heading4"/>
        <w:ind w:left="0" w:firstLine="0"/>
      </w:pPr>
      <w:bookmarkStart w:id="4" w:name="_Toc45888005"/>
      <w:bookmarkStart w:id="5" w:name="_Toc45888604"/>
      <w:bookmarkStart w:id="6" w:name="_Toc61367244"/>
      <w:bookmarkStart w:id="7" w:name="_Toc61372627"/>
      <w:bookmarkStart w:id="8" w:name="_Toc68230567"/>
      <w:bookmarkStart w:id="9" w:name="_Toc69083980"/>
      <w:bookmarkStart w:id="10" w:name="_Toc75466986"/>
      <w:bookmarkStart w:id="11" w:name="_Toc76509008"/>
      <w:bookmarkStart w:id="12" w:name="_Toc76717998"/>
      <w:bookmarkStart w:id="13" w:name="_Toc83580308"/>
      <w:bookmarkStart w:id="14" w:name="_Toc84404817"/>
      <w:bookmarkStart w:id="15" w:name="_Toc84413426"/>
      <w:r>
        <w:lastRenderedPageBreak/>
        <w:t>5.2A.2.2</w:t>
      </w:r>
      <w:r>
        <w:tab/>
        <w:t>Inter-band CA (</w:t>
      </w:r>
      <w:r>
        <w:rPr>
          <w:bCs/>
        </w:rPr>
        <w:t>three bands)</w:t>
      </w:r>
      <w:bookmarkEnd w:id="4"/>
      <w:bookmarkEnd w:id="5"/>
      <w:bookmarkEnd w:id="6"/>
      <w:bookmarkEnd w:id="7"/>
      <w:bookmarkEnd w:id="8"/>
      <w:bookmarkEnd w:id="9"/>
      <w:bookmarkEnd w:id="10"/>
      <w:bookmarkEnd w:id="11"/>
      <w:bookmarkEnd w:id="12"/>
      <w:bookmarkEnd w:id="13"/>
      <w:bookmarkEnd w:id="14"/>
      <w:bookmarkEnd w:id="15"/>
    </w:p>
    <w:p w14:paraId="2B2FCB4A" w14:textId="38D051BF" w:rsidR="001D1FA5" w:rsidRDefault="001D1FA5" w:rsidP="001D1FA5">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D1FA5" w:rsidRPr="000A1311" w14:paraId="0D022E9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39699D7" w14:textId="77777777" w:rsidR="001D1FA5" w:rsidRPr="000A1311" w:rsidRDefault="001D1FA5" w:rsidP="004361E7">
            <w:pPr>
              <w:pStyle w:val="TAH"/>
              <w:rPr>
                <w:rFonts w:eastAsia="DengXian"/>
              </w:rPr>
            </w:pPr>
            <w:r w:rsidRPr="000A1311">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398C3A5" w14:textId="77777777" w:rsidR="001D1FA5" w:rsidRPr="000A1311" w:rsidRDefault="001D1FA5" w:rsidP="004361E7">
            <w:pPr>
              <w:pStyle w:val="TAH"/>
              <w:rPr>
                <w:rFonts w:eastAsia="DengXian"/>
                <w:lang w:val="en-US"/>
              </w:rPr>
            </w:pPr>
            <w:r w:rsidRPr="000A1311">
              <w:rPr>
                <w:rFonts w:eastAsia="DengXian"/>
                <w:lang w:val="en-US"/>
              </w:rPr>
              <w:t>NR Band</w:t>
            </w:r>
          </w:p>
          <w:p w14:paraId="3696520E" w14:textId="77777777" w:rsidR="001D1FA5" w:rsidRPr="000A1311" w:rsidRDefault="001D1FA5" w:rsidP="004361E7">
            <w:pPr>
              <w:pStyle w:val="TAH"/>
              <w:rPr>
                <w:rFonts w:eastAsia="DengXian"/>
              </w:rPr>
            </w:pPr>
            <w:r w:rsidRPr="000A1311">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3FD6B702" w14:textId="77777777" w:rsidR="001D1FA5" w:rsidRPr="000A1311" w:rsidRDefault="001D1FA5" w:rsidP="004361E7">
            <w:pPr>
              <w:pStyle w:val="TAH"/>
              <w:rPr>
                <w:rFonts w:eastAsia="DengXian"/>
                <w:lang w:val="en-US"/>
              </w:rPr>
            </w:pPr>
            <w:r w:rsidRPr="000A1311">
              <w:rPr>
                <w:rFonts w:eastAsia="DengXian"/>
                <w:lang w:val="en-US"/>
              </w:rPr>
              <w:t xml:space="preserve">DL interruption allowed </w:t>
            </w:r>
          </w:p>
          <w:p w14:paraId="2B378BFD" w14:textId="77777777" w:rsidR="001D1FA5" w:rsidRPr="000A1311" w:rsidRDefault="001D1FA5" w:rsidP="004361E7">
            <w:pPr>
              <w:pStyle w:val="TAH"/>
              <w:rPr>
                <w:rFonts w:eastAsia="DengXian"/>
              </w:rPr>
            </w:pPr>
            <w:r w:rsidRPr="000A1311">
              <w:rPr>
                <w:rFonts w:eastAsia="DengXian"/>
                <w:lang w:val="en-US"/>
              </w:rPr>
              <w:t>(Note 4)</w:t>
            </w:r>
          </w:p>
        </w:tc>
      </w:tr>
      <w:tr w:rsidR="001D1FA5" w:rsidRPr="000A1311" w14:paraId="6905BF3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25436" w14:textId="77777777" w:rsidR="001D1FA5" w:rsidRPr="000A1311" w:rsidRDefault="001D1FA5" w:rsidP="004361E7">
            <w:pPr>
              <w:pStyle w:val="TAC"/>
              <w:rPr>
                <w:rFonts w:eastAsia="DengXian"/>
                <w:lang w:eastAsia="zh-CN"/>
              </w:rPr>
            </w:pPr>
            <w:r w:rsidRPr="000A1311">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5257109" w14:textId="77777777" w:rsidR="001D1FA5" w:rsidRPr="000A1311" w:rsidRDefault="001D1FA5" w:rsidP="004361E7">
            <w:pPr>
              <w:pStyle w:val="TAC"/>
              <w:rPr>
                <w:rFonts w:eastAsia="DengXian"/>
                <w:lang w:eastAsia="zh-CN"/>
              </w:rPr>
            </w:pPr>
            <w:r w:rsidRPr="000A1311">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86E42CE" w14:textId="77777777" w:rsidR="001D1FA5" w:rsidRPr="000A1311" w:rsidRDefault="001D1FA5" w:rsidP="004361E7">
            <w:pPr>
              <w:pStyle w:val="TAC"/>
              <w:rPr>
                <w:rFonts w:eastAsia="DengXian"/>
                <w:lang w:eastAsia="zh-CN"/>
              </w:rPr>
            </w:pPr>
          </w:p>
        </w:tc>
      </w:tr>
      <w:tr w:rsidR="001D1FA5" w:rsidRPr="000A1311" w14:paraId="5FEB478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472ED" w14:textId="77777777" w:rsidR="001D1FA5" w:rsidRPr="000A1311" w:rsidRDefault="001D1FA5" w:rsidP="004361E7">
            <w:pPr>
              <w:pStyle w:val="TAC"/>
              <w:rPr>
                <w:rFonts w:eastAsia="DengXian"/>
                <w:lang w:eastAsia="zh-CN"/>
              </w:rPr>
            </w:pPr>
            <w:r w:rsidRPr="000A1311">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039A373" w14:textId="77777777" w:rsidR="001D1FA5" w:rsidRPr="000A1311" w:rsidRDefault="001D1FA5" w:rsidP="004361E7">
            <w:pPr>
              <w:pStyle w:val="TAC"/>
              <w:rPr>
                <w:rFonts w:eastAsia="DengXian"/>
                <w:lang w:eastAsia="zh-CN"/>
              </w:rPr>
            </w:pPr>
            <w:r w:rsidRPr="000A1311">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5E4032D7" w14:textId="77777777" w:rsidR="001D1FA5" w:rsidRPr="000A1311" w:rsidRDefault="001D1FA5" w:rsidP="004361E7">
            <w:pPr>
              <w:pStyle w:val="TAC"/>
              <w:rPr>
                <w:rFonts w:eastAsia="DengXian"/>
                <w:lang w:eastAsia="zh-CN"/>
              </w:rPr>
            </w:pPr>
          </w:p>
        </w:tc>
      </w:tr>
      <w:tr w:rsidR="001D1FA5" w:rsidRPr="000A1311" w14:paraId="3F21037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25108A" w14:textId="77777777" w:rsidR="001D1FA5" w:rsidRPr="000A1311" w:rsidRDefault="001D1FA5" w:rsidP="004361E7">
            <w:pPr>
              <w:pStyle w:val="TAC"/>
              <w:rPr>
                <w:rFonts w:eastAsia="DengXian"/>
                <w:lang w:val="en-US" w:eastAsia="ja-JP"/>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8F864F0" w14:textId="77777777" w:rsidR="001D1FA5" w:rsidRPr="000A1311" w:rsidRDefault="001D1FA5" w:rsidP="004361E7">
            <w:pPr>
              <w:pStyle w:val="TAC"/>
              <w:rPr>
                <w:rFonts w:eastAsia="DengXian"/>
                <w:lang w:val="en-US" w:eastAsia="zh-CN"/>
              </w:rPr>
            </w:pPr>
            <w:r w:rsidRPr="000A1311">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C4506C2" w14:textId="77777777" w:rsidR="001D1FA5" w:rsidRPr="000A1311" w:rsidRDefault="001D1FA5" w:rsidP="004361E7">
            <w:pPr>
              <w:pStyle w:val="TAC"/>
              <w:rPr>
                <w:rFonts w:eastAsia="DengXian"/>
                <w:lang w:val="en-US" w:eastAsia="zh-CN"/>
              </w:rPr>
            </w:pPr>
          </w:p>
        </w:tc>
      </w:tr>
      <w:tr w:rsidR="001D1FA5" w:rsidRPr="000A1311" w14:paraId="20F0CA4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8EAE8A" w14:textId="77777777" w:rsidR="001D1FA5" w:rsidRPr="000A1311" w:rsidRDefault="001D1FA5" w:rsidP="004361E7">
            <w:pPr>
              <w:pStyle w:val="TAC"/>
              <w:rPr>
                <w:rFonts w:eastAsia="DengXian"/>
                <w:szCs w:val="22"/>
                <w:lang w:val="en-US"/>
              </w:rPr>
            </w:pPr>
            <w:r w:rsidRPr="000A1311">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CCADAD2" w14:textId="77777777" w:rsidR="001D1FA5" w:rsidRPr="000A1311" w:rsidRDefault="001D1FA5" w:rsidP="004361E7">
            <w:pPr>
              <w:pStyle w:val="TAC"/>
              <w:rPr>
                <w:rFonts w:eastAsia="DengXian"/>
                <w:szCs w:val="22"/>
                <w:lang w:val="en-US"/>
              </w:rPr>
            </w:pPr>
            <w:r w:rsidRPr="000A1311">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D397956" w14:textId="77777777" w:rsidR="001D1FA5" w:rsidRPr="000A1311" w:rsidRDefault="001D1FA5" w:rsidP="004361E7">
            <w:pPr>
              <w:pStyle w:val="TAC"/>
              <w:rPr>
                <w:rFonts w:eastAsia="DengXian"/>
                <w:szCs w:val="22"/>
                <w:lang w:val="en-US"/>
              </w:rPr>
            </w:pPr>
          </w:p>
        </w:tc>
      </w:tr>
      <w:tr w:rsidR="001D1FA5" w:rsidRPr="000A1311" w14:paraId="0524817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8D17AD" w14:textId="77777777" w:rsidR="001D1FA5" w:rsidRPr="000A1311" w:rsidRDefault="001D1FA5" w:rsidP="004361E7">
            <w:pPr>
              <w:pStyle w:val="TAC"/>
              <w:rPr>
                <w:rFonts w:eastAsia="DengXian"/>
                <w:lang w:eastAsia="zh-CN"/>
              </w:rPr>
            </w:pPr>
            <w:r w:rsidRPr="000A1311">
              <w:rPr>
                <w:rFonts w:eastAsia="DengXian"/>
                <w:bCs/>
                <w:lang w:val="en-US" w:eastAsia="zh-CN"/>
              </w:rPr>
              <w:t>CA</w:t>
            </w:r>
            <w:r w:rsidRPr="000A1311">
              <w:rPr>
                <w:rFonts w:eastAsia="DengXian"/>
                <w:bCs/>
                <w:lang w:val="en-US"/>
              </w:rPr>
              <w:t>_n1-</w:t>
            </w:r>
            <w:r w:rsidRPr="000A1311">
              <w:rPr>
                <w:rFonts w:eastAsia="DengXian"/>
                <w:bCs/>
                <w:lang w:val="en-US" w:eastAsia="zh-CN"/>
              </w:rPr>
              <w:t>n3</w:t>
            </w:r>
            <w:r w:rsidRPr="000A1311">
              <w:rPr>
                <w:rFonts w:eastAsia="DengXian"/>
                <w:bCs/>
                <w:lang w:val="sv-SE" w:eastAsia="ja-JP"/>
              </w:rPr>
              <w:t>-</w:t>
            </w:r>
            <w:r w:rsidRPr="000A1311">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FD23AC9" w14:textId="77777777" w:rsidR="001D1FA5" w:rsidRPr="000A1311" w:rsidRDefault="001D1FA5" w:rsidP="004361E7">
            <w:pPr>
              <w:pStyle w:val="TAC"/>
              <w:rPr>
                <w:rFonts w:eastAsia="DengXian"/>
                <w:lang w:val="en-US" w:eastAsia="zh-CN"/>
              </w:rPr>
            </w:pPr>
            <w:r w:rsidRPr="000A1311">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F262349" w14:textId="77777777" w:rsidR="001D1FA5" w:rsidRPr="000A1311" w:rsidRDefault="001D1FA5" w:rsidP="004361E7">
            <w:pPr>
              <w:pStyle w:val="TAC"/>
              <w:rPr>
                <w:rFonts w:eastAsia="DengXian"/>
                <w:lang w:val="en-US" w:eastAsia="zh-CN"/>
              </w:rPr>
            </w:pPr>
          </w:p>
        </w:tc>
      </w:tr>
      <w:tr w:rsidR="001D1FA5" w:rsidRPr="000A1311" w14:paraId="034EC62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8657F6" w14:textId="77777777" w:rsidR="001D1FA5" w:rsidRPr="000A1311" w:rsidRDefault="001D1FA5" w:rsidP="004361E7">
            <w:pPr>
              <w:pStyle w:val="TAC"/>
              <w:rPr>
                <w:rFonts w:eastAsia="DengXian"/>
                <w:lang w:val="en-US" w:eastAsia="zh-CN"/>
              </w:rPr>
            </w:pPr>
            <w:r w:rsidRPr="000A1311">
              <w:rPr>
                <w:rFonts w:eastAsia="DengXian"/>
                <w:bCs/>
                <w:lang w:val="en-US" w:eastAsia="zh-CN"/>
              </w:rPr>
              <w:t>CA</w:t>
            </w:r>
            <w:r w:rsidRPr="000A1311">
              <w:rPr>
                <w:rFonts w:eastAsia="DengXian"/>
                <w:bCs/>
                <w:lang w:val="en-US"/>
              </w:rPr>
              <w:t>_n1-</w:t>
            </w:r>
            <w:r w:rsidRPr="000A1311">
              <w:rPr>
                <w:rFonts w:eastAsia="DengXian"/>
                <w:bCs/>
                <w:lang w:val="en-US" w:eastAsia="zh-CN"/>
              </w:rPr>
              <w:t>n3</w:t>
            </w:r>
            <w:r w:rsidRPr="000A1311">
              <w:rPr>
                <w:rFonts w:eastAsia="DengXian"/>
                <w:bCs/>
                <w:lang w:val="sv-SE" w:eastAsia="ja-JP"/>
              </w:rPr>
              <w:t>-</w:t>
            </w:r>
            <w:r w:rsidRPr="000A1311">
              <w:rPr>
                <w:rFonts w:eastAsia="DengXian"/>
                <w:bCs/>
                <w:lang w:val="en-US" w:eastAsia="zh-CN"/>
              </w:rPr>
              <w:t>n2</w:t>
            </w:r>
            <w:r w:rsidRPr="000A1311">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10E97401" w14:textId="77777777" w:rsidR="001D1FA5" w:rsidRPr="000A1311" w:rsidRDefault="001D1FA5" w:rsidP="004361E7">
            <w:pPr>
              <w:pStyle w:val="TAC"/>
              <w:rPr>
                <w:rFonts w:eastAsia="DengXian"/>
                <w:lang w:val="en-US" w:eastAsia="zh-CN"/>
              </w:rPr>
            </w:pPr>
            <w:r w:rsidRPr="000A1311">
              <w:rPr>
                <w:rFonts w:eastAsia="DengXian"/>
                <w:lang w:val="en-US" w:eastAsia="zh-CN"/>
              </w:rPr>
              <w:t>n1, n3, n2</w:t>
            </w:r>
            <w:r w:rsidRPr="000A1311">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13F299" w14:textId="77777777" w:rsidR="001D1FA5" w:rsidRPr="000A1311" w:rsidRDefault="001D1FA5" w:rsidP="004361E7">
            <w:pPr>
              <w:pStyle w:val="TAC"/>
              <w:rPr>
                <w:rFonts w:eastAsia="DengXian"/>
                <w:lang w:val="en-US" w:eastAsia="zh-CN"/>
              </w:rPr>
            </w:pPr>
          </w:p>
        </w:tc>
      </w:tr>
      <w:tr w:rsidR="001D1FA5" w:rsidRPr="000A1311" w14:paraId="2FF0E61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58A16"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55F2A63" w14:textId="77777777" w:rsidR="001D1FA5" w:rsidRPr="000A1311" w:rsidRDefault="001D1FA5" w:rsidP="004361E7">
            <w:pPr>
              <w:pStyle w:val="TAC"/>
              <w:rPr>
                <w:rFonts w:eastAsia="DengXian"/>
                <w:lang w:val="en-US" w:eastAsia="ja-JP"/>
              </w:rPr>
            </w:pPr>
            <w:r w:rsidRPr="000A1311">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3EE9F1E0" w14:textId="77777777" w:rsidR="001D1FA5" w:rsidRPr="000A1311" w:rsidRDefault="001D1FA5" w:rsidP="004361E7">
            <w:pPr>
              <w:pStyle w:val="TAC"/>
              <w:rPr>
                <w:rFonts w:eastAsia="DengXian"/>
                <w:lang w:val="en-US" w:eastAsia="zh-CN"/>
              </w:rPr>
            </w:pPr>
          </w:p>
        </w:tc>
      </w:tr>
      <w:tr w:rsidR="001D1FA5" w:rsidRPr="000A1311" w14:paraId="3E417D4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B786F3" w14:textId="77777777" w:rsidR="001D1FA5" w:rsidRPr="000A1311" w:rsidRDefault="001D1FA5" w:rsidP="004361E7">
            <w:pPr>
              <w:pStyle w:val="TAC"/>
              <w:rPr>
                <w:rFonts w:eastAsia="DengXian"/>
                <w:lang w:val="en-US" w:eastAsia="zh-CN"/>
              </w:rPr>
            </w:pPr>
            <w:r w:rsidRPr="000A1311">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6C0F184" w14:textId="77777777" w:rsidR="001D1FA5" w:rsidRPr="000A1311" w:rsidRDefault="001D1FA5" w:rsidP="004361E7">
            <w:pPr>
              <w:pStyle w:val="TAC"/>
              <w:rPr>
                <w:rFonts w:eastAsia="DengXian"/>
                <w:lang w:val="en-US" w:eastAsia="zh-CN"/>
              </w:rPr>
            </w:pPr>
            <w:r w:rsidRPr="000A1311">
              <w:rPr>
                <w:rFonts w:eastAsia="DengXian"/>
                <w:lang w:val="en-US" w:eastAsia="zh-CN"/>
              </w:rPr>
              <w:t>n1, n3, n</w:t>
            </w:r>
            <w:r w:rsidRPr="000A1311">
              <w:rPr>
                <w:rFonts w:eastAsia="DengXian" w:hint="eastAsia"/>
                <w:lang w:val="en-US" w:eastAsia="zh-CN"/>
              </w:rPr>
              <w:t>3</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2FE3B9C" w14:textId="77777777" w:rsidR="001D1FA5" w:rsidRPr="000A1311" w:rsidRDefault="001D1FA5" w:rsidP="004361E7">
            <w:pPr>
              <w:pStyle w:val="TAC"/>
              <w:rPr>
                <w:rFonts w:eastAsia="DengXian"/>
                <w:lang w:val="en-US" w:eastAsia="zh-CN"/>
              </w:rPr>
            </w:pPr>
          </w:p>
        </w:tc>
      </w:tr>
      <w:tr w:rsidR="001D1FA5" w:rsidRPr="000A1311" w14:paraId="5255EBC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70E490" w14:textId="77777777" w:rsidR="001D1FA5" w:rsidRPr="000A1311" w:rsidRDefault="001D1FA5" w:rsidP="004361E7">
            <w:pPr>
              <w:pStyle w:val="TAC"/>
              <w:rPr>
                <w:rFonts w:eastAsia="DengXian"/>
                <w:lang w:val="en-US" w:eastAsia="zh-CN"/>
              </w:rPr>
            </w:pPr>
            <w:r w:rsidRPr="000A1311">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2FD503E" w14:textId="77777777" w:rsidR="001D1FA5" w:rsidRPr="000A1311" w:rsidRDefault="001D1FA5" w:rsidP="004361E7">
            <w:pPr>
              <w:pStyle w:val="TAC"/>
              <w:rPr>
                <w:rFonts w:eastAsia="DengXian"/>
                <w:lang w:val="en-US" w:eastAsia="zh-CN"/>
              </w:rPr>
            </w:pPr>
            <w:r w:rsidRPr="000A1311">
              <w:rPr>
                <w:rFonts w:eastAsia="DengXian"/>
                <w:lang w:val="en-US" w:eastAsia="zh-CN"/>
              </w:rPr>
              <w:t>n1, n3,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AFC0B9B" w14:textId="77777777" w:rsidR="001D1FA5" w:rsidRPr="000A1311" w:rsidRDefault="001D1FA5" w:rsidP="004361E7">
            <w:pPr>
              <w:pStyle w:val="TAC"/>
              <w:rPr>
                <w:rFonts w:eastAsia="DengXian"/>
                <w:lang w:val="en-US" w:eastAsia="zh-CN"/>
              </w:rPr>
            </w:pPr>
          </w:p>
        </w:tc>
      </w:tr>
      <w:tr w:rsidR="001D1FA5" w:rsidRPr="000A1311" w14:paraId="6A348DF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444E5F"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-n41</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87F7B1C" w14:textId="77777777" w:rsidR="001D1FA5" w:rsidRPr="000A1311" w:rsidRDefault="001D1FA5" w:rsidP="004361E7">
            <w:pPr>
              <w:pStyle w:val="TAC"/>
              <w:rPr>
                <w:rFonts w:eastAsia="DengXian"/>
                <w:lang w:val="en-US" w:eastAsia="zh-CN"/>
              </w:rPr>
            </w:pPr>
            <w:r w:rsidRPr="000A1311">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DA2D0E3" w14:textId="77777777" w:rsidR="001D1FA5" w:rsidRPr="000A1311" w:rsidRDefault="001D1FA5" w:rsidP="004361E7">
            <w:pPr>
              <w:pStyle w:val="TAC"/>
              <w:rPr>
                <w:rFonts w:eastAsia="DengXian"/>
                <w:lang w:val="en-US" w:eastAsia="zh-CN"/>
              </w:rPr>
            </w:pPr>
          </w:p>
        </w:tc>
      </w:tr>
      <w:tr w:rsidR="001D1FA5" w:rsidRPr="000A1311" w14:paraId="28A5FBB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386173"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6FF759B" w14:textId="77777777" w:rsidR="001D1FA5" w:rsidRPr="000A1311" w:rsidRDefault="001D1FA5" w:rsidP="004361E7">
            <w:pPr>
              <w:pStyle w:val="TAC"/>
              <w:rPr>
                <w:rFonts w:eastAsia="DengXian"/>
                <w:lang w:val="en-US" w:eastAsia="zh-CN"/>
              </w:rPr>
            </w:pPr>
            <w:r w:rsidRPr="000A1311">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414FACD3" w14:textId="77777777" w:rsidR="001D1FA5" w:rsidRPr="000A1311" w:rsidRDefault="001D1FA5" w:rsidP="004361E7">
            <w:pPr>
              <w:pStyle w:val="TAC"/>
              <w:rPr>
                <w:rFonts w:eastAsia="DengXian"/>
                <w:lang w:val="en-US" w:eastAsia="zh-CN"/>
              </w:rPr>
            </w:pPr>
          </w:p>
        </w:tc>
      </w:tr>
      <w:tr w:rsidR="001D1FA5" w:rsidRPr="000A1311" w14:paraId="304075F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B54B09"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000C3F50" w14:textId="77777777" w:rsidR="001D1FA5" w:rsidRPr="000A1311" w:rsidRDefault="001D1FA5" w:rsidP="004361E7">
            <w:pPr>
              <w:pStyle w:val="TAC"/>
              <w:rPr>
                <w:rFonts w:eastAsia="DengXian"/>
                <w:lang w:val="en-US" w:eastAsia="zh-CN"/>
              </w:rPr>
            </w:pPr>
            <w:r w:rsidRPr="000A1311">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0E58587" w14:textId="77777777" w:rsidR="001D1FA5" w:rsidRPr="000A1311" w:rsidRDefault="001D1FA5" w:rsidP="004361E7">
            <w:pPr>
              <w:pStyle w:val="TAC"/>
              <w:rPr>
                <w:rFonts w:eastAsia="DengXian"/>
                <w:lang w:val="en-US" w:eastAsia="zh-CN"/>
              </w:rPr>
            </w:pPr>
          </w:p>
        </w:tc>
      </w:tr>
      <w:tr w:rsidR="001D1FA5" w:rsidRPr="000A1311" w14:paraId="5A3B14E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FB2DAC"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n3</w:t>
            </w:r>
            <w:r w:rsidRPr="000A1311">
              <w:rPr>
                <w:rFonts w:eastAsia="DengXian"/>
                <w:lang w:val="sv-SE" w:eastAsia="zh-CN"/>
              </w:rPr>
              <w:t>-n78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13F341" w14:textId="77777777" w:rsidR="001D1FA5" w:rsidRPr="000A1311" w:rsidRDefault="001D1FA5" w:rsidP="004361E7">
            <w:pPr>
              <w:pStyle w:val="TAC"/>
              <w:rPr>
                <w:rFonts w:eastAsia="DengXian"/>
                <w:lang w:val="en-US" w:eastAsia="ja-JP"/>
              </w:rPr>
            </w:pPr>
            <w:r w:rsidRPr="000A1311">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0667E14E" w14:textId="77777777" w:rsidR="001D1FA5" w:rsidRPr="000A1311" w:rsidRDefault="001D1FA5" w:rsidP="004361E7">
            <w:pPr>
              <w:pStyle w:val="TAC"/>
              <w:rPr>
                <w:rFonts w:eastAsia="DengXian"/>
                <w:lang w:val="en-US" w:eastAsia="zh-CN"/>
              </w:rPr>
            </w:pPr>
            <w:r w:rsidRPr="000A1311">
              <w:rPr>
                <w:rFonts w:eastAsia="DengXian"/>
                <w:lang w:val="en-US" w:eastAsia="zh-CN"/>
              </w:rPr>
              <w:t>No for CA_n1-n78, CA_n3-n78</w:t>
            </w:r>
          </w:p>
        </w:tc>
      </w:tr>
      <w:tr w:rsidR="001D1FA5" w:rsidRPr="000A1311" w14:paraId="78E804D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9D91CD" w14:textId="77777777" w:rsidR="001D1FA5" w:rsidRPr="000A1311" w:rsidRDefault="001D1FA5" w:rsidP="004361E7">
            <w:pPr>
              <w:pStyle w:val="TAC"/>
              <w:rPr>
                <w:rFonts w:eastAsia="DengXian"/>
                <w:lang w:eastAsia="zh-CN"/>
              </w:rPr>
            </w:pPr>
            <w:r w:rsidRPr="000A1311">
              <w:rPr>
                <w:rFonts w:eastAsia="DengXian"/>
                <w:lang w:val="en-US" w:eastAsia="ja-JP"/>
              </w:rPr>
              <w:t>CA</w:t>
            </w:r>
            <w:r w:rsidRPr="000A1311">
              <w:rPr>
                <w:rFonts w:eastAsia="DengXian"/>
                <w:lang w:val="en-US"/>
              </w:rPr>
              <w:t>_n1-n3-n79</w:t>
            </w:r>
            <w:r w:rsidRPr="000A1311">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EF1B92" w14:textId="77777777" w:rsidR="001D1FA5" w:rsidRPr="000A1311" w:rsidRDefault="001D1FA5" w:rsidP="004361E7">
            <w:pPr>
              <w:pStyle w:val="TAC"/>
              <w:rPr>
                <w:rFonts w:eastAsia="DengXian"/>
                <w:lang w:val="en-US" w:eastAsia="zh-CN"/>
              </w:rPr>
            </w:pPr>
            <w:r w:rsidRPr="000A1311">
              <w:rPr>
                <w:rFonts w:eastAsia="DengXian"/>
                <w:lang w:val="en-US"/>
              </w:rPr>
              <w:t>n1</w:t>
            </w:r>
            <w:r w:rsidRPr="000A1311">
              <w:rPr>
                <w:rFonts w:eastAsia="DengXian"/>
                <w:lang w:val="en-US" w:eastAsia="zh-CN"/>
              </w:rPr>
              <w:t xml:space="preserve">, </w:t>
            </w:r>
            <w:r w:rsidRPr="000A1311">
              <w:rPr>
                <w:rFonts w:eastAsia="DengXian"/>
                <w:lang w:val="en-US"/>
              </w:rPr>
              <w:t>n3</w:t>
            </w:r>
            <w:r w:rsidRPr="000A1311">
              <w:rPr>
                <w:rFonts w:eastAsia="DengXian"/>
                <w:lang w:val="en-US" w:eastAsia="zh-CN"/>
              </w:rPr>
              <w:t xml:space="preserve">, </w:t>
            </w:r>
            <w:r w:rsidRPr="000A1311">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A018F6D" w14:textId="77777777" w:rsidR="001D1FA5" w:rsidRPr="000A1311" w:rsidRDefault="001D1FA5" w:rsidP="004361E7">
            <w:pPr>
              <w:pStyle w:val="TAC"/>
              <w:rPr>
                <w:rFonts w:eastAsia="DengXian"/>
                <w:lang w:val="en-US" w:eastAsia="zh-CN"/>
              </w:rPr>
            </w:pPr>
          </w:p>
        </w:tc>
      </w:tr>
      <w:tr w:rsidR="001D1FA5" w:rsidRPr="000A1311" w14:paraId="75D0772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0E8771" w14:textId="77777777" w:rsidR="001D1FA5" w:rsidRPr="000A1311" w:rsidRDefault="001D1FA5" w:rsidP="004361E7">
            <w:pPr>
              <w:pStyle w:val="TAC"/>
              <w:rPr>
                <w:rFonts w:eastAsia="DengXian"/>
                <w:lang w:val="en-US" w:eastAsia="ja-JP"/>
              </w:rPr>
            </w:pPr>
            <w:r w:rsidRPr="000A1311">
              <w:rPr>
                <w:rFonts w:eastAsia="DengXian"/>
                <w:lang w:val="en-US" w:eastAsia="ja-JP"/>
              </w:rPr>
              <w:t>CA</w:t>
            </w:r>
            <w:r w:rsidRPr="000A1311">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606EE413" w14:textId="77777777" w:rsidR="001D1FA5" w:rsidRPr="000A1311" w:rsidRDefault="001D1FA5" w:rsidP="004361E7">
            <w:pPr>
              <w:pStyle w:val="TAC"/>
              <w:rPr>
                <w:rFonts w:eastAsia="DengXian"/>
                <w:lang w:val="en-US"/>
              </w:rPr>
            </w:pPr>
            <w:r w:rsidRPr="000A1311">
              <w:rPr>
                <w:rFonts w:eastAsia="DengXian"/>
                <w:lang w:val="en-US"/>
              </w:rPr>
              <w:t>n1</w:t>
            </w:r>
            <w:r w:rsidRPr="000A1311">
              <w:rPr>
                <w:rFonts w:eastAsia="DengXian"/>
                <w:lang w:val="en-US" w:eastAsia="zh-CN"/>
              </w:rPr>
              <w:t xml:space="preserve">, </w:t>
            </w:r>
            <w:r w:rsidRPr="000A1311">
              <w:rPr>
                <w:rFonts w:eastAsia="DengXian"/>
                <w:lang w:val="en-US"/>
              </w:rPr>
              <w:t>n3</w:t>
            </w:r>
            <w:r w:rsidRPr="000A1311">
              <w:rPr>
                <w:rFonts w:eastAsia="DengXian"/>
                <w:lang w:val="en-US" w:eastAsia="zh-CN"/>
              </w:rPr>
              <w:t xml:space="preserve">, </w:t>
            </w:r>
            <w:r w:rsidRPr="000A1311">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193087A5" w14:textId="77777777" w:rsidR="001D1FA5" w:rsidRPr="000A1311" w:rsidRDefault="001D1FA5" w:rsidP="004361E7">
            <w:pPr>
              <w:pStyle w:val="TAC"/>
              <w:rPr>
                <w:rFonts w:eastAsia="DengXian"/>
                <w:lang w:val="en-US" w:eastAsia="zh-CN"/>
              </w:rPr>
            </w:pPr>
          </w:p>
        </w:tc>
      </w:tr>
      <w:tr w:rsidR="001D1FA5" w:rsidRPr="000A1311" w14:paraId="7871C7A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7794BE" w14:textId="77777777" w:rsidR="001D1FA5" w:rsidRPr="000A1311" w:rsidRDefault="001D1FA5" w:rsidP="004361E7">
            <w:pPr>
              <w:pStyle w:val="TAC"/>
              <w:rPr>
                <w:rFonts w:eastAsia="DengXian"/>
                <w:lang w:eastAsia="zh-CN"/>
              </w:rPr>
            </w:pPr>
            <w:r w:rsidRPr="000A1311">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B920FD1" w14:textId="77777777" w:rsidR="001D1FA5" w:rsidRPr="000A1311" w:rsidRDefault="001D1FA5" w:rsidP="004361E7">
            <w:pPr>
              <w:pStyle w:val="TAC"/>
              <w:rPr>
                <w:rFonts w:eastAsia="DengXian"/>
                <w:lang w:val="en-US" w:eastAsia="zh-CN"/>
              </w:rPr>
            </w:pPr>
            <w:r w:rsidRPr="000A1311">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0D75BA1E" w14:textId="77777777" w:rsidR="001D1FA5" w:rsidRPr="000A1311" w:rsidRDefault="001D1FA5" w:rsidP="004361E7">
            <w:pPr>
              <w:pStyle w:val="TAC"/>
              <w:rPr>
                <w:rFonts w:eastAsia="DengXian"/>
                <w:lang w:val="en-US" w:eastAsia="zh-CN"/>
              </w:rPr>
            </w:pPr>
          </w:p>
        </w:tc>
      </w:tr>
      <w:tr w:rsidR="001D1FA5" w:rsidRPr="000A1311" w14:paraId="776A191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5E2DB" w14:textId="77777777" w:rsidR="001D1FA5" w:rsidRPr="000A1311" w:rsidRDefault="001D1FA5" w:rsidP="004361E7">
            <w:pPr>
              <w:pStyle w:val="TAC"/>
              <w:rPr>
                <w:rFonts w:eastAsia="SimSun"/>
                <w:color w:val="000000"/>
                <w:lang w:eastAsia="zh-CN"/>
              </w:rPr>
            </w:pPr>
            <w:r w:rsidRPr="000A1311">
              <w:rPr>
                <w:rFonts w:eastAsia="DengXian"/>
                <w:lang w:val="en-US"/>
              </w:rPr>
              <w:t>CA_</w:t>
            </w:r>
            <w:r w:rsidRPr="000A1311">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CDCCF97" w14:textId="77777777" w:rsidR="001D1FA5" w:rsidRPr="000A1311" w:rsidRDefault="001D1FA5" w:rsidP="004361E7">
            <w:pPr>
              <w:pStyle w:val="TAC"/>
              <w:rPr>
                <w:rFonts w:eastAsia="DengXian"/>
                <w:lang w:val="en-US" w:eastAsia="zh-CN"/>
              </w:rPr>
            </w:pPr>
            <w:r w:rsidRPr="000A1311">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E149A22" w14:textId="77777777" w:rsidR="001D1FA5" w:rsidRPr="000A1311" w:rsidRDefault="001D1FA5" w:rsidP="004361E7">
            <w:pPr>
              <w:pStyle w:val="TAC"/>
              <w:rPr>
                <w:rFonts w:eastAsia="DengXian"/>
                <w:lang w:val="en-US" w:eastAsia="zh-CN"/>
              </w:rPr>
            </w:pPr>
          </w:p>
        </w:tc>
      </w:tr>
      <w:tr w:rsidR="001D1FA5" w:rsidRPr="000A1311" w14:paraId="285BFE4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51623E" w14:textId="77777777" w:rsidR="001D1FA5" w:rsidRPr="000A1311" w:rsidRDefault="001D1FA5" w:rsidP="004361E7">
            <w:pPr>
              <w:pStyle w:val="TAC"/>
              <w:rPr>
                <w:rFonts w:eastAsia="DengXian"/>
                <w:lang w:eastAsia="zh-CN"/>
              </w:rPr>
            </w:pPr>
            <w:r w:rsidRPr="000A1311">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932CB1A" w14:textId="77777777" w:rsidR="001D1FA5" w:rsidRPr="000A1311" w:rsidRDefault="001D1FA5" w:rsidP="004361E7">
            <w:pPr>
              <w:pStyle w:val="TAC"/>
              <w:rPr>
                <w:rFonts w:eastAsia="DengXian"/>
                <w:lang w:val="en-US" w:eastAsia="zh-CN"/>
              </w:rPr>
            </w:pPr>
            <w:r w:rsidRPr="000A1311">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4CA67179" w14:textId="77777777" w:rsidR="001D1FA5" w:rsidRPr="000A1311" w:rsidRDefault="001D1FA5" w:rsidP="004361E7">
            <w:pPr>
              <w:pStyle w:val="TAC"/>
              <w:rPr>
                <w:rFonts w:eastAsia="DengXian"/>
                <w:lang w:val="en-US" w:eastAsia="zh-CN"/>
              </w:rPr>
            </w:pPr>
            <w:r w:rsidRPr="000A1311">
              <w:rPr>
                <w:rFonts w:eastAsia="DengXian"/>
                <w:lang w:val="en-US" w:eastAsia="zh-CN"/>
              </w:rPr>
              <w:t>No for CA_n1-n78, CA_n</w:t>
            </w:r>
            <w:r w:rsidRPr="000A1311">
              <w:rPr>
                <w:rFonts w:eastAsia="DengXian" w:hint="eastAsia"/>
                <w:lang w:val="en-US" w:eastAsia="zh-CN"/>
              </w:rPr>
              <w:t>5</w:t>
            </w:r>
            <w:r w:rsidRPr="000A1311">
              <w:rPr>
                <w:rFonts w:eastAsia="DengXian"/>
                <w:lang w:val="en-US" w:eastAsia="zh-CN"/>
              </w:rPr>
              <w:t>-n78</w:t>
            </w:r>
          </w:p>
        </w:tc>
      </w:tr>
      <w:tr w:rsidR="001D1FA5" w:rsidRPr="000A1311" w14:paraId="1A8EA97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37DDE2" w14:textId="77777777" w:rsidR="001D1FA5" w:rsidRPr="000A1311" w:rsidRDefault="001D1FA5" w:rsidP="004361E7">
            <w:pPr>
              <w:pStyle w:val="TAC"/>
              <w:rPr>
                <w:rFonts w:eastAsia="DengXian"/>
                <w:color w:val="000000"/>
              </w:rPr>
            </w:pPr>
            <w:r w:rsidRPr="000A1311">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3648285B" w14:textId="77777777" w:rsidR="001D1FA5" w:rsidRPr="000A1311" w:rsidRDefault="001D1FA5" w:rsidP="004361E7">
            <w:pPr>
              <w:pStyle w:val="TAC"/>
              <w:rPr>
                <w:rFonts w:eastAsia="DengXian"/>
                <w:lang w:val="en-US" w:eastAsia="zh-CN"/>
              </w:rPr>
            </w:pPr>
            <w:r w:rsidRPr="000A1311">
              <w:rPr>
                <w:rFonts w:eastAsia="DengXian"/>
                <w:lang w:val="en-US"/>
              </w:rPr>
              <w:t>n1</w:t>
            </w:r>
            <w:r w:rsidRPr="000A1311">
              <w:rPr>
                <w:rFonts w:eastAsia="DengXian"/>
                <w:lang w:val="en-US" w:eastAsia="zh-CN"/>
              </w:rPr>
              <w:t xml:space="preserve">, </w:t>
            </w:r>
            <w:r w:rsidRPr="000A1311">
              <w:rPr>
                <w:rFonts w:eastAsia="DengXian"/>
                <w:lang w:val="en-US"/>
              </w:rPr>
              <w:t>n7</w:t>
            </w:r>
            <w:r w:rsidRPr="000A1311">
              <w:rPr>
                <w:rFonts w:eastAsia="DengXian"/>
                <w:lang w:val="en-US" w:eastAsia="zh-CN"/>
              </w:rPr>
              <w:t xml:space="preserve">, </w:t>
            </w:r>
            <w:r w:rsidRPr="000A1311">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0940EB47" w14:textId="77777777" w:rsidR="001D1FA5" w:rsidRPr="000A1311" w:rsidRDefault="001D1FA5" w:rsidP="004361E7">
            <w:pPr>
              <w:pStyle w:val="TAC"/>
              <w:rPr>
                <w:rFonts w:eastAsia="DengXian"/>
                <w:lang w:val="en-US" w:eastAsia="zh-CN"/>
              </w:rPr>
            </w:pPr>
          </w:p>
        </w:tc>
      </w:tr>
      <w:tr w:rsidR="001D1FA5" w:rsidRPr="000A1311" w14:paraId="2FE2C3A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07BCDA" w14:textId="77777777" w:rsidR="001D1FA5" w:rsidRPr="000A1311" w:rsidRDefault="001D1FA5" w:rsidP="004361E7">
            <w:pPr>
              <w:pStyle w:val="TAC"/>
              <w:rPr>
                <w:rFonts w:eastAsia="DengXian"/>
                <w:lang w:eastAsia="zh-CN"/>
              </w:rPr>
            </w:pPr>
            <w:r w:rsidRPr="000A1311">
              <w:rPr>
                <w:rFonts w:eastAsia="DengXian"/>
                <w:color w:val="000000"/>
                <w:lang w:val="en-US"/>
              </w:rPr>
              <w:t>CA_</w:t>
            </w:r>
            <w:r w:rsidRPr="000A1311">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9E4DEBF" w14:textId="77777777" w:rsidR="001D1FA5" w:rsidRPr="000A1311" w:rsidRDefault="001D1FA5" w:rsidP="004361E7">
            <w:pPr>
              <w:pStyle w:val="TAC"/>
              <w:rPr>
                <w:rFonts w:eastAsia="DengXian"/>
                <w:lang w:val="en-US" w:eastAsia="zh-CN"/>
              </w:rPr>
            </w:pPr>
            <w:r w:rsidRPr="000A1311">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C42206D" w14:textId="77777777" w:rsidR="001D1FA5" w:rsidRPr="000A1311" w:rsidRDefault="001D1FA5" w:rsidP="004361E7">
            <w:pPr>
              <w:pStyle w:val="TAC"/>
              <w:rPr>
                <w:rFonts w:eastAsia="DengXian"/>
                <w:lang w:val="en-US" w:eastAsia="zh-CN"/>
              </w:rPr>
            </w:pPr>
          </w:p>
        </w:tc>
      </w:tr>
      <w:tr w:rsidR="001D1FA5" w:rsidRPr="000A1311" w14:paraId="0F51A43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981AA" w14:textId="77777777" w:rsidR="001D1FA5" w:rsidRPr="000A1311" w:rsidRDefault="001D1FA5" w:rsidP="004361E7">
            <w:pPr>
              <w:pStyle w:val="TAC"/>
              <w:rPr>
                <w:rFonts w:eastAsia="DengXian"/>
                <w:color w:val="000000"/>
                <w:lang w:val="en-US"/>
              </w:rPr>
            </w:pPr>
            <w:r w:rsidRPr="000A1311">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5702AFA" w14:textId="77777777" w:rsidR="001D1FA5" w:rsidRPr="000A1311" w:rsidRDefault="001D1FA5" w:rsidP="004361E7">
            <w:pPr>
              <w:pStyle w:val="TAC"/>
              <w:rPr>
                <w:rFonts w:eastAsia="DengXian"/>
                <w:lang w:val="en-US" w:eastAsia="zh-CN"/>
              </w:rPr>
            </w:pPr>
            <w:r w:rsidRPr="000A1311">
              <w:rPr>
                <w:rFonts w:eastAsia="DengXian"/>
                <w:lang w:val="en-US" w:eastAsia="zh-CN"/>
              </w:rPr>
              <w:t>n1, n7, n</w:t>
            </w:r>
            <w:r w:rsidRPr="000A1311">
              <w:rPr>
                <w:rFonts w:eastAsia="DengXian" w:hint="eastAsia"/>
                <w:lang w:val="en-US" w:eastAsia="zh-CN"/>
              </w:rPr>
              <w:t>3</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2D98F4" w14:textId="77777777" w:rsidR="001D1FA5" w:rsidRPr="000A1311" w:rsidRDefault="001D1FA5" w:rsidP="004361E7">
            <w:pPr>
              <w:pStyle w:val="TAC"/>
              <w:rPr>
                <w:rFonts w:eastAsia="DengXian"/>
                <w:lang w:val="en-US" w:eastAsia="zh-CN"/>
              </w:rPr>
            </w:pPr>
          </w:p>
        </w:tc>
      </w:tr>
      <w:tr w:rsidR="001D1FA5" w:rsidRPr="000A1311" w14:paraId="27ACCB9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153761" w14:textId="77777777" w:rsidR="001D1FA5" w:rsidRPr="000A1311" w:rsidRDefault="001D1FA5" w:rsidP="004361E7">
            <w:pPr>
              <w:pStyle w:val="TAC"/>
              <w:rPr>
                <w:rFonts w:eastAsia="DengXian"/>
                <w:lang w:eastAsia="zh-CN"/>
              </w:rPr>
            </w:pPr>
            <w:r w:rsidRPr="000A1311">
              <w:rPr>
                <w:rFonts w:eastAsia="DengXian"/>
                <w:color w:val="000000"/>
                <w:lang w:val="en-US"/>
              </w:rPr>
              <w:t>CA_</w:t>
            </w:r>
            <w:r w:rsidRPr="000A1311">
              <w:rPr>
                <w:rFonts w:eastAsia="DengXian"/>
                <w:color w:val="000000"/>
                <w:lang w:val="en-US" w:eastAsia="zh-CN"/>
              </w:rPr>
              <w:t>n1-n7-n</w:t>
            </w:r>
            <w:r w:rsidRPr="000A1311">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AFA71EF" w14:textId="77777777" w:rsidR="001D1FA5" w:rsidRPr="000A1311" w:rsidRDefault="001D1FA5" w:rsidP="004361E7">
            <w:pPr>
              <w:pStyle w:val="TAC"/>
              <w:rPr>
                <w:rFonts w:eastAsia="DengXian"/>
                <w:lang w:val="en-US" w:eastAsia="zh-CN"/>
              </w:rPr>
            </w:pPr>
            <w:r w:rsidRPr="000A1311">
              <w:rPr>
                <w:rFonts w:eastAsia="DengXian"/>
                <w:lang w:val="en-US" w:eastAsia="zh-CN"/>
              </w:rPr>
              <w:t>n1, n7,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F1B4AA" w14:textId="77777777" w:rsidR="001D1FA5" w:rsidRPr="000A1311" w:rsidRDefault="001D1FA5" w:rsidP="004361E7">
            <w:pPr>
              <w:pStyle w:val="TAC"/>
              <w:rPr>
                <w:rFonts w:eastAsia="DengXian"/>
                <w:lang w:val="en-US" w:eastAsia="zh-CN"/>
              </w:rPr>
            </w:pPr>
          </w:p>
        </w:tc>
      </w:tr>
      <w:tr w:rsidR="001D1FA5" w:rsidRPr="000A1311" w14:paraId="0395613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BB7BA" w14:textId="77777777" w:rsidR="001D1FA5" w:rsidRPr="000A1311" w:rsidRDefault="001D1FA5" w:rsidP="004361E7">
            <w:pPr>
              <w:pStyle w:val="TAC"/>
              <w:rPr>
                <w:rFonts w:eastAsia="DengXian"/>
                <w:color w:val="000000"/>
                <w:lang w:val="en-US"/>
              </w:rPr>
            </w:pPr>
            <w:r w:rsidRPr="000A1311">
              <w:rPr>
                <w:rFonts w:eastAsia="DengXian"/>
                <w:color w:val="000000"/>
                <w:lang w:val="en-US"/>
              </w:rPr>
              <w:t>CA_</w:t>
            </w:r>
            <w:r w:rsidRPr="000A1311">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7B9419CE" w14:textId="77777777" w:rsidR="001D1FA5" w:rsidRPr="000A1311" w:rsidRDefault="001D1FA5" w:rsidP="004361E7">
            <w:pPr>
              <w:pStyle w:val="TAC"/>
              <w:rPr>
                <w:rFonts w:eastAsia="DengXian"/>
                <w:lang w:val="en-US" w:eastAsia="zh-CN"/>
              </w:rPr>
            </w:pPr>
            <w:r w:rsidRPr="000A1311">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BAEFFB9" w14:textId="77777777" w:rsidR="001D1FA5" w:rsidRPr="000A1311" w:rsidRDefault="001D1FA5" w:rsidP="004361E7">
            <w:pPr>
              <w:pStyle w:val="TAC"/>
              <w:rPr>
                <w:rFonts w:eastAsia="DengXian"/>
                <w:lang w:val="en-US" w:eastAsia="zh-CN"/>
              </w:rPr>
            </w:pPr>
          </w:p>
        </w:tc>
      </w:tr>
      <w:tr w:rsidR="001D1FA5" w:rsidRPr="000A1311" w14:paraId="6A95275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BEF19E" w14:textId="77777777" w:rsidR="001D1FA5" w:rsidRPr="000A1311" w:rsidRDefault="001D1FA5" w:rsidP="004361E7">
            <w:pPr>
              <w:pStyle w:val="TAC"/>
              <w:rPr>
                <w:rFonts w:eastAsia="DengXian"/>
                <w:color w:val="000000"/>
                <w:lang w:val="en-US"/>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n7</w:t>
            </w:r>
            <w:r w:rsidRPr="000A1311">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C47F92F" w14:textId="77777777" w:rsidR="001D1FA5" w:rsidRPr="000A1311" w:rsidRDefault="001D1FA5" w:rsidP="004361E7">
            <w:pPr>
              <w:pStyle w:val="TAC"/>
              <w:rPr>
                <w:rFonts w:eastAsia="DengXian"/>
                <w:lang w:val="en-US" w:eastAsia="zh-CN"/>
              </w:rPr>
            </w:pPr>
            <w:r w:rsidRPr="000A1311">
              <w:rPr>
                <w:rFonts w:eastAsia="DengXian"/>
                <w:lang w:val="en-US" w:eastAsia="zh-CN"/>
              </w:rPr>
              <w:t>n1</w:t>
            </w:r>
            <w:r w:rsidRPr="000A1311">
              <w:rPr>
                <w:rFonts w:ascii="MS Mincho" w:eastAsiaTheme="minorEastAsia" w:hAnsi="MS Mincho" w:cs="MS Mincho" w:hint="eastAsia"/>
                <w:lang w:val="en-US" w:eastAsia="zh-CN"/>
              </w:rPr>
              <w:t>,</w:t>
            </w:r>
            <w:r w:rsidRPr="000A1311">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02F8884" w14:textId="77777777" w:rsidR="001D1FA5" w:rsidRPr="000A1311" w:rsidRDefault="001D1FA5" w:rsidP="004361E7">
            <w:pPr>
              <w:pStyle w:val="TAC"/>
              <w:rPr>
                <w:rFonts w:eastAsia="DengXian"/>
                <w:lang w:val="en-US" w:eastAsia="zh-CN"/>
              </w:rPr>
            </w:pPr>
          </w:p>
        </w:tc>
      </w:tr>
      <w:tr w:rsidR="001D1FA5" w:rsidRPr="000A1311" w14:paraId="78A9C20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120F89" w14:textId="77777777" w:rsidR="001D1FA5" w:rsidRPr="000A1311" w:rsidRDefault="001D1FA5" w:rsidP="004361E7">
            <w:pPr>
              <w:pStyle w:val="TAC"/>
              <w:rPr>
                <w:rFonts w:eastAsia="DengXian"/>
                <w:color w:val="000000"/>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n7</w:t>
            </w:r>
            <w:r w:rsidRPr="000A1311">
              <w:rPr>
                <w:rFonts w:eastAsia="DengXian"/>
                <w:lang w:val="sv-SE" w:eastAsia="zh-CN"/>
              </w:rPr>
              <w:t>-n78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EAF50E" w14:textId="77777777" w:rsidR="001D1FA5" w:rsidRPr="000A1311" w:rsidRDefault="001D1FA5" w:rsidP="004361E7">
            <w:pPr>
              <w:pStyle w:val="TAC"/>
              <w:rPr>
                <w:rFonts w:eastAsia="DengXian"/>
                <w:lang w:val="en-US" w:eastAsia="zh-CN"/>
              </w:rPr>
            </w:pPr>
            <w:r w:rsidRPr="000A1311">
              <w:rPr>
                <w:rFonts w:eastAsia="DengXian"/>
                <w:lang w:val="en-US" w:eastAsia="zh-CN"/>
              </w:rPr>
              <w:t>n1</w:t>
            </w:r>
            <w:r w:rsidRPr="000A1311">
              <w:rPr>
                <w:rFonts w:ascii="MS Mincho" w:eastAsiaTheme="minorEastAsia" w:hAnsi="MS Mincho" w:cs="MS Mincho" w:hint="eastAsia"/>
                <w:lang w:val="en-US" w:eastAsia="zh-CN"/>
              </w:rPr>
              <w:t xml:space="preserve">, </w:t>
            </w:r>
            <w:r w:rsidRPr="000A1311">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2C7DE58" w14:textId="77777777" w:rsidR="001D1FA5" w:rsidRPr="000A1311" w:rsidRDefault="001D1FA5" w:rsidP="004361E7">
            <w:pPr>
              <w:pStyle w:val="TAC"/>
              <w:rPr>
                <w:rFonts w:eastAsia="DengXian"/>
                <w:lang w:val="en-US" w:eastAsia="zh-CN"/>
              </w:rPr>
            </w:pPr>
          </w:p>
        </w:tc>
      </w:tr>
      <w:tr w:rsidR="001D1FA5" w:rsidRPr="000A1311" w14:paraId="718498A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4EA99" w14:textId="77777777" w:rsidR="001D1FA5" w:rsidRPr="000A1311" w:rsidRDefault="001D1FA5" w:rsidP="004361E7">
            <w:pPr>
              <w:pStyle w:val="TAC"/>
              <w:rPr>
                <w:rFonts w:eastAsia="DengXian"/>
                <w:color w:val="000000"/>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n7</w:t>
            </w:r>
            <w:r w:rsidRPr="000A1311">
              <w:rPr>
                <w:rFonts w:eastAsia="DengXian"/>
                <w:lang w:val="sv-SE" w:eastAsia="zh-CN"/>
              </w:rPr>
              <w:t>-n7</w:t>
            </w:r>
            <w:r w:rsidRPr="000A1311">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D28ACA6" w14:textId="77777777" w:rsidR="001D1FA5" w:rsidRPr="000A1311" w:rsidRDefault="001D1FA5" w:rsidP="004361E7">
            <w:pPr>
              <w:pStyle w:val="TAC"/>
              <w:rPr>
                <w:rFonts w:eastAsia="DengXian"/>
                <w:lang w:val="en-US" w:eastAsia="zh-CN"/>
              </w:rPr>
            </w:pPr>
            <w:r w:rsidRPr="000A1311">
              <w:rPr>
                <w:rFonts w:eastAsia="DengXian"/>
                <w:lang w:val="en-US" w:eastAsia="zh-CN"/>
              </w:rPr>
              <w:t>n1</w:t>
            </w:r>
            <w:r w:rsidRPr="000A1311">
              <w:rPr>
                <w:rFonts w:ascii="MS Mincho" w:eastAsiaTheme="minorEastAsia" w:hAnsi="MS Mincho" w:cs="MS Mincho" w:hint="eastAsia"/>
                <w:lang w:val="en-US" w:eastAsia="zh-CN"/>
              </w:rPr>
              <w:t xml:space="preserve">, </w:t>
            </w:r>
            <w:r w:rsidRPr="000A1311">
              <w:rPr>
                <w:rFonts w:eastAsia="DengXian"/>
                <w:lang w:val="en-US" w:eastAsia="zh-CN"/>
              </w:rPr>
              <w:t>n7, n7</w:t>
            </w:r>
            <w:r w:rsidRPr="000A1311">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743791" w14:textId="77777777" w:rsidR="001D1FA5" w:rsidRPr="000A1311" w:rsidRDefault="001D1FA5" w:rsidP="004361E7">
            <w:pPr>
              <w:pStyle w:val="TAC"/>
              <w:rPr>
                <w:rFonts w:eastAsia="DengXian"/>
                <w:lang w:val="en-US" w:eastAsia="zh-CN"/>
              </w:rPr>
            </w:pPr>
          </w:p>
        </w:tc>
      </w:tr>
      <w:tr w:rsidR="001D1FA5" w:rsidRPr="000A1311" w14:paraId="5E72387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E13CDA" w14:textId="77777777" w:rsidR="001D1FA5" w:rsidRPr="000A1311" w:rsidRDefault="001D1FA5" w:rsidP="004361E7">
            <w:pPr>
              <w:pStyle w:val="TAC"/>
              <w:rPr>
                <w:rFonts w:eastAsia="DengXian"/>
                <w:lang w:val="sv-SE" w:eastAsia="zh-CN"/>
              </w:rPr>
            </w:pPr>
            <w:r w:rsidRPr="000A1311">
              <w:rPr>
                <w:rFonts w:eastAsia="DengXian"/>
                <w:lang w:val="en-US"/>
              </w:rPr>
              <w:t>CA_</w:t>
            </w:r>
            <w:r w:rsidRPr="000A1311">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9E8262E" w14:textId="77777777" w:rsidR="001D1FA5" w:rsidRPr="000A1311" w:rsidRDefault="001D1FA5" w:rsidP="004361E7">
            <w:pPr>
              <w:pStyle w:val="TAC"/>
              <w:rPr>
                <w:rFonts w:eastAsia="DengXian"/>
                <w:lang w:val="en-US" w:eastAsia="zh-CN"/>
              </w:rPr>
            </w:pPr>
            <w:r w:rsidRPr="000A1311">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A0D61EB" w14:textId="77777777" w:rsidR="001D1FA5" w:rsidRPr="000A1311" w:rsidRDefault="001D1FA5" w:rsidP="004361E7">
            <w:pPr>
              <w:pStyle w:val="TAC"/>
              <w:rPr>
                <w:rFonts w:eastAsia="DengXian"/>
                <w:lang w:val="sv-SE" w:eastAsia="zh-CN"/>
              </w:rPr>
            </w:pPr>
          </w:p>
        </w:tc>
      </w:tr>
      <w:tr w:rsidR="001D1FA5" w:rsidRPr="000A1311" w14:paraId="28A9E9C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EDA4CB" w14:textId="77777777" w:rsidR="001D1FA5" w:rsidRPr="000A1311" w:rsidRDefault="001D1FA5" w:rsidP="004361E7">
            <w:pPr>
              <w:pStyle w:val="TAC"/>
              <w:rPr>
                <w:rFonts w:eastAsia="DengXian"/>
                <w:lang w:val="sv-SE" w:eastAsia="zh-CN"/>
              </w:rPr>
            </w:pPr>
            <w:r w:rsidRPr="000A1311">
              <w:rPr>
                <w:rFonts w:eastAsia="DengXian"/>
                <w:lang w:val="en-US"/>
              </w:rPr>
              <w:t>CA_</w:t>
            </w:r>
            <w:r w:rsidRPr="000A1311">
              <w:rPr>
                <w:rFonts w:eastAsia="DengXian"/>
                <w:lang w:val="en-US" w:eastAsia="zh-CN"/>
              </w:rPr>
              <w:t>n1-n8-n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DD7DEFA" w14:textId="77777777" w:rsidR="001D1FA5" w:rsidRPr="000A1311" w:rsidRDefault="001D1FA5" w:rsidP="004361E7">
            <w:pPr>
              <w:pStyle w:val="TAC"/>
              <w:rPr>
                <w:rFonts w:eastAsia="DengXian"/>
                <w:lang w:val="en-US" w:eastAsia="zh-CN"/>
              </w:rPr>
            </w:pPr>
            <w:r w:rsidRPr="000A1311">
              <w:rPr>
                <w:rFonts w:eastAsia="DengXian"/>
                <w:lang w:val="en-US" w:eastAsia="zh-CN"/>
              </w:rPr>
              <w:t>n1, n8,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9217DA" w14:textId="77777777" w:rsidR="001D1FA5" w:rsidRPr="000A1311" w:rsidRDefault="001D1FA5" w:rsidP="004361E7">
            <w:pPr>
              <w:pStyle w:val="TAC"/>
              <w:rPr>
                <w:rFonts w:eastAsia="DengXian"/>
                <w:lang w:val="sv-SE" w:eastAsia="zh-CN"/>
              </w:rPr>
            </w:pPr>
          </w:p>
        </w:tc>
      </w:tr>
      <w:tr w:rsidR="001D1FA5" w:rsidRPr="000A1311" w14:paraId="6775330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A3A22" w14:textId="77777777" w:rsidR="001D1FA5" w:rsidRPr="000A1311" w:rsidRDefault="001D1FA5" w:rsidP="004361E7">
            <w:pPr>
              <w:pStyle w:val="TAC"/>
              <w:rPr>
                <w:rFonts w:eastAsia="DengXian"/>
                <w:lang w:val="sv-SE" w:eastAsia="zh-CN"/>
              </w:rPr>
            </w:pPr>
            <w:r w:rsidRPr="000A1311">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0114DEBB" w14:textId="77777777" w:rsidR="001D1FA5" w:rsidRPr="000A1311" w:rsidRDefault="001D1FA5" w:rsidP="004361E7">
            <w:pPr>
              <w:pStyle w:val="TAC"/>
              <w:rPr>
                <w:rFonts w:eastAsia="DengXian"/>
                <w:lang w:val="sv-SE" w:eastAsia="zh-CN"/>
              </w:rPr>
            </w:pPr>
            <w:r w:rsidRPr="000A1311">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8B15E23" w14:textId="77777777" w:rsidR="001D1FA5" w:rsidRPr="000A1311" w:rsidRDefault="001D1FA5" w:rsidP="004361E7">
            <w:pPr>
              <w:pStyle w:val="TAC"/>
              <w:rPr>
                <w:rFonts w:eastAsia="DengXian"/>
                <w:lang w:val="sv-SE" w:eastAsia="zh-CN"/>
              </w:rPr>
            </w:pPr>
          </w:p>
        </w:tc>
      </w:tr>
      <w:tr w:rsidR="001D1FA5" w:rsidRPr="000A1311" w14:paraId="3254D5F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2FEAE"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n8</w:t>
            </w:r>
            <w:r w:rsidRPr="000A1311">
              <w:rPr>
                <w:rFonts w:eastAsia="DengXian"/>
                <w:lang w:val="sv-SE" w:eastAsia="zh-CN"/>
              </w:rPr>
              <w:t>-n78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610951" w14:textId="77777777" w:rsidR="001D1FA5" w:rsidRPr="000A1311" w:rsidRDefault="001D1FA5" w:rsidP="004361E7">
            <w:pPr>
              <w:pStyle w:val="TAC"/>
              <w:rPr>
                <w:rFonts w:eastAsia="DengXian"/>
                <w:lang w:val="en-US" w:eastAsia="ja-JP"/>
              </w:rPr>
            </w:pPr>
            <w:r w:rsidRPr="000A1311">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EAF336E" w14:textId="77777777" w:rsidR="001D1FA5" w:rsidRPr="000A1311" w:rsidRDefault="001D1FA5" w:rsidP="004361E7">
            <w:pPr>
              <w:pStyle w:val="TAC"/>
              <w:rPr>
                <w:rFonts w:eastAsia="DengXian"/>
                <w:lang w:val="en-US" w:eastAsia="zh-CN"/>
              </w:rPr>
            </w:pPr>
          </w:p>
        </w:tc>
      </w:tr>
      <w:tr w:rsidR="001D1FA5" w:rsidRPr="000A1311" w14:paraId="396C3E3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BA1E1E9" w14:textId="77777777" w:rsidR="001D1FA5" w:rsidRPr="000A1311" w:rsidRDefault="001D1FA5" w:rsidP="004361E7">
            <w:pPr>
              <w:pStyle w:val="TAC"/>
              <w:rPr>
                <w:rFonts w:eastAsia="DengXian"/>
                <w:lang w:eastAsia="zh-CN"/>
              </w:rPr>
            </w:pPr>
            <w:r w:rsidRPr="000A1311">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C649EC9" w14:textId="77777777" w:rsidR="001D1FA5" w:rsidRPr="000A1311" w:rsidRDefault="001D1FA5" w:rsidP="004361E7">
            <w:pPr>
              <w:pStyle w:val="TAC"/>
              <w:rPr>
                <w:rFonts w:eastAsia="DengXian"/>
                <w:lang w:val="en-US" w:eastAsia="zh-CN"/>
              </w:rPr>
            </w:pPr>
            <w:r w:rsidRPr="000A1311">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B2C314E" w14:textId="77777777" w:rsidR="001D1FA5" w:rsidRPr="000A1311" w:rsidRDefault="001D1FA5" w:rsidP="004361E7">
            <w:pPr>
              <w:pStyle w:val="TAC"/>
              <w:rPr>
                <w:rFonts w:eastAsia="DengXian"/>
                <w:lang w:val="en-US" w:eastAsia="zh-CN"/>
              </w:rPr>
            </w:pPr>
          </w:p>
        </w:tc>
      </w:tr>
      <w:tr w:rsidR="001D1FA5" w:rsidRPr="000A1311" w14:paraId="2DC26F9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89BF617" w14:textId="77777777" w:rsidR="001D1FA5" w:rsidRPr="000A1311" w:rsidRDefault="001D1FA5" w:rsidP="004361E7">
            <w:pPr>
              <w:pStyle w:val="TAC"/>
              <w:rPr>
                <w:rFonts w:eastAsia="DengXian"/>
                <w:szCs w:val="22"/>
                <w:lang w:val="en-US"/>
              </w:rPr>
            </w:pPr>
            <w:r w:rsidRPr="000A1311">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23C7A9D" w14:textId="77777777" w:rsidR="001D1FA5" w:rsidRPr="000A1311" w:rsidRDefault="001D1FA5" w:rsidP="004361E7">
            <w:pPr>
              <w:pStyle w:val="TAC"/>
              <w:rPr>
                <w:rFonts w:eastAsia="DengXian"/>
                <w:szCs w:val="22"/>
                <w:lang w:val="en-US"/>
              </w:rPr>
            </w:pPr>
            <w:r w:rsidRPr="000A1311">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538C3F5" w14:textId="77777777" w:rsidR="001D1FA5" w:rsidRPr="000A1311" w:rsidRDefault="001D1FA5" w:rsidP="004361E7">
            <w:pPr>
              <w:pStyle w:val="TAC"/>
              <w:rPr>
                <w:rFonts w:eastAsia="DengXian"/>
                <w:szCs w:val="22"/>
                <w:lang w:val="en-US"/>
              </w:rPr>
            </w:pPr>
          </w:p>
        </w:tc>
      </w:tr>
      <w:tr w:rsidR="001D1FA5" w:rsidRPr="000A1311" w14:paraId="0589A50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73EADD3" w14:textId="77777777" w:rsidR="001D1FA5" w:rsidRPr="000A1311" w:rsidRDefault="001D1FA5" w:rsidP="004361E7">
            <w:pPr>
              <w:pStyle w:val="TAC"/>
              <w:rPr>
                <w:rFonts w:eastAsia="DengXian"/>
                <w:szCs w:val="22"/>
                <w:lang w:val="en-US"/>
              </w:rPr>
            </w:pPr>
            <w:r w:rsidRPr="000A1311">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A9F2834" w14:textId="77777777" w:rsidR="001D1FA5" w:rsidRPr="000A1311" w:rsidRDefault="001D1FA5" w:rsidP="004361E7">
            <w:pPr>
              <w:pStyle w:val="TAC"/>
              <w:rPr>
                <w:rFonts w:eastAsia="DengXian"/>
                <w:szCs w:val="22"/>
                <w:lang w:val="en-US"/>
              </w:rPr>
            </w:pPr>
            <w:r w:rsidRPr="000A1311">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26D647B5" w14:textId="77777777" w:rsidR="001D1FA5" w:rsidRPr="000A1311" w:rsidRDefault="001D1FA5" w:rsidP="004361E7">
            <w:pPr>
              <w:pStyle w:val="TAC"/>
              <w:rPr>
                <w:rFonts w:eastAsia="DengXian"/>
                <w:szCs w:val="22"/>
                <w:lang w:val="en-US"/>
              </w:rPr>
            </w:pPr>
          </w:p>
        </w:tc>
      </w:tr>
      <w:tr w:rsidR="001D1FA5" w:rsidRPr="000A1311" w14:paraId="4C64C87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C8DA357" w14:textId="77777777" w:rsidR="001D1FA5" w:rsidRPr="000A1311" w:rsidRDefault="001D1FA5" w:rsidP="004361E7">
            <w:pPr>
              <w:pStyle w:val="TAC"/>
              <w:rPr>
                <w:rFonts w:eastAsia="DengXian"/>
                <w:szCs w:val="22"/>
                <w:lang w:val="en-US"/>
              </w:rPr>
            </w:pPr>
            <w:r w:rsidRPr="000A1311">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30BFFC40" w14:textId="77777777" w:rsidR="001D1FA5" w:rsidRPr="000A1311" w:rsidRDefault="001D1FA5" w:rsidP="004361E7">
            <w:pPr>
              <w:pStyle w:val="TAC"/>
              <w:rPr>
                <w:rFonts w:eastAsia="DengXian"/>
                <w:szCs w:val="22"/>
                <w:lang w:val="en-US"/>
              </w:rPr>
            </w:pPr>
            <w:r w:rsidRPr="000A1311">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03CED34" w14:textId="77777777" w:rsidR="001D1FA5" w:rsidRPr="000A1311" w:rsidRDefault="001D1FA5" w:rsidP="004361E7">
            <w:pPr>
              <w:pStyle w:val="TAC"/>
              <w:rPr>
                <w:rFonts w:eastAsia="DengXian"/>
                <w:szCs w:val="22"/>
                <w:lang w:val="en-US"/>
              </w:rPr>
            </w:pPr>
          </w:p>
        </w:tc>
      </w:tr>
      <w:tr w:rsidR="001D1FA5" w:rsidRPr="000A1311" w14:paraId="57A1BF3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16A8E1C" w14:textId="77777777" w:rsidR="001D1FA5" w:rsidRPr="000A1311" w:rsidRDefault="001D1FA5" w:rsidP="004361E7">
            <w:pPr>
              <w:pStyle w:val="TAC"/>
              <w:rPr>
                <w:rFonts w:eastAsia="DengXian"/>
                <w:szCs w:val="22"/>
                <w:lang w:val="en-US"/>
              </w:rPr>
            </w:pPr>
            <w:r w:rsidRPr="000A1311">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7FDABA0F" w14:textId="77777777" w:rsidR="001D1FA5" w:rsidRPr="000A1311" w:rsidRDefault="001D1FA5" w:rsidP="004361E7">
            <w:pPr>
              <w:pStyle w:val="TAC"/>
              <w:rPr>
                <w:rFonts w:eastAsia="DengXian"/>
                <w:szCs w:val="22"/>
                <w:lang w:val="en-US"/>
              </w:rPr>
            </w:pPr>
            <w:r w:rsidRPr="000A1311">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0520D541" w14:textId="77777777" w:rsidR="001D1FA5" w:rsidRPr="000A1311" w:rsidRDefault="001D1FA5" w:rsidP="004361E7">
            <w:pPr>
              <w:pStyle w:val="TAC"/>
              <w:rPr>
                <w:rFonts w:eastAsia="DengXian"/>
                <w:szCs w:val="22"/>
                <w:lang w:val="en-US"/>
              </w:rPr>
            </w:pPr>
          </w:p>
        </w:tc>
      </w:tr>
      <w:tr w:rsidR="001D1FA5" w:rsidRPr="000A1311" w14:paraId="3706F35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312E9D" w14:textId="77777777" w:rsidR="001D1FA5" w:rsidRPr="000A1311" w:rsidRDefault="001D1FA5" w:rsidP="004361E7">
            <w:pPr>
              <w:pStyle w:val="TAC"/>
              <w:rPr>
                <w:rFonts w:eastAsia="DengXia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n20</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0D63F7C" w14:textId="77777777" w:rsidR="001D1FA5" w:rsidRPr="000A1311" w:rsidRDefault="001D1FA5" w:rsidP="004361E7">
            <w:pPr>
              <w:pStyle w:val="TAC"/>
              <w:rPr>
                <w:rFonts w:eastAsia="DengXian"/>
                <w:lang w:val="en-US" w:eastAsia="zh-CN"/>
              </w:rPr>
            </w:pPr>
            <w:r w:rsidRPr="000A1311">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764E5B06" w14:textId="77777777" w:rsidR="001D1FA5" w:rsidRPr="000A1311" w:rsidRDefault="001D1FA5" w:rsidP="004361E7">
            <w:pPr>
              <w:pStyle w:val="TAC"/>
              <w:rPr>
                <w:rFonts w:eastAsia="DengXian"/>
                <w:lang w:val="en-US" w:eastAsia="zh-CN"/>
              </w:rPr>
            </w:pPr>
          </w:p>
        </w:tc>
      </w:tr>
      <w:tr w:rsidR="001D1FA5" w:rsidRPr="000A1311" w14:paraId="34065A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2E5C4" w14:textId="77777777" w:rsidR="001D1FA5" w:rsidRPr="000A1311" w:rsidRDefault="001D1FA5" w:rsidP="004361E7">
            <w:pPr>
              <w:pStyle w:val="TAC"/>
              <w:rPr>
                <w:rFonts w:eastAsia="DengXian"/>
                <w:lang w:val="en-US" w:eastAsia="zh-CN"/>
              </w:rPr>
            </w:pPr>
            <w:r w:rsidRPr="000A1311">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A2565C6" w14:textId="77777777" w:rsidR="001D1FA5" w:rsidRPr="000A1311" w:rsidRDefault="001D1FA5" w:rsidP="004361E7">
            <w:pPr>
              <w:pStyle w:val="TAC"/>
              <w:rPr>
                <w:rFonts w:eastAsia="DengXian"/>
                <w:lang w:val="en-US" w:eastAsia="zh-CN"/>
              </w:rPr>
            </w:pPr>
            <w:r w:rsidRPr="000A1311">
              <w:rPr>
                <w:rFonts w:eastAsia="DengXian"/>
                <w:lang w:val="en-US" w:eastAsia="zh-CN"/>
              </w:rPr>
              <w:t>n1, n2</w:t>
            </w:r>
            <w:r w:rsidRPr="000A1311">
              <w:rPr>
                <w:rFonts w:eastAsia="DengXian" w:hint="eastAsia"/>
                <w:lang w:val="en-US" w:eastAsia="zh-CN"/>
              </w:rPr>
              <w:t>6</w:t>
            </w:r>
            <w:r w:rsidRPr="000A1311">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57BE210A" w14:textId="77777777" w:rsidR="001D1FA5" w:rsidRPr="000A1311" w:rsidRDefault="001D1FA5" w:rsidP="004361E7">
            <w:pPr>
              <w:pStyle w:val="TAC"/>
              <w:rPr>
                <w:rFonts w:eastAsia="DengXian"/>
                <w:lang w:val="en-US" w:eastAsia="zh-CN"/>
              </w:rPr>
            </w:pPr>
          </w:p>
        </w:tc>
      </w:tr>
      <w:tr w:rsidR="001D1FA5" w:rsidRPr="000A1311" w14:paraId="03C14A4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D40A41" w14:textId="77777777" w:rsidR="001D1FA5" w:rsidRPr="000A1311" w:rsidRDefault="001D1FA5" w:rsidP="004361E7">
            <w:pPr>
              <w:pStyle w:val="TAC"/>
              <w:rPr>
                <w:rFonts w:eastAsia="DengXian"/>
                <w:lang w:eastAsia="zh-CN"/>
              </w:rPr>
            </w:pPr>
            <w:r w:rsidRPr="000A1311">
              <w:rPr>
                <w:rFonts w:eastAsia="DengXian"/>
                <w:lang w:val="en-US" w:eastAsia="zh-CN"/>
              </w:rPr>
              <w:t>CA_n1-n28-n</w:t>
            </w:r>
            <w:r w:rsidRPr="000A1311">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9A5AA5" w14:textId="77777777" w:rsidR="001D1FA5" w:rsidRPr="000A1311" w:rsidRDefault="001D1FA5" w:rsidP="004361E7">
            <w:pPr>
              <w:pStyle w:val="TAC"/>
              <w:rPr>
                <w:rFonts w:eastAsia="DengXian"/>
                <w:lang w:val="en-US" w:eastAsia="zh-CN"/>
              </w:rPr>
            </w:pPr>
            <w:r w:rsidRPr="000A1311">
              <w:rPr>
                <w:rFonts w:eastAsia="DengXian"/>
                <w:lang w:val="en-US" w:eastAsia="zh-CN"/>
              </w:rPr>
              <w:t>n1, n28, n</w:t>
            </w:r>
            <w:r w:rsidRPr="000A1311">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B944FAB" w14:textId="77777777" w:rsidR="001D1FA5" w:rsidRPr="000A1311" w:rsidRDefault="001D1FA5" w:rsidP="004361E7">
            <w:pPr>
              <w:pStyle w:val="TAC"/>
              <w:rPr>
                <w:rFonts w:eastAsia="DengXian"/>
                <w:lang w:val="en-US" w:eastAsia="zh-CN"/>
              </w:rPr>
            </w:pPr>
          </w:p>
        </w:tc>
      </w:tr>
      <w:tr w:rsidR="001D1FA5" w:rsidRPr="000A1311" w14:paraId="3A228F3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A98A0" w14:textId="77777777" w:rsidR="001D1FA5" w:rsidRPr="000A1311" w:rsidRDefault="001D1FA5" w:rsidP="004361E7">
            <w:pPr>
              <w:pStyle w:val="TAC"/>
              <w:rPr>
                <w:rFonts w:eastAsia="DengXian"/>
                <w:lang w:eastAsia="zh-CN"/>
              </w:rPr>
            </w:pPr>
            <w:r w:rsidRPr="000A1311">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2DCDF304" w14:textId="77777777" w:rsidR="001D1FA5" w:rsidRPr="000A1311" w:rsidRDefault="001D1FA5" w:rsidP="004361E7">
            <w:pPr>
              <w:pStyle w:val="TAC"/>
              <w:rPr>
                <w:rFonts w:eastAsia="DengXian"/>
                <w:lang w:val="en-US" w:eastAsia="zh-CN"/>
              </w:rPr>
            </w:pPr>
            <w:r w:rsidRPr="000A1311">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0F09F78" w14:textId="77777777" w:rsidR="001D1FA5" w:rsidRPr="000A1311" w:rsidRDefault="001D1FA5" w:rsidP="004361E7">
            <w:pPr>
              <w:pStyle w:val="TAC"/>
              <w:rPr>
                <w:rFonts w:eastAsia="DengXian"/>
                <w:lang w:val="en-US" w:eastAsia="zh-CN"/>
              </w:rPr>
            </w:pPr>
          </w:p>
        </w:tc>
      </w:tr>
      <w:tr w:rsidR="001D1FA5" w:rsidRPr="000A1311" w14:paraId="7FFFF00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D1BE7" w14:textId="77777777" w:rsidR="001D1FA5" w:rsidRPr="000A1311" w:rsidRDefault="001D1FA5" w:rsidP="004361E7">
            <w:pPr>
              <w:pStyle w:val="TAC"/>
              <w:rPr>
                <w:rFonts w:eastAsia="DengXian"/>
                <w:lang w:eastAsia="zh-CN"/>
              </w:rPr>
            </w:pPr>
            <w:r w:rsidRPr="000A1311">
              <w:rPr>
                <w:rFonts w:eastAsia="DengXian"/>
                <w:lang w:val="en-US" w:eastAsia="ja-JP"/>
              </w:rPr>
              <w:t>CA</w:t>
            </w:r>
            <w:r w:rsidRPr="000A1311">
              <w:rPr>
                <w:rFonts w:eastAsia="DengXian"/>
                <w:lang w:val="en-US"/>
              </w:rPr>
              <w:t>_n1-n28-n41</w:t>
            </w:r>
            <w:r w:rsidRPr="000A1311">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F844E79" w14:textId="77777777" w:rsidR="001D1FA5" w:rsidRPr="000A1311" w:rsidRDefault="001D1FA5" w:rsidP="004361E7">
            <w:pPr>
              <w:pStyle w:val="TAC"/>
              <w:rPr>
                <w:rFonts w:eastAsia="DengXian"/>
                <w:lang w:val="en-US" w:eastAsia="zh-CN"/>
              </w:rPr>
            </w:pPr>
            <w:r w:rsidRPr="000A1311">
              <w:rPr>
                <w:rFonts w:eastAsia="DengXian"/>
                <w:lang w:val="en-US"/>
              </w:rPr>
              <w:t>n1, n28</w:t>
            </w:r>
            <w:r w:rsidRPr="000A1311">
              <w:rPr>
                <w:rFonts w:eastAsia="DengXian"/>
                <w:lang w:val="en-US" w:eastAsia="zh-CN"/>
              </w:rPr>
              <w:t xml:space="preserve">, </w:t>
            </w:r>
            <w:r w:rsidRPr="000A1311">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41C364D4" w14:textId="77777777" w:rsidR="001D1FA5" w:rsidRPr="000A1311" w:rsidRDefault="001D1FA5" w:rsidP="004361E7">
            <w:pPr>
              <w:pStyle w:val="TAC"/>
              <w:rPr>
                <w:rFonts w:eastAsia="DengXian"/>
                <w:lang w:val="en-US" w:eastAsia="zh-CN"/>
              </w:rPr>
            </w:pPr>
          </w:p>
        </w:tc>
      </w:tr>
      <w:tr w:rsidR="001D1FA5" w:rsidRPr="000A1311" w14:paraId="6FFFB87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A75226" w14:textId="77777777" w:rsidR="001D1FA5" w:rsidRPr="000A1311" w:rsidRDefault="001D1FA5" w:rsidP="004361E7">
            <w:pPr>
              <w:pStyle w:val="TAC"/>
              <w:rPr>
                <w:rFonts w:eastAsia="DengXian"/>
                <w:lang w:val="en-US" w:eastAsia="ja-JP"/>
              </w:rPr>
            </w:pPr>
            <w:r w:rsidRPr="000A1311">
              <w:rPr>
                <w:rFonts w:eastAsia="DengXian"/>
                <w:lang w:val="en-US" w:eastAsia="ja-JP"/>
              </w:rPr>
              <w:t>CA</w:t>
            </w:r>
            <w:r w:rsidRPr="000A1311">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60731FA" w14:textId="77777777" w:rsidR="001D1FA5" w:rsidRPr="000A1311" w:rsidRDefault="001D1FA5" w:rsidP="004361E7">
            <w:pPr>
              <w:pStyle w:val="TAC"/>
              <w:rPr>
                <w:rFonts w:eastAsia="DengXian"/>
                <w:lang w:val="en-US"/>
              </w:rPr>
            </w:pPr>
            <w:r w:rsidRPr="000A1311">
              <w:rPr>
                <w:rFonts w:eastAsia="DengXian"/>
                <w:lang w:val="en-US"/>
              </w:rPr>
              <w:t>n1, n28</w:t>
            </w:r>
            <w:r w:rsidRPr="000A1311">
              <w:rPr>
                <w:rFonts w:eastAsia="DengXian"/>
                <w:lang w:val="en-US" w:eastAsia="zh-CN"/>
              </w:rPr>
              <w:t xml:space="preserve">, </w:t>
            </w:r>
            <w:r w:rsidRPr="000A1311">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3D152A2C" w14:textId="77777777" w:rsidR="001D1FA5" w:rsidRPr="000A1311" w:rsidRDefault="001D1FA5" w:rsidP="004361E7">
            <w:pPr>
              <w:pStyle w:val="TAC"/>
              <w:rPr>
                <w:rFonts w:eastAsia="DengXian"/>
                <w:lang w:val="en-US" w:eastAsia="zh-CN"/>
              </w:rPr>
            </w:pPr>
          </w:p>
        </w:tc>
      </w:tr>
      <w:tr w:rsidR="001D1FA5" w:rsidRPr="000A1311" w14:paraId="38442BD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54AF4E" w14:textId="77777777" w:rsidR="001D1FA5" w:rsidRPr="000A1311" w:rsidRDefault="001D1FA5" w:rsidP="004361E7">
            <w:pPr>
              <w:pStyle w:val="TAC"/>
              <w:rPr>
                <w:rFonts w:eastAsia="DengXian"/>
                <w:lang w:val="en-US" w:eastAsia="ja-JP"/>
              </w:rPr>
            </w:pPr>
            <w:r w:rsidRPr="000A1311">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BD629C4" w14:textId="77777777" w:rsidR="001D1FA5" w:rsidRPr="000A1311" w:rsidRDefault="001D1FA5" w:rsidP="004361E7">
            <w:pPr>
              <w:pStyle w:val="TAC"/>
              <w:rPr>
                <w:rFonts w:eastAsia="DengXian"/>
                <w:lang w:val="en-US"/>
              </w:rPr>
            </w:pPr>
            <w:r w:rsidRPr="000A1311">
              <w:rPr>
                <w:rFonts w:eastAsia="DengXian"/>
                <w:lang w:val="en-US"/>
              </w:rPr>
              <w:t>n1, n28</w:t>
            </w:r>
            <w:r w:rsidRPr="000A1311">
              <w:rPr>
                <w:rFonts w:eastAsia="DengXian"/>
                <w:lang w:val="en-US" w:eastAsia="zh-CN"/>
              </w:rPr>
              <w:t xml:space="preserve">, </w:t>
            </w:r>
            <w:r w:rsidRPr="000A1311">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320D034B" w14:textId="77777777" w:rsidR="001D1FA5" w:rsidRPr="000A1311" w:rsidRDefault="001D1FA5" w:rsidP="004361E7">
            <w:pPr>
              <w:pStyle w:val="TAC"/>
              <w:rPr>
                <w:rFonts w:eastAsia="DengXian"/>
                <w:lang w:val="en-US" w:eastAsia="zh-CN"/>
              </w:rPr>
            </w:pPr>
          </w:p>
        </w:tc>
      </w:tr>
      <w:tr w:rsidR="001D1FA5" w:rsidRPr="000A1311" w14:paraId="156F8B9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52978C" w14:textId="77777777" w:rsidR="001D1FA5" w:rsidRPr="000A1311" w:rsidRDefault="001D1FA5" w:rsidP="004361E7">
            <w:pPr>
              <w:pStyle w:val="TAC"/>
              <w:rPr>
                <w:rFonts w:eastAsia="DengXian"/>
                <w:lang w:eastAsia="zh-CN"/>
              </w:rPr>
            </w:pPr>
            <w:r w:rsidRPr="000A1311">
              <w:rPr>
                <w:rFonts w:eastAsia="DengXian"/>
                <w:lang w:val="en-US" w:eastAsia="ja-JP"/>
              </w:rPr>
              <w:t>CA</w:t>
            </w:r>
            <w:r w:rsidRPr="000A1311">
              <w:rPr>
                <w:rFonts w:eastAsia="DengXian"/>
                <w:lang w:val="en-US"/>
              </w:rPr>
              <w:t>_n1-n28-n77</w:t>
            </w:r>
            <w:r w:rsidRPr="000A1311">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8C916E" w14:textId="77777777" w:rsidR="001D1FA5" w:rsidRPr="000A1311" w:rsidRDefault="001D1FA5" w:rsidP="004361E7">
            <w:pPr>
              <w:pStyle w:val="TAC"/>
              <w:rPr>
                <w:rFonts w:eastAsia="DengXian"/>
                <w:lang w:val="en-US" w:eastAsia="zh-CN"/>
              </w:rPr>
            </w:pPr>
            <w:r w:rsidRPr="000A1311">
              <w:rPr>
                <w:rFonts w:eastAsia="DengXian"/>
                <w:lang w:val="en-US"/>
              </w:rPr>
              <w:t>n1</w:t>
            </w:r>
            <w:r w:rsidRPr="000A1311">
              <w:rPr>
                <w:rFonts w:eastAsia="DengXian"/>
                <w:lang w:val="en-US" w:eastAsia="zh-CN"/>
              </w:rPr>
              <w:t xml:space="preserve">, </w:t>
            </w:r>
            <w:r w:rsidRPr="000A1311">
              <w:rPr>
                <w:rFonts w:eastAsia="DengXian"/>
                <w:lang w:val="en-US"/>
              </w:rPr>
              <w:t>n28</w:t>
            </w:r>
            <w:r w:rsidRPr="000A1311">
              <w:rPr>
                <w:rFonts w:eastAsia="DengXian"/>
                <w:lang w:val="en-US" w:eastAsia="zh-CN"/>
              </w:rPr>
              <w:t xml:space="preserve">, </w:t>
            </w:r>
            <w:r w:rsidRPr="000A1311">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54B3EBF2" w14:textId="77777777" w:rsidR="001D1FA5" w:rsidRPr="000A1311" w:rsidRDefault="001D1FA5" w:rsidP="004361E7">
            <w:pPr>
              <w:pStyle w:val="TAC"/>
              <w:rPr>
                <w:rFonts w:eastAsia="DengXian"/>
                <w:lang w:val="en-US" w:eastAsia="zh-CN"/>
              </w:rPr>
            </w:pPr>
          </w:p>
        </w:tc>
      </w:tr>
      <w:tr w:rsidR="001D1FA5" w:rsidRPr="000A1311" w14:paraId="2C94423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34AF02D" w14:textId="77777777" w:rsidR="001D1FA5" w:rsidRPr="000A1311" w:rsidRDefault="001D1FA5" w:rsidP="004361E7">
            <w:pPr>
              <w:pStyle w:val="TAC"/>
              <w:rPr>
                <w:rFonts w:eastAsia="DengXian"/>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CECE3C3" w14:textId="77777777" w:rsidR="001D1FA5" w:rsidRPr="000A1311" w:rsidRDefault="001D1FA5" w:rsidP="004361E7">
            <w:pPr>
              <w:pStyle w:val="TAC"/>
              <w:rPr>
                <w:rFonts w:eastAsia="DengXian"/>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46EA7B98" w14:textId="77777777" w:rsidR="001D1FA5" w:rsidRPr="000A1311" w:rsidRDefault="001D1FA5" w:rsidP="004361E7">
            <w:pPr>
              <w:pStyle w:val="TAC"/>
              <w:rPr>
                <w:rFonts w:eastAsia="DengXian"/>
                <w:lang w:val="en-US" w:eastAsia="zh-CN"/>
              </w:rPr>
            </w:pPr>
          </w:p>
        </w:tc>
      </w:tr>
      <w:tr w:rsidR="001D1FA5" w:rsidRPr="000A1311" w14:paraId="58C410A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BC590C" w14:textId="77777777" w:rsidR="001D1FA5" w:rsidRPr="000A1311" w:rsidRDefault="001D1FA5" w:rsidP="004361E7">
            <w:pPr>
              <w:pStyle w:val="TAC"/>
              <w:rPr>
                <w:rFonts w:eastAsia="DengXian"/>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B0F5E1" w14:textId="77777777" w:rsidR="001D1FA5" w:rsidRPr="000A1311" w:rsidRDefault="001D1FA5" w:rsidP="004361E7">
            <w:pPr>
              <w:pStyle w:val="TAC"/>
              <w:rPr>
                <w:rFonts w:eastAsia="DengXian"/>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1D58E61" w14:textId="77777777" w:rsidR="001D1FA5" w:rsidRPr="000A1311" w:rsidRDefault="001D1FA5" w:rsidP="004361E7">
            <w:pPr>
              <w:pStyle w:val="TAC"/>
              <w:rPr>
                <w:rFonts w:eastAsia="DengXian"/>
                <w:lang w:val="en-US" w:eastAsia="zh-CN"/>
              </w:rPr>
            </w:pPr>
          </w:p>
        </w:tc>
      </w:tr>
      <w:tr w:rsidR="001D1FA5" w:rsidRPr="000A1311" w14:paraId="25F2B54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C0BD32"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n28</w:t>
            </w:r>
            <w:r w:rsidRPr="000A1311">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21272D23" w14:textId="77777777" w:rsidR="001D1FA5" w:rsidRPr="000A1311" w:rsidRDefault="001D1FA5" w:rsidP="004361E7">
            <w:pPr>
              <w:pStyle w:val="TAC"/>
              <w:rPr>
                <w:rFonts w:eastAsia="DengXian"/>
                <w:lang w:val="en-US" w:eastAsia="zh-CN"/>
              </w:rPr>
            </w:pPr>
            <w:r w:rsidRPr="000A1311">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76FB68DC" w14:textId="77777777" w:rsidR="001D1FA5" w:rsidRPr="000A1311" w:rsidRDefault="001D1FA5" w:rsidP="004361E7">
            <w:pPr>
              <w:pStyle w:val="TAC"/>
              <w:rPr>
                <w:rFonts w:eastAsia="DengXian"/>
                <w:lang w:val="en-US" w:eastAsia="zh-CN"/>
              </w:rPr>
            </w:pPr>
          </w:p>
        </w:tc>
      </w:tr>
      <w:tr w:rsidR="001D1FA5" w:rsidRPr="000A1311" w14:paraId="20546C7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09032"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w:t>
            </w:r>
            <w:r w:rsidRPr="000A1311">
              <w:rPr>
                <w:rFonts w:eastAsia="DengXian" w:hint="eastAsia"/>
                <w:lang w:val="en-US" w:eastAsia="zh-CN"/>
              </w:rPr>
              <w:t>3</w:t>
            </w:r>
            <w:r w:rsidRPr="000A1311">
              <w:rPr>
                <w:rFonts w:eastAsia="DengXian"/>
                <w:lang w:val="en-US" w:eastAsia="zh-CN"/>
              </w:rPr>
              <w:t>8</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B48CB98" w14:textId="77777777" w:rsidR="001D1FA5" w:rsidRPr="000A1311" w:rsidRDefault="001D1FA5" w:rsidP="004361E7">
            <w:pPr>
              <w:pStyle w:val="TAC"/>
              <w:rPr>
                <w:rFonts w:eastAsia="DengXian"/>
                <w:lang w:val="en-US" w:eastAsia="ja-JP"/>
              </w:rPr>
            </w:pPr>
            <w:r w:rsidRPr="000A1311">
              <w:rPr>
                <w:rFonts w:eastAsia="DengXian"/>
                <w:lang w:val="en-US" w:eastAsia="zh-CN"/>
              </w:rPr>
              <w:t>n1, n</w:t>
            </w:r>
            <w:r w:rsidRPr="000A1311">
              <w:rPr>
                <w:rFonts w:eastAsia="DengXian" w:hint="eastAsia"/>
                <w:lang w:val="en-US" w:eastAsia="zh-CN"/>
              </w:rPr>
              <w:t>3</w:t>
            </w:r>
            <w:r w:rsidRPr="000A1311">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2B762C2" w14:textId="77777777" w:rsidR="001D1FA5" w:rsidRPr="000A1311" w:rsidRDefault="001D1FA5" w:rsidP="004361E7">
            <w:pPr>
              <w:pStyle w:val="TAC"/>
              <w:rPr>
                <w:rFonts w:eastAsia="DengXian"/>
                <w:lang w:val="en-US" w:eastAsia="zh-CN"/>
              </w:rPr>
            </w:pPr>
          </w:p>
        </w:tc>
      </w:tr>
      <w:tr w:rsidR="001D1FA5" w:rsidRPr="000A1311" w14:paraId="233E4F8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D1EFB7"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n40</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DE61B31" w14:textId="77777777" w:rsidR="001D1FA5" w:rsidRPr="000A1311" w:rsidRDefault="001D1FA5" w:rsidP="004361E7">
            <w:pPr>
              <w:pStyle w:val="TAC"/>
              <w:rPr>
                <w:rFonts w:eastAsia="DengXian"/>
                <w:lang w:val="en-US" w:eastAsia="zh-CN"/>
              </w:rPr>
            </w:pPr>
            <w:r w:rsidRPr="000A1311">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0FAE0D3B" w14:textId="77777777" w:rsidR="001D1FA5" w:rsidRPr="000A1311" w:rsidRDefault="001D1FA5" w:rsidP="004361E7">
            <w:pPr>
              <w:pStyle w:val="TAC"/>
              <w:rPr>
                <w:rFonts w:eastAsia="DengXian"/>
                <w:lang w:val="en-US" w:eastAsia="zh-CN"/>
              </w:rPr>
            </w:pPr>
          </w:p>
        </w:tc>
      </w:tr>
      <w:tr w:rsidR="001D1FA5" w:rsidRPr="000A1311" w14:paraId="407EE53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7D9F46"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n40</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765400DD" w14:textId="77777777" w:rsidR="001D1FA5" w:rsidRPr="000A1311" w:rsidRDefault="001D1FA5" w:rsidP="004361E7">
            <w:pPr>
              <w:pStyle w:val="TAC"/>
              <w:rPr>
                <w:rFonts w:eastAsia="DengXian"/>
                <w:lang w:val="en-US" w:eastAsia="zh-CN"/>
              </w:rPr>
            </w:pPr>
            <w:r w:rsidRPr="000A1311">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FB22695" w14:textId="77777777" w:rsidR="001D1FA5" w:rsidRPr="000A1311" w:rsidRDefault="001D1FA5" w:rsidP="004361E7">
            <w:pPr>
              <w:pStyle w:val="TAC"/>
              <w:rPr>
                <w:rFonts w:eastAsia="DengXian"/>
                <w:lang w:val="en-US" w:eastAsia="zh-CN"/>
              </w:rPr>
            </w:pPr>
          </w:p>
        </w:tc>
      </w:tr>
      <w:tr w:rsidR="001D1FA5" w:rsidRPr="000A1311" w14:paraId="3B610BF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B5214"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n1</w:t>
            </w:r>
            <w:r w:rsidRPr="000A1311">
              <w:rPr>
                <w:rFonts w:eastAsia="DengXian"/>
                <w:lang w:val="sv-SE" w:eastAsia="ja-JP"/>
              </w:rPr>
              <w:t>-</w:t>
            </w:r>
            <w:r w:rsidRPr="000A1311">
              <w:rPr>
                <w:rFonts w:eastAsia="DengXian"/>
                <w:lang w:val="en-US" w:eastAsia="zh-CN"/>
              </w:rPr>
              <w:t>n40</w:t>
            </w:r>
            <w:r w:rsidRPr="000A1311">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1BF8BBD5" w14:textId="77777777" w:rsidR="001D1FA5" w:rsidRPr="000A1311" w:rsidRDefault="001D1FA5" w:rsidP="004361E7">
            <w:pPr>
              <w:pStyle w:val="TAC"/>
              <w:rPr>
                <w:rFonts w:eastAsia="DengXian"/>
                <w:lang w:val="en-US" w:eastAsia="zh-CN"/>
              </w:rPr>
            </w:pPr>
            <w:r w:rsidRPr="000A1311">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304AA9CE" w14:textId="77777777" w:rsidR="001D1FA5" w:rsidRPr="000A1311" w:rsidRDefault="001D1FA5" w:rsidP="004361E7">
            <w:pPr>
              <w:pStyle w:val="TAC"/>
              <w:rPr>
                <w:rFonts w:eastAsia="DengXian"/>
                <w:lang w:val="en-US" w:eastAsia="zh-CN"/>
              </w:rPr>
            </w:pPr>
          </w:p>
        </w:tc>
      </w:tr>
      <w:tr w:rsidR="001D1FA5" w:rsidRPr="000A1311" w14:paraId="556798D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15E60B" w14:textId="77777777" w:rsidR="001D1FA5" w:rsidRPr="000A1311" w:rsidRDefault="001D1FA5" w:rsidP="004361E7">
            <w:pPr>
              <w:pStyle w:val="TAC"/>
              <w:rPr>
                <w:rFonts w:eastAsia="DengXian"/>
              </w:rPr>
            </w:pPr>
            <w:r w:rsidRPr="000A1311">
              <w:rPr>
                <w:rFonts w:eastAsia="DengXian"/>
                <w:lang w:val="en-US" w:eastAsia="ja-JP"/>
              </w:rPr>
              <w:t>CA</w:t>
            </w:r>
            <w:r w:rsidRPr="000A1311">
              <w:rPr>
                <w:rFonts w:eastAsia="DengXian"/>
                <w:lang w:val="en-US"/>
              </w:rPr>
              <w:t>_n1-n41-n77</w:t>
            </w:r>
            <w:r w:rsidRPr="000A1311">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426F483" w14:textId="77777777" w:rsidR="001D1FA5" w:rsidRPr="000A1311" w:rsidRDefault="001D1FA5" w:rsidP="004361E7">
            <w:pPr>
              <w:pStyle w:val="TAC"/>
              <w:rPr>
                <w:rFonts w:eastAsia="DengXian"/>
                <w:lang w:eastAsia="zh-CN"/>
              </w:rPr>
            </w:pPr>
            <w:r w:rsidRPr="000A1311">
              <w:rPr>
                <w:rFonts w:eastAsia="DengXian"/>
                <w:lang w:val="en-US"/>
              </w:rPr>
              <w:t>n1</w:t>
            </w:r>
            <w:r w:rsidRPr="000A1311">
              <w:rPr>
                <w:rFonts w:eastAsia="DengXian"/>
                <w:lang w:val="en-US" w:eastAsia="zh-CN"/>
              </w:rPr>
              <w:t xml:space="preserve">, </w:t>
            </w:r>
            <w:r w:rsidRPr="000A1311">
              <w:rPr>
                <w:rFonts w:eastAsia="DengXian"/>
                <w:lang w:val="en-US"/>
              </w:rPr>
              <w:t>n41</w:t>
            </w:r>
            <w:r w:rsidRPr="000A1311">
              <w:rPr>
                <w:rFonts w:eastAsia="DengXian"/>
                <w:lang w:val="en-US" w:eastAsia="zh-CN"/>
              </w:rPr>
              <w:t xml:space="preserve">, </w:t>
            </w:r>
            <w:r w:rsidRPr="000A1311">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657F0820" w14:textId="77777777" w:rsidR="001D1FA5" w:rsidRPr="000A1311" w:rsidRDefault="001D1FA5" w:rsidP="004361E7">
            <w:pPr>
              <w:pStyle w:val="TAC"/>
              <w:rPr>
                <w:rFonts w:eastAsia="DengXian"/>
                <w:lang w:eastAsia="zh-CN"/>
              </w:rPr>
            </w:pPr>
          </w:p>
        </w:tc>
      </w:tr>
      <w:tr w:rsidR="001D1FA5" w:rsidRPr="000A1311" w14:paraId="05A9A4F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25FCC40" w14:textId="77777777" w:rsidR="001D1FA5" w:rsidRPr="000A1311" w:rsidRDefault="001D1FA5" w:rsidP="004361E7">
            <w:pPr>
              <w:pStyle w:val="TAC"/>
              <w:rPr>
                <w:rFonts w:eastAsia="DengXian"/>
                <w:lang w:val="en-US"/>
              </w:rPr>
            </w:pPr>
            <w:r w:rsidRPr="000A1311">
              <w:rPr>
                <w:rFonts w:eastAsia="DengXian" w:hint="eastAsia"/>
                <w:lang w:val="en-US" w:eastAsia="zh-CN"/>
              </w:rPr>
              <w:t>CA</w:t>
            </w:r>
            <w:r w:rsidRPr="000A1311">
              <w:rPr>
                <w:rFonts w:eastAsia="DengXian"/>
                <w:lang w:val="en-US"/>
              </w:rPr>
              <w:t>_</w:t>
            </w:r>
            <w:r w:rsidRPr="000A1311">
              <w:rPr>
                <w:rFonts w:eastAsia="DengXian" w:hint="eastAsia"/>
                <w:lang w:val="en-US" w:eastAsia="zh-CN"/>
              </w:rPr>
              <w:t>n1</w:t>
            </w:r>
            <w:r w:rsidRPr="000A1311">
              <w:rPr>
                <w:rFonts w:eastAsia="DengXian"/>
                <w:lang w:val="sv-SE"/>
              </w:rPr>
              <w:t>-</w:t>
            </w:r>
            <w:r w:rsidRPr="000A1311">
              <w:rPr>
                <w:rFonts w:eastAsia="DengXian" w:hint="eastAsia"/>
                <w:lang w:val="en-US" w:eastAsia="zh-CN"/>
              </w:rPr>
              <w:t>n</w:t>
            </w:r>
            <w:r w:rsidRPr="000A1311">
              <w:rPr>
                <w:rFonts w:eastAsia="DengXian"/>
                <w:lang w:val="en-US" w:eastAsia="zh-CN"/>
              </w:rPr>
              <w:t>41</w:t>
            </w:r>
            <w:r w:rsidRPr="000A1311">
              <w:rPr>
                <w:rFonts w:eastAsia="DengXian" w:hint="eastAsia"/>
                <w:lang w:val="en-US" w:eastAsia="zh-CN"/>
              </w:rPr>
              <w:t>-n</w:t>
            </w:r>
            <w:r w:rsidRPr="000A1311">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02B59B1" w14:textId="77777777" w:rsidR="001D1FA5" w:rsidRPr="000A1311" w:rsidRDefault="001D1FA5" w:rsidP="004361E7">
            <w:pPr>
              <w:pStyle w:val="TAC"/>
              <w:rPr>
                <w:rFonts w:eastAsia="DengXian"/>
                <w:lang w:val="en-US" w:eastAsia="zh-CN"/>
              </w:rPr>
            </w:pPr>
            <w:r w:rsidRPr="000A1311">
              <w:rPr>
                <w:rFonts w:eastAsia="DengXian"/>
                <w:lang w:val="en-US"/>
              </w:rPr>
              <w:t>n1</w:t>
            </w:r>
            <w:r w:rsidRPr="000A1311">
              <w:rPr>
                <w:rFonts w:eastAsia="DengXian"/>
                <w:lang w:val="en-US" w:eastAsia="zh-CN"/>
              </w:rPr>
              <w:t xml:space="preserve">, </w:t>
            </w:r>
            <w:r w:rsidRPr="000A1311">
              <w:rPr>
                <w:rFonts w:eastAsia="DengXian"/>
                <w:lang w:val="en-US"/>
              </w:rPr>
              <w:t>n41</w:t>
            </w:r>
            <w:r w:rsidRPr="000A1311">
              <w:rPr>
                <w:rFonts w:eastAsia="DengXian"/>
                <w:lang w:val="en-US" w:eastAsia="zh-CN"/>
              </w:rPr>
              <w:t xml:space="preserve">, </w:t>
            </w:r>
            <w:r w:rsidRPr="000A1311">
              <w:rPr>
                <w:rFonts w:eastAsia="DengXian"/>
                <w:lang w:val="en-US"/>
              </w:rPr>
              <w:t>n7</w:t>
            </w:r>
            <w:r w:rsidRPr="000A1311">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1C95C0" w14:textId="77777777" w:rsidR="001D1FA5" w:rsidRPr="000A1311" w:rsidRDefault="001D1FA5" w:rsidP="004361E7">
            <w:pPr>
              <w:pStyle w:val="TAC"/>
              <w:rPr>
                <w:rFonts w:eastAsia="DengXian"/>
                <w:lang w:eastAsia="zh-CN"/>
              </w:rPr>
            </w:pPr>
          </w:p>
        </w:tc>
      </w:tr>
      <w:tr w:rsidR="001D1FA5" w:rsidRPr="000A1311" w14:paraId="04F0DBD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829823F"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w:t>
            </w:r>
            <w:r w:rsidRPr="000A1311">
              <w:rPr>
                <w:rFonts w:eastAsia="DengXian"/>
                <w:lang w:val="en-US"/>
              </w:rPr>
              <w:t>_</w:t>
            </w:r>
            <w:r w:rsidRPr="000A1311">
              <w:rPr>
                <w:rFonts w:eastAsia="DengXian" w:hint="eastAsia"/>
                <w:lang w:val="en-US" w:eastAsia="zh-CN"/>
              </w:rPr>
              <w:t>n1</w:t>
            </w:r>
            <w:r w:rsidRPr="000A1311">
              <w:rPr>
                <w:rFonts w:eastAsia="DengXian"/>
                <w:lang w:val="sv-SE"/>
              </w:rPr>
              <w:t>-</w:t>
            </w:r>
            <w:r w:rsidRPr="000A1311">
              <w:rPr>
                <w:rFonts w:eastAsia="DengXian" w:hint="eastAsia"/>
                <w:lang w:val="en-US" w:eastAsia="zh-CN"/>
              </w:rPr>
              <w:t>n</w:t>
            </w:r>
            <w:r w:rsidRPr="000A1311">
              <w:rPr>
                <w:rFonts w:eastAsia="DengXian"/>
                <w:lang w:val="en-US" w:eastAsia="zh-CN"/>
              </w:rPr>
              <w:t>46</w:t>
            </w:r>
            <w:r w:rsidRPr="000A1311">
              <w:rPr>
                <w:rFonts w:eastAsia="DengXian" w:hint="eastAsia"/>
                <w:lang w:val="en-US" w:eastAsia="zh-CN"/>
              </w:rPr>
              <w:t>-n</w:t>
            </w:r>
            <w:r w:rsidRPr="000A1311">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769CC7" w14:textId="77777777" w:rsidR="001D1FA5" w:rsidRPr="000A1311" w:rsidRDefault="001D1FA5" w:rsidP="004361E7">
            <w:pPr>
              <w:pStyle w:val="TAC"/>
              <w:rPr>
                <w:rFonts w:eastAsia="DengXian"/>
                <w:lang w:val="en-US"/>
              </w:rPr>
            </w:pPr>
            <w:r w:rsidRPr="000A1311">
              <w:rPr>
                <w:rFonts w:eastAsia="DengXian"/>
                <w:lang w:val="en-US"/>
              </w:rPr>
              <w:t>n1</w:t>
            </w:r>
            <w:r w:rsidRPr="000A1311">
              <w:rPr>
                <w:rFonts w:eastAsia="DengXian"/>
                <w:lang w:val="en-US" w:eastAsia="zh-CN"/>
              </w:rPr>
              <w:t xml:space="preserve">, </w:t>
            </w:r>
            <w:r w:rsidRPr="000A1311">
              <w:rPr>
                <w:rFonts w:eastAsia="DengXian"/>
                <w:lang w:val="en-US"/>
              </w:rPr>
              <w:t>n46</w:t>
            </w:r>
            <w:r w:rsidRPr="000A1311">
              <w:rPr>
                <w:rFonts w:eastAsia="DengXian"/>
                <w:lang w:val="en-US" w:eastAsia="zh-CN"/>
              </w:rPr>
              <w:t xml:space="preserve">, </w:t>
            </w:r>
            <w:r w:rsidRPr="000A1311">
              <w:rPr>
                <w:rFonts w:eastAsia="DengXian"/>
                <w:lang w:val="en-US"/>
              </w:rPr>
              <w:t>n7</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695BBB" w14:textId="77777777" w:rsidR="001D1FA5" w:rsidRPr="000A1311" w:rsidRDefault="001D1FA5" w:rsidP="004361E7">
            <w:pPr>
              <w:pStyle w:val="TAC"/>
              <w:rPr>
                <w:rFonts w:eastAsia="DengXian"/>
                <w:lang w:eastAsia="zh-CN"/>
              </w:rPr>
            </w:pPr>
          </w:p>
        </w:tc>
      </w:tr>
      <w:tr w:rsidR="001D1FA5" w:rsidRPr="000A1311" w14:paraId="57E40FF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72DB453"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w:t>
            </w:r>
            <w:r w:rsidRPr="000A1311">
              <w:rPr>
                <w:rFonts w:eastAsia="DengXian"/>
                <w:lang w:val="en-US"/>
              </w:rPr>
              <w:t>_</w:t>
            </w:r>
            <w:r w:rsidRPr="000A1311">
              <w:rPr>
                <w:rFonts w:eastAsia="DengXian" w:hint="eastAsia"/>
                <w:lang w:val="en-US" w:eastAsia="zh-CN"/>
              </w:rPr>
              <w:t>n1</w:t>
            </w:r>
            <w:r w:rsidRPr="000A1311">
              <w:rPr>
                <w:rFonts w:eastAsia="DengXian"/>
                <w:lang w:val="sv-SE"/>
              </w:rPr>
              <w:t>-</w:t>
            </w:r>
            <w:r w:rsidRPr="000A1311">
              <w:rPr>
                <w:rFonts w:eastAsia="DengXian" w:hint="eastAsia"/>
                <w:lang w:val="en-US" w:eastAsia="zh-CN"/>
              </w:rPr>
              <w:t>n</w:t>
            </w:r>
            <w:r w:rsidRPr="000A1311">
              <w:rPr>
                <w:rFonts w:eastAsia="DengXian"/>
                <w:lang w:val="en-US" w:eastAsia="zh-CN"/>
              </w:rPr>
              <w:t>67</w:t>
            </w:r>
            <w:r w:rsidRPr="000A1311">
              <w:rPr>
                <w:rFonts w:eastAsia="DengXian" w:hint="eastAsia"/>
                <w:lang w:val="en-US" w:eastAsia="zh-CN"/>
              </w:rPr>
              <w:t>-n</w:t>
            </w:r>
            <w:r w:rsidRPr="000A1311">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F6B8E00" w14:textId="77777777" w:rsidR="001D1FA5" w:rsidRPr="000A1311" w:rsidRDefault="001D1FA5" w:rsidP="004361E7">
            <w:pPr>
              <w:pStyle w:val="TAC"/>
              <w:rPr>
                <w:rFonts w:eastAsia="DengXian"/>
                <w:lang w:val="en-US"/>
              </w:rPr>
            </w:pPr>
            <w:r w:rsidRPr="000A1311">
              <w:rPr>
                <w:rFonts w:eastAsia="DengXian"/>
                <w:lang w:val="en-US"/>
              </w:rPr>
              <w:t>n1</w:t>
            </w:r>
            <w:r w:rsidRPr="000A1311">
              <w:rPr>
                <w:rFonts w:eastAsia="DengXian"/>
                <w:lang w:val="en-US" w:eastAsia="zh-CN"/>
              </w:rPr>
              <w:t xml:space="preserve">, </w:t>
            </w:r>
            <w:r w:rsidRPr="000A1311">
              <w:rPr>
                <w:rFonts w:eastAsia="DengXian"/>
                <w:lang w:val="en-US"/>
              </w:rPr>
              <w:t>n67</w:t>
            </w:r>
            <w:r w:rsidRPr="000A1311">
              <w:rPr>
                <w:rFonts w:eastAsia="DengXian"/>
                <w:lang w:val="en-US" w:eastAsia="zh-CN"/>
              </w:rPr>
              <w:t xml:space="preserve">, </w:t>
            </w:r>
            <w:r w:rsidRPr="000A1311">
              <w:rPr>
                <w:rFonts w:eastAsia="DengXian"/>
                <w:lang w:val="en-US"/>
              </w:rPr>
              <w:t>n7</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C33522A" w14:textId="77777777" w:rsidR="001D1FA5" w:rsidRPr="000A1311" w:rsidRDefault="001D1FA5" w:rsidP="004361E7">
            <w:pPr>
              <w:pStyle w:val="TAC"/>
              <w:rPr>
                <w:rFonts w:eastAsia="DengXian"/>
                <w:lang w:eastAsia="zh-CN"/>
              </w:rPr>
            </w:pPr>
          </w:p>
        </w:tc>
      </w:tr>
      <w:tr w:rsidR="001D1FA5" w:rsidRPr="000A1311" w14:paraId="42A7848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3464B21"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w:t>
            </w:r>
            <w:r w:rsidRPr="000A1311">
              <w:rPr>
                <w:rFonts w:eastAsia="DengXian"/>
                <w:lang w:val="en-US"/>
              </w:rPr>
              <w:t>_</w:t>
            </w:r>
            <w:r w:rsidRPr="000A1311">
              <w:rPr>
                <w:rFonts w:eastAsia="DengXian" w:hint="eastAsia"/>
                <w:lang w:val="en-US" w:eastAsia="zh-CN"/>
              </w:rPr>
              <w:t>n1</w:t>
            </w:r>
            <w:r w:rsidRPr="000A1311">
              <w:rPr>
                <w:rFonts w:eastAsia="DengXian"/>
                <w:lang w:val="sv-SE"/>
              </w:rPr>
              <w:t>-</w:t>
            </w:r>
            <w:r w:rsidRPr="000A1311">
              <w:rPr>
                <w:rFonts w:eastAsia="DengXian" w:hint="eastAsia"/>
                <w:lang w:val="en-US" w:eastAsia="zh-CN"/>
              </w:rPr>
              <w:t>n</w:t>
            </w:r>
            <w:r w:rsidRPr="000A1311">
              <w:rPr>
                <w:rFonts w:eastAsia="DengXian"/>
                <w:lang w:val="en-US" w:eastAsia="zh-CN"/>
              </w:rPr>
              <w:t>75</w:t>
            </w:r>
            <w:r w:rsidRPr="000A1311">
              <w:rPr>
                <w:rFonts w:eastAsia="DengXian" w:hint="eastAsia"/>
                <w:lang w:val="en-US" w:eastAsia="zh-CN"/>
              </w:rPr>
              <w:t>-n</w:t>
            </w:r>
            <w:r w:rsidRPr="000A1311">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BD123F" w14:textId="77777777" w:rsidR="001D1FA5" w:rsidRPr="000A1311" w:rsidRDefault="001D1FA5" w:rsidP="004361E7">
            <w:pPr>
              <w:pStyle w:val="TAC"/>
              <w:rPr>
                <w:rFonts w:eastAsia="DengXian"/>
                <w:lang w:val="en-US"/>
              </w:rPr>
            </w:pPr>
            <w:r w:rsidRPr="000A1311">
              <w:rPr>
                <w:rFonts w:eastAsia="DengXian"/>
                <w:lang w:val="en-US"/>
              </w:rPr>
              <w:t>n1</w:t>
            </w:r>
            <w:r w:rsidRPr="000A1311">
              <w:rPr>
                <w:rFonts w:eastAsia="DengXian"/>
                <w:lang w:val="en-US" w:eastAsia="zh-CN"/>
              </w:rPr>
              <w:t xml:space="preserve">, </w:t>
            </w:r>
            <w:r w:rsidRPr="000A1311">
              <w:rPr>
                <w:rFonts w:eastAsia="DengXian"/>
                <w:lang w:val="en-US"/>
              </w:rPr>
              <w:t>n75</w:t>
            </w:r>
            <w:r w:rsidRPr="000A1311">
              <w:rPr>
                <w:rFonts w:eastAsia="DengXian"/>
                <w:lang w:val="en-US" w:eastAsia="zh-CN"/>
              </w:rPr>
              <w:t xml:space="preserve">, </w:t>
            </w:r>
            <w:r w:rsidRPr="000A1311">
              <w:rPr>
                <w:rFonts w:eastAsia="DengXian"/>
                <w:lang w:val="en-US"/>
              </w:rPr>
              <w:t>n7</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71CBE2" w14:textId="77777777" w:rsidR="001D1FA5" w:rsidRPr="000A1311" w:rsidRDefault="001D1FA5" w:rsidP="004361E7">
            <w:pPr>
              <w:pStyle w:val="TAC"/>
              <w:rPr>
                <w:rFonts w:eastAsia="DengXian"/>
                <w:lang w:eastAsia="zh-CN"/>
              </w:rPr>
            </w:pPr>
          </w:p>
        </w:tc>
      </w:tr>
      <w:tr w:rsidR="001D1FA5" w:rsidRPr="000A1311" w14:paraId="0A3FA63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F9315D1" w14:textId="77777777" w:rsidR="001D1FA5" w:rsidRPr="000A1311" w:rsidRDefault="001D1FA5" w:rsidP="004361E7">
            <w:pPr>
              <w:pStyle w:val="TAC"/>
              <w:rPr>
                <w:rFonts w:eastAsia="DengXian"/>
                <w:lang w:eastAsia="zh-CN"/>
              </w:rPr>
            </w:pPr>
            <w:r w:rsidRPr="000A1311">
              <w:rPr>
                <w:rFonts w:eastAsia="DengXian"/>
                <w:lang w:val="en-US"/>
              </w:rPr>
              <w:t>CA_</w:t>
            </w:r>
            <w:r w:rsidRPr="000A1311">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8B8BB4F" w14:textId="77777777" w:rsidR="001D1FA5" w:rsidRPr="000A1311" w:rsidRDefault="001D1FA5" w:rsidP="004361E7">
            <w:pPr>
              <w:pStyle w:val="TAC"/>
              <w:rPr>
                <w:rFonts w:eastAsia="DengXian"/>
                <w:lang w:val="en-US" w:eastAsia="zh-CN"/>
              </w:rPr>
            </w:pPr>
            <w:r w:rsidRPr="000A1311">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1F68B03" w14:textId="77777777" w:rsidR="001D1FA5" w:rsidRPr="000A1311" w:rsidRDefault="001D1FA5" w:rsidP="004361E7">
            <w:pPr>
              <w:pStyle w:val="TAC"/>
              <w:rPr>
                <w:rFonts w:eastAsia="DengXian"/>
                <w:lang w:eastAsia="zh-CN"/>
              </w:rPr>
            </w:pPr>
          </w:p>
        </w:tc>
      </w:tr>
      <w:tr w:rsidR="001D1FA5" w:rsidRPr="000A1311" w14:paraId="682F636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6D95C2F" w14:textId="77777777" w:rsidR="001D1FA5" w:rsidRPr="000A1311" w:rsidRDefault="001D1FA5" w:rsidP="004361E7">
            <w:pPr>
              <w:pStyle w:val="TAC"/>
              <w:rPr>
                <w:rFonts w:eastAsia="DengXian"/>
                <w:lang w:eastAsia="zh-CN"/>
              </w:rPr>
            </w:pPr>
            <w:r w:rsidRPr="000A1311">
              <w:rPr>
                <w:rFonts w:eastAsia="DengXian"/>
                <w:lang w:val="en-US"/>
              </w:rPr>
              <w:t>CA_</w:t>
            </w:r>
            <w:r w:rsidRPr="000A1311">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1BB251BD" w14:textId="77777777" w:rsidR="001D1FA5" w:rsidRPr="000A1311" w:rsidRDefault="001D1FA5" w:rsidP="004361E7">
            <w:pPr>
              <w:pStyle w:val="TAC"/>
              <w:rPr>
                <w:rFonts w:eastAsia="DengXian"/>
                <w:lang w:val="en-US" w:eastAsia="zh-CN"/>
              </w:rPr>
            </w:pPr>
            <w:r w:rsidRPr="000A1311">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22F69142" w14:textId="77777777" w:rsidR="001D1FA5" w:rsidRPr="000A1311" w:rsidRDefault="001D1FA5" w:rsidP="004361E7">
            <w:pPr>
              <w:pStyle w:val="TAC"/>
              <w:rPr>
                <w:rFonts w:eastAsia="DengXian"/>
                <w:lang w:eastAsia="zh-CN"/>
              </w:rPr>
            </w:pPr>
          </w:p>
        </w:tc>
      </w:tr>
      <w:tr w:rsidR="001D1FA5" w:rsidRPr="000A1311" w14:paraId="0D77108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D051266" w14:textId="77777777" w:rsidR="001D1FA5" w:rsidRPr="000A1311" w:rsidRDefault="001D1FA5" w:rsidP="004361E7">
            <w:pPr>
              <w:pStyle w:val="TAC"/>
              <w:rPr>
                <w:rFonts w:eastAsia="DengXian"/>
                <w:lang w:val="en-US"/>
              </w:rPr>
            </w:pPr>
            <w:r w:rsidRPr="000A1311">
              <w:rPr>
                <w:rFonts w:eastAsia="DengXian"/>
                <w:lang w:val="en-US"/>
              </w:rPr>
              <w:t>CA_</w:t>
            </w:r>
            <w:r w:rsidRPr="000A1311">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69FC4CC" w14:textId="77777777" w:rsidR="001D1FA5" w:rsidRPr="000A1311" w:rsidRDefault="001D1FA5" w:rsidP="004361E7">
            <w:pPr>
              <w:pStyle w:val="TAC"/>
              <w:rPr>
                <w:rFonts w:eastAsia="DengXian"/>
                <w:lang w:val="en-US" w:eastAsia="zh-CN"/>
              </w:rPr>
            </w:pPr>
            <w:r w:rsidRPr="000A1311">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7A4D95C1" w14:textId="77777777" w:rsidR="001D1FA5" w:rsidRPr="000A1311" w:rsidRDefault="001D1FA5" w:rsidP="004361E7">
            <w:pPr>
              <w:pStyle w:val="TAC"/>
              <w:rPr>
                <w:rFonts w:eastAsia="DengXian"/>
                <w:lang w:eastAsia="zh-CN"/>
              </w:rPr>
            </w:pPr>
          </w:p>
        </w:tc>
      </w:tr>
      <w:tr w:rsidR="001D1FA5" w:rsidRPr="000A1311" w14:paraId="131E921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BC248B0" w14:textId="77777777" w:rsidR="001D1FA5" w:rsidRPr="000A1311" w:rsidRDefault="001D1FA5" w:rsidP="004361E7">
            <w:pPr>
              <w:pStyle w:val="TAC"/>
              <w:rPr>
                <w:rFonts w:eastAsia="DengXian"/>
                <w:lang w:val="en-US"/>
              </w:rPr>
            </w:pPr>
            <w:r w:rsidRPr="000A1311">
              <w:rPr>
                <w:rFonts w:eastAsia="DengXian"/>
                <w:lang w:val="en-US"/>
              </w:rPr>
              <w:t>CA_</w:t>
            </w:r>
            <w:r w:rsidRPr="000A1311">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76B5783" w14:textId="77777777" w:rsidR="001D1FA5" w:rsidRPr="000A1311" w:rsidRDefault="001D1FA5" w:rsidP="004361E7">
            <w:pPr>
              <w:pStyle w:val="TAC"/>
              <w:rPr>
                <w:rFonts w:eastAsia="DengXian"/>
                <w:lang w:val="en-US" w:eastAsia="zh-CN"/>
              </w:rPr>
            </w:pPr>
            <w:r w:rsidRPr="000A1311">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4C0912AF" w14:textId="77777777" w:rsidR="001D1FA5" w:rsidRPr="000A1311" w:rsidRDefault="001D1FA5" w:rsidP="004361E7">
            <w:pPr>
              <w:pStyle w:val="TAC"/>
              <w:rPr>
                <w:rFonts w:eastAsia="DengXian"/>
                <w:lang w:eastAsia="zh-CN"/>
              </w:rPr>
            </w:pPr>
          </w:p>
        </w:tc>
      </w:tr>
      <w:tr w:rsidR="001D1FA5" w:rsidRPr="000A1311" w14:paraId="77096F9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6D7B0B6" w14:textId="77777777" w:rsidR="001D1FA5" w:rsidRPr="000A1311" w:rsidRDefault="001D1FA5" w:rsidP="004361E7">
            <w:pPr>
              <w:pStyle w:val="TAC"/>
              <w:rPr>
                <w:rFonts w:eastAsia="DengXian"/>
              </w:rPr>
            </w:pPr>
            <w:r w:rsidRPr="000A1311">
              <w:rPr>
                <w:rFonts w:eastAsia="DengXian"/>
                <w:lang w:val="en-US"/>
              </w:rPr>
              <w:t>CA_</w:t>
            </w:r>
            <w:r w:rsidRPr="000A1311">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BA2F19C" w14:textId="77777777" w:rsidR="001D1FA5" w:rsidRPr="000A1311" w:rsidRDefault="001D1FA5" w:rsidP="004361E7">
            <w:pPr>
              <w:pStyle w:val="TAC"/>
              <w:rPr>
                <w:rFonts w:eastAsia="DengXian"/>
                <w:lang w:eastAsia="zh-CN"/>
              </w:rPr>
            </w:pPr>
            <w:r w:rsidRPr="000A1311">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651BD00D" w14:textId="77777777" w:rsidR="001D1FA5" w:rsidRPr="000A1311" w:rsidRDefault="001D1FA5" w:rsidP="004361E7">
            <w:pPr>
              <w:pStyle w:val="TAC"/>
              <w:rPr>
                <w:rFonts w:eastAsia="DengXian"/>
                <w:lang w:eastAsia="zh-CN"/>
              </w:rPr>
            </w:pPr>
          </w:p>
        </w:tc>
      </w:tr>
      <w:tr w:rsidR="001D1FA5" w:rsidRPr="000A1311" w14:paraId="00CC802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00AF123" w14:textId="77777777" w:rsidR="001D1FA5" w:rsidRPr="000A1311" w:rsidRDefault="001D1FA5" w:rsidP="004361E7">
            <w:pPr>
              <w:pStyle w:val="TAC"/>
              <w:rPr>
                <w:rFonts w:eastAsia="DengXian"/>
                <w:lang w:val="en-US"/>
              </w:rPr>
            </w:pPr>
            <w:r w:rsidRPr="000A1311">
              <w:rPr>
                <w:rFonts w:eastAsia="DengXian"/>
                <w:lang w:val="en-US"/>
              </w:rPr>
              <w:lastRenderedPageBreak/>
              <w:t>CA_</w:t>
            </w:r>
            <w:r w:rsidRPr="000A1311">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7ED19A29" w14:textId="77777777" w:rsidR="001D1FA5" w:rsidRPr="000A1311" w:rsidRDefault="001D1FA5" w:rsidP="004361E7">
            <w:pPr>
              <w:pStyle w:val="TAC"/>
              <w:rPr>
                <w:rFonts w:eastAsia="DengXian"/>
                <w:lang w:val="en-US" w:eastAsia="zh-CN"/>
              </w:rPr>
            </w:pPr>
            <w:r w:rsidRPr="000A1311">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4A141DEA" w14:textId="77777777" w:rsidR="001D1FA5" w:rsidRPr="000A1311" w:rsidRDefault="001D1FA5" w:rsidP="004361E7">
            <w:pPr>
              <w:pStyle w:val="TAC"/>
              <w:rPr>
                <w:rFonts w:eastAsia="DengXian"/>
                <w:lang w:eastAsia="zh-CN"/>
              </w:rPr>
            </w:pPr>
          </w:p>
        </w:tc>
      </w:tr>
      <w:tr w:rsidR="001D1FA5" w:rsidRPr="000A1311" w14:paraId="0A3CF69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05C884B" w14:textId="77777777" w:rsidR="001D1FA5" w:rsidRPr="000A1311" w:rsidRDefault="001D1FA5" w:rsidP="004361E7">
            <w:pPr>
              <w:pStyle w:val="TAC"/>
              <w:rPr>
                <w:rFonts w:eastAsia="DengXian"/>
              </w:rPr>
            </w:pPr>
            <w:r w:rsidRPr="000A1311">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8E58D53" w14:textId="77777777" w:rsidR="001D1FA5" w:rsidRPr="000A1311" w:rsidRDefault="001D1FA5" w:rsidP="004361E7">
            <w:pPr>
              <w:pStyle w:val="TAC"/>
              <w:rPr>
                <w:rFonts w:eastAsia="DengXian"/>
                <w:lang w:eastAsia="zh-CN"/>
              </w:rPr>
            </w:pPr>
            <w:r w:rsidRPr="000A1311">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596B738E" w14:textId="77777777" w:rsidR="001D1FA5" w:rsidRPr="000A1311" w:rsidRDefault="001D1FA5" w:rsidP="004361E7">
            <w:pPr>
              <w:pStyle w:val="TAC"/>
              <w:rPr>
                <w:rFonts w:eastAsia="DengXian"/>
                <w:lang w:eastAsia="zh-CN"/>
              </w:rPr>
            </w:pPr>
          </w:p>
        </w:tc>
      </w:tr>
      <w:tr w:rsidR="001D1FA5" w:rsidRPr="000A1311" w14:paraId="5E70EB6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FCCB6D3" w14:textId="77777777" w:rsidR="001D1FA5" w:rsidRPr="000A1311" w:rsidRDefault="001D1FA5" w:rsidP="004361E7">
            <w:pPr>
              <w:pStyle w:val="TAC"/>
              <w:rPr>
                <w:rFonts w:eastAsia="DengXian"/>
              </w:rPr>
            </w:pPr>
            <w:r w:rsidRPr="000A1311">
              <w:rPr>
                <w:rFonts w:eastAsia="DengXian"/>
                <w:lang w:val="en-US"/>
              </w:rPr>
              <w:t>CA_</w:t>
            </w:r>
            <w:r w:rsidRPr="000A1311">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B8EB0CA" w14:textId="77777777" w:rsidR="001D1FA5" w:rsidRPr="000A1311" w:rsidRDefault="001D1FA5" w:rsidP="004361E7">
            <w:pPr>
              <w:pStyle w:val="TAC"/>
              <w:rPr>
                <w:rFonts w:eastAsia="DengXian"/>
                <w:lang w:eastAsia="zh-CN"/>
              </w:rPr>
            </w:pPr>
            <w:r w:rsidRPr="000A1311">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C21240D" w14:textId="77777777" w:rsidR="001D1FA5" w:rsidRPr="000A1311" w:rsidRDefault="001D1FA5" w:rsidP="004361E7">
            <w:pPr>
              <w:pStyle w:val="TAC"/>
              <w:rPr>
                <w:rFonts w:eastAsia="DengXian"/>
                <w:lang w:eastAsia="zh-CN"/>
              </w:rPr>
            </w:pPr>
          </w:p>
        </w:tc>
      </w:tr>
      <w:tr w:rsidR="001D1FA5" w:rsidRPr="000A1311" w14:paraId="3FEF90C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D04933C" w14:textId="77777777" w:rsidR="001D1FA5" w:rsidRPr="000A1311" w:rsidRDefault="001D1FA5" w:rsidP="004361E7">
            <w:pPr>
              <w:pStyle w:val="TAC"/>
              <w:rPr>
                <w:rFonts w:eastAsia="DengXian"/>
              </w:rPr>
            </w:pPr>
            <w:r w:rsidRPr="000A1311">
              <w:rPr>
                <w:rFonts w:eastAsia="DengXian"/>
                <w:lang w:val="en-US"/>
              </w:rPr>
              <w:t>CA_</w:t>
            </w:r>
            <w:r w:rsidRPr="000A1311">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23912816" w14:textId="77777777" w:rsidR="001D1FA5" w:rsidRPr="000A1311" w:rsidRDefault="001D1FA5" w:rsidP="004361E7">
            <w:pPr>
              <w:pStyle w:val="TAC"/>
              <w:rPr>
                <w:rFonts w:eastAsia="DengXian"/>
                <w:lang w:eastAsia="zh-CN"/>
              </w:rPr>
            </w:pPr>
            <w:r w:rsidRPr="000A1311">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2BB8BD1" w14:textId="77777777" w:rsidR="001D1FA5" w:rsidRPr="000A1311" w:rsidRDefault="001D1FA5" w:rsidP="004361E7">
            <w:pPr>
              <w:pStyle w:val="TAC"/>
              <w:rPr>
                <w:rFonts w:eastAsia="DengXian"/>
                <w:lang w:eastAsia="zh-CN"/>
              </w:rPr>
            </w:pPr>
          </w:p>
        </w:tc>
      </w:tr>
      <w:tr w:rsidR="001D1FA5" w:rsidRPr="000A1311" w14:paraId="5F2FA7A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4917FC0" w14:textId="77777777" w:rsidR="001D1FA5" w:rsidRPr="000A1311" w:rsidRDefault="001D1FA5" w:rsidP="004361E7">
            <w:pPr>
              <w:pStyle w:val="TAC"/>
              <w:rPr>
                <w:rFonts w:eastAsia="DengXian"/>
                <w:lang w:val="en-US"/>
              </w:rPr>
            </w:pPr>
            <w:r w:rsidRPr="000A1311">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CDECCB4" w14:textId="77777777" w:rsidR="001D1FA5" w:rsidRPr="000A1311" w:rsidRDefault="001D1FA5" w:rsidP="004361E7">
            <w:pPr>
              <w:pStyle w:val="TAC"/>
              <w:rPr>
                <w:rFonts w:eastAsia="DengXian"/>
                <w:lang w:val="en-US" w:eastAsia="zh-CN"/>
              </w:rPr>
            </w:pPr>
            <w:r w:rsidRPr="000A1311">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4A5FFB11" w14:textId="77777777" w:rsidR="001D1FA5" w:rsidRPr="000A1311" w:rsidRDefault="001D1FA5" w:rsidP="004361E7">
            <w:pPr>
              <w:pStyle w:val="TAC"/>
              <w:rPr>
                <w:rFonts w:eastAsia="DengXian"/>
                <w:lang w:eastAsia="zh-CN"/>
              </w:rPr>
            </w:pPr>
          </w:p>
        </w:tc>
      </w:tr>
      <w:tr w:rsidR="001D1FA5" w:rsidRPr="000A1311" w14:paraId="70130DD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2404BEC" w14:textId="77777777" w:rsidR="001D1FA5" w:rsidRPr="000A1311" w:rsidRDefault="001D1FA5" w:rsidP="004361E7">
            <w:pPr>
              <w:pStyle w:val="TAC"/>
              <w:rPr>
                <w:rFonts w:eastAsia="DengXian"/>
                <w:lang w:eastAsia="zh-CN"/>
              </w:rPr>
            </w:pPr>
            <w:r w:rsidRPr="000A1311">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7AD7FCA" w14:textId="77777777" w:rsidR="001D1FA5" w:rsidRPr="000A1311" w:rsidRDefault="001D1FA5" w:rsidP="004361E7">
            <w:pPr>
              <w:pStyle w:val="TAC"/>
              <w:rPr>
                <w:rFonts w:eastAsia="DengXian"/>
                <w:lang w:eastAsia="zh-CN"/>
              </w:rPr>
            </w:pPr>
            <w:r w:rsidRPr="000A1311">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160C472C" w14:textId="77777777" w:rsidR="001D1FA5" w:rsidRPr="000A1311" w:rsidRDefault="001D1FA5" w:rsidP="004361E7">
            <w:pPr>
              <w:pStyle w:val="TAC"/>
              <w:rPr>
                <w:rFonts w:eastAsia="DengXian"/>
                <w:lang w:eastAsia="zh-CN"/>
              </w:rPr>
            </w:pPr>
          </w:p>
        </w:tc>
      </w:tr>
      <w:tr w:rsidR="001D1FA5" w:rsidRPr="000A1311" w14:paraId="5BB8C9A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606ED6A" w14:textId="77777777" w:rsidR="001D1FA5" w:rsidRPr="000A1311" w:rsidRDefault="001D1FA5" w:rsidP="004361E7">
            <w:pPr>
              <w:pStyle w:val="TAC"/>
              <w:rPr>
                <w:rFonts w:eastAsia="DengXian"/>
                <w:lang w:val="en-US"/>
              </w:rPr>
            </w:pPr>
            <w:r w:rsidRPr="000A1311">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72CEBC2B" w14:textId="77777777" w:rsidR="001D1FA5" w:rsidRPr="000A1311" w:rsidRDefault="001D1FA5" w:rsidP="004361E7">
            <w:pPr>
              <w:pStyle w:val="TAC"/>
              <w:rPr>
                <w:rFonts w:eastAsia="DengXian"/>
                <w:lang w:val="en-US" w:eastAsia="zh-CN"/>
              </w:rPr>
            </w:pPr>
            <w:r w:rsidRPr="000A1311">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0015B476" w14:textId="77777777" w:rsidR="001D1FA5" w:rsidRPr="000A1311" w:rsidRDefault="001D1FA5" w:rsidP="004361E7">
            <w:pPr>
              <w:pStyle w:val="TAC"/>
              <w:rPr>
                <w:rFonts w:eastAsia="DengXian"/>
                <w:lang w:eastAsia="zh-CN"/>
              </w:rPr>
            </w:pPr>
          </w:p>
        </w:tc>
      </w:tr>
      <w:tr w:rsidR="001D1FA5" w:rsidRPr="000A1311" w14:paraId="1AAFF10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B1C69F3" w14:textId="77777777" w:rsidR="001D1FA5" w:rsidRPr="000A1311" w:rsidRDefault="001D1FA5" w:rsidP="004361E7">
            <w:pPr>
              <w:pStyle w:val="TAC"/>
              <w:rPr>
                <w:rFonts w:eastAsia="DengXian"/>
                <w:lang w:eastAsia="zh-CN"/>
              </w:rPr>
            </w:pPr>
            <w:r w:rsidRPr="000A1311">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6C1980CB" w14:textId="77777777" w:rsidR="001D1FA5" w:rsidRPr="000A1311" w:rsidRDefault="001D1FA5" w:rsidP="004361E7">
            <w:pPr>
              <w:pStyle w:val="TAC"/>
              <w:rPr>
                <w:rFonts w:eastAsia="DengXian"/>
                <w:lang w:eastAsia="zh-CN"/>
              </w:rPr>
            </w:pPr>
            <w:r w:rsidRPr="000A1311">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296ECCB4" w14:textId="77777777" w:rsidR="001D1FA5" w:rsidRPr="000A1311" w:rsidRDefault="001D1FA5" w:rsidP="004361E7">
            <w:pPr>
              <w:pStyle w:val="TAC"/>
              <w:rPr>
                <w:rFonts w:eastAsia="DengXian"/>
                <w:lang w:eastAsia="zh-CN"/>
              </w:rPr>
            </w:pPr>
          </w:p>
        </w:tc>
      </w:tr>
      <w:tr w:rsidR="001D1FA5" w:rsidRPr="000A1311" w14:paraId="5F2B8BB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ABE7900" w14:textId="77777777" w:rsidR="001D1FA5" w:rsidRPr="000A1311" w:rsidRDefault="001D1FA5" w:rsidP="004361E7">
            <w:pPr>
              <w:pStyle w:val="TAC"/>
              <w:rPr>
                <w:rFonts w:eastAsia="DengXian"/>
                <w:szCs w:val="22"/>
                <w:lang w:val="en-US"/>
              </w:rPr>
            </w:pPr>
            <w:r w:rsidRPr="000A1311">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834DE93" w14:textId="77777777" w:rsidR="001D1FA5" w:rsidRPr="000A1311" w:rsidRDefault="001D1FA5" w:rsidP="004361E7">
            <w:pPr>
              <w:pStyle w:val="TAC"/>
              <w:rPr>
                <w:rFonts w:eastAsia="DengXian"/>
                <w:szCs w:val="22"/>
                <w:lang w:val="en-US"/>
              </w:rPr>
            </w:pPr>
            <w:r w:rsidRPr="000A1311">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0F4B849F" w14:textId="77777777" w:rsidR="001D1FA5" w:rsidRPr="000A1311" w:rsidRDefault="001D1FA5" w:rsidP="004361E7">
            <w:pPr>
              <w:pStyle w:val="TAC"/>
              <w:rPr>
                <w:rFonts w:eastAsia="DengXian"/>
                <w:szCs w:val="22"/>
                <w:lang w:val="en-US"/>
              </w:rPr>
            </w:pPr>
          </w:p>
        </w:tc>
      </w:tr>
      <w:tr w:rsidR="001D1FA5" w:rsidRPr="000A1311" w14:paraId="41C28BA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49C0862" w14:textId="77777777" w:rsidR="001D1FA5" w:rsidRPr="000A1311" w:rsidRDefault="001D1FA5" w:rsidP="004361E7">
            <w:pPr>
              <w:pStyle w:val="TAC"/>
              <w:rPr>
                <w:rFonts w:eastAsia="DengXian"/>
                <w:szCs w:val="22"/>
                <w:lang w:val="en-US"/>
              </w:rPr>
            </w:pPr>
            <w:r w:rsidRPr="000A1311">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0FA58B8" w14:textId="77777777" w:rsidR="001D1FA5" w:rsidRPr="000A1311" w:rsidRDefault="001D1FA5" w:rsidP="004361E7">
            <w:pPr>
              <w:pStyle w:val="TAC"/>
              <w:rPr>
                <w:rFonts w:eastAsia="DengXian"/>
                <w:szCs w:val="22"/>
                <w:lang w:val="en-US"/>
              </w:rPr>
            </w:pPr>
            <w:r w:rsidRPr="000A1311">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6F2A3866" w14:textId="77777777" w:rsidR="001D1FA5" w:rsidRPr="000A1311" w:rsidRDefault="001D1FA5" w:rsidP="004361E7">
            <w:pPr>
              <w:pStyle w:val="TAC"/>
              <w:rPr>
                <w:rFonts w:eastAsia="DengXian"/>
                <w:szCs w:val="22"/>
                <w:lang w:val="en-US"/>
              </w:rPr>
            </w:pPr>
          </w:p>
        </w:tc>
      </w:tr>
      <w:tr w:rsidR="001D1FA5" w:rsidRPr="000A1311" w14:paraId="26B5898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F7557F8" w14:textId="77777777" w:rsidR="001D1FA5" w:rsidRPr="000A1311" w:rsidRDefault="001D1FA5" w:rsidP="004361E7">
            <w:pPr>
              <w:pStyle w:val="TAC"/>
              <w:rPr>
                <w:rFonts w:eastAsia="DengXian"/>
                <w:szCs w:val="22"/>
                <w:lang w:val="en-US"/>
              </w:rPr>
            </w:pPr>
            <w:r w:rsidRPr="000A1311">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33BCA30E" w14:textId="77777777" w:rsidR="001D1FA5" w:rsidRPr="000A1311" w:rsidRDefault="001D1FA5" w:rsidP="004361E7">
            <w:pPr>
              <w:pStyle w:val="TAC"/>
              <w:rPr>
                <w:rFonts w:eastAsia="DengXian"/>
                <w:szCs w:val="22"/>
                <w:lang w:val="en-US"/>
              </w:rPr>
            </w:pPr>
            <w:r w:rsidRPr="000A1311">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66C82162" w14:textId="77777777" w:rsidR="001D1FA5" w:rsidRPr="000A1311" w:rsidRDefault="001D1FA5" w:rsidP="004361E7">
            <w:pPr>
              <w:pStyle w:val="TAC"/>
              <w:rPr>
                <w:rFonts w:eastAsia="DengXian"/>
                <w:szCs w:val="22"/>
                <w:lang w:val="en-US"/>
              </w:rPr>
            </w:pPr>
          </w:p>
        </w:tc>
      </w:tr>
      <w:tr w:rsidR="001D1FA5" w:rsidRPr="000A1311" w14:paraId="7201062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D69496C"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n2</w:t>
            </w:r>
            <w:r w:rsidRPr="000A1311">
              <w:rPr>
                <w:rFonts w:eastAsia="DengXian"/>
                <w:lang w:val="sv-SE" w:eastAsia="ja-JP"/>
              </w:rPr>
              <w:t>-</w:t>
            </w:r>
            <w:r w:rsidRPr="000A1311">
              <w:rPr>
                <w:rFonts w:eastAsia="SimSun"/>
                <w:lang w:val="en-US" w:eastAsia="zh-CN"/>
              </w:rPr>
              <w:t>n12</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B327E1D" w14:textId="77777777" w:rsidR="001D1FA5" w:rsidRPr="000A1311" w:rsidRDefault="001D1FA5" w:rsidP="004361E7">
            <w:pPr>
              <w:pStyle w:val="TAC"/>
              <w:rPr>
                <w:rFonts w:eastAsia="DengXian"/>
                <w:lang w:val="en-US" w:eastAsia="zh-CN"/>
              </w:rPr>
            </w:pPr>
            <w:r w:rsidRPr="000A1311">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B1CFC20" w14:textId="77777777" w:rsidR="001D1FA5" w:rsidRPr="000A1311" w:rsidRDefault="001D1FA5" w:rsidP="004361E7">
            <w:pPr>
              <w:pStyle w:val="TAC"/>
              <w:rPr>
                <w:rFonts w:eastAsia="DengXian"/>
                <w:lang w:eastAsia="zh-CN"/>
              </w:rPr>
            </w:pPr>
          </w:p>
        </w:tc>
      </w:tr>
      <w:tr w:rsidR="001D1FA5" w:rsidRPr="000A1311" w14:paraId="496E4EB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C55FEA7" w14:textId="77777777" w:rsidR="001D1FA5" w:rsidRPr="000A1311" w:rsidRDefault="001D1FA5" w:rsidP="004361E7">
            <w:pPr>
              <w:pStyle w:val="TAC"/>
              <w:rPr>
                <w:rFonts w:eastAsia="DengXian"/>
              </w:rPr>
            </w:pPr>
            <w:r w:rsidRPr="000A1311">
              <w:rPr>
                <w:rFonts w:eastAsia="MS Mincho"/>
                <w:lang w:val="en-US" w:eastAsia="zh-CN"/>
              </w:rPr>
              <w:t>CA</w:t>
            </w:r>
            <w:r w:rsidRPr="000A1311">
              <w:rPr>
                <w:rFonts w:eastAsia="MS Mincho"/>
                <w:lang w:val="en-US"/>
              </w:rPr>
              <w:t>_</w:t>
            </w:r>
            <w:r w:rsidRPr="000A1311">
              <w:rPr>
                <w:rFonts w:eastAsia="DengXian"/>
                <w:lang w:val="en-US" w:eastAsia="zh-CN"/>
              </w:rPr>
              <w:t>n2</w:t>
            </w:r>
            <w:r w:rsidRPr="000A1311">
              <w:rPr>
                <w:rFonts w:eastAsia="MS Mincho"/>
                <w:lang w:val="sv-SE" w:eastAsia="ja-JP"/>
              </w:rPr>
              <w:t>-</w:t>
            </w:r>
            <w:r w:rsidRPr="000A1311">
              <w:rPr>
                <w:rFonts w:eastAsia="DengXian"/>
                <w:lang w:val="en-US" w:eastAsia="zh-CN"/>
              </w:rPr>
              <w:t>n14</w:t>
            </w:r>
            <w:r w:rsidRPr="000A1311">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7A172980" w14:textId="77777777" w:rsidR="001D1FA5" w:rsidRPr="000A1311" w:rsidRDefault="001D1FA5" w:rsidP="004361E7">
            <w:pPr>
              <w:pStyle w:val="TAC"/>
              <w:rPr>
                <w:rFonts w:eastAsia="DengXian"/>
                <w:lang w:eastAsia="zh-CN"/>
              </w:rPr>
            </w:pPr>
            <w:r w:rsidRPr="000A1311">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65A015B9" w14:textId="77777777" w:rsidR="001D1FA5" w:rsidRPr="000A1311" w:rsidRDefault="001D1FA5" w:rsidP="004361E7">
            <w:pPr>
              <w:pStyle w:val="TAC"/>
              <w:rPr>
                <w:rFonts w:eastAsia="DengXian"/>
                <w:lang w:eastAsia="zh-CN"/>
              </w:rPr>
            </w:pPr>
          </w:p>
        </w:tc>
      </w:tr>
      <w:tr w:rsidR="001D1FA5" w:rsidRPr="000A1311" w14:paraId="49691FD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7CED3FE" w14:textId="77777777" w:rsidR="001D1FA5" w:rsidRPr="000A1311" w:rsidRDefault="001D1FA5" w:rsidP="004361E7">
            <w:pPr>
              <w:pStyle w:val="TAC"/>
              <w:rPr>
                <w:rFonts w:eastAsia="MS Mincho"/>
                <w:lang w:eastAsia="zh-CN"/>
              </w:rPr>
            </w:pPr>
            <w:r w:rsidRPr="000A1311">
              <w:rPr>
                <w:rFonts w:eastAsia="MS Mincho"/>
                <w:lang w:val="en-US" w:eastAsia="zh-CN"/>
              </w:rPr>
              <w:t>CA</w:t>
            </w:r>
            <w:r w:rsidRPr="000A1311">
              <w:rPr>
                <w:rFonts w:eastAsia="MS Mincho"/>
                <w:lang w:val="en-US"/>
              </w:rPr>
              <w:t>_</w:t>
            </w:r>
            <w:r w:rsidRPr="000A1311">
              <w:rPr>
                <w:rFonts w:eastAsia="DengXian"/>
                <w:lang w:val="en-US" w:eastAsia="zh-CN"/>
              </w:rPr>
              <w:t>n2</w:t>
            </w:r>
            <w:r w:rsidRPr="000A1311">
              <w:rPr>
                <w:rFonts w:eastAsia="MS Mincho"/>
                <w:lang w:val="sv-SE" w:eastAsia="ja-JP"/>
              </w:rPr>
              <w:t>-</w:t>
            </w:r>
            <w:r w:rsidRPr="000A1311">
              <w:rPr>
                <w:rFonts w:eastAsia="DengXian"/>
                <w:lang w:val="en-US" w:eastAsia="zh-CN"/>
              </w:rPr>
              <w:t>n14</w:t>
            </w:r>
            <w:r w:rsidRPr="000A1311">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4A7875F" w14:textId="77777777" w:rsidR="001D1FA5" w:rsidRPr="000A1311" w:rsidRDefault="001D1FA5" w:rsidP="004361E7">
            <w:pPr>
              <w:pStyle w:val="TAC"/>
              <w:rPr>
                <w:rFonts w:eastAsia="DengXian"/>
                <w:lang w:eastAsia="zh-CN"/>
              </w:rPr>
            </w:pPr>
            <w:r w:rsidRPr="000A1311">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A012804" w14:textId="77777777" w:rsidR="001D1FA5" w:rsidRPr="000A1311" w:rsidRDefault="001D1FA5" w:rsidP="004361E7">
            <w:pPr>
              <w:pStyle w:val="TAC"/>
              <w:rPr>
                <w:rFonts w:eastAsia="DengXian"/>
                <w:lang w:eastAsia="zh-CN"/>
              </w:rPr>
            </w:pPr>
          </w:p>
        </w:tc>
      </w:tr>
      <w:tr w:rsidR="001D1FA5" w:rsidRPr="000A1311" w14:paraId="059F300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0F7FECE"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n2</w:t>
            </w:r>
            <w:r w:rsidRPr="000A1311">
              <w:rPr>
                <w:rFonts w:eastAsia="DengXian"/>
                <w:lang w:val="sv-SE" w:eastAsia="ja-JP"/>
              </w:rPr>
              <w:t>-</w:t>
            </w:r>
            <w:r w:rsidRPr="000A1311">
              <w:rPr>
                <w:rFonts w:eastAsia="SimSun"/>
                <w:lang w:val="en-US" w:eastAsia="zh-CN"/>
              </w:rPr>
              <w:t>n14</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4F71468" w14:textId="77777777" w:rsidR="001D1FA5" w:rsidRPr="000A1311" w:rsidRDefault="001D1FA5" w:rsidP="004361E7">
            <w:pPr>
              <w:pStyle w:val="TAC"/>
              <w:rPr>
                <w:rFonts w:eastAsia="DengXian"/>
                <w:lang w:val="en-US" w:eastAsia="zh-CN"/>
              </w:rPr>
            </w:pPr>
            <w:r w:rsidRPr="000A1311">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35D69F04" w14:textId="77777777" w:rsidR="001D1FA5" w:rsidRPr="000A1311" w:rsidRDefault="001D1FA5" w:rsidP="004361E7">
            <w:pPr>
              <w:pStyle w:val="TAC"/>
              <w:rPr>
                <w:rFonts w:eastAsia="DengXian"/>
                <w:lang w:eastAsia="zh-CN"/>
              </w:rPr>
            </w:pPr>
          </w:p>
        </w:tc>
      </w:tr>
      <w:tr w:rsidR="001D1FA5" w:rsidRPr="000A1311" w14:paraId="104123F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70137C8" w14:textId="77777777" w:rsidR="001D1FA5" w:rsidRPr="000A1311" w:rsidRDefault="001D1FA5" w:rsidP="004361E7">
            <w:pPr>
              <w:pStyle w:val="TAC"/>
              <w:rPr>
                <w:rFonts w:eastAsia="DengXian"/>
                <w:szCs w:val="22"/>
                <w:lang w:val="en-US"/>
              </w:rPr>
            </w:pPr>
            <w:r w:rsidRPr="000A1311">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14C5CDF3" w14:textId="77777777" w:rsidR="001D1FA5" w:rsidRPr="000A1311" w:rsidRDefault="001D1FA5" w:rsidP="004361E7">
            <w:pPr>
              <w:pStyle w:val="TAC"/>
              <w:rPr>
                <w:rFonts w:eastAsia="DengXian"/>
                <w:szCs w:val="22"/>
                <w:lang w:val="en-US"/>
              </w:rPr>
            </w:pPr>
            <w:r w:rsidRPr="000A1311">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037A9209" w14:textId="77777777" w:rsidR="001D1FA5" w:rsidRPr="000A1311" w:rsidRDefault="001D1FA5" w:rsidP="004361E7">
            <w:pPr>
              <w:pStyle w:val="TAC"/>
              <w:rPr>
                <w:rFonts w:eastAsia="DengXian"/>
                <w:szCs w:val="22"/>
                <w:lang w:val="en-US"/>
              </w:rPr>
            </w:pPr>
          </w:p>
        </w:tc>
      </w:tr>
      <w:tr w:rsidR="001D1FA5" w:rsidRPr="000A1311" w14:paraId="4392CA9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E0C584C" w14:textId="77777777" w:rsidR="001D1FA5" w:rsidRPr="000A1311" w:rsidRDefault="001D1FA5" w:rsidP="004361E7">
            <w:pPr>
              <w:pStyle w:val="TAC"/>
              <w:rPr>
                <w:rFonts w:eastAsia="DengXian"/>
                <w:szCs w:val="22"/>
                <w:lang w:val="en-US"/>
              </w:rPr>
            </w:pPr>
            <w:r w:rsidRPr="000A1311">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AA43899" w14:textId="77777777" w:rsidR="001D1FA5" w:rsidRPr="000A1311" w:rsidRDefault="001D1FA5" w:rsidP="004361E7">
            <w:pPr>
              <w:pStyle w:val="TAC"/>
              <w:rPr>
                <w:rFonts w:eastAsia="DengXian"/>
                <w:szCs w:val="22"/>
                <w:lang w:val="en-US"/>
              </w:rPr>
            </w:pPr>
            <w:r w:rsidRPr="000A1311">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91C0904" w14:textId="77777777" w:rsidR="001D1FA5" w:rsidRPr="000A1311" w:rsidRDefault="001D1FA5" w:rsidP="004361E7">
            <w:pPr>
              <w:pStyle w:val="TAC"/>
              <w:rPr>
                <w:rFonts w:eastAsia="DengXian"/>
                <w:szCs w:val="22"/>
                <w:lang w:val="en-US"/>
              </w:rPr>
            </w:pPr>
          </w:p>
        </w:tc>
      </w:tr>
      <w:tr w:rsidR="001D1FA5" w:rsidRPr="000A1311" w14:paraId="5EC246E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172476F" w14:textId="77777777" w:rsidR="001D1FA5" w:rsidRPr="000A1311" w:rsidRDefault="001D1FA5" w:rsidP="004361E7">
            <w:pPr>
              <w:pStyle w:val="TAC"/>
              <w:rPr>
                <w:rFonts w:eastAsia="DengXian"/>
                <w:lang w:eastAsia="zh-CN"/>
              </w:rPr>
            </w:pPr>
            <w:r w:rsidRPr="000A1311">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82B6BF4" w14:textId="77777777" w:rsidR="001D1FA5" w:rsidRPr="000A1311" w:rsidRDefault="001D1FA5" w:rsidP="004361E7">
            <w:pPr>
              <w:pStyle w:val="TAC"/>
              <w:rPr>
                <w:rFonts w:eastAsia="DengXian"/>
                <w:lang w:eastAsia="zh-CN"/>
              </w:rPr>
            </w:pPr>
            <w:r w:rsidRPr="000A1311">
              <w:rPr>
                <w:rFonts w:eastAsia="DengXian"/>
                <w:lang w:val="en-US" w:eastAsia="ja-JP"/>
              </w:rPr>
              <w:t>n2</w:t>
            </w:r>
            <w:r w:rsidRPr="000A1311">
              <w:rPr>
                <w:rFonts w:eastAsia="DengXian"/>
                <w:lang w:val="en-US" w:eastAsia="zh-CN"/>
              </w:rPr>
              <w:t xml:space="preserve">, </w:t>
            </w: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4D94895" w14:textId="77777777" w:rsidR="001D1FA5" w:rsidRPr="000A1311" w:rsidRDefault="001D1FA5" w:rsidP="004361E7">
            <w:pPr>
              <w:pStyle w:val="TAC"/>
              <w:rPr>
                <w:rFonts w:eastAsia="DengXian"/>
                <w:lang w:eastAsia="zh-CN"/>
              </w:rPr>
            </w:pPr>
          </w:p>
        </w:tc>
      </w:tr>
      <w:tr w:rsidR="001D1FA5" w:rsidRPr="000A1311" w14:paraId="744A2CF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E2716C2"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n2</w:t>
            </w:r>
            <w:r w:rsidRPr="000A1311">
              <w:rPr>
                <w:rFonts w:eastAsia="DengXian"/>
                <w:lang w:val="sv-SE" w:eastAsia="ja-JP"/>
              </w:rPr>
              <w:t>-</w:t>
            </w:r>
            <w:r w:rsidRPr="000A1311">
              <w:rPr>
                <w:rFonts w:eastAsia="SimSun"/>
                <w:lang w:val="en-US" w:eastAsia="zh-CN"/>
              </w:rPr>
              <w:t>n30</w:t>
            </w:r>
            <w:r w:rsidRPr="000A1311">
              <w:rPr>
                <w:rFonts w:eastAsia="DengXian"/>
                <w:lang w:val="sv-SE" w:eastAsia="zh-CN"/>
              </w:rPr>
              <w:t>-</w:t>
            </w:r>
            <w:r w:rsidRPr="000A1311">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CA10092" w14:textId="77777777" w:rsidR="001D1FA5" w:rsidRPr="000A1311" w:rsidRDefault="001D1FA5" w:rsidP="004361E7">
            <w:pPr>
              <w:pStyle w:val="TAC"/>
              <w:rPr>
                <w:rFonts w:eastAsia="DengXian"/>
                <w:lang w:val="en-US" w:eastAsia="zh-CN"/>
              </w:rPr>
            </w:pPr>
            <w:r w:rsidRPr="000A1311">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79FB0B0" w14:textId="77777777" w:rsidR="001D1FA5" w:rsidRPr="000A1311" w:rsidRDefault="001D1FA5" w:rsidP="004361E7">
            <w:pPr>
              <w:pStyle w:val="TAC"/>
              <w:rPr>
                <w:rFonts w:eastAsia="DengXian"/>
                <w:lang w:eastAsia="zh-CN"/>
              </w:rPr>
            </w:pPr>
          </w:p>
        </w:tc>
      </w:tr>
      <w:tr w:rsidR="001D1FA5" w:rsidRPr="000A1311" w14:paraId="375A11E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CAD2367"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n2</w:t>
            </w:r>
            <w:r w:rsidRPr="000A1311">
              <w:rPr>
                <w:rFonts w:eastAsia="DengXian"/>
                <w:lang w:val="sv-SE" w:eastAsia="ja-JP"/>
              </w:rPr>
              <w:t>-</w:t>
            </w:r>
            <w:r w:rsidRPr="000A1311">
              <w:rPr>
                <w:rFonts w:eastAsia="SimSun"/>
                <w:lang w:val="en-US" w:eastAsia="zh-CN"/>
              </w:rPr>
              <w:t>n30</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9340E7D" w14:textId="77777777" w:rsidR="001D1FA5" w:rsidRPr="000A1311" w:rsidRDefault="001D1FA5" w:rsidP="004361E7">
            <w:pPr>
              <w:pStyle w:val="TAC"/>
              <w:rPr>
                <w:rFonts w:eastAsia="DengXian"/>
                <w:lang w:val="en-US" w:eastAsia="zh-CN"/>
              </w:rPr>
            </w:pPr>
            <w:r w:rsidRPr="000A1311">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5D1CDD13" w14:textId="77777777" w:rsidR="001D1FA5" w:rsidRPr="000A1311" w:rsidRDefault="001D1FA5" w:rsidP="004361E7">
            <w:pPr>
              <w:pStyle w:val="TAC"/>
              <w:rPr>
                <w:rFonts w:eastAsia="DengXian"/>
                <w:lang w:eastAsia="zh-CN"/>
              </w:rPr>
            </w:pPr>
          </w:p>
        </w:tc>
      </w:tr>
      <w:tr w:rsidR="001D1FA5" w:rsidRPr="000A1311" w14:paraId="55CD4C0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56E536B" w14:textId="77777777" w:rsidR="001D1FA5" w:rsidRPr="000A1311" w:rsidRDefault="001D1FA5" w:rsidP="004361E7">
            <w:pPr>
              <w:pStyle w:val="TAC"/>
              <w:rPr>
                <w:rFonts w:eastAsia="DengXian"/>
                <w:lang w:val="en-US" w:eastAsia="zh-CN"/>
              </w:rPr>
            </w:pPr>
            <w:r w:rsidRPr="000A1311">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482EAB1" w14:textId="77777777" w:rsidR="001D1FA5" w:rsidRPr="000A1311" w:rsidRDefault="001D1FA5" w:rsidP="004361E7">
            <w:pPr>
              <w:pStyle w:val="TAC"/>
              <w:rPr>
                <w:rFonts w:eastAsia="DengXian"/>
                <w:lang w:val="en-US" w:eastAsia="zh-CN"/>
              </w:rPr>
            </w:pPr>
            <w:r w:rsidRPr="000A1311">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6D725254" w14:textId="77777777" w:rsidR="001D1FA5" w:rsidRPr="000A1311" w:rsidRDefault="001D1FA5" w:rsidP="004361E7">
            <w:pPr>
              <w:pStyle w:val="TAC"/>
              <w:rPr>
                <w:rFonts w:eastAsia="DengXian"/>
                <w:lang w:eastAsia="zh-CN"/>
              </w:rPr>
            </w:pPr>
          </w:p>
        </w:tc>
      </w:tr>
      <w:tr w:rsidR="001D1FA5" w:rsidRPr="000A1311" w14:paraId="5FCE6B4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FEAE849" w14:textId="77777777" w:rsidR="001D1FA5" w:rsidRPr="000A1311" w:rsidRDefault="001D1FA5" w:rsidP="004361E7">
            <w:pPr>
              <w:pStyle w:val="TAC"/>
              <w:rPr>
                <w:rFonts w:eastAsia="DengXian"/>
                <w:lang w:val="en-US" w:eastAsia="zh-CN"/>
              </w:rPr>
            </w:pPr>
            <w:r w:rsidRPr="000A1311">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1DE0B64" w14:textId="77777777" w:rsidR="001D1FA5" w:rsidRPr="000A1311" w:rsidRDefault="001D1FA5" w:rsidP="004361E7">
            <w:pPr>
              <w:pStyle w:val="TAC"/>
              <w:rPr>
                <w:rFonts w:eastAsia="DengXian"/>
                <w:lang w:val="en-US" w:eastAsia="zh-CN"/>
              </w:rPr>
            </w:pPr>
            <w:r w:rsidRPr="000A1311">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E67D11F" w14:textId="77777777" w:rsidR="001D1FA5" w:rsidRPr="000A1311" w:rsidRDefault="001D1FA5" w:rsidP="004361E7">
            <w:pPr>
              <w:pStyle w:val="TAC"/>
              <w:rPr>
                <w:rFonts w:eastAsia="DengXian"/>
                <w:lang w:eastAsia="zh-CN"/>
              </w:rPr>
            </w:pPr>
          </w:p>
        </w:tc>
      </w:tr>
      <w:tr w:rsidR="001D1FA5" w:rsidRPr="000A1311" w14:paraId="1CAFC4D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CF6548B" w14:textId="77777777" w:rsidR="001D1FA5" w:rsidRPr="000A1311" w:rsidRDefault="001D1FA5" w:rsidP="004361E7">
            <w:pPr>
              <w:pStyle w:val="TAC"/>
              <w:rPr>
                <w:rFonts w:eastAsia="DengXian"/>
                <w:lang w:eastAsia="zh-CN"/>
              </w:rPr>
            </w:pPr>
            <w:r w:rsidRPr="000A1311">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116127D" w14:textId="77777777" w:rsidR="001D1FA5" w:rsidRPr="000A1311" w:rsidRDefault="001D1FA5" w:rsidP="004361E7">
            <w:pPr>
              <w:pStyle w:val="TAC"/>
              <w:rPr>
                <w:rFonts w:eastAsia="DengXian"/>
                <w:lang w:eastAsia="zh-CN"/>
              </w:rPr>
            </w:pPr>
            <w:r w:rsidRPr="000A1311">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6D035E1" w14:textId="77777777" w:rsidR="001D1FA5" w:rsidRPr="000A1311" w:rsidRDefault="001D1FA5" w:rsidP="004361E7">
            <w:pPr>
              <w:pStyle w:val="TAC"/>
              <w:rPr>
                <w:rFonts w:eastAsia="DengXian"/>
                <w:lang w:eastAsia="zh-CN"/>
              </w:rPr>
            </w:pPr>
          </w:p>
        </w:tc>
      </w:tr>
      <w:tr w:rsidR="001D1FA5" w:rsidRPr="000A1311" w14:paraId="091ED10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E20411B" w14:textId="77777777" w:rsidR="001D1FA5" w:rsidRPr="000A1311" w:rsidRDefault="001D1FA5" w:rsidP="004361E7">
            <w:pPr>
              <w:pStyle w:val="TAC"/>
              <w:rPr>
                <w:rFonts w:eastAsia="DengXian"/>
                <w:lang w:eastAsia="zh-CN"/>
              </w:rPr>
            </w:pPr>
            <w:r w:rsidRPr="000A1311">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566E7516" w14:textId="77777777" w:rsidR="001D1FA5" w:rsidRPr="000A1311" w:rsidRDefault="001D1FA5" w:rsidP="004361E7">
            <w:pPr>
              <w:pStyle w:val="TAC"/>
              <w:rPr>
                <w:rFonts w:eastAsia="DengXian"/>
                <w:lang w:eastAsia="zh-CN"/>
              </w:rPr>
            </w:pPr>
            <w:r w:rsidRPr="000A1311">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68EA362" w14:textId="77777777" w:rsidR="001D1FA5" w:rsidRPr="000A1311" w:rsidRDefault="001D1FA5" w:rsidP="004361E7">
            <w:pPr>
              <w:pStyle w:val="TAC"/>
              <w:rPr>
                <w:rFonts w:eastAsia="DengXian"/>
                <w:lang w:eastAsia="zh-CN"/>
              </w:rPr>
            </w:pPr>
          </w:p>
        </w:tc>
      </w:tr>
      <w:tr w:rsidR="001D1FA5" w:rsidRPr="000A1311" w14:paraId="095C8E3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E44C423" w14:textId="77777777" w:rsidR="001D1FA5" w:rsidRPr="000A1311" w:rsidRDefault="001D1FA5" w:rsidP="004361E7">
            <w:pPr>
              <w:pStyle w:val="TAC"/>
              <w:rPr>
                <w:rFonts w:eastAsia="DengXian"/>
                <w:lang w:val="en-US" w:eastAsia="zh-CN"/>
              </w:rPr>
            </w:pPr>
            <w:r w:rsidRPr="000A1311">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F257C6F" w14:textId="77777777" w:rsidR="001D1FA5" w:rsidRPr="000A1311" w:rsidRDefault="001D1FA5" w:rsidP="004361E7">
            <w:pPr>
              <w:pStyle w:val="TAC"/>
              <w:rPr>
                <w:rFonts w:eastAsia="DengXian"/>
                <w:lang w:val="en-US" w:eastAsia="zh-CN"/>
              </w:rPr>
            </w:pPr>
            <w:r w:rsidRPr="000A1311">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4C2382C5" w14:textId="77777777" w:rsidR="001D1FA5" w:rsidRPr="000A1311" w:rsidRDefault="001D1FA5" w:rsidP="004361E7">
            <w:pPr>
              <w:pStyle w:val="TAC"/>
              <w:rPr>
                <w:rFonts w:eastAsia="DengXian"/>
                <w:lang w:eastAsia="zh-CN"/>
              </w:rPr>
            </w:pPr>
          </w:p>
        </w:tc>
      </w:tr>
      <w:tr w:rsidR="001D1FA5" w:rsidRPr="000A1311" w14:paraId="4C090AA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EC9AFB9"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n2</w:t>
            </w:r>
            <w:r w:rsidRPr="000A1311">
              <w:rPr>
                <w:rFonts w:eastAsia="DengXian"/>
                <w:lang w:val="sv-SE" w:eastAsia="ja-JP"/>
              </w:rPr>
              <w:t>-</w:t>
            </w:r>
            <w:r w:rsidRPr="000A1311">
              <w:rPr>
                <w:rFonts w:eastAsia="SimSun"/>
                <w:lang w:val="en-US" w:eastAsia="zh-CN"/>
              </w:rPr>
              <w:t>n66</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A6725D2" w14:textId="77777777" w:rsidR="001D1FA5" w:rsidRPr="000A1311" w:rsidRDefault="001D1FA5" w:rsidP="004361E7">
            <w:pPr>
              <w:pStyle w:val="TAC"/>
              <w:rPr>
                <w:rFonts w:eastAsia="DengXian"/>
                <w:lang w:val="en-US" w:eastAsia="zh-CN"/>
              </w:rPr>
            </w:pPr>
            <w:r w:rsidRPr="000A1311">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222CC6B" w14:textId="77777777" w:rsidR="001D1FA5" w:rsidRPr="000A1311" w:rsidRDefault="001D1FA5" w:rsidP="004361E7">
            <w:pPr>
              <w:pStyle w:val="TAC"/>
              <w:rPr>
                <w:rFonts w:eastAsia="DengXian"/>
                <w:lang w:eastAsia="zh-CN"/>
              </w:rPr>
            </w:pPr>
          </w:p>
        </w:tc>
      </w:tr>
      <w:tr w:rsidR="001D1FA5" w:rsidRPr="000A1311" w14:paraId="31CD3EF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1E9693B" w14:textId="77777777" w:rsidR="001D1FA5" w:rsidRPr="000A1311" w:rsidRDefault="001D1FA5" w:rsidP="004361E7">
            <w:pPr>
              <w:pStyle w:val="TAC"/>
              <w:rPr>
                <w:rFonts w:eastAsia="DengXian"/>
                <w:szCs w:val="22"/>
                <w:lang w:val="en-US"/>
              </w:rPr>
            </w:pPr>
            <w:r w:rsidRPr="000A1311">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4276AC63" w14:textId="77777777" w:rsidR="001D1FA5" w:rsidRPr="000A1311" w:rsidRDefault="001D1FA5" w:rsidP="004361E7">
            <w:pPr>
              <w:pStyle w:val="TAC"/>
              <w:rPr>
                <w:rFonts w:eastAsia="DengXian"/>
                <w:szCs w:val="22"/>
                <w:lang w:val="en-US"/>
              </w:rPr>
            </w:pPr>
            <w:r w:rsidRPr="000A1311">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5DC03565" w14:textId="77777777" w:rsidR="001D1FA5" w:rsidRPr="000A1311" w:rsidRDefault="001D1FA5" w:rsidP="004361E7">
            <w:pPr>
              <w:pStyle w:val="TAC"/>
              <w:rPr>
                <w:rFonts w:eastAsia="DengXian"/>
                <w:szCs w:val="22"/>
                <w:lang w:val="en-US"/>
              </w:rPr>
            </w:pPr>
          </w:p>
        </w:tc>
      </w:tr>
      <w:tr w:rsidR="001D1FA5" w:rsidRPr="000A1311" w14:paraId="0F953E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9F4F99F" w14:textId="77777777" w:rsidR="001D1FA5" w:rsidRPr="000A1311" w:rsidRDefault="001D1FA5" w:rsidP="004361E7">
            <w:pPr>
              <w:pStyle w:val="TAC"/>
              <w:rPr>
                <w:rFonts w:eastAsia="DengXian"/>
                <w:szCs w:val="22"/>
                <w:lang w:val="en-US"/>
              </w:rPr>
            </w:pPr>
            <w:r w:rsidRPr="000A1311">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36192094" w14:textId="77777777" w:rsidR="001D1FA5" w:rsidRPr="000A1311" w:rsidRDefault="001D1FA5" w:rsidP="004361E7">
            <w:pPr>
              <w:pStyle w:val="TAC"/>
              <w:rPr>
                <w:rFonts w:eastAsia="DengXian"/>
                <w:szCs w:val="22"/>
                <w:lang w:val="en-US"/>
              </w:rPr>
            </w:pPr>
            <w:r w:rsidRPr="000A1311">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7D03A31B" w14:textId="77777777" w:rsidR="001D1FA5" w:rsidRPr="000A1311" w:rsidRDefault="001D1FA5" w:rsidP="004361E7">
            <w:pPr>
              <w:pStyle w:val="TAC"/>
              <w:rPr>
                <w:rFonts w:eastAsia="DengXian"/>
                <w:szCs w:val="22"/>
                <w:lang w:val="en-US"/>
              </w:rPr>
            </w:pPr>
          </w:p>
        </w:tc>
      </w:tr>
      <w:tr w:rsidR="001D1FA5" w:rsidRPr="000A1311" w14:paraId="1DD4A54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B94C348" w14:textId="77777777" w:rsidR="001D1FA5" w:rsidRPr="000A1311" w:rsidRDefault="001D1FA5" w:rsidP="004361E7">
            <w:pPr>
              <w:pStyle w:val="TAC"/>
              <w:rPr>
                <w:rFonts w:eastAsia="DengXian"/>
                <w:szCs w:val="22"/>
                <w:lang w:val="en-US"/>
              </w:rPr>
            </w:pPr>
            <w:r w:rsidRPr="000A1311">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45148D34" w14:textId="77777777" w:rsidR="001D1FA5" w:rsidRPr="000A1311" w:rsidRDefault="001D1FA5" w:rsidP="004361E7">
            <w:pPr>
              <w:pStyle w:val="TAC"/>
              <w:rPr>
                <w:rFonts w:eastAsia="DengXian"/>
                <w:szCs w:val="22"/>
                <w:lang w:val="en-US"/>
              </w:rPr>
            </w:pPr>
            <w:r w:rsidRPr="000A1311">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079DB08" w14:textId="77777777" w:rsidR="001D1FA5" w:rsidRPr="000A1311" w:rsidRDefault="001D1FA5" w:rsidP="004361E7">
            <w:pPr>
              <w:pStyle w:val="TAC"/>
              <w:rPr>
                <w:rFonts w:eastAsia="DengXian"/>
                <w:szCs w:val="22"/>
                <w:lang w:val="en-US"/>
              </w:rPr>
            </w:pPr>
          </w:p>
        </w:tc>
      </w:tr>
      <w:tr w:rsidR="001D1FA5" w:rsidRPr="000A1311" w14:paraId="0EBC3D8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1D4CFA3" w14:textId="77777777" w:rsidR="001D1FA5" w:rsidRPr="000A1311" w:rsidRDefault="001D1FA5" w:rsidP="004361E7">
            <w:pPr>
              <w:pStyle w:val="TAC"/>
              <w:rPr>
                <w:rFonts w:eastAsia="DengXian"/>
                <w:lang w:eastAsia="zh-CN"/>
              </w:rPr>
            </w:pPr>
            <w:r w:rsidRPr="000A1311">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C2E60F4" w14:textId="77777777" w:rsidR="001D1FA5" w:rsidRPr="000A1311" w:rsidRDefault="001D1FA5" w:rsidP="004361E7">
            <w:pPr>
              <w:pStyle w:val="TAC"/>
              <w:rPr>
                <w:rFonts w:eastAsia="DengXian"/>
                <w:lang w:val="en-US" w:eastAsia="zh-CN"/>
              </w:rPr>
            </w:pPr>
            <w:r w:rsidRPr="000A1311">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7A4A4815" w14:textId="77777777" w:rsidR="001D1FA5" w:rsidRPr="000A1311" w:rsidRDefault="001D1FA5" w:rsidP="004361E7">
            <w:pPr>
              <w:pStyle w:val="TAC"/>
              <w:rPr>
                <w:rFonts w:eastAsia="DengXian"/>
                <w:lang w:val="en-US" w:eastAsia="zh-CN"/>
              </w:rPr>
            </w:pPr>
          </w:p>
        </w:tc>
      </w:tr>
      <w:tr w:rsidR="001D1FA5" w:rsidRPr="000A1311" w14:paraId="66D5765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6901251" w14:textId="77777777" w:rsidR="001D1FA5" w:rsidRPr="000A1311" w:rsidRDefault="001D1FA5" w:rsidP="004361E7">
            <w:pPr>
              <w:pStyle w:val="TAC"/>
              <w:rPr>
                <w:rFonts w:eastAsia="DengXian"/>
                <w:color w:val="000000"/>
                <w:lang w:eastAsia="zh-CN"/>
              </w:rPr>
            </w:pPr>
            <w:r w:rsidRPr="000A1311">
              <w:rPr>
                <w:rFonts w:eastAsia="DengXian"/>
                <w:lang w:val="en-US"/>
              </w:rPr>
              <w:t>CA_</w:t>
            </w:r>
            <w:r w:rsidRPr="000A1311">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01B9DD2" w14:textId="77777777" w:rsidR="001D1FA5" w:rsidRPr="000A1311" w:rsidRDefault="001D1FA5" w:rsidP="004361E7">
            <w:pPr>
              <w:pStyle w:val="TAC"/>
              <w:rPr>
                <w:rFonts w:eastAsia="DengXian"/>
                <w:lang w:val="en-US" w:eastAsia="zh-CN"/>
              </w:rPr>
            </w:pPr>
            <w:r w:rsidRPr="000A1311">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E824672" w14:textId="77777777" w:rsidR="001D1FA5" w:rsidRPr="000A1311" w:rsidRDefault="001D1FA5" w:rsidP="004361E7">
            <w:pPr>
              <w:pStyle w:val="TAC"/>
              <w:rPr>
                <w:rFonts w:eastAsia="DengXian"/>
                <w:lang w:val="en-US" w:eastAsia="zh-CN"/>
              </w:rPr>
            </w:pPr>
          </w:p>
        </w:tc>
      </w:tr>
      <w:tr w:rsidR="001D1FA5" w:rsidRPr="000A1311" w14:paraId="00BD0CC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62A4D1D" w14:textId="77777777" w:rsidR="001D1FA5" w:rsidRPr="000A1311" w:rsidRDefault="001D1FA5" w:rsidP="004361E7">
            <w:pPr>
              <w:pStyle w:val="TAC"/>
              <w:rPr>
                <w:rFonts w:eastAsia="DengXian"/>
                <w:color w:val="000000"/>
                <w:lang w:eastAsia="zh-CN"/>
              </w:rPr>
            </w:pPr>
            <w:r w:rsidRPr="000A1311">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FDD1306" w14:textId="77777777" w:rsidR="001D1FA5" w:rsidRPr="000A1311" w:rsidRDefault="001D1FA5" w:rsidP="004361E7">
            <w:pPr>
              <w:pStyle w:val="TAC"/>
              <w:rPr>
                <w:rFonts w:eastAsia="DengXian"/>
                <w:color w:val="000000"/>
                <w:lang w:eastAsia="zh-CN"/>
              </w:rPr>
            </w:pPr>
            <w:r w:rsidRPr="000A1311">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1F2F9D94" w14:textId="77777777" w:rsidR="001D1FA5" w:rsidRPr="000A1311" w:rsidRDefault="001D1FA5" w:rsidP="004361E7">
            <w:pPr>
              <w:pStyle w:val="TAC"/>
              <w:rPr>
                <w:rFonts w:eastAsia="DengXian"/>
                <w:lang w:val="en-US" w:eastAsia="zh-CN"/>
              </w:rPr>
            </w:pPr>
            <w:r w:rsidRPr="000A1311">
              <w:rPr>
                <w:rFonts w:eastAsia="DengXian"/>
                <w:lang w:val="en-US" w:eastAsia="zh-CN"/>
              </w:rPr>
              <w:t>No for CA_n</w:t>
            </w:r>
            <w:r w:rsidRPr="000A1311">
              <w:rPr>
                <w:rFonts w:eastAsia="DengXian" w:hint="eastAsia"/>
                <w:lang w:val="en-US" w:eastAsia="zh-CN"/>
              </w:rPr>
              <w:t>3</w:t>
            </w:r>
            <w:r w:rsidRPr="000A1311">
              <w:rPr>
                <w:rFonts w:eastAsia="DengXian"/>
                <w:lang w:val="en-US" w:eastAsia="zh-CN"/>
              </w:rPr>
              <w:t>-n78, CA_n</w:t>
            </w:r>
            <w:r w:rsidRPr="000A1311">
              <w:rPr>
                <w:rFonts w:eastAsia="DengXian" w:hint="eastAsia"/>
                <w:lang w:val="en-US" w:eastAsia="zh-CN"/>
              </w:rPr>
              <w:t>5</w:t>
            </w:r>
            <w:r w:rsidRPr="000A1311">
              <w:rPr>
                <w:rFonts w:eastAsia="DengXian"/>
                <w:lang w:val="en-US" w:eastAsia="zh-CN"/>
              </w:rPr>
              <w:t>-n78</w:t>
            </w:r>
          </w:p>
        </w:tc>
      </w:tr>
      <w:tr w:rsidR="001D1FA5" w:rsidRPr="000A1311" w14:paraId="64ECFE9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FA04293" w14:textId="77777777" w:rsidR="001D1FA5" w:rsidRPr="000A1311" w:rsidRDefault="001D1FA5" w:rsidP="004361E7">
            <w:pPr>
              <w:pStyle w:val="TAC"/>
              <w:rPr>
                <w:rFonts w:eastAsia="DengXian"/>
                <w:lang w:eastAsia="zh-CN"/>
              </w:rPr>
            </w:pPr>
            <w:r w:rsidRPr="000A1311">
              <w:rPr>
                <w:rFonts w:eastAsia="DengXian"/>
                <w:lang w:val="en-US"/>
              </w:rPr>
              <w:t>CA_</w:t>
            </w:r>
            <w:r w:rsidRPr="000A1311">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7226ED26" w14:textId="77777777" w:rsidR="001D1FA5" w:rsidRPr="000A1311" w:rsidRDefault="001D1FA5" w:rsidP="004361E7">
            <w:pPr>
              <w:pStyle w:val="TAC"/>
              <w:rPr>
                <w:rFonts w:eastAsia="DengXian"/>
                <w:lang w:val="en-US" w:eastAsia="zh-CN"/>
              </w:rPr>
            </w:pPr>
            <w:r w:rsidRPr="000A1311">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A64B7D3" w14:textId="77777777" w:rsidR="001D1FA5" w:rsidRPr="000A1311" w:rsidRDefault="001D1FA5" w:rsidP="004361E7">
            <w:pPr>
              <w:pStyle w:val="TAC"/>
              <w:rPr>
                <w:rFonts w:eastAsia="DengXian"/>
                <w:lang w:val="en-US" w:eastAsia="zh-CN"/>
              </w:rPr>
            </w:pPr>
          </w:p>
        </w:tc>
      </w:tr>
      <w:tr w:rsidR="001D1FA5" w:rsidRPr="000A1311" w14:paraId="2F7E2D0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F674D" w14:textId="77777777" w:rsidR="001D1FA5" w:rsidRPr="000A1311" w:rsidRDefault="001D1FA5" w:rsidP="004361E7">
            <w:pPr>
              <w:pStyle w:val="TAC"/>
              <w:rPr>
                <w:rFonts w:eastAsia="DengXian"/>
                <w:lang w:val="en-US" w:eastAsia="zh-CN"/>
              </w:rPr>
            </w:pPr>
            <w:r w:rsidRPr="000A1311">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55AF89F" w14:textId="77777777" w:rsidR="001D1FA5" w:rsidRPr="000A1311" w:rsidRDefault="001D1FA5" w:rsidP="004361E7">
            <w:pPr>
              <w:pStyle w:val="TAC"/>
              <w:rPr>
                <w:rFonts w:eastAsia="DengXian"/>
                <w:lang w:val="en-US" w:eastAsia="zh-CN"/>
              </w:rPr>
            </w:pPr>
            <w:r w:rsidRPr="000A1311">
              <w:rPr>
                <w:rFonts w:eastAsia="DengXian"/>
                <w:lang w:val="en-US" w:eastAsia="zh-CN"/>
              </w:rPr>
              <w:t>n3, n7, n2</w:t>
            </w:r>
            <w:r w:rsidRPr="000A1311">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E00CB25" w14:textId="77777777" w:rsidR="001D1FA5" w:rsidRPr="000A1311" w:rsidRDefault="001D1FA5" w:rsidP="004361E7">
            <w:pPr>
              <w:pStyle w:val="TAC"/>
              <w:rPr>
                <w:rFonts w:eastAsia="DengXian"/>
                <w:lang w:val="en-US" w:eastAsia="zh-CN"/>
              </w:rPr>
            </w:pPr>
          </w:p>
        </w:tc>
      </w:tr>
      <w:tr w:rsidR="001D1FA5" w:rsidRPr="000A1311" w14:paraId="1B6B53A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9300B3"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08E969D" w14:textId="77777777" w:rsidR="001D1FA5" w:rsidRPr="000A1311" w:rsidRDefault="001D1FA5" w:rsidP="004361E7">
            <w:pPr>
              <w:pStyle w:val="TAC"/>
              <w:rPr>
                <w:rFonts w:eastAsia="DengXian"/>
                <w:lang w:val="en-US" w:eastAsia="zh-CN"/>
              </w:rPr>
            </w:pPr>
            <w:r w:rsidRPr="000A1311">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1934D8BC" w14:textId="77777777" w:rsidR="001D1FA5" w:rsidRPr="000A1311" w:rsidRDefault="001D1FA5" w:rsidP="004361E7">
            <w:pPr>
              <w:pStyle w:val="TAC"/>
              <w:rPr>
                <w:rFonts w:eastAsia="DengXian"/>
                <w:lang w:val="en-US" w:eastAsia="zh-CN"/>
              </w:rPr>
            </w:pPr>
          </w:p>
        </w:tc>
      </w:tr>
      <w:tr w:rsidR="001D1FA5" w:rsidRPr="000A1311" w14:paraId="327F1BC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4FFB6"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682E559" w14:textId="77777777" w:rsidR="001D1FA5" w:rsidRPr="000A1311" w:rsidRDefault="001D1FA5" w:rsidP="004361E7">
            <w:pPr>
              <w:pStyle w:val="TAC"/>
              <w:rPr>
                <w:rFonts w:eastAsia="DengXian"/>
                <w:lang w:val="en-US" w:eastAsia="zh-CN"/>
              </w:rPr>
            </w:pPr>
            <w:r w:rsidRPr="000A1311">
              <w:rPr>
                <w:rFonts w:eastAsia="DengXian"/>
                <w:lang w:val="en-US" w:eastAsia="zh-CN"/>
              </w:rPr>
              <w:t>n3, n7, n</w:t>
            </w:r>
            <w:r w:rsidRPr="000A1311">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6A56778" w14:textId="77777777" w:rsidR="001D1FA5" w:rsidRPr="000A1311" w:rsidRDefault="001D1FA5" w:rsidP="004361E7">
            <w:pPr>
              <w:pStyle w:val="TAC"/>
              <w:rPr>
                <w:rFonts w:eastAsia="DengXian"/>
                <w:lang w:val="en-US" w:eastAsia="zh-CN"/>
              </w:rPr>
            </w:pPr>
          </w:p>
        </w:tc>
      </w:tr>
      <w:tr w:rsidR="001D1FA5" w:rsidRPr="000A1311" w14:paraId="11492EE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A133C"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CA_n3-n7-n</w:t>
            </w:r>
            <w:r w:rsidRPr="000A1311">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07A0D27F" w14:textId="77777777" w:rsidR="001D1FA5" w:rsidRPr="000A1311" w:rsidRDefault="001D1FA5" w:rsidP="004361E7">
            <w:pPr>
              <w:pStyle w:val="TAC"/>
              <w:rPr>
                <w:rFonts w:eastAsia="DengXian"/>
                <w:lang w:val="en-US" w:eastAsia="zh-CN"/>
              </w:rPr>
            </w:pPr>
            <w:r w:rsidRPr="000A1311">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FB8029E" w14:textId="77777777" w:rsidR="001D1FA5" w:rsidRPr="000A1311" w:rsidRDefault="001D1FA5" w:rsidP="004361E7">
            <w:pPr>
              <w:pStyle w:val="TAC"/>
              <w:rPr>
                <w:rFonts w:eastAsia="DengXian"/>
                <w:lang w:val="en-US" w:eastAsia="zh-CN"/>
              </w:rPr>
            </w:pPr>
          </w:p>
        </w:tc>
      </w:tr>
      <w:tr w:rsidR="001D1FA5" w:rsidRPr="000A1311" w14:paraId="5C93FF1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985284"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51A2778E" w14:textId="77777777" w:rsidR="001D1FA5" w:rsidRPr="000A1311" w:rsidRDefault="001D1FA5" w:rsidP="004361E7">
            <w:pPr>
              <w:pStyle w:val="TAC"/>
              <w:rPr>
                <w:rFonts w:eastAsia="DengXian"/>
                <w:lang w:val="en-US" w:eastAsia="zh-CN"/>
              </w:rPr>
            </w:pPr>
            <w:r w:rsidRPr="000A1311">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60D1681D" w14:textId="77777777" w:rsidR="001D1FA5" w:rsidRPr="000A1311" w:rsidRDefault="001D1FA5" w:rsidP="004361E7">
            <w:pPr>
              <w:pStyle w:val="TAC"/>
              <w:rPr>
                <w:rFonts w:eastAsia="DengXian"/>
                <w:lang w:val="en-US" w:eastAsia="zh-CN"/>
              </w:rPr>
            </w:pPr>
          </w:p>
        </w:tc>
      </w:tr>
      <w:tr w:rsidR="001D1FA5" w:rsidRPr="000A1311" w14:paraId="5C75575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AE1E66"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n3-n7-n78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D1115D" w14:textId="77777777" w:rsidR="001D1FA5" w:rsidRPr="000A1311" w:rsidRDefault="001D1FA5" w:rsidP="004361E7">
            <w:pPr>
              <w:pStyle w:val="TAC"/>
              <w:rPr>
                <w:rFonts w:eastAsia="DengXian"/>
                <w:lang w:val="en-US" w:eastAsia="zh-CN"/>
              </w:rPr>
            </w:pPr>
            <w:r w:rsidRPr="000A1311">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6D93DC3F" w14:textId="77777777" w:rsidR="001D1FA5" w:rsidRPr="000A1311" w:rsidRDefault="001D1FA5" w:rsidP="004361E7">
            <w:pPr>
              <w:pStyle w:val="TAC"/>
              <w:rPr>
                <w:rFonts w:eastAsia="DengXian"/>
                <w:lang w:val="en-US" w:eastAsia="zh-CN"/>
              </w:rPr>
            </w:pPr>
          </w:p>
        </w:tc>
      </w:tr>
      <w:tr w:rsidR="001D1FA5" w:rsidRPr="000A1311" w14:paraId="3331687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3B723" w14:textId="77777777" w:rsidR="001D1FA5" w:rsidRPr="000A1311" w:rsidRDefault="001D1FA5" w:rsidP="004361E7">
            <w:pPr>
              <w:pStyle w:val="TAC"/>
              <w:rPr>
                <w:rFonts w:eastAsia="DengXian"/>
                <w:lang w:val="en-US"/>
              </w:rPr>
            </w:pPr>
            <w:r w:rsidRPr="000A1311">
              <w:rPr>
                <w:rFonts w:eastAsia="DengXian"/>
                <w:lang w:val="en-US" w:eastAsia="zh-CN"/>
              </w:rPr>
              <w:t>CA</w:t>
            </w:r>
            <w:r w:rsidRPr="000A1311">
              <w:rPr>
                <w:rFonts w:eastAsia="DengXian"/>
                <w:lang w:val="en-US"/>
              </w:rPr>
              <w:t>_</w:t>
            </w:r>
            <w:r w:rsidRPr="000A1311">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FB58518" w14:textId="77777777" w:rsidR="001D1FA5" w:rsidRPr="000A1311" w:rsidRDefault="001D1FA5" w:rsidP="004361E7">
            <w:pPr>
              <w:pStyle w:val="TAC"/>
              <w:rPr>
                <w:rFonts w:eastAsia="DengXian"/>
                <w:lang w:val="en-US" w:eastAsia="zh-CN"/>
              </w:rPr>
            </w:pPr>
            <w:r w:rsidRPr="000A1311">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01BFB939" w14:textId="77777777" w:rsidR="001D1FA5" w:rsidRPr="000A1311" w:rsidRDefault="001D1FA5" w:rsidP="004361E7">
            <w:pPr>
              <w:pStyle w:val="TAC"/>
              <w:rPr>
                <w:rFonts w:eastAsia="SimSun"/>
                <w:lang w:val="en-US" w:eastAsia="zh-CN"/>
              </w:rPr>
            </w:pPr>
          </w:p>
        </w:tc>
      </w:tr>
      <w:tr w:rsidR="001D1FA5" w:rsidRPr="000A1311" w14:paraId="4103EFB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1963F" w14:textId="77777777" w:rsidR="001D1FA5" w:rsidRPr="000A1311" w:rsidRDefault="001D1FA5" w:rsidP="004361E7">
            <w:pPr>
              <w:pStyle w:val="TAC"/>
              <w:rPr>
                <w:rFonts w:eastAsia="DengXian"/>
                <w:lang w:val="en-US" w:eastAsia="ja-JP"/>
              </w:rPr>
            </w:pPr>
            <w:r w:rsidRPr="000A1311">
              <w:rPr>
                <w:rFonts w:eastAsia="DengXian"/>
                <w:lang w:val="en-US"/>
              </w:rPr>
              <w:t>CA_</w:t>
            </w:r>
            <w:r w:rsidRPr="000A1311">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4B6DA06A" w14:textId="77777777" w:rsidR="001D1FA5" w:rsidRPr="000A1311" w:rsidRDefault="001D1FA5" w:rsidP="004361E7">
            <w:pPr>
              <w:pStyle w:val="TAC"/>
              <w:rPr>
                <w:rFonts w:eastAsia="DengXian"/>
                <w:lang w:val="en-US" w:eastAsia="zh-CN"/>
              </w:rPr>
            </w:pPr>
            <w:r w:rsidRPr="000A1311">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7AFDED2" w14:textId="77777777" w:rsidR="001D1FA5" w:rsidRPr="000A1311" w:rsidRDefault="001D1FA5" w:rsidP="004361E7">
            <w:pPr>
              <w:pStyle w:val="TAC"/>
              <w:rPr>
                <w:rFonts w:eastAsia="SimSun"/>
                <w:lang w:val="en-US" w:eastAsia="zh-CN"/>
              </w:rPr>
            </w:pPr>
          </w:p>
        </w:tc>
      </w:tr>
      <w:tr w:rsidR="001D1FA5" w:rsidRPr="000A1311" w14:paraId="13A8EF5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10EA25" w14:textId="77777777" w:rsidR="001D1FA5" w:rsidRPr="000A1311" w:rsidRDefault="001D1FA5" w:rsidP="004361E7">
            <w:pPr>
              <w:pStyle w:val="TAC"/>
              <w:rPr>
                <w:rFonts w:eastAsiaTheme="minorEastAsia"/>
                <w:color w:val="000000"/>
                <w:kern w:val="2"/>
                <w:sz w:val="16"/>
                <w:szCs w:val="16"/>
                <w:lang w:val="en-US" w:eastAsia="zh-CN"/>
              </w:rPr>
            </w:pPr>
            <w:r w:rsidRPr="000A1311">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6F36807" w14:textId="77777777" w:rsidR="001D1FA5" w:rsidRPr="000A1311" w:rsidRDefault="001D1FA5" w:rsidP="004361E7">
            <w:pPr>
              <w:pStyle w:val="TAC"/>
              <w:rPr>
                <w:rFonts w:eastAsia="DengXian"/>
                <w:lang w:val="en-US" w:eastAsia="zh-CN"/>
              </w:rPr>
            </w:pPr>
            <w:r w:rsidRPr="000A1311">
              <w:rPr>
                <w:rFonts w:eastAsia="DengXian"/>
                <w:lang w:val="en-US" w:eastAsia="zh-CN"/>
              </w:rPr>
              <w:t>n3</w:t>
            </w:r>
            <w:r w:rsidRPr="000A1311">
              <w:rPr>
                <w:rFonts w:eastAsia="DengXian" w:hint="eastAsia"/>
                <w:lang w:val="en-US" w:eastAsia="zh-CN"/>
              </w:rPr>
              <w:t xml:space="preserve">, </w:t>
            </w:r>
            <w:r w:rsidRPr="000A1311">
              <w:rPr>
                <w:rFonts w:eastAsia="DengXian"/>
                <w:lang w:val="en-US" w:eastAsia="zh-CN"/>
              </w:rPr>
              <w:t>n8</w:t>
            </w:r>
            <w:r w:rsidRPr="000A1311">
              <w:rPr>
                <w:rFonts w:eastAsia="DengXian" w:hint="eastAsia"/>
                <w:lang w:val="en-US" w:eastAsia="zh-CN"/>
              </w:rPr>
              <w:t xml:space="preserve">, </w:t>
            </w:r>
            <w:r w:rsidRPr="000A1311">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2EAC589" w14:textId="77777777" w:rsidR="001D1FA5" w:rsidRPr="000A1311" w:rsidRDefault="001D1FA5" w:rsidP="004361E7">
            <w:pPr>
              <w:pStyle w:val="TAC"/>
              <w:rPr>
                <w:rFonts w:eastAsia="SimSun"/>
                <w:lang w:val="en-US" w:eastAsia="zh-CN"/>
              </w:rPr>
            </w:pPr>
          </w:p>
        </w:tc>
      </w:tr>
      <w:tr w:rsidR="001D1FA5" w:rsidRPr="000A1311" w14:paraId="44BA1FD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F1A209" w14:textId="77777777" w:rsidR="001D1FA5" w:rsidRPr="000A1311" w:rsidRDefault="001D1FA5" w:rsidP="004361E7">
            <w:pPr>
              <w:pStyle w:val="TAC"/>
              <w:rPr>
                <w:rFonts w:eastAsiaTheme="minorEastAsia"/>
                <w:color w:val="000000"/>
                <w:kern w:val="2"/>
                <w:sz w:val="16"/>
                <w:szCs w:val="16"/>
                <w:lang w:val="en-US" w:eastAsia="zh-CN"/>
              </w:rPr>
            </w:pPr>
            <w:r w:rsidRPr="000A1311">
              <w:rPr>
                <w:rFonts w:eastAsia="SimSun"/>
                <w:color w:val="000000"/>
                <w:kern w:val="2"/>
                <w:szCs w:val="22"/>
                <w:lang w:val="en-US" w:eastAsia="zh-CN"/>
              </w:rPr>
              <w:t>CA_n3-n8-n</w:t>
            </w:r>
            <w:r w:rsidRPr="000A1311">
              <w:rPr>
                <w:rFonts w:eastAsia="SimSun"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1AE2022C" w14:textId="77777777" w:rsidR="001D1FA5" w:rsidRPr="000A1311" w:rsidRDefault="001D1FA5" w:rsidP="004361E7">
            <w:pPr>
              <w:pStyle w:val="TAC"/>
              <w:rPr>
                <w:rFonts w:eastAsia="DengXian"/>
                <w:lang w:val="en-US" w:eastAsia="zh-CN"/>
              </w:rPr>
            </w:pPr>
            <w:r w:rsidRPr="000A1311">
              <w:rPr>
                <w:rFonts w:eastAsia="DengXian"/>
                <w:lang w:val="en-US" w:eastAsia="zh-CN"/>
              </w:rPr>
              <w:t>n3</w:t>
            </w:r>
            <w:r w:rsidRPr="000A1311">
              <w:rPr>
                <w:rFonts w:eastAsia="DengXian" w:hint="eastAsia"/>
                <w:lang w:val="en-US" w:eastAsia="zh-CN"/>
              </w:rPr>
              <w:t xml:space="preserve">, </w:t>
            </w:r>
            <w:r w:rsidRPr="000A1311">
              <w:rPr>
                <w:rFonts w:eastAsia="DengXian"/>
                <w:lang w:val="en-US" w:eastAsia="zh-CN"/>
              </w:rPr>
              <w:t>n8</w:t>
            </w:r>
            <w:r w:rsidRPr="000A1311">
              <w:rPr>
                <w:rFonts w:eastAsia="DengXian" w:hint="eastAsia"/>
                <w:lang w:val="en-US" w:eastAsia="zh-CN"/>
              </w:rPr>
              <w:t xml:space="preserve">, </w:t>
            </w:r>
            <w:r w:rsidRPr="000A1311">
              <w:rPr>
                <w:rFonts w:eastAsia="DengXian"/>
                <w:lang w:val="en-US" w:eastAsia="zh-CN"/>
              </w:rPr>
              <w:t>n</w:t>
            </w:r>
            <w:r w:rsidRPr="000A1311">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B7A0FB9" w14:textId="77777777" w:rsidR="001D1FA5" w:rsidRPr="000A1311" w:rsidRDefault="001D1FA5" w:rsidP="004361E7">
            <w:pPr>
              <w:pStyle w:val="TAC"/>
              <w:rPr>
                <w:rFonts w:eastAsia="SimSun"/>
                <w:lang w:val="en-US" w:eastAsia="zh-CN"/>
              </w:rPr>
            </w:pPr>
          </w:p>
        </w:tc>
      </w:tr>
      <w:tr w:rsidR="001D1FA5" w:rsidRPr="000A1311" w14:paraId="678FC9A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3639F9E" w14:textId="77777777" w:rsidR="001D1FA5" w:rsidRPr="000A1311" w:rsidRDefault="001D1FA5" w:rsidP="004361E7">
            <w:pPr>
              <w:pStyle w:val="TAC"/>
              <w:rPr>
                <w:rFonts w:eastAsia="DengXian"/>
                <w:lang w:eastAsia="zh-CN"/>
              </w:rPr>
            </w:pPr>
            <w:r w:rsidRPr="000A1311">
              <w:rPr>
                <w:rFonts w:eastAsia="DengXian"/>
                <w:lang w:val="en-US" w:eastAsia="ja-JP"/>
              </w:rPr>
              <w:t>CA_</w:t>
            </w:r>
            <w:r w:rsidRPr="000A1311">
              <w:rPr>
                <w:rFonts w:eastAsia="DengXian"/>
                <w:lang w:val="en-US" w:eastAsia="zh-CN"/>
              </w:rPr>
              <w:t>n3</w:t>
            </w:r>
            <w:r w:rsidRPr="000A1311">
              <w:rPr>
                <w:rFonts w:eastAsia="DengXian"/>
                <w:lang w:val="en-US" w:eastAsia="ja-JP"/>
              </w:rPr>
              <w:t>-</w:t>
            </w:r>
            <w:r w:rsidRPr="000A1311">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0FEF528F" w14:textId="77777777" w:rsidR="001D1FA5" w:rsidRPr="000A1311" w:rsidRDefault="001D1FA5" w:rsidP="004361E7">
            <w:pPr>
              <w:pStyle w:val="TAC"/>
              <w:rPr>
                <w:rFonts w:eastAsia="DengXian"/>
                <w:lang w:val="en-US" w:eastAsia="zh-CN"/>
              </w:rPr>
            </w:pPr>
            <w:r w:rsidRPr="000A1311">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B3EE979" w14:textId="77777777" w:rsidR="001D1FA5" w:rsidRPr="000A1311" w:rsidRDefault="001D1FA5" w:rsidP="004361E7">
            <w:pPr>
              <w:pStyle w:val="TAC"/>
              <w:rPr>
                <w:rFonts w:eastAsia="SimSun"/>
                <w:lang w:val="en-US" w:eastAsia="zh-CN"/>
              </w:rPr>
            </w:pPr>
          </w:p>
        </w:tc>
      </w:tr>
      <w:tr w:rsidR="001D1FA5" w:rsidRPr="000A1311" w14:paraId="3233295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2371D4D" w14:textId="77777777" w:rsidR="001D1FA5" w:rsidRPr="000A1311" w:rsidRDefault="001D1FA5" w:rsidP="004361E7">
            <w:pPr>
              <w:pStyle w:val="TAC"/>
              <w:rPr>
                <w:rFonts w:eastAsia="SimSun"/>
                <w:lang w:val="en-US" w:eastAsia="zh-CN"/>
              </w:rPr>
            </w:pPr>
            <w:r w:rsidRPr="000A1311">
              <w:rPr>
                <w:rFonts w:eastAsia="DengXian"/>
                <w:lang w:val="en-US" w:eastAsia="ja-JP"/>
              </w:rPr>
              <w:t>CA_</w:t>
            </w:r>
            <w:r w:rsidRPr="000A1311">
              <w:rPr>
                <w:rFonts w:eastAsia="DengXian"/>
                <w:lang w:val="en-US" w:eastAsia="zh-CN"/>
              </w:rPr>
              <w:t>n3</w:t>
            </w:r>
            <w:r w:rsidRPr="000A1311">
              <w:rPr>
                <w:rFonts w:eastAsia="DengXian"/>
                <w:lang w:val="en-US" w:eastAsia="ja-JP"/>
              </w:rPr>
              <w:t>-</w:t>
            </w:r>
            <w:r w:rsidRPr="000A1311">
              <w:rPr>
                <w:rFonts w:eastAsia="DengXian"/>
                <w:lang w:val="en-US" w:eastAsia="zh-CN"/>
              </w:rPr>
              <w:t>n8-n78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76BD774" w14:textId="77777777" w:rsidR="001D1FA5" w:rsidRPr="000A1311" w:rsidRDefault="001D1FA5" w:rsidP="004361E7">
            <w:pPr>
              <w:pStyle w:val="TAC"/>
              <w:rPr>
                <w:rFonts w:eastAsia="SimSun"/>
                <w:lang w:val="en-US" w:eastAsia="zh-CN"/>
              </w:rPr>
            </w:pPr>
            <w:r w:rsidRPr="000A1311">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2F357E18" w14:textId="77777777" w:rsidR="001D1FA5" w:rsidRPr="000A1311" w:rsidRDefault="001D1FA5" w:rsidP="004361E7">
            <w:pPr>
              <w:pStyle w:val="TAC"/>
              <w:rPr>
                <w:rFonts w:eastAsia="DengXian"/>
                <w:lang w:val="en-US" w:eastAsia="zh-CN"/>
              </w:rPr>
            </w:pPr>
          </w:p>
        </w:tc>
      </w:tr>
      <w:tr w:rsidR="001D1FA5" w:rsidRPr="000A1311" w14:paraId="37C1FC4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FC611DF" w14:textId="77777777" w:rsidR="001D1FA5" w:rsidRPr="000A1311" w:rsidRDefault="001D1FA5" w:rsidP="004361E7">
            <w:pPr>
              <w:pStyle w:val="TAC"/>
              <w:rPr>
                <w:rFonts w:eastAsia="DengXian"/>
                <w:szCs w:val="22"/>
                <w:lang w:val="en-US"/>
              </w:rPr>
            </w:pPr>
            <w:r w:rsidRPr="000A1311">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1CA89059" w14:textId="77777777" w:rsidR="001D1FA5" w:rsidRPr="000A1311" w:rsidRDefault="001D1FA5" w:rsidP="004361E7">
            <w:pPr>
              <w:pStyle w:val="TAC"/>
              <w:rPr>
                <w:rFonts w:eastAsia="DengXian"/>
                <w:szCs w:val="22"/>
                <w:lang w:val="en-US"/>
              </w:rPr>
            </w:pPr>
            <w:r w:rsidRPr="000A1311">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09B67563" w14:textId="77777777" w:rsidR="001D1FA5" w:rsidRPr="000A1311" w:rsidRDefault="001D1FA5" w:rsidP="004361E7">
            <w:pPr>
              <w:pStyle w:val="TAC"/>
              <w:rPr>
                <w:rFonts w:eastAsia="DengXian"/>
                <w:szCs w:val="22"/>
                <w:lang w:val="en-US"/>
              </w:rPr>
            </w:pPr>
          </w:p>
        </w:tc>
      </w:tr>
      <w:tr w:rsidR="001D1FA5" w:rsidRPr="000A1311" w14:paraId="71D34B4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7F81B2B" w14:textId="77777777" w:rsidR="001D1FA5" w:rsidRPr="000A1311" w:rsidRDefault="001D1FA5" w:rsidP="004361E7">
            <w:pPr>
              <w:pStyle w:val="TAC"/>
              <w:rPr>
                <w:rFonts w:eastAsia="DengXian"/>
                <w:lang w:val="en-US" w:eastAsia="zh-CN"/>
              </w:rPr>
            </w:pPr>
            <w:r w:rsidRPr="000A1311">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7436FF42" w14:textId="77777777" w:rsidR="001D1FA5" w:rsidRPr="000A1311" w:rsidRDefault="001D1FA5" w:rsidP="004361E7">
            <w:pPr>
              <w:pStyle w:val="TAC"/>
              <w:rPr>
                <w:rFonts w:eastAsia="DengXian"/>
                <w:lang w:val="en-US" w:eastAsia="zh-CN"/>
              </w:rPr>
            </w:pPr>
            <w:r w:rsidRPr="000A1311">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7CEB817B" w14:textId="77777777" w:rsidR="001D1FA5" w:rsidRPr="000A1311" w:rsidRDefault="001D1FA5" w:rsidP="004361E7">
            <w:pPr>
              <w:pStyle w:val="TAC"/>
              <w:rPr>
                <w:rFonts w:eastAsia="DengXian"/>
                <w:lang w:eastAsia="zh-CN"/>
              </w:rPr>
            </w:pPr>
          </w:p>
        </w:tc>
      </w:tr>
      <w:tr w:rsidR="001D1FA5" w:rsidRPr="000A1311" w14:paraId="03C9972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1FC163F" w14:textId="77777777" w:rsidR="001D1FA5" w:rsidRPr="000A1311" w:rsidRDefault="001D1FA5" w:rsidP="004361E7">
            <w:pPr>
              <w:pStyle w:val="TAC"/>
              <w:rPr>
                <w:rFonts w:eastAsia="DengXian"/>
                <w:szCs w:val="22"/>
                <w:lang w:val="en-US"/>
              </w:rPr>
            </w:pPr>
            <w:r w:rsidRPr="000A1311">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4EEE49ED" w14:textId="77777777" w:rsidR="001D1FA5" w:rsidRPr="000A1311" w:rsidRDefault="001D1FA5" w:rsidP="004361E7">
            <w:pPr>
              <w:pStyle w:val="TAC"/>
              <w:rPr>
                <w:rFonts w:eastAsia="DengXian"/>
                <w:szCs w:val="22"/>
                <w:lang w:val="en-US"/>
              </w:rPr>
            </w:pPr>
            <w:r w:rsidRPr="000A1311">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696D72D" w14:textId="77777777" w:rsidR="001D1FA5" w:rsidRPr="000A1311" w:rsidRDefault="001D1FA5" w:rsidP="004361E7">
            <w:pPr>
              <w:pStyle w:val="TAC"/>
              <w:rPr>
                <w:rFonts w:eastAsia="DengXian"/>
                <w:szCs w:val="22"/>
                <w:lang w:val="en-US"/>
              </w:rPr>
            </w:pPr>
          </w:p>
        </w:tc>
      </w:tr>
      <w:tr w:rsidR="001D1FA5" w:rsidRPr="000A1311" w14:paraId="2E1D44E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7B8FA7A" w14:textId="77777777" w:rsidR="001D1FA5" w:rsidRPr="000A1311" w:rsidRDefault="001D1FA5" w:rsidP="004361E7">
            <w:pPr>
              <w:pStyle w:val="TAC"/>
              <w:rPr>
                <w:rFonts w:eastAsia="DengXian"/>
                <w:szCs w:val="22"/>
                <w:lang w:val="en-US"/>
              </w:rPr>
            </w:pPr>
            <w:r w:rsidRPr="000A1311">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3E6DFA74" w14:textId="77777777" w:rsidR="001D1FA5" w:rsidRPr="000A1311" w:rsidRDefault="001D1FA5" w:rsidP="004361E7">
            <w:pPr>
              <w:pStyle w:val="TAC"/>
              <w:rPr>
                <w:rFonts w:eastAsia="DengXian"/>
                <w:szCs w:val="22"/>
                <w:lang w:val="en-US"/>
              </w:rPr>
            </w:pPr>
            <w:r w:rsidRPr="000A1311">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1C2E0FB5" w14:textId="77777777" w:rsidR="001D1FA5" w:rsidRPr="000A1311" w:rsidRDefault="001D1FA5" w:rsidP="004361E7">
            <w:pPr>
              <w:pStyle w:val="TAC"/>
              <w:rPr>
                <w:rFonts w:eastAsia="DengXian"/>
                <w:szCs w:val="22"/>
                <w:lang w:val="en-US"/>
              </w:rPr>
            </w:pPr>
          </w:p>
        </w:tc>
      </w:tr>
      <w:tr w:rsidR="001D1FA5" w:rsidRPr="000A1311" w14:paraId="030D3D6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3E8596F" w14:textId="77777777" w:rsidR="001D1FA5" w:rsidRPr="000A1311" w:rsidRDefault="001D1FA5" w:rsidP="004361E7">
            <w:pPr>
              <w:pStyle w:val="TAC"/>
              <w:rPr>
                <w:rFonts w:eastAsia="DengXian"/>
                <w:szCs w:val="22"/>
                <w:lang w:val="en-US"/>
              </w:rPr>
            </w:pPr>
            <w:r w:rsidRPr="000A1311">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73BBCE2A" w14:textId="77777777" w:rsidR="001D1FA5" w:rsidRPr="000A1311" w:rsidRDefault="001D1FA5" w:rsidP="004361E7">
            <w:pPr>
              <w:pStyle w:val="TAC"/>
              <w:rPr>
                <w:rFonts w:eastAsia="DengXian"/>
                <w:szCs w:val="22"/>
                <w:lang w:val="en-US"/>
              </w:rPr>
            </w:pPr>
            <w:r w:rsidRPr="000A1311">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6E10F1B" w14:textId="77777777" w:rsidR="001D1FA5" w:rsidRPr="000A1311" w:rsidRDefault="001D1FA5" w:rsidP="004361E7">
            <w:pPr>
              <w:pStyle w:val="TAC"/>
              <w:rPr>
                <w:rFonts w:eastAsia="DengXian"/>
                <w:szCs w:val="22"/>
                <w:lang w:val="en-US"/>
              </w:rPr>
            </w:pPr>
          </w:p>
        </w:tc>
      </w:tr>
      <w:tr w:rsidR="001D1FA5" w:rsidRPr="000A1311" w14:paraId="0B64B63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DF8590D" w14:textId="77777777" w:rsidR="001D1FA5" w:rsidRPr="000A1311" w:rsidRDefault="001D1FA5" w:rsidP="004361E7">
            <w:pPr>
              <w:pStyle w:val="TAC"/>
              <w:rPr>
                <w:rFonts w:eastAsia="DengXian"/>
                <w:szCs w:val="18"/>
              </w:rPr>
            </w:pPr>
            <w:r w:rsidRPr="000A1311">
              <w:rPr>
                <w:rFonts w:eastAsia="DengXian"/>
                <w:lang w:val="en-US" w:eastAsia="ja-JP"/>
              </w:rPr>
              <w:t>CA_</w:t>
            </w:r>
            <w:r w:rsidRPr="000A1311">
              <w:rPr>
                <w:rFonts w:eastAsia="DengXian"/>
                <w:lang w:val="en-US" w:eastAsia="zh-CN"/>
              </w:rPr>
              <w:t>n3</w:t>
            </w:r>
            <w:r w:rsidRPr="000A1311">
              <w:rPr>
                <w:rFonts w:eastAsia="DengXian"/>
                <w:lang w:val="en-US" w:eastAsia="ja-JP"/>
              </w:rPr>
              <w:t>-</w:t>
            </w:r>
            <w:r w:rsidRPr="000A1311">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2B7D2503" w14:textId="77777777" w:rsidR="001D1FA5" w:rsidRPr="000A1311" w:rsidRDefault="001D1FA5" w:rsidP="004361E7">
            <w:pPr>
              <w:pStyle w:val="TAC"/>
              <w:rPr>
                <w:rFonts w:eastAsia="DengXian"/>
                <w:lang w:eastAsia="zh-CN"/>
              </w:rPr>
            </w:pPr>
            <w:r w:rsidRPr="000A1311">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B01B409" w14:textId="77777777" w:rsidR="001D1FA5" w:rsidRPr="000A1311" w:rsidRDefault="001D1FA5" w:rsidP="004361E7">
            <w:pPr>
              <w:pStyle w:val="TAC"/>
              <w:rPr>
                <w:rFonts w:eastAsia="DengXian"/>
                <w:lang w:val="en-US" w:eastAsia="zh-CN"/>
              </w:rPr>
            </w:pPr>
          </w:p>
        </w:tc>
      </w:tr>
      <w:tr w:rsidR="001D1FA5" w:rsidRPr="000A1311" w14:paraId="3D15B31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1AEC953"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96E463A" w14:textId="77777777" w:rsidR="001D1FA5" w:rsidRPr="000A1311" w:rsidRDefault="001D1FA5" w:rsidP="004361E7">
            <w:pPr>
              <w:pStyle w:val="TAC"/>
              <w:rPr>
                <w:rFonts w:eastAsia="DengXian"/>
                <w:lang w:val="en-US" w:eastAsia="zh-CN"/>
              </w:rPr>
            </w:pPr>
            <w:r w:rsidRPr="000A1311">
              <w:rPr>
                <w:rFonts w:eastAsia="DengXian"/>
                <w:lang w:val="en-US" w:eastAsia="zh-CN"/>
              </w:rPr>
              <w:t>n3, n2</w:t>
            </w:r>
            <w:r w:rsidRPr="000A1311">
              <w:rPr>
                <w:rFonts w:eastAsia="DengXian" w:hint="eastAsia"/>
                <w:lang w:val="en-US" w:eastAsia="zh-CN"/>
              </w:rPr>
              <w:t>6</w:t>
            </w:r>
            <w:r w:rsidRPr="000A1311">
              <w:rPr>
                <w:rFonts w:eastAsia="DengXian"/>
                <w:lang w:val="en-US" w:eastAsia="zh-CN"/>
              </w:rPr>
              <w:t>, n</w:t>
            </w:r>
            <w:r w:rsidRPr="000A1311">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688E714" w14:textId="77777777" w:rsidR="001D1FA5" w:rsidRPr="000A1311" w:rsidRDefault="001D1FA5" w:rsidP="004361E7">
            <w:pPr>
              <w:pStyle w:val="TAC"/>
              <w:rPr>
                <w:rFonts w:eastAsia="DengXian"/>
                <w:lang w:eastAsia="zh-CN"/>
              </w:rPr>
            </w:pPr>
          </w:p>
        </w:tc>
      </w:tr>
      <w:tr w:rsidR="001D1FA5" w:rsidRPr="000A1311" w14:paraId="79414D0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4848ED7" w14:textId="77777777" w:rsidR="001D1FA5" w:rsidRPr="000A1311" w:rsidRDefault="001D1FA5" w:rsidP="004361E7">
            <w:pPr>
              <w:pStyle w:val="TAC"/>
              <w:rPr>
                <w:rFonts w:eastAsia="DengXian"/>
                <w:lang w:val="en-US"/>
              </w:rPr>
            </w:pPr>
            <w:r w:rsidRPr="000A1311">
              <w:rPr>
                <w:rFonts w:eastAsia="DengXian" w:hint="eastAsia"/>
                <w:lang w:val="en-US" w:eastAsia="zh-CN"/>
              </w:rPr>
              <w:t>CA</w:t>
            </w:r>
            <w:r w:rsidRPr="000A1311">
              <w:rPr>
                <w:rFonts w:eastAsia="DengXian"/>
                <w:lang w:val="en-US" w:eastAsia="zh-CN"/>
              </w:rPr>
              <w:t>_</w:t>
            </w:r>
            <w:r w:rsidRPr="000A1311">
              <w:rPr>
                <w:rFonts w:eastAsia="DengXian" w:hint="eastAsia"/>
                <w:lang w:val="en-US" w:eastAsia="zh-CN"/>
              </w:rPr>
              <w:t>n</w:t>
            </w:r>
            <w:r w:rsidRPr="000A1311">
              <w:rPr>
                <w:rFonts w:eastAsia="DengXian"/>
                <w:lang w:val="en-US" w:eastAsia="zh-CN"/>
              </w:rPr>
              <w:t>3</w:t>
            </w:r>
            <w:r w:rsidRPr="000A1311">
              <w:rPr>
                <w:rFonts w:eastAsia="DengXian"/>
                <w:lang w:val="sv-SE" w:eastAsia="zh-CN"/>
              </w:rPr>
              <w:t>-</w:t>
            </w:r>
            <w:r w:rsidRPr="000A1311">
              <w:rPr>
                <w:rFonts w:eastAsia="DengXian" w:hint="eastAsia"/>
                <w:lang w:val="en-US" w:eastAsia="zh-CN"/>
              </w:rPr>
              <w:t>n</w:t>
            </w:r>
            <w:r w:rsidRPr="000A1311">
              <w:rPr>
                <w:rFonts w:eastAsia="DengXian"/>
                <w:lang w:val="en-US" w:eastAsia="zh-CN"/>
              </w:rPr>
              <w:t>28</w:t>
            </w:r>
            <w:r w:rsidRPr="000A1311">
              <w:rPr>
                <w:rFonts w:eastAsia="DengXian" w:hint="eastAsia"/>
                <w:lang w:val="en-US" w:eastAsia="zh-CN"/>
              </w:rPr>
              <w:t>-n</w:t>
            </w:r>
            <w:r w:rsidRPr="000A1311">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C688FE4" w14:textId="77777777" w:rsidR="001D1FA5" w:rsidRPr="000A1311" w:rsidRDefault="001D1FA5" w:rsidP="004361E7">
            <w:pPr>
              <w:pStyle w:val="TAC"/>
              <w:rPr>
                <w:rFonts w:eastAsia="DengXian"/>
                <w:lang w:val="en-US" w:eastAsia="zh-CN"/>
              </w:rPr>
            </w:pPr>
            <w:r w:rsidRPr="000A1311">
              <w:rPr>
                <w:rFonts w:eastAsia="DengXian"/>
                <w:lang w:val="en-US" w:eastAsia="zh-CN"/>
              </w:rPr>
              <w:t>n3, n28, n</w:t>
            </w:r>
            <w:r w:rsidRPr="000A1311">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2650A1B" w14:textId="77777777" w:rsidR="001D1FA5" w:rsidRPr="000A1311" w:rsidRDefault="001D1FA5" w:rsidP="004361E7">
            <w:pPr>
              <w:pStyle w:val="TAC"/>
              <w:rPr>
                <w:rFonts w:eastAsia="DengXian"/>
                <w:lang w:eastAsia="zh-CN"/>
              </w:rPr>
            </w:pPr>
          </w:p>
        </w:tc>
      </w:tr>
      <w:tr w:rsidR="001D1FA5" w:rsidRPr="000A1311" w14:paraId="418D5AF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935E21C"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CA_n3-n28-n40</w:t>
            </w:r>
            <w:r w:rsidRPr="000A1311">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3303CCB" w14:textId="77777777" w:rsidR="001D1FA5" w:rsidRPr="000A1311" w:rsidRDefault="001D1FA5" w:rsidP="004361E7">
            <w:pPr>
              <w:pStyle w:val="TAC"/>
              <w:rPr>
                <w:rFonts w:eastAsia="DengXian"/>
                <w:lang w:val="en-US" w:eastAsia="zh-CN"/>
              </w:rPr>
            </w:pPr>
            <w:r w:rsidRPr="000A1311">
              <w:rPr>
                <w:rFonts w:eastAsia="DengXian"/>
                <w:lang w:val="en-US" w:eastAsia="zh-CN"/>
              </w:rPr>
              <w:t>n3, n28,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98EB72" w14:textId="77777777" w:rsidR="001D1FA5" w:rsidRPr="000A1311" w:rsidRDefault="001D1FA5" w:rsidP="004361E7">
            <w:pPr>
              <w:pStyle w:val="TAC"/>
              <w:rPr>
                <w:rFonts w:eastAsia="DengXian"/>
                <w:lang w:eastAsia="zh-CN"/>
              </w:rPr>
            </w:pPr>
          </w:p>
        </w:tc>
      </w:tr>
      <w:tr w:rsidR="001D1FA5" w:rsidRPr="000A1311" w14:paraId="5B208B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6E8A64D" w14:textId="77777777" w:rsidR="001D1FA5" w:rsidRPr="000A1311" w:rsidRDefault="001D1FA5" w:rsidP="004361E7">
            <w:pPr>
              <w:pStyle w:val="TAC"/>
              <w:rPr>
                <w:rFonts w:eastAsia="DengXian"/>
                <w:lang w:val="en-US" w:eastAsia="ja-JP"/>
              </w:rPr>
            </w:pPr>
            <w:r w:rsidRPr="000A1311">
              <w:rPr>
                <w:rFonts w:eastAsia="DengXian"/>
                <w:lang w:val="en-US"/>
              </w:rPr>
              <w:t>CA_n3-n28-n41</w:t>
            </w:r>
            <w:r w:rsidRPr="000A1311">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640C49F" w14:textId="77777777" w:rsidR="001D1FA5" w:rsidRPr="000A1311" w:rsidRDefault="001D1FA5" w:rsidP="004361E7">
            <w:pPr>
              <w:pStyle w:val="TAC"/>
              <w:rPr>
                <w:rFonts w:eastAsia="DengXian"/>
                <w:lang w:val="en-US" w:eastAsia="zh-CN"/>
              </w:rPr>
            </w:pPr>
            <w:r w:rsidRPr="000A1311">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DC3C9C5" w14:textId="77777777" w:rsidR="001D1FA5" w:rsidRPr="000A1311" w:rsidRDefault="001D1FA5" w:rsidP="004361E7">
            <w:pPr>
              <w:pStyle w:val="TAC"/>
              <w:rPr>
                <w:rFonts w:eastAsia="DengXian"/>
                <w:lang w:eastAsia="zh-CN"/>
              </w:rPr>
            </w:pPr>
          </w:p>
        </w:tc>
      </w:tr>
      <w:tr w:rsidR="001D1FA5" w:rsidRPr="000A1311" w14:paraId="2705CC5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A9DD790" w14:textId="77777777" w:rsidR="001D1FA5" w:rsidRPr="000A1311" w:rsidRDefault="001D1FA5" w:rsidP="004361E7">
            <w:pPr>
              <w:pStyle w:val="TAC"/>
              <w:rPr>
                <w:rFonts w:eastAsia="DengXian"/>
                <w:lang w:eastAsia="ja-JP"/>
              </w:rPr>
            </w:pPr>
            <w:r w:rsidRPr="000A1311">
              <w:rPr>
                <w:rFonts w:eastAsia="DengXian"/>
                <w:lang w:val="en-US" w:eastAsia="zh-CN"/>
              </w:rPr>
              <w:t>CA</w:t>
            </w:r>
            <w:r w:rsidRPr="000A1311">
              <w:rPr>
                <w:rFonts w:eastAsia="DengXian"/>
                <w:lang w:val="en-US"/>
              </w:rPr>
              <w:t>_</w:t>
            </w:r>
            <w:r w:rsidRPr="000A1311">
              <w:rPr>
                <w:rFonts w:eastAsia="DengXian"/>
                <w:lang w:val="en-US" w:eastAsia="zh-CN"/>
              </w:rPr>
              <w:t>n3</w:t>
            </w:r>
            <w:r w:rsidRPr="000A1311">
              <w:rPr>
                <w:rFonts w:eastAsia="DengXian"/>
                <w:lang w:val="sv-SE"/>
              </w:rPr>
              <w:t>-</w:t>
            </w:r>
            <w:r w:rsidRPr="000A1311">
              <w:rPr>
                <w:rFonts w:eastAsia="DengXian"/>
                <w:lang w:val="en-US" w:eastAsia="zh-CN"/>
              </w:rPr>
              <w:t>n28</w:t>
            </w:r>
            <w:r w:rsidRPr="000A1311">
              <w:rPr>
                <w:rFonts w:eastAsia="DengXian"/>
                <w:lang w:val="sv-SE" w:eastAsia="zh-CN"/>
              </w:rPr>
              <w:t>-n77</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635320" w14:textId="77777777" w:rsidR="001D1FA5" w:rsidRPr="000A1311" w:rsidRDefault="001D1FA5" w:rsidP="004361E7">
            <w:pPr>
              <w:pStyle w:val="TAC"/>
              <w:rPr>
                <w:rFonts w:eastAsia="DengXian"/>
                <w:lang w:val="en-US" w:eastAsia="zh-CN"/>
              </w:rPr>
            </w:pPr>
            <w:r w:rsidRPr="000A1311">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5178EC15" w14:textId="77777777" w:rsidR="001D1FA5" w:rsidRPr="000A1311" w:rsidRDefault="001D1FA5" w:rsidP="004361E7">
            <w:pPr>
              <w:pStyle w:val="TAC"/>
              <w:rPr>
                <w:rFonts w:eastAsia="DengXian"/>
                <w:lang w:val="en-US" w:eastAsia="zh-CN"/>
              </w:rPr>
            </w:pPr>
          </w:p>
        </w:tc>
      </w:tr>
      <w:tr w:rsidR="001D1FA5" w:rsidRPr="000A1311" w14:paraId="08CCEDB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47C7F2B"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w:t>
            </w:r>
            <w:r w:rsidRPr="000A1311">
              <w:rPr>
                <w:rFonts w:eastAsia="DengXian"/>
                <w:lang w:val="sv-SE" w:eastAsia="ja-JP"/>
              </w:rPr>
              <w:t>-</w:t>
            </w:r>
            <w:r w:rsidRPr="000A1311">
              <w:rPr>
                <w:rFonts w:eastAsia="DengXian"/>
                <w:lang w:val="en-US" w:eastAsia="zh-CN"/>
              </w:rPr>
              <w:t>n28</w:t>
            </w:r>
            <w:r w:rsidRPr="000A1311">
              <w:rPr>
                <w:rFonts w:eastAsia="DengXian"/>
                <w:lang w:val="sv-SE" w:eastAsia="zh-CN"/>
              </w:rPr>
              <w:t>-n78</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27677E" w14:textId="77777777" w:rsidR="001D1FA5" w:rsidRPr="000A1311" w:rsidRDefault="001D1FA5" w:rsidP="004361E7">
            <w:pPr>
              <w:pStyle w:val="TAC"/>
              <w:rPr>
                <w:rFonts w:eastAsia="DengXian"/>
                <w:lang w:val="en-US" w:eastAsia="zh-CN"/>
              </w:rPr>
            </w:pPr>
            <w:r w:rsidRPr="000A1311">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DBA2292" w14:textId="77777777" w:rsidR="001D1FA5" w:rsidRPr="000A1311" w:rsidRDefault="001D1FA5" w:rsidP="004361E7">
            <w:pPr>
              <w:pStyle w:val="TAC"/>
              <w:rPr>
                <w:rFonts w:eastAsia="DengXian"/>
                <w:lang w:val="en-US" w:eastAsia="zh-CN"/>
              </w:rPr>
            </w:pPr>
          </w:p>
        </w:tc>
      </w:tr>
      <w:tr w:rsidR="001D1FA5" w:rsidRPr="000A1311" w14:paraId="6D30E36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8C7710C"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w:t>
            </w:r>
            <w:r w:rsidRPr="000A1311">
              <w:rPr>
                <w:rFonts w:eastAsia="DengXian"/>
                <w:lang w:val="sv-SE" w:eastAsia="ja-JP"/>
              </w:rPr>
              <w:t>-</w:t>
            </w:r>
            <w:r w:rsidRPr="000A1311">
              <w:rPr>
                <w:rFonts w:eastAsia="DengXian"/>
                <w:lang w:val="en-US" w:eastAsia="zh-CN"/>
              </w:rPr>
              <w:t>n28</w:t>
            </w:r>
            <w:r w:rsidRPr="000A1311">
              <w:rPr>
                <w:rFonts w:eastAsia="DengXian"/>
                <w:lang w:val="sv-SE" w:eastAsia="zh-CN"/>
              </w:rPr>
              <w:t>-n79</w:t>
            </w:r>
            <w:r w:rsidRPr="000A1311">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648B9B7" w14:textId="77777777" w:rsidR="001D1FA5" w:rsidRPr="000A1311" w:rsidRDefault="001D1FA5" w:rsidP="004361E7">
            <w:pPr>
              <w:pStyle w:val="TAC"/>
              <w:rPr>
                <w:rFonts w:eastAsia="DengXian"/>
                <w:lang w:val="en-US" w:eastAsia="zh-CN"/>
              </w:rPr>
            </w:pPr>
            <w:r w:rsidRPr="000A1311">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F0991F3" w14:textId="77777777" w:rsidR="001D1FA5" w:rsidRPr="000A1311" w:rsidRDefault="001D1FA5" w:rsidP="004361E7">
            <w:pPr>
              <w:pStyle w:val="TAC"/>
              <w:rPr>
                <w:rFonts w:eastAsia="DengXian"/>
                <w:lang w:val="en-US" w:eastAsia="zh-CN"/>
              </w:rPr>
            </w:pPr>
          </w:p>
        </w:tc>
      </w:tr>
      <w:tr w:rsidR="001D1FA5" w:rsidRPr="000A1311" w14:paraId="2A58AF8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790D53E"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n3</w:t>
            </w:r>
            <w:r w:rsidRPr="000A1311">
              <w:rPr>
                <w:rFonts w:eastAsia="DengXian"/>
                <w:lang w:val="sv-SE" w:eastAsia="ja-JP"/>
              </w:rPr>
              <w:t>-</w:t>
            </w:r>
            <w:r w:rsidRPr="000A1311">
              <w:rPr>
                <w:rFonts w:eastAsia="DengXian"/>
                <w:lang w:val="en-US" w:eastAsia="zh-CN"/>
              </w:rPr>
              <w:t>n</w:t>
            </w:r>
            <w:r w:rsidRPr="000A1311">
              <w:rPr>
                <w:rFonts w:eastAsia="DengXian" w:hint="eastAsia"/>
                <w:lang w:val="en-US" w:eastAsia="zh-CN"/>
              </w:rPr>
              <w:t>38</w:t>
            </w:r>
            <w:r w:rsidRPr="000A1311">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5A515183" w14:textId="77777777" w:rsidR="001D1FA5" w:rsidRPr="000A1311" w:rsidRDefault="001D1FA5" w:rsidP="004361E7">
            <w:pPr>
              <w:pStyle w:val="TAC"/>
              <w:rPr>
                <w:rFonts w:eastAsia="DengXian"/>
                <w:lang w:val="en-US" w:eastAsia="zh-CN"/>
              </w:rPr>
            </w:pPr>
            <w:r w:rsidRPr="000A1311">
              <w:rPr>
                <w:rFonts w:eastAsia="DengXian"/>
                <w:lang w:val="en-US" w:eastAsia="zh-CN"/>
              </w:rPr>
              <w:t>n3, n</w:t>
            </w:r>
            <w:r w:rsidRPr="000A1311">
              <w:rPr>
                <w:rFonts w:eastAsia="DengXian" w:hint="eastAsia"/>
                <w:lang w:val="en-US" w:eastAsia="zh-CN"/>
              </w:rPr>
              <w:t>3</w:t>
            </w:r>
            <w:r w:rsidRPr="000A1311">
              <w:rPr>
                <w:rFonts w:eastAsia="DengXian"/>
                <w:lang w:val="en-US" w:eastAsia="zh-CN"/>
              </w:rPr>
              <w:t>8,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CB0EBF2" w14:textId="77777777" w:rsidR="001D1FA5" w:rsidRPr="000A1311" w:rsidRDefault="001D1FA5" w:rsidP="004361E7">
            <w:pPr>
              <w:pStyle w:val="TAC"/>
              <w:rPr>
                <w:rFonts w:eastAsia="DengXian"/>
                <w:lang w:val="en-US" w:eastAsia="zh-CN"/>
              </w:rPr>
            </w:pPr>
          </w:p>
        </w:tc>
      </w:tr>
      <w:tr w:rsidR="001D1FA5" w:rsidRPr="000A1311" w14:paraId="6EAA83A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753B22E" w14:textId="77777777" w:rsidR="001D1FA5" w:rsidRPr="000A1311" w:rsidRDefault="001D1FA5" w:rsidP="004361E7">
            <w:pPr>
              <w:pStyle w:val="TAC"/>
              <w:rPr>
                <w:rFonts w:eastAsia="DengXian"/>
                <w:lang w:eastAsia="zh-CN"/>
              </w:rPr>
            </w:pPr>
            <w:r w:rsidRPr="000A1311">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0E74F26" w14:textId="77777777" w:rsidR="001D1FA5" w:rsidRPr="000A1311" w:rsidRDefault="001D1FA5" w:rsidP="004361E7">
            <w:pPr>
              <w:pStyle w:val="TAC"/>
              <w:rPr>
                <w:rFonts w:eastAsia="DengXian"/>
                <w:lang w:val="en-US" w:eastAsia="zh-CN"/>
              </w:rPr>
            </w:pPr>
            <w:r w:rsidRPr="000A1311">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54D446BC" w14:textId="77777777" w:rsidR="001D1FA5" w:rsidRPr="000A1311" w:rsidRDefault="001D1FA5" w:rsidP="004361E7">
            <w:pPr>
              <w:pStyle w:val="TAC"/>
              <w:rPr>
                <w:rFonts w:eastAsia="SimSun"/>
                <w:lang w:val="en-US" w:eastAsia="zh-CN"/>
              </w:rPr>
            </w:pPr>
            <w:r w:rsidRPr="000A1311">
              <w:rPr>
                <w:rFonts w:eastAsia="SimSun"/>
                <w:lang w:val="en-US" w:eastAsia="zh-CN"/>
              </w:rPr>
              <w:t>No for CA n3-n40, CA n3-n41</w:t>
            </w:r>
          </w:p>
        </w:tc>
      </w:tr>
      <w:tr w:rsidR="001D1FA5" w:rsidRPr="000A1311" w14:paraId="366BC38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E89399E" w14:textId="77777777" w:rsidR="001D1FA5" w:rsidRPr="000A1311" w:rsidRDefault="001D1FA5" w:rsidP="004361E7">
            <w:pPr>
              <w:pStyle w:val="TAC"/>
              <w:rPr>
                <w:rFonts w:eastAsiaTheme="minorEastAsia"/>
                <w:lang w:eastAsia="zh-CN"/>
              </w:rPr>
            </w:pPr>
            <w:r w:rsidRPr="000A1311">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7432CD" w14:textId="77777777" w:rsidR="001D1FA5" w:rsidRPr="000A1311" w:rsidRDefault="001D1FA5" w:rsidP="004361E7">
            <w:pPr>
              <w:pStyle w:val="TAC"/>
              <w:rPr>
                <w:rFonts w:eastAsia="DengXian"/>
                <w:lang w:val="en-US" w:eastAsia="zh-CN"/>
              </w:rPr>
            </w:pPr>
            <w:r w:rsidRPr="000A1311">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31CD9221" w14:textId="77777777" w:rsidR="001D1FA5" w:rsidRPr="000A1311" w:rsidRDefault="001D1FA5" w:rsidP="004361E7">
            <w:pPr>
              <w:pStyle w:val="TAC"/>
              <w:rPr>
                <w:rFonts w:eastAsia="DengXian"/>
                <w:lang w:eastAsia="zh-CN"/>
              </w:rPr>
            </w:pPr>
          </w:p>
        </w:tc>
      </w:tr>
      <w:tr w:rsidR="001D1FA5" w:rsidRPr="000A1311" w14:paraId="2498E6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F39973E" w14:textId="77777777" w:rsidR="001D1FA5" w:rsidRPr="000A1311" w:rsidRDefault="001D1FA5" w:rsidP="004361E7">
            <w:pPr>
              <w:pStyle w:val="TAC"/>
              <w:rPr>
                <w:rFonts w:eastAsia="DengXian"/>
                <w:szCs w:val="22"/>
                <w:lang w:val="en-US" w:eastAsia="zh-CN"/>
              </w:rPr>
            </w:pPr>
            <w:r w:rsidRPr="000A1311">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3F6C0701" w14:textId="77777777" w:rsidR="001D1FA5" w:rsidRPr="000A1311" w:rsidRDefault="001D1FA5" w:rsidP="004361E7">
            <w:pPr>
              <w:pStyle w:val="TAC"/>
              <w:rPr>
                <w:rFonts w:eastAsia="SimSun"/>
                <w:lang w:val="en-US" w:eastAsia="zh-CN"/>
              </w:rPr>
            </w:pPr>
            <w:r w:rsidRPr="000A1311">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2E559744" w14:textId="77777777" w:rsidR="001D1FA5" w:rsidRPr="000A1311" w:rsidRDefault="001D1FA5" w:rsidP="004361E7">
            <w:pPr>
              <w:pStyle w:val="TAC"/>
              <w:rPr>
                <w:rFonts w:eastAsia="DengXian"/>
                <w:lang w:eastAsia="zh-CN"/>
              </w:rPr>
            </w:pPr>
          </w:p>
        </w:tc>
      </w:tr>
      <w:tr w:rsidR="001D1FA5" w:rsidRPr="000A1311" w14:paraId="6E70181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8D8D51A" w14:textId="77777777" w:rsidR="001D1FA5" w:rsidRPr="000A1311" w:rsidRDefault="001D1FA5" w:rsidP="004361E7">
            <w:pPr>
              <w:pStyle w:val="TAC"/>
              <w:rPr>
                <w:rFonts w:eastAsia="DengXian"/>
                <w:szCs w:val="22"/>
                <w:lang w:val="en-US" w:eastAsia="zh-CN"/>
              </w:rPr>
            </w:pPr>
            <w:r w:rsidRPr="000A1311">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51740443" w14:textId="77777777" w:rsidR="001D1FA5" w:rsidRPr="000A1311" w:rsidRDefault="001D1FA5" w:rsidP="004361E7">
            <w:pPr>
              <w:pStyle w:val="TAC"/>
              <w:rPr>
                <w:rFonts w:eastAsia="SimSun"/>
                <w:lang w:val="en-US" w:eastAsia="zh-CN"/>
              </w:rPr>
            </w:pPr>
            <w:r w:rsidRPr="000A1311">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6AD4528F" w14:textId="77777777" w:rsidR="001D1FA5" w:rsidRPr="000A1311" w:rsidRDefault="001D1FA5" w:rsidP="004361E7">
            <w:pPr>
              <w:pStyle w:val="TAC"/>
              <w:rPr>
                <w:rFonts w:eastAsia="DengXian"/>
                <w:lang w:eastAsia="zh-CN"/>
              </w:rPr>
            </w:pPr>
          </w:p>
        </w:tc>
      </w:tr>
      <w:tr w:rsidR="001D1FA5" w:rsidRPr="000A1311" w14:paraId="0D947FB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D58B944" w14:textId="77777777" w:rsidR="001D1FA5" w:rsidRPr="000A1311" w:rsidRDefault="001D1FA5" w:rsidP="004361E7">
            <w:pPr>
              <w:pStyle w:val="TAC"/>
              <w:rPr>
                <w:rFonts w:eastAsia="DengXian"/>
                <w:szCs w:val="22"/>
                <w:lang w:val="en-US" w:eastAsia="zh-CN"/>
              </w:rPr>
            </w:pPr>
            <w:r w:rsidRPr="000A1311">
              <w:rPr>
                <w:rFonts w:eastAsiaTheme="minorEastAsia" w:hint="eastAsia"/>
                <w:lang w:eastAsia="zh-CN"/>
              </w:rPr>
              <w:lastRenderedPageBreak/>
              <w:t>CA</w:t>
            </w:r>
            <w:r w:rsidRPr="000A1311">
              <w:rPr>
                <w:rFonts w:eastAsiaTheme="minorEastAsia"/>
              </w:rPr>
              <w:t>_</w:t>
            </w:r>
            <w:r w:rsidRPr="000A1311">
              <w:rPr>
                <w:rFonts w:eastAsiaTheme="minorEastAsia" w:hint="eastAsia"/>
                <w:lang w:eastAsia="zh-CN"/>
              </w:rPr>
              <w:t>n3</w:t>
            </w:r>
            <w:r w:rsidRPr="000A1311">
              <w:rPr>
                <w:rFonts w:eastAsiaTheme="minorEastAsia"/>
                <w:lang w:eastAsia="ja-JP"/>
              </w:rPr>
              <w:t>-</w:t>
            </w:r>
            <w:r w:rsidRPr="000A1311">
              <w:rPr>
                <w:rFonts w:eastAsiaTheme="minorEastAsia" w:hint="eastAsia"/>
                <w:lang w:eastAsia="zh-CN"/>
              </w:rPr>
              <w:t>n41-n77</w:t>
            </w:r>
            <w:r w:rsidRPr="000A1311">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C8453D" w14:textId="77777777" w:rsidR="001D1FA5" w:rsidRPr="000A1311" w:rsidRDefault="001D1FA5" w:rsidP="004361E7">
            <w:pPr>
              <w:pStyle w:val="TAC"/>
              <w:rPr>
                <w:rFonts w:eastAsia="SimSun"/>
                <w:lang w:val="en-US" w:eastAsia="zh-CN"/>
              </w:rPr>
            </w:pPr>
            <w:r w:rsidRPr="000A1311">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114FF57" w14:textId="77777777" w:rsidR="001D1FA5" w:rsidRPr="000A1311" w:rsidRDefault="001D1FA5" w:rsidP="004361E7">
            <w:pPr>
              <w:pStyle w:val="TAC"/>
              <w:rPr>
                <w:rFonts w:eastAsia="DengXian"/>
                <w:lang w:eastAsia="zh-CN"/>
              </w:rPr>
            </w:pPr>
          </w:p>
        </w:tc>
      </w:tr>
      <w:tr w:rsidR="001D1FA5" w:rsidRPr="000A1311" w14:paraId="5B6238B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4F3E0BA" w14:textId="77777777" w:rsidR="001D1FA5" w:rsidRPr="000A1311" w:rsidRDefault="001D1FA5" w:rsidP="004361E7">
            <w:pPr>
              <w:pStyle w:val="TAC"/>
              <w:rPr>
                <w:rFonts w:eastAsia="DengXian"/>
                <w:szCs w:val="22"/>
                <w:lang w:val="en-US" w:eastAsia="zh-CN"/>
              </w:rPr>
            </w:pPr>
            <w:r w:rsidRPr="000A1311">
              <w:rPr>
                <w:rFonts w:eastAsiaTheme="minorEastAsia"/>
              </w:rPr>
              <w:t>CA_</w:t>
            </w:r>
            <w:r w:rsidRPr="000A1311">
              <w:rPr>
                <w:rFonts w:eastAsiaTheme="minorEastAsia"/>
                <w:lang w:eastAsia="zh-CN"/>
              </w:rPr>
              <w:t>n3-n41-n78</w:t>
            </w:r>
            <w:r w:rsidRPr="000A1311">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B010C38" w14:textId="77777777" w:rsidR="001D1FA5" w:rsidRPr="000A1311" w:rsidRDefault="001D1FA5" w:rsidP="004361E7">
            <w:pPr>
              <w:pStyle w:val="TAC"/>
              <w:rPr>
                <w:rFonts w:eastAsia="SimSun"/>
                <w:lang w:val="en-US" w:eastAsia="zh-CN"/>
              </w:rPr>
            </w:pPr>
            <w:r w:rsidRPr="000A1311">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23EB994" w14:textId="77777777" w:rsidR="001D1FA5" w:rsidRPr="000A1311" w:rsidRDefault="001D1FA5" w:rsidP="004361E7">
            <w:pPr>
              <w:pStyle w:val="TAC"/>
              <w:rPr>
                <w:rFonts w:eastAsia="DengXian"/>
                <w:lang w:eastAsia="zh-CN"/>
              </w:rPr>
            </w:pPr>
          </w:p>
        </w:tc>
      </w:tr>
      <w:tr w:rsidR="001D1FA5" w:rsidRPr="000A1311" w14:paraId="521E670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2265EB4" w14:textId="77777777" w:rsidR="001D1FA5" w:rsidRPr="000A1311" w:rsidRDefault="001D1FA5" w:rsidP="004361E7">
            <w:pPr>
              <w:pStyle w:val="TAC"/>
              <w:rPr>
                <w:rFonts w:eastAsia="SimSun"/>
                <w:lang w:val="en-US" w:eastAsia="zh-CN"/>
              </w:rPr>
            </w:pPr>
            <w:r w:rsidRPr="000A1311">
              <w:rPr>
                <w:rFonts w:eastAsia="DengXian"/>
                <w:lang w:val="en-US" w:eastAsia="ja-JP"/>
              </w:rPr>
              <w:t>CA_</w:t>
            </w:r>
            <w:r w:rsidRPr="000A1311">
              <w:rPr>
                <w:rFonts w:eastAsia="DengXian"/>
                <w:lang w:val="en-US"/>
              </w:rPr>
              <w:t>n</w:t>
            </w:r>
            <w:r w:rsidRPr="000A1311">
              <w:rPr>
                <w:rFonts w:eastAsia="DengXian"/>
                <w:lang w:val="en-US" w:eastAsia="zh-CN"/>
              </w:rPr>
              <w:t>3</w:t>
            </w:r>
            <w:r w:rsidRPr="000A1311">
              <w:rPr>
                <w:rFonts w:eastAsia="DengXian"/>
                <w:lang w:val="en-US" w:eastAsia="ja-JP"/>
              </w:rPr>
              <w:t>-n</w:t>
            </w:r>
            <w:r w:rsidRPr="000A1311">
              <w:rPr>
                <w:rFonts w:eastAsia="DengXian"/>
                <w:lang w:val="en-US" w:eastAsia="zh-CN"/>
              </w:rPr>
              <w:t>41-n79</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50C0F41" w14:textId="77777777" w:rsidR="001D1FA5" w:rsidRPr="000A1311" w:rsidRDefault="001D1FA5" w:rsidP="004361E7">
            <w:pPr>
              <w:pStyle w:val="TAC"/>
              <w:rPr>
                <w:rFonts w:eastAsia="SimSun"/>
                <w:lang w:val="en-US" w:eastAsia="zh-CN"/>
              </w:rPr>
            </w:pPr>
            <w:r w:rsidRPr="000A1311">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6AB23815" w14:textId="77777777" w:rsidR="001D1FA5" w:rsidRPr="000A1311" w:rsidRDefault="001D1FA5" w:rsidP="004361E7">
            <w:pPr>
              <w:pStyle w:val="TAC"/>
              <w:rPr>
                <w:rFonts w:eastAsia="SimSun"/>
                <w:lang w:val="en-US" w:eastAsia="zh-CN"/>
              </w:rPr>
            </w:pPr>
            <w:r w:rsidRPr="000A1311">
              <w:rPr>
                <w:rFonts w:eastAsia="SimSun"/>
                <w:lang w:val="en-US" w:eastAsia="zh-CN"/>
              </w:rPr>
              <w:t>No</w:t>
            </w:r>
          </w:p>
        </w:tc>
      </w:tr>
      <w:tr w:rsidR="001D1FA5" w:rsidRPr="000A1311" w14:paraId="2DFCDC4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3644D5D" w14:textId="77777777" w:rsidR="001D1FA5" w:rsidRPr="000A1311" w:rsidRDefault="001D1FA5" w:rsidP="004361E7">
            <w:pPr>
              <w:pStyle w:val="TAC"/>
              <w:rPr>
                <w:rFonts w:eastAsia="DengXian"/>
                <w:lang w:val="en-US" w:eastAsia="ja-JP"/>
              </w:rPr>
            </w:pPr>
            <w:r w:rsidRPr="000A1311">
              <w:rPr>
                <w:rFonts w:eastAsia="DengXian"/>
                <w:lang w:val="en-US" w:eastAsia="ja-JP"/>
              </w:rPr>
              <w:t>CA_</w:t>
            </w:r>
            <w:r w:rsidRPr="000A1311">
              <w:rPr>
                <w:rFonts w:eastAsia="DengXian"/>
                <w:lang w:val="en-US"/>
              </w:rPr>
              <w:t>n</w:t>
            </w:r>
            <w:r w:rsidRPr="000A1311">
              <w:rPr>
                <w:rFonts w:eastAsia="DengXian"/>
                <w:lang w:val="en-US" w:eastAsia="zh-CN"/>
              </w:rPr>
              <w:t>3</w:t>
            </w:r>
            <w:r w:rsidRPr="000A1311">
              <w:rPr>
                <w:rFonts w:eastAsia="DengXian"/>
                <w:lang w:val="en-US" w:eastAsia="ja-JP"/>
              </w:rPr>
              <w:t>-n</w:t>
            </w:r>
            <w:r w:rsidRPr="000A1311">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69F8DB59" w14:textId="77777777" w:rsidR="001D1FA5" w:rsidRPr="000A1311" w:rsidRDefault="001D1FA5" w:rsidP="004361E7">
            <w:pPr>
              <w:pStyle w:val="TAC"/>
              <w:rPr>
                <w:rFonts w:eastAsia="SimSun"/>
                <w:lang w:val="en-US" w:eastAsia="zh-CN"/>
              </w:rPr>
            </w:pPr>
            <w:r w:rsidRPr="000A1311">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0B03DB33" w14:textId="77777777" w:rsidR="001D1FA5" w:rsidRPr="000A1311" w:rsidRDefault="001D1FA5" w:rsidP="004361E7">
            <w:pPr>
              <w:pStyle w:val="TAC"/>
              <w:rPr>
                <w:rFonts w:eastAsia="SimSun"/>
                <w:lang w:val="en-US" w:eastAsia="zh-CN"/>
              </w:rPr>
            </w:pPr>
          </w:p>
        </w:tc>
      </w:tr>
      <w:tr w:rsidR="001D1FA5" w:rsidRPr="000A1311" w14:paraId="3185FFD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89BD587" w14:textId="77777777" w:rsidR="001D1FA5" w:rsidRPr="000A1311" w:rsidRDefault="001D1FA5" w:rsidP="004361E7">
            <w:pPr>
              <w:pStyle w:val="TAC"/>
              <w:rPr>
                <w:rFonts w:eastAsia="DengXian"/>
                <w:lang w:val="en-US" w:eastAsia="ja-JP"/>
              </w:rPr>
            </w:pPr>
            <w:r w:rsidRPr="000A1311">
              <w:rPr>
                <w:rFonts w:eastAsia="DengXian"/>
                <w:lang w:val="en-US" w:eastAsia="ja-JP"/>
              </w:rPr>
              <w:t>CA_</w:t>
            </w:r>
            <w:r w:rsidRPr="000A1311">
              <w:rPr>
                <w:rFonts w:eastAsia="DengXian"/>
                <w:lang w:val="en-US"/>
              </w:rPr>
              <w:t>n</w:t>
            </w:r>
            <w:r w:rsidRPr="000A1311">
              <w:rPr>
                <w:rFonts w:eastAsia="DengXian"/>
                <w:lang w:val="en-US" w:eastAsia="zh-CN"/>
              </w:rPr>
              <w:t>3</w:t>
            </w:r>
            <w:r w:rsidRPr="000A1311">
              <w:rPr>
                <w:rFonts w:eastAsia="DengXian"/>
                <w:lang w:val="en-US" w:eastAsia="ja-JP"/>
              </w:rPr>
              <w:t>-n</w:t>
            </w:r>
            <w:r w:rsidRPr="000A1311">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6D5B834B" w14:textId="77777777" w:rsidR="001D1FA5" w:rsidRPr="000A1311" w:rsidRDefault="001D1FA5" w:rsidP="004361E7">
            <w:pPr>
              <w:pStyle w:val="TAC"/>
              <w:rPr>
                <w:rFonts w:eastAsia="SimSun"/>
                <w:lang w:val="en-US" w:eastAsia="zh-CN"/>
              </w:rPr>
            </w:pPr>
            <w:r w:rsidRPr="000A1311">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6AC8B99F" w14:textId="77777777" w:rsidR="001D1FA5" w:rsidRPr="000A1311" w:rsidRDefault="001D1FA5" w:rsidP="004361E7">
            <w:pPr>
              <w:pStyle w:val="TAC"/>
              <w:rPr>
                <w:rFonts w:eastAsia="SimSun"/>
                <w:lang w:val="en-US" w:eastAsia="zh-CN"/>
              </w:rPr>
            </w:pPr>
          </w:p>
        </w:tc>
      </w:tr>
      <w:tr w:rsidR="001D1FA5" w:rsidRPr="000A1311" w14:paraId="1962AE8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CB40D40" w14:textId="77777777" w:rsidR="001D1FA5" w:rsidRPr="000A1311" w:rsidRDefault="001D1FA5" w:rsidP="004361E7">
            <w:pPr>
              <w:pStyle w:val="TAC"/>
              <w:rPr>
                <w:rFonts w:eastAsia="DengXian"/>
                <w:lang w:eastAsia="ja-JP"/>
              </w:rPr>
            </w:pPr>
            <w:r w:rsidRPr="000A1311">
              <w:rPr>
                <w:rFonts w:eastAsia="DengXian"/>
                <w:lang w:val="en-US" w:eastAsia="ja-JP"/>
              </w:rPr>
              <w:t>CA_</w:t>
            </w:r>
            <w:r w:rsidRPr="000A1311">
              <w:rPr>
                <w:rFonts w:eastAsia="DengXian"/>
                <w:lang w:val="en-US"/>
              </w:rPr>
              <w:t>n</w:t>
            </w:r>
            <w:r w:rsidRPr="000A1311">
              <w:rPr>
                <w:rFonts w:eastAsia="DengXian"/>
                <w:lang w:val="en-US" w:eastAsia="zh-CN"/>
              </w:rPr>
              <w:t>3</w:t>
            </w:r>
            <w:r w:rsidRPr="000A1311">
              <w:rPr>
                <w:rFonts w:eastAsia="DengXian"/>
                <w:lang w:val="en-US" w:eastAsia="ja-JP"/>
              </w:rPr>
              <w:t>-n</w:t>
            </w:r>
            <w:r w:rsidRPr="000A1311">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226D5B05" w14:textId="77777777" w:rsidR="001D1FA5" w:rsidRPr="000A1311" w:rsidRDefault="001D1FA5" w:rsidP="004361E7">
            <w:pPr>
              <w:pStyle w:val="TAC"/>
              <w:rPr>
                <w:rFonts w:eastAsia="SimSun"/>
                <w:lang w:val="en-US" w:eastAsia="zh-CN"/>
              </w:rPr>
            </w:pPr>
            <w:r w:rsidRPr="000A1311">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8499194" w14:textId="77777777" w:rsidR="001D1FA5" w:rsidRPr="000A1311" w:rsidRDefault="001D1FA5" w:rsidP="004361E7">
            <w:pPr>
              <w:pStyle w:val="TAC"/>
              <w:rPr>
                <w:rFonts w:eastAsia="SimSun"/>
                <w:lang w:val="en-US" w:eastAsia="zh-CN"/>
              </w:rPr>
            </w:pPr>
          </w:p>
        </w:tc>
      </w:tr>
      <w:tr w:rsidR="001D1FA5" w:rsidRPr="000A1311" w14:paraId="608FF95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9CE9A74" w14:textId="77777777" w:rsidR="001D1FA5" w:rsidRPr="000A1311" w:rsidRDefault="001D1FA5" w:rsidP="004361E7">
            <w:pPr>
              <w:pStyle w:val="TAC"/>
              <w:rPr>
                <w:rFonts w:eastAsia="DengXian"/>
                <w:lang w:val="en-US"/>
              </w:rPr>
            </w:pPr>
            <w:r w:rsidRPr="000A1311">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0608486F" w14:textId="77777777" w:rsidR="001D1FA5" w:rsidRPr="000A1311" w:rsidRDefault="001D1FA5" w:rsidP="004361E7">
            <w:pPr>
              <w:pStyle w:val="TAC"/>
              <w:rPr>
                <w:rFonts w:eastAsia="DengXian"/>
                <w:lang w:val="en-US"/>
              </w:rPr>
            </w:pPr>
            <w:r w:rsidRPr="000A1311">
              <w:rPr>
                <w:rFonts w:eastAsia="SimSun"/>
                <w:lang w:val="en-US" w:eastAsia="zh-CN"/>
              </w:rPr>
              <w:t>n3, n7</w:t>
            </w:r>
            <w:r w:rsidRPr="000A1311">
              <w:rPr>
                <w:rFonts w:eastAsia="SimSun" w:hint="eastAsia"/>
                <w:lang w:val="en-US" w:eastAsia="zh-CN"/>
              </w:rPr>
              <w:t>8</w:t>
            </w:r>
            <w:r w:rsidRPr="000A1311">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6CF7A35" w14:textId="77777777" w:rsidR="001D1FA5" w:rsidRPr="000A1311" w:rsidRDefault="001D1FA5" w:rsidP="004361E7">
            <w:pPr>
              <w:pStyle w:val="TAC"/>
              <w:rPr>
                <w:rFonts w:eastAsia="DengXian"/>
                <w:lang w:eastAsia="zh-CN"/>
              </w:rPr>
            </w:pPr>
          </w:p>
        </w:tc>
      </w:tr>
      <w:tr w:rsidR="001D1FA5" w:rsidRPr="000A1311" w14:paraId="06FF6C4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E5DD115" w14:textId="77777777" w:rsidR="001D1FA5" w:rsidRPr="000A1311" w:rsidRDefault="001D1FA5" w:rsidP="004361E7">
            <w:pPr>
              <w:pStyle w:val="TAC"/>
              <w:rPr>
                <w:rFonts w:eastAsia="DengXian"/>
                <w:lang w:val="en-US"/>
              </w:rPr>
            </w:pPr>
            <w:r w:rsidRPr="000A1311">
              <w:rPr>
                <w:rFonts w:eastAsia="DengXian" w:hint="eastAsia"/>
                <w:lang w:val="en-US"/>
              </w:rPr>
              <w:t>CA_n3-n78-n</w:t>
            </w:r>
            <w:r w:rsidRPr="000A1311">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402ACEDF" w14:textId="77777777" w:rsidR="001D1FA5" w:rsidRPr="000A1311" w:rsidRDefault="001D1FA5" w:rsidP="004361E7">
            <w:pPr>
              <w:pStyle w:val="TAC"/>
              <w:rPr>
                <w:rFonts w:eastAsia="SimSun"/>
                <w:lang w:val="en-US" w:eastAsia="zh-CN"/>
              </w:rPr>
            </w:pPr>
            <w:r w:rsidRPr="000A1311">
              <w:rPr>
                <w:rFonts w:eastAsia="SimSun"/>
                <w:lang w:val="en-US" w:eastAsia="zh-CN"/>
              </w:rPr>
              <w:t>n3, n7</w:t>
            </w:r>
            <w:r w:rsidRPr="000A1311">
              <w:rPr>
                <w:rFonts w:eastAsia="SimSun" w:hint="eastAsia"/>
                <w:lang w:val="en-US" w:eastAsia="zh-CN"/>
              </w:rPr>
              <w:t>8</w:t>
            </w:r>
            <w:r w:rsidRPr="000A1311">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454F1C59" w14:textId="77777777" w:rsidR="001D1FA5" w:rsidRPr="000A1311" w:rsidRDefault="001D1FA5" w:rsidP="004361E7">
            <w:pPr>
              <w:pStyle w:val="TAC"/>
              <w:rPr>
                <w:rFonts w:eastAsia="DengXian"/>
                <w:lang w:eastAsia="zh-CN"/>
              </w:rPr>
            </w:pPr>
          </w:p>
        </w:tc>
      </w:tr>
      <w:tr w:rsidR="001D1FA5" w:rsidRPr="000A1311" w14:paraId="617922F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FE9D9DB" w14:textId="77777777" w:rsidR="001D1FA5" w:rsidRPr="000A1311" w:rsidRDefault="001D1FA5" w:rsidP="004361E7">
            <w:pPr>
              <w:pStyle w:val="TAC"/>
              <w:rPr>
                <w:rFonts w:eastAsia="DengXian"/>
                <w:color w:val="000000"/>
                <w:lang w:eastAsia="zh-CN"/>
              </w:rPr>
            </w:pPr>
            <w:r w:rsidRPr="000A1311">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195755EA" w14:textId="77777777" w:rsidR="001D1FA5" w:rsidRPr="000A1311" w:rsidRDefault="001D1FA5" w:rsidP="004361E7">
            <w:pPr>
              <w:pStyle w:val="TAC"/>
              <w:rPr>
                <w:rFonts w:eastAsia="DengXian"/>
                <w:lang w:eastAsia="zh-CN"/>
              </w:rPr>
            </w:pPr>
            <w:r w:rsidRPr="000A1311">
              <w:rPr>
                <w:rFonts w:eastAsia="DengXian"/>
                <w:lang w:val="en-US"/>
              </w:rPr>
              <w:t>n5</w:t>
            </w:r>
            <w:r w:rsidRPr="000A1311">
              <w:rPr>
                <w:rFonts w:eastAsia="DengXian"/>
                <w:lang w:val="en-US" w:eastAsia="zh-CN"/>
              </w:rPr>
              <w:t xml:space="preserve">, </w:t>
            </w:r>
            <w:r w:rsidRPr="000A1311">
              <w:rPr>
                <w:rFonts w:eastAsia="DengXian"/>
                <w:lang w:val="en-US"/>
              </w:rPr>
              <w:t>n7</w:t>
            </w:r>
            <w:r w:rsidRPr="000A1311">
              <w:rPr>
                <w:rFonts w:eastAsia="DengXian"/>
                <w:lang w:val="en-US" w:eastAsia="zh-CN"/>
              </w:rPr>
              <w:t xml:space="preserve">, </w:t>
            </w:r>
            <w:r w:rsidRPr="000A1311">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4687C40E" w14:textId="77777777" w:rsidR="001D1FA5" w:rsidRPr="000A1311" w:rsidRDefault="001D1FA5" w:rsidP="004361E7">
            <w:pPr>
              <w:pStyle w:val="TAC"/>
              <w:rPr>
                <w:rFonts w:eastAsia="DengXian"/>
                <w:lang w:eastAsia="zh-CN"/>
              </w:rPr>
            </w:pPr>
          </w:p>
        </w:tc>
      </w:tr>
      <w:tr w:rsidR="001D1FA5" w:rsidRPr="000A1311" w14:paraId="1FB9DAA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F3ECA9F" w14:textId="77777777" w:rsidR="001D1FA5" w:rsidRPr="000A1311" w:rsidRDefault="001D1FA5" w:rsidP="004361E7">
            <w:pPr>
              <w:pStyle w:val="TAC"/>
              <w:rPr>
                <w:rFonts w:eastAsia="DengXian"/>
                <w:color w:val="000000"/>
                <w:lang w:val="en-US" w:eastAsia="zh-CN"/>
              </w:rPr>
            </w:pPr>
            <w:r w:rsidRPr="000A1311">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6F029C1" w14:textId="77777777" w:rsidR="001D1FA5" w:rsidRPr="000A1311" w:rsidRDefault="001D1FA5" w:rsidP="004361E7">
            <w:pPr>
              <w:pStyle w:val="TAC"/>
              <w:rPr>
                <w:rFonts w:eastAsia="DengXian"/>
                <w:lang w:val="en-US" w:eastAsia="zh-CN"/>
              </w:rPr>
            </w:pPr>
            <w:r w:rsidRPr="000A1311">
              <w:rPr>
                <w:rFonts w:eastAsia="DengXian"/>
                <w:lang w:val="en-US" w:eastAsia="zh-CN"/>
              </w:rPr>
              <w:t>n5, n7, n7</w:t>
            </w:r>
            <w:r w:rsidRPr="000A1311">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7E8B7B" w14:textId="77777777" w:rsidR="001D1FA5" w:rsidRPr="000A1311" w:rsidRDefault="001D1FA5" w:rsidP="004361E7">
            <w:pPr>
              <w:pStyle w:val="TAC"/>
              <w:rPr>
                <w:rFonts w:eastAsia="DengXian"/>
                <w:lang w:eastAsia="zh-CN"/>
              </w:rPr>
            </w:pPr>
          </w:p>
        </w:tc>
      </w:tr>
      <w:tr w:rsidR="001D1FA5" w:rsidRPr="000A1311" w14:paraId="243DA43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8053060" w14:textId="77777777" w:rsidR="001D1FA5" w:rsidRPr="000A1311" w:rsidRDefault="001D1FA5" w:rsidP="004361E7">
            <w:pPr>
              <w:pStyle w:val="TAC"/>
              <w:rPr>
                <w:rFonts w:eastAsia="DengXian"/>
                <w:lang w:eastAsia="zh-CN"/>
              </w:rPr>
            </w:pPr>
            <w:r w:rsidRPr="000A1311">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3A1D9D34" w14:textId="77777777" w:rsidR="001D1FA5" w:rsidRPr="000A1311" w:rsidRDefault="001D1FA5" w:rsidP="004361E7">
            <w:pPr>
              <w:pStyle w:val="TAC"/>
              <w:rPr>
                <w:rFonts w:eastAsia="SimSun"/>
                <w:lang w:val="en-US" w:eastAsia="zh-CN"/>
              </w:rPr>
            </w:pPr>
            <w:r w:rsidRPr="000A1311">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1D24B4ED" w14:textId="77777777" w:rsidR="001D1FA5" w:rsidRPr="000A1311" w:rsidRDefault="001D1FA5" w:rsidP="004361E7">
            <w:pPr>
              <w:pStyle w:val="TAC"/>
              <w:rPr>
                <w:rFonts w:eastAsia="DengXian"/>
                <w:lang w:eastAsia="zh-CN"/>
              </w:rPr>
            </w:pPr>
          </w:p>
        </w:tc>
      </w:tr>
      <w:tr w:rsidR="001D1FA5" w:rsidRPr="000A1311" w14:paraId="7E59362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BD0B933"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n5</w:t>
            </w:r>
            <w:r w:rsidRPr="000A1311">
              <w:rPr>
                <w:rFonts w:eastAsia="DengXian"/>
                <w:lang w:val="sv-SE" w:eastAsia="ja-JP"/>
              </w:rPr>
              <w:t>-</w:t>
            </w:r>
            <w:r w:rsidRPr="000A1311">
              <w:rPr>
                <w:rFonts w:eastAsia="SimSun"/>
                <w:lang w:val="en-US" w:eastAsia="zh-CN"/>
              </w:rPr>
              <w:t>n12</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5DCBB8" w14:textId="77777777" w:rsidR="001D1FA5" w:rsidRPr="000A1311" w:rsidRDefault="001D1FA5" w:rsidP="004361E7">
            <w:pPr>
              <w:pStyle w:val="TAC"/>
              <w:rPr>
                <w:rFonts w:eastAsia="DengXian"/>
                <w:lang w:val="en-US" w:eastAsia="zh-CN"/>
              </w:rPr>
            </w:pPr>
            <w:r w:rsidRPr="000A1311">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465D24CA" w14:textId="77777777" w:rsidR="001D1FA5" w:rsidRPr="000A1311" w:rsidRDefault="001D1FA5" w:rsidP="004361E7">
            <w:pPr>
              <w:pStyle w:val="TAC"/>
              <w:rPr>
                <w:rFonts w:eastAsia="DengXian"/>
                <w:lang w:eastAsia="zh-CN"/>
              </w:rPr>
            </w:pPr>
          </w:p>
        </w:tc>
      </w:tr>
      <w:tr w:rsidR="001D1FA5" w:rsidRPr="000A1311" w14:paraId="772A488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F7EFE56" w14:textId="77777777" w:rsidR="001D1FA5" w:rsidRPr="000A1311" w:rsidRDefault="001D1FA5" w:rsidP="004361E7">
            <w:pPr>
              <w:pStyle w:val="TAC"/>
              <w:rPr>
                <w:rFonts w:eastAsia="DengXian"/>
                <w:lang w:eastAsia="zh-CN"/>
              </w:rPr>
            </w:pPr>
            <w:r w:rsidRPr="000A1311">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5EFFB71" w14:textId="77777777" w:rsidR="001D1FA5" w:rsidRPr="000A1311" w:rsidRDefault="001D1FA5" w:rsidP="004361E7">
            <w:pPr>
              <w:pStyle w:val="TAC"/>
              <w:rPr>
                <w:rFonts w:eastAsia="SimSun"/>
                <w:lang w:val="en-US" w:eastAsia="zh-CN"/>
              </w:rPr>
            </w:pPr>
            <w:r w:rsidRPr="000A1311">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28DDB7D" w14:textId="77777777" w:rsidR="001D1FA5" w:rsidRPr="000A1311" w:rsidRDefault="001D1FA5" w:rsidP="004361E7">
            <w:pPr>
              <w:pStyle w:val="TAC"/>
              <w:rPr>
                <w:rFonts w:eastAsia="DengXian"/>
                <w:lang w:eastAsia="zh-CN"/>
              </w:rPr>
            </w:pPr>
          </w:p>
        </w:tc>
      </w:tr>
      <w:tr w:rsidR="001D1FA5" w:rsidRPr="000A1311" w14:paraId="6AF5A95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C2CBE54" w14:textId="77777777" w:rsidR="001D1FA5" w:rsidRPr="000A1311" w:rsidRDefault="001D1FA5" w:rsidP="004361E7">
            <w:pPr>
              <w:pStyle w:val="TAC"/>
              <w:rPr>
                <w:rFonts w:eastAsia="DengXian"/>
                <w:lang w:eastAsia="zh-CN"/>
              </w:rPr>
            </w:pPr>
            <w:r w:rsidRPr="000A1311">
              <w:rPr>
                <w:rFonts w:eastAsia="DengXian"/>
                <w:lang w:val="en-US"/>
              </w:rPr>
              <w:t>CA_</w:t>
            </w:r>
            <w:r w:rsidRPr="000A1311">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B8E765B" w14:textId="77777777" w:rsidR="001D1FA5" w:rsidRPr="000A1311" w:rsidRDefault="001D1FA5" w:rsidP="004361E7">
            <w:pPr>
              <w:pStyle w:val="TAC"/>
              <w:rPr>
                <w:rFonts w:eastAsia="SimSun"/>
                <w:lang w:val="en-US" w:eastAsia="zh-CN"/>
              </w:rPr>
            </w:pPr>
            <w:r w:rsidRPr="000A1311">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335F52BB" w14:textId="77777777" w:rsidR="001D1FA5" w:rsidRPr="000A1311" w:rsidRDefault="001D1FA5" w:rsidP="004361E7">
            <w:pPr>
              <w:pStyle w:val="TAC"/>
              <w:rPr>
                <w:rFonts w:eastAsia="DengXian"/>
                <w:lang w:eastAsia="zh-CN"/>
              </w:rPr>
            </w:pPr>
          </w:p>
        </w:tc>
      </w:tr>
      <w:tr w:rsidR="001D1FA5" w:rsidRPr="000A1311" w14:paraId="4E30670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D6DA360" w14:textId="77777777" w:rsidR="001D1FA5" w:rsidRPr="000A1311" w:rsidRDefault="001D1FA5" w:rsidP="004361E7">
            <w:pPr>
              <w:pStyle w:val="TAC"/>
              <w:rPr>
                <w:rFonts w:eastAsia="DengXian"/>
              </w:rPr>
            </w:pPr>
            <w:r w:rsidRPr="000A1311">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2218BFE" w14:textId="77777777" w:rsidR="001D1FA5" w:rsidRPr="000A1311" w:rsidRDefault="001D1FA5" w:rsidP="004361E7">
            <w:pPr>
              <w:pStyle w:val="TAC"/>
              <w:rPr>
                <w:rFonts w:eastAsia="DengXian"/>
                <w:lang w:eastAsia="zh-CN"/>
              </w:rPr>
            </w:pPr>
            <w:r w:rsidRPr="000A1311">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C045B53" w14:textId="77777777" w:rsidR="001D1FA5" w:rsidRPr="000A1311" w:rsidRDefault="001D1FA5" w:rsidP="004361E7">
            <w:pPr>
              <w:pStyle w:val="TAC"/>
              <w:rPr>
                <w:rFonts w:eastAsia="DengXian"/>
                <w:lang w:eastAsia="zh-CN"/>
              </w:rPr>
            </w:pPr>
          </w:p>
        </w:tc>
      </w:tr>
      <w:tr w:rsidR="001D1FA5" w:rsidRPr="000A1311" w14:paraId="36711A7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1EC61EA" w14:textId="77777777" w:rsidR="001D1FA5" w:rsidRPr="000A1311" w:rsidRDefault="001D1FA5" w:rsidP="004361E7">
            <w:pPr>
              <w:pStyle w:val="TAC"/>
              <w:rPr>
                <w:rFonts w:eastAsia="DengXian"/>
                <w:lang w:eastAsia="zh-CN"/>
              </w:rPr>
            </w:pPr>
            <w:r w:rsidRPr="000A1311">
              <w:rPr>
                <w:rFonts w:eastAsia="DengXian"/>
                <w:lang w:val="en-US"/>
              </w:rPr>
              <w:t>CA_</w:t>
            </w:r>
            <w:r w:rsidRPr="000A1311">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54750B99" w14:textId="77777777" w:rsidR="001D1FA5" w:rsidRPr="000A1311" w:rsidRDefault="001D1FA5" w:rsidP="004361E7">
            <w:pPr>
              <w:pStyle w:val="TAC"/>
              <w:rPr>
                <w:rFonts w:eastAsia="SimSun"/>
                <w:lang w:val="en-US" w:eastAsia="zh-CN"/>
              </w:rPr>
            </w:pPr>
            <w:r w:rsidRPr="000A1311">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94AD243" w14:textId="77777777" w:rsidR="001D1FA5" w:rsidRPr="000A1311" w:rsidRDefault="001D1FA5" w:rsidP="004361E7">
            <w:pPr>
              <w:pStyle w:val="TAC"/>
              <w:rPr>
                <w:rFonts w:eastAsia="DengXian"/>
                <w:lang w:eastAsia="zh-CN"/>
              </w:rPr>
            </w:pPr>
          </w:p>
        </w:tc>
      </w:tr>
      <w:tr w:rsidR="001D1FA5" w:rsidRPr="000A1311" w14:paraId="79D2423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C116E66" w14:textId="77777777" w:rsidR="001D1FA5" w:rsidRPr="000A1311" w:rsidRDefault="001D1FA5" w:rsidP="004361E7">
            <w:pPr>
              <w:pStyle w:val="TAC"/>
              <w:rPr>
                <w:rFonts w:eastAsia="DengXian"/>
                <w:lang w:eastAsia="zh-CN"/>
              </w:rPr>
            </w:pPr>
            <w:r w:rsidRPr="000A1311">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3C4FBBF" w14:textId="77777777" w:rsidR="001D1FA5" w:rsidRPr="000A1311" w:rsidRDefault="001D1FA5" w:rsidP="004361E7">
            <w:pPr>
              <w:pStyle w:val="TAC"/>
              <w:rPr>
                <w:rFonts w:eastAsia="DengXian"/>
                <w:lang w:eastAsia="zh-CN"/>
              </w:rPr>
            </w:pPr>
            <w:r w:rsidRPr="000A1311">
              <w:rPr>
                <w:rFonts w:eastAsia="DengXian"/>
                <w:lang w:val="en-US" w:eastAsia="ja-JP"/>
              </w:rPr>
              <w:t>n5</w:t>
            </w:r>
            <w:r w:rsidRPr="000A1311">
              <w:rPr>
                <w:rFonts w:eastAsia="DengXian"/>
                <w:lang w:val="en-US" w:eastAsia="zh-CN"/>
              </w:rPr>
              <w:t xml:space="preserve">, </w:t>
            </w: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6FAAD2C" w14:textId="77777777" w:rsidR="001D1FA5" w:rsidRPr="000A1311" w:rsidRDefault="001D1FA5" w:rsidP="004361E7">
            <w:pPr>
              <w:pStyle w:val="TAC"/>
              <w:rPr>
                <w:rFonts w:eastAsia="DengXian"/>
                <w:lang w:eastAsia="zh-CN"/>
              </w:rPr>
            </w:pPr>
          </w:p>
        </w:tc>
      </w:tr>
      <w:tr w:rsidR="001D1FA5" w:rsidRPr="000A1311" w14:paraId="3103F46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242C133"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n5</w:t>
            </w:r>
            <w:r w:rsidRPr="000A1311">
              <w:rPr>
                <w:rFonts w:eastAsia="DengXian"/>
                <w:lang w:val="sv-SE" w:eastAsia="ja-JP"/>
              </w:rPr>
              <w:t>-</w:t>
            </w:r>
            <w:r w:rsidRPr="000A1311">
              <w:rPr>
                <w:rFonts w:eastAsia="SimSun"/>
                <w:lang w:val="en-US" w:eastAsia="zh-CN"/>
              </w:rPr>
              <w:t>n30</w:t>
            </w:r>
            <w:r w:rsidRPr="000A1311">
              <w:rPr>
                <w:rFonts w:eastAsia="DengXian"/>
                <w:lang w:val="sv-SE" w:eastAsia="zh-CN"/>
              </w:rPr>
              <w:t>-</w:t>
            </w:r>
            <w:r w:rsidRPr="000A1311">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5FA8231" w14:textId="77777777" w:rsidR="001D1FA5" w:rsidRPr="000A1311" w:rsidRDefault="001D1FA5" w:rsidP="004361E7">
            <w:pPr>
              <w:pStyle w:val="TAC"/>
              <w:rPr>
                <w:rFonts w:eastAsia="DengXian"/>
                <w:lang w:val="en-US" w:eastAsia="zh-CN"/>
              </w:rPr>
            </w:pPr>
            <w:r w:rsidRPr="000A1311">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16616247" w14:textId="77777777" w:rsidR="001D1FA5" w:rsidRPr="000A1311" w:rsidRDefault="001D1FA5" w:rsidP="004361E7">
            <w:pPr>
              <w:pStyle w:val="TAC"/>
              <w:rPr>
                <w:rFonts w:eastAsia="DengXian"/>
                <w:lang w:eastAsia="zh-CN"/>
              </w:rPr>
            </w:pPr>
          </w:p>
        </w:tc>
      </w:tr>
      <w:tr w:rsidR="001D1FA5" w:rsidRPr="000A1311" w14:paraId="1425406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FC4704E"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SimSun"/>
                <w:lang w:val="en-US" w:eastAsia="zh-CN"/>
              </w:rPr>
              <w:t>n5</w:t>
            </w:r>
            <w:r w:rsidRPr="000A1311">
              <w:rPr>
                <w:rFonts w:eastAsia="DengXian"/>
                <w:lang w:val="sv-SE" w:eastAsia="ja-JP"/>
              </w:rPr>
              <w:t>-</w:t>
            </w:r>
            <w:r w:rsidRPr="000A1311">
              <w:rPr>
                <w:rFonts w:eastAsia="SimSun"/>
                <w:lang w:val="en-US" w:eastAsia="zh-CN"/>
              </w:rPr>
              <w:t>n30</w:t>
            </w:r>
            <w:r w:rsidRPr="000A1311">
              <w:rPr>
                <w:rFonts w:eastAsia="DengXian"/>
                <w:lang w:val="sv-SE" w:eastAsia="zh-CN"/>
              </w:rPr>
              <w:t>-</w:t>
            </w:r>
            <w:r w:rsidRPr="000A1311">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154C75" w14:textId="77777777" w:rsidR="001D1FA5" w:rsidRPr="000A1311" w:rsidRDefault="001D1FA5" w:rsidP="004361E7">
            <w:pPr>
              <w:pStyle w:val="TAC"/>
              <w:rPr>
                <w:rFonts w:eastAsia="DengXian"/>
                <w:lang w:val="en-US" w:eastAsia="zh-CN"/>
              </w:rPr>
            </w:pPr>
            <w:r w:rsidRPr="000A1311">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223028B" w14:textId="77777777" w:rsidR="001D1FA5" w:rsidRPr="000A1311" w:rsidRDefault="001D1FA5" w:rsidP="004361E7">
            <w:pPr>
              <w:pStyle w:val="TAC"/>
              <w:rPr>
                <w:rFonts w:eastAsia="DengXian"/>
                <w:lang w:eastAsia="zh-CN"/>
              </w:rPr>
            </w:pPr>
          </w:p>
        </w:tc>
      </w:tr>
      <w:tr w:rsidR="001D1FA5" w:rsidRPr="000A1311" w14:paraId="572C8B8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61D8" w14:textId="77777777" w:rsidR="001D1FA5" w:rsidRPr="000A1311" w:rsidRDefault="001D1FA5" w:rsidP="004361E7">
            <w:pPr>
              <w:pStyle w:val="TAC"/>
              <w:rPr>
                <w:rFonts w:eastAsia="DengXian"/>
                <w:lang w:val="en-US" w:eastAsia="zh-CN"/>
              </w:rPr>
            </w:pPr>
            <w:r w:rsidRPr="000A1311">
              <w:rPr>
                <w:rFonts w:eastAsia="SimSun"/>
                <w:kern w:val="2"/>
                <w:lang w:val="zh-CN"/>
              </w:rPr>
              <w:t>CA_</w:t>
            </w:r>
            <w:r w:rsidRPr="000A1311">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2CA95AE" w14:textId="77777777" w:rsidR="001D1FA5" w:rsidRPr="000A1311" w:rsidRDefault="001D1FA5" w:rsidP="004361E7">
            <w:pPr>
              <w:pStyle w:val="TAC"/>
              <w:rPr>
                <w:rFonts w:eastAsia="DengXian"/>
                <w:lang w:val="en-US" w:eastAsia="zh-CN"/>
              </w:rPr>
            </w:pPr>
            <w:r w:rsidRPr="000A1311">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20DCF194" w14:textId="77777777" w:rsidR="001D1FA5" w:rsidRPr="000A1311" w:rsidRDefault="001D1FA5" w:rsidP="004361E7">
            <w:pPr>
              <w:pStyle w:val="TAC"/>
              <w:rPr>
                <w:rFonts w:eastAsia="DengXian"/>
                <w:lang w:eastAsia="zh-CN"/>
              </w:rPr>
            </w:pPr>
          </w:p>
        </w:tc>
      </w:tr>
      <w:tr w:rsidR="001D1FA5" w:rsidRPr="000A1311" w14:paraId="025E32A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F1FFA1" w14:textId="77777777" w:rsidR="001D1FA5" w:rsidRPr="000A1311" w:rsidRDefault="001D1FA5" w:rsidP="004361E7">
            <w:pPr>
              <w:pStyle w:val="TAC"/>
              <w:rPr>
                <w:rFonts w:eastAsia="SimSun"/>
                <w:kern w:val="2"/>
                <w:lang w:val="zh-CN"/>
              </w:rPr>
            </w:pPr>
            <w:r w:rsidRPr="000A1311">
              <w:rPr>
                <w:rFonts w:eastAsia="SimSun"/>
                <w:kern w:val="2"/>
                <w:lang w:val="zh-CN"/>
              </w:rPr>
              <w:t>CA_</w:t>
            </w:r>
            <w:r w:rsidRPr="000A1311">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8E89CCD" w14:textId="77777777" w:rsidR="001D1FA5" w:rsidRPr="000A1311" w:rsidRDefault="001D1FA5" w:rsidP="004361E7">
            <w:pPr>
              <w:pStyle w:val="TAC"/>
              <w:rPr>
                <w:rFonts w:eastAsia="SimSun"/>
                <w:kern w:val="2"/>
                <w:lang w:val="zh-CN" w:eastAsia="zh-CN"/>
              </w:rPr>
            </w:pPr>
            <w:r w:rsidRPr="000A1311">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0ED45219" w14:textId="77777777" w:rsidR="001D1FA5" w:rsidRPr="000A1311" w:rsidRDefault="001D1FA5" w:rsidP="004361E7">
            <w:pPr>
              <w:pStyle w:val="TAC"/>
              <w:rPr>
                <w:rFonts w:eastAsia="DengXian"/>
                <w:lang w:eastAsia="zh-CN"/>
              </w:rPr>
            </w:pPr>
          </w:p>
        </w:tc>
      </w:tr>
      <w:tr w:rsidR="001D1FA5" w:rsidRPr="000A1311" w14:paraId="5384B40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2CA9CB0" w14:textId="77777777" w:rsidR="001D1FA5" w:rsidRPr="000A1311" w:rsidRDefault="001D1FA5" w:rsidP="004361E7">
            <w:pPr>
              <w:pStyle w:val="TAC"/>
              <w:rPr>
                <w:rFonts w:eastAsia="DengXian"/>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tcPr>
          <w:p w14:paraId="61EA1296" w14:textId="77777777" w:rsidR="001D1FA5" w:rsidRPr="000A1311" w:rsidRDefault="001D1FA5" w:rsidP="004361E7">
            <w:pPr>
              <w:pStyle w:val="TAC"/>
              <w:rPr>
                <w:rFonts w:eastAsia="DengXian"/>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BD7DEA1" w14:textId="77777777" w:rsidR="001D1FA5" w:rsidRPr="000A1311" w:rsidRDefault="001D1FA5" w:rsidP="004361E7">
            <w:pPr>
              <w:pStyle w:val="TAC"/>
              <w:rPr>
                <w:rFonts w:eastAsia="DengXian"/>
                <w:lang w:eastAsia="zh-CN"/>
              </w:rPr>
            </w:pPr>
          </w:p>
        </w:tc>
      </w:tr>
      <w:tr w:rsidR="001D1FA5" w:rsidRPr="000A1311" w14:paraId="1672E1B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4FB8654" w14:textId="77777777" w:rsidR="001D1FA5" w:rsidRPr="000A1311" w:rsidRDefault="001D1FA5" w:rsidP="004361E7">
            <w:pPr>
              <w:pStyle w:val="TAC"/>
              <w:rPr>
                <w:rFonts w:eastAsia="DengXian"/>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05CFBD0" w14:textId="77777777" w:rsidR="001D1FA5" w:rsidRPr="000A1311" w:rsidRDefault="001D1FA5" w:rsidP="004361E7">
            <w:pPr>
              <w:pStyle w:val="TAC"/>
              <w:rPr>
                <w:rFonts w:eastAsia="DengXian"/>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A353659" w14:textId="77777777" w:rsidR="001D1FA5" w:rsidRPr="000A1311" w:rsidRDefault="001D1FA5" w:rsidP="004361E7">
            <w:pPr>
              <w:pStyle w:val="TAC"/>
              <w:rPr>
                <w:rFonts w:eastAsia="DengXian"/>
                <w:lang w:eastAsia="zh-CN"/>
              </w:rPr>
            </w:pPr>
          </w:p>
        </w:tc>
      </w:tr>
      <w:tr w:rsidR="001D1FA5" w:rsidRPr="000A1311" w14:paraId="627DE7E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04A7DE7"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4CCDEE2" w14:textId="77777777" w:rsidR="001D1FA5" w:rsidRPr="000A1311" w:rsidRDefault="001D1FA5" w:rsidP="004361E7">
            <w:pPr>
              <w:pStyle w:val="TAC"/>
              <w:rPr>
                <w:rFonts w:eastAsia="SimSun"/>
                <w:lang w:val="en-US" w:eastAsia="zh-CN"/>
              </w:rPr>
            </w:pPr>
            <w:r w:rsidRPr="000A1311">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28F6761" w14:textId="77777777" w:rsidR="001D1FA5" w:rsidRPr="000A1311" w:rsidRDefault="001D1FA5" w:rsidP="004361E7">
            <w:pPr>
              <w:pStyle w:val="TAC"/>
              <w:rPr>
                <w:rFonts w:eastAsia="SimSun"/>
                <w:lang w:val="en-US" w:eastAsia="zh-CN"/>
              </w:rPr>
            </w:pPr>
          </w:p>
        </w:tc>
      </w:tr>
      <w:tr w:rsidR="001D1FA5" w:rsidRPr="000A1311" w14:paraId="4235D75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3375A53" w14:textId="77777777" w:rsidR="001D1FA5" w:rsidRPr="000A1311" w:rsidRDefault="001D1FA5" w:rsidP="004361E7">
            <w:pPr>
              <w:pStyle w:val="TAC"/>
              <w:rPr>
                <w:rFonts w:eastAsia="DengXian"/>
                <w:lang w:eastAsia="ja-JP"/>
              </w:rPr>
            </w:pPr>
            <w:r w:rsidRPr="000A1311">
              <w:rPr>
                <w:rFonts w:eastAsia="DengXian"/>
                <w:lang w:val="en-US" w:eastAsia="zh-CN"/>
              </w:rPr>
              <w:t>CA</w:t>
            </w:r>
            <w:r w:rsidRPr="000A1311">
              <w:rPr>
                <w:rFonts w:eastAsia="DengXian"/>
                <w:lang w:val="en-US"/>
              </w:rPr>
              <w:t>_</w:t>
            </w:r>
            <w:r w:rsidRPr="000A1311">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90D2DB" w14:textId="77777777" w:rsidR="001D1FA5" w:rsidRPr="000A1311" w:rsidRDefault="001D1FA5" w:rsidP="004361E7">
            <w:pPr>
              <w:pStyle w:val="TAC"/>
              <w:rPr>
                <w:rFonts w:eastAsia="SimSun"/>
                <w:lang w:val="en-US" w:eastAsia="zh-CN"/>
              </w:rPr>
            </w:pPr>
            <w:r w:rsidRPr="000A1311">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7F5F7F2" w14:textId="77777777" w:rsidR="001D1FA5" w:rsidRPr="000A1311" w:rsidRDefault="001D1FA5" w:rsidP="004361E7">
            <w:pPr>
              <w:pStyle w:val="TAC"/>
              <w:rPr>
                <w:rFonts w:eastAsia="SimSun"/>
                <w:lang w:val="en-US" w:eastAsia="zh-CN"/>
              </w:rPr>
            </w:pPr>
          </w:p>
        </w:tc>
      </w:tr>
      <w:tr w:rsidR="001D1FA5" w:rsidRPr="000A1311" w14:paraId="6B2FEF4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692983F" w14:textId="77777777" w:rsidR="001D1FA5" w:rsidRPr="000A1311" w:rsidRDefault="001D1FA5" w:rsidP="004361E7">
            <w:pPr>
              <w:pStyle w:val="TAC"/>
              <w:rPr>
                <w:rFonts w:eastAsia="DengXian"/>
                <w:lang w:eastAsia="zh-CN"/>
              </w:rPr>
            </w:pPr>
            <w:r w:rsidRPr="000A1311">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60E75D7C" w14:textId="77777777" w:rsidR="001D1FA5" w:rsidRPr="000A1311" w:rsidRDefault="001D1FA5" w:rsidP="004361E7">
            <w:pPr>
              <w:pStyle w:val="TAC"/>
              <w:rPr>
                <w:rFonts w:eastAsia="SimSun"/>
                <w:lang w:val="en-US" w:eastAsia="zh-CN"/>
              </w:rPr>
            </w:pPr>
            <w:r w:rsidRPr="000A1311">
              <w:rPr>
                <w:rFonts w:eastAsia="DengXian"/>
                <w:lang w:val="en-US"/>
              </w:rPr>
              <w:t>n7</w:t>
            </w:r>
            <w:r w:rsidRPr="000A1311">
              <w:rPr>
                <w:rFonts w:eastAsia="DengXian"/>
                <w:lang w:val="en-US" w:eastAsia="zh-CN"/>
              </w:rPr>
              <w:t xml:space="preserve">, </w:t>
            </w:r>
            <w:r w:rsidRPr="000A1311">
              <w:rPr>
                <w:rFonts w:eastAsia="DengXian"/>
                <w:lang w:val="en-US"/>
              </w:rPr>
              <w:t>n8</w:t>
            </w:r>
            <w:r w:rsidRPr="000A1311">
              <w:rPr>
                <w:rFonts w:eastAsia="DengXian"/>
                <w:lang w:val="en-US" w:eastAsia="zh-CN"/>
              </w:rPr>
              <w:t xml:space="preserve">, </w:t>
            </w:r>
            <w:r w:rsidRPr="000A1311">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26FA4B85" w14:textId="77777777" w:rsidR="001D1FA5" w:rsidRPr="000A1311" w:rsidRDefault="001D1FA5" w:rsidP="004361E7">
            <w:pPr>
              <w:pStyle w:val="TAC"/>
              <w:rPr>
                <w:rFonts w:eastAsia="SimSun"/>
                <w:lang w:val="en-US" w:eastAsia="zh-CN"/>
              </w:rPr>
            </w:pPr>
          </w:p>
        </w:tc>
      </w:tr>
      <w:tr w:rsidR="001D1FA5" w:rsidRPr="000A1311" w14:paraId="5A45498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8FA6476" w14:textId="77777777" w:rsidR="001D1FA5" w:rsidRPr="000A1311" w:rsidRDefault="001D1FA5" w:rsidP="004361E7">
            <w:pPr>
              <w:pStyle w:val="TAC"/>
              <w:rPr>
                <w:rFonts w:eastAsia="DengXian"/>
                <w:lang w:eastAsia="zh-CN"/>
              </w:rPr>
            </w:pPr>
            <w:r w:rsidRPr="000A1311">
              <w:rPr>
                <w:rFonts w:eastAsia="DengXian"/>
                <w:lang w:val="en-US"/>
              </w:rPr>
              <w:t>CA_n7-n8-n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8ECC03C" w14:textId="77777777" w:rsidR="001D1FA5" w:rsidRPr="000A1311" w:rsidRDefault="001D1FA5" w:rsidP="004361E7">
            <w:pPr>
              <w:pStyle w:val="TAC"/>
              <w:rPr>
                <w:rFonts w:eastAsia="SimSun"/>
                <w:lang w:val="en-US" w:eastAsia="zh-CN"/>
              </w:rPr>
            </w:pPr>
            <w:r w:rsidRPr="000A1311">
              <w:rPr>
                <w:rFonts w:eastAsia="DengXian"/>
                <w:lang w:val="en-US"/>
              </w:rPr>
              <w:t>n7</w:t>
            </w:r>
            <w:r w:rsidRPr="000A1311">
              <w:rPr>
                <w:rFonts w:eastAsia="DengXian"/>
                <w:lang w:val="en-US" w:eastAsia="zh-CN"/>
              </w:rPr>
              <w:t xml:space="preserve">, </w:t>
            </w:r>
            <w:r w:rsidRPr="000A1311">
              <w:rPr>
                <w:rFonts w:eastAsia="DengXian"/>
                <w:lang w:val="en-US"/>
              </w:rPr>
              <w:t>n8</w:t>
            </w:r>
            <w:r w:rsidRPr="000A1311">
              <w:rPr>
                <w:rFonts w:eastAsia="DengXian"/>
                <w:lang w:val="en-US" w:eastAsia="zh-CN"/>
              </w:rPr>
              <w:t xml:space="preserve">, </w:t>
            </w:r>
            <w:r w:rsidRPr="000A1311">
              <w:rPr>
                <w:rFonts w:eastAsia="DengXian"/>
                <w:lang w:val="en-US"/>
              </w:rPr>
              <w:t>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D978E92" w14:textId="77777777" w:rsidR="001D1FA5" w:rsidRPr="000A1311" w:rsidRDefault="001D1FA5" w:rsidP="004361E7">
            <w:pPr>
              <w:pStyle w:val="TAC"/>
              <w:rPr>
                <w:rFonts w:eastAsia="SimSun"/>
                <w:lang w:val="en-US" w:eastAsia="zh-CN"/>
              </w:rPr>
            </w:pPr>
          </w:p>
        </w:tc>
      </w:tr>
      <w:tr w:rsidR="001D1FA5" w:rsidRPr="000A1311" w14:paraId="51836B3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F22E616" w14:textId="77777777" w:rsidR="001D1FA5" w:rsidRPr="000A1311" w:rsidRDefault="001D1FA5" w:rsidP="004361E7">
            <w:pPr>
              <w:pStyle w:val="TAC"/>
              <w:rPr>
                <w:rFonts w:eastAsia="DengXian"/>
                <w:lang w:eastAsia="zh-CN"/>
              </w:rPr>
            </w:pPr>
            <w:r w:rsidRPr="000A1311">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68E1A13F" w14:textId="77777777" w:rsidR="001D1FA5" w:rsidRPr="000A1311" w:rsidRDefault="001D1FA5" w:rsidP="004361E7">
            <w:pPr>
              <w:pStyle w:val="TAC"/>
              <w:rPr>
                <w:rFonts w:eastAsia="SimSun"/>
                <w:lang w:val="en-US" w:eastAsia="zh-CN"/>
              </w:rPr>
            </w:pPr>
            <w:r w:rsidRPr="000A1311">
              <w:rPr>
                <w:rFonts w:eastAsia="DengXian"/>
                <w:lang w:val="en-US"/>
              </w:rPr>
              <w:t>n7</w:t>
            </w:r>
            <w:r w:rsidRPr="000A1311">
              <w:rPr>
                <w:rFonts w:eastAsia="DengXian"/>
                <w:lang w:val="en-US" w:eastAsia="zh-CN"/>
              </w:rPr>
              <w:t xml:space="preserve">, </w:t>
            </w:r>
            <w:r w:rsidRPr="000A1311">
              <w:rPr>
                <w:rFonts w:eastAsia="DengXian"/>
                <w:lang w:val="en-US"/>
              </w:rPr>
              <w:t>n8</w:t>
            </w:r>
            <w:r w:rsidRPr="000A1311">
              <w:rPr>
                <w:rFonts w:eastAsia="DengXian"/>
                <w:lang w:val="en-US" w:eastAsia="zh-CN"/>
              </w:rPr>
              <w:t xml:space="preserve">, </w:t>
            </w:r>
            <w:r w:rsidRPr="000A1311">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2F3E420" w14:textId="77777777" w:rsidR="001D1FA5" w:rsidRPr="000A1311" w:rsidRDefault="001D1FA5" w:rsidP="004361E7">
            <w:pPr>
              <w:pStyle w:val="TAC"/>
              <w:rPr>
                <w:rFonts w:eastAsia="SimSun"/>
                <w:lang w:val="en-US" w:eastAsia="zh-CN"/>
              </w:rPr>
            </w:pPr>
          </w:p>
        </w:tc>
      </w:tr>
      <w:tr w:rsidR="001D1FA5" w:rsidRPr="000A1311" w14:paraId="398981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9B5747A" w14:textId="77777777" w:rsidR="001D1FA5" w:rsidRPr="000A1311" w:rsidRDefault="001D1FA5" w:rsidP="004361E7">
            <w:pPr>
              <w:pStyle w:val="TAC"/>
              <w:rPr>
                <w:rFonts w:eastAsia="DengXian"/>
                <w:lang w:val="en-US"/>
              </w:rPr>
            </w:pPr>
            <w:r w:rsidRPr="000A1311">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01422F16" w14:textId="77777777" w:rsidR="001D1FA5" w:rsidRPr="000A1311" w:rsidRDefault="001D1FA5" w:rsidP="004361E7">
            <w:pPr>
              <w:pStyle w:val="TAC"/>
              <w:rPr>
                <w:rFonts w:eastAsia="DengXian"/>
                <w:lang w:val="en-US"/>
              </w:rPr>
            </w:pPr>
            <w:r w:rsidRPr="000A1311">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63150C66" w14:textId="77777777" w:rsidR="001D1FA5" w:rsidRPr="000A1311" w:rsidRDefault="001D1FA5" w:rsidP="004361E7">
            <w:pPr>
              <w:pStyle w:val="TAC"/>
              <w:rPr>
                <w:rFonts w:eastAsia="SimSun"/>
                <w:lang w:val="en-US" w:eastAsia="zh-CN"/>
              </w:rPr>
            </w:pPr>
          </w:p>
        </w:tc>
      </w:tr>
      <w:tr w:rsidR="001D1FA5" w:rsidRPr="000A1311" w14:paraId="273EF1B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B432F69" w14:textId="77777777" w:rsidR="001D1FA5" w:rsidRPr="000A1311" w:rsidRDefault="001D1FA5" w:rsidP="004361E7">
            <w:pPr>
              <w:pStyle w:val="TAC"/>
              <w:rPr>
                <w:rFonts w:eastAsia="DengXian"/>
                <w:lang w:val="en-US"/>
              </w:rPr>
            </w:pPr>
            <w:r w:rsidRPr="000A1311">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0B7EC3BD" w14:textId="77777777" w:rsidR="001D1FA5" w:rsidRPr="000A1311" w:rsidRDefault="001D1FA5" w:rsidP="004361E7">
            <w:pPr>
              <w:pStyle w:val="TAC"/>
              <w:rPr>
                <w:rFonts w:eastAsia="DengXian"/>
                <w:lang w:val="en-US"/>
              </w:rPr>
            </w:pPr>
            <w:r w:rsidRPr="000A1311">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1927CF0D" w14:textId="77777777" w:rsidR="001D1FA5" w:rsidRPr="000A1311" w:rsidRDefault="001D1FA5" w:rsidP="004361E7">
            <w:pPr>
              <w:pStyle w:val="TAC"/>
              <w:rPr>
                <w:rFonts w:eastAsia="SimSun"/>
                <w:lang w:val="en-US" w:eastAsia="zh-CN"/>
              </w:rPr>
            </w:pPr>
          </w:p>
        </w:tc>
      </w:tr>
      <w:tr w:rsidR="001D1FA5" w:rsidRPr="000A1311" w14:paraId="735A401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4CB40E9" w14:textId="77777777" w:rsidR="001D1FA5" w:rsidRPr="000A1311" w:rsidRDefault="001D1FA5" w:rsidP="004361E7">
            <w:pPr>
              <w:pStyle w:val="TAC"/>
              <w:rPr>
                <w:rFonts w:eastAsia="DengXian"/>
                <w:lang w:val="en-US"/>
              </w:rPr>
            </w:pPr>
            <w:r w:rsidRPr="000A1311">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485FF29" w14:textId="77777777" w:rsidR="001D1FA5" w:rsidRPr="000A1311" w:rsidRDefault="001D1FA5" w:rsidP="004361E7">
            <w:pPr>
              <w:pStyle w:val="TAC"/>
              <w:rPr>
                <w:rFonts w:eastAsia="DengXian"/>
                <w:lang w:val="en-US"/>
              </w:rPr>
            </w:pPr>
            <w:r w:rsidRPr="000A1311">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539AC3E6" w14:textId="77777777" w:rsidR="001D1FA5" w:rsidRPr="000A1311" w:rsidRDefault="001D1FA5" w:rsidP="004361E7">
            <w:pPr>
              <w:pStyle w:val="TAC"/>
              <w:rPr>
                <w:rFonts w:eastAsia="SimSun"/>
                <w:lang w:val="en-US" w:eastAsia="zh-CN"/>
              </w:rPr>
            </w:pPr>
          </w:p>
        </w:tc>
      </w:tr>
      <w:tr w:rsidR="001D1FA5" w:rsidRPr="000A1311" w14:paraId="5566988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858D37F"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2B68AC6" w14:textId="77777777" w:rsidR="001D1FA5" w:rsidRPr="000A1311" w:rsidRDefault="001D1FA5" w:rsidP="004361E7">
            <w:pPr>
              <w:pStyle w:val="TAC"/>
              <w:rPr>
                <w:rFonts w:eastAsia="SimSun"/>
                <w:lang w:val="en-US" w:eastAsia="zh-CN"/>
              </w:rPr>
            </w:pPr>
            <w:r w:rsidRPr="000A1311">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FF6AD64" w14:textId="77777777" w:rsidR="001D1FA5" w:rsidRPr="000A1311" w:rsidRDefault="001D1FA5" w:rsidP="004361E7">
            <w:pPr>
              <w:pStyle w:val="TAC"/>
              <w:rPr>
                <w:rFonts w:eastAsia="SimSun"/>
                <w:lang w:val="en-US" w:eastAsia="zh-CN"/>
              </w:rPr>
            </w:pPr>
          </w:p>
        </w:tc>
      </w:tr>
      <w:tr w:rsidR="001D1FA5" w:rsidRPr="000A1311" w14:paraId="5AC58C5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BF6BD59"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3CAE9A8" w14:textId="77777777" w:rsidR="001D1FA5" w:rsidRPr="000A1311" w:rsidRDefault="001D1FA5" w:rsidP="004361E7">
            <w:pPr>
              <w:pStyle w:val="TAC"/>
              <w:rPr>
                <w:rFonts w:eastAsia="SimSun"/>
                <w:lang w:val="en-US" w:eastAsia="zh-CN"/>
              </w:rPr>
            </w:pPr>
            <w:r w:rsidRPr="000A1311">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3A72A235" w14:textId="77777777" w:rsidR="001D1FA5" w:rsidRPr="000A1311" w:rsidRDefault="001D1FA5" w:rsidP="004361E7">
            <w:pPr>
              <w:pStyle w:val="TAC"/>
              <w:rPr>
                <w:rFonts w:eastAsia="SimSun"/>
                <w:lang w:val="en-US" w:eastAsia="zh-CN"/>
              </w:rPr>
            </w:pPr>
          </w:p>
        </w:tc>
      </w:tr>
      <w:tr w:rsidR="001D1FA5" w:rsidRPr="000A1311" w14:paraId="24C71F8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7A6C611"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40964CD" w14:textId="77777777" w:rsidR="001D1FA5" w:rsidRPr="000A1311" w:rsidRDefault="001D1FA5" w:rsidP="004361E7">
            <w:pPr>
              <w:pStyle w:val="TAC"/>
              <w:rPr>
                <w:rFonts w:eastAsia="SimSun"/>
                <w:lang w:val="en-US" w:eastAsia="zh-CN"/>
              </w:rPr>
            </w:pPr>
            <w:r w:rsidRPr="000A1311">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76CD227" w14:textId="77777777" w:rsidR="001D1FA5" w:rsidRPr="000A1311" w:rsidRDefault="001D1FA5" w:rsidP="004361E7">
            <w:pPr>
              <w:pStyle w:val="TAC"/>
              <w:rPr>
                <w:rFonts w:eastAsia="SimSun"/>
                <w:lang w:val="en-US" w:eastAsia="zh-CN"/>
              </w:rPr>
            </w:pPr>
          </w:p>
        </w:tc>
      </w:tr>
      <w:tr w:rsidR="001D1FA5" w:rsidRPr="000A1311" w14:paraId="3087EF7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6112D2D"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BFED47D" w14:textId="77777777" w:rsidR="001D1FA5" w:rsidRPr="000A1311" w:rsidRDefault="001D1FA5" w:rsidP="004361E7">
            <w:pPr>
              <w:pStyle w:val="TAC"/>
              <w:rPr>
                <w:rFonts w:eastAsia="SimSun"/>
                <w:lang w:val="en-US" w:eastAsia="zh-CN"/>
              </w:rPr>
            </w:pPr>
            <w:r w:rsidRPr="000A1311">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A2AA1A4" w14:textId="77777777" w:rsidR="001D1FA5" w:rsidRPr="000A1311" w:rsidRDefault="001D1FA5" w:rsidP="004361E7">
            <w:pPr>
              <w:pStyle w:val="TAC"/>
              <w:rPr>
                <w:rFonts w:eastAsia="SimSun"/>
                <w:lang w:val="en-US" w:eastAsia="zh-CN"/>
              </w:rPr>
            </w:pPr>
          </w:p>
        </w:tc>
      </w:tr>
      <w:tr w:rsidR="001D1FA5" w:rsidRPr="000A1311" w14:paraId="35941AC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9F973E0"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DF5090" w14:textId="77777777" w:rsidR="001D1FA5" w:rsidRPr="000A1311" w:rsidRDefault="001D1FA5" w:rsidP="004361E7">
            <w:pPr>
              <w:pStyle w:val="TAC"/>
              <w:rPr>
                <w:rFonts w:eastAsia="SimSun"/>
                <w:lang w:val="en-US" w:eastAsia="zh-CN"/>
              </w:rPr>
            </w:pPr>
            <w:r w:rsidRPr="000A1311">
              <w:rPr>
                <w:rFonts w:eastAsia="SimSun"/>
                <w:lang w:val="en-US" w:eastAsia="zh-CN"/>
              </w:rPr>
              <w:t>n7, n2</w:t>
            </w:r>
            <w:r w:rsidRPr="000A1311">
              <w:rPr>
                <w:rFonts w:eastAsia="SimSun" w:hint="eastAsia"/>
                <w:lang w:val="en-US" w:eastAsia="zh-CN"/>
              </w:rPr>
              <w:t>6</w:t>
            </w:r>
            <w:r w:rsidRPr="000A1311">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F226547" w14:textId="77777777" w:rsidR="001D1FA5" w:rsidRPr="000A1311" w:rsidRDefault="001D1FA5" w:rsidP="004361E7">
            <w:pPr>
              <w:pStyle w:val="TAC"/>
              <w:rPr>
                <w:rFonts w:eastAsia="SimSun"/>
                <w:lang w:val="en-US" w:eastAsia="zh-CN"/>
              </w:rPr>
            </w:pPr>
          </w:p>
        </w:tc>
      </w:tr>
      <w:tr w:rsidR="001D1FA5" w:rsidRPr="000A1311" w14:paraId="75D29E2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DD410CC"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B95270C" w14:textId="77777777" w:rsidR="001D1FA5" w:rsidRPr="000A1311" w:rsidRDefault="001D1FA5" w:rsidP="004361E7">
            <w:pPr>
              <w:pStyle w:val="TAC"/>
              <w:rPr>
                <w:rFonts w:eastAsia="SimSun"/>
                <w:lang w:val="en-US" w:eastAsia="zh-CN"/>
              </w:rPr>
            </w:pPr>
            <w:r w:rsidRPr="000A1311">
              <w:rPr>
                <w:rFonts w:eastAsia="SimSun"/>
                <w:lang w:val="en-US" w:eastAsia="zh-CN"/>
              </w:rPr>
              <w:t>n7, n2</w:t>
            </w:r>
            <w:r w:rsidRPr="000A1311">
              <w:rPr>
                <w:rFonts w:eastAsia="SimSun" w:hint="eastAsia"/>
                <w:lang w:val="en-US" w:eastAsia="zh-CN"/>
              </w:rPr>
              <w:t>8</w:t>
            </w:r>
            <w:r w:rsidRPr="000A1311">
              <w:rPr>
                <w:rFonts w:eastAsia="SimSun"/>
                <w:lang w:val="en-US" w:eastAsia="zh-CN"/>
              </w:rPr>
              <w:t>, n</w:t>
            </w:r>
            <w:r w:rsidRPr="000A1311">
              <w:rPr>
                <w:rFonts w:eastAsia="SimSun" w:hint="eastAsia"/>
                <w:lang w:val="en-US" w:eastAsia="zh-CN"/>
              </w:rPr>
              <w:t>3</w:t>
            </w:r>
            <w:r w:rsidRPr="000A1311">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07AF08" w14:textId="77777777" w:rsidR="001D1FA5" w:rsidRPr="000A1311" w:rsidRDefault="001D1FA5" w:rsidP="004361E7">
            <w:pPr>
              <w:pStyle w:val="TAC"/>
              <w:rPr>
                <w:rFonts w:eastAsia="SimSun"/>
                <w:lang w:val="en-US" w:eastAsia="zh-CN"/>
              </w:rPr>
            </w:pPr>
          </w:p>
        </w:tc>
      </w:tr>
      <w:tr w:rsidR="001D1FA5" w:rsidRPr="000A1311" w14:paraId="320351C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C0AD6C7"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36DE4D36" w14:textId="77777777" w:rsidR="001D1FA5" w:rsidRPr="000A1311" w:rsidRDefault="001D1FA5" w:rsidP="004361E7">
            <w:pPr>
              <w:pStyle w:val="TAC"/>
              <w:rPr>
                <w:rFonts w:eastAsia="SimSun"/>
                <w:lang w:val="en-US" w:eastAsia="zh-CN"/>
              </w:rPr>
            </w:pPr>
            <w:r w:rsidRPr="000A1311">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944DDF2" w14:textId="77777777" w:rsidR="001D1FA5" w:rsidRPr="000A1311" w:rsidRDefault="001D1FA5" w:rsidP="004361E7">
            <w:pPr>
              <w:pStyle w:val="TAC"/>
              <w:rPr>
                <w:rFonts w:eastAsia="SimSun"/>
                <w:lang w:val="en-US" w:eastAsia="zh-CN"/>
              </w:rPr>
            </w:pPr>
          </w:p>
        </w:tc>
      </w:tr>
      <w:tr w:rsidR="001D1FA5" w:rsidRPr="000A1311" w14:paraId="642749F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464EFFF" w14:textId="77777777" w:rsidR="001D1FA5" w:rsidRPr="000A1311" w:rsidRDefault="001D1FA5" w:rsidP="004361E7">
            <w:pPr>
              <w:pStyle w:val="TAC"/>
              <w:rPr>
                <w:rFonts w:eastAsia="DengXian"/>
                <w:lang w:eastAsia="zh-CN"/>
              </w:rPr>
            </w:pPr>
            <w:r w:rsidRPr="000A1311">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6F57E605" w14:textId="77777777" w:rsidR="001D1FA5" w:rsidRPr="000A1311" w:rsidRDefault="001D1FA5" w:rsidP="004361E7">
            <w:pPr>
              <w:pStyle w:val="TAC"/>
              <w:rPr>
                <w:rFonts w:eastAsia="SimSun"/>
                <w:lang w:val="en-US" w:eastAsia="zh-CN"/>
              </w:rPr>
            </w:pPr>
            <w:r w:rsidRPr="000A1311">
              <w:rPr>
                <w:rFonts w:eastAsia="DengXian"/>
                <w:lang w:val="en-US"/>
              </w:rPr>
              <w:t>n7</w:t>
            </w:r>
            <w:r w:rsidRPr="000A1311">
              <w:rPr>
                <w:rFonts w:eastAsia="DengXian"/>
                <w:lang w:val="en-US" w:eastAsia="zh-CN"/>
              </w:rPr>
              <w:t xml:space="preserve">, </w:t>
            </w:r>
            <w:r w:rsidRPr="000A1311">
              <w:rPr>
                <w:rFonts w:eastAsia="DengXian"/>
                <w:lang w:val="en-US"/>
              </w:rPr>
              <w:t>n46</w:t>
            </w:r>
            <w:r w:rsidRPr="000A1311">
              <w:rPr>
                <w:rFonts w:eastAsia="DengXian"/>
                <w:lang w:val="en-US" w:eastAsia="zh-CN"/>
              </w:rPr>
              <w:t xml:space="preserve">, </w:t>
            </w:r>
            <w:r w:rsidRPr="000A1311">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A204C99" w14:textId="77777777" w:rsidR="001D1FA5" w:rsidRPr="000A1311" w:rsidRDefault="001D1FA5" w:rsidP="004361E7">
            <w:pPr>
              <w:pStyle w:val="TAC"/>
              <w:rPr>
                <w:rFonts w:eastAsia="SimSun"/>
                <w:lang w:val="en-US" w:eastAsia="zh-CN"/>
              </w:rPr>
            </w:pPr>
          </w:p>
        </w:tc>
      </w:tr>
      <w:tr w:rsidR="001D1FA5" w:rsidRPr="000A1311" w14:paraId="335EE46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24CA3E0" w14:textId="77777777" w:rsidR="001D1FA5" w:rsidRPr="000A1311" w:rsidRDefault="001D1FA5" w:rsidP="004361E7">
            <w:pPr>
              <w:pStyle w:val="TAC"/>
              <w:rPr>
                <w:rFonts w:eastAsia="DengXian"/>
                <w:lang w:val="en-US"/>
              </w:rPr>
            </w:pPr>
            <w:r w:rsidRPr="000A1311">
              <w:rPr>
                <w:rFonts w:eastAsia="DengXian"/>
                <w:lang w:val="en-US" w:eastAsia="zh-CN"/>
              </w:rPr>
              <w:t>CA</w:t>
            </w:r>
            <w:r w:rsidRPr="000A1311">
              <w:rPr>
                <w:rFonts w:eastAsia="DengXian"/>
                <w:lang w:val="en-US"/>
              </w:rPr>
              <w:t>_</w:t>
            </w:r>
            <w:r w:rsidRPr="000A1311">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6137B5D8" w14:textId="77777777" w:rsidR="001D1FA5" w:rsidRPr="000A1311" w:rsidRDefault="001D1FA5" w:rsidP="004361E7">
            <w:pPr>
              <w:pStyle w:val="TAC"/>
              <w:rPr>
                <w:rFonts w:eastAsia="DengXian"/>
                <w:lang w:val="en-US"/>
              </w:rPr>
            </w:pPr>
            <w:r w:rsidRPr="000A1311">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314807C5" w14:textId="77777777" w:rsidR="001D1FA5" w:rsidRPr="000A1311" w:rsidRDefault="001D1FA5" w:rsidP="004361E7">
            <w:pPr>
              <w:pStyle w:val="TAC"/>
              <w:rPr>
                <w:rFonts w:eastAsia="SimSun"/>
                <w:lang w:val="en-US" w:eastAsia="zh-CN"/>
              </w:rPr>
            </w:pPr>
          </w:p>
        </w:tc>
      </w:tr>
      <w:tr w:rsidR="001D1FA5" w:rsidRPr="000A1311" w14:paraId="6FDE381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A6D73CC" w14:textId="77777777" w:rsidR="001D1FA5" w:rsidRPr="000A1311" w:rsidRDefault="001D1FA5" w:rsidP="004361E7">
            <w:pPr>
              <w:pStyle w:val="TAC"/>
              <w:rPr>
                <w:rFonts w:eastAsia="DengXian"/>
                <w:lang w:val="en-US"/>
              </w:rPr>
            </w:pPr>
            <w:r w:rsidRPr="000A1311">
              <w:rPr>
                <w:rFonts w:eastAsia="DengXian"/>
                <w:lang w:val="en-US" w:eastAsia="zh-CN"/>
              </w:rPr>
              <w:t>CA</w:t>
            </w:r>
            <w:r w:rsidRPr="000A1311">
              <w:rPr>
                <w:rFonts w:eastAsia="DengXian"/>
                <w:lang w:val="en-US"/>
              </w:rPr>
              <w:t>_</w:t>
            </w:r>
            <w:r w:rsidRPr="000A1311">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4004947" w14:textId="77777777" w:rsidR="001D1FA5" w:rsidRPr="000A1311" w:rsidRDefault="001D1FA5" w:rsidP="004361E7">
            <w:pPr>
              <w:pStyle w:val="TAC"/>
              <w:rPr>
                <w:rFonts w:eastAsia="DengXian"/>
                <w:lang w:val="en-US"/>
              </w:rPr>
            </w:pPr>
            <w:r w:rsidRPr="000A1311">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A07FF6A" w14:textId="77777777" w:rsidR="001D1FA5" w:rsidRPr="000A1311" w:rsidRDefault="001D1FA5" w:rsidP="004361E7">
            <w:pPr>
              <w:pStyle w:val="TAC"/>
              <w:rPr>
                <w:rFonts w:eastAsia="SimSun"/>
                <w:lang w:val="en-US" w:eastAsia="zh-CN"/>
              </w:rPr>
            </w:pPr>
          </w:p>
        </w:tc>
      </w:tr>
      <w:tr w:rsidR="001D1FA5" w:rsidRPr="000A1311" w14:paraId="2830F3C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B1A6EC5" w14:textId="77777777" w:rsidR="001D1FA5" w:rsidRPr="000A1311" w:rsidRDefault="001D1FA5" w:rsidP="004361E7">
            <w:pPr>
              <w:pStyle w:val="TAC"/>
              <w:rPr>
                <w:rFonts w:eastAsia="DengXian"/>
                <w:lang w:eastAsia="ja-JP"/>
              </w:rPr>
            </w:pPr>
            <w:r w:rsidRPr="000A1311">
              <w:rPr>
                <w:rFonts w:eastAsia="DengXian"/>
                <w:lang w:val="en-US" w:eastAsia="zh-CN"/>
              </w:rPr>
              <w:t>CA</w:t>
            </w:r>
            <w:r w:rsidRPr="000A1311">
              <w:rPr>
                <w:rFonts w:eastAsia="DengXian"/>
                <w:lang w:val="en-US"/>
              </w:rPr>
              <w:t>_</w:t>
            </w:r>
            <w:r w:rsidRPr="000A1311">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0186033" w14:textId="77777777" w:rsidR="001D1FA5" w:rsidRPr="000A1311" w:rsidRDefault="001D1FA5" w:rsidP="004361E7">
            <w:pPr>
              <w:pStyle w:val="TAC"/>
              <w:rPr>
                <w:rFonts w:eastAsia="SimSun"/>
                <w:lang w:val="en-US" w:eastAsia="zh-CN"/>
              </w:rPr>
            </w:pPr>
            <w:r w:rsidRPr="000A1311">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22F35D5" w14:textId="77777777" w:rsidR="001D1FA5" w:rsidRPr="000A1311" w:rsidRDefault="001D1FA5" w:rsidP="004361E7">
            <w:pPr>
              <w:pStyle w:val="TAC"/>
              <w:rPr>
                <w:rFonts w:eastAsia="SimSun"/>
                <w:lang w:val="en-US" w:eastAsia="zh-CN"/>
              </w:rPr>
            </w:pPr>
          </w:p>
        </w:tc>
      </w:tr>
      <w:tr w:rsidR="001D1FA5" w:rsidRPr="000A1311" w14:paraId="468FDA6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9055177"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5C132E33" w14:textId="77777777" w:rsidR="001D1FA5" w:rsidRPr="000A1311" w:rsidRDefault="001D1FA5" w:rsidP="004361E7">
            <w:pPr>
              <w:pStyle w:val="TAC"/>
              <w:rPr>
                <w:rFonts w:eastAsia="SimSun"/>
                <w:lang w:val="en-US" w:eastAsia="zh-CN"/>
              </w:rPr>
            </w:pPr>
            <w:r w:rsidRPr="000A1311">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66E050FD" w14:textId="77777777" w:rsidR="001D1FA5" w:rsidRPr="000A1311" w:rsidRDefault="001D1FA5" w:rsidP="004361E7">
            <w:pPr>
              <w:pStyle w:val="TAC"/>
              <w:rPr>
                <w:rFonts w:eastAsia="SimSun"/>
                <w:lang w:val="en-US" w:eastAsia="zh-CN"/>
              </w:rPr>
            </w:pPr>
          </w:p>
        </w:tc>
      </w:tr>
      <w:tr w:rsidR="001D1FA5" w:rsidRPr="000A1311" w14:paraId="3FDD4E5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7BB12EA"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ED15EE4" w14:textId="77777777" w:rsidR="001D1FA5" w:rsidRPr="000A1311" w:rsidRDefault="001D1FA5" w:rsidP="004361E7">
            <w:pPr>
              <w:pStyle w:val="TAC"/>
              <w:rPr>
                <w:rFonts w:eastAsia="SimSun"/>
                <w:lang w:val="en-US" w:eastAsia="zh-CN"/>
              </w:rPr>
            </w:pPr>
            <w:r w:rsidRPr="000A1311">
              <w:rPr>
                <w:rFonts w:eastAsia="SimSun"/>
                <w:lang w:val="en-US" w:eastAsia="zh-CN"/>
              </w:rPr>
              <w:t>n7, n</w:t>
            </w:r>
            <w:r w:rsidRPr="000A1311">
              <w:rPr>
                <w:rFonts w:eastAsia="SimSun" w:hint="eastAsia"/>
                <w:lang w:val="en-US" w:eastAsia="zh-CN"/>
              </w:rPr>
              <w:t>71</w:t>
            </w:r>
            <w:r w:rsidRPr="000A1311">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1324066" w14:textId="77777777" w:rsidR="001D1FA5" w:rsidRPr="000A1311" w:rsidRDefault="001D1FA5" w:rsidP="004361E7">
            <w:pPr>
              <w:pStyle w:val="TAC"/>
              <w:rPr>
                <w:rFonts w:eastAsia="SimSun"/>
                <w:lang w:val="en-US" w:eastAsia="zh-CN"/>
              </w:rPr>
            </w:pPr>
          </w:p>
        </w:tc>
      </w:tr>
      <w:tr w:rsidR="001D1FA5" w:rsidRPr="000A1311" w14:paraId="05D5AB8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814204D"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CA_n7-n7</w:t>
            </w:r>
            <w:r w:rsidRPr="000A1311">
              <w:rPr>
                <w:rFonts w:eastAsia="DengXian"/>
                <w:lang w:val="en-US" w:eastAsia="zh-CN"/>
              </w:rPr>
              <w:t>5</w:t>
            </w:r>
            <w:r w:rsidRPr="000A1311">
              <w:rPr>
                <w:rFonts w:eastAsia="DengXian" w:hint="eastAsia"/>
                <w:lang w:val="en-US" w:eastAsia="zh-CN"/>
              </w:rPr>
              <w:t>-n7</w:t>
            </w:r>
            <w:r w:rsidRPr="000A1311">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727EDA2" w14:textId="77777777" w:rsidR="001D1FA5" w:rsidRPr="000A1311" w:rsidRDefault="001D1FA5" w:rsidP="004361E7">
            <w:pPr>
              <w:pStyle w:val="TAC"/>
              <w:rPr>
                <w:rFonts w:eastAsia="SimSun"/>
                <w:lang w:val="en-US" w:eastAsia="zh-CN"/>
              </w:rPr>
            </w:pPr>
            <w:r w:rsidRPr="000A1311">
              <w:rPr>
                <w:rFonts w:eastAsia="SimSun"/>
                <w:lang w:val="en-US" w:eastAsia="zh-CN"/>
              </w:rPr>
              <w:t>n7, n</w:t>
            </w:r>
            <w:r w:rsidRPr="000A1311">
              <w:rPr>
                <w:rFonts w:eastAsia="SimSun" w:hint="eastAsia"/>
                <w:lang w:val="en-US" w:eastAsia="zh-CN"/>
              </w:rPr>
              <w:t>7</w:t>
            </w:r>
            <w:r w:rsidRPr="000A1311">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1D43A84" w14:textId="77777777" w:rsidR="001D1FA5" w:rsidRPr="000A1311" w:rsidRDefault="001D1FA5" w:rsidP="004361E7">
            <w:pPr>
              <w:pStyle w:val="TAC"/>
              <w:rPr>
                <w:rFonts w:eastAsia="SimSun"/>
                <w:lang w:val="en-US" w:eastAsia="zh-CN"/>
              </w:rPr>
            </w:pPr>
          </w:p>
        </w:tc>
      </w:tr>
      <w:tr w:rsidR="001D1FA5" w:rsidRPr="000A1311" w14:paraId="6CE919B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12312A4"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CA_n7-n7</w:t>
            </w:r>
            <w:r w:rsidRPr="000A1311">
              <w:rPr>
                <w:rFonts w:eastAsia="DengXian"/>
                <w:lang w:val="en-US" w:eastAsia="zh-CN"/>
              </w:rPr>
              <w:t>8</w:t>
            </w:r>
            <w:r w:rsidRPr="000A1311">
              <w:rPr>
                <w:rFonts w:eastAsia="DengXian" w:hint="eastAsia"/>
                <w:lang w:val="en-US" w:eastAsia="zh-CN"/>
              </w:rPr>
              <w:t>-n</w:t>
            </w:r>
            <w:r w:rsidRPr="000A1311">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98F1649" w14:textId="77777777" w:rsidR="001D1FA5" w:rsidRPr="000A1311" w:rsidRDefault="001D1FA5" w:rsidP="004361E7">
            <w:pPr>
              <w:pStyle w:val="TAC"/>
              <w:rPr>
                <w:rFonts w:eastAsia="SimSun"/>
                <w:lang w:val="en-US" w:eastAsia="zh-CN"/>
              </w:rPr>
            </w:pPr>
            <w:r w:rsidRPr="000A1311">
              <w:rPr>
                <w:rFonts w:eastAsia="SimSun"/>
                <w:lang w:val="en-US" w:eastAsia="zh-CN"/>
              </w:rPr>
              <w:t>n7, n</w:t>
            </w:r>
            <w:r w:rsidRPr="000A1311">
              <w:rPr>
                <w:rFonts w:eastAsia="SimSun" w:hint="eastAsia"/>
                <w:lang w:val="en-US" w:eastAsia="zh-CN"/>
              </w:rPr>
              <w:t>7</w:t>
            </w:r>
            <w:r w:rsidRPr="000A1311">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3156E056" w14:textId="77777777" w:rsidR="001D1FA5" w:rsidRPr="000A1311" w:rsidRDefault="001D1FA5" w:rsidP="004361E7">
            <w:pPr>
              <w:pStyle w:val="TAC"/>
              <w:rPr>
                <w:rFonts w:eastAsia="SimSun"/>
                <w:lang w:val="en-US" w:eastAsia="zh-CN"/>
              </w:rPr>
            </w:pPr>
          </w:p>
        </w:tc>
      </w:tr>
      <w:tr w:rsidR="001D1FA5" w:rsidRPr="000A1311" w14:paraId="3E790E2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58C261F"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C9F465C" w14:textId="77777777" w:rsidR="001D1FA5" w:rsidRPr="000A1311" w:rsidRDefault="001D1FA5" w:rsidP="004361E7">
            <w:pPr>
              <w:pStyle w:val="TAC"/>
              <w:rPr>
                <w:rFonts w:eastAsia="SimSun"/>
                <w:lang w:val="en-US" w:eastAsia="zh-CN"/>
              </w:rPr>
            </w:pPr>
            <w:r w:rsidRPr="000A1311">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755AFBC1" w14:textId="77777777" w:rsidR="001D1FA5" w:rsidRPr="000A1311" w:rsidRDefault="001D1FA5" w:rsidP="004361E7">
            <w:pPr>
              <w:pStyle w:val="TAC"/>
              <w:rPr>
                <w:rFonts w:eastAsia="SimSun"/>
                <w:lang w:val="en-US" w:eastAsia="zh-CN"/>
              </w:rPr>
            </w:pPr>
          </w:p>
        </w:tc>
      </w:tr>
      <w:tr w:rsidR="001D1FA5" w:rsidRPr="000A1311" w14:paraId="7A89722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51FDAEF"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21EDF95" w14:textId="77777777" w:rsidR="001D1FA5" w:rsidRPr="000A1311" w:rsidRDefault="001D1FA5" w:rsidP="004361E7">
            <w:pPr>
              <w:pStyle w:val="TAC"/>
              <w:rPr>
                <w:rFonts w:eastAsia="SimSun"/>
                <w:lang w:val="en-US" w:eastAsia="zh-CN"/>
              </w:rPr>
            </w:pPr>
            <w:r w:rsidRPr="000A1311">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25745263" w14:textId="77777777" w:rsidR="001D1FA5" w:rsidRPr="000A1311" w:rsidRDefault="001D1FA5" w:rsidP="004361E7">
            <w:pPr>
              <w:pStyle w:val="TAC"/>
              <w:rPr>
                <w:rFonts w:eastAsia="SimSun"/>
                <w:lang w:val="en-US" w:eastAsia="zh-CN"/>
              </w:rPr>
            </w:pPr>
          </w:p>
        </w:tc>
      </w:tr>
      <w:tr w:rsidR="001D1FA5" w:rsidRPr="000A1311" w14:paraId="473CD23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5ED72B4"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n8-n28-n78</w:t>
            </w:r>
            <w:r w:rsidRPr="000A1311">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15614C6" w14:textId="77777777" w:rsidR="001D1FA5" w:rsidRPr="000A1311" w:rsidRDefault="001D1FA5" w:rsidP="004361E7">
            <w:pPr>
              <w:pStyle w:val="TAC"/>
              <w:rPr>
                <w:rFonts w:eastAsia="SimSun"/>
                <w:lang w:val="en-US" w:eastAsia="zh-CN"/>
              </w:rPr>
            </w:pPr>
            <w:r w:rsidRPr="000A1311">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E6797F1" w14:textId="77777777" w:rsidR="001D1FA5" w:rsidRPr="000A1311" w:rsidRDefault="001D1FA5" w:rsidP="004361E7">
            <w:pPr>
              <w:pStyle w:val="TAC"/>
              <w:rPr>
                <w:rFonts w:eastAsia="SimSun"/>
                <w:lang w:val="en-US" w:eastAsia="zh-CN"/>
              </w:rPr>
            </w:pPr>
          </w:p>
        </w:tc>
      </w:tr>
      <w:tr w:rsidR="001D1FA5" w:rsidRPr="000A1311" w14:paraId="0B7C8EA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35A63BA"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n8-n</w:t>
            </w:r>
            <w:r w:rsidRPr="000A1311">
              <w:rPr>
                <w:rFonts w:eastAsia="DengXian" w:hint="eastAsia"/>
                <w:lang w:val="en-US" w:eastAsia="zh-CN"/>
              </w:rPr>
              <w:t>3</w:t>
            </w:r>
            <w:r w:rsidRPr="000A1311">
              <w:rPr>
                <w:rFonts w:eastAsia="DengXian"/>
                <w:lang w:val="en-US" w:eastAsia="zh-CN"/>
              </w:rPr>
              <w:t>8-n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B089D2" w14:textId="77777777" w:rsidR="001D1FA5" w:rsidRPr="000A1311" w:rsidRDefault="001D1FA5" w:rsidP="004361E7">
            <w:pPr>
              <w:pStyle w:val="TAC"/>
              <w:rPr>
                <w:rFonts w:eastAsia="SimSun"/>
                <w:lang w:val="en-US" w:eastAsia="zh-CN"/>
              </w:rPr>
            </w:pPr>
            <w:r w:rsidRPr="000A1311">
              <w:rPr>
                <w:rFonts w:eastAsia="SimSun"/>
                <w:lang w:val="en-US" w:eastAsia="zh-CN"/>
              </w:rPr>
              <w:t>n8, n</w:t>
            </w:r>
            <w:r w:rsidRPr="000A1311">
              <w:rPr>
                <w:rFonts w:eastAsia="SimSun" w:hint="eastAsia"/>
                <w:lang w:val="en-US" w:eastAsia="zh-CN"/>
              </w:rPr>
              <w:t>3</w:t>
            </w:r>
            <w:r w:rsidRPr="000A1311">
              <w:rPr>
                <w:rFonts w:eastAsia="SimSun"/>
                <w:lang w:val="en-US" w:eastAsia="zh-CN"/>
              </w:rPr>
              <w:t>8, n</w:t>
            </w:r>
            <w:r w:rsidRPr="000A1311">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A4206C" w14:textId="77777777" w:rsidR="001D1FA5" w:rsidRPr="000A1311" w:rsidRDefault="001D1FA5" w:rsidP="004361E7">
            <w:pPr>
              <w:pStyle w:val="TAC"/>
              <w:rPr>
                <w:rFonts w:eastAsia="SimSun"/>
                <w:lang w:val="en-US" w:eastAsia="zh-CN"/>
              </w:rPr>
            </w:pPr>
          </w:p>
        </w:tc>
      </w:tr>
      <w:tr w:rsidR="001D1FA5" w:rsidRPr="000A1311" w14:paraId="793802F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4785D3A" w14:textId="77777777" w:rsidR="001D1FA5" w:rsidRPr="000A1311" w:rsidRDefault="001D1FA5" w:rsidP="004361E7">
            <w:pPr>
              <w:pStyle w:val="TAC"/>
              <w:rPr>
                <w:rFonts w:eastAsia="DengXian"/>
                <w:lang w:eastAsia="ja-JP"/>
              </w:rPr>
            </w:pPr>
            <w:r w:rsidRPr="000A1311">
              <w:rPr>
                <w:rFonts w:eastAsia="DengXian"/>
                <w:color w:val="000000"/>
                <w:lang w:val="en-US" w:eastAsia="ja-JP"/>
              </w:rPr>
              <w:t>CA_</w:t>
            </w:r>
            <w:r w:rsidRPr="000A1311">
              <w:rPr>
                <w:rFonts w:eastAsia="DengXian"/>
                <w:color w:val="000000"/>
                <w:lang w:val="en-US" w:eastAsia="zh-CN"/>
              </w:rPr>
              <w:t>n8-n39</w:t>
            </w:r>
            <w:r w:rsidRPr="000A1311">
              <w:rPr>
                <w:rFonts w:eastAsia="DengXian"/>
                <w:color w:val="000000"/>
                <w:lang w:val="en-US" w:eastAsia="ja-JP"/>
              </w:rPr>
              <w:t>-</w:t>
            </w:r>
            <w:r w:rsidRPr="000A1311">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89D5063" w14:textId="77777777" w:rsidR="001D1FA5" w:rsidRPr="000A1311" w:rsidRDefault="001D1FA5" w:rsidP="004361E7">
            <w:pPr>
              <w:pStyle w:val="TAC"/>
              <w:rPr>
                <w:rFonts w:eastAsia="SimSun"/>
                <w:lang w:val="en-US" w:eastAsia="zh-CN"/>
              </w:rPr>
            </w:pPr>
            <w:r w:rsidRPr="000A1311">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621C966" w14:textId="77777777" w:rsidR="001D1FA5" w:rsidRPr="000A1311" w:rsidRDefault="001D1FA5" w:rsidP="004361E7">
            <w:pPr>
              <w:pStyle w:val="TAC"/>
              <w:rPr>
                <w:rFonts w:eastAsia="SimSun"/>
                <w:lang w:val="en-US" w:eastAsia="zh-CN"/>
              </w:rPr>
            </w:pPr>
            <w:r w:rsidRPr="000A1311">
              <w:rPr>
                <w:rFonts w:eastAsia="SimSun"/>
                <w:lang w:val="en-US" w:eastAsia="zh-CN"/>
              </w:rPr>
              <w:t>No for CA n8-n41, CA n39-n41</w:t>
            </w:r>
          </w:p>
        </w:tc>
      </w:tr>
      <w:tr w:rsidR="001D1FA5" w:rsidRPr="000A1311" w14:paraId="40E48C8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4D62D9E" w14:textId="77777777" w:rsidR="001D1FA5" w:rsidRPr="000A1311" w:rsidRDefault="001D1FA5" w:rsidP="004361E7">
            <w:pPr>
              <w:pStyle w:val="TAC"/>
              <w:rPr>
                <w:rFonts w:eastAsia="DengXian"/>
                <w:color w:val="000000"/>
                <w:lang w:val="en-US" w:eastAsia="ja-JP"/>
              </w:rPr>
            </w:pPr>
            <w:r w:rsidRPr="000A1311">
              <w:rPr>
                <w:rFonts w:eastAsia="DengXian"/>
                <w:color w:val="000000"/>
                <w:lang w:val="en-US" w:eastAsia="ja-JP"/>
              </w:rPr>
              <w:t>CA_</w:t>
            </w:r>
            <w:r w:rsidRPr="000A1311">
              <w:rPr>
                <w:rFonts w:eastAsia="DengXian"/>
                <w:color w:val="000000"/>
                <w:lang w:val="en-US" w:eastAsia="zh-CN"/>
              </w:rPr>
              <w:t>n8-n39</w:t>
            </w:r>
            <w:r w:rsidRPr="000A1311">
              <w:rPr>
                <w:rFonts w:eastAsia="DengXian"/>
                <w:color w:val="000000"/>
                <w:lang w:val="en-US" w:eastAsia="ja-JP"/>
              </w:rPr>
              <w:t>-</w:t>
            </w:r>
            <w:r w:rsidRPr="000A1311">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7A104A7" w14:textId="77777777" w:rsidR="001D1FA5" w:rsidRPr="000A1311" w:rsidRDefault="001D1FA5" w:rsidP="004361E7">
            <w:pPr>
              <w:pStyle w:val="TAC"/>
              <w:rPr>
                <w:rFonts w:eastAsia="SimSun"/>
                <w:lang w:val="en-US" w:eastAsia="zh-CN"/>
              </w:rPr>
            </w:pPr>
            <w:r w:rsidRPr="000A1311">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573C570E" w14:textId="77777777" w:rsidR="001D1FA5" w:rsidRPr="000A1311" w:rsidRDefault="001D1FA5" w:rsidP="004361E7">
            <w:pPr>
              <w:pStyle w:val="TAC"/>
              <w:rPr>
                <w:rFonts w:eastAsia="SimSun"/>
                <w:lang w:val="en-US" w:eastAsia="zh-CN"/>
              </w:rPr>
            </w:pPr>
          </w:p>
        </w:tc>
      </w:tr>
      <w:tr w:rsidR="001D1FA5" w:rsidRPr="000A1311" w14:paraId="7E368C2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AEEF13B" w14:textId="77777777" w:rsidR="001D1FA5" w:rsidRPr="000A1311" w:rsidRDefault="001D1FA5" w:rsidP="004361E7">
            <w:pPr>
              <w:pStyle w:val="TAC"/>
              <w:rPr>
                <w:rFonts w:eastAsia="DengXian"/>
                <w:color w:val="000000"/>
                <w:lang w:val="en-US" w:eastAsia="ja-JP"/>
              </w:rPr>
            </w:pPr>
            <w:r w:rsidRPr="000A1311">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BA91908" w14:textId="77777777" w:rsidR="001D1FA5" w:rsidRPr="000A1311" w:rsidRDefault="001D1FA5" w:rsidP="004361E7">
            <w:pPr>
              <w:pStyle w:val="TAC"/>
              <w:rPr>
                <w:rFonts w:eastAsia="SimSun"/>
                <w:lang w:val="en-US" w:eastAsia="zh-CN"/>
              </w:rPr>
            </w:pPr>
            <w:r w:rsidRPr="000A1311">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1323561" w14:textId="77777777" w:rsidR="001D1FA5" w:rsidRPr="000A1311" w:rsidRDefault="001D1FA5" w:rsidP="004361E7">
            <w:pPr>
              <w:pStyle w:val="TAC"/>
              <w:rPr>
                <w:rFonts w:eastAsia="SimSun"/>
                <w:lang w:val="en-US" w:eastAsia="zh-CN"/>
              </w:rPr>
            </w:pPr>
          </w:p>
        </w:tc>
      </w:tr>
      <w:tr w:rsidR="001D1FA5" w:rsidRPr="000A1311" w14:paraId="15AA0D5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DAC6E32" w14:textId="77777777" w:rsidR="001D1FA5" w:rsidRPr="000A1311" w:rsidRDefault="001D1FA5" w:rsidP="004361E7">
            <w:pPr>
              <w:pStyle w:val="TAC"/>
              <w:rPr>
                <w:rFonts w:eastAsia="DengXian"/>
                <w:color w:val="000000"/>
                <w:lang w:val="en-US" w:eastAsia="ja-JP"/>
              </w:rPr>
            </w:pPr>
            <w:r w:rsidRPr="000A1311">
              <w:rPr>
                <w:rFonts w:eastAsia="SimSun"/>
                <w:szCs w:val="22"/>
                <w:lang w:val="en-US" w:eastAsia="zh-CN"/>
              </w:rPr>
              <w:t>CA_n8-n40-n</w:t>
            </w:r>
            <w:r w:rsidRPr="000A1311">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B0C3D12" w14:textId="77777777" w:rsidR="001D1FA5" w:rsidRPr="000A1311" w:rsidRDefault="001D1FA5" w:rsidP="004361E7">
            <w:pPr>
              <w:pStyle w:val="TAC"/>
              <w:rPr>
                <w:rFonts w:eastAsia="SimSun"/>
                <w:lang w:val="en-US" w:eastAsia="zh-CN"/>
              </w:rPr>
            </w:pPr>
            <w:r w:rsidRPr="000A1311">
              <w:rPr>
                <w:rFonts w:eastAsia="SimSun"/>
                <w:lang w:val="en-US" w:eastAsia="zh-CN"/>
              </w:rPr>
              <w:t>n8, n40, n</w:t>
            </w:r>
            <w:r w:rsidRPr="000A1311">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F8FAB44" w14:textId="77777777" w:rsidR="001D1FA5" w:rsidRPr="000A1311" w:rsidRDefault="001D1FA5" w:rsidP="004361E7">
            <w:pPr>
              <w:pStyle w:val="TAC"/>
              <w:rPr>
                <w:rFonts w:eastAsia="SimSun"/>
                <w:lang w:val="en-US" w:eastAsia="zh-CN"/>
              </w:rPr>
            </w:pPr>
          </w:p>
        </w:tc>
      </w:tr>
      <w:tr w:rsidR="001D1FA5" w:rsidRPr="000A1311" w14:paraId="099AD37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7CFBBCC" w14:textId="77777777" w:rsidR="001D1FA5" w:rsidRPr="000A1311" w:rsidRDefault="001D1FA5" w:rsidP="004361E7">
            <w:pPr>
              <w:pStyle w:val="TAC"/>
              <w:rPr>
                <w:rFonts w:eastAsia="DengXian"/>
                <w:lang w:eastAsia="ja-JP"/>
              </w:rPr>
            </w:pPr>
            <w:r w:rsidRPr="000A1311">
              <w:rPr>
                <w:rFonts w:eastAsia="DengXian"/>
                <w:lang w:val="en-US" w:eastAsia="ja-JP"/>
              </w:rPr>
              <w:t>CA_</w:t>
            </w:r>
            <w:r w:rsidRPr="000A1311">
              <w:rPr>
                <w:rFonts w:eastAsia="DengXian"/>
                <w:lang w:val="en-US"/>
              </w:rPr>
              <w:t>n</w:t>
            </w:r>
            <w:r w:rsidRPr="000A1311">
              <w:rPr>
                <w:rFonts w:eastAsia="DengXian"/>
                <w:lang w:val="en-US" w:eastAsia="zh-CN"/>
              </w:rPr>
              <w:t>8</w:t>
            </w:r>
            <w:r w:rsidRPr="000A1311">
              <w:rPr>
                <w:rFonts w:eastAsia="DengXian"/>
                <w:lang w:val="en-US" w:eastAsia="ja-JP"/>
              </w:rPr>
              <w:t>-n</w:t>
            </w:r>
            <w:r w:rsidRPr="000A1311">
              <w:rPr>
                <w:rFonts w:eastAsia="DengXian"/>
                <w:lang w:val="en-US" w:eastAsia="zh-CN"/>
              </w:rPr>
              <w:t>41-n79</w:t>
            </w:r>
            <w:r w:rsidRPr="000A1311">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764431F" w14:textId="77777777" w:rsidR="001D1FA5" w:rsidRPr="000A1311" w:rsidRDefault="001D1FA5" w:rsidP="004361E7">
            <w:pPr>
              <w:pStyle w:val="TAC"/>
              <w:rPr>
                <w:rFonts w:eastAsia="SimSun"/>
                <w:lang w:val="en-US" w:eastAsia="zh-CN"/>
              </w:rPr>
            </w:pPr>
            <w:r w:rsidRPr="000A1311">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C6FD714" w14:textId="77777777" w:rsidR="001D1FA5" w:rsidRPr="000A1311" w:rsidRDefault="001D1FA5" w:rsidP="004361E7">
            <w:pPr>
              <w:pStyle w:val="TAC"/>
              <w:rPr>
                <w:rFonts w:eastAsia="SimSun"/>
                <w:lang w:val="en-US" w:eastAsia="zh-CN"/>
              </w:rPr>
            </w:pPr>
            <w:r w:rsidRPr="000A1311">
              <w:rPr>
                <w:rFonts w:eastAsia="SimSun"/>
                <w:lang w:val="en-US" w:eastAsia="zh-CN"/>
              </w:rPr>
              <w:t>No</w:t>
            </w:r>
          </w:p>
        </w:tc>
      </w:tr>
      <w:tr w:rsidR="001D1FA5" w:rsidRPr="000A1311" w14:paraId="1EFDA8D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3AE39DF" w14:textId="77777777" w:rsidR="001D1FA5" w:rsidRPr="000A1311" w:rsidRDefault="001D1FA5" w:rsidP="004361E7">
            <w:pPr>
              <w:pStyle w:val="TAC"/>
              <w:rPr>
                <w:rFonts w:eastAsia="DengXian"/>
                <w:lang w:val="en-US" w:eastAsia="ja-JP"/>
              </w:rPr>
            </w:pPr>
            <w:r w:rsidRPr="000A1311">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1DEECCBF" w14:textId="77777777" w:rsidR="001D1FA5" w:rsidRPr="000A1311" w:rsidRDefault="001D1FA5" w:rsidP="004361E7">
            <w:pPr>
              <w:pStyle w:val="TAC"/>
              <w:rPr>
                <w:rFonts w:eastAsia="SimSun"/>
                <w:lang w:val="en-US" w:eastAsia="zh-CN"/>
              </w:rPr>
            </w:pPr>
            <w:r w:rsidRPr="000A1311">
              <w:rPr>
                <w:rFonts w:eastAsia="DengXian"/>
                <w:lang w:val="en-US"/>
              </w:rPr>
              <w:t>n8</w:t>
            </w:r>
            <w:r w:rsidRPr="000A1311">
              <w:rPr>
                <w:rFonts w:eastAsia="DengXian"/>
                <w:lang w:val="en-US" w:eastAsia="zh-CN"/>
              </w:rPr>
              <w:t xml:space="preserve">, </w:t>
            </w:r>
            <w:r w:rsidRPr="000A1311">
              <w:rPr>
                <w:rFonts w:eastAsia="DengXian"/>
                <w:lang w:val="en-US"/>
              </w:rPr>
              <w:t>n78</w:t>
            </w:r>
            <w:r w:rsidRPr="000A1311">
              <w:rPr>
                <w:rFonts w:eastAsia="DengXian"/>
                <w:lang w:val="en-US" w:eastAsia="zh-CN"/>
              </w:rPr>
              <w:t xml:space="preserve">, </w:t>
            </w:r>
            <w:r w:rsidRPr="000A1311">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6D317FB8" w14:textId="77777777" w:rsidR="001D1FA5" w:rsidRPr="000A1311" w:rsidRDefault="001D1FA5" w:rsidP="004361E7">
            <w:pPr>
              <w:pStyle w:val="TAC"/>
              <w:rPr>
                <w:rFonts w:eastAsia="DengXian"/>
              </w:rPr>
            </w:pPr>
          </w:p>
        </w:tc>
      </w:tr>
      <w:tr w:rsidR="001D1FA5" w:rsidRPr="000A1311" w14:paraId="5DED01C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443D2DF" w14:textId="77777777" w:rsidR="001D1FA5" w:rsidRPr="000A1311" w:rsidRDefault="001D1FA5" w:rsidP="004361E7">
            <w:pPr>
              <w:pStyle w:val="TAC"/>
              <w:rPr>
                <w:rFonts w:eastAsia="DengXian"/>
                <w:lang w:val="en-US"/>
              </w:rPr>
            </w:pPr>
            <w:r w:rsidRPr="000A1311">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38FD6B69" w14:textId="77777777" w:rsidR="001D1FA5" w:rsidRPr="000A1311" w:rsidRDefault="001D1FA5" w:rsidP="004361E7">
            <w:pPr>
              <w:pStyle w:val="TAC"/>
              <w:rPr>
                <w:rFonts w:eastAsia="DengXian"/>
                <w:lang w:val="en-US"/>
              </w:rPr>
            </w:pPr>
            <w:r w:rsidRPr="000A1311">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6D0E7009" w14:textId="77777777" w:rsidR="001D1FA5" w:rsidRPr="000A1311" w:rsidRDefault="001D1FA5" w:rsidP="004361E7">
            <w:pPr>
              <w:pStyle w:val="TAC"/>
              <w:rPr>
                <w:rFonts w:eastAsia="DengXian"/>
              </w:rPr>
            </w:pPr>
          </w:p>
        </w:tc>
      </w:tr>
      <w:tr w:rsidR="001D1FA5" w:rsidRPr="000A1311" w14:paraId="4692127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86925F3" w14:textId="77777777" w:rsidR="001D1FA5" w:rsidRPr="000A1311" w:rsidRDefault="001D1FA5" w:rsidP="004361E7">
            <w:pPr>
              <w:pStyle w:val="TAC"/>
              <w:rPr>
                <w:rFonts w:eastAsia="DengXian"/>
                <w:szCs w:val="22"/>
                <w:lang w:val="en-US"/>
              </w:rPr>
            </w:pPr>
            <w:r w:rsidRPr="000A1311">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24E1B724" w14:textId="77777777" w:rsidR="001D1FA5" w:rsidRPr="000A1311" w:rsidRDefault="001D1FA5" w:rsidP="004361E7">
            <w:pPr>
              <w:pStyle w:val="TAC"/>
              <w:rPr>
                <w:rFonts w:eastAsia="DengXian"/>
                <w:szCs w:val="22"/>
                <w:lang w:val="en-US"/>
              </w:rPr>
            </w:pPr>
            <w:r w:rsidRPr="000A1311">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023BAE15" w14:textId="77777777" w:rsidR="001D1FA5" w:rsidRPr="000A1311" w:rsidRDefault="001D1FA5" w:rsidP="004361E7">
            <w:pPr>
              <w:pStyle w:val="TAC"/>
              <w:rPr>
                <w:rFonts w:eastAsia="DengXian"/>
              </w:rPr>
            </w:pPr>
          </w:p>
        </w:tc>
      </w:tr>
      <w:tr w:rsidR="001D1FA5" w:rsidRPr="000A1311" w14:paraId="634038A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CDBAAA9" w14:textId="77777777" w:rsidR="001D1FA5" w:rsidRPr="000A1311" w:rsidRDefault="001D1FA5" w:rsidP="004361E7">
            <w:pPr>
              <w:pStyle w:val="TAC"/>
              <w:rPr>
                <w:rFonts w:eastAsia="DengXian"/>
                <w:szCs w:val="22"/>
                <w:lang w:val="en-US"/>
              </w:rPr>
            </w:pPr>
            <w:r w:rsidRPr="000A1311">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422F0C28" w14:textId="77777777" w:rsidR="001D1FA5" w:rsidRPr="000A1311" w:rsidRDefault="001D1FA5" w:rsidP="004361E7">
            <w:pPr>
              <w:pStyle w:val="TAC"/>
              <w:rPr>
                <w:rFonts w:eastAsia="DengXian"/>
                <w:szCs w:val="22"/>
                <w:lang w:val="en-US"/>
              </w:rPr>
            </w:pPr>
            <w:r w:rsidRPr="000A1311">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1F230A0" w14:textId="77777777" w:rsidR="001D1FA5" w:rsidRPr="000A1311" w:rsidRDefault="001D1FA5" w:rsidP="004361E7">
            <w:pPr>
              <w:pStyle w:val="TAC"/>
              <w:rPr>
                <w:rFonts w:eastAsia="DengXian"/>
                <w:szCs w:val="22"/>
                <w:lang w:val="en-US"/>
              </w:rPr>
            </w:pPr>
          </w:p>
        </w:tc>
      </w:tr>
      <w:tr w:rsidR="001D1FA5" w:rsidRPr="000A1311" w14:paraId="3CA523A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1CA1FEF"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n12</w:t>
            </w:r>
            <w:r w:rsidRPr="000A1311">
              <w:rPr>
                <w:rFonts w:eastAsia="MS Mincho"/>
                <w:szCs w:val="18"/>
                <w:lang w:val="en-US" w:eastAsia="ja-JP"/>
              </w:rPr>
              <w:t>-</w:t>
            </w:r>
            <w:r w:rsidRPr="000A1311">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237CF52" w14:textId="77777777" w:rsidR="001D1FA5" w:rsidRPr="000A1311" w:rsidRDefault="001D1FA5" w:rsidP="004361E7">
            <w:pPr>
              <w:pStyle w:val="TAC"/>
              <w:rPr>
                <w:rFonts w:eastAsia="SimSun"/>
                <w:lang w:val="en-US" w:eastAsia="zh-CN"/>
              </w:rPr>
            </w:pPr>
            <w:r w:rsidRPr="000A1311">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21938CF" w14:textId="77777777" w:rsidR="001D1FA5" w:rsidRPr="000A1311" w:rsidRDefault="001D1FA5" w:rsidP="004361E7">
            <w:pPr>
              <w:pStyle w:val="TAC"/>
              <w:rPr>
                <w:rFonts w:eastAsia="SimSun"/>
                <w:lang w:val="en-US" w:eastAsia="zh-CN"/>
              </w:rPr>
            </w:pPr>
          </w:p>
        </w:tc>
      </w:tr>
      <w:tr w:rsidR="001D1FA5" w:rsidRPr="000A1311" w14:paraId="3DE15F4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654CDCD" w14:textId="77777777" w:rsidR="001D1FA5" w:rsidRPr="000A1311" w:rsidRDefault="001D1FA5" w:rsidP="004361E7">
            <w:pPr>
              <w:pStyle w:val="TAC"/>
              <w:rPr>
                <w:rFonts w:eastAsia="MS Mincho"/>
                <w:szCs w:val="18"/>
                <w:lang w:val="en-US" w:eastAsia="zh-CN"/>
              </w:rPr>
            </w:pPr>
            <w:r w:rsidRPr="000A1311">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1E68040C" w14:textId="77777777" w:rsidR="001D1FA5" w:rsidRPr="000A1311" w:rsidRDefault="001D1FA5" w:rsidP="004361E7">
            <w:pPr>
              <w:pStyle w:val="TAC"/>
              <w:rPr>
                <w:rFonts w:eastAsia="SimSun"/>
                <w:lang w:val="en-US" w:eastAsia="zh-CN"/>
              </w:rPr>
            </w:pPr>
            <w:r w:rsidRPr="000A1311">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176FFA48" w14:textId="77777777" w:rsidR="001D1FA5" w:rsidRPr="000A1311" w:rsidRDefault="001D1FA5" w:rsidP="004361E7">
            <w:pPr>
              <w:pStyle w:val="TAC"/>
              <w:rPr>
                <w:rFonts w:eastAsia="SimSun"/>
                <w:lang w:val="en-US" w:eastAsia="zh-CN"/>
              </w:rPr>
            </w:pPr>
          </w:p>
        </w:tc>
      </w:tr>
      <w:tr w:rsidR="001D1FA5" w:rsidRPr="000A1311" w14:paraId="2AE0541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A11907F" w14:textId="77777777" w:rsidR="001D1FA5" w:rsidRPr="000A1311" w:rsidRDefault="001D1FA5" w:rsidP="004361E7">
            <w:pPr>
              <w:pStyle w:val="TAC"/>
              <w:rPr>
                <w:rFonts w:eastAsia="MS Mincho"/>
                <w:szCs w:val="18"/>
                <w:lang w:val="en-US"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n12</w:t>
            </w:r>
            <w:r w:rsidRPr="000A1311">
              <w:rPr>
                <w:rFonts w:eastAsia="MS Mincho"/>
                <w:szCs w:val="18"/>
                <w:lang w:val="en-US" w:eastAsia="ja-JP"/>
              </w:rPr>
              <w:t>-</w:t>
            </w:r>
            <w:r w:rsidRPr="000A1311">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5EE12037" w14:textId="77777777" w:rsidR="001D1FA5" w:rsidRPr="000A1311" w:rsidRDefault="001D1FA5" w:rsidP="004361E7">
            <w:pPr>
              <w:pStyle w:val="TAC"/>
              <w:rPr>
                <w:rFonts w:eastAsia="SimSun"/>
                <w:lang w:val="en-US" w:eastAsia="zh-CN"/>
              </w:rPr>
            </w:pPr>
            <w:r w:rsidRPr="000A1311">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7D9DD424" w14:textId="77777777" w:rsidR="001D1FA5" w:rsidRPr="000A1311" w:rsidRDefault="001D1FA5" w:rsidP="004361E7">
            <w:pPr>
              <w:pStyle w:val="TAC"/>
              <w:rPr>
                <w:rFonts w:eastAsia="SimSun"/>
                <w:lang w:val="en-US" w:eastAsia="zh-CN"/>
              </w:rPr>
            </w:pPr>
          </w:p>
        </w:tc>
      </w:tr>
      <w:tr w:rsidR="001D1FA5" w:rsidRPr="000A1311" w14:paraId="251DE4C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B06456D"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n12</w:t>
            </w:r>
            <w:r w:rsidRPr="000A1311">
              <w:rPr>
                <w:rFonts w:eastAsia="MS Mincho"/>
                <w:szCs w:val="18"/>
                <w:lang w:val="en-US" w:eastAsia="ja-JP"/>
              </w:rPr>
              <w:t>-</w:t>
            </w:r>
            <w:r w:rsidRPr="000A1311">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AA24F59" w14:textId="77777777" w:rsidR="001D1FA5" w:rsidRPr="000A1311" w:rsidRDefault="001D1FA5" w:rsidP="004361E7">
            <w:pPr>
              <w:pStyle w:val="TAC"/>
              <w:rPr>
                <w:rFonts w:eastAsia="SimSun"/>
                <w:lang w:val="en-US" w:eastAsia="zh-CN"/>
              </w:rPr>
            </w:pPr>
            <w:r w:rsidRPr="000A1311">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FCAE0C5" w14:textId="77777777" w:rsidR="001D1FA5" w:rsidRPr="000A1311" w:rsidRDefault="001D1FA5" w:rsidP="004361E7">
            <w:pPr>
              <w:pStyle w:val="TAC"/>
              <w:rPr>
                <w:rFonts w:eastAsia="SimSun"/>
                <w:lang w:val="en-US" w:eastAsia="zh-CN"/>
              </w:rPr>
            </w:pPr>
          </w:p>
        </w:tc>
      </w:tr>
      <w:tr w:rsidR="001D1FA5" w:rsidRPr="000A1311" w14:paraId="38BCD82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6DF2A13" w14:textId="77777777" w:rsidR="001D1FA5" w:rsidRPr="000A1311" w:rsidRDefault="001D1FA5" w:rsidP="004361E7">
            <w:pPr>
              <w:pStyle w:val="TAC"/>
              <w:rPr>
                <w:rFonts w:eastAsia="DengXian"/>
                <w:lang w:val="en-US" w:eastAsia="ja-JP"/>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n13</w:t>
            </w:r>
            <w:r w:rsidRPr="000A1311">
              <w:rPr>
                <w:rFonts w:eastAsia="MS Mincho"/>
                <w:szCs w:val="18"/>
                <w:lang w:val="en-US" w:eastAsia="ja-JP"/>
              </w:rPr>
              <w:t>-</w:t>
            </w:r>
            <w:r w:rsidRPr="000A1311">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3A5DC4B7" w14:textId="77777777" w:rsidR="001D1FA5" w:rsidRPr="000A1311" w:rsidRDefault="001D1FA5" w:rsidP="004361E7">
            <w:pPr>
              <w:pStyle w:val="TAC"/>
              <w:rPr>
                <w:rFonts w:eastAsia="SimSun"/>
                <w:lang w:val="en-US" w:eastAsia="zh-CN"/>
              </w:rPr>
            </w:pPr>
            <w:r w:rsidRPr="000A1311">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A506198" w14:textId="77777777" w:rsidR="001D1FA5" w:rsidRPr="000A1311" w:rsidRDefault="001D1FA5" w:rsidP="004361E7">
            <w:pPr>
              <w:pStyle w:val="TAC"/>
              <w:rPr>
                <w:rFonts w:eastAsia="SimSun"/>
                <w:lang w:val="en-US" w:eastAsia="zh-CN"/>
              </w:rPr>
            </w:pPr>
          </w:p>
        </w:tc>
      </w:tr>
      <w:tr w:rsidR="001D1FA5" w:rsidRPr="000A1311" w14:paraId="159B2BC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FBCA157"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lastRenderedPageBreak/>
              <w:t>CA</w:t>
            </w:r>
            <w:r w:rsidRPr="000A1311">
              <w:rPr>
                <w:rFonts w:eastAsia="MS Mincho"/>
                <w:szCs w:val="18"/>
                <w:lang w:val="en-US"/>
              </w:rPr>
              <w:t>_</w:t>
            </w:r>
            <w:r w:rsidRPr="000A1311">
              <w:rPr>
                <w:rFonts w:eastAsia="DengXian"/>
                <w:szCs w:val="18"/>
                <w:lang w:val="en-US" w:eastAsia="zh-CN"/>
              </w:rPr>
              <w:t>n13</w:t>
            </w:r>
            <w:r w:rsidRPr="000A1311">
              <w:rPr>
                <w:rFonts w:eastAsia="MS Mincho"/>
                <w:szCs w:val="18"/>
                <w:lang w:val="en-US" w:eastAsia="ja-JP"/>
              </w:rPr>
              <w:t>-</w:t>
            </w:r>
            <w:r w:rsidRPr="000A1311">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2864C4A" w14:textId="77777777" w:rsidR="001D1FA5" w:rsidRPr="000A1311" w:rsidRDefault="001D1FA5" w:rsidP="004361E7">
            <w:pPr>
              <w:pStyle w:val="TAC"/>
              <w:rPr>
                <w:rFonts w:eastAsia="SimSun"/>
                <w:lang w:val="en-US" w:eastAsia="zh-CN"/>
              </w:rPr>
            </w:pPr>
            <w:r w:rsidRPr="000A1311">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52989E0" w14:textId="77777777" w:rsidR="001D1FA5" w:rsidRPr="000A1311" w:rsidRDefault="001D1FA5" w:rsidP="004361E7">
            <w:pPr>
              <w:pStyle w:val="TAC"/>
              <w:rPr>
                <w:rFonts w:eastAsia="SimSun"/>
                <w:lang w:val="en-US" w:eastAsia="zh-CN"/>
              </w:rPr>
            </w:pPr>
          </w:p>
        </w:tc>
      </w:tr>
      <w:tr w:rsidR="001D1FA5" w:rsidRPr="000A1311" w14:paraId="77C0E99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CEBE747"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n13</w:t>
            </w:r>
            <w:r w:rsidRPr="000A1311">
              <w:rPr>
                <w:rFonts w:eastAsia="MS Mincho"/>
                <w:szCs w:val="18"/>
                <w:lang w:val="en-US" w:eastAsia="ja-JP"/>
              </w:rPr>
              <w:t>-</w:t>
            </w:r>
            <w:r w:rsidRPr="000A1311">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1149B83" w14:textId="77777777" w:rsidR="001D1FA5" w:rsidRPr="000A1311" w:rsidRDefault="001D1FA5" w:rsidP="004361E7">
            <w:pPr>
              <w:pStyle w:val="TAC"/>
              <w:rPr>
                <w:rFonts w:eastAsia="SimSun"/>
                <w:lang w:val="en-US" w:eastAsia="zh-CN"/>
              </w:rPr>
            </w:pPr>
            <w:r w:rsidRPr="000A1311">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E9EA8DD" w14:textId="77777777" w:rsidR="001D1FA5" w:rsidRPr="000A1311" w:rsidRDefault="001D1FA5" w:rsidP="004361E7">
            <w:pPr>
              <w:pStyle w:val="TAC"/>
              <w:rPr>
                <w:rFonts w:eastAsia="SimSun"/>
                <w:lang w:val="en-US" w:eastAsia="zh-CN"/>
              </w:rPr>
            </w:pPr>
          </w:p>
        </w:tc>
      </w:tr>
      <w:tr w:rsidR="001D1FA5" w:rsidRPr="000A1311" w14:paraId="3480C4B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ECD6FBA" w14:textId="77777777" w:rsidR="001D1FA5" w:rsidRPr="000A1311" w:rsidRDefault="001D1FA5" w:rsidP="004361E7">
            <w:pPr>
              <w:pStyle w:val="TAC"/>
              <w:rPr>
                <w:rFonts w:eastAsia="MS Mincho"/>
                <w:szCs w:val="18"/>
                <w:lang w:eastAsia="zh-CN"/>
              </w:rPr>
            </w:pPr>
            <w:r w:rsidRPr="000A1311">
              <w:rPr>
                <w:rFonts w:eastAsia="MS Mincho"/>
                <w:lang w:val="en-US" w:eastAsia="zh-CN"/>
              </w:rPr>
              <w:t>CA</w:t>
            </w:r>
            <w:r w:rsidRPr="000A1311">
              <w:rPr>
                <w:rFonts w:eastAsia="MS Mincho"/>
                <w:lang w:val="en-US"/>
              </w:rPr>
              <w:t>_</w:t>
            </w:r>
            <w:r w:rsidRPr="000A1311">
              <w:rPr>
                <w:rFonts w:eastAsia="DengXian"/>
                <w:lang w:val="en-US" w:eastAsia="zh-CN"/>
              </w:rPr>
              <w:t>n14</w:t>
            </w:r>
            <w:r w:rsidRPr="000A1311">
              <w:rPr>
                <w:rFonts w:eastAsia="MS Mincho"/>
                <w:lang w:val="sv-SE" w:eastAsia="ja-JP"/>
              </w:rPr>
              <w:t>-</w:t>
            </w:r>
            <w:r w:rsidRPr="000A1311">
              <w:rPr>
                <w:rFonts w:eastAsia="DengXian"/>
                <w:lang w:val="en-US" w:eastAsia="zh-CN"/>
              </w:rPr>
              <w:t>n30</w:t>
            </w:r>
            <w:r w:rsidRPr="000A1311">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A44012B" w14:textId="77777777" w:rsidR="001D1FA5" w:rsidRPr="000A1311" w:rsidRDefault="001D1FA5" w:rsidP="004361E7">
            <w:pPr>
              <w:pStyle w:val="TAC"/>
              <w:rPr>
                <w:rFonts w:eastAsia="SimSun"/>
                <w:lang w:val="en-US" w:eastAsia="zh-CN"/>
              </w:rPr>
            </w:pPr>
            <w:r w:rsidRPr="000A1311">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DEDBD37" w14:textId="77777777" w:rsidR="001D1FA5" w:rsidRPr="000A1311" w:rsidRDefault="001D1FA5" w:rsidP="004361E7">
            <w:pPr>
              <w:pStyle w:val="TAC"/>
              <w:rPr>
                <w:rFonts w:eastAsia="SimSun"/>
                <w:lang w:val="en-US" w:eastAsia="zh-CN"/>
              </w:rPr>
            </w:pPr>
          </w:p>
        </w:tc>
      </w:tr>
      <w:tr w:rsidR="001D1FA5" w:rsidRPr="000A1311" w14:paraId="56F1F75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B07833C"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n14</w:t>
            </w:r>
            <w:r w:rsidRPr="000A1311">
              <w:rPr>
                <w:rFonts w:eastAsia="MS Mincho"/>
                <w:szCs w:val="18"/>
                <w:lang w:val="en-US" w:eastAsia="ja-JP"/>
              </w:rPr>
              <w:t>-</w:t>
            </w:r>
            <w:r w:rsidRPr="000A1311">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7A427E11" w14:textId="77777777" w:rsidR="001D1FA5" w:rsidRPr="000A1311" w:rsidRDefault="001D1FA5" w:rsidP="004361E7">
            <w:pPr>
              <w:pStyle w:val="TAC"/>
              <w:rPr>
                <w:rFonts w:eastAsia="SimSun"/>
                <w:lang w:val="en-US" w:eastAsia="zh-CN"/>
              </w:rPr>
            </w:pPr>
            <w:r w:rsidRPr="000A1311">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3EB5A3E" w14:textId="77777777" w:rsidR="001D1FA5" w:rsidRPr="000A1311" w:rsidRDefault="001D1FA5" w:rsidP="004361E7">
            <w:pPr>
              <w:pStyle w:val="TAC"/>
              <w:rPr>
                <w:rFonts w:eastAsia="SimSun"/>
                <w:lang w:val="en-US" w:eastAsia="zh-CN"/>
              </w:rPr>
            </w:pPr>
          </w:p>
        </w:tc>
      </w:tr>
      <w:tr w:rsidR="001D1FA5" w:rsidRPr="000A1311" w14:paraId="7F95E5F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BAA468E" w14:textId="77777777" w:rsidR="001D1FA5" w:rsidRPr="000A1311" w:rsidRDefault="001D1FA5" w:rsidP="004361E7">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DengXian"/>
                <w:szCs w:val="18"/>
                <w:lang w:val="en-US" w:eastAsia="zh-CN"/>
              </w:rPr>
              <w:t>n14</w:t>
            </w:r>
            <w:r w:rsidRPr="000A1311">
              <w:rPr>
                <w:rFonts w:eastAsia="MS Mincho"/>
                <w:szCs w:val="18"/>
                <w:lang w:val="en-US" w:eastAsia="ja-JP"/>
              </w:rPr>
              <w:t>-</w:t>
            </w:r>
            <w:r w:rsidRPr="000A1311">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E6184C8" w14:textId="77777777" w:rsidR="001D1FA5" w:rsidRPr="000A1311" w:rsidRDefault="001D1FA5" w:rsidP="004361E7">
            <w:pPr>
              <w:pStyle w:val="TAC"/>
              <w:rPr>
                <w:rFonts w:eastAsia="SimSun"/>
                <w:lang w:val="en-US" w:eastAsia="zh-CN"/>
              </w:rPr>
            </w:pPr>
            <w:r w:rsidRPr="000A1311">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2E2FECA3" w14:textId="77777777" w:rsidR="001D1FA5" w:rsidRPr="000A1311" w:rsidRDefault="001D1FA5" w:rsidP="004361E7">
            <w:pPr>
              <w:pStyle w:val="TAC"/>
              <w:rPr>
                <w:rFonts w:eastAsia="SimSun"/>
                <w:lang w:val="en-US" w:eastAsia="zh-CN"/>
              </w:rPr>
            </w:pPr>
          </w:p>
        </w:tc>
      </w:tr>
      <w:tr w:rsidR="001D1FA5" w:rsidRPr="000A1311" w14:paraId="2E8DD7B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4A4B3F0" w14:textId="77777777" w:rsidR="001D1FA5" w:rsidRPr="000A1311" w:rsidRDefault="001D1FA5" w:rsidP="004361E7">
            <w:pPr>
              <w:pStyle w:val="TAC"/>
              <w:rPr>
                <w:rFonts w:eastAsia="DengXian"/>
                <w:szCs w:val="22"/>
                <w:lang w:val="en-US"/>
              </w:rPr>
            </w:pPr>
            <w:r w:rsidRPr="000A1311">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97CB71" w14:textId="77777777" w:rsidR="001D1FA5" w:rsidRPr="000A1311" w:rsidRDefault="001D1FA5" w:rsidP="004361E7">
            <w:pPr>
              <w:pStyle w:val="TAC"/>
              <w:rPr>
                <w:rFonts w:eastAsia="DengXian"/>
                <w:szCs w:val="22"/>
                <w:lang w:val="en-US"/>
              </w:rPr>
            </w:pPr>
            <w:r w:rsidRPr="000A1311">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33646BF1" w14:textId="77777777" w:rsidR="001D1FA5" w:rsidRPr="000A1311" w:rsidRDefault="001D1FA5" w:rsidP="004361E7">
            <w:pPr>
              <w:pStyle w:val="TAC"/>
              <w:rPr>
                <w:rFonts w:eastAsia="DengXian"/>
                <w:szCs w:val="22"/>
                <w:lang w:val="en-US"/>
              </w:rPr>
            </w:pPr>
          </w:p>
        </w:tc>
      </w:tr>
      <w:tr w:rsidR="001D1FA5" w:rsidRPr="000A1311" w14:paraId="0931B6F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29A49AD" w14:textId="77777777" w:rsidR="001D1FA5" w:rsidRPr="000A1311" w:rsidRDefault="001D1FA5" w:rsidP="004361E7">
            <w:pPr>
              <w:pStyle w:val="TAC"/>
              <w:rPr>
                <w:rFonts w:eastAsia="DengXian"/>
                <w:szCs w:val="22"/>
                <w:lang w:val="en-US"/>
              </w:rPr>
            </w:pPr>
            <w:r w:rsidRPr="000A1311">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409276C" w14:textId="77777777" w:rsidR="001D1FA5" w:rsidRPr="000A1311" w:rsidRDefault="001D1FA5" w:rsidP="004361E7">
            <w:pPr>
              <w:pStyle w:val="TAC"/>
              <w:rPr>
                <w:rFonts w:eastAsia="DengXian"/>
                <w:szCs w:val="22"/>
                <w:lang w:val="en-US"/>
              </w:rPr>
            </w:pPr>
            <w:r w:rsidRPr="000A1311">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E3A2F34" w14:textId="77777777" w:rsidR="001D1FA5" w:rsidRPr="000A1311" w:rsidRDefault="001D1FA5" w:rsidP="004361E7">
            <w:pPr>
              <w:pStyle w:val="TAC"/>
              <w:rPr>
                <w:rFonts w:eastAsia="DengXian"/>
                <w:szCs w:val="22"/>
                <w:lang w:val="en-US"/>
              </w:rPr>
            </w:pPr>
          </w:p>
        </w:tc>
      </w:tr>
      <w:tr w:rsidR="001D1FA5" w:rsidRPr="000A1311" w14:paraId="3D6F21A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34593E6" w14:textId="77777777" w:rsidR="001D1FA5" w:rsidRPr="000A1311" w:rsidRDefault="001D1FA5" w:rsidP="004361E7">
            <w:pPr>
              <w:pStyle w:val="TAC"/>
              <w:rPr>
                <w:rFonts w:eastAsia="DengXian"/>
                <w:szCs w:val="22"/>
                <w:lang w:val="en-US"/>
              </w:rPr>
            </w:pPr>
            <w:r w:rsidRPr="000A1311">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2F47BACB" w14:textId="77777777" w:rsidR="001D1FA5" w:rsidRPr="000A1311" w:rsidRDefault="001D1FA5" w:rsidP="004361E7">
            <w:pPr>
              <w:pStyle w:val="TAC"/>
              <w:rPr>
                <w:rFonts w:eastAsia="DengXian"/>
                <w:szCs w:val="22"/>
                <w:lang w:val="en-US"/>
              </w:rPr>
            </w:pPr>
            <w:r w:rsidRPr="000A1311">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DD5C839" w14:textId="77777777" w:rsidR="001D1FA5" w:rsidRPr="000A1311" w:rsidRDefault="001D1FA5" w:rsidP="004361E7">
            <w:pPr>
              <w:pStyle w:val="TAC"/>
              <w:rPr>
                <w:rFonts w:eastAsia="DengXian"/>
                <w:szCs w:val="22"/>
                <w:lang w:val="en-US"/>
              </w:rPr>
            </w:pPr>
          </w:p>
        </w:tc>
      </w:tr>
      <w:tr w:rsidR="001D1FA5" w:rsidRPr="000A1311" w14:paraId="3E036F4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B6BC422" w14:textId="77777777" w:rsidR="001D1FA5" w:rsidRPr="000A1311" w:rsidRDefault="001D1FA5" w:rsidP="004361E7">
            <w:pPr>
              <w:pStyle w:val="TAC"/>
              <w:rPr>
                <w:rFonts w:eastAsia="DengXian"/>
                <w:szCs w:val="22"/>
                <w:lang w:val="en-US"/>
              </w:rPr>
            </w:pPr>
            <w:r w:rsidRPr="000A1311">
              <w:rPr>
                <w:rFonts w:eastAsia="DengXian"/>
                <w:color w:val="000000"/>
                <w:lang w:val="en-US"/>
              </w:rPr>
              <w:t>CA_</w:t>
            </w:r>
            <w:r w:rsidRPr="000A1311">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05047D6" w14:textId="77777777" w:rsidR="001D1FA5" w:rsidRPr="000A1311" w:rsidRDefault="001D1FA5" w:rsidP="004361E7">
            <w:pPr>
              <w:pStyle w:val="TAC"/>
              <w:rPr>
                <w:rFonts w:eastAsia="DengXian"/>
                <w:szCs w:val="22"/>
                <w:lang w:val="en-US"/>
              </w:rPr>
            </w:pPr>
            <w:r w:rsidRPr="000A1311">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2E09D68" w14:textId="77777777" w:rsidR="001D1FA5" w:rsidRPr="000A1311" w:rsidRDefault="001D1FA5" w:rsidP="004361E7">
            <w:pPr>
              <w:pStyle w:val="TAC"/>
              <w:rPr>
                <w:rFonts w:eastAsia="DengXian"/>
                <w:szCs w:val="22"/>
                <w:lang w:val="en-US"/>
              </w:rPr>
            </w:pPr>
          </w:p>
        </w:tc>
      </w:tr>
      <w:tr w:rsidR="001D1FA5" w:rsidRPr="000A1311" w14:paraId="3588986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4CFED9A" w14:textId="77777777" w:rsidR="001D1FA5" w:rsidRPr="000A1311" w:rsidRDefault="001D1FA5" w:rsidP="004361E7">
            <w:pPr>
              <w:pStyle w:val="TAC"/>
              <w:rPr>
                <w:rFonts w:eastAsia="DengXian"/>
                <w:lang w:val="en-US" w:eastAsia="ja-JP"/>
              </w:rPr>
            </w:pPr>
            <w:r w:rsidRPr="000A1311">
              <w:rPr>
                <w:rFonts w:eastAsia="DengXian"/>
                <w:color w:val="000000"/>
                <w:lang w:val="en-US"/>
              </w:rPr>
              <w:t>CA_</w:t>
            </w:r>
            <w:r w:rsidRPr="000A1311">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57DAF061" w14:textId="77777777" w:rsidR="001D1FA5" w:rsidRPr="000A1311" w:rsidRDefault="001D1FA5" w:rsidP="004361E7">
            <w:pPr>
              <w:pStyle w:val="TAC"/>
              <w:rPr>
                <w:rFonts w:eastAsia="SimSun"/>
                <w:lang w:val="en-US" w:eastAsia="zh-CN"/>
              </w:rPr>
            </w:pPr>
            <w:r w:rsidRPr="000A1311">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544A55D" w14:textId="77777777" w:rsidR="001D1FA5" w:rsidRPr="000A1311" w:rsidRDefault="001D1FA5" w:rsidP="004361E7">
            <w:pPr>
              <w:pStyle w:val="TAC"/>
              <w:rPr>
                <w:rFonts w:eastAsia="SimSun"/>
                <w:lang w:val="en-US" w:eastAsia="zh-CN"/>
              </w:rPr>
            </w:pPr>
          </w:p>
        </w:tc>
      </w:tr>
      <w:tr w:rsidR="001D1FA5" w:rsidRPr="000A1311" w14:paraId="26EA93B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44AB8E6" w14:textId="77777777" w:rsidR="001D1FA5" w:rsidRPr="000A1311" w:rsidRDefault="001D1FA5" w:rsidP="004361E7">
            <w:pPr>
              <w:pStyle w:val="TAC"/>
              <w:rPr>
                <w:rFonts w:eastAsia="DengXian"/>
                <w:lang w:val="en-US" w:eastAsia="zh-CN"/>
              </w:rPr>
            </w:pPr>
            <w:r w:rsidRPr="000A1311">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51A42C77" w14:textId="77777777" w:rsidR="001D1FA5" w:rsidRPr="000A1311" w:rsidRDefault="001D1FA5" w:rsidP="004361E7">
            <w:pPr>
              <w:pStyle w:val="TAC"/>
              <w:rPr>
                <w:rFonts w:eastAsia="DengXian"/>
                <w:lang w:val="en-US" w:eastAsia="zh-CN"/>
              </w:rPr>
            </w:pPr>
            <w:r w:rsidRPr="000A1311">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224AB410" w14:textId="77777777" w:rsidR="001D1FA5" w:rsidRPr="000A1311" w:rsidRDefault="001D1FA5" w:rsidP="004361E7">
            <w:pPr>
              <w:pStyle w:val="TAC"/>
              <w:rPr>
                <w:rFonts w:eastAsia="DengXian"/>
                <w:lang w:val="en-US" w:eastAsia="zh-CN"/>
              </w:rPr>
            </w:pPr>
          </w:p>
        </w:tc>
      </w:tr>
      <w:tr w:rsidR="001D1FA5" w:rsidRPr="000A1311" w14:paraId="3A48E97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030CAE4" w14:textId="77777777" w:rsidR="001D1FA5" w:rsidRPr="000A1311" w:rsidRDefault="001D1FA5" w:rsidP="004361E7">
            <w:pPr>
              <w:pStyle w:val="TAC"/>
              <w:rPr>
                <w:rFonts w:eastAsia="DengXian"/>
                <w:bCs/>
                <w:lang w:eastAsia="zh-CN"/>
              </w:rPr>
            </w:pPr>
            <w:r w:rsidRPr="000A1311">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3AE43B49" w14:textId="77777777" w:rsidR="001D1FA5" w:rsidRPr="000A1311" w:rsidRDefault="001D1FA5" w:rsidP="004361E7">
            <w:pPr>
              <w:pStyle w:val="TAC"/>
              <w:rPr>
                <w:rFonts w:eastAsia="DengXian"/>
                <w:bCs/>
                <w:lang w:eastAsia="zh-CN"/>
              </w:rPr>
            </w:pPr>
            <w:r w:rsidRPr="000A1311">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60C32AAC" w14:textId="77777777" w:rsidR="001D1FA5" w:rsidRPr="000A1311" w:rsidRDefault="001D1FA5" w:rsidP="004361E7">
            <w:pPr>
              <w:pStyle w:val="TAC"/>
              <w:rPr>
                <w:rFonts w:eastAsia="DengXian"/>
                <w:lang w:val="en-US" w:eastAsia="zh-CN"/>
              </w:rPr>
            </w:pPr>
          </w:p>
        </w:tc>
      </w:tr>
      <w:tr w:rsidR="001D1FA5" w:rsidRPr="000A1311" w14:paraId="3A74658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A306F8A" w14:textId="77777777" w:rsidR="001D1FA5" w:rsidRPr="000A1311" w:rsidRDefault="001D1FA5" w:rsidP="004361E7">
            <w:pPr>
              <w:pStyle w:val="TAC"/>
              <w:rPr>
                <w:rFonts w:eastAsia="DengXian"/>
                <w:lang w:val="en-US" w:eastAsia="zh-CN"/>
              </w:rPr>
            </w:pPr>
            <w:r w:rsidRPr="000A1311">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F33D2A7" w14:textId="77777777" w:rsidR="001D1FA5" w:rsidRPr="000A1311" w:rsidRDefault="001D1FA5" w:rsidP="004361E7">
            <w:pPr>
              <w:pStyle w:val="TAC"/>
              <w:rPr>
                <w:rFonts w:eastAsia="DengXian"/>
                <w:lang w:val="en-US" w:eastAsia="zh-CN"/>
              </w:rPr>
            </w:pPr>
            <w:r w:rsidRPr="000A1311">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1225427D" w14:textId="77777777" w:rsidR="001D1FA5" w:rsidRPr="000A1311" w:rsidRDefault="001D1FA5" w:rsidP="004361E7">
            <w:pPr>
              <w:pStyle w:val="TAC"/>
              <w:rPr>
                <w:rFonts w:eastAsia="DengXian"/>
                <w:lang w:val="en-US" w:eastAsia="zh-CN"/>
              </w:rPr>
            </w:pPr>
          </w:p>
        </w:tc>
      </w:tr>
      <w:tr w:rsidR="001D1FA5" w:rsidRPr="000A1311" w14:paraId="5B2B697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E6743F5" w14:textId="77777777" w:rsidR="001D1FA5" w:rsidRPr="000A1311" w:rsidRDefault="001D1FA5" w:rsidP="004361E7">
            <w:pPr>
              <w:pStyle w:val="TAC"/>
              <w:rPr>
                <w:rFonts w:eastAsia="DengXian"/>
                <w:color w:val="000000"/>
              </w:rPr>
            </w:pPr>
            <w:r w:rsidRPr="000A1311">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AA6E105" w14:textId="77777777" w:rsidR="001D1FA5" w:rsidRPr="000A1311" w:rsidRDefault="001D1FA5" w:rsidP="004361E7">
            <w:pPr>
              <w:pStyle w:val="TAC"/>
              <w:rPr>
                <w:rFonts w:eastAsia="SimSun"/>
                <w:lang w:val="en-US" w:eastAsia="zh-CN"/>
              </w:rPr>
            </w:pPr>
            <w:r w:rsidRPr="000A1311">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F1386E8" w14:textId="77777777" w:rsidR="001D1FA5" w:rsidRPr="000A1311" w:rsidRDefault="001D1FA5" w:rsidP="004361E7">
            <w:pPr>
              <w:pStyle w:val="TAC"/>
              <w:rPr>
                <w:rFonts w:eastAsia="DengXian"/>
                <w:lang w:val="en-US" w:eastAsia="zh-CN"/>
              </w:rPr>
            </w:pPr>
          </w:p>
        </w:tc>
      </w:tr>
      <w:tr w:rsidR="001D1FA5" w:rsidRPr="000A1311" w14:paraId="1F4405D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B7AE050" w14:textId="77777777" w:rsidR="001D1FA5" w:rsidRPr="000A1311" w:rsidRDefault="001D1FA5" w:rsidP="004361E7">
            <w:pPr>
              <w:pStyle w:val="TAC"/>
              <w:rPr>
                <w:rFonts w:eastAsia="DengXian"/>
                <w:color w:val="000000"/>
              </w:rPr>
            </w:pPr>
            <w:r w:rsidRPr="000A1311">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23FC393A" w14:textId="77777777" w:rsidR="001D1FA5" w:rsidRPr="000A1311" w:rsidRDefault="001D1FA5" w:rsidP="004361E7">
            <w:pPr>
              <w:pStyle w:val="TAC"/>
              <w:rPr>
                <w:rFonts w:eastAsia="SimSun"/>
                <w:lang w:val="en-US" w:eastAsia="zh-CN"/>
              </w:rPr>
            </w:pPr>
            <w:r w:rsidRPr="000A1311">
              <w:rPr>
                <w:rFonts w:eastAsia="DengXian"/>
                <w:lang w:val="en-US"/>
              </w:rPr>
              <w:t>n25</w:t>
            </w:r>
            <w:r w:rsidRPr="000A1311">
              <w:rPr>
                <w:rFonts w:eastAsia="DengXian"/>
                <w:lang w:val="en-US" w:eastAsia="zh-CN"/>
              </w:rPr>
              <w:t xml:space="preserve">, </w:t>
            </w:r>
            <w:r w:rsidRPr="000A1311">
              <w:rPr>
                <w:rFonts w:eastAsia="DengXian"/>
                <w:lang w:val="en-US"/>
              </w:rPr>
              <w:t>n29</w:t>
            </w:r>
            <w:r w:rsidRPr="000A1311">
              <w:rPr>
                <w:rFonts w:eastAsia="DengXian"/>
                <w:lang w:val="en-US" w:eastAsia="zh-CN"/>
              </w:rPr>
              <w:t xml:space="preserve">, </w:t>
            </w:r>
            <w:r w:rsidRPr="000A1311">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1E2C2995" w14:textId="77777777" w:rsidR="001D1FA5" w:rsidRPr="000A1311" w:rsidRDefault="001D1FA5" w:rsidP="004361E7">
            <w:pPr>
              <w:pStyle w:val="TAC"/>
              <w:rPr>
                <w:rFonts w:eastAsia="DengXian"/>
              </w:rPr>
            </w:pPr>
          </w:p>
        </w:tc>
      </w:tr>
      <w:tr w:rsidR="001D1FA5" w:rsidRPr="000A1311" w14:paraId="1D96599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FA17C67" w14:textId="77777777" w:rsidR="001D1FA5" w:rsidRPr="000A1311" w:rsidRDefault="001D1FA5" w:rsidP="004361E7">
            <w:pPr>
              <w:pStyle w:val="TAC"/>
              <w:rPr>
                <w:rFonts w:eastAsia="DengXian"/>
                <w:color w:val="000000"/>
              </w:rPr>
            </w:pPr>
            <w:r w:rsidRPr="000A1311">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412E26BA" w14:textId="77777777" w:rsidR="001D1FA5" w:rsidRPr="000A1311" w:rsidRDefault="001D1FA5" w:rsidP="004361E7">
            <w:pPr>
              <w:pStyle w:val="TAC"/>
              <w:rPr>
                <w:rFonts w:eastAsia="SimSun"/>
                <w:lang w:val="en-US" w:eastAsia="zh-CN"/>
              </w:rPr>
            </w:pPr>
            <w:r w:rsidRPr="000A1311">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29086F6" w14:textId="77777777" w:rsidR="001D1FA5" w:rsidRPr="000A1311" w:rsidRDefault="001D1FA5" w:rsidP="004361E7">
            <w:pPr>
              <w:pStyle w:val="TAC"/>
              <w:rPr>
                <w:rFonts w:eastAsia="SimSun"/>
                <w:lang w:val="en-US" w:eastAsia="zh-CN"/>
              </w:rPr>
            </w:pPr>
          </w:p>
        </w:tc>
      </w:tr>
      <w:tr w:rsidR="001D1FA5" w:rsidRPr="000A1311" w14:paraId="0092DBC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BF7E7F9" w14:textId="77777777" w:rsidR="001D1FA5" w:rsidRPr="000A1311" w:rsidRDefault="001D1FA5" w:rsidP="004361E7">
            <w:pPr>
              <w:pStyle w:val="TAC"/>
              <w:rPr>
                <w:rFonts w:eastAsia="DengXian"/>
                <w:color w:val="000000"/>
              </w:rPr>
            </w:pPr>
            <w:r w:rsidRPr="000A1311">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08B076F" w14:textId="77777777" w:rsidR="001D1FA5" w:rsidRPr="000A1311" w:rsidRDefault="001D1FA5" w:rsidP="004361E7">
            <w:pPr>
              <w:pStyle w:val="TAC"/>
              <w:rPr>
                <w:rFonts w:eastAsia="SimSun"/>
                <w:lang w:val="en-US" w:eastAsia="zh-CN"/>
              </w:rPr>
            </w:pPr>
            <w:r w:rsidRPr="000A1311">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0A90E35" w14:textId="77777777" w:rsidR="001D1FA5" w:rsidRPr="000A1311" w:rsidRDefault="001D1FA5" w:rsidP="004361E7">
            <w:pPr>
              <w:pStyle w:val="TAC"/>
              <w:rPr>
                <w:rFonts w:eastAsia="DengXian"/>
                <w:lang w:val="en-US" w:eastAsia="zh-CN"/>
              </w:rPr>
            </w:pPr>
          </w:p>
        </w:tc>
      </w:tr>
      <w:tr w:rsidR="001D1FA5" w:rsidRPr="000A1311" w14:paraId="4AEC3C3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D061093" w14:textId="77777777" w:rsidR="001D1FA5" w:rsidRPr="000A1311" w:rsidRDefault="001D1FA5" w:rsidP="004361E7">
            <w:pPr>
              <w:pStyle w:val="TAC"/>
              <w:rPr>
                <w:rFonts w:eastAsia="DengXian"/>
              </w:rPr>
            </w:pPr>
            <w:r w:rsidRPr="000A1311">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0CB6A27C" w14:textId="77777777" w:rsidR="001D1FA5" w:rsidRPr="000A1311" w:rsidRDefault="001D1FA5" w:rsidP="004361E7">
            <w:pPr>
              <w:pStyle w:val="TAC"/>
              <w:rPr>
                <w:rFonts w:eastAsia="DengXian"/>
                <w:lang w:val="en-US" w:eastAsia="zh-CN"/>
              </w:rPr>
            </w:pPr>
            <w:r w:rsidRPr="000A1311">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5842E2C" w14:textId="77777777" w:rsidR="001D1FA5" w:rsidRPr="000A1311" w:rsidRDefault="001D1FA5" w:rsidP="004361E7">
            <w:pPr>
              <w:pStyle w:val="TAC"/>
              <w:rPr>
                <w:rFonts w:eastAsia="DengXian"/>
                <w:lang w:val="en-US" w:eastAsia="zh-CN"/>
              </w:rPr>
            </w:pPr>
          </w:p>
        </w:tc>
      </w:tr>
      <w:tr w:rsidR="001D1FA5" w:rsidRPr="000A1311" w14:paraId="4795CEE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3CFE80B" w14:textId="77777777" w:rsidR="001D1FA5" w:rsidRPr="000A1311" w:rsidRDefault="001D1FA5" w:rsidP="004361E7">
            <w:pPr>
              <w:pStyle w:val="TAC"/>
              <w:rPr>
                <w:rFonts w:eastAsia="DengXian"/>
                <w:lang w:val="en-US" w:eastAsia="zh-CN"/>
              </w:rPr>
            </w:pPr>
            <w:r w:rsidRPr="000A1311">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A05DFD0" w14:textId="77777777" w:rsidR="001D1FA5" w:rsidRPr="000A1311" w:rsidRDefault="001D1FA5" w:rsidP="004361E7">
            <w:pPr>
              <w:pStyle w:val="TAC"/>
              <w:rPr>
                <w:rFonts w:eastAsia="DengXian"/>
                <w:lang w:val="en-US" w:eastAsia="zh-CN"/>
              </w:rPr>
            </w:pPr>
            <w:r w:rsidRPr="000A1311">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E680508" w14:textId="77777777" w:rsidR="001D1FA5" w:rsidRPr="000A1311" w:rsidRDefault="001D1FA5" w:rsidP="004361E7">
            <w:pPr>
              <w:pStyle w:val="TAC"/>
              <w:rPr>
                <w:rFonts w:eastAsia="DengXian"/>
                <w:lang w:val="en-US" w:eastAsia="zh-CN"/>
              </w:rPr>
            </w:pPr>
          </w:p>
        </w:tc>
      </w:tr>
      <w:tr w:rsidR="001D1FA5" w:rsidRPr="000A1311" w14:paraId="3CDF9D9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92F93AA" w14:textId="77777777" w:rsidR="001D1FA5" w:rsidRPr="000A1311" w:rsidRDefault="001D1FA5" w:rsidP="004361E7">
            <w:pPr>
              <w:pStyle w:val="TAC"/>
              <w:rPr>
                <w:rFonts w:eastAsia="DengXian"/>
                <w:lang w:val="en-US" w:eastAsia="zh-CN"/>
              </w:rPr>
            </w:pPr>
            <w:r w:rsidRPr="000A1311">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40C47E" w14:textId="77777777" w:rsidR="001D1FA5" w:rsidRPr="000A1311" w:rsidRDefault="001D1FA5" w:rsidP="004361E7">
            <w:pPr>
              <w:pStyle w:val="TAC"/>
              <w:rPr>
                <w:rFonts w:eastAsia="DengXian"/>
                <w:lang w:val="en-US" w:eastAsia="zh-CN"/>
              </w:rPr>
            </w:pPr>
            <w:r w:rsidRPr="000A1311">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7CBEC02E" w14:textId="77777777" w:rsidR="001D1FA5" w:rsidRPr="000A1311" w:rsidRDefault="001D1FA5" w:rsidP="004361E7">
            <w:pPr>
              <w:pStyle w:val="TAC"/>
              <w:rPr>
                <w:rFonts w:eastAsia="DengXian"/>
                <w:lang w:val="en-US" w:eastAsia="zh-CN"/>
              </w:rPr>
            </w:pPr>
          </w:p>
        </w:tc>
      </w:tr>
      <w:tr w:rsidR="001D1FA5" w:rsidRPr="000A1311" w14:paraId="4A3DF5C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9ACC36D" w14:textId="77777777" w:rsidR="001D1FA5" w:rsidRPr="000A1311" w:rsidRDefault="001D1FA5" w:rsidP="004361E7">
            <w:pPr>
              <w:pStyle w:val="TAC"/>
              <w:rPr>
                <w:rFonts w:eastAsia="DengXian"/>
                <w:lang w:val="en-US" w:eastAsia="zh-CN"/>
              </w:rPr>
            </w:pPr>
            <w:r w:rsidRPr="000A1311">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3D22130" w14:textId="77777777" w:rsidR="001D1FA5" w:rsidRPr="000A1311" w:rsidRDefault="001D1FA5" w:rsidP="004361E7">
            <w:pPr>
              <w:pStyle w:val="TAC"/>
              <w:rPr>
                <w:rFonts w:eastAsia="DengXian"/>
                <w:lang w:val="en-US" w:eastAsia="zh-CN"/>
              </w:rPr>
            </w:pPr>
            <w:r w:rsidRPr="000A1311">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4F4FFA30" w14:textId="77777777" w:rsidR="001D1FA5" w:rsidRPr="000A1311" w:rsidRDefault="001D1FA5" w:rsidP="004361E7">
            <w:pPr>
              <w:pStyle w:val="TAC"/>
              <w:rPr>
                <w:rFonts w:eastAsia="DengXian"/>
                <w:lang w:val="en-US" w:eastAsia="zh-CN"/>
              </w:rPr>
            </w:pPr>
          </w:p>
        </w:tc>
      </w:tr>
      <w:tr w:rsidR="001D1FA5" w:rsidRPr="000A1311" w14:paraId="0CB0A05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60AB42D" w14:textId="77777777" w:rsidR="001D1FA5" w:rsidRPr="000A1311" w:rsidRDefault="001D1FA5" w:rsidP="004361E7">
            <w:pPr>
              <w:pStyle w:val="TAC"/>
              <w:rPr>
                <w:rFonts w:eastAsia="DengXian"/>
                <w:lang w:val="en-US" w:eastAsia="zh-CN"/>
              </w:rPr>
            </w:pPr>
            <w:r w:rsidRPr="000A1311">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3AEF6DE" w14:textId="77777777" w:rsidR="001D1FA5" w:rsidRPr="000A1311" w:rsidRDefault="001D1FA5" w:rsidP="004361E7">
            <w:pPr>
              <w:pStyle w:val="TAC"/>
              <w:rPr>
                <w:rFonts w:eastAsia="DengXian"/>
                <w:lang w:val="en-US" w:eastAsia="zh-CN"/>
              </w:rPr>
            </w:pPr>
            <w:r w:rsidRPr="000A1311">
              <w:rPr>
                <w:rFonts w:eastAsia="DengXian"/>
                <w:lang w:val="en-US"/>
              </w:rPr>
              <w:t>n25</w:t>
            </w:r>
            <w:r w:rsidRPr="000A1311">
              <w:rPr>
                <w:rFonts w:eastAsia="DengXian"/>
                <w:lang w:val="en-US" w:eastAsia="zh-CN"/>
              </w:rPr>
              <w:t xml:space="preserve">, </w:t>
            </w:r>
            <w:r w:rsidRPr="000A1311">
              <w:rPr>
                <w:rFonts w:eastAsia="DengXian"/>
                <w:lang w:val="en-US"/>
              </w:rPr>
              <w:t>n48</w:t>
            </w:r>
            <w:r w:rsidRPr="000A1311">
              <w:rPr>
                <w:rFonts w:eastAsia="DengXian"/>
                <w:lang w:val="en-US" w:eastAsia="zh-CN"/>
              </w:rPr>
              <w:t xml:space="preserve">, </w:t>
            </w:r>
            <w:r w:rsidRPr="000A1311">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0A41784C" w14:textId="77777777" w:rsidR="001D1FA5" w:rsidRPr="000A1311" w:rsidRDefault="001D1FA5" w:rsidP="004361E7">
            <w:pPr>
              <w:pStyle w:val="TAC"/>
              <w:rPr>
                <w:rFonts w:eastAsia="DengXian"/>
              </w:rPr>
            </w:pPr>
          </w:p>
        </w:tc>
      </w:tr>
      <w:tr w:rsidR="001D1FA5" w:rsidRPr="000A1311" w14:paraId="76FF5E0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F036A24" w14:textId="77777777" w:rsidR="001D1FA5" w:rsidRPr="000A1311" w:rsidRDefault="001D1FA5" w:rsidP="004361E7">
            <w:pPr>
              <w:pStyle w:val="TAC"/>
              <w:rPr>
                <w:rFonts w:eastAsia="DengXian"/>
                <w:lang w:val="en-US" w:eastAsia="zh-CN"/>
              </w:rPr>
            </w:pPr>
            <w:r w:rsidRPr="000A1311">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710BC6AF" w14:textId="77777777" w:rsidR="001D1FA5" w:rsidRPr="000A1311" w:rsidRDefault="001D1FA5" w:rsidP="004361E7">
            <w:pPr>
              <w:pStyle w:val="TAC"/>
              <w:rPr>
                <w:rFonts w:eastAsia="DengXian"/>
                <w:lang w:val="en-US" w:eastAsia="zh-CN"/>
              </w:rPr>
            </w:pPr>
            <w:r w:rsidRPr="000A1311">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6BD21F15" w14:textId="77777777" w:rsidR="001D1FA5" w:rsidRPr="000A1311" w:rsidRDefault="001D1FA5" w:rsidP="004361E7">
            <w:pPr>
              <w:pStyle w:val="TAC"/>
              <w:rPr>
                <w:rFonts w:eastAsia="DengXian"/>
                <w:lang w:val="en-US" w:eastAsia="zh-CN"/>
              </w:rPr>
            </w:pPr>
          </w:p>
        </w:tc>
      </w:tr>
      <w:tr w:rsidR="001D1FA5" w:rsidRPr="000A1311" w14:paraId="3E402C8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DC797C0" w14:textId="77777777" w:rsidR="001D1FA5" w:rsidRPr="000A1311" w:rsidRDefault="001D1FA5" w:rsidP="004361E7">
            <w:pPr>
              <w:pStyle w:val="TAC"/>
              <w:rPr>
                <w:rFonts w:eastAsia="Yu Mincho"/>
              </w:rPr>
            </w:pPr>
            <w:r w:rsidRPr="000A1311">
              <w:rPr>
                <w:rFonts w:eastAsia="DengXian"/>
                <w:lang w:val="en-US" w:eastAsia="zh-CN"/>
              </w:rPr>
              <w:t>CA</w:t>
            </w:r>
            <w:r w:rsidRPr="000A1311">
              <w:rPr>
                <w:rFonts w:eastAsia="DengXian"/>
                <w:lang w:val="en-US"/>
              </w:rPr>
              <w:t>_</w:t>
            </w:r>
            <w:r w:rsidRPr="000A1311">
              <w:rPr>
                <w:rFonts w:eastAsia="DengXian"/>
                <w:lang w:val="en-US" w:eastAsia="zh-CN"/>
              </w:rPr>
              <w:t>n25</w:t>
            </w:r>
            <w:r w:rsidRPr="000A1311">
              <w:rPr>
                <w:rFonts w:eastAsia="DengXian"/>
                <w:lang w:val="sv-SE" w:eastAsia="ja-JP"/>
              </w:rPr>
              <w:t>-</w:t>
            </w:r>
            <w:r w:rsidRPr="000A1311">
              <w:rPr>
                <w:rFonts w:eastAsia="DengXian"/>
                <w:lang w:val="en-US" w:eastAsia="zh-CN"/>
              </w:rPr>
              <w:t>n66</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D156CCE" w14:textId="77777777" w:rsidR="001D1FA5" w:rsidRPr="000A1311" w:rsidRDefault="001D1FA5" w:rsidP="004361E7">
            <w:pPr>
              <w:pStyle w:val="TAC"/>
              <w:rPr>
                <w:rFonts w:eastAsia="DengXian"/>
                <w:lang w:val="en-US" w:eastAsia="zh-CN"/>
              </w:rPr>
            </w:pPr>
            <w:r w:rsidRPr="000A1311">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9FBDC53" w14:textId="77777777" w:rsidR="001D1FA5" w:rsidRPr="000A1311" w:rsidRDefault="001D1FA5" w:rsidP="004361E7">
            <w:pPr>
              <w:pStyle w:val="TAC"/>
              <w:rPr>
                <w:rFonts w:eastAsia="DengXian"/>
                <w:lang w:val="en-US" w:eastAsia="zh-CN"/>
              </w:rPr>
            </w:pPr>
          </w:p>
        </w:tc>
      </w:tr>
      <w:tr w:rsidR="001D1FA5" w:rsidRPr="000A1311" w14:paraId="140F949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EF9F33E" w14:textId="77777777" w:rsidR="001D1FA5" w:rsidRPr="000A1311" w:rsidRDefault="001D1FA5" w:rsidP="004361E7">
            <w:pPr>
              <w:pStyle w:val="TAC"/>
              <w:rPr>
                <w:rFonts w:eastAsia="DengXian"/>
              </w:rPr>
            </w:pPr>
            <w:r w:rsidRPr="000A1311">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15F55915" w14:textId="77777777" w:rsidR="001D1FA5" w:rsidRPr="000A1311" w:rsidRDefault="001D1FA5" w:rsidP="004361E7">
            <w:pPr>
              <w:pStyle w:val="TAC"/>
              <w:rPr>
                <w:rFonts w:eastAsia="DengXian"/>
                <w:lang w:val="en-US" w:eastAsia="zh-CN"/>
              </w:rPr>
            </w:pPr>
            <w:r w:rsidRPr="000A1311">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0674004" w14:textId="77777777" w:rsidR="001D1FA5" w:rsidRPr="000A1311" w:rsidRDefault="001D1FA5" w:rsidP="004361E7">
            <w:pPr>
              <w:pStyle w:val="TAC"/>
              <w:rPr>
                <w:rFonts w:eastAsia="DengXian"/>
                <w:lang w:val="en-US" w:eastAsia="zh-CN"/>
              </w:rPr>
            </w:pPr>
          </w:p>
        </w:tc>
      </w:tr>
      <w:tr w:rsidR="001D1FA5" w:rsidRPr="000A1311" w14:paraId="64CE772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4C38AF2" w14:textId="77777777" w:rsidR="001D1FA5" w:rsidRPr="000A1311" w:rsidRDefault="001D1FA5" w:rsidP="004361E7">
            <w:pPr>
              <w:pStyle w:val="TAC"/>
              <w:rPr>
                <w:rFonts w:eastAsia="DengXian"/>
                <w:lang w:val="en-US"/>
              </w:rPr>
            </w:pPr>
            <w:r w:rsidRPr="000A1311">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4CB628F5" w14:textId="77777777" w:rsidR="001D1FA5" w:rsidRPr="000A1311" w:rsidRDefault="001D1FA5" w:rsidP="004361E7">
            <w:pPr>
              <w:pStyle w:val="TAC"/>
              <w:rPr>
                <w:rFonts w:eastAsia="DengXian"/>
                <w:lang w:val="en-US" w:eastAsia="zh-CN"/>
              </w:rPr>
            </w:pPr>
            <w:r w:rsidRPr="000A1311">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034E1028" w14:textId="77777777" w:rsidR="001D1FA5" w:rsidRPr="000A1311" w:rsidRDefault="001D1FA5" w:rsidP="004361E7">
            <w:pPr>
              <w:pStyle w:val="TAC"/>
              <w:rPr>
                <w:rFonts w:eastAsia="DengXian"/>
                <w:lang w:val="en-US" w:eastAsia="zh-CN"/>
              </w:rPr>
            </w:pPr>
          </w:p>
        </w:tc>
      </w:tr>
      <w:tr w:rsidR="001D1FA5" w:rsidRPr="000A1311" w14:paraId="71D2404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FBD8B27" w14:textId="77777777" w:rsidR="001D1FA5" w:rsidRPr="000A1311" w:rsidRDefault="001D1FA5" w:rsidP="004361E7">
            <w:pPr>
              <w:pStyle w:val="TAC"/>
              <w:rPr>
                <w:rFonts w:eastAsia="DengXian"/>
              </w:rPr>
            </w:pPr>
            <w:r w:rsidRPr="000A1311">
              <w:rPr>
                <w:rFonts w:eastAsia="DengXian"/>
                <w:lang w:val="en-US" w:eastAsia="zh-CN"/>
              </w:rPr>
              <w:t>CA</w:t>
            </w:r>
            <w:r w:rsidRPr="000A1311">
              <w:rPr>
                <w:rFonts w:eastAsia="DengXian"/>
                <w:lang w:val="en-US"/>
              </w:rPr>
              <w:t>_</w:t>
            </w:r>
            <w:r w:rsidRPr="000A1311">
              <w:rPr>
                <w:rFonts w:eastAsia="DengXian"/>
                <w:lang w:val="en-US" w:eastAsia="zh-CN"/>
              </w:rPr>
              <w:t>n25</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590374E" w14:textId="77777777" w:rsidR="001D1FA5" w:rsidRPr="000A1311" w:rsidRDefault="001D1FA5" w:rsidP="004361E7">
            <w:pPr>
              <w:pStyle w:val="TAC"/>
              <w:rPr>
                <w:rFonts w:eastAsia="DengXian"/>
                <w:lang w:val="en-US" w:eastAsia="zh-CN"/>
              </w:rPr>
            </w:pPr>
            <w:r w:rsidRPr="000A1311">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08A6608A" w14:textId="77777777" w:rsidR="001D1FA5" w:rsidRPr="000A1311" w:rsidRDefault="001D1FA5" w:rsidP="004361E7">
            <w:pPr>
              <w:pStyle w:val="TAC"/>
              <w:rPr>
                <w:rFonts w:eastAsia="DengXian"/>
                <w:lang w:val="en-US" w:eastAsia="zh-CN"/>
              </w:rPr>
            </w:pPr>
          </w:p>
        </w:tc>
      </w:tr>
      <w:tr w:rsidR="001D1FA5" w:rsidRPr="000A1311" w14:paraId="4F927E6A"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9F811AC" w14:textId="77777777" w:rsidR="001D1FA5" w:rsidRPr="000A1311" w:rsidRDefault="001D1FA5" w:rsidP="004361E7">
            <w:pPr>
              <w:pStyle w:val="TAC"/>
              <w:rPr>
                <w:rFonts w:eastAsia="DengXian"/>
              </w:rPr>
            </w:pPr>
            <w:r w:rsidRPr="000A1311">
              <w:rPr>
                <w:rFonts w:eastAsia="DengXian"/>
                <w:lang w:val="en-US" w:eastAsia="zh-CN"/>
              </w:rPr>
              <w:t>CA</w:t>
            </w:r>
            <w:r w:rsidRPr="000A1311">
              <w:rPr>
                <w:rFonts w:eastAsia="DengXian"/>
                <w:lang w:val="en-US"/>
              </w:rPr>
              <w:t>_</w:t>
            </w:r>
            <w:r w:rsidRPr="000A1311">
              <w:rPr>
                <w:rFonts w:eastAsia="DengXian"/>
                <w:lang w:val="en-US" w:eastAsia="zh-CN"/>
              </w:rPr>
              <w:t>n25</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2CCACA54" w14:textId="77777777" w:rsidR="001D1FA5" w:rsidRPr="000A1311" w:rsidRDefault="001D1FA5" w:rsidP="004361E7">
            <w:pPr>
              <w:pStyle w:val="TAC"/>
              <w:rPr>
                <w:rFonts w:eastAsia="DengXian"/>
                <w:lang w:val="en-US" w:eastAsia="zh-CN"/>
              </w:rPr>
            </w:pPr>
            <w:r w:rsidRPr="000A1311">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AC0BFFE" w14:textId="77777777" w:rsidR="001D1FA5" w:rsidRPr="000A1311" w:rsidRDefault="001D1FA5" w:rsidP="004361E7">
            <w:pPr>
              <w:pStyle w:val="TAC"/>
              <w:rPr>
                <w:rFonts w:eastAsia="DengXian"/>
                <w:lang w:val="en-US" w:eastAsia="zh-CN"/>
              </w:rPr>
            </w:pPr>
          </w:p>
        </w:tc>
      </w:tr>
      <w:tr w:rsidR="001D1FA5" w:rsidRPr="000A1311" w14:paraId="6AA1CF6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2088E30"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n25</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5D438D92" w14:textId="77777777" w:rsidR="001D1FA5" w:rsidRPr="000A1311" w:rsidRDefault="001D1FA5" w:rsidP="004361E7">
            <w:pPr>
              <w:pStyle w:val="TAC"/>
              <w:rPr>
                <w:rFonts w:eastAsia="DengXian"/>
                <w:lang w:val="en-US" w:eastAsia="zh-CN"/>
              </w:rPr>
            </w:pPr>
            <w:r w:rsidRPr="000A1311">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039AF47B" w14:textId="77777777" w:rsidR="001D1FA5" w:rsidRPr="000A1311" w:rsidRDefault="001D1FA5" w:rsidP="004361E7">
            <w:pPr>
              <w:pStyle w:val="TAC"/>
              <w:rPr>
                <w:rFonts w:eastAsia="DengXian"/>
                <w:lang w:val="en-US" w:eastAsia="zh-CN"/>
              </w:rPr>
            </w:pPr>
          </w:p>
        </w:tc>
      </w:tr>
      <w:tr w:rsidR="001D1FA5" w:rsidRPr="000A1311" w14:paraId="26090F8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C9D74A8"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n25</w:t>
            </w:r>
            <w:r w:rsidRPr="000A1311">
              <w:rPr>
                <w:rFonts w:eastAsia="DengXian"/>
                <w:lang w:val="sv-SE" w:eastAsia="ja-JP"/>
              </w:rPr>
              <w:t>-</w:t>
            </w:r>
            <w:r w:rsidRPr="000A1311">
              <w:rPr>
                <w:rFonts w:eastAsia="DengXian"/>
                <w:lang w:val="en-US" w:eastAsia="zh-CN"/>
              </w:rPr>
              <w:t>n77</w:t>
            </w:r>
            <w:r w:rsidRPr="000A1311">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F91489E" w14:textId="77777777" w:rsidR="001D1FA5" w:rsidRPr="000A1311" w:rsidRDefault="001D1FA5" w:rsidP="004361E7">
            <w:pPr>
              <w:pStyle w:val="TAC"/>
              <w:rPr>
                <w:rFonts w:eastAsia="DengXian"/>
                <w:lang w:val="en-US" w:eastAsia="zh-CN"/>
              </w:rPr>
            </w:pPr>
            <w:r w:rsidRPr="000A1311">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239BAB58" w14:textId="77777777" w:rsidR="001D1FA5" w:rsidRPr="000A1311" w:rsidRDefault="001D1FA5" w:rsidP="004361E7">
            <w:pPr>
              <w:pStyle w:val="TAC"/>
              <w:rPr>
                <w:rFonts w:eastAsia="DengXian"/>
                <w:lang w:val="en-US" w:eastAsia="zh-CN"/>
              </w:rPr>
            </w:pPr>
          </w:p>
        </w:tc>
      </w:tr>
      <w:tr w:rsidR="001D1FA5" w:rsidRPr="000A1311" w14:paraId="0CDE655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4A6AA74" w14:textId="77777777" w:rsidR="001D1FA5" w:rsidRPr="000A1311" w:rsidRDefault="001D1FA5" w:rsidP="004361E7">
            <w:pPr>
              <w:pStyle w:val="TAC"/>
              <w:rPr>
                <w:rFonts w:eastAsia="DengXian"/>
                <w:lang w:eastAsia="zh-CN"/>
              </w:rPr>
            </w:pPr>
            <w:r w:rsidRPr="000A1311">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8E6053F" w14:textId="77777777" w:rsidR="001D1FA5" w:rsidRPr="000A1311" w:rsidRDefault="001D1FA5" w:rsidP="004361E7">
            <w:pPr>
              <w:pStyle w:val="TAC"/>
              <w:rPr>
                <w:rFonts w:eastAsia="DengXian"/>
                <w:lang w:val="en-US" w:eastAsia="zh-CN"/>
              </w:rPr>
            </w:pPr>
            <w:r w:rsidRPr="000A1311">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B642B50" w14:textId="77777777" w:rsidR="001D1FA5" w:rsidRPr="000A1311" w:rsidRDefault="001D1FA5" w:rsidP="004361E7">
            <w:pPr>
              <w:pStyle w:val="TAC"/>
              <w:rPr>
                <w:rFonts w:eastAsia="DengXian"/>
                <w:lang w:val="en-US" w:eastAsia="zh-CN"/>
              </w:rPr>
            </w:pPr>
          </w:p>
        </w:tc>
      </w:tr>
      <w:tr w:rsidR="001D1FA5" w:rsidRPr="000A1311" w14:paraId="42E894D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AE2AD2C" w14:textId="77777777" w:rsidR="001D1FA5" w:rsidRPr="000A1311" w:rsidRDefault="001D1FA5" w:rsidP="004361E7">
            <w:pPr>
              <w:pStyle w:val="TAC"/>
              <w:rPr>
                <w:rFonts w:eastAsia="DengXian"/>
                <w:b/>
              </w:rPr>
            </w:pPr>
            <w:r w:rsidRPr="000A1311">
              <w:rPr>
                <w:rFonts w:eastAsia="DengXian"/>
                <w:lang w:val="en-US"/>
              </w:rPr>
              <w:t>CA_</w:t>
            </w:r>
            <w:r w:rsidRPr="000A1311">
              <w:rPr>
                <w:rFonts w:eastAsia="DengXian"/>
                <w:lang w:val="en-US" w:eastAsia="zh-CN"/>
              </w:rPr>
              <w:t>n28-n</w:t>
            </w:r>
            <w:r w:rsidRPr="000A1311">
              <w:rPr>
                <w:rFonts w:eastAsia="DengXian" w:hint="eastAsia"/>
                <w:lang w:val="en-US" w:eastAsia="zh-CN"/>
              </w:rPr>
              <w:t>3</w:t>
            </w:r>
            <w:r w:rsidRPr="000A1311">
              <w:rPr>
                <w:rFonts w:eastAsia="DengXian"/>
                <w:lang w:val="en-US" w:eastAsia="zh-CN"/>
              </w:rPr>
              <w:t>8-n7</w:t>
            </w:r>
            <w:r w:rsidRPr="000A1311">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51A4068" w14:textId="77777777" w:rsidR="001D1FA5" w:rsidRPr="000A1311" w:rsidRDefault="001D1FA5" w:rsidP="004361E7">
            <w:pPr>
              <w:pStyle w:val="TAC"/>
              <w:rPr>
                <w:rFonts w:eastAsia="DengXian"/>
                <w:lang w:val="en-US" w:eastAsia="zh-CN"/>
              </w:rPr>
            </w:pPr>
            <w:r w:rsidRPr="000A1311">
              <w:rPr>
                <w:rFonts w:eastAsia="DengXian"/>
                <w:lang w:val="en-US" w:eastAsia="zh-CN"/>
              </w:rPr>
              <w:t>n28, n</w:t>
            </w:r>
            <w:r w:rsidRPr="000A1311">
              <w:rPr>
                <w:rFonts w:eastAsia="DengXian" w:hint="eastAsia"/>
                <w:lang w:val="en-US" w:eastAsia="zh-CN"/>
              </w:rPr>
              <w:t>3</w:t>
            </w:r>
            <w:r w:rsidRPr="000A1311">
              <w:rPr>
                <w:rFonts w:eastAsia="DengXian"/>
                <w:lang w:val="en-US" w:eastAsia="zh-CN"/>
              </w:rPr>
              <w:t>8, n7</w:t>
            </w:r>
            <w:r w:rsidRPr="000A1311">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B25C44E" w14:textId="77777777" w:rsidR="001D1FA5" w:rsidRPr="000A1311" w:rsidRDefault="001D1FA5" w:rsidP="004361E7">
            <w:pPr>
              <w:pStyle w:val="TAC"/>
              <w:rPr>
                <w:rFonts w:eastAsia="DengXian"/>
                <w:lang w:val="en-US" w:eastAsia="zh-CN"/>
              </w:rPr>
            </w:pPr>
          </w:p>
        </w:tc>
      </w:tr>
      <w:tr w:rsidR="001D1FA5" w:rsidRPr="000A1311" w14:paraId="2E2E289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FA1DD68" w14:textId="77777777" w:rsidR="001D1FA5" w:rsidRPr="000A1311" w:rsidRDefault="001D1FA5" w:rsidP="004361E7">
            <w:pPr>
              <w:pStyle w:val="TAC"/>
              <w:rPr>
                <w:rFonts w:eastAsia="DengXian"/>
                <w:b/>
              </w:rPr>
            </w:pPr>
            <w:r w:rsidRPr="000A1311">
              <w:rPr>
                <w:rFonts w:eastAsia="DengXian"/>
                <w:lang w:val="en-US"/>
              </w:rPr>
              <w:t>CA_</w:t>
            </w:r>
            <w:r w:rsidRPr="000A1311">
              <w:rPr>
                <w:rFonts w:eastAsia="DengXian"/>
                <w:lang w:val="en-US" w:eastAsia="zh-CN"/>
              </w:rPr>
              <w:t>n28-n</w:t>
            </w:r>
            <w:r w:rsidRPr="000A1311">
              <w:rPr>
                <w:rFonts w:eastAsia="DengXian" w:hint="eastAsia"/>
                <w:lang w:val="en-US" w:eastAsia="zh-CN"/>
              </w:rPr>
              <w:t>39</w:t>
            </w:r>
            <w:r w:rsidRPr="000A1311">
              <w:rPr>
                <w:rFonts w:eastAsia="DengXian"/>
                <w:lang w:val="en-US" w:eastAsia="zh-CN"/>
              </w:rPr>
              <w:t>-n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B7C390" w14:textId="77777777" w:rsidR="001D1FA5" w:rsidRPr="000A1311" w:rsidRDefault="001D1FA5" w:rsidP="004361E7">
            <w:pPr>
              <w:pStyle w:val="TAC"/>
              <w:rPr>
                <w:rFonts w:eastAsia="DengXian"/>
                <w:lang w:val="en-US" w:eastAsia="zh-CN"/>
              </w:rPr>
            </w:pPr>
            <w:r w:rsidRPr="000A1311">
              <w:rPr>
                <w:rFonts w:eastAsia="DengXian"/>
                <w:lang w:val="en-US" w:eastAsia="zh-CN"/>
              </w:rPr>
              <w:t>n28, n</w:t>
            </w:r>
            <w:r w:rsidRPr="000A1311">
              <w:rPr>
                <w:rFonts w:eastAsia="DengXian" w:hint="eastAsia"/>
                <w:lang w:val="en-US" w:eastAsia="zh-CN"/>
              </w:rPr>
              <w:t>39</w:t>
            </w:r>
            <w:r w:rsidRPr="000A1311">
              <w:rPr>
                <w:rFonts w:eastAsia="DengXian"/>
                <w:lang w:val="en-US" w:eastAsia="zh-CN"/>
              </w:rPr>
              <w:t>, n</w:t>
            </w:r>
            <w:r w:rsidRPr="000A1311">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D62AA1" w14:textId="77777777" w:rsidR="001D1FA5" w:rsidRPr="000A1311" w:rsidRDefault="001D1FA5" w:rsidP="004361E7">
            <w:pPr>
              <w:pStyle w:val="TAC"/>
              <w:rPr>
                <w:rFonts w:eastAsia="DengXian"/>
                <w:lang w:val="en-US" w:eastAsia="zh-CN"/>
              </w:rPr>
            </w:pPr>
          </w:p>
        </w:tc>
      </w:tr>
      <w:tr w:rsidR="001D1FA5" w:rsidRPr="000A1311" w14:paraId="339C193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BD93633" w14:textId="77777777" w:rsidR="001D1FA5" w:rsidRPr="000A1311" w:rsidRDefault="001D1FA5" w:rsidP="004361E7">
            <w:pPr>
              <w:pStyle w:val="TAC"/>
              <w:rPr>
                <w:rFonts w:eastAsia="DengXian"/>
                <w:b/>
              </w:rPr>
            </w:pPr>
            <w:r w:rsidRPr="000A1311">
              <w:rPr>
                <w:rFonts w:eastAsia="DengXian"/>
                <w:lang w:val="en-US"/>
              </w:rPr>
              <w:t>CA_</w:t>
            </w:r>
            <w:r w:rsidRPr="000A1311">
              <w:rPr>
                <w:rFonts w:eastAsia="DengXian"/>
                <w:lang w:val="en-US" w:eastAsia="zh-CN"/>
              </w:rPr>
              <w:t>n28-n</w:t>
            </w:r>
            <w:r w:rsidRPr="000A1311">
              <w:rPr>
                <w:rFonts w:eastAsia="DengXian" w:hint="eastAsia"/>
                <w:lang w:val="en-US" w:eastAsia="zh-CN"/>
              </w:rPr>
              <w:t>39</w:t>
            </w:r>
            <w:r w:rsidRPr="000A1311">
              <w:rPr>
                <w:rFonts w:eastAsia="DengXian"/>
                <w:lang w:val="en-US" w:eastAsia="zh-CN"/>
              </w:rPr>
              <w:t>-n</w:t>
            </w:r>
            <w:r w:rsidRPr="000A1311">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7012596" w14:textId="77777777" w:rsidR="001D1FA5" w:rsidRPr="000A1311" w:rsidRDefault="001D1FA5" w:rsidP="004361E7">
            <w:pPr>
              <w:pStyle w:val="TAC"/>
              <w:rPr>
                <w:rFonts w:eastAsia="DengXian"/>
                <w:lang w:val="en-US" w:eastAsia="zh-CN"/>
              </w:rPr>
            </w:pPr>
            <w:r w:rsidRPr="000A1311">
              <w:rPr>
                <w:rFonts w:eastAsia="DengXian"/>
                <w:lang w:val="en-US" w:eastAsia="zh-CN"/>
              </w:rPr>
              <w:t>n28, n</w:t>
            </w:r>
            <w:r w:rsidRPr="000A1311">
              <w:rPr>
                <w:rFonts w:eastAsia="DengXian" w:hint="eastAsia"/>
                <w:lang w:val="en-US" w:eastAsia="zh-CN"/>
              </w:rPr>
              <w:t>39</w:t>
            </w:r>
            <w:r w:rsidRPr="000A1311">
              <w:rPr>
                <w:rFonts w:eastAsia="DengXian"/>
                <w:lang w:val="en-US" w:eastAsia="zh-CN"/>
              </w:rPr>
              <w:t>, n</w:t>
            </w:r>
            <w:r w:rsidRPr="000A1311">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20BA3EA" w14:textId="77777777" w:rsidR="001D1FA5" w:rsidRPr="000A1311" w:rsidRDefault="001D1FA5" w:rsidP="004361E7">
            <w:pPr>
              <w:pStyle w:val="TAC"/>
              <w:rPr>
                <w:rFonts w:eastAsia="DengXian"/>
                <w:lang w:val="en-US" w:eastAsia="zh-CN"/>
              </w:rPr>
            </w:pPr>
          </w:p>
        </w:tc>
      </w:tr>
      <w:tr w:rsidR="001D1FA5" w:rsidRPr="000A1311" w14:paraId="19C9806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680C261" w14:textId="77777777" w:rsidR="001D1FA5" w:rsidRPr="000A1311" w:rsidRDefault="001D1FA5" w:rsidP="004361E7">
            <w:pPr>
              <w:pStyle w:val="TAC"/>
              <w:rPr>
                <w:rFonts w:eastAsia="DengXian"/>
                <w:lang w:val="en-US"/>
              </w:rPr>
            </w:pPr>
            <w:r w:rsidRPr="000A1311">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14ADC3D4" w14:textId="77777777" w:rsidR="001D1FA5" w:rsidRPr="000A1311" w:rsidRDefault="001D1FA5" w:rsidP="004361E7">
            <w:pPr>
              <w:pStyle w:val="TAC"/>
              <w:rPr>
                <w:rFonts w:eastAsia="DengXian"/>
                <w:lang w:val="en-US" w:eastAsia="zh-CN"/>
              </w:rPr>
            </w:pPr>
            <w:r w:rsidRPr="000A1311">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693E6585" w14:textId="77777777" w:rsidR="001D1FA5" w:rsidRPr="000A1311" w:rsidRDefault="001D1FA5" w:rsidP="004361E7">
            <w:pPr>
              <w:pStyle w:val="TAC"/>
              <w:rPr>
                <w:rFonts w:eastAsia="DengXian"/>
                <w:lang w:val="en-US" w:eastAsia="zh-CN"/>
              </w:rPr>
            </w:pPr>
          </w:p>
        </w:tc>
      </w:tr>
      <w:tr w:rsidR="001D1FA5" w:rsidRPr="000A1311" w14:paraId="3980EB2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25098A8" w14:textId="77777777" w:rsidR="001D1FA5" w:rsidRPr="000A1311" w:rsidRDefault="001D1FA5" w:rsidP="004361E7">
            <w:pPr>
              <w:pStyle w:val="TAC"/>
              <w:rPr>
                <w:rFonts w:eastAsia="DengXian"/>
                <w:lang w:val="en-US"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n28</w:t>
            </w:r>
            <w:r w:rsidRPr="00344BF7">
              <w:rPr>
                <w:rFonts w:eastAsia="DengXian"/>
                <w:lang w:val="sv-SE" w:eastAsia="ja-JP"/>
              </w:rPr>
              <w:t>-</w:t>
            </w:r>
            <w:r w:rsidRPr="00344BF7">
              <w:rPr>
                <w:rFonts w:eastAsia="DengXian"/>
                <w:lang w:val="en-US" w:eastAsia="zh-CN"/>
              </w:rPr>
              <w:t>n40</w:t>
            </w:r>
            <w:r w:rsidRPr="00344BF7">
              <w:rPr>
                <w:rFonts w:eastAsia="DengXian"/>
                <w:lang w:val="sv-SE" w:eastAsia="zh-CN"/>
              </w:rPr>
              <w:t>-n</w:t>
            </w:r>
            <w:r>
              <w:rPr>
                <w:rFonts w:eastAsia="DengXian"/>
                <w:lang w:val="sv-SE" w:eastAsia="zh-CN"/>
              </w:rPr>
              <w:t>41</w:t>
            </w:r>
          </w:p>
        </w:tc>
        <w:tc>
          <w:tcPr>
            <w:tcW w:w="2552" w:type="dxa"/>
            <w:tcBorders>
              <w:top w:val="single" w:sz="4" w:space="0" w:color="auto"/>
              <w:left w:val="single" w:sz="4" w:space="0" w:color="auto"/>
              <w:bottom w:val="single" w:sz="4" w:space="0" w:color="auto"/>
              <w:right w:val="single" w:sz="4" w:space="0" w:color="auto"/>
            </w:tcBorders>
          </w:tcPr>
          <w:p w14:paraId="48FD54AD" w14:textId="77777777" w:rsidR="001D1FA5" w:rsidRPr="000A1311" w:rsidRDefault="001D1FA5" w:rsidP="004361E7">
            <w:pPr>
              <w:pStyle w:val="TAC"/>
              <w:rPr>
                <w:rFonts w:eastAsia="DengXian"/>
                <w:lang w:val="en-US" w:eastAsia="zh-CN"/>
              </w:rPr>
            </w:pPr>
            <w:r w:rsidRPr="00344BF7">
              <w:rPr>
                <w:rFonts w:eastAsia="DengXian"/>
                <w:lang w:val="en-US" w:eastAsia="zh-CN"/>
              </w:rPr>
              <w:t>n28, n40, n</w:t>
            </w:r>
            <w:r>
              <w:rPr>
                <w:rFonts w:eastAsia="DengXian"/>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9A63D0D" w14:textId="77777777" w:rsidR="001D1FA5" w:rsidRPr="000A1311" w:rsidRDefault="001D1FA5" w:rsidP="004361E7">
            <w:pPr>
              <w:pStyle w:val="TAC"/>
              <w:rPr>
                <w:rFonts w:eastAsia="DengXian"/>
                <w:lang w:val="en-US" w:eastAsia="zh-CN"/>
              </w:rPr>
            </w:pPr>
          </w:p>
        </w:tc>
      </w:tr>
      <w:tr w:rsidR="001D1FA5" w:rsidRPr="000A1311" w14:paraId="5614C8F8"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1C9D8F6" w14:textId="77777777" w:rsidR="001D1FA5" w:rsidRPr="000A1311" w:rsidRDefault="001D1FA5" w:rsidP="004361E7">
            <w:pPr>
              <w:pStyle w:val="TAC"/>
              <w:rPr>
                <w:rFonts w:eastAsia="DengXian"/>
                <w:lang w:val="en-US"/>
              </w:rPr>
            </w:pPr>
            <w:r w:rsidRPr="000A1311">
              <w:rPr>
                <w:rFonts w:eastAsia="DengXian"/>
                <w:lang w:val="en-US" w:eastAsia="zh-CN"/>
              </w:rPr>
              <w:t>CA</w:t>
            </w:r>
            <w:r w:rsidRPr="000A1311">
              <w:rPr>
                <w:rFonts w:eastAsia="DengXian"/>
                <w:lang w:val="en-US"/>
              </w:rPr>
              <w:t>_</w:t>
            </w:r>
            <w:r w:rsidRPr="000A1311">
              <w:rPr>
                <w:rFonts w:eastAsia="DengXian"/>
                <w:lang w:val="en-US" w:eastAsia="zh-CN"/>
              </w:rPr>
              <w:t>n28</w:t>
            </w:r>
            <w:r w:rsidRPr="000A1311">
              <w:rPr>
                <w:rFonts w:eastAsia="DengXian"/>
                <w:lang w:val="sv-SE" w:eastAsia="ja-JP"/>
              </w:rPr>
              <w:t>-</w:t>
            </w:r>
            <w:r w:rsidRPr="000A1311">
              <w:rPr>
                <w:rFonts w:eastAsia="DengXian"/>
                <w:lang w:val="en-US" w:eastAsia="zh-CN"/>
              </w:rPr>
              <w:t>n40</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7952C22" w14:textId="77777777" w:rsidR="001D1FA5" w:rsidRPr="000A1311" w:rsidRDefault="001D1FA5" w:rsidP="004361E7">
            <w:pPr>
              <w:pStyle w:val="TAC"/>
              <w:rPr>
                <w:rFonts w:eastAsia="DengXian"/>
                <w:lang w:val="en-US" w:eastAsia="zh-CN"/>
              </w:rPr>
            </w:pPr>
            <w:r w:rsidRPr="000A1311">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10CAFB3B" w14:textId="77777777" w:rsidR="001D1FA5" w:rsidRPr="000A1311" w:rsidRDefault="001D1FA5" w:rsidP="004361E7">
            <w:pPr>
              <w:pStyle w:val="TAC"/>
              <w:rPr>
                <w:rFonts w:eastAsia="DengXian"/>
                <w:lang w:val="en-US" w:eastAsia="zh-CN"/>
              </w:rPr>
            </w:pPr>
          </w:p>
        </w:tc>
      </w:tr>
      <w:tr w:rsidR="001D1FA5" w:rsidRPr="000A1311" w14:paraId="7BFBADD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66EB752" w14:textId="77777777" w:rsidR="001D1FA5" w:rsidRPr="000A1311" w:rsidRDefault="001D1FA5" w:rsidP="004361E7">
            <w:pPr>
              <w:pStyle w:val="TAC"/>
              <w:rPr>
                <w:rFonts w:eastAsia="DengXian"/>
              </w:rPr>
            </w:pPr>
            <w:r w:rsidRPr="000A1311">
              <w:rPr>
                <w:rFonts w:eastAsia="DengXian"/>
                <w:lang w:val="en-US" w:eastAsia="zh-CN"/>
              </w:rPr>
              <w:t>CA</w:t>
            </w:r>
            <w:r w:rsidRPr="000A1311">
              <w:rPr>
                <w:rFonts w:eastAsia="DengXian"/>
                <w:lang w:val="en-US"/>
              </w:rPr>
              <w:t>_</w:t>
            </w:r>
            <w:r w:rsidRPr="000A1311">
              <w:rPr>
                <w:rFonts w:eastAsia="DengXian"/>
                <w:lang w:val="en-US" w:eastAsia="zh-CN"/>
              </w:rPr>
              <w:t>n28</w:t>
            </w:r>
            <w:r w:rsidRPr="000A1311">
              <w:rPr>
                <w:rFonts w:eastAsia="DengXian"/>
                <w:lang w:val="sv-SE" w:eastAsia="ja-JP"/>
              </w:rPr>
              <w:t>-</w:t>
            </w:r>
            <w:r w:rsidRPr="000A1311">
              <w:rPr>
                <w:rFonts w:eastAsia="DengXian"/>
                <w:lang w:val="en-US" w:eastAsia="zh-CN"/>
              </w:rPr>
              <w:t>n40</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07BADD7" w14:textId="77777777" w:rsidR="001D1FA5" w:rsidRPr="000A1311" w:rsidRDefault="001D1FA5" w:rsidP="004361E7">
            <w:pPr>
              <w:pStyle w:val="TAC"/>
              <w:rPr>
                <w:rFonts w:eastAsia="DengXian"/>
                <w:lang w:val="en-US" w:eastAsia="zh-CN"/>
              </w:rPr>
            </w:pPr>
            <w:r w:rsidRPr="000A1311">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3C8DE0E" w14:textId="77777777" w:rsidR="001D1FA5" w:rsidRPr="000A1311" w:rsidRDefault="001D1FA5" w:rsidP="004361E7">
            <w:pPr>
              <w:pStyle w:val="TAC"/>
              <w:rPr>
                <w:rFonts w:eastAsia="DengXian"/>
                <w:lang w:val="en-US" w:eastAsia="zh-CN"/>
              </w:rPr>
            </w:pPr>
          </w:p>
        </w:tc>
      </w:tr>
      <w:tr w:rsidR="001D1FA5" w:rsidRPr="000A1311" w14:paraId="0D8D50E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14889D7" w14:textId="77777777" w:rsidR="001D1FA5" w:rsidRPr="000A1311" w:rsidRDefault="001D1FA5" w:rsidP="004361E7">
            <w:pPr>
              <w:pStyle w:val="TAC"/>
              <w:rPr>
                <w:rFonts w:eastAsiaTheme="minorEastAsia"/>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56DCBF44" w14:textId="77777777" w:rsidR="001D1FA5" w:rsidRPr="000A1311" w:rsidRDefault="001D1FA5" w:rsidP="004361E7">
            <w:pPr>
              <w:pStyle w:val="TAC"/>
              <w:rPr>
                <w:rFonts w:eastAsia="DengXian"/>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6DA27C74" w14:textId="77777777" w:rsidR="001D1FA5" w:rsidRPr="000A1311" w:rsidRDefault="001D1FA5" w:rsidP="004361E7">
            <w:pPr>
              <w:pStyle w:val="TAC"/>
              <w:rPr>
                <w:rFonts w:eastAsia="DengXian"/>
                <w:lang w:val="en-US" w:eastAsia="zh-CN"/>
              </w:rPr>
            </w:pPr>
          </w:p>
        </w:tc>
      </w:tr>
      <w:tr w:rsidR="001D1FA5" w:rsidRPr="000A1311" w14:paraId="28DED86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1654A9F" w14:textId="77777777" w:rsidR="001D1FA5" w:rsidRPr="000A1311" w:rsidRDefault="001D1FA5" w:rsidP="004361E7">
            <w:pPr>
              <w:pStyle w:val="TAC"/>
              <w:rPr>
                <w:rFonts w:eastAsia="DengXian"/>
                <w:lang w:eastAsia="zh-CN"/>
              </w:rPr>
            </w:pPr>
            <w:r w:rsidRPr="000A1311">
              <w:rPr>
                <w:rFonts w:eastAsiaTheme="minorEastAsia" w:hint="eastAsia"/>
                <w:lang w:eastAsia="zh-CN"/>
              </w:rPr>
              <w:t>CA</w:t>
            </w:r>
            <w:r w:rsidRPr="000A1311">
              <w:rPr>
                <w:rFonts w:eastAsiaTheme="minorEastAsia"/>
              </w:rPr>
              <w:t>_</w:t>
            </w:r>
            <w:r w:rsidRPr="000A1311">
              <w:rPr>
                <w:rFonts w:eastAsiaTheme="minorEastAsia" w:hint="eastAsia"/>
                <w:lang w:eastAsia="zh-CN"/>
              </w:rPr>
              <w:t>n28</w:t>
            </w:r>
            <w:r w:rsidRPr="000A1311">
              <w:rPr>
                <w:rFonts w:eastAsiaTheme="minorEastAsia"/>
                <w:lang w:eastAsia="ja-JP"/>
              </w:rPr>
              <w:t>-</w:t>
            </w:r>
            <w:r w:rsidRPr="000A1311">
              <w:rPr>
                <w:rFonts w:eastAsiaTheme="minorEastAsia" w:hint="eastAsia"/>
                <w:lang w:eastAsia="zh-CN"/>
              </w:rPr>
              <w:t>n41-n77</w:t>
            </w:r>
            <w:r w:rsidRPr="000A1311">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5EC58AE" w14:textId="77777777" w:rsidR="001D1FA5" w:rsidRPr="000A1311" w:rsidRDefault="001D1FA5" w:rsidP="004361E7">
            <w:pPr>
              <w:pStyle w:val="TAC"/>
              <w:rPr>
                <w:rFonts w:eastAsia="DengXian"/>
                <w:lang w:val="en-US" w:eastAsia="zh-CN"/>
              </w:rPr>
            </w:pPr>
            <w:r w:rsidRPr="000A1311">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712D769" w14:textId="77777777" w:rsidR="001D1FA5" w:rsidRPr="000A1311" w:rsidRDefault="001D1FA5" w:rsidP="004361E7">
            <w:pPr>
              <w:pStyle w:val="TAC"/>
              <w:rPr>
                <w:rFonts w:eastAsia="DengXian"/>
                <w:lang w:val="en-US" w:eastAsia="zh-CN"/>
              </w:rPr>
            </w:pPr>
          </w:p>
        </w:tc>
      </w:tr>
      <w:tr w:rsidR="001D1FA5" w:rsidRPr="000A1311" w14:paraId="3849485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821F12B" w14:textId="77777777" w:rsidR="001D1FA5" w:rsidRPr="000A1311" w:rsidRDefault="001D1FA5" w:rsidP="004361E7">
            <w:pPr>
              <w:pStyle w:val="TAC"/>
              <w:rPr>
                <w:rFonts w:eastAsia="DengXian"/>
                <w:lang w:eastAsia="zh-CN"/>
              </w:rPr>
            </w:pPr>
            <w:r w:rsidRPr="000A1311">
              <w:rPr>
                <w:rFonts w:eastAsiaTheme="minorEastAsia"/>
                <w:lang w:eastAsia="zh-CN"/>
              </w:rPr>
              <w:t>CA_n28-n41-n78</w:t>
            </w:r>
            <w:r w:rsidRPr="000A1311">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92DC61B" w14:textId="77777777" w:rsidR="001D1FA5" w:rsidRPr="000A1311" w:rsidRDefault="001D1FA5" w:rsidP="004361E7">
            <w:pPr>
              <w:pStyle w:val="TAC"/>
              <w:rPr>
                <w:rFonts w:eastAsia="DengXian"/>
                <w:lang w:val="en-US" w:eastAsia="zh-CN"/>
              </w:rPr>
            </w:pPr>
            <w:r w:rsidRPr="000A1311">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C15B83A" w14:textId="77777777" w:rsidR="001D1FA5" w:rsidRPr="000A1311" w:rsidRDefault="001D1FA5" w:rsidP="004361E7">
            <w:pPr>
              <w:pStyle w:val="TAC"/>
              <w:rPr>
                <w:rFonts w:eastAsia="DengXian"/>
                <w:lang w:val="en-US" w:eastAsia="zh-CN"/>
              </w:rPr>
            </w:pPr>
          </w:p>
        </w:tc>
      </w:tr>
      <w:tr w:rsidR="001D1FA5" w:rsidRPr="000A1311" w14:paraId="13A4E5A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E67E439" w14:textId="77777777" w:rsidR="001D1FA5" w:rsidRPr="000A1311" w:rsidRDefault="001D1FA5" w:rsidP="004361E7">
            <w:pPr>
              <w:pStyle w:val="TAC"/>
              <w:rPr>
                <w:rFonts w:eastAsia="DengXian"/>
                <w:szCs w:val="22"/>
                <w:lang w:val="en-US"/>
              </w:rPr>
            </w:pPr>
            <w:r w:rsidRPr="00344BF7">
              <w:rPr>
                <w:rFonts w:eastAsia="SimSun"/>
                <w:color w:val="000000"/>
                <w:szCs w:val="22"/>
                <w:lang w:val="en-US" w:eastAsia="zh-CN"/>
              </w:rPr>
              <w:t>CA_n28-n41-n79</w:t>
            </w:r>
            <w:r w:rsidRPr="00344BF7">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AB63A2" w14:textId="77777777" w:rsidR="001D1FA5" w:rsidRPr="000A1311" w:rsidRDefault="001D1FA5" w:rsidP="004361E7">
            <w:pPr>
              <w:pStyle w:val="TAC"/>
              <w:rPr>
                <w:rFonts w:eastAsia="DengXian"/>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419FA52" w14:textId="77777777" w:rsidR="001D1FA5" w:rsidRPr="000A1311" w:rsidRDefault="001D1FA5" w:rsidP="004361E7">
            <w:pPr>
              <w:pStyle w:val="TAC"/>
              <w:rPr>
                <w:rFonts w:eastAsia="DengXian"/>
                <w:szCs w:val="22"/>
                <w:lang w:val="en-US"/>
              </w:rPr>
            </w:pPr>
          </w:p>
        </w:tc>
      </w:tr>
      <w:tr w:rsidR="001D1FA5" w:rsidRPr="000A1311" w14:paraId="21A16C8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80BAEB5" w14:textId="77777777" w:rsidR="001D1FA5" w:rsidRPr="000A1311" w:rsidRDefault="001D1FA5" w:rsidP="004361E7">
            <w:pPr>
              <w:pStyle w:val="TAC"/>
              <w:rPr>
                <w:rFonts w:eastAsia="DengXian"/>
                <w:szCs w:val="22"/>
                <w:lang w:val="en-US"/>
              </w:rPr>
            </w:pPr>
            <w:r w:rsidRPr="00344BF7">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333A2A93" w14:textId="77777777" w:rsidR="001D1FA5" w:rsidRPr="000A1311" w:rsidRDefault="001D1FA5" w:rsidP="004361E7">
            <w:pPr>
              <w:pStyle w:val="TAC"/>
              <w:rPr>
                <w:rFonts w:eastAsia="DengXian"/>
                <w:szCs w:val="22"/>
                <w:lang w:val="en-US"/>
              </w:rPr>
            </w:pPr>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n46</w:t>
            </w:r>
            <w:r w:rsidRPr="00344BF7">
              <w:rPr>
                <w:rFonts w:eastAsia="DengXian"/>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980148E" w14:textId="77777777" w:rsidR="001D1FA5" w:rsidRPr="000A1311" w:rsidRDefault="001D1FA5" w:rsidP="004361E7">
            <w:pPr>
              <w:pStyle w:val="TAC"/>
              <w:rPr>
                <w:rFonts w:eastAsia="DengXian"/>
                <w:szCs w:val="22"/>
                <w:lang w:val="en-US"/>
              </w:rPr>
            </w:pPr>
          </w:p>
        </w:tc>
      </w:tr>
      <w:tr w:rsidR="001D1FA5" w:rsidRPr="000A1311" w14:paraId="16B6E3B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8CDEBFC" w14:textId="77777777" w:rsidR="001D1FA5" w:rsidRPr="000A1311" w:rsidRDefault="001D1FA5" w:rsidP="004361E7">
            <w:pPr>
              <w:pStyle w:val="TAC"/>
              <w:rPr>
                <w:rFonts w:eastAsia="DengXian"/>
                <w:szCs w:val="22"/>
                <w:lang w:val="en-US"/>
              </w:rPr>
            </w:pPr>
            <w:r w:rsidRPr="00344BF7">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1EE2F412" w14:textId="77777777" w:rsidR="001D1FA5" w:rsidRPr="000A1311" w:rsidRDefault="001D1FA5" w:rsidP="004361E7">
            <w:pPr>
              <w:pStyle w:val="TAC"/>
              <w:rPr>
                <w:rFonts w:eastAsia="DengXian"/>
                <w:szCs w:val="22"/>
                <w:lang w:val="en-US"/>
              </w:rPr>
            </w:pPr>
            <w:r w:rsidRPr="00344BF7">
              <w:rPr>
                <w:rFonts w:eastAsia="MS Mincho"/>
                <w:bCs/>
                <w:lang w:val="en-US"/>
              </w:rPr>
              <w:t>n28</w:t>
            </w:r>
            <w:r w:rsidRPr="00344BF7">
              <w:rPr>
                <w:rFonts w:eastAsia="DengXian"/>
                <w:bCs/>
                <w:lang w:val="en-US" w:eastAsia="zh-CN"/>
              </w:rPr>
              <w:t xml:space="preserve">, </w:t>
            </w:r>
            <w:r w:rsidRPr="00344BF7">
              <w:rPr>
                <w:rFonts w:eastAsia="MS Mincho"/>
                <w:bCs/>
                <w:lang w:val="en-US"/>
              </w:rPr>
              <w:t>n75</w:t>
            </w:r>
            <w:r w:rsidRPr="00344BF7">
              <w:rPr>
                <w:rFonts w:eastAsia="DengXian"/>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03BA21FF" w14:textId="77777777" w:rsidR="001D1FA5" w:rsidRPr="000A1311" w:rsidRDefault="001D1FA5" w:rsidP="004361E7">
            <w:pPr>
              <w:pStyle w:val="TAC"/>
              <w:rPr>
                <w:rFonts w:eastAsia="DengXian"/>
                <w:szCs w:val="22"/>
                <w:lang w:val="en-US"/>
              </w:rPr>
            </w:pPr>
          </w:p>
        </w:tc>
      </w:tr>
      <w:tr w:rsidR="001D1FA5" w:rsidRPr="000A1311" w14:paraId="427DD83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14BBB08" w14:textId="77777777" w:rsidR="001D1FA5" w:rsidRPr="000A1311" w:rsidRDefault="001D1FA5" w:rsidP="004361E7">
            <w:pPr>
              <w:pStyle w:val="TAC"/>
              <w:rPr>
                <w:rFonts w:eastAsia="DengXian"/>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152CE90" w14:textId="77777777" w:rsidR="001D1FA5" w:rsidRPr="000A1311" w:rsidRDefault="001D1FA5" w:rsidP="004361E7">
            <w:pPr>
              <w:pStyle w:val="TAC"/>
              <w:rPr>
                <w:rFonts w:eastAsia="DengXian"/>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0CB4E0A" w14:textId="77777777" w:rsidR="001D1FA5" w:rsidRPr="000A1311" w:rsidRDefault="001D1FA5" w:rsidP="004361E7">
            <w:pPr>
              <w:pStyle w:val="TAC"/>
              <w:rPr>
                <w:rFonts w:eastAsia="DengXian"/>
                <w:szCs w:val="22"/>
                <w:lang w:val="en-US"/>
              </w:rPr>
            </w:pPr>
          </w:p>
        </w:tc>
      </w:tr>
      <w:tr w:rsidR="001D1FA5" w:rsidRPr="000A1311" w14:paraId="1745F83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0DD4059" w14:textId="77777777" w:rsidR="001D1FA5" w:rsidRPr="000A1311" w:rsidRDefault="001D1FA5" w:rsidP="004361E7">
            <w:pPr>
              <w:pStyle w:val="TAC"/>
              <w:rPr>
                <w:rFonts w:eastAsia="DengXian"/>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2FA8C44" w14:textId="77777777" w:rsidR="001D1FA5" w:rsidRPr="000A1311" w:rsidRDefault="001D1FA5" w:rsidP="004361E7">
            <w:pPr>
              <w:pStyle w:val="TAC"/>
              <w:rPr>
                <w:rFonts w:eastAsia="DengXian"/>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0E40950" w14:textId="77777777" w:rsidR="001D1FA5" w:rsidRPr="000A1311" w:rsidRDefault="001D1FA5" w:rsidP="004361E7">
            <w:pPr>
              <w:pStyle w:val="TAC"/>
              <w:rPr>
                <w:rFonts w:eastAsia="DengXian"/>
                <w:szCs w:val="22"/>
                <w:lang w:val="en-US"/>
              </w:rPr>
            </w:pPr>
          </w:p>
        </w:tc>
      </w:tr>
      <w:tr w:rsidR="001D1FA5" w:rsidRPr="000A1311" w14:paraId="1B1D738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250FC25" w14:textId="77777777" w:rsidR="001D1FA5" w:rsidRPr="000A1311" w:rsidRDefault="001D1FA5" w:rsidP="004361E7">
            <w:pPr>
              <w:pStyle w:val="TAC"/>
              <w:rPr>
                <w:rFonts w:eastAsia="DengXian"/>
                <w:szCs w:val="22"/>
                <w:lang w:val="en-US"/>
              </w:rPr>
            </w:pPr>
            <w:r w:rsidRPr="00344BF7">
              <w:rPr>
                <w:rFonts w:eastAsia="DengXian"/>
                <w:lang w:val="en-US"/>
              </w:rPr>
              <w:t>CA_</w:t>
            </w:r>
            <w:r w:rsidRPr="00344BF7">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7E61C4B" w14:textId="77777777" w:rsidR="001D1FA5" w:rsidRPr="000A1311" w:rsidRDefault="001D1FA5" w:rsidP="004361E7">
            <w:pPr>
              <w:pStyle w:val="TAC"/>
              <w:rPr>
                <w:rFonts w:eastAsia="DengXian"/>
                <w:szCs w:val="22"/>
                <w:lang w:val="en-US"/>
              </w:rPr>
            </w:pPr>
            <w:r w:rsidRPr="00344BF7">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41D81EAC" w14:textId="77777777" w:rsidR="001D1FA5" w:rsidRPr="000A1311" w:rsidRDefault="001D1FA5" w:rsidP="004361E7">
            <w:pPr>
              <w:pStyle w:val="TAC"/>
              <w:rPr>
                <w:rFonts w:eastAsia="DengXian"/>
                <w:szCs w:val="22"/>
                <w:lang w:val="en-US"/>
              </w:rPr>
            </w:pPr>
          </w:p>
        </w:tc>
      </w:tr>
      <w:tr w:rsidR="001D1FA5" w:rsidRPr="000A1311" w14:paraId="60A733D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3E57049" w14:textId="77777777" w:rsidR="001D1FA5" w:rsidRPr="000A1311" w:rsidRDefault="001D1FA5" w:rsidP="004361E7">
            <w:pPr>
              <w:pStyle w:val="TAC"/>
              <w:rPr>
                <w:rFonts w:eastAsia="DengXian"/>
                <w:szCs w:val="22"/>
                <w:lang w:val="en-US"/>
              </w:rPr>
            </w:pPr>
            <w:r w:rsidRPr="000A1311">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2411787D" w14:textId="77777777" w:rsidR="001D1FA5" w:rsidRPr="000A1311" w:rsidRDefault="001D1FA5" w:rsidP="004361E7">
            <w:pPr>
              <w:pStyle w:val="TAC"/>
              <w:rPr>
                <w:rFonts w:eastAsia="DengXian"/>
                <w:szCs w:val="22"/>
                <w:lang w:val="en-US"/>
              </w:rPr>
            </w:pPr>
            <w:r w:rsidRPr="000A1311">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D481054" w14:textId="77777777" w:rsidR="001D1FA5" w:rsidRPr="000A1311" w:rsidRDefault="001D1FA5" w:rsidP="004361E7">
            <w:pPr>
              <w:pStyle w:val="TAC"/>
              <w:rPr>
                <w:rFonts w:eastAsia="DengXian"/>
                <w:szCs w:val="22"/>
                <w:lang w:val="en-US"/>
              </w:rPr>
            </w:pPr>
          </w:p>
        </w:tc>
      </w:tr>
      <w:tr w:rsidR="001D1FA5" w:rsidRPr="000A1311" w14:paraId="41B7F75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97CAA55" w14:textId="77777777" w:rsidR="001D1FA5" w:rsidRPr="000A1311" w:rsidRDefault="001D1FA5" w:rsidP="004361E7">
            <w:pPr>
              <w:pStyle w:val="TAC"/>
              <w:rPr>
                <w:rFonts w:eastAsia="DengXian"/>
                <w:lang w:val="en-US" w:eastAsia="zh-CN"/>
              </w:rPr>
            </w:pPr>
            <w:r w:rsidRPr="000A1311">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E9F2F96" w14:textId="77777777" w:rsidR="001D1FA5" w:rsidRPr="000A1311" w:rsidRDefault="001D1FA5" w:rsidP="004361E7">
            <w:pPr>
              <w:pStyle w:val="TAC"/>
              <w:rPr>
                <w:rFonts w:eastAsia="SimSun"/>
                <w:lang w:val="en-US" w:eastAsia="zh-CN"/>
              </w:rPr>
            </w:pP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n30</w:t>
            </w:r>
            <w:r w:rsidRPr="000A1311">
              <w:rPr>
                <w:rFonts w:eastAsia="DengXian"/>
                <w:lang w:val="en-US" w:eastAsia="zh-CN"/>
              </w:rPr>
              <w:t xml:space="preserve">, </w:t>
            </w:r>
            <w:r w:rsidRPr="000A1311">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BF14385" w14:textId="77777777" w:rsidR="001D1FA5" w:rsidRPr="000A1311" w:rsidRDefault="001D1FA5" w:rsidP="004361E7">
            <w:pPr>
              <w:pStyle w:val="TAC"/>
              <w:rPr>
                <w:rFonts w:eastAsia="SimSun"/>
                <w:lang w:val="en-US" w:eastAsia="zh-CN"/>
              </w:rPr>
            </w:pPr>
          </w:p>
        </w:tc>
      </w:tr>
      <w:tr w:rsidR="001D1FA5" w:rsidRPr="000A1311" w14:paraId="55901D6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999B7E0" w14:textId="77777777" w:rsidR="001D1FA5" w:rsidRPr="000A1311" w:rsidRDefault="001D1FA5" w:rsidP="004361E7">
            <w:pPr>
              <w:pStyle w:val="TAC"/>
              <w:rPr>
                <w:rFonts w:eastAsia="DengXian"/>
                <w:lang w:val="en-US" w:eastAsia="zh-CN"/>
              </w:rPr>
            </w:pPr>
            <w:r w:rsidRPr="000A1311">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92FE757" w14:textId="77777777" w:rsidR="001D1FA5" w:rsidRPr="000A1311" w:rsidRDefault="001D1FA5" w:rsidP="004361E7">
            <w:pPr>
              <w:pStyle w:val="TAC"/>
              <w:rPr>
                <w:rFonts w:eastAsia="SimSun"/>
                <w:lang w:val="en-US" w:eastAsia="zh-CN"/>
              </w:rPr>
            </w:pPr>
            <w:r w:rsidRPr="000A1311">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2DCABBB7" w14:textId="77777777" w:rsidR="001D1FA5" w:rsidRPr="000A1311" w:rsidRDefault="001D1FA5" w:rsidP="004361E7">
            <w:pPr>
              <w:pStyle w:val="TAC"/>
              <w:rPr>
                <w:rFonts w:eastAsia="SimSun"/>
                <w:lang w:val="en-US" w:eastAsia="zh-CN"/>
              </w:rPr>
            </w:pPr>
          </w:p>
        </w:tc>
      </w:tr>
      <w:tr w:rsidR="001D1FA5" w:rsidRPr="000A1311" w14:paraId="4157760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4C565B8" w14:textId="77777777" w:rsidR="001D1FA5" w:rsidRPr="000A1311" w:rsidRDefault="001D1FA5" w:rsidP="004361E7">
            <w:pPr>
              <w:pStyle w:val="TAC"/>
              <w:rPr>
                <w:rFonts w:eastAsia="DengXian"/>
                <w:lang w:val="en-US" w:eastAsia="zh-CN"/>
              </w:rPr>
            </w:pPr>
            <w:r w:rsidRPr="000A1311">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73DC0122" w14:textId="77777777" w:rsidR="001D1FA5" w:rsidRPr="000A1311" w:rsidRDefault="001D1FA5" w:rsidP="004361E7">
            <w:pPr>
              <w:pStyle w:val="TAC"/>
              <w:rPr>
                <w:rFonts w:eastAsia="SimSun"/>
                <w:lang w:val="en-US" w:eastAsia="zh-CN"/>
              </w:rPr>
            </w:pP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n66</w:t>
            </w:r>
            <w:r w:rsidRPr="000A1311">
              <w:rPr>
                <w:rFonts w:eastAsia="DengXian"/>
                <w:lang w:val="en-US" w:eastAsia="zh-CN"/>
              </w:rPr>
              <w:t xml:space="preserve">, </w:t>
            </w:r>
            <w:r w:rsidRPr="000A1311">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5A246585" w14:textId="77777777" w:rsidR="001D1FA5" w:rsidRPr="000A1311" w:rsidRDefault="001D1FA5" w:rsidP="004361E7">
            <w:pPr>
              <w:pStyle w:val="TAC"/>
              <w:rPr>
                <w:rFonts w:eastAsia="SimSun"/>
                <w:lang w:val="en-US" w:eastAsia="zh-CN"/>
              </w:rPr>
            </w:pPr>
          </w:p>
        </w:tc>
      </w:tr>
      <w:tr w:rsidR="001D1FA5" w:rsidRPr="000A1311" w14:paraId="0D19FAD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3570AA2" w14:textId="77777777" w:rsidR="001D1FA5" w:rsidRPr="000A1311" w:rsidRDefault="001D1FA5" w:rsidP="004361E7">
            <w:pPr>
              <w:pStyle w:val="TAC"/>
              <w:rPr>
                <w:rFonts w:eastAsia="DengXian"/>
                <w:lang w:val="en-US" w:eastAsia="zh-CN"/>
              </w:rPr>
            </w:pPr>
            <w:r w:rsidRPr="000A1311">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D3FD5DF" w14:textId="77777777" w:rsidR="001D1FA5" w:rsidRPr="000A1311" w:rsidRDefault="001D1FA5" w:rsidP="004361E7">
            <w:pPr>
              <w:pStyle w:val="TAC"/>
              <w:rPr>
                <w:rFonts w:eastAsia="SimSun"/>
                <w:lang w:val="en-US" w:eastAsia="zh-CN"/>
              </w:rPr>
            </w:pP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n66</w:t>
            </w:r>
            <w:r w:rsidRPr="000A1311">
              <w:rPr>
                <w:rFonts w:eastAsia="DengXian"/>
                <w:lang w:val="en-US" w:eastAsia="zh-CN"/>
              </w:rPr>
              <w:t xml:space="preserve">, </w:t>
            </w:r>
            <w:r w:rsidRPr="000A1311">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4FCB0DE" w14:textId="77777777" w:rsidR="001D1FA5" w:rsidRPr="000A1311" w:rsidRDefault="001D1FA5" w:rsidP="004361E7">
            <w:pPr>
              <w:pStyle w:val="TAC"/>
              <w:rPr>
                <w:rFonts w:eastAsia="SimSun"/>
                <w:lang w:val="en-US" w:eastAsia="zh-CN"/>
              </w:rPr>
            </w:pPr>
          </w:p>
        </w:tc>
      </w:tr>
      <w:tr w:rsidR="001D1FA5" w:rsidRPr="000A1311" w14:paraId="4BF2031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8B984F7" w14:textId="77777777" w:rsidR="001D1FA5" w:rsidRPr="000A1311" w:rsidRDefault="001D1FA5" w:rsidP="004361E7">
            <w:pPr>
              <w:pStyle w:val="TAC"/>
              <w:rPr>
                <w:rFonts w:eastAsia="DengXian"/>
                <w:lang w:val="en-US" w:eastAsia="ja-JP"/>
              </w:rPr>
            </w:pPr>
            <w:r w:rsidRPr="000A1311">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02ED6AA" w14:textId="77777777" w:rsidR="001D1FA5" w:rsidRPr="000A1311" w:rsidRDefault="001D1FA5" w:rsidP="004361E7">
            <w:pPr>
              <w:pStyle w:val="TAC"/>
              <w:rPr>
                <w:rFonts w:eastAsia="DengXian"/>
                <w:lang w:val="en-US" w:eastAsia="zh-CN"/>
              </w:rPr>
            </w:pPr>
            <w:r w:rsidRPr="000A1311">
              <w:rPr>
                <w:rFonts w:eastAsia="DengXian"/>
                <w:lang w:val="en-US" w:eastAsia="ja-JP"/>
              </w:rPr>
              <w:t>n29</w:t>
            </w:r>
            <w:r w:rsidRPr="000A1311">
              <w:rPr>
                <w:rFonts w:eastAsia="DengXian"/>
                <w:lang w:val="en-US" w:eastAsia="zh-CN"/>
              </w:rPr>
              <w:t xml:space="preserve">, </w:t>
            </w:r>
            <w:r w:rsidRPr="000A1311">
              <w:rPr>
                <w:rFonts w:eastAsia="DengXian"/>
                <w:lang w:val="en-US" w:eastAsia="ja-JP"/>
              </w:rPr>
              <w:t>n</w:t>
            </w:r>
            <w:r w:rsidRPr="000A1311">
              <w:rPr>
                <w:rFonts w:eastAsia="DengXian" w:hint="eastAsia"/>
                <w:lang w:val="en-US" w:eastAsia="zh-CN"/>
              </w:rPr>
              <w:t>70</w:t>
            </w:r>
            <w:r w:rsidRPr="000A1311">
              <w:rPr>
                <w:rFonts w:eastAsia="DengXian"/>
                <w:lang w:val="en-US" w:eastAsia="zh-CN"/>
              </w:rPr>
              <w:t xml:space="preserve">, </w:t>
            </w:r>
            <w:r w:rsidRPr="000A1311">
              <w:rPr>
                <w:rFonts w:eastAsia="DengXian"/>
                <w:lang w:val="en-US" w:eastAsia="ja-JP"/>
              </w:rPr>
              <w:t>n7</w:t>
            </w:r>
            <w:r w:rsidRPr="000A1311">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EE16EA" w14:textId="77777777" w:rsidR="001D1FA5" w:rsidRPr="000A1311" w:rsidRDefault="001D1FA5" w:rsidP="004361E7">
            <w:pPr>
              <w:pStyle w:val="TAC"/>
              <w:rPr>
                <w:rFonts w:eastAsia="SimSun"/>
                <w:lang w:val="en-US" w:eastAsia="zh-CN"/>
              </w:rPr>
            </w:pPr>
          </w:p>
        </w:tc>
      </w:tr>
      <w:tr w:rsidR="001D1FA5" w:rsidRPr="000A1311" w14:paraId="65092A0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E6CB13E" w14:textId="77777777" w:rsidR="001D1FA5" w:rsidRPr="000A1311" w:rsidRDefault="001D1FA5" w:rsidP="004361E7">
            <w:pPr>
              <w:pStyle w:val="TAC"/>
              <w:rPr>
                <w:rFonts w:eastAsia="DengXian"/>
                <w:lang w:val="en-US" w:eastAsia="zh-CN"/>
              </w:rPr>
            </w:pPr>
            <w:r w:rsidRPr="000A1311">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AD859FC" w14:textId="77777777" w:rsidR="001D1FA5" w:rsidRPr="000A1311" w:rsidRDefault="001D1FA5" w:rsidP="004361E7">
            <w:pPr>
              <w:pStyle w:val="TAC"/>
              <w:rPr>
                <w:rFonts w:eastAsia="SimSun"/>
                <w:lang w:val="en-US" w:eastAsia="zh-CN"/>
              </w:rPr>
            </w:pPr>
            <w:r w:rsidRPr="000A1311">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900F6CE" w14:textId="77777777" w:rsidR="001D1FA5" w:rsidRPr="000A1311" w:rsidRDefault="001D1FA5" w:rsidP="004361E7">
            <w:pPr>
              <w:pStyle w:val="TAC"/>
              <w:rPr>
                <w:rFonts w:eastAsia="SimSun"/>
                <w:lang w:val="en-US" w:eastAsia="zh-CN"/>
              </w:rPr>
            </w:pPr>
          </w:p>
        </w:tc>
      </w:tr>
      <w:tr w:rsidR="001D1FA5" w:rsidRPr="000A1311" w14:paraId="57187A2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B9D5B28" w14:textId="77777777" w:rsidR="001D1FA5" w:rsidRPr="000A1311" w:rsidRDefault="001D1FA5" w:rsidP="004361E7">
            <w:pPr>
              <w:pStyle w:val="TAC"/>
              <w:rPr>
                <w:rFonts w:eastAsia="DengXian"/>
                <w:lang w:val="en-US" w:eastAsia="zh-CN"/>
              </w:rPr>
            </w:pPr>
            <w:r w:rsidRPr="000A1311">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EBECB7F" w14:textId="77777777" w:rsidR="001D1FA5" w:rsidRPr="000A1311" w:rsidRDefault="001D1FA5" w:rsidP="004361E7">
            <w:pPr>
              <w:pStyle w:val="TAC"/>
              <w:rPr>
                <w:rFonts w:eastAsia="SimSun"/>
                <w:lang w:val="en-US" w:eastAsia="zh-CN"/>
              </w:rPr>
            </w:pPr>
            <w:r w:rsidRPr="000A1311">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0891A94C" w14:textId="77777777" w:rsidR="001D1FA5" w:rsidRPr="000A1311" w:rsidRDefault="001D1FA5" w:rsidP="004361E7">
            <w:pPr>
              <w:pStyle w:val="TAC"/>
              <w:rPr>
                <w:rFonts w:eastAsia="SimSun"/>
                <w:lang w:val="en-US" w:eastAsia="zh-CN"/>
              </w:rPr>
            </w:pPr>
          </w:p>
        </w:tc>
      </w:tr>
      <w:tr w:rsidR="001D1FA5" w:rsidRPr="000A1311" w14:paraId="06A8971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1126D06" w14:textId="77777777" w:rsidR="001D1FA5" w:rsidRPr="000A1311" w:rsidRDefault="001D1FA5" w:rsidP="004361E7">
            <w:pPr>
              <w:pStyle w:val="TAC"/>
              <w:rPr>
                <w:rFonts w:eastAsia="DengXian"/>
                <w:lang w:val="en-US" w:eastAsia="zh-CN"/>
              </w:rPr>
            </w:pPr>
            <w:r w:rsidRPr="000A1311">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1AED76FE" w14:textId="77777777" w:rsidR="001D1FA5" w:rsidRPr="000A1311" w:rsidRDefault="001D1FA5" w:rsidP="004361E7">
            <w:pPr>
              <w:pStyle w:val="TAC"/>
              <w:rPr>
                <w:rFonts w:eastAsia="SimSun"/>
                <w:lang w:val="en-US" w:eastAsia="zh-CN"/>
              </w:rPr>
            </w:pPr>
            <w:r w:rsidRPr="000A1311">
              <w:rPr>
                <w:rFonts w:eastAsia="DengXian"/>
                <w:lang w:val="en-US"/>
              </w:rPr>
              <w:t>n39</w:t>
            </w:r>
            <w:r w:rsidRPr="000A1311">
              <w:rPr>
                <w:rFonts w:eastAsia="DengXian"/>
                <w:lang w:val="en-US" w:eastAsia="zh-CN"/>
              </w:rPr>
              <w:t xml:space="preserve">, </w:t>
            </w:r>
            <w:r w:rsidRPr="000A1311">
              <w:rPr>
                <w:rFonts w:eastAsia="DengXian"/>
                <w:lang w:val="en-US"/>
              </w:rPr>
              <w:t>n40</w:t>
            </w:r>
            <w:r w:rsidRPr="000A1311">
              <w:rPr>
                <w:rFonts w:eastAsia="DengXian"/>
                <w:lang w:val="en-US" w:eastAsia="zh-CN"/>
              </w:rPr>
              <w:t xml:space="preserve">, </w:t>
            </w:r>
            <w:r w:rsidRPr="000A1311">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22FAB2C3" w14:textId="77777777" w:rsidR="001D1FA5" w:rsidRPr="000A1311" w:rsidRDefault="001D1FA5" w:rsidP="004361E7">
            <w:pPr>
              <w:pStyle w:val="TAC"/>
              <w:rPr>
                <w:rFonts w:eastAsia="DengXian"/>
              </w:rPr>
            </w:pPr>
          </w:p>
        </w:tc>
      </w:tr>
      <w:tr w:rsidR="001D1FA5" w:rsidRPr="000A1311" w14:paraId="315A078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CB831CF" w14:textId="77777777" w:rsidR="001D1FA5" w:rsidRPr="000A1311" w:rsidRDefault="001D1FA5" w:rsidP="004361E7">
            <w:pPr>
              <w:pStyle w:val="TAC"/>
              <w:rPr>
                <w:rFonts w:eastAsia="DengXian"/>
                <w:lang w:val="en-US" w:eastAsia="zh-CN"/>
              </w:rPr>
            </w:pPr>
            <w:r w:rsidRPr="000A1311">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115B8262" w14:textId="77777777" w:rsidR="001D1FA5" w:rsidRPr="000A1311" w:rsidRDefault="001D1FA5" w:rsidP="004361E7">
            <w:pPr>
              <w:pStyle w:val="TAC"/>
              <w:rPr>
                <w:rFonts w:eastAsia="SimSun"/>
                <w:lang w:val="en-US" w:eastAsia="zh-CN"/>
              </w:rPr>
            </w:pPr>
            <w:r w:rsidRPr="000A1311">
              <w:rPr>
                <w:rFonts w:eastAsia="DengXian"/>
                <w:lang w:val="en-US"/>
              </w:rPr>
              <w:t>n39</w:t>
            </w:r>
            <w:r w:rsidRPr="000A1311">
              <w:rPr>
                <w:rFonts w:eastAsia="DengXian"/>
                <w:lang w:val="en-US" w:eastAsia="zh-CN"/>
              </w:rPr>
              <w:t xml:space="preserve">, </w:t>
            </w:r>
            <w:r w:rsidRPr="000A1311">
              <w:rPr>
                <w:rFonts w:eastAsia="DengXian"/>
                <w:lang w:val="en-US"/>
              </w:rPr>
              <w:t>n40</w:t>
            </w:r>
            <w:r w:rsidRPr="000A1311">
              <w:rPr>
                <w:rFonts w:eastAsia="DengXian"/>
                <w:lang w:val="en-US" w:eastAsia="zh-CN"/>
              </w:rPr>
              <w:t xml:space="preserve">, </w:t>
            </w:r>
            <w:r w:rsidRPr="000A1311">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7EA59535" w14:textId="77777777" w:rsidR="001D1FA5" w:rsidRPr="000A1311" w:rsidRDefault="001D1FA5" w:rsidP="004361E7">
            <w:pPr>
              <w:pStyle w:val="TAC"/>
              <w:rPr>
                <w:rFonts w:eastAsia="DengXian"/>
              </w:rPr>
            </w:pPr>
          </w:p>
        </w:tc>
      </w:tr>
      <w:tr w:rsidR="001D1FA5" w:rsidRPr="000A1311" w14:paraId="64FBEF8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5DF3721" w14:textId="77777777" w:rsidR="001D1FA5" w:rsidRPr="000A1311" w:rsidRDefault="001D1FA5" w:rsidP="004361E7">
            <w:pPr>
              <w:pStyle w:val="TAC"/>
              <w:rPr>
                <w:rFonts w:eastAsia="DengXian"/>
                <w:lang w:val="en-US" w:eastAsia="ja-JP"/>
              </w:rPr>
            </w:pPr>
            <w:r w:rsidRPr="000A1311">
              <w:rPr>
                <w:rFonts w:eastAsia="DengXian"/>
                <w:color w:val="000000"/>
                <w:lang w:val="en-US" w:eastAsia="ja-JP"/>
              </w:rPr>
              <w:t>CA_</w:t>
            </w:r>
            <w:r w:rsidRPr="000A1311">
              <w:rPr>
                <w:rFonts w:eastAsia="DengXian"/>
                <w:color w:val="000000"/>
                <w:lang w:val="en-US" w:eastAsia="zh-CN"/>
              </w:rPr>
              <w:t>n39</w:t>
            </w:r>
            <w:r w:rsidRPr="000A1311">
              <w:rPr>
                <w:rFonts w:eastAsia="DengXian"/>
                <w:color w:val="000000"/>
                <w:lang w:val="en-US" w:eastAsia="ja-JP"/>
              </w:rPr>
              <w:t>-</w:t>
            </w:r>
            <w:r w:rsidRPr="000A1311">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F52E792" w14:textId="77777777" w:rsidR="001D1FA5" w:rsidRPr="000A1311" w:rsidRDefault="001D1FA5" w:rsidP="004361E7">
            <w:pPr>
              <w:pStyle w:val="TAC"/>
              <w:rPr>
                <w:rFonts w:eastAsia="SimSun"/>
                <w:lang w:val="en-US" w:eastAsia="zh-CN"/>
              </w:rPr>
            </w:pPr>
            <w:r w:rsidRPr="000A1311">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6A8AAC2B" w14:textId="77777777" w:rsidR="001D1FA5" w:rsidRPr="000A1311" w:rsidRDefault="001D1FA5" w:rsidP="004361E7">
            <w:pPr>
              <w:pStyle w:val="TAC"/>
              <w:rPr>
                <w:rFonts w:eastAsia="SimSun"/>
                <w:lang w:val="en-US" w:eastAsia="zh-CN"/>
              </w:rPr>
            </w:pPr>
            <w:r w:rsidRPr="000A1311">
              <w:rPr>
                <w:rFonts w:eastAsia="DengXian"/>
                <w:lang w:val="en-US"/>
              </w:rPr>
              <w:t>No</w:t>
            </w:r>
          </w:p>
        </w:tc>
      </w:tr>
      <w:tr w:rsidR="001D1FA5" w:rsidRPr="000A1311" w14:paraId="7304B67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021A65A" w14:textId="77777777" w:rsidR="001D1FA5" w:rsidRPr="000A1311" w:rsidRDefault="001D1FA5" w:rsidP="004361E7">
            <w:pPr>
              <w:pStyle w:val="TAC"/>
              <w:rPr>
                <w:rFonts w:eastAsia="DengXian"/>
              </w:rPr>
            </w:pPr>
            <w:r w:rsidRPr="000A1311">
              <w:rPr>
                <w:rFonts w:eastAsia="DengXian"/>
                <w:lang w:val="en-US"/>
              </w:rPr>
              <w:t>CA_n</w:t>
            </w:r>
            <w:r w:rsidRPr="000A1311">
              <w:rPr>
                <w:rFonts w:eastAsia="SimSun"/>
                <w:lang w:val="en-US" w:eastAsia="zh-CN"/>
              </w:rPr>
              <w:t>40</w:t>
            </w:r>
            <w:r w:rsidRPr="000A1311">
              <w:rPr>
                <w:rFonts w:eastAsia="DengXian"/>
                <w:lang w:val="en-US"/>
              </w:rPr>
              <w:t>-n</w:t>
            </w:r>
            <w:r w:rsidRPr="000A1311">
              <w:rPr>
                <w:rFonts w:eastAsia="SimSun"/>
                <w:lang w:val="en-US" w:eastAsia="zh-CN"/>
              </w:rPr>
              <w:t>41-n</w:t>
            </w:r>
            <w:r w:rsidRPr="000A1311">
              <w:rPr>
                <w:rFonts w:eastAsia="DengXian"/>
                <w:lang w:val="en-US" w:eastAsia="zh-CN"/>
              </w:rPr>
              <w:t>79</w:t>
            </w:r>
            <w:r w:rsidRPr="000A1311">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5F79208" w14:textId="77777777" w:rsidR="001D1FA5" w:rsidRPr="000A1311" w:rsidRDefault="001D1FA5" w:rsidP="004361E7">
            <w:pPr>
              <w:pStyle w:val="TAC"/>
              <w:rPr>
                <w:rFonts w:eastAsia="DengXian"/>
                <w:lang w:val="en-US" w:eastAsia="zh-CN"/>
              </w:rPr>
            </w:pPr>
            <w:r w:rsidRPr="000A1311">
              <w:rPr>
                <w:rFonts w:eastAsia="DengXian"/>
                <w:lang w:val="en-US" w:eastAsia="zh-CN"/>
              </w:rPr>
              <w:t>n40</w:t>
            </w:r>
            <w:r w:rsidRPr="000A1311">
              <w:rPr>
                <w:rFonts w:eastAsia="DengXian"/>
                <w:lang w:val="en-US"/>
              </w:rPr>
              <w:t>, n</w:t>
            </w:r>
            <w:r w:rsidRPr="000A1311">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55A9ED62" w14:textId="77777777" w:rsidR="001D1FA5" w:rsidRPr="000A1311" w:rsidRDefault="001D1FA5" w:rsidP="004361E7">
            <w:pPr>
              <w:pStyle w:val="TAC"/>
              <w:rPr>
                <w:rFonts w:eastAsia="DengXian"/>
                <w:lang w:val="en-US" w:eastAsia="zh-CN"/>
              </w:rPr>
            </w:pPr>
            <w:r w:rsidRPr="000A1311">
              <w:rPr>
                <w:rFonts w:eastAsia="DengXian"/>
                <w:lang w:val="en-US" w:eastAsia="zh-CN"/>
              </w:rPr>
              <w:t>No for CA n40-n79, CA n41-n79</w:t>
            </w:r>
          </w:p>
        </w:tc>
      </w:tr>
      <w:tr w:rsidR="001D1FA5" w:rsidRPr="000A1311" w14:paraId="5B1F6D5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6D81832" w14:textId="77777777" w:rsidR="001D1FA5" w:rsidRPr="000A1311" w:rsidRDefault="001D1FA5" w:rsidP="004361E7">
            <w:pPr>
              <w:pStyle w:val="TAC"/>
              <w:rPr>
                <w:rFonts w:eastAsia="DengXian"/>
                <w:lang w:val="en-US"/>
              </w:rPr>
            </w:pPr>
            <w:r w:rsidRPr="000A1311">
              <w:rPr>
                <w:rFonts w:eastAsia="DengXian"/>
                <w:lang w:val="en-US"/>
              </w:rPr>
              <w:t>CA_n</w:t>
            </w:r>
            <w:r w:rsidRPr="000A1311">
              <w:rPr>
                <w:rFonts w:eastAsia="SimSun"/>
                <w:lang w:val="en-US" w:eastAsia="zh-CN"/>
              </w:rPr>
              <w:t>40</w:t>
            </w:r>
            <w:r w:rsidRPr="000A1311">
              <w:rPr>
                <w:rFonts w:eastAsia="DengXian"/>
                <w:lang w:val="en-US"/>
              </w:rPr>
              <w:t>-n</w:t>
            </w:r>
            <w:r w:rsidRPr="000A1311">
              <w:rPr>
                <w:rFonts w:eastAsia="SimSun"/>
                <w:lang w:val="en-US" w:eastAsia="zh-CN"/>
              </w:rPr>
              <w:t>78-n</w:t>
            </w:r>
            <w:r w:rsidRPr="000A1311">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7B24F57A" w14:textId="77777777" w:rsidR="001D1FA5" w:rsidRPr="000A1311" w:rsidRDefault="001D1FA5" w:rsidP="004361E7">
            <w:pPr>
              <w:pStyle w:val="TAC"/>
              <w:rPr>
                <w:rFonts w:eastAsia="DengXian"/>
                <w:lang w:val="en-US" w:eastAsia="zh-CN"/>
              </w:rPr>
            </w:pPr>
            <w:r w:rsidRPr="000A1311">
              <w:rPr>
                <w:rFonts w:eastAsia="DengXian"/>
                <w:lang w:val="en-US" w:eastAsia="zh-CN"/>
              </w:rPr>
              <w:t>n40</w:t>
            </w:r>
            <w:r w:rsidRPr="000A1311">
              <w:rPr>
                <w:rFonts w:eastAsia="DengXian"/>
                <w:lang w:val="en-US"/>
              </w:rPr>
              <w:t>, n</w:t>
            </w:r>
            <w:r w:rsidRPr="000A1311">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53EA35D1" w14:textId="77777777" w:rsidR="001D1FA5" w:rsidRPr="000A1311" w:rsidRDefault="001D1FA5" w:rsidP="004361E7">
            <w:pPr>
              <w:pStyle w:val="TAC"/>
              <w:rPr>
                <w:rFonts w:eastAsia="DengXian"/>
                <w:lang w:val="en-US" w:eastAsia="zh-CN"/>
              </w:rPr>
            </w:pPr>
          </w:p>
        </w:tc>
      </w:tr>
      <w:tr w:rsidR="001D1FA5" w:rsidRPr="000A1311" w14:paraId="3945B1A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FB36BD7" w14:textId="77777777" w:rsidR="001D1FA5" w:rsidRPr="000A1311" w:rsidRDefault="001D1FA5" w:rsidP="004361E7">
            <w:pPr>
              <w:pStyle w:val="TAC"/>
              <w:rPr>
                <w:rFonts w:eastAsia="DengXian"/>
                <w:lang w:val="en-US" w:eastAsia="zh-CN"/>
              </w:rPr>
            </w:pPr>
            <w:r w:rsidRPr="000A1311">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13CF5E5" w14:textId="77777777" w:rsidR="001D1FA5" w:rsidRPr="000A1311" w:rsidRDefault="001D1FA5" w:rsidP="004361E7">
            <w:pPr>
              <w:pStyle w:val="TAC"/>
              <w:rPr>
                <w:rFonts w:eastAsia="DengXian"/>
                <w:lang w:val="en-US" w:eastAsia="zh-CN"/>
              </w:rPr>
            </w:pPr>
            <w:r w:rsidRPr="000A1311">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1AB1FD0E" w14:textId="77777777" w:rsidR="001D1FA5" w:rsidRPr="000A1311" w:rsidRDefault="001D1FA5" w:rsidP="004361E7">
            <w:pPr>
              <w:pStyle w:val="TAC"/>
              <w:rPr>
                <w:rFonts w:eastAsia="DengXian"/>
                <w:lang w:val="en-US" w:eastAsia="zh-CN"/>
              </w:rPr>
            </w:pPr>
          </w:p>
        </w:tc>
      </w:tr>
      <w:tr w:rsidR="001D1FA5" w:rsidRPr="000A1311" w14:paraId="12BD9C41"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1BDB936" w14:textId="77777777" w:rsidR="001D1FA5" w:rsidRPr="000A1311" w:rsidRDefault="001D1FA5" w:rsidP="004361E7">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7724BC" w14:textId="77777777" w:rsidR="001D1FA5" w:rsidRPr="000A1311" w:rsidRDefault="001D1FA5" w:rsidP="004361E7">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3C90B26" w14:textId="77777777" w:rsidR="001D1FA5" w:rsidRPr="000A1311" w:rsidRDefault="001D1FA5" w:rsidP="004361E7">
            <w:pPr>
              <w:pStyle w:val="TAC"/>
              <w:rPr>
                <w:rFonts w:eastAsia="DengXian"/>
                <w:lang w:val="en-US" w:eastAsia="zh-CN"/>
              </w:rPr>
            </w:pPr>
          </w:p>
        </w:tc>
      </w:tr>
      <w:tr w:rsidR="001D1FA5" w:rsidRPr="000A1311" w14:paraId="64A0961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F202F3A" w14:textId="77777777" w:rsidR="001D1FA5" w:rsidRPr="000A1311" w:rsidRDefault="001D1FA5" w:rsidP="004361E7">
            <w:pPr>
              <w:pStyle w:val="TAC"/>
              <w:rPr>
                <w:rFonts w:eastAsia="DengXian"/>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0C06DBB" w14:textId="77777777" w:rsidR="001D1FA5" w:rsidRPr="000A1311" w:rsidRDefault="001D1FA5" w:rsidP="004361E7">
            <w:pPr>
              <w:pStyle w:val="TAC"/>
              <w:rPr>
                <w:rFonts w:eastAsia="DengXian"/>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3E7879" w14:textId="77777777" w:rsidR="001D1FA5" w:rsidRPr="000A1311" w:rsidRDefault="001D1FA5" w:rsidP="004361E7">
            <w:pPr>
              <w:pStyle w:val="TAC"/>
              <w:rPr>
                <w:rFonts w:eastAsia="DengXian"/>
                <w:lang w:val="en-US" w:eastAsia="zh-CN"/>
              </w:rPr>
            </w:pPr>
          </w:p>
        </w:tc>
      </w:tr>
      <w:tr w:rsidR="001D1FA5" w:rsidRPr="000A1311" w14:paraId="2FDE20B0"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FABE6C5" w14:textId="77777777" w:rsidR="001D1FA5" w:rsidRPr="000A1311" w:rsidRDefault="001D1FA5" w:rsidP="004361E7">
            <w:pPr>
              <w:pStyle w:val="TAC"/>
              <w:rPr>
                <w:rFonts w:eastAsia="DengXian"/>
                <w:lang w:val="en-US" w:eastAsia="zh-CN"/>
              </w:rPr>
            </w:pPr>
            <w:r w:rsidRPr="000A1311">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0C106A9" w14:textId="77777777" w:rsidR="001D1FA5" w:rsidRPr="000A1311" w:rsidRDefault="001D1FA5" w:rsidP="004361E7">
            <w:pPr>
              <w:pStyle w:val="TAC"/>
              <w:rPr>
                <w:rFonts w:eastAsia="DengXian"/>
                <w:lang w:val="en-US" w:eastAsia="zh-CN"/>
              </w:rPr>
            </w:pPr>
            <w:r w:rsidRPr="000A1311">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082934E0" w14:textId="77777777" w:rsidR="001D1FA5" w:rsidRPr="000A1311" w:rsidRDefault="001D1FA5" w:rsidP="004361E7">
            <w:pPr>
              <w:pStyle w:val="TAC"/>
              <w:rPr>
                <w:rFonts w:eastAsia="DengXian"/>
                <w:lang w:val="en-US" w:eastAsia="zh-CN"/>
              </w:rPr>
            </w:pPr>
          </w:p>
        </w:tc>
      </w:tr>
      <w:tr w:rsidR="001D1FA5" w:rsidRPr="000A1311" w14:paraId="772B328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798BE76" w14:textId="77777777" w:rsidR="001D1FA5" w:rsidRPr="000A1311" w:rsidRDefault="001D1FA5" w:rsidP="004361E7">
            <w:pPr>
              <w:pStyle w:val="TAC"/>
              <w:rPr>
                <w:rFonts w:eastAsia="DengXian"/>
                <w:szCs w:val="22"/>
                <w:lang w:val="en-US"/>
              </w:rPr>
            </w:pPr>
            <w:r w:rsidRPr="000A1311">
              <w:rPr>
                <w:rFonts w:eastAsia="DengXian"/>
                <w:szCs w:val="22"/>
                <w:lang w:val="en-US"/>
              </w:rPr>
              <w:lastRenderedPageBreak/>
              <w:t>CA_n41-n70-n78</w:t>
            </w:r>
          </w:p>
        </w:tc>
        <w:tc>
          <w:tcPr>
            <w:tcW w:w="2552" w:type="dxa"/>
            <w:tcBorders>
              <w:top w:val="single" w:sz="4" w:space="0" w:color="auto"/>
              <w:left w:val="single" w:sz="4" w:space="0" w:color="auto"/>
              <w:bottom w:val="single" w:sz="4" w:space="0" w:color="auto"/>
              <w:right w:val="single" w:sz="4" w:space="0" w:color="auto"/>
            </w:tcBorders>
          </w:tcPr>
          <w:p w14:paraId="39CFB81B" w14:textId="77777777" w:rsidR="001D1FA5" w:rsidRPr="000A1311" w:rsidRDefault="001D1FA5" w:rsidP="004361E7">
            <w:pPr>
              <w:pStyle w:val="TAC"/>
              <w:rPr>
                <w:rFonts w:eastAsia="DengXian"/>
                <w:szCs w:val="22"/>
                <w:lang w:val="en-US"/>
              </w:rPr>
            </w:pPr>
            <w:r w:rsidRPr="000A1311">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70D6B002" w14:textId="77777777" w:rsidR="001D1FA5" w:rsidRPr="000A1311" w:rsidRDefault="001D1FA5" w:rsidP="004361E7">
            <w:pPr>
              <w:pStyle w:val="TAC"/>
              <w:rPr>
                <w:rFonts w:eastAsia="DengXian"/>
                <w:szCs w:val="22"/>
                <w:lang w:val="en-US"/>
              </w:rPr>
            </w:pPr>
          </w:p>
        </w:tc>
      </w:tr>
      <w:tr w:rsidR="001D1FA5" w:rsidRPr="000A1311" w14:paraId="09D6489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F3DBA1C"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n41</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99B04" w14:textId="77777777" w:rsidR="001D1FA5" w:rsidRPr="000A1311" w:rsidRDefault="001D1FA5" w:rsidP="004361E7">
            <w:pPr>
              <w:pStyle w:val="TAC"/>
              <w:rPr>
                <w:rFonts w:eastAsia="DengXian"/>
                <w:lang w:val="en-US" w:eastAsia="zh-CN"/>
              </w:rPr>
            </w:pPr>
            <w:r w:rsidRPr="000A1311">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75CAFF0" w14:textId="77777777" w:rsidR="001D1FA5" w:rsidRPr="000A1311" w:rsidRDefault="001D1FA5" w:rsidP="004361E7">
            <w:pPr>
              <w:pStyle w:val="TAC"/>
              <w:rPr>
                <w:rFonts w:eastAsia="DengXian"/>
                <w:lang w:val="en-US" w:eastAsia="zh-CN"/>
              </w:rPr>
            </w:pPr>
          </w:p>
        </w:tc>
      </w:tr>
      <w:tr w:rsidR="001D1FA5" w:rsidRPr="000A1311" w14:paraId="1D09C04F"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CAC218B" w14:textId="77777777" w:rsidR="001D1FA5" w:rsidRPr="000A1311" w:rsidRDefault="001D1FA5" w:rsidP="004361E7">
            <w:pPr>
              <w:pStyle w:val="TAC"/>
              <w:rPr>
                <w:rFonts w:eastAsia="DengXian"/>
                <w:lang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n41</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28FDD62" w14:textId="77777777" w:rsidR="001D1FA5" w:rsidRPr="000A1311" w:rsidRDefault="001D1FA5" w:rsidP="004361E7">
            <w:pPr>
              <w:pStyle w:val="TAC"/>
              <w:rPr>
                <w:rFonts w:eastAsia="DengXian"/>
                <w:lang w:val="en-US" w:eastAsia="zh-CN"/>
              </w:rPr>
            </w:pPr>
            <w:r w:rsidRPr="000A1311">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42CFD9A" w14:textId="77777777" w:rsidR="001D1FA5" w:rsidRPr="000A1311" w:rsidRDefault="001D1FA5" w:rsidP="004361E7">
            <w:pPr>
              <w:pStyle w:val="TAC"/>
              <w:rPr>
                <w:rFonts w:eastAsia="SimSun"/>
                <w:lang w:val="en-US" w:eastAsia="zh-CN"/>
              </w:rPr>
            </w:pPr>
          </w:p>
        </w:tc>
      </w:tr>
      <w:tr w:rsidR="001D1FA5" w:rsidRPr="000A1311" w14:paraId="1BEB2519"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1A23557E"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n41</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58937E7D" w14:textId="77777777" w:rsidR="001D1FA5" w:rsidRPr="000A1311" w:rsidRDefault="001D1FA5" w:rsidP="004361E7">
            <w:pPr>
              <w:pStyle w:val="TAC"/>
              <w:rPr>
                <w:rFonts w:eastAsia="DengXian"/>
                <w:lang w:val="en-US" w:eastAsia="zh-CN"/>
              </w:rPr>
            </w:pPr>
            <w:r w:rsidRPr="000A1311">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2D6878B3" w14:textId="77777777" w:rsidR="001D1FA5" w:rsidRPr="000A1311" w:rsidRDefault="001D1FA5" w:rsidP="004361E7">
            <w:pPr>
              <w:pStyle w:val="TAC"/>
              <w:rPr>
                <w:rFonts w:eastAsia="SimSun"/>
                <w:lang w:val="en-US" w:eastAsia="zh-CN"/>
              </w:rPr>
            </w:pPr>
          </w:p>
        </w:tc>
      </w:tr>
      <w:tr w:rsidR="001D1FA5" w:rsidRPr="000A1311" w14:paraId="7478257C"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6FB0128"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0668238B" w14:textId="77777777" w:rsidR="001D1FA5" w:rsidRPr="000A1311" w:rsidRDefault="001D1FA5" w:rsidP="004361E7">
            <w:pPr>
              <w:pStyle w:val="TAC"/>
              <w:rPr>
                <w:rFonts w:eastAsia="DengXian"/>
                <w:lang w:val="en-US" w:eastAsia="zh-CN"/>
              </w:rPr>
            </w:pPr>
            <w:r w:rsidRPr="000A1311">
              <w:rPr>
                <w:rFonts w:eastAsia="DengXian"/>
                <w:lang w:val="en-US" w:eastAsia="zh-CN"/>
              </w:rPr>
              <w:t>n41, n7</w:t>
            </w:r>
            <w:r w:rsidRPr="000A1311">
              <w:rPr>
                <w:rFonts w:eastAsia="DengXian" w:hint="eastAsia"/>
                <w:lang w:val="en-US" w:eastAsia="zh-CN"/>
              </w:rPr>
              <w:t>7</w:t>
            </w:r>
            <w:r w:rsidRPr="000A1311">
              <w:rPr>
                <w:rFonts w:eastAsia="DengXian"/>
                <w:lang w:val="en-US" w:eastAsia="zh-CN"/>
              </w:rPr>
              <w:t>, n7</w:t>
            </w:r>
            <w:r w:rsidRPr="000A1311">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4282DF6" w14:textId="77777777" w:rsidR="001D1FA5" w:rsidRPr="000A1311" w:rsidRDefault="001D1FA5" w:rsidP="004361E7">
            <w:pPr>
              <w:pStyle w:val="TAC"/>
              <w:rPr>
                <w:rFonts w:eastAsia="DengXian"/>
                <w:lang w:eastAsia="zh-CN"/>
              </w:rPr>
            </w:pPr>
          </w:p>
        </w:tc>
      </w:tr>
      <w:tr w:rsidR="001D1FA5" w:rsidRPr="000A1311" w14:paraId="54FA9D8B"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042EE33"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CA_n41-n77-n</w:t>
            </w:r>
            <w:r w:rsidRPr="000A1311">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2B8E095" w14:textId="77777777" w:rsidR="001D1FA5" w:rsidRPr="000A1311" w:rsidRDefault="001D1FA5" w:rsidP="004361E7">
            <w:pPr>
              <w:pStyle w:val="TAC"/>
              <w:rPr>
                <w:rFonts w:eastAsia="DengXian"/>
                <w:lang w:val="en-US" w:eastAsia="zh-CN"/>
              </w:rPr>
            </w:pPr>
            <w:r w:rsidRPr="000A1311">
              <w:rPr>
                <w:rFonts w:eastAsia="DengXian"/>
                <w:lang w:val="en-US" w:eastAsia="zh-CN"/>
              </w:rPr>
              <w:t>n41, n7</w:t>
            </w:r>
            <w:r w:rsidRPr="000A1311">
              <w:rPr>
                <w:rFonts w:eastAsia="DengXian" w:hint="eastAsia"/>
                <w:lang w:val="en-US" w:eastAsia="zh-CN"/>
              </w:rPr>
              <w:t>7</w:t>
            </w:r>
            <w:r w:rsidRPr="000A1311">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698CADF6" w14:textId="77777777" w:rsidR="001D1FA5" w:rsidRPr="000A1311" w:rsidRDefault="001D1FA5" w:rsidP="004361E7">
            <w:pPr>
              <w:pStyle w:val="TAC"/>
              <w:rPr>
                <w:rFonts w:eastAsia="DengXian"/>
                <w:lang w:eastAsia="zh-CN"/>
              </w:rPr>
            </w:pPr>
          </w:p>
        </w:tc>
      </w:tr>
      <w:tr w:rsidR="001D1FA5" w:rsidRPr="000A1311" w14:paraId="05DF1CA7"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D7ABBE8"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CA_n4</w:t>
            </w:r>
            <w:r w:rsidRPr="000A1311">
              <w:rPr>
                <w:rFonts w:eastAsia="DengXian"/>
                <w:lang w:val="en-US" w:eastAsia="zh-CN"/>
              </w:rPr>
              <w:t>6</w:t>
            </w:r>
            <w:r w:rsidRPr="000A1311">
              <w:rPr>
                <w:rFonts w:eastAsia="DengXian" w:hint="eastAsia"/>
                <w:lang w:val="en-US" w:eastAsia="zh-CN"/>
              </w:rPr>
              <w:t>-n7</w:t>
            </w:r>
            <w:r w:rsidRPr="000A1311">
              <w:rPr>
                <w:rFonts w:eastAsia="DengXian"/>
                <w:lang w:val="en-US" w:eastAsia="zh-CN"/>
              </w:rPr>
              <w:t>8</w:t>
            </w:r>
            <w:r w:rsidRPr="000A1311">
              <w:rPr>
                <w:rFonts w:eastAsia="DengXian" w:hint="eastAsia"/>
                <w:lang w:val="en-US" w:eastAsia="zh-CN"/>
              </w:rPr>
              <w:t>-n</w:t>
            </w:r>
            <w:r w:rsidRPr="000A1311">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8878806" w14:textId="77777777" w:rsidR="001D1FA5" w:rsidRPr="000A1311" w:rsidRDefault="001D1FA5" w:rsidP="004361E7">
            <w:pPr>
              <w:pStyle w:val="TAC"/>
              <w:rPr>
                <w:rFonts w:eastAsia="DengXian"/>
                <w:lang w:val="en-US" w:eastAsia="zh-CN"/>
              </w:rPr>
            </w:pPr>
            <w:r w:rsidRPr="000A1311">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27A38BA" w14:textId="77777777" w:rsidR="001D1FA5" w:rsidRPr="000A1311" w:rsidRDefault="001D1FA5" w:rsidP="004361E7">
            <w:pPr>
              <w:pStyle w:val="TAC"/>
              <w:rPr>
                <w:rFonts w:eastAsia="DengXian"/>
                <w:lang w:eastAsia="zh-CN"/>
              </w:rPr>
            </w:pPr>
          </w:p>
        </w:tc>
      </w:tr>
      <w:tr w:rsidR="001D1FA5" w:rsidRPr="000A1311" w14:paraId="4750F5C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B5AE76B" w14:textId="77777777" w:rsidR="001D1FA5" w:rsidRPr="000A1311" w:rsidRDefault="001D1FA5" w:rsidP="004361E7">
            <w:pPr>
              <w:pStyle w:val="TAC"/>
              <w:rPr>
                <w:rFonts w:eastAsia="DengXian"/>
                <w:lang w:eastAsia="zh-CN"/>
              </w:rPr>
            </w:pPr>
            <w:r w:rsidRPr="000A1311">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96CC8EA" w14:textId="77777777" w:rsidR="001D1FA5" w:rsidRPr="000A1311" w:rsidRDefault="001D1FA5" w:rsidP="004361E7">
            <w:pPr>
              <w:pStyle w:val="TAC"/>
              <w:rPr>
                <w:rFonts w:eastAsia="DengXian"/>
                <w:lang w:eastAsia="zh-CN"/>
              </w:rPr>
            </w:pPr>
            <w:r w:rsidRPr="000A1311">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D649910" w14:textId="77777777" w:rsidR="001D1FA5" w:rsidRPr="000A1311" w:rsidRDefault="001D1FA5" w:rsidP="004361E7">
            <w:pPr>
              <w:pStyle w:val="TAC"/>
              <w:rPr>
                <w:rFonts w:eastAsia="DengXian"/>
                <w:lang w:eastAsia="zh-CN"/>
              </w:rPr>
            </w:pPr>
          </w:p>
        </w:tc>
      </w:tr>
      <w:tr w:rsidR="001D1FA5" w:rsidRPr="000A1311" w14:paraId="6441455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7F16342" w14:textId="77777777" w:rsidR="001D1FA5" w:rsidRPr="000A1311" w:rsidRDefault="001D1FA5" w:rsidP="004361E7">
            <w:pPr>
              <w:pStyle w:val="TAC"/>
              <w:rPr>
                <w:rFonts w:eastAsia="DengXian"/>
                <w:lang w:eastAsia="zh-CN"/>
              </w:rPr>
            </w:pPr>
            <w:r w:rsidRPr="000A1311">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279828A" w14:textId="77777777" w:rsidR="001D1FA5" w:rsidRPr="000A1311" w:rsidRDefault="001D1FA5" w:rsidP="004361E7">
            <w:pPr>
              <w:pStyle w:val="TAC"/>
              <w:rPr>
                <w:rFonts w:eastAsia="DengXian"/>
                <w:lang w:eastAsia="zh-CN"/>
              </w:rPr>
            </w:pPr>
            <w:r w:rsidRPr="000A1311">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A91BE61" w14:textId="77777777" w:rsidR="001D1FA5" w:rsidRPr="000A1311" w:rsidRDefault="001D1FA5" w:rsidP="004361E7">
            <w:pPr>
              <w:pStyle w:val="TAC"/>
              <w:rPr>
                <w:rFonts w:eastAsia="DengXian"/>
                <w:lang w:eastAsia="zh-CN"/>
              </w:rPr>
            </w:pPr>
          </w:p>
        </w:tc>
      </w:tr>
      <w:tr w:rsidR="001D1FA5" w:rsidRPr="000A1311" w14:paraId="7DD0D903"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70DD3A0" w14:textId="77777777" w:rsidR="001D1FA5" w:rsidRPr="000A1311" w:rsidRDefault="001D1FA5" w:rsidP="004361E7">
            <w:pPr>
              <w:pStyle w:val="TAC"/>
              <w:rPr>
                <w:rFonts w:eastAsia="DengXian"/>
                <w:lang w:eastAsia="zh-CN"/>
              </w:rPr>
            </w:pPr>
            <w:r w:rsidRPr="000A1311">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87C83BB" w14:textId="77777777" w:rsidR="001D1FA5" w:rsidRPr="000A1311" w:rsidRDefault="001D1FA5" w:rsidP="004361E7">
            <w:pPr>
              <w:pStyle w:val="TAC"/>
              <w:rPr>
                <w:rFonts w:eastAsia="DengXian"/>
                <w:lang w:val="en-US" w:eastAsia="zh-CN"/>
              </w:rPr>
            </w:pPr>
            <w:r w:rsidRPr="000A1311">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BD67845" w14:textId="77777777" w:rsidR="001D1FA5" w:rsidRPr="000A1311" w:rsidRDefault="001D1FA5" w:rsidP="004361E7">
            <w:pPr>
              <w:pStyle w:val="TAC"/>
              <w:rPr>
                <w:rFonts w:eastAsia="SimSun"/>
                <w:lang w:val="en-US" w:eastAsia="zh-CN"/>
              </w:rPr>
            </w:pPr>
          </w:p>
        </w:tc>
      </w:tr>
      <w:tr w:rsidR="001D1FA5" w:rsidRPr="000A1311" w14:paraId="28F8F65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50224226" w14:textId="77777777" w:rsidR="001D1FA5" w:rsidRPr="000A1311" w:rsidRDefault="001D1FA5" w:rsidP="004361E7">
            <w:pPr>
              <w:pStyle w:val="TAC"/>
              <w:rPr>
                <w:rFonts w:eastAsia="DengXian"/>
                <w:lang w:eastAsia="zh-CN"/>
              </w:rPr>
            </w:pPr>
            <w:r w:rsidRPr="000A1311">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D508199" w14:textId="77777777" w:rsidR="001D1FA5" w:rsidRPr="000A1311" w:rsidRDefault="001D1FA5" w:rsidP="004361E7">
            <w:pPr>
              <w:pStyle w:val="TAC"/>
              <w:rPr>
                <w:rFonts w:eastAsia="DengXian"/>
                <w:lang w:val="en-US" w:eastAsia="zh-CN"/>
              </w:rPr>
            </w:pPr>
            <w:r w:rsidRPr="000A1311">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488A399" w14:textId="77777777" w:rsidR="001D1FA5" w:rsidRPr="000A1311" w:rsidRDefault="001D1FA5" w:rsidP="004361E7">
            <w:pPr>
              <w:pStyle w:val="TAC"/>
              <w:rPr>
                <w:rFonts w:eastAsia="SimSun"/>
                <w:lang w:val="en-US" w:eastAsia="zh-CN"/>
              </w:rPr>
            </w:pPr>
          </w:p>
        </w:tc>
      </w:tr>
      <w:tr w:rsidR="001D1FA5" w:rsidRPr="000A1311" w14:paraId="19A17CE4"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720ED4DF"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E095F7B" w14:textId="77777777" w:rsidR="001D1FA5" w:rsidRPr="000A1311" w:rsidRDefault="001D1FA5" w:rsidP="004361E7">
            <w:pPr>
              <w:pStyle w:val="TAC"/>
              <w:rPr>
                <w:rFonts w:eastAsia="DengXian"/>
                <w:lang w:val="en-US" w:eastAsia="zh-CN"/>
              </w:rPr>
            </w:pPr>
            <w:r w:rsidRPr="000A1311">
              <w:rPr>
                <w:rFonts w:eastAsia="DengXian"/>
                <w:lang w:val="en-US" w:eastAsia="zh-CN"/>
              </w:rPr>
              <w:t>n48, n70, n7</w:t>
            </w:r>
            <w:r w:rsidRPr="000A1311">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8A0BDE4" w14:textId="77777777" w:rsidR="001D1FA5" w:rsidRPr="000A1311" w:rsidRDefault="001D1FA5" w:rsidP="004361E7">
            <w:pPr>
              <w:pStyle w:val="TAC"/>
              <w:rPr>
                <w:rFonts w:eastAsia="DengXian"/>
                <w:lang w:val="en-US" w:eastAsia="zh-CN"/>
              </w:rPr>
            </w:pPr>
          </w:p>
        </w:tc>
      </w:tr>
      <w:tr w:rsidR="001D1FA5" w:rsidRPr="000A1311" w14:paraId="520F371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6340FEFB"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F82E050" w14:textId="77777777" w:rsidR="001D1FA5" w:rsidRPr="000A1311" w:rsidRDefault="001D1FA5" w:rsidP="004361E7">
            <w:pPr>
              <w:pStyle w:val="TAC"/>
              <w:rPr>
                <w:rFonts w:eastAsia="DengXian"/>
                <w:lang w:val="en-US" w:eastAsia="zh-CN"/>
              </w:rPr>
            </w:pPr>
            <w:r w:rsidRPr="000A1311">
              <w:rPr>
                <w:rFonts w:eastAsia="DengXian"/>
                <w:lang w:val="en-US" w:eastAsia="zh-CN"/>
              </w:rPr>
              <w:t>n48, n7</w:t>
            </w:r>
            <w:r w:rsidRPr="000A1311">
              <w:rPr>
                <w:rFonts w:eastAsia="DengXian" w:hint="eastAsia"/>
                <w:lang w:val="en-US" w:eastAsia="zh-CN"/>
              </w:rPr>
              <w:t>1</w:t>
            </w:r>
            <w:r w:rsidRPr="000A1311">
              <w:rPr>
                <w:rFonts w:eastAsia="DengXian"/>
                <w:lang w:val="en-US" w:eastAsia="zh-CN"/>
              </w:rPr>
              <w:t>, n7</w:t>
            </w:r>
            <w:r w:rsidRPr="000A1311">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AE443F0" w14:textId="77777777" w:rsidR="001D1FA5" w:rsidRPr="000A1311" w:rsidRDefault="001D1FA5" w:rsidP="004361E7">
            <w:pPr>
              <w:pStyle w:val="TAC"/>
              <w:rPr>
                <w:rFonts w:eastAsia="DengXian"/>
                <w:lang w:val="en-US" w:eastAsia="zh-CN"/>
              </w:rPr>
            </w:pPr>
          </w:p>
        </w:tc>
      </w:tr>
      <w:tr w:rsidR="001D1FA5" w:rsidRPr="000A1311" w14:paraId="1877E695"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2CC12C39" w14:textId="77777777" w:rsidR="001D1FA5" w:rsidRPr="000A1311" w:rsidRDefault="001D1FA5" w:rsidP="004361E7">
            <w:pPr>
              <w:pStyle w:val="TAC"/>
              <w:rPr>
                <w:rFonts w:eastAsia="DengXian"/>
              </w:rPr>
            </w:pPr>
            <w:r w:rsidRPr="000A1311">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9CA4966" w14:textId="77777777" w:rsidR="001D1FA5" w:rsidRPr="000A1311" w:rsidRDefault="001D1FA5" w:rsidP="004361E7">
            <w:pPr>
              <w:pStyle w:val="TAC"/>
              <w:rPr>
                <w:rFonts w:eastAsia="DengXian"/>
                <w:lang w:val="en-US" w:eastAsia="zh-CN"/>
              </w:rPr>
            </w:pPr>
            <w:r w:rsidRPr="000A1311">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06E747F" w14:textId="77777777" w:rsidR="001D1FA5" w:rsidRPr="000A1311" w:rsidRDefault="001D1FA5" w:rsidP="004361E7">
            <w:pPr>
              <w:pStyle w:val="TAC"/>
              <w:rPr>
                <w:rFonts w:eastAsia="DengXian"/>
                <w:lang w:val="en-US" w:eastAsia="zh-CN"/>
              </w:rPr>
            </w:pPr>
          </w:p>
        </w:tc>
      </w:tr>
      <w:tr w:rsidR="001D1FA5" w:rsidRPr="000A1311" w14:paraId="37B84632"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AD5AFAE"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2C17FFB" w14:textId="77777777" w:rsidR="001D1FA5" w:rsidRPr="000A1311" w:rsidRDefault="001D1FA5" w:rsidP="004361E7">
            <w:pPr>
              <w:pStyle w:val="TAC"/>
              <w:rPr>
                <w:rFonts w:eastAsia="DengXian"/>
                <w:lang w:val="en-US" w:eastAsia="zh-CN"/>
              </w:rPr>
            </w:pPr>
            <w:r w:rsidRPr="000A1311">
              <w:rPr>
                <w:rFonts w:eastAsia="DengXian"/>
                <w:lang w:val="en-US" w:eastAsia="zh-CN"/>
              </w:rPr>
              <w:t>n66, n70, n7</w:t>
            </w:r>
            <w:r w:rsidRPr="000A1311">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4576486" w14:textId="77777777" w:rsidR="001D1FA5" w:rsidRPr="000A1311" w:rsidRDefault="001D1FA5" w:rsidP="004361E7">
            <w:pPr>
              <w:pStyle w:val="TAC"/>
              <w:rPr>
                <w:rFonts w:eastAsia="DengXian"/>
                <w:lang w:val="en-US" w:eastAsia="zh-CN"/>
              </w:rPr>
            </w:pPr>
          </w:p>
        </w:tc>
      </w:tr>
      <w:tr w:rsidR="001D1FA5" w:rsidRPr="000A1311" w14:paraId="04F3879D"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3369AAA8" w14:textId="77777777" w:rsidR="001D1FA5" w:rsidRPr="000A1311" w:rsidRDefault="001D1FA5" w:rsidP="004361E7">
            <w:pPr>
              <w:pStyle w:val="TAC"/>
              <w:rPr>
                <w:rFonts w:eastAsia="DengXian"/>
                <w:lang w:val="en-US" w:eastAsia="zh-CN"/>
              </w:rPr>
            </w:pPr>
            <w:r w:rsidRPr="00344BF7">
              <w:rPr>
                <w:rFonts w:eastAsia="DengXian" w:hint="eastAsia"/>
                <w:lang w:val="en-US" w:eastAsia="zh-CN"/>
              </w:rPr>
              <w:t>CA_n66-n70-n7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C4B53C" w14:textId="77777777" w:rsidR="001D1FA5" w:rsidRPr="000A1311" w:rsidRDefault="001D1FA5" w:rsidP="004361E7">
            <w:pPr>
              <w:pStyle w:val="TAC"/>
              <w:rPr>
                <w:rFonts w:eastAsia="DengXian"/>
                <w:lang w:val="en-US" w:eastAsia="zh-CN"/>
              </w:rPr>
            </w:pPr>
            <w:r w:rsidRPr="00344BF7">
              <w:rPr>
                <w:rFonts w:eastAsia="DengXian"/>
                <w:lang w:val="en-US" w:eastAsia="zh-CN"/>
              </w:rPr>
              <w:t>n66, n70,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069C691" w14:textId="77777777" w:rsidR="001D1FA5" w:rsidRPr="000A1311" w:rsidRDefault="001D1FA5" w:rsidP="004361E7">
            <w:pPr>
              <w:pStyle w:val="TAC"/>
              <w:rPr>
                <w:rFonts w:eastAsia="DengXian"/>
                <w:lang w:val="en-US" w:eastAsia="zh-CN"/>
              </w:rPr>
            </w:pPr>
          </w:p>
        </w:tc>
      </w:tr>
      <w:tr w:rsidR="001D1FA5" w:rsidRPr="000A1311" w14:paraId="59DE2D8E"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0DA64AD6" w14:textId="77777777" w:rsidR="001D1FA5" w:rsidRPr="000A1311" w:rsidRDefault="001D1FA5" w:rsidP="004361E7">
            <w:pPr>
              <w:pStyle w:val="TAC"/>
              <w:rPr>
                <w:rFonts w:eastAsia="DengXian"/>
                <w:lang w:val="en-US" w:eastAsia="zh-CN"/>
              </w:rPr>
            </w:pPr>
            <w:r w:rsidRPr="000A1311">
              <w:rPr>
                <w:rFonts w:eastAsia="DengXian"/>
                <w:lang w:val="en-US" w:eastAsia="zh-CN"/>
              </w:rPr>
              <w:t>CA</w:t>
            </w:r>
            <w:r w:rsidRPr="000A1311">
              <w:rPr>
                <w:rFonts w:eastAsia="DengXian"/>
                <w:lang w:val="en-US"/>
              </w:rPr>
              <w:t>_</w:t>
            </w:r>
            <w:r w:rsidRPr="000A1311">
              <w:rPr>
                <w:rFonts w:eastAsia="DengXian"/>
                <w:lang w:val="en-US" w:eastAsia="zh-CN"/>
              </w:rPr>
              <w:t>n66</w:t>
            </w:r>
            <w:r w:rsidRPr="000A1311">
              <w:rPr>
                <w:rFonts w:eastAsia="DengXian"/>
                <w:lang w:val="sv-SE" w:eastAsia="ja-JP"/>
              </w:rPr>
              <w:t>-</w:t>
            </w:r>
            <w:r w:rsidRPr="000A1311">
              <w:rPr>
                <w:rFonts w:eastAsia="DengXian"/>
                <w:lang w:val="en-US" w:eastAsia="zh-CN"/>
              </w:rPr>
              <w:t>n71</w:t>
            </w:r>
            <w:r w:rsidRPr="000A1311">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F919B14" w14:textId="77777777" w:rsidR="001D1FA5" w:rsidRPr="000A1311" w:rsidRDefault="001D1FA5" w:rsidP="004361E7">
            <w:pPr>
              <w:pStyle w:val="TAC"/>
              <w:rPr>
                <w:rFonts w:eastAsia="DengXian"/>
                <w:lang w:val="en-US" w:eastAsia="zh-CN"/>
              </w:rPr>
            </w:pPr>
            <w:r w:rsidRPr="000A1311">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FF735F7" w14:textId="77777777" w:rsidR="001D1FA5" w:rsidRPr="000A1311" w:rsidRDefault="001D1FA5" w:rsidP="004361E7">
            <w:pPr>
              <w:pStyle w:val="TAC"/>
              <w:rPr>
                <w:rFonts w:eastAsia="DengXian"/>
                <w:lang w:val="en-US" w:eastAsia="zh-CN"/>
              </w:rPr>
            </w:pPr>
          </w:p>
        </w:tc>
      </w:tr>
      <w:tr w:rsidR="001D1FA5" w:rsidRPr="000A1311" w14:paraId="55E043B1" w14:textId="77777777" w:rsidTr="004361E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867ED9" w14:textId="77777777" w:rsidR="001D1FA5" w:rsidRPr="000A1311" w:rsidRDefault="001D1FA5" w:rsidP="004361E7">
            <w:pPr>
              <w:pStyle w:val="TAC"/>
              <w:rPr>
                <w:rFonts w:eastAsia="DengXian"/>
                <w:lang w:val="en-US" w:eastAsia="zh-CN"/>
              </w:rPr>
            </w:pPr>
            <w:r w:rsidRPr="000A1311">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1BD11A4" w14:textId="77777777" w:rsidR="001D1FA5" w:rsidRPr="000A1311" w:rsidRDefault="001D1FA5" w:rsidP="004361E7">
            <w:pPr>
              <w:pStyle w:val="TAC"/>
              <w:rPr>
                <w:rFonts w:eastAsia="DengXian"/>
                <w:lang w:val="en-US" w:eastAsia="zh-CN"/>
              </w:rPr>
            </w:pPr>
            <w:r w:rsidRPr="000A1311">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D5A8D01" w14:textId="77777777" w:rsidR="001D1FA5" w:rsidRPr="000A1311" w:rsidRDefault="001D1FA5" w:rsidP="004361E7">
            <w:pPr>
              <w:pStyle w:val="TAC"/>
              <w:rPr>
                <w:rFonts w:eastAsia="DengXian"/>
                <w:lang w:val="en-US" w:eastAsia="zh-CN"/>
              </w:rPr>
            </w:pPr>
          </w:p>
        </w:tc>
      </w:tr>
      <w:tr w:rsidR="001D1FA5" w:rsidRPr="000A1311" w14:paraId="33DCB5D0" w14:textId="77777777" w:rsidTr="004361E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791BF76" w14:textId="77777777" w:rsidR="001D1FA5" w:rsidRPr="000A1311" w:rsidRDefault="001D1FA5" w:rsidP="004361E7">
            <w:pPr>
              <w:pStyle w:val="TAC"/>
              <w:rPr>
                <w:rFonts w:eastAsia="DengXian"/>
                <w:lang w:val="en-US" w:eastAsia="zh-CN"/>
              </w:rPr>
            </w:pPr>
            <w:r w:rsidRPr="000A1311">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D6AC365" w14:textId="77777777" w:rsidR="001D1FA5" w:rsidRPr="000A1311" w:rsidRDefault="001D1FA5" w:rsidP="004361E7">
            <w:pPr>
              <w:pStyle w:val="TAC"/>
              <w:rPr>
                <w:rFonts w:eastAsia="DengXian"/>
                <w:lang w:val="en-US" w:eastAsia="zh-CN"/>
              </w:rPr>
            </w:pPr>
            <w:r w:rsidRPr="000A1311">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13D6D602" w14:textId="77777777" w:rsidR="001D1FA5" w:rsidRPr="000A1311" w:rsidRDefault="001D1FA5" w:rsidP="004361E7">
            <w:pPr>
              <w:pStyle w:val="TAC"/>
              <w:rPr>
                <w:rFonts w:eastAsia="DengXian"/>
                <w:lang w:val="en-US" w:eastAsia="zh-CN"/>
              </w:rPr>
            </w:pPr>
          </w:p>
        </w:tc>
      </w:tr>
      <w:tr w:rsidR="001D1FA5" w:rsidRPr="000A1311" w14:paraId="223449D3" w14:textId="77777777" w:rsidTr="004361E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37B10C" w14:textId="77777777" w:rsidR="001D1FA5" w:rsidRPr="000A1311" w:rsidRDefault="001D1FA5" w:rsidP="004361E7">
            <w:pPr>
              <w:pStyle w:val="TAC"/>
              <w:rPr>
                <w:rFonts w:eastAsia="DengXian"/>
                <w:lang w:val="en-US" w:eastAsia="zh-CN"/>
              </w:rPr>
            </w:pPr>
            <w:r w:rsidRPr="000A1311">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48FF3F3" w14:textId="77777777" w:rsidR="001D1FA5" w:rsidRPr="000A1311" w:rsidRDefault="001D1FA5" w:rsidP="004361E7">
            <w:pPr>
              <w:pStyle w:val="TAC"/>
              <w:rPr>
                <w:rFonts w:eastAsia="DengXian"/>
                <w:lang w:val="en-US" w:eastAsia="zh-CN"/>
              </w:rPr>
            </w:pPr>
            <w:r w:rsidRPr="000A1311">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118E7BE9" w14:textId="77777777" w:rsidR="001D1FA5" w:rsidRPr="000A1311" w:rsidRDefault="001D1FA5" w:rsidP="004361E7">
            <w:pPr>
              <w:pStyle w:val="TAC"/>
              <w:rPr>
                <w:rFonts w:eastAsia="DengXian"/>
                <w:lang w:val="en-US" w:eastAsia="zh-CN"/>
              </w:rPr>
            </w:pPr>
          </w:p>
        </w:tc>
      </w:tr>
      <w:tr w:rsidR="001D1FA5" w:rsidRPr="000A1311" w14:paraId="0FC9B9C6" w14:textId="77777777" w:rsidTr="004361E7">
        <w:trPr>
          <w:jc w:val="center"/>
        </w:trPr>
        <w:tc>
          <w:tcPr>
            <w:tcW w:w="2366" w:type="dxa"/>
            <w:tcBorders>
              <w:top w:val="single" w:sz="4" w:space="0" w:color="auto"/>
              <w:left w:val="single" w:sz="4" w:space="0" w:color="auto"/>
              <w:bottom w:val="single" w:sz="4" w:space="0" w:color="auto"/>
              <w:right w:val="single" w:sz="4" w:space="0" w:color="auto"/>
            </w:tcBorders>
          </w:tcPr>
          <w:p w14:paraId="4B00F5A0" w14:textId="77777777" w:rsidR="001D1FA5" w:rsidRPr="000A1311" w:rsidRDefault="001D1FA5" w:rsidP="004361E7">
            <w:pPr>
              <w:pStyle w:val="TAC"/>
              <w:rPr>
                <w:rFonts w:eastAsia="DengXian"/>
                <w:lang w:val="en-US" w:eastAsia="zh-CN"/>
              </w:rPr>
            </w:pPr>
            <w:r w:rsidRPr="000A1311">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EDBCA05" w14:textId="77777777" w:rsidR="001D1FA5" w:rsidRPr="000A1311" w:rsidRDefault="001D1FA5" w:rsidP="004361E7">
            <w:pPr>
              <w:pStyle w:val="TAC"/>
              <w:rPr>
                <w:rFonts w:eastAsia="DengXian"/>
                <w:lang w:val="en-US" w:eastAsia="zh-CN"/>
              </w:rPr>
            </w:pPr>
            <w:r w:rsidRPr="000A1311">
              <w:rPr>
                <w:rFonts w:eastAsia="DengXian"/>
                <w:lang w:val="en-US" w:eastAsia="zh-CN"/>
              </w:rPr>
              <w:t>n</w:t>
            </w:r>
            <w:r w:rsidRPr="000A1311">
              <w:rPr>
                <w:rFonts w:eastAsia="DengXian" w:hint="eastAsia"/>
                <w:lang w:val="en-US" w:eastAsia="zh-CN"/>
              </w:rPr>
              <w:t>70</w:t>
            </w:r>
            <w:r w:rsidRPr="000A1311">
              <w:rPr>
                <w:rFonts w:eastAsia="DengXian"/>
                <w:lang w:val="en-US" w:eastAsia="zh-CN"/>
              </w:rPr>
              <w:t>, n7</w:t>
            </w:r>
            <w:r w:rsidRPr="000A1311">
              <w:rPr>
                <w:rFonts w:eastAsia="DengXian" w:hint="eastAsia"/>
                <w:lang w:val="en-US" w:eastAsia="zh-CN"/>
              </w:rPr>
              <w:t>1</w:t>
            </w:r>
            <w:r w:rsidRPr="000A1311">
              <w:rPr>
                <w:rFonts w:eastAsia="DengXian"/>
                <w:lang w:val="en-US" w:eastAsia="zh-CN"/>
              </w:rPr>
              <w:t>, n7</w:t>
            </w:r>
            <w:r w:rsidRPr="000A1311">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E22C48" w14:textId="77777777" w:rsidR="001D1FA5" w:rsidRPr="000A1311" w:rsidRDefault="001D1FA5" w:rsidP="004361E7">
            <w:pPr>
              <w:pStyle w:val="TAC"/>
              <w:rPr>
                <w:rFonts w:eastAsia="DengXian"/>
                <w:lang w:val="en-US" w:eastAsia="zh-CN"/>
              </w:rPr>
            </w:pPr>
          </w:p>
        </w:tc>
      </w:tr>
      <w:tr w:rsidR="001D1FA5" w:rsidRPr="000A1311" w14:paraId="54403FF8" w14:textId="77777777" w:rsidTr="004361E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8E89ED2" w14:textId="77777777" w:rsidR="001D1FA5" w:rsidRPr="000A1311" w:rsidRDefault="001D1FA5" w:rsidP="004361E7">
            <w:pPr>
              <w:pStyle w:val="TAN"/>
              <w:rPr>
                <w:rFonts w:eastAsia="DengXian"/>
                <w:lang w:val="en-US"/>
              </w:rPr>
            </w:pPr>
            <w:r w:rsidRPr="000A1311">
              <w:rPr>
                <w:rFonts w:eastAsia="DengXian"/>
                <w:lang w:val="en-US"/>
              </w:rPr>
              <w:t xml:space="preserve">NOTE </w:t>
            </w:r>
            <w:r w:rsidRPr="000A1311">
              <w:rPr>
                <w:rFonts w:eastAsia="DengXian"/>
                <w:lang w:val="en-US" w:eastAsia="zh-CN"/>
              </w:rPr>
              <w:t>1</w:t>
            </w:r>
            <w:r w:rsidRPr="000A1311">
              <w:rPr>
                <w:rFonts w:eastAsia="DengXian"/>
                <w:lang w:val="en-US"/>
              </w:rPr>
              <w:t>:</w:t>
            </w:r>
            <w:r w:rsidRPr="000A1311">
              <w:rPr>
                <w:rFonts w:eastAsia="DengXian"/>
                <w:lang w:val="en-US"/>
              </w:rPr>
              <w:tab/>
              <w:t>The frequency range below 2506</w:t>
            </w:r>
            <w:r w:rsidRPr="000A1311">
              <w:rPr>
                <w:rFonts w:eastAsia="DengXian"/>
                <w:lang w:val="en-US" w:eastAsia="zh-CN"/>
              </w:rPr>
              <w:t> </w:t>
            </w:r>
            <w:r w:rsidRPr="000A1311">
              <w:rPr>
                <w:rFonts w:eastAsia="DengXian"/>
                <w:lang w:val="en-US"/>
              </w:rPr>
              <w:t xml:space="preserve">MHz for Band </w:t>
            </w:r>
            <w:r w:rsidRPr="000A1311">
              <w:rPr>
                <w:rFonts w:eastAsia="DengXian"/>
                <w:lang w:val="en-US" w:eastAsia="zh-CN"/>
              </w:rPr>
              <w:t>n</w:t>
            </w:r>
            <w:r w:rsidRPr="000A1311">
              <w:rPr>
                <w:rFonts w:eastAsia="DengXian"/>
                <w:lang w:val="en-US"/>
              </w:rPr>
              <w:t xml:space="preserve">41 is not used in this </w:t>
            </w:r>
            <w:r w:rsidRPr="000A1311">
              <w:rPr>
                <w:rFonts w:eastAsia="DengXian"/>
                <w:lang w:val="en-US" w:eastAsia="zh-CN"/>
              </w:rPr>
              <w:t xml:space="preserve">band </w:t>
            </w:r>
            <w:r w:rsidRPr="000A1311">
              <w:rPr>
                <w:rFonts w:eastAsia="DengXian"/>
                <w:lang w:val="en-US"/>
              </w:rPr>
              <w:t>combination.</w:t>
            </w:r>
          </w:p>
          <w:p w14:paraId="1F21B97B" w14:textId="77777777" w:rsidR="001D1FA5" w:rsidRPr="000A1311" w:rsidRDefault="001D1FA5" w:rsidP="004361E7">
            <w:pPr>
              <w:pStyle w:val="TAN"/>
              <w:rPr>
                <w:rFonts w:eastAsia="DengXian"/>
                <w:lang w:val="en-US" w:eastAsia="zh-TW"/>
              </w:rPr>
            </w:pPr>
            <w:r w:rsidRPr="000A1311">
              <w:rPr>
                <w:rFonts w:eastAsia="DengXian"/>
                <w:lang w:val="en-US"/>
              </w:rPr>
              <w:t xml:space="preserve">NOTE </w:t>
            </w:r>
            <w:r w:rsidRPr="000A1311">
              <w:rPr>
                <w:rFonts w:eastAsia="DengXian"/>
                <w:lang w:val="en-US" w:eastAsia="zh-CN"/>
              </w:rPr>
              <w:t>2</w:t>
            </w:r>
            <w:r w:rsidRPr="000A1311">
              <w:rPr>
                <w:rFonts w:eastAsia="DengXian"/>
                <w:lang w:val="en-US"/>
              </w:rPr>
              <w:t>:</w:t>
            </w:r>
            <w:r w:rsidRPr="000A1311">
              <w:rPr>
                <w:rFonts w:eastAsia="DengXian"/>
                <w:lang w:val="en-US"/>
              </w:rPr>
              <w:tab/>
            </w:r>
            <w:r w:rsidRPr="000A1311">
              <w:rPr>
                <w:rFonts w:eastAsia="DengXian"/>
                <w:lang w:val="en-US" w:eastAsia="zh-CN"/>
              </w:rPr>
              <w:t>Applicable for</w:t>
            </w:r>
            <w:r w:rsidRPr="000A1311">
              <w:rPr>
                <w:rFonts w:eastAsia="DengXian"/>
                <w:lang w:val="en-US"/>
              </w:rPr>
              <w:t xml:space="preserve"> frequency range </w:t>
            </w:r>
            <w:r w:rsidRPr="000A1311">
              <w:rPr>
                <w:rFonts w:eastAsia="DengXian"/>
                <w:lang w:val="en-US" w:eastAsia="zh-CN"/>
              </w:rPr>
              <w:t>above 4800 </w:t>
            </w:r>
            <w:r w:rsidRPr="000A1311">
              <w:rPr>
                <w:rFonts w:eastAsia="DengXian"/>
                <w:lang w:val="en-US"/>
              </w:rPr>
              <w:t>MHz for Band n7</w:t>
            </w:r>
            <w:r w:rsidRPr="000A1311">
              <w:rPr>
                <w:rFonts w:eastAsia="DengXian"/>
                <w:lang w:val="en-US" w:eastAsia="zh-CN"/>
              </w:rPr>
              <w:t>9</w:t>
            </w:r>
            <w:r w:rsidRPr="000A1311">
              <w:rPr>
                <w:rFonts w:eastAsia="DengXian"/>
                <w:lang w:val="en-US"/>
              </w:rPr>
              <w:t xml:space="preserve"> in this </w:t>
            </w:r>
            <w:r w:rsidRPr="000A1311">
              <w:rPr>
                <w:rFonts w:eastAsia="DengXian"/>
                <w:lang w:val="en-US" w:eastAsia="zh-CN"/>
              </w:rPr>
              <w:t xml:space="preserve">band </w:t>
            </w:r>
            <w:r w:rsidRPr="000A1311">
              <w:rPr>
                <w:rFonts w:eastAsia="DengXian"/>
                <w:lang w:val="en-US"/>
              </w:rPr>
              <w:t>combination.</w:t>
            </w:r>
          </w:p>
          <w:p w14:paraId="6BD55954" w14:textId="77777777" w:rsidR="001D1FA5" w:rsidRPr="000A1311" w:rsidRDefault="001D1FA5" w:rsidP="004361E7">
            <w:pPr>
              <w:pStyle w:val="TAN"/>
              <w:rPr>
                <w:rFonts w:eastAsia="DengXian"/>
                <w:lang w:val="en-US"/>
              </w:rPr>
            </w:pPr>
            <w:r w:rsidRPr="000A1311">
              <w:rPr>
                <w:rFonts w:eastAsia="DengXian"/>
                <w:lang w:val="en-US"/>
              </w:rPr>
              <w:t xml:space="preserve">NOTE </w:t>
            </w:r>
            <w:r w:rsidRPr="000A1311">
              <w:rPr>
                <w:rFonts w:eastAsia="DengXian"/>
                <w:lang w:val="en-US" w:eastAsia="zh-TW"/>
              </w:rPr>
              <w:t>3</w:t>
            </w:r>
            <w:r w:rsidRPr="000A1311">
              <w:rPr>
                <w:rFonts w:eastAsia="DengXian"/>
                <w:lang w:val="en-US"/>
              </w:rPr>
              <w:t>:</w:t>
            </w:r>
            <w:r w:rsidRPr="000A1311">
              <w:rPr>
                <w:rFonts w:eastAsia="DengXian"/>
                <w:lang w:val="en-US"/>
              </w:rPr>
              <w:tab/>
              <w:t>Applicable for UE supporting inter-band carrier aggregation with mandatory simultaneous Rx/Tx capability</w:t>
            </w:r>
          </w:p>
          <w:p w14:paraId="72D0EDD0" w14:textId="13B327EB" w:rsidR="001D1FA5" w:rsidRPr="000A1311" w:rsidRDefault="001D1FA5" w:rsidP="004361E7">
            <w:pPr>
              <w:pStyle w:val="TAN"/>
              <w:rPr>
                <w:rFonts w:eastAsia="DengXian"/>
              </w:rPr>
            </w:pPr>
            <w:r w:rsidRPr="000A1311">
              <w:rPr>
                <w:rFonts w:eastAsia="DengXian"/>
                <w:lang w:val="en-US"/>
              </w:rPr>
              <w:t xml:space="preserve">NOTE </w:t>
            </w:r>
            <w:r w:rsidRPr="000A1311">
              <w:rPr>
                <w:rFonts w:eastAsia="DengXian"/>
                <w:lang w:val="en-US" w:eastAsia="zh-CN"/>
              </w:rPr>
              <w:t>4</w:t>
            </w:r>
            <w:r w:rsidRPr="000A1311">
              <w:rPr>
                <w:rFonts w:eastAsia="DengXian"/>
                <w:lang w:val="en-US"/>
              </w:rPr>
              <w:t>:</w:t>
            </w:r>
            <w:r w:rsidRPr="000A1311">
              <w:rPr>
                <w:rFonts w:eastAsia="DengXian"/>
                <w:lang w:val="en-US"/>
              </w:rPr>
              <w:tab/>
            </w:r>
            <w:r w:rsidRPr="000A1311">
              <w:rPr>
                <w:rFonts w:eastAsia="DengXian"/>
                <w:lang w:val="en-US" w:eastAsia="zh-CN"/>
              </w:rPr>
              <w:t>Applicable w</w:t>
            </w:r>
            <w:r w:rsidRPr="000A1311">
              <w:rPr>
                <w:rFonts w:eastAsia="MS Mincho"/>
                <w:lang w:val="en-US" w:eastAsia="zh-CN"/>
              </w:rPr>
              <w:t xml:space="preserve">hen dynamic </w:t>
            </w:r>
            <w:r w:rsidRPr="000A1311">
              <w:rPr>
                <w:rFonts w:eastAsia="DengXian"/>
                <w:lang w:val="en-US" w:eastAsia="zh-CN"/>
              </w:rPr>
              <w:t xml:space="preserve">Tx </w:t>
            </w:r>
            <w:r w:rsidRPr="000A1311">
              <w:rPr>
                <w:rFonts w:eastAsia="DengXian"/>
                <w:lang w:val="en-US"/>
              </w:rPr>
              <w:t>switching</w:t>
            </w:r>
            <w:r w:rsidRPr="000A1311">
              <w:rPr>
                <w:rFonts w:eastAsia="DengXian"/>
                <w:lang w:val="en-US" w:eastAsia="zh-CN"/>
              </w:rPr>
              <w:t xml:space="preserve"> </w:t>
            </w:r>
            <w:r w:rsidRPr="000A1311">
              <w:rPr>
                <w:rFonts w:eastAsia="DengXian"/>
                <w:lang w:val="en-US"/>
              </w:rPr>
              <w:t>is conducted</w:t>
            </w:r>
            <w:ins w:id="16" w:author="Huanren Fu (傅煥仁)" w:date="2023-11-01T14:48:00Z">
              <w:r>
                <w:rPr>
                  <w:rFonts w:eastAsia="DengXian"/>
                  <w:lang w:val="en-US"/>
                </w:rPr>
                <w:t xml:space="preserve"> </w:t>
              </w:r>
              <w:r w:rsidRPr="000B27AE">
                <w:rPr>
                  <w:rFonts w:eastAsia="DengXian"/>
                  <w:lang w:val="en-US"/>
                </w:rPr>
                <w:t>across 2 UL bands</w:t>
              </w:r>
            </w:ins>
            <w:r w:rsidRPr="000A1311">
              <w:rPr>
                <w:rFonts w:eastAsia="DengXian"/>
                <w:lang w:val="en-US" w:eastAsia="zh-CN"/>
              </w:rPr>
              <w:t>. The DL interruption requirement is specified in clause 8.2.2.2.10 of 38.133 [13].</w:t>
            </w:r>
          </w:p>
        </w:tc>
      </w:tr>
    </w:tbl>
    <w:p w14:paraId="77F91F39" w14:textId="77777777" w:rsidR="001D1FA5" w:rsidRPr="000B27AE" w:rsidRDefault="001D1FA5" w:rsidP="006D4ECC">
      <w:pPr>
        <w:rPr>
          <w:rFonts w:ascii="Arial" w:eastAsiaTheme="minorEastAsia" w:hAnsi="Arial"/>
          <w:color w:val="FF0000"/>
          <w:sz w:val="32"/>
          <w:lang w:val="en-US" w:eastAsia="zh-CN"/>
        </w:rPr>
      </w:pPr>
    </w:p>
    <w:p w14:paraId="302F6A4E" w14:textId="26B6F104" w:rsidR="0004744A" w:rsidRDefault="00B137AC">
      <w:pPr>
        <w:pStyle w:val="Heading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5200" w14:textId="77777777" w:rsidR="00273AC9" w:rsidRDefault="00273AC9">
      <w:pPr>
        <w:spacing w:after="0"/>
      </w:pPr>
      <w:r>
        <w:separator/>
      </w:r>
    </w:p>
  </w:endnote>
  <w:endnote w:type="continuationSeparator" w:id="0">
    <w:p w14:paraId="452BA53F" w14:textId="77777777" w:rsidR="00273AC9" w:rsidRDefault="00273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414E" w14:textId="77777777" w:rsidR="00EC1652" w:rsidRDefault="00EC1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BE03" w14:textId="77777777" w:rsidR="00EC1652" w:rsidRDefault="00EC1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420" w14:textId="77777777" w:rsidR="00EC1652" w:rsidRDefault="00EC1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DDDA" w14:textId="77777777" w:rsidR="00273AC9" w:rsidRDefault="00273AC9">
      <w:pPr>
        <w:spacing w:after="0"/>
      </w:pPr>
      <w:r>
        <w:separator/>
      </w:r>
    </w:p>
  </w:footnote>
  <w:footnote w:type="continuationSeparator" w:id="0">
    <w:p w14:paraId="30647E78" w14:textId="77777777" w:rsidR="00273AC9" w:rsidRDefault="00273A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91956" w14:textId="77777777" w:rsidR="00EC1652" w:rsidRDefault="00EC1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DE72" w14:textId="77777777" w:rsidR="00EC1652" w:rsidRDefault="00EC1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09273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8537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3666188">
    <w:abstractNumId w:val="5"/>
  </w:num>
  <w:num w:numId="4" w16cid:durableId="1029336515">
    <w:abstractNumId w:val="19"/>
  </w:num>
  <w:num w:numId="5" w16cid:durableId="408502705">
    <w:abstractNumId w:val="2"/>
  </w:num>
  <w:num w:numId="6" w16cid:durableId="17119972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34117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2887849">
    <w:abstractNumId w:val="18"/>
  </w:num>
  <w:num w:numId="9" w16cid:durableId="161942251">
    <w:abstractNumId w:val="20"/>
  </w:num>
  <w:num w:numId="10" w16cid:durableId="1347247862">
    <w:abstractNumId w:val="10"/>
    <w:lvlOverride w:ilvl="0">
      <w:startOverride w:val="1"/>
    </w:lvlOverride>
  </w:num>
  <w:num w:numId="11" w16cid:durableId="1175926295">
    <w:abstractNumId w:val="21"/>
  </w:num>
  <w:num w:numId="12" w16cid:durableId="1251692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74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4992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1219403">
    <w:abstractNumId w:val="0"/>
    <w:lvlOverride w:ilvl="0">
      <w:startOverride w:val="1"/>
    </w:lvlOverride>
  </w:num>
  <w:num w:numId="16" w16cid:durableId="1068380623">
    <w:abstractNumId w:val="17"/>
  </w:num>
  <w:num w:numId="17" w16cid:durableId="972715599">
    <w:abstractNumId w:val="4"/>
  </w:num>
  <w:num w:numId="18" w16cid:durableId="20055435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0504143">
    <w:abstractNumId w:val="16"/>
  </w:num>
  <w:num w:numId="20" w16cid:durableId="488012942">
    <w:abstractNumId w:val="14"/>
  </w:num>
  <w:num w:numId="21" w16cid:durableId="1546596559">
    <w:abstractNumId w:val="12"/>
    <w:lvlOverride w:ilvl="0">
      <w:startOverride w:val="1"/>
    </w:lvlOverride>
  </w:num>
  <w:num w:numId="22" w16cid:durableId="8663372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044E"/>
    <w:rsid w:val="00052BF4"/>
    <w:rsid w:val="00071F23"/>
    <w:rsid w:val="000A6394"/>
    <w:rsid w:val="000B27AE"/>
    <w:rsid w:val="000B4E39"/>
    <w:rsid w:val="000B7FED"/>
    <w:rsid w:val="000C038A"/>
    <w:rsid w:val="000C2148"/>
    <w:rsid w:val="000C6598"/>
    <w:rsid w:val="000D44B3"/>
    <w:rsid w:val="00145D43"/>
    <w:rsid w:val="00156A14"/>
    <w:rsid w:val="00163BD5"/>
    <w:rsid w:val="00192C46"/>
    <w:rsid w:val="001A08B3"/>
    <w:rsid w:val="001A7B60"/>
    <w:rsid w:val="001B52F0"/>
    <w:rsid w:val="001B7A65"/>
    <w:rsid w:val="001D1FA5"/>
    <w:rsid w:val="001E0191"/>
    <w:rsid w:val="001E41F3"/>
    <w:rsid w:val="0026004D"/>
    <w:rsid w:val="00262924"/>
    <w:rsid w:val="002640DD"/>
    <w:rsid w:val="00270851"/>
    <w:rsid w:val="00273AC9"/>
    <w:rsid w:val="00275D12"/>
    <w:rsid w:val="00284FEB"/>
    <w:rsid w:val="002860C4"/>
    <w:rsid w:val="002B5741"/>
    <w:rsid w:val="002B7780"/>
    <w:rsid w:val="002E472E"/>
    <w:rsid w:val="00305409"/>
    <w:rsid w:val="003609EF"/>
    <w:rsid w:val="0036231A"/>
    <w:rsid w:val="0036416A"/>
    <w:rsid w:val="00374DD4"/>
    <w:rsid w:val="003E1A36"/>
    <w:rsid w:val="00410371"/>
    <w:rsid w:val="0042427E"/>
    <w:rsid w:val="004242F1"/>
    <w:rsid w:val="004425E9"/>
    <w:rsid w:val="0047660D"/>
    <w:rsid w:val="004905CD"/>
    <w:rsid w:val="004947C7"/>
    <w:rsid w:val="004B75B7"/>
    <w:rsid w:val="004C0CED"/>
    <w:rsid w:val="004C2FA6"/>
    <w:rsid w:val="004C740D"/>
    <w:rsid w:val="004E46A9"/>
    <w:rsid w:val="004F42BF"/>
    <w:rsid w:val="00511C0C"/>
    <w:rsid w:val="005141D9"/>
    <w:rsid w:val="0051580D"/>
    <w:rsid w:val="00547111"/>
    <w:rsid w:val="00552247"/>
    <w:rsid w:val="005573AA"/>
    <w:rsid w:val="00576260"/>
    <w:rsid w:val="00592D74"/>
    <w:rsid w:val="0059469B"/>
    <w:rsid w:val="005A5878"/>
    <w:rsid w:val="005E2C44"/>
    <w:rsid w:val="005E780C"/>
    <w:rsid w:val="005F6EF5"/>
    <w:rsid w:val="00621188"/>
    <w:rsid w:val="006257ED"/>
    <w:rsid w:val="00641D23"/>
    <w:rsid w:val="00643179"/>
    <w:rsid w:val="00652CED"/>
    <w:rsid w:val="00653DE4"/>
    <w:rsid w:val="00665C47"/>
    <w:rsid w:val="006836E1"/>
    <w:rsid w:val="00695808"/>
    <w:rsid w:val="006A5709"/>
    <w:rsid w:val="006A7122"/>
    <w:rsid w:val="006B46FB"/>
    <w:rsid w:val="006C531E"/>
    <w:rsid w:val="006D4ECC"/>
    <w:rsid w:val="006E21FB"/>
    <w:rsid w:val="00792342"/>
    <w:rsid w:val="007977A8"/>
    <w:rsid w:val="007B512A"/>
    <w:rsid w:val="007C2097"/>
    <w:rsid w:val="007D6A07"/>
    <w:rsid w:val="007E7AD2"/>
    <w:rsid w:val="007F7259"/>
    <w:rsid w:val="008040A8"/>
    <w:rsid w:val="00806269"/>
    <w:rsid w:val="00807831"/>
    <w:rsid w:val="008279FA"/>
    <w:rsid w:val="00840247"/>
    <w:rsid w:val="008626E7"/>
    <w:rsid w:val="00870EE7"/>
    <w:rsid w:val="008863B9"/>
    <w:rsid w:val="008A290F"/>
    <w:rsid w:val="008A45A6"/>
    <w:rsid w:val="008D3CCC"/>
    <w:rsid w:val="008F3789"/>
    <w:rsid w:val="008F686C"/>
    <w:rsid w:val="009148DE"/>
    <w:rsid w:val="00941E30"/>
    <w:rsid w:val="009777D9"/>
    <w:rsid w:val="00984527"/>
    <w:rsid w:val="00991B88"/>
    <w:rsid w:val="009A5753"/>
    <w:rsid w:val="009A579D"/>
    <w:rsid w:val="009E3297"/>
    <w:rsid w:val="009F734F"/>
    <w:rsid w:val="00A164D8"/>
    <w:rsid w:val="00A246B6"/>
    <w:rsid w:val="00A47E70"/>
    <w:rsid w:val="00A50CF0"/>
    <w:rsid w:val="00A55DAC"/>
    <w:rsid w:val="00A7671C"/>
    <w:rsid w:val="00A85C56"/>
    <w:rsid w:val="00AA2CBC"/>
    <w:rsid w:val="00AC5820"/>
    <w:rsid w:val="00AD1CD8"/>
    <w:rsid w:val="00B137AC"/>
    <w:rsid w:val="00B258BB"/>
    <w:rsid w:val="00B67B97"/>
    <w:rsid w:val="00B735E9"/>
    <w:rsid w:val="00B968C8"/>
    <w:rsid w:val="00BA3EC5"/>
    <w:rsid w:val="00BA51D9"/>
    <w:rsid w:val="00BB5DFC"/>
    <w:rsid w:val="00BC45B8"/>
    <w:rsid w:val="00BD279D"/>
    <w:rsid w:val="00BD6BB8"/>
    <w:rsid w:val="00BF0A1A"/>
    <w:rsid w:val="00C66BA2"/>
    <w:rsid w:val="00C870F6"/>
    <w:rsid w:val="00C95985"/>
    <w:rsid w:val="00CC5026"/>
    <w:rsid w:val="00CC68D0"/>
    <w:rsid w:val="00CE0CB8"/>
    <w:rsid w:val="00D03F9A"/>
    <w:rsid w:val="00D06D51"/>
    <w:rsid w:val="00D24991"/>
    <w:rsid w:val="00D356C1"/>
    <w:rsid w:val="00D50255"/>
    <w:rsid w:val="00D66520"/>
    <w:rsid w:val="00D7482A"/>
    <w:rsid w:val="00D80BDF"/>
    <w:rsid w:val="00D84AE9"/>
    <w:rsid w:val="00DB3CAB"/>
    <w:rsid w:val="00DE34CF"/>
    <w:rsid w:val="00E03244"/>
    <w:rsid w:val="00E13F3D"/>
    <w:rsid w:val="00E33DE3"/>
    <w:rsid w:val="00E34898"/>
    <w:rsid w:val="00E70E69"/>
    <w:rsid w:val="00EB09B7"/>
    <w:rsid w:val="00EC1652"/>
    <w:rsid w:val="00EE10C2"/>
    <w:rsid w:val="00EE7175"/>
    <w:rsid w:val="00EE7D7C"/>
    <w:rsid w:val="00F25D98"/>
    <w:rsid w:val="00F300FB"/>
    <w:rsid w:val="00F6457A"/>
    <w:rsid w:val="00F65051"/>
    <w:rsid w:val="00FB6386"/>
    <w:rsid w:val="00FE2D97"/>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122"/>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uiPriority w:val="99"/>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uiPriority w:val="99"/>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7122"/>
    <w:rPr>
      <w:rFonts w:ascii="Arial" w:eastAsia="Times New Roman"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F6EF5"/>
    <w:rPr>
      <w:rFonts w:ascii="Arial" w:eastAsia="Times New Roman"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6EF5"/>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6EF5"/>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F6EF5"/>
    <w:rPr>
      <w:rFonts w:ascii="Arial" w:eastAsia="Times New Roman" w:hAnsi="Arial"/>
      <w:sz w:val="22"/>
      <w:lang w:val="en-GB" w:eastAsia="en-US"/>
    </w:rPr>
  </w:style>
  <w:style w:type="character" w:customStyle="1" w:styleId="Heading6Char">
    <w:name w:val="Heading 6 Char"/>
    <w:aliases w:val="T1 Char,Header 6 Char"/>
    <w:basedOn w:val="DefaultParagraphFont"/>
    <w:link w:val="Heading6"/>
    <w:qFormat/>
    <w:rsid w:val="005F6EF5"/>
    <w:rPr>
      <w:rFonts w:ascii="Arial" w:eastAsia="Times New Roman" w:hAnsi="Arial"/>
      <w:lang w:val="en-GB" w:eastAsia="en-US"/>
    </w:rPr>
  </w:style>
  <w:style w:type="character" w:customStyle="1" w:styleId="Heading7Char">
    <w:name w:val="Heading 7 Char"/>
    <w:basedOn w:val="DefaultParagraphFont"/>
    <w:link w:val="Heading7"/>
    <w:qFormat/>
    <w:rsid w:val="005F6EF5"/>
    <w:rPr>
      <w:rFonts w:ascii="Arial" w:eastAsia="Times New Roman" w:hAnsi="Arial"/>
      <w:lang w:val="en-GB" w:eastAsia="en-US"/>
    </w:rPr>
  </w:style>
  <w:style w:type="character" w:customStyle="1" w:styleId="Heading8Char">
    <w:name w:val="Heading 8 Char"/>
    <w:basedOn w:val="DefaultParagraphFont"/>
    <w:link w:val="Heading8"/>
    <w:qFormat/>
    <w:rsid w:val="005F6EF5"/>
    <w:rPr>
      <w:rFonts w:ascii="Arial" w:eastAsia="Times New Roman" w:hAnsi="Arial"/>
      <w:sz w:val="36"/>
      <w:lang w:val="en-GB" w:eastAsia="en-US"/>
    </w:rPr>
  </w:style>
  <w:style w:type="character" w:customStyle="1" w:styleId="Heading9Char">
    <w:name w:val="Heading 9 Char"/>
    <w:basedOn w:val="DefaultParagraphFont"/>
    <w:link w:val="Heading9"/>
    <w:qFormat/>
    <w:rsid w:val="005F6EF5"/>
    <w:rPr>
      <w:rFonts w:ascii="Arial" w:eastAsia="Times New Roman" w:hAnsi="Arial"/>
      <w:sz w:val="36"/>
      <w:lang w:val="en-GB" w:eastAsia="en-US"/>
    </w:rPr>
  </w:style>
  <w:style w:type="character" w:styleId="HTMLCode">
    <w:name w:val="HTML Code"/>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F6EF5"/>
    <w:rPr>
      <w:rFonts w:asciiTheme="majorHAnsi" w:eastAsiaTheme="majorEastAsia" w:hAnsiTheme="majorHAnsi" w:cstheme="majorBidi"/>
      <w:b/>
      <w:bCs/>
      <w:kern w:val="52"/>
      <w:sz w:val="52"/>
      <w:szCs w:val="52"/>
      <w:lang w:eastAsia="en-US"/>
    </w:rPr>
  </w:style>
  <w:style w:type="character" w:customStyle="1" w:styleId="2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F6EF5"/>
    <w:rPr>
      <w:rFonts w:asciiTheme="majorHAnsi" w:eastAsiaTheme="majorEastAsia" w:hAnsiTheme="majorHAnsi" w:cstheme="majorBidi"/>
      <w:b/>
      <w:bCs/>
      <w:sz w:val="48"/>
      <w:szCs w:val="48"/>
      <w:lang w:eastAsia="en-US"/>
    </w:rPr>
  </w:style>
  <w:style w:type="character" w:customStyle="1" w:styleId="31">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F6EF5"/>
    <w:rPr>
      <w:rFonts w:asciiTheme="majorHAnsi" w:eastAsiaTheme="majorEastAsia" w:hAnsiTheme="majorHAnsi" w:cstheme="majorBidi"/>
      <w:b/>
      <w:bCs/>
      <w:sz w:val="36"/>
      <w:szCs w:val="36"/>
      <w:lang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F5"/>
    <w:rPr>
      <w:rFonts w:asciiTheme="majorHAnsi" w:eastAsiaTheme="majorEastAsia" w:hAnsiTheme="majorHAnsi" w:cstheme="majorBidi"/>
      <w:sz w:val="36"/>
      <w:szCs w:val="36"/>
      <w:lang w:eastAsia="en-US"/>
    </w:rPr>
  </w:style>
  <w:style w:type="character" w:customStyle="1" w:styleId="5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F6EF5"/>
    <w:rPr>
      <w:rFonts w:asciiTheme="majorHAnsi" w:eastAsiaTheme="majorEastAsia" w:hAnsiTheme="majorHAnsi" w:cstheme="majorBidi"/>
      <w:b/>
      <w:bCs/>
      <w:sz w:val="36"/>
      <w:szCs w:val="36"/>
      <w:lang w:eastAsia="en-US"/>
    </w:rPr>
  </w:style>
  <w:style w:type="paragraph" w:styleId="HTMLPreformatted">
    <w:name w:val="HTML Preformatted"/>
    <w:basedOn w:val="Normal"/>
    <w:link w:val="HTMLPreformattedChar"/>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EF5"/>
    <w:rPr>
      <w:rFonts w:ascii="Courier New" w:eastAsia="MS Mincho" w:hAnsi="Courier New"/>
      <w:lang w:val="en-GB" w:eastAsia="x-none"/>
    </w:rPr>
  </w:style>
  <w:style w:type="character" w:styleId="HTMLSample">
    <w:name w:val="HTML Sample"/>
    <w:unhideWhenUsed/>
    <w:qFormat/>
    <w:rsid w:val="005F6EF5"/>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5F6EF5"/>
    <w:rPr>
      <w:rFonts w:ascii="Courier New" w:eastAsia="Times New Roman" w:hAnsi="Courier New" w:cs="Courier New" w:hint="default"/>
      <w:sz w:val="24"/>
      <w:szCs w:val="24"/>
    </w:rPr>
  </w:style>
  <w:style w:type="paragraph" w:customStyle="1" w:styleId="msonormal0">
    <w:name w:val="msonormal"/>
    <w:basedOn w:val="Normal"/>
    <w:uiPriority w:val="99"/>
    <w:qFormat/>
    <w:rsid w:val="005F6EF5"/>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5F6EF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EF5"/>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5F6EF5"/>
    <w:pPr>
      <w:spacing w:after="0"/>
      <w:ind w:left="851"/>
    </w:pPr>
    <w:rPr>
      <w:rFonts w:ascii="MS Mincho" w:eastAsia="MS Mincho" w:hAnsi="MS Mincho"/>
      <w:lang w:val="it-IT"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5F6EF5"/>
    <w:rPr>
      <w:rFonts w:eastAsia="Times New Roman"/>
      <w:sz w:val="16"/>
      <w:lang w:val="en-GB" w:eastAsia="en-US"/>
    </w:rPr>
  </w:style>
  <w:style w:type="character" w:customStyle="1" w:styleId="1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F6EF5"/>
    <w:rPr>
      <w:rFonts w:eastAsiaTheme="minorEastAsia"/>
      <w:lang w:val="en-GB" w:eastAsia="en-US"/>
    </w:rPr>
  </w:style>
  <w:style w:type="character" w:customStyle="1" w:styleId="CommentTextChar">
    <w:name w:val="Comment Text Char"/>
    <w:basedOn w:val="DefaultParagraphFont"/>
    <w:link w:val="CommentText"/>
    <w:uiPriority w:val="99"/>
    <w:qFormat/>
    <w:rsid w:val="005F6EF5"/>
    <w:rPr>
      <w:rFonts w:eastAsia="Times New Roman"/>
      <w:lang w:val="en-GB" w:eastAsia="en-US"/>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F6EF5"/>
    <w:rPr>
      <w:rFonts w:eastAsiaTheme="minorEastAsia"/>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5F6EF5"/>
    <w:rPr>
      <w:rFonts w:ascii="Arial" w:eastAsia="Times New Roman" w:hAnsi="Arial"/>
      <w:b/>
      <w:i/>
      <w:sz w:val="18"/>
      <w:lang w:val="en-GB" w:eastAsia="en-US"/>
    </w:rPr>
  </w:style>
  <w:style w:type="character" w:customStyle="1" w:styleId="14">
    <w:name w:val="頁尾 字元1"/>
    <w:aliases w:val="footer odd 字元1,footer 字元1,fo 字元1,pie de página 字元1"/>
    <w:basedOn w:val="DefaultParagraphFont"/>
    <w:semiHidden/>
    <w:rsid w:val="005F6EF5"/>
    <w:rPr>
      <w:rFonts w:eastAsiaTheme="minorEastAsia"/>
      <w:lang w:val="en-GB" w:eastAsia="en-US"/>
    </w:rPr>
  </w:style>
  <w:style w:type="paragraph" w:styleId="IndexHeading">
    <w:name w:val="index heading"/>
    <w:basedOn w:val="Normal"/>
    <w:next w:val="Normal"/>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F6EF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TableofFigures">
    <w:name w:val="table of figures"/>
    <w:basedOn w:val="Normal"/>
    <w:next w:val="Normal"/>
    <w:uiPriority w:val="99"/>
    <w:unhideWhenUsed/>
    <w:qFormat/>
    <w:rsid w:val="005F6EF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5F6EF5"/>
    <w:pPr>
      <w:snapToGrid w:val="0"/>
    </w:pPr>
    <w:rPr>
      <w:rFonts w:eastAsia="SimSun"/>
      <w:lang w:eastAsia="x-none"/>
    </w:rPr>
  </w:style>
  <w:style w:type="character" w:customStyle="1" w:styleId="EndnoteTextChar">
    <w:name w:val="Endnote Text Char"/>
    <w:basedOn w:val="DefaultParagraphFont"/>
    <w:link w:val="EndnoteText"/>
    <w:uiPriority w:val="99"/>
    <w:qFormat/>
    <w:rsid w:val="005F6EF5"/>
    <w:rPr>
      <w:lang w:val="en-GB" w:eastAsia="x-none"/>
    </w:rPr>
  </w:style>
  <w:style w:type="paragraph" w:styleId="MacroText">
    <w:name w:val="macro"/>
    <w:link w:val="MacroTextChar"/>
    <w:uiPriority w:val="99"/>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5F6EF5"/>
    <w:rPr>
      <w:rFonts w:ascii="Courier New" w:hAnsi="Courier New"/>
      <w:kern w:val="2"/>
      <w:sz w:val="24"/>
      <w:lang w:eastAsia="zh-CN"/>
    </w:rPr>
  </w:style>
  <w:style w:type="character" w:customStyle="1" w:styleId="ListChar">
    <w:name w:val="List Char"/>
    <w:link w:val="List"/>
    <w:qFormat/>
    <w:locked/>
    <w:rsid w:val="005F6EF5"/>
    <w:rPr>
      <w:rFonts w:eastAsia="Times New Roman"/>
      <w:lang w:val="en-GB" w:eastAsia="en-US"/>
    </w:rPr>
  </w:style>
  <w:style w:type="character" w:customStyle="1" w:styleId="ListBulletChar">
    <w:name w:val="List Bullet Char"/>
    <w:link w:val="ListBullet"/>
    <w:qFormat/>
    <w:locked/>
    <w:rsid w:val="005F6EF5"/>
    <w:rPr>
      <w:rFonts w:eastAsia="Times New Roman"/>
      <w:lang w:val="en-GB" w:eastAsia="en-US"/>
    </w:rPr>
  </w:style>
  <w:style w:type="character" w:customStyle="1" w:styleId="List2Char">
    <w:name w:val="List 2 Char"/>
    <w:link w:val="List2"/>
    <w:qFormat/>
    <w:locked/>
    <w:rsid w:val="005F6EF5"/>
    <w:rPr>
      <w:rFonts w:eastAsia="Times New Roman"/>
      <w:lang w:val="en-GB" w:eastAsia="en-US"/>
    </w:rPr>
  </w:style>
  <w:style w:type="character" w:customStyle="1" w:styleId="ListBullet2Char">
    <w:name w:val="List Bullet 2 Char"/>
    <w:link w:val="ListBullet2"/>
    <w:qFormat/>
    <w:locked/>
    <w:rsid w:val="005F6EF5"/>
    <w:rPr>
      <w:rFonts w:eastAsia="Times New Roman"/>
      <w:lang w:val="en-GB" w:eastAsia="en-US"/>
    </w:rPr>
  </w:style>
  <w:style w:type="character" w:customStyle="1" w:styleId="ListBullet3Char">
    <w:name w:val="List Bullet 3 Char"/>
    <w:link w:val="ListBullet3"/>
    <w:qFormat/>
    <w:locked/>
    <w:rsid w:val="005F6EF5"/>
    <w:rPr>
      <w:rFonts w:eastAsia="Times New Roman"/>
      <w:lang w:val="en-GB" w:eastAsia="en-US"/>
    </w:rPr>
  </w:style>
  <w:style w:type="paragraph" w:styleId="ListNumber3">
    <w:name w:val="List Number 3"/>
    <w:basedOn w:val="Normal"/>
    <w:uiPriority w:val="99"/>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EF5"/>
    <w:rPr>
      <w:rFonts w:ascii="Courier New" w:eastAsia="Malgun Gothic" w:hAnsi="Courier New"/>
      <w:lang w:val="nb-NO" w:eastAsia="x-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locked/>
    <w:rsid w:val="005F6EF5"/>
    <w:rPr>
      <w:rFonts w:ascii="CG Times (WN)" w:eastAsia="MS Mincho" w:hAnsi="CG Times (W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F6EF5"/>
    <w:rPr>
      <w:rFonts w:ascii="CG Times (WN)" w:eastAsia="MS Mincho" w:hAnsi="CG Times (WN)"/>
      <w:lang w:val="en-US"/>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F5"/>
    <w:rPr>
      <w:rFonts w:eastAsia="Times New Roman"/>
      <w:lang w:val="en-GB" w:eastAsia="en-US"/>
    </w:rPr>
  </w:style>
  <w:style w:type="paragraph" w:styleId="BodyTextIndent">
    <w:name w:val="Body Text Indent"/>
    <w:basedOn w:val="Normal"/>
    <w:link w:val="BodyTextIndentChar"/>
    <w:unhideWhenUsed/>
    <w:qFormat/>
    <w:rsid w:val="005F6EF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5F6EF5"/>
    <w:rPr>
      <w:lang w:val="en-GB" w:eastAsia="en-GB"/>
    </w:rPr>
  </w:style>
  <w:style w:type="paragraph" w:styleId="Date">
    <w:name w:val="Date"/>
    <w:basedOn w:val="Normal"/>
    <w:next w:val="Normal"/>
    <w:link w:val="DateChar"/>
    <w:uiPriority w:val="99"/>
    <w:unhideWhenUsed/>
    <w:qFormat/>
    <w:rsid w:val="005F6EF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F6EF5"/>
    <w:rPr>
      <w:rFonts w:eastAsia="Malgun Gothic"/>
      <w:lang w:val="en-GB" w:eastAsia="x-none"/>
    </w:rPr>
  </w:style>
  <w:style w:type="paragraph" w:styleId="NoteHeading">
    <w:name w:val="Note Heading"/>
    <w:basedOn w:val="Normal"/>
    <w:next w:val="Normal"/>
    <w:link w:val="NoteHeadingChar"/>
    <w:unhideWhenUsed/>
    <w:qFormat/>
    <w:rsid w:val="005F6EF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5F6EF5"/>
    <w:rPr>
      <w:rFonts w:eastAsia="MS Mincho"/>
      <w:lang w:val="en-GB" w:eastAsia="zh-CN"/>
    </w:rPr>
  </w:style>
  <w:style w:type="paragraph" w:styleId="BodyText2">
    <w:name w:val="Body Text 2"/>
    <w:basedOn w:val="Normal"/>
    <w:link w:val="BodyText2Char"/>
    <w:uiPriority w:val="99"/>
    <w:unhideWhenUsed/>
    <w:qFormat/>
    <w:rsid w:val="005F6EF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5F6EF5"/>
    <w:rPr>
      <w:rFonts w:eastAsia="Malgun Gothic"/>
      <w:i/>
      <w:lang w:val="en-GB" w:eastAsia="x-none"/>
    </w:rPr>
  </w:style>
  <w:style w:type="paragraph" w:styleId="BodyText3">
    <w:name w:val="Body Text 3"/>
    <w:basedOn w:val="Normal"/>
    <w:link w:val="BodyText3Char"/>
    <w:uiPriority w:val="99"/>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5F6EF5"/>
    <w:rPr>
      <w:rFonts w:eastAsia="Osaka"/>
      <w:color w:val="000000"/>
      <w:lang w:val="en-GB" w:eastAsia="x-none"/>
    </w:rPr>
  </w:style>
  <w:style w:type="paragraph" w:styleId="BodyTextIndent2">
    <w:name w:val="Body Text Indent 2"/>
    <w:basedOn w:val="Normal"/>
    <w:link w:val="BodyTextIndent2Char"/>
    <w:uiPriority w:val="99"/>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F6EF5"/>
    <w:rPr>
      <w:rFonts w:eastAsia="MS Mincho"/>
      <w:lang w:val="en-GB" w:eastAsia="en-GB"/>
    </w:rPr>
  </w:style>
  <w:style w:type="paragraph" w:styleId="BodyTextIndent3">
    <w:name w:val="Body Text Indent 3"/>
    <w:basedOn w:val="Normal"/>
    <w:link w:val="BodyTextIndent3Char"/>
    <w:uiPriority w:val="99"/>
    <w:unhideWhenUsed/>
    <w:qFormat/>
    <w:rsid w:val="005F6EF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5F6EF5"/>
    <w:rPr>
      <w:rFonts w:eastAsia="Yu Mincho"/>
      <w:lang w:val="en-GB" w:eastAsia="en-US"/>
    </w:rPr>
  </w:style>
  <w:style w:type="paragraph" w:styleId="BlockText">
    <w:name w:val="Block Text"/>
    <w:basedOn w:val="Normal"/>
    <w:unhideWhenUsed/>
    <w:qFormat/>
    <w:rsid w:val="005F6EF5"/>
    <w:pPr>
      <w:spacing w:after="120"/>
      <w:ind w:left="1440" w:right="1440"/>
    </w:pPr>
    <w:rPr>
      <w:rFonts w:eastAsia="MS Mincho"/>
    </w:rPr>
  </w:style>
  <w:style w:type="character" w:customStyle="1" w:styleId="DocumentMapChar">
    <w:name w:val="Document Map Char"/>
    <w:basedOn w:val="DefaultParagraphFont"/>
    <w:link w:val="DocumentMap"/>
    <w:qFormat/>
    <w:rsid w:val="005F6EF5"/>
    <w:rPr>
      <w:rFonts w:ascii="Tahoma" w:eastAsia="Times New Roman" w:hAnsi="Tahoma" w:cs="Tahoma"/>
      <w:shd w:val="clear" w:color="auto" w:fill="000080"/>
      <w:lang w:val="en-GB" w:eastAsia="en-US"/>
    </w:rPr>
  </w:style>
  <w:style w:type="paragraph" w:styleId="PlainText">
    <w:name w:val="Plain Text"/>
    <w:basedOn w:val="Normal"/>
    <w:link w:val="PlainTextChar"/>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EF5"/>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5F6EF5"/>
    <w:rPr>
      <w:rFonts w:eastAsia="Times New Roman"/>
      <w:b/>
      <w:bCs/>
      <w:lang w:val="en-GB" w:eastAsia="en-US"/>
    </w:rPr>
  </w:style>
  <w:style w:type="character" w:customStyle="1" w:styleId="BalloonTextChar">
    <w:name w:val="Balloon Text Char"/>
    <w:basedOn w:val="DefaultParagraphFont"/>
    <w:link w:val="BalloonText"/>
    <w:qFormat/>
    <w:rsid w:val="005F6EF5"/>
    <w:rPr>
      <w:rFonts w:ascii="Tahoma" w:eastAsia="Times New Roman" w:hAnsi="Tahoma" w:cs="Tahoma"/>
      <w:sz w:val="16"/>
      <w:szCs w:val="16"/>
      <w:lang w:val="en-GB" w:eastAsia="en-US"/>
    </w:rPr>
  </w:style>
  <w:style w:type="paragraph" w:styleId="NoSpacing">
    <w:name w:val="No Spacing"/>
    <w:uiPriority w:val="1"/>
    <w:qFormat/>
    <w:rsid w:val="005F6EF5"/>
    <w:pPr>
      <w:overflowPunct w:val="0"/>
      <w:autoSpaceDE w:val="0"/>
      <w:autoSpaceDN w:val="0"/>
      <w:adjustRightInd w:val="0"/>
    </w:pPr>
    <w:rPr>
      <w:rFonts w:eastAsia="MS Mincho"/>
      <w:lang w:val="en-GB" w:eastAsia="ja-JP"/>
    </w:rPr>
  </w:style>
  <w:style w:type="paragraph" w:styleId="Revision">
    <w:name w:val="Revision"/>
    <w:uiPriority w:val="99"/>
    <w:semiHidden/>
    <w:qFormat/>
    <w:rsid w:val="005F6EF5"/>
    <w:rPr>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F6EF5"/>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TOCHeading">
    <w:name w:val="TOC Heading"/>
    <w:basedOn w:val="Heading1"/>
    <w:next w:val="Normal"/>
    <w:uiPriority w:val="39"/>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Normal"/>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BodyTextIndent"/>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Normal"/>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Normal"/>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EF5"/>
    <w:pPr>
      <w:tabs>
        <w:tab w:val="center" w:pos="4820"/>
        <w:tab w:val="right" w:pos="9640"/>
      </w:tabs>
    </w:pPr>
    <w:rPr>
      <w:rFonts w:eastAsiaTheme="minorEastAsia"/>
      <w:lang w:eastAsia="ja-JP"/>
    </w:rPr>
  </w:style>
  <w:style w:type="paragraph" w:customStyle="1" w:styleId="Data">
    <w:name w:val="Data"/>
    <w:basedOn w:val="Normal"/>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5F6EF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EF5"/>
    <w:pPr>
      <w:pBdr>
        <w:top w:val="none" w:sz="0" w:space="0" w:color="auto"/>
      </w:pBdr>
    </w:pPr>
    <w:rPr>
      <w:rFonts w:eastAsiaTheme="minorEastAsia"/>
      <w:b/>
      <w:color w:val="0000FF"/>
    </w:rPr>
  </w:style>
  <w:style w:type="paragraph" w:customStyle="1" w:styleId="Bullet">
    <w:name w:val="Bullet"/>
    <w:basedOn w:val="Normal"/>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EF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F6EF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5F6EF5"/>
    <w:pPr>
      <w:spacing w:before="100" w:beforeAutospacing="1" w:after="100" w:afterAutospacing="1"/>
    </w:pPr>
    <w:rPr>
      <w:rFonts w:eastAsiaTheme="minorEastAsia"/>
      <w:sz w:val="24"/>
      <w:szCs w:val="24"/>
      <w:lang w:val="en-US" w:eastAsia="ko-KR"/>
    </w:rPr>
  </w:style>
  <w:style w:type="paragraph" w:customStyle="1" w:styleId="17">
    <w:name w:val="吹き出し1"/>
    <w:basedOn w:val="Normal"/>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Normal"/>
    <w:next w:val="Normal"/>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Footer"/>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Normal"/>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EF5"/>
    <w:pPr>
      <w:spacing w:before="120"/>
      <w:outlineLvl w:val="2"/>
    </w:pPr>
    <w:rPr>
      <w:rFonts w:eastAsia="MS Mincho"/>
      <w:sz w:val="28"/>
      <w:lang w:eastAsia="de-DE"/>
    </w:rPr>
  </w:style>
  <w:style w:type="paragraph" w:customStyle="1" w:styleId="Reference">
    <w:name w:val="Reference"/>
    <w:basedOn w:val="Normal"/>
    <w:uiPriority w:val="99"/>
    <w:qFormat/>
    <w:rsid w:val="005F6EF5"/>
    <w:pPr>
      <w:spacing w:after="0"/>
      <w:ind w:left="567" w:hanging="283"/>
    </w:pPr>
    <w:rPr>
      <w:rFonts w:eastAsia="MS Mincho"/>
      <w:lang w:eastAsia="en-GB"/>
    </w:rPr>
  </w:style>
  <w:style w:type="paragraph" w:customStyle="1" w:styleId="Bullets">
    <w:name w:val="Bullets"/>
    <w:basedOn w:val="BodyText"/>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5"/>
    <w:qFormat/>
    <w:locked/>
    <w:rsid w:val="005F6EF5"/>
    <w:rPr>
      <w:rFonts w:ascii="Arial" w:eastAsia="Arial" w:hAnsi="Arial" w:cs="Arial"/>
      <w:b/>
      <w:bCs/>
      <w:noProof/>
      <w:sz w:val="22"/>
      <w:lang w:eastAsia="en-US"/>
    </w:rPr>
  </w:style>
  <w:style w:type="paragraph" w:customStyle="1" w:styleId="a5">
    <w:name w:val="样式 页眉"/>
    <w:basedOn w:val="Header"/>
    <w:link w:val="Char"/>
    <w:qFormat/>
    <w:rsid w:val="005F6EF5"/>
    <w:pPr>
      <w:overflowPunct w:val="0"/>
      <w:autoSpaceDE w:val="0"/>
      <w:autoSpaceDN w:val="0"/>
      <w:adjustRightInd w:val="0"/>
    </w:pPr>
    <w:rPr>
      <w:rFonts w:eastAsia="Arial" w:cs="Arial"/>
      <w:bCs/>
      <w:noProof/>
      <w:sz w:val="22"/>
      <w:lang w:val="en-US"/>
    </w:rPr>
  </w:style>
  <w:style w:type="paragraph" w:customStyle="1" w:styleId="18">
    <w:name w:val="修订1"/>
    <w:semiHidden/>
    <w:qFormat/>
    <w:rsid w:val="005F6EF5"/>
    <w:rPr>
      <w:rFonts w:eastAsia="Batang"/>
      <w:lang w:val="en-GB" w:eastAsia="en-US"/>
    </w:rPr>
  </w:style>
  <w:style w:type="paragraph" w:customStyle="1" w:styleId="30">
    <w:name w:val="吹き出し3"/>
    <w:basedOn w:val="Normal"/>
    <w:uiPriority w:val="99"/>
    <w:semiHidden/>
    <w:qFormat/>
    <w:rsid w:val="005F6EF5"/>
    <w:rPr>
      <w:rFonts w:ascii="Tahoma" w:eastAsia="MS Mincho" w:hAnsi="Tahoma" w:cs="Tahoma"/>
      <w:sz w:val="16"/>
      <w:szCs w:val="16"/>
    </w:rPr>
  </w:style>
  <w:style w:type="paragraph" w:customStyle="1" w:styleId="5">
    <w:name w:val="吹き出し5"/>
    <w:basedOn w:val="Normal"/>
    <w:uiPriority w:val="99"/>
    <w:semiHidden/>
    <w:qFormat/>
    <w:rsid w:val="005F6EF5"/>
    <w:rPr>
      <w:rFonts w:ascii="Tahoma" w:eastAsia="MS Mincho" w:hAnsi="Tahoma" w:cs="Tahoma"/>
      <w:sz w:val="16"/>
      <w:szCs w:val="16"/>
    </w:rPr>
  </w:style>
  <w:style w:type="paragraph" w:customStyle="1" w:styleId="CharChar24">
    <w:name w:val="Char Char24"/>
    <w:basedOn w:val="Normal"/>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Normal"/>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5F6EF5"/>
    <w:rPr>
      <w:rFonts w:ascii="Arial" w:eastAsia="Arial" w:hAnsi="Arial" w:cs="Arial"/>
      <w:sz w:val="28"/>
      <w:lang w:eastAsia="en-US"/>
    </w:rPr>
  </w:style>
  <w:style w:type="paragraph" w:customStyle="1" w:styleId="Heading40">
    <w:name w:val="Heading4"/>
    <w:basedOn w:val="Heading3"/>
    <w:link w:val="Heading4Char0"/>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Normal"/>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Normal"/>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5F6EF5"/>
    <w:pPr>
      <w:tabs>
        <w:tab w:val="left" w:pos="1134"/>
      </w:tabs>
      <w:spacing w:after="0"/>
    </w:pPr>
    <w:rPr>
      <w:rFonts w:eastAsia="MS Mincho"/>
    </w:rPr>
  </w:style>
  <w:style w:type="paragraph" w:customStyle="1" w:styleId="text">
    <w:name w:val="text"/>
    <w:basedOn w:val="Normal"/>
    <w:uiPriority w:val="99"/>
    <w:qFormat/>
    <w:rsid w:val="005F6EF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EF5"/>
    <w:pPr>
      <w:spacing w:after="240"/>
      <w:jc w:val="both"/>
    </w:pPr>
    <w:rPr>
      <w:rFonts w:ascii="Helvetica" w:eastAsia="SimSun" w:hAnsi="Helvetica"/>
    </w:rPr>
  </w:style>
  <w:style w:type="paragraph" w:customStyle="1" w:styleId="List1">
    <w:name w:val="List1"/>
    <w:basedOn w:val="Normal"/>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Normal"/>
    <w:uiPriority w:val="99"/>
    <w:qFormat/>
    <w:rsid w:val="005F6EF5"/>
    <w:pPr>
      <w:spacing w:before="120" w:after="0"/>
      <w:jc w:val="both"/>
    </w:pPr>
    <w:rPr>
      <w:rFonts w:eastAsia="SimSun"/>
      <w:lang w:val="en-US"/>
    </w:rPr>
  </w:style>
  <w:style w:type="paragraph" w:customStyle="1" w:styleId="centered">
    <w:name w:val="centered"/>
    <w:basedOn w:val="Normal"/>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
    <w:name w:val="表 (赤)  81"/>
    <w:basedOn w:val="Normal"/>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Normal"/>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Normal"/>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F6E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Normal"/>
    <w:next w:val="Normal"/>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0">
    <w:name w:val="吹き出し4"/>
    <w:basedOn w:val="Normal"/>
    <w:uiPriority w:val="99"/>
    <w:semiHidden/>
    <w:qFormat/>
    <w:rsid w:val="005F6EF5"/>
    <w:rPr>
      <w:rFonts w:ascii="Tahoma" w:eastAsia="MS Mincho" w:hAnsi="Tahoma" w:cs="Tahoma"/>
      <w:sz w:val="16"/>
      <w:szCs w:val="16"/>
    </w:rPr>
  </w:style>
  <w:style w:type="paragraph" w:customStyle="1" w:styleId="tac0">
    <w:name w:val="tac"/>
    <w:basedOn w:val="Normal"/>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2">
    <w:name w:val="修订2"/>
    <w:uiPriority w:val="99"/>
    <w:semiHidden/>
    <w:qFormat/>
    <w:rsid w:val="005F6EF5"/>
    <w:rPr>
      <w:rFonts w:eastAsia="Batang"/>
      <w:lang w:val="en-GB" w:eastAsia="en-US"/>
    </w:rPr>
  </w:style>
  <w:style w:type="paragraph" w:customStyle="1" w:styleId="TOC92">
    <w:name w:val="TOC 92"/>
    <w:basedOn w:val="TOC8"/>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Normal"/>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5F6EF5"/>
    <w:pPr>
      <w:keepNext/>
      <w:keepLines/>
      <w:spacing w:after="0"/>
      <w:jc w:val="both"/>
    </w:pPr>
    <w:rPr>
      <w:rFonts w:ascii="Arial" w:eastAsia="SimSun" w:hAnsi="Arial"/>
      <w:sz w:val="18"/>
      <w:szCs w:val="18"/>
    </w:rPr>
  </w:style>
  <w:style w:type="paragraph" w:customStyle="1" w:styleId="60">
    <w:name w:val="吹き出し6"/>
    <w:basedOn w:val="Normal"/>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Normal"/>
    <w:link w:val="Table0"/>
    <w:qFormat/>
    <w:rsid w:val="005F6EF5"/>
    <w:pPr>
      <w:jc w:val="center"/>
    </w:pPr>
    <w:rPr>
      <w:rFonts w:ascii="Arial" w:eastAsia="SimSun" w:hAnsi="Arial" w:cs="Arial"/>
      <w:b/>
      <w:lang w:val="en-US"/>
    </w:rPr>
  </w:style>
  <w:style w:type="paragraph" w:customStyle="1" w:styleId="ColorfulList-Accent11">
    <w:name w:val="Colorful List - Accent 11"/>
    <w:basedOn w:val="Normal"/>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1">
    <w:name w:val="修订11"/>
    <w:semiHidden/>
    <w:qFormat/>
    <w:rsid w:val="005F6EF5"/>
    <w:rPr>
      <w:rFonts w:eastAsia="Batang"/>
      <w:lang w:val="en-GB" w:eastAsia="en-US"/>
    </w:rPr>
  </w:style>
  <w:style w:type="paragraph" w:customStyle="1" w:styleId="TOC10">
    <w:name w:val="TOC 标题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Normal"/>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5F6EF5"/>
    <w:pPr>
      <w:overflowPunct w:val="0"/>
      <w:autoSpaceDE w:val="0"/>
      <w:autoSpaceDN w:val="0"/>
      <w:adjustRightInd w:val="0"/>
    </w:pPr>
    <w:rPr>
      <w:rFonts w:eastAsiaTheme="minorEastAsia" w:cs="v4.2.0"/>
      <w:lang w:eastAsia="en-GB"/>
    </w:rPr>
  </w:style>
  <w:style w:type="paragraph" w:customStyle="1" w:styleId="tal0">
    <w:name w:val="tal"/>
    <w:basedOn w:val="Normal"/>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5F6EF5"/>
    <w:rPr>
      <w:rFonts w:eastAsia="Batang"/>
      <w:lang w:val="en-GB" w:eastAsia="en-US"/>
    </w:rPr>
  </w:style>
  <w:style w:type="paragraph" w:customStyle="1" w:styleId="a7">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Normal"/>
    <w:qFormat/>
    <w:rsid w:val="005F6EF5"/>
    <w:pPr>
      <w:keepNext/>
      <w:spacing w:before="60" w:after="60"/>
    </w:pPr>
    <w:rPr>
      <w:rFonts w:ascii="Bookman Old Style" w:eastAsia="SimSun" w:hAnsi="Bookman Old Style"/>
      <w:lang w:val="en-US" w:eastAsia="ko-KR"/>
    </w:rPr>
  </w:style>
  <w:style w:type="paragraph" w:customStyle="1" w:styleId="TOC93">
    <w:name w:val="TOC 93"/>
    <w:basedOn w:val="TOC8"/>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5F6EF5"/>
    <w:pPr>
      <w:overflowPunct w:val="0"/>
      <w:autoSpaceDE w:val="0"/>
      <w:autoSpaceDN w:val="0"/>
      <w:adjustRightInd w:val="0"/>
      <w:ind w:left="400" w:hanging="400"/>
      <w:jc w:val="center"/>
    </w:pPr>
    <w:rPr>
      <w:rFonts w:eastAsia="MS Mincho"/>
      <w:b/>
      <w:lang w:eastAsia="ja-JP"/>
    </w:rPr>
  </w:style>
  <w:style w:type="paragraph" w:customStyle="1" w:styleId="19">
    <w:name w:val="正文1"/>
    <w:qFormat/>
    <w:rsid w:val="005F6EF5"/>
    <w:pPr>
      <w:jc w:val="both"/>
    </w:pPr>
    <w:rPr>
      <w:rFonts w:ascii="SimSun" w:hAnsi="SimSun" w:cs="SimSun"/>
      <w:kern w:val="2"/>
      <w:sz w:val="21"/>
      <w:szCs w:val="21"/>
      <w:lang w:eastAsia="zh-CN"/>
    </w:rPr>
  </w:style>
  <w:style w:type="paragraph" w:customStyle="1" w:styleId="font5">
    <w:name w:val="font5"/>
    <w:basedOn w:val="Normal"/>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Normal"/>
    <w:next w:val="Normal"/>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Normal"/>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Normal"/>
    <w:link w:val="HeadingChar"/>
    <w:qFormat/>
    <w:rsid w:val="005F6EF5"/>
    <w:pPr>
      <w:spacing w:before="360"/>
      <w:ind w:left="2552"/>
    </w:pPr>
    <w:rPr>
      <w:rFonts w:ascii="Arial" w:hAnsi="Arial" w:cs="Arial"/>
      <w:b/>
      <w:sz w:val="22"/>
    </w:rPr>
  </w:style>
  <w:style w:type="paragraph" w:customStyle="1" w:styleId="tah0">
    <w:name w:val="tah"/>
    <w:basedOn w:val="Normal"/>
    <w:qFormat/>
    <w:rsid w:val="005F6EF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Normal"/>
    <w:qFormat/>
    <w:rsid w:val="005F6EF5"/>
    <w:pPr>
      <w:keepNext/>
      <w:spacing w:after="0"/>
      <w:jc w:val="center"/>
    </w:pPr>
    <w:rPr>
      <w:rFonts w:ascii="Arial" w:eastAsia="Calibri" w:hAnsi="Arial" w:cs="Arial"/>
      <w:lang w:val="fi-FI" w:eastAsia="fi-FI"/>
    </w:rPr>
  </w:style>
  <w:style w:type="paragraph" w:customStyle="1" w:styleId="tah00">
    <w:name w:val="tah0"/>
    <w:basedOn w:val="Normal"/>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3">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a">
    <w:name w:val="変更箇所1"/>
    <w:semiHidden/>
    <w:qFormat/>
    <w:rsid w:val="005F6EF5"/>
    <w:pPr>
      <w:autoSpaceDN w:val="0"/>
    </w:pPr>
    <w:rPr>
      <w:rFonts w:eastAsia="MS Mincho"/>
      <w:lang w:val="en-GB" w:eastAsia="en-US"/>
    </w:rPr>
  </w:style>
  <w:style w:type="paragraph" w:customStyle="1" w:styleId="23">
    <w:name w:val="変更箇所2"/>
    <w:semiHidden/>
    <w:qFormat/>
    <w:rsid w:val="005F6EF5"/>
    <w:pPr>
      <w:autoSpaceDN w:val="0"/>
    </w:pPr>
    <w:rPr>
      <w:rFonts w:eastAsia="MS Mincho"/>
      <w:lang w:val="en-GB" w:eastAsia="en-US"/>
    </w:rPr>
  </w:style>
  <w:style w:type="character" w:customStyle="1" w:styleId="Char3">
    <w:name w:val="参考资料列表 Char"/>
    <w:link w:val="a8"/>
    <w:qFormat/>
    <w:locked/>
    <w:rsid w:val="005F6EF5"/>
    <w:rPr>
      <w:rFonts w:ascii="Calibri" w:hAnsi="Calibri" w:cs="Calibri"/>
      <w:kern w:val="2"/>
      <w:sz w:val="21"/>
    </w:rPr>
  </w:style>
  <w:style w:type="paragraph" w:customStyle="1" w:styleId="a8">
    <w:name w:val="参考资料列表"/>
    <w:basedOn w:val="List"/>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9">
    <w:name w:val="文稿标题"/>
    <w:basedOn w:val="Normal"/>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Normal"/>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Heading1"/>
    <w:uiPriority w:val="99"/>
    <w:qFormat/>
    <w:rsid w:val="005F6EF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Title"/>
    <w:uiPriority w:val="99"/>
    <w:qFormat/>
    <w:rsid w:val="005F6EF5"/>
    <w:pPr>
      <w:spacing w:before="120" w:after="120"/>
    </w:pPr>
    <w:rPr>
      <w:rFonts w:ascii="Book Antiqua" w:hAnsi="Book Antiqua"/>
      <w:b/>
    </w:rPr>
  </w:style>
  <w:style w:type="paragraph" w:customStyle="1" w:styleId="abstract">
    <w:name w:val="abstract"/>
    <w:basedOn w:val="Normal"/>
    <w:next w:val="Normal"/>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Heading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Normal"/>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F6EF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5F6EF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6EF5"/>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Normal"/>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Heading1"/>
    <w:next w:val="Normal"/>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b">
    <w:name w:val="수정1"/>
    <w:semiHidden/>
    <w:qFormat/>
    <w:rsid w:val="005F6EF5"/>
    <w:rPr>
      <w:rFonts w:eastAsia="Batang"/>
      <w:lang w:val="en-GB" w:eastAsia="en-US"/>
    </w:rPr>
  </w:style>
  <w:style w:type="character" w:styleId="LineNumber">
    <w:name w:val="line number"/>
    <w:unhideWhenUsed/>
    <w:qFormat/>
    <w:rsid w:val="005F6EF5"/>
    <w:rPr>
      <w:rFonts w:ascii="Arial" w:eastAsia="SimSun" w:hAnsi="Arial" w:cs="Arial" w:hint="default"/>
      <w:color w:val="0000FF"/>
      <w:kern w:val="2"/>
      <w:lang w:val="en-US" w:eastAsia="zh-CN" w:bidi="ar-SA"/>
    </w:rPr>
  </w:style>
  <w:style w:type="character" w:styleId="EndnoteReference">
    <w:name w:val="endnote reference"/>
    <w:unhideWhenUsed/>
    <w:qFormat/>
    <w:rsid w:val="005F6EF5"/>
    <w:rPr>
      <w:vertAlign w:val="superscript"/>
    </w:rPr>
  </w:style>
  <w:style w:type="character" w:styleId="PlaceholderText">
    <w:name w:val="Placeholder Text"/>
    <w:uiPriority w:val="99"/>
    <w:qFormat/>
    <w:rsid w:val="005F6EF5"/>
    <w:rPr>
      <w:color w:val="808080"/>
    </w:rPr>
  </w:style>
  <w:style w:type="character" w:styleId="IntenseEmphasis">
    <w:name w:val="Intense Emphasis"/>
    <w:uiPriority w:val="21"/>
    <w:qFormat/>
    <w:rsid w:val="005F6EF5"/>
    <w:rPr>
      <w:b/>
      <w:bCs/>
      <w:i/>
      <w:iCs/>
      <w:color w:val="4F81BD"/>
    </w:rPr>
  </w:style>
  <w:style w:type="character" w:styleId="SubtleReference">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h19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0">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DefaultParagraphFont"/>
    <w:qFormat/>
    <w:rsid w:val="005F6EF5"/>
  </w:style>
  <w:style w:type="character" w:customStyle="1" w:styleId="st">
    <w:name w:val="st"/>
    <w:basedOn w:val="DefaultParagraphFont"/>
    <w:qFormat/>
    <w:rsid w:val="005F6EF5"/>
  </w:style>
  <w:style w:type="character" w:customStyle="1" w:styleId="st1">
    <w:name w:val="st1"/>
    <w:basedOn w:val="DefaultParagraphFont"/>
    <w:qFormat/>
    <w:rsid w:val="005F6EF5"/>
  </w:style>
  <w:style w:type="character" w:customStyle="1" w:styleId="UnresolvedMention3">
    <w:name w:val="Unresolved Mention3"/>
    <w:basedOn w:val="DefaultParagraphFont"/>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F6EF5"/>
    <w:rPr>
      <w:rFonts w:ascii="Arial" w:hAnsi="Arial" w:cs="Arial" w:hint="default"/>
      <w:strike w:val="0"/>
      <w:dstrike w:val="0"/>
      <w:color w:val="000000"/>
      <w:sz w:val="18"/>
      <w:szCs w:val="18"/>
      <w:u w:val="none"/>
      <w:effect w:val="none"/>
    </w:rPr>
  </w:style>
  <w:style w:type="character" w:customStyle="1" w:styleId="24">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F6EF5"/>
    <w:rPr>
      <w:rFonts w:ascii="Times New Roman" w:eastAsia="DengXian" w:hAnsi="Times New Roman" w:cs="Times New Roman" w:hint="default"/>
      <w:sz w:val="18"/>
      <w:szCs w:val="18"/>
      <w:lang w:val="en-GB"/>
    </w:rPr>
  </w:style>
  <w:style w:type="character" w:customStyle="1" w:styleId="ac">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DefaultParagraphFont"/>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DefaultParagraphFont"/>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DefaultParagraphFont"/>
    <w:qFormat/>
    <w:rsid w:val="005F6EF5"/>
  </w:style>
  <w:style w:type="character" w:customStyle="1" w:styleId="search-word-mail">
    <w:name w:val="search-word-mail"/>
    <w:qFormat/>
    <w:rsid w:val="005F6EF5"/>
  </w:style>
  <w:style w:type="character" w:customStyle="1" w:styleId="word">
    <w:name w:val="word"/>
    <w:basedOn w:val="DefaultParagraphFont"/>
    <w:qFormat/>
    <w:rsid w:val="005F6EF5"/>
  </w:style>
  <w:style w:type="character" w:customStyle="1" w:styleId="1f1">
    <w:name w:val="未处理的提及1"/>
    <w:basedOn w:val="DefaultParagraphFont"/>
    <w:uiPriority w:val="99"/>
    <w:semiHidden/>
    <w:qFormat/>
    <w:rsid w:val="005F6EF5"/>
    <w:rPr>
      <w:color w:val="605E5C"/>
      <w:shd w:val="clear" w:color="auto" w:fill="E1DFDD"/>
    </w:rPr>
  </w:style>
  <w:style w:type="character" w:customStyle="1" w:styleId="ad">
    <w:name w:val="首标题"/>
    <w:qFormat/>
    <w:rsid w:val="005F6EF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F6EF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F6EF5"/>
    <w:rPr>
      <w:color w:val="605E5C"/>
      <w:shd w:val="clear" w:color="auto" w:fill="E1DFDD"/>
    </w:rPr>
  </w:style>
  <w:style w:type="character" w:customStyle="1" w:styleId="113">
    <w:name w:val="不明显参考11"/>
    <w:uiPriority w:val="31"/>
    <w:qFormat/>
    <w:rsid w:val="005F6EF5"/>
    <w:rPr>
      <w:smallCaps/>
      <w:color w:val="5A5A5A"/>
    </w:rPr>
  </w:style>
  <w:style w:type="character" w:customStyle="1" w:styleId="font01">
    <w:name w:val="font0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F6EF5"/>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5F6EF5"/>
    <w:rPr>
      <w:smallCaps/>
      <w:color w:val="5A5A5A"/>
    </w:rPr>
  </w:style>
  <w:style w:type="character" w:customStyle="1" w:styleId="Char12">
    <w:name w:val="脚注文本 Char1"/>
    <w:aliases w:val="footnote text41 Char1"/>
    <w:basedOn w:val="DefaultParagraphFont"/>
    <w:semiHidden/>
    <w:qFormat/>
    <w:rsid w:val="005F6EF5"/>
    <w:rPr>
      <w:rFonts w:ascii="Times New Roman" w:eastAsia="Times New Roman" w:hAnsi="Times New Roman" w:cs="Times New Roman" w:hint="default"/>
      <w:sz w:val="18"/>
      <w:szCs w:val="18"/>
      <w:lang w:val="en-GB" w:eastAsia="en-GB"/>
    </w:rPr>
  </w:style>
  <w:style w:type="table" w:styleId="TableClassic2">
    <w:name w:val="Table Classic 2"/>
    <w:basedOn w:val="TableNormal"/>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F6EF5"/>
    <w:rPr>
      <w:rFonts w:eastAsia="MS Mincho"/>
      <w:lang w:val="en-GB" w:eastAsia="en-US"/>
    </w:rPr>
    <w:tblPr>
      <w:tblInd w:w="0" w:type="nil"/>
    </w:tblPr>
  </w:style>
  <w:style w:type="table" w:customStyle="1" w:styleId="TableGrid6">
    <w:name w:val="Table Grid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EF5"/>
    <w:rPr>
      <w:rFonts w:eastAsia="MS Mincho"/>
      <w:lang w:val="en-GB" w:eastAsia="en-US"/>
    </w:rPr>
    <w:tblPr>
      <w:tblInd w:w="0" w:type="nil"/>
    </w:tblPr>
  </w:style>
  <w:style w:type="table" w:customStyle="1" w:styleId="Tabellengitternetz112">
    <w:name w:val="Tabellengitternetz1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EF5"/>
    <w:rPr>
      <w:rFonts w:eastAsia="MS Mincho"/>
      <w:lang w:val="en-GB" w:eastAsia="zh-CN"/>
    </w:rPr>
    <w:tblPr>
      <w:tblInd w:w="0" w:type="nil"/>
    </w:tblPr>
  </w:style>
  <w:style w:type="table" w:customStyle="1" w:styleId="TableGrid54">
    <w:name w:val="Table Grid5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EF5"/>
    <w:rPr>
      <w:rFonts w:eastAsia="MS Mincho"/>
      <w:lang w:val="en-GB" w:eastAsia="zh-CN"/>
    </w:rPr>
    <w:tblPr>
      <w:tblInd w:w="0" w:type="nil"/>
    </w:tblPr>
  </w:style>
  <w:style w:type="table" w:customStyle="1" w:styleId="TableGrid511">
    <w:name w:val="Table Grid5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EF5"/>
    <w:rPr>
      <w:rFonts w:eastAsia="MS Mincho"/>
      <w:lang w:val="en-GB" w:eastAsia="en-US"/>
    </w:rPr>
    <w:tblPr>
      <w:tblInd w:w="0" w:type="nil"/>
    </w:tblPr>
  </w:style>
  <w:style w:type="table" w:customStyle="1" w:styleId="TableGrid65">
    <w:name w:val="Table Grid6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EF5"/>
    <w:rPr>
      <w:rFonts w:eastAsia="MS Mincho"/>
      <w:lang w:val="en-GB" w:eastAsia="en-US"/>
    </w:rPr>
    <w:tblPr>
      <w:tblInd w:w="0" w:type="nil"/>
    </w:tblPr>
  </w:style>
  <w:style w:type="table" w:customStyle="1" w:styleId="Tabellengitternetz1122">
    <w:name w:val="Tabellengitternetz1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EF5"/>
    <w:rPr>
      <w:rFonts w:eastAsia="MS Mincho"/>
      <w:lang w:val="en-GB" w:eastAsia="zh-CN"/>
    </w:rPr>
    <w:tblPr>
      <w:tblInd w:w="0" w:type="nil"/>
    </w:tblPr>
  </w:style>
  <w:style w:type="table" w:customStyle="1" w:styleId="TableGrid541">
    <w:name w:val="Table Grid5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EF5"/>
    <w:rPr>
      <w:rFonts w:eastAsia="MS Mincho"/>
      <w:lang w:val="en-GB" w:eastAsia="zh-CN"/>
    </w:rPr>
    <w:tblPr>
      <w:tblInd w:w="0" w:type="nil"/>
    </w:tblPr>
  </w:style>
  <w:style w:type="table" w:customStyle="1" w:styleId="TableGrid5111">
    <w:name w:val="Table Grid5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Normal"/>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character" w:customStyle="1" w:styleId="11BodyTextChar">
    <w:name w:val="11 BodyText Char"/>
    <w:aliases w:val="Block_Text Char,np Char,b Char"/>
    <w:link w:val="11BodyText"/>
    <w:uiPriority w:val="99"/>
    <w:locked/>
    <w:rsid w:val="000B27AE"/>
    <w:rPr>
      <w:rFonts w:ascii="Arial" w:hAnsi="Arial"/>
      <w:lang w:eastAsia="en-GB"/>
    </w:rPr>
  </w:style>
  <w:style w:type="paragraph" w:customStyle="1" w:styleId="TOC94">
    <w:name w:val="TOC 94"/>
    <w:basedOn w:val="TOC8"/>
    <w:qFormat/>
    <w:rsid w:val="000B27A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0B27A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B27A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B27A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B27AE"/>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0B27AE"/>
    <w:pPr>
      <w:keepLines/>
      <w:numPr>
        <w:numId w:val="22"/>
      </w:numPr>
      <w:tabs>
        <w:tab w:val="num" w:pos="720"/>
      </w:tabs>
      <w:spacing w:after="0"/>
    </w:pPr>
    <w:rPr>
      <w:rFonts w:eastAsia="MS Mincho"/>
    </w:rPr>
  </w:style>
  <w:style w:type="character" w:customStyle="1" w:styleId="3GPPChar">
    <w:name w:val="3GPP 正文 Char"/>
    <w:link w:val="3GPP"/>
    <w:locked/>
    <w:rsid w:val="000B27AE"/>
    <w:rPr>
      <w:rFonts w:ascii="SimSun" w:hAnsi="SimSun"/>
      <w:lang w:eastAsia="ja-JP"/>
    </w:rPr>
  </w:style>
  <w:style w:type="paragraph" w:customStyle="1" w:styleId="3GPP">
    <w:name w:val="3GPP 正文"/>
    <w:basedOn w:val="Normal"/>
    <w:link w:val="3GPPChar"/>
    <w:qFormat/>
    <w:rsid w:val="000B27AE"/>
    <w:rPr>
      <w:rFonts w:ascii="SimSun" w:eastAsia="SimSun" w:hAnsi="SimSun"/>
      <w:lang w:val="en-US" w:eastAsia="ja-JP"/>
    </w:rPr>
  </w:style>
  <w:style w:type="paragraph" w:customStyle="1" w:styleId="00BodyText">
    <w:name w:val="00 BodyText"/>
    <w:basedOn w:val="Normal"/>
    <w:qFormat/>
    <w:rsid w:val="000B27AE"/>
    <w:pPr>
      <w:spacing w:after="220"/>
    </w:pPr>
    <w:rPr>
      <w:rFonts w:ascii="Arial" w:eastAsia="Malgun Gothic" w:hAnsi="Arial"/>
      <w:sz w:val="22"/>
      <w:lang w:val="en-US"/>
    </w:rPr>
  </w:style>
  <w:style w:type="paragraph" w:customStyle="1" w:styleId="ae">
    <w:name w:val="??"/>
    <w:qFormat/>
    <w:rsid w:val="000B27AE"/>
    <w:pPr>
      <w:widowControl w:val="0"/>
    </w:pPr>
    <w:rPr>
      <w:rFonts w:eastAsia="Malgun Gothic"/>
      <w:lang w:eastAsia="en-US"/>
    </w:rPr>
  </w:style>
  <w:style w:type="paragraph" w:customStyle="1" w:styleId="2a">
    <w:name w:val="??? 2"/>
    <w:basedOn w:val="ae"/>
    <w:next w:val="ae"/>
    <w:qFormat/>
    <w:rsid w:val="000B27AE"/>
    <w:pPr>
      <w:keepNext/>
    </w:pPr>
    <w:rPr>
      <w:rFonts w:ascii="Arial" w:hAnsi="Arial"/>
      <w:b/>
      <w:sz w:val="24"/>
    </w:rPr>
  </w:style>
  <w:style w:type="paragraph" w:customStyle="1" w:styleId="Norma">
    <w:name w:val="Norma"/>
    <w:basedOn w:val="Heading1"/>
    <w:qFormat/>
    <w:rsid w:val="000B27AE"/>
    <w:pPr>
      <w:overflowPunct w:val="0"/>
      <w:autoSpaceDE w:val="0"/>
      <w:autoSpaceDN w:val="0"/>
      <w:adjustRightInd w:val="0"/>
    </w:pPr>
    <w:rPr>
      <w:rFonts w:eastAsia="Malgun Gothic"/>
      <w:szCs w:val="36"/>
      <w:lang w:eastAsia="sv-SE"/>
    </w:rPr>
  </w:style>
  <w:style w:type="paragraph" w:customStyle="1" w:styleId="body">
    <w:name w:val="body"/>
    <w:basedOn w:val="Normal"/>
    <w:qFormat/>
    <w:rsid w:val="000B27A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B27AE"/>
    <w:pPr>
      <w:overflowPunct w:val="0"/>
      <w:autoSpaceDE w:val="0"/>
      <w:autoSpaceDN w:val="0"/>
      <w:adjustRightInd w:val="0"/>
    </w:pPr>
    <w:rPr>
      <w:rFonts w:eastAsia="Malgun Gothic" w:cs="Arial"/>
      <w:szCs w:val="18"/>
      <w:lang w:val="en-US"/>
    </w:rPr>
  </w:style>
  <w:style w:type="paragraph" w:customStyle="1" w:styleId="Normal1">
    <w:name w:val="Normal 1"/>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B27AE"/>
    <w:rPr>
      <w:rFonts w:ascii="Arial" w:eastAsia="MS Mincho" w:hAnsi="Arial" w:cs="Arial"/>
      <w:lang w:eastAsia="en-US"/>
    </w:rPr>
  </w:style>
  <w:style w:type="paragraph" w:customStyle="1" w:styleId="BodyBest">
    <w:name w:val="BodyBest"/>
    <w:basedOn w:val="Normal"/>
    <w:link w:val="BodyBestChar"/>
    <w:qFormat/>
    <w:rsid w:val="000B27AE"/>
    <w:pPr>
      <w:spacing w:before="240" w:after="0"/>
      <w:ind w:left="540"/>
      <w:jc w:val="both"/>
    </w:pPr>
    <w:rPr>
      <w:rFonts w:ascii="Arial" w:eastAsia="MS Mincho" w:hAnsi="Arial" w:cs="Arial"/>
      <w:lang w:val="en-US"/>
    </w:rPr>
  </w:style>
  <w:style w:type="paragraph" w:customStyle="1" w:styleId="3GPPHeader">
    <w:name w:val="3GPP_Header"/>
    <w:basedOn w:val="Normal"/>
    <w:qFormat/>
    <w:rsid w:val="000B27A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B27AE"/>
    <w:rPr>
      <w:rFonts w:ascii="Arial" w:eastAsia="Malgun Gothic"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locked/>
    <w:rsid w:val="000B27AE"/>
    <w:rPr>
      <w:rFonts w:ascii="Arial" w:eastAsia="Malgun Gothic" w:hAnsi="Arial" w:cs="Arial"/>
      <w:spacing w:val="2"/>
      <w:lang w:eastAsia="en-US"/>
    </w:rPr>
  </w:style>
  <w:style w:type="paragraph" w:customStyle="1" w:styleId="IvDbodytext">
    <w:name w:val="IvD bodytext"/>
    <w:basedOn w:val="BodyText"/>
    <w:link w:val="IvDbodytextChar"/>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AC0">
    <w:name w:val="AC"/>
    <w:basedOn w:val="Normal"/>
    <w:qFormat/>
    <w:rsid w:val="000B27A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B27AE"/>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3">
    <w:name w:val="题注1"/>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
    <w:name w:val="(文字) (文字)9"/>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0B27AE"/>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b">
    <w:name w:val="题注2"/>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a">
    <w:name w:val="题注3"/>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B27A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0B27AE"/>
    <w:rPr>
      <w:rFonts w:ascii="Calibri" w:hAnsi="Calibri"/>
      <w:sz w:val="22"/>
      <w:szCs w:val="22"/>
      <w:lang w:eastAsia="zh-CN"/>
    </w:rPr>
  </w:style>
  <w:style w:type="paragraph" w:customStyle="1" w:styleId="af">
    <w:name w:val="段"/>
    <w:uiPriority w:val="99"/>
    <w:qFormat/>
    <w:rsid w:val="000B27AE"/>
    <w:pPr>
      <w:autoSpaceDE w:val="0"/>
      <w:autoSpaceDN w:val="0"/>
      <w:ind w:firstLineChars="200" w:firstLine="200"/>
      <w:jc w:val="both"/>
    </w:pPr>
    <w:rPr>
      <w:rFonts w:ascii="SimSun"/>
      <w:noProof/>
      <w:sz w:val="21"/>
      <w:lang w:eastAsia="zh-CN"/>
    </w:rPr>
  </w:style>
  <w:style w:type="paragraph" w:customStyle="1" w:styleId="HelleListe-Akzent31">
    <w:name w:val="Helle Liste - Akzent 31"/>
    <w:uiPriority w:val="71"/>
    <w:qFormat/>
    <w:rsid w:val="000B27AE"/>
    <w:rPr>
      <w:rFonts w:ascii="Arial" w:hAnsi="Arial" w:cs="Arial"/>
      <w:sz w:val="22"/>
      <w:szCs w:val="22"/>
      <w:lang w:eastAsia="zh-CN"/>
    </w:rPr>
  </w:style>
  <w:style w:type="paragraph" w:customStyle="1" w:styleId="4c">
    <w:name w:val="修订4"/>
    <w:semiHidden/>
    <w:qFormat/>
    <w:rsid w:val="000B27AE"/>
    <w:rPr>
      <w:rFonts w:eastAsia="Batang"/>
      <w:lang w:val="en-GB" w:eastAsia="en-US"/>
    </w:rPr>
  </w:style>
  <w:style w:type="paragraph" w:customStyle="1" w:styleId="h7">
    <w:name w:val="h7"/>
    <w:basedOn w:val="H6"/>
    <w:qFormat/>
    <w:rsid w:val="000B27AE"/>
    <w:pPr>
      <w:overflowPunct w:val="0"/>
      <w:autoSpaceDE w:val="0"/>
      <w:autoSpaceDN w:val="0"/>
      <w:adjustRightInd w:val="0"/>
    </w:pPr>
    <w:rPr>
      <w:rFonts w:eastAsia="SimSun" w:cs="Arial"/>
      <w:lang w:val="en-US" w:eastAsia="en-GB"/>
    </w:rPr>
  </w:style>
  <w:style w:type="paragraph" w:customStyle="1" w:styleId="Header7">
    <w:name w:val="Header 7"/>
    <w:basedOn w:val="H6"/>
    <w:qFormat/>
    <w:rsid w:val="000B27AE"/>
    <w:pPr>
      <w:overflowPunct w:val="0"/>
      <w:autoSpaceDE w:val="0"/>
      <w:autoSpaceDN w:val="0"/>
      <w:adjustRightInd w:val="0"/>
    </w:pPr>
    <w:rPr>
      <w:rFonts w:eastAsia="SimSun" w:cs="Arial"/>
      <w:lang w:val="en-US" w:eastAsia="en-GB"/>
    </w:rPr>
  </w:style>
  <w:style w:type="character" w:customStyle="1" w:styleId="UnresolvedMention5">
    <w:name w:val="Unresolved Mention5"/>
    <w:basedOn w:val="DefaultParagraphFont"/>
    <w:uiPriority w:val="99"/>
    <w:rsid w:val="000B27AE"/>
    <w:rPr>
      <w:color w:val="605E5C"/>
      <w:shd w:val="clear" w:color="auto" w:fill="E1DFDD"/>
    </w:rPr>
  </w:style>
  <w:style w:type="character" w:customStyle="1" w:styleId="B12">
    <w:name w:val="B1 (文字)"/>
    <w:rsid w:val="000B27AE"/>
    <w:rPr>
      <w:lang w:val="en-GB" w:eastAsia="ja-JP" w:bidi="ar-SA"/>
    </w:rPr>
  </w:style>
  <w:style w:type="character" w:customStyle="1" w:styleId="tgc">
    <w:name w:val="_tgc"/>
    <w:rsid w:val="000B27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27AE"/>
    <w:rPr>
      <w:rFonts w:ascii="Arial" w:hAnsi="Arial" w:cs="Arial" w:hint="default"/>
      <w:sz w:val="28"/>
      <w:lang w:val="en-GB" w:eastAsia="en-US"/>
    </w:rPr>
  </w:style>
  <w:style w:type="character" w:customStyle="1" w:styleId="CharChar15">
    <w:name w:val="Char Char15"/>
    <w:rsid w:val="000B27AE"/>
    <w:rPr>
      <w:lang w:val="en-GB" w:eastAsia="ja-JP" w:bidi="ar-SA"/>
    </w:rPr>
  </w:style>
  <w:style w:type="character" w:customStyle="1" w:styleId="CharChar45">
    <w:name w:val="Char Char45"/>
    <w:rsid w:val="000B27AE"/>
    <w:rPr>
      <w:rFonts w:ascii="Calibri Light" w:hAnsi="Calibri Light" w:cs="Calibri Light" w:hint="default"/>
      <w:lang w:val="nb-NO" w:eastAsia="ja-JP" w:bidi="ar-SA"/>
    </w:rPr>
  </w:style>
  <w:style w:type="character" w:customStyle="1" w:styleId="CharChar75">
    <w:name w:val="Char Char75"/>
    <w:semiHidden/>
    <w:rsid w:val="000B27AE"/>
    <w:rPr>
      <w:rFonts w:ascii="Intel Clear" w:hAnsi="Intel Clear" w:cs="Intel Clear" w:hint="default"/>
      <w:shd w:val="clear" w:color="auto" w:fill="000080"/>
      <w:lang w:val="en-GB" w:eastAsia="en-US"/>
    </w:rPr>
  </w:style>
  <w:style w:type="character" w:customStyle="1" w:styleId="ZchnZchn55">
    <w:name w:val="Zchn Zchn55"/>
    <w:rsid w:val="000B27AE"/>
    <w:rPr>
      <w:rFonts w:ascii="Calibri Light" w:eastAsia="Calibri Light" w:hAnsi="Calibri Light" w:cs="Calibri Light" w:hint="default"/>
      <w:lang w:val="nb-NO" w:eastAsia="en-US" w:bidi="ar-SA"/>
    </w:rPr>
  </w:style>
  <w:style w:type="character" w:customStyle="1" w:styleId="CharChar105">
    <w:name w:val="Char Char105"/>
    <w:semiHidden/>
    <w:rsid w:val="000B27AE"/>
    <w:rPr>
      <w:rFonts w:ascii="Intel Clear" w:hAnsi="Intel Clear" w:cs="Intel Clear" w:hint="default"/>
      <w:lang w:val="en-GB" w:eastAsia="en-US"/>
    </w:rPr>
  </w:style>
  <w:style w:type="character" w:customStyle="1" w:styleId="CharChar95">
    <w:name w:val="Char Char95"/>
    <w:semiHidden/>
    <w:rsid w:val="000B27AE"/>
    <w:rPr>
      <w:rFonts w:ascii="Intel Clear" w:hAnsi="Intel Clear" w:cs="Intel Clear" w:hint="default"/>
      <w:sz w:val="16"/>
      <w:szCs w:val="16"/>
      <w:lang w:val="en-GB" w:eastAsia="en-US"/>
    </w:rPr>
  </w:style>
  <w:style w:type="character" w:customStyle="1" w:styleId="CharChar85">
    <w:name w:val="Char Char85"/>
    <w:semiHidden/>
    <w:rsid w:val="000B27AE"/>
    <w:rPr>
      <w:rFonts w:ascii="Intel Clear" w:hAnsi="Intel Clear" w:cs="Intel Clear" w:hint="default"/>
      <w:b/>
      <w:bCs/>
      <w:lang w:val="en-GB" w:eastAsia="en-US"/>
    </w:rPr>
  </w:style>
  <w:style w:type="character" w:customStyle="1" w:styleId="CharChar295">
    <w:name w:val="Char Char295"/>
    <w:rsid w:val="000B27AE"/>
    <w:rPr>
      <w:rFonts w:ascii="Intel Clear" w:hAnsi="Intel Clear" w:cs="Intel Clear" w:hint="default"/>
      <w:sz w:val="36"/>
      <w:lang w:val="en-GB" w:eastAsia="en-US" w:bidi="ar-SA"/>
    </w:rPr>
  </w:style>
  <w:style w:type="character" w:customStyle="1" w:styleId="CharChar285">
    <w:name w:val="Char Char285"/>
    <w:rsid w:val="000B27AE"/>
    <w:rPr>
      <w:rFonts w:ascii="Intel Clear" w:hAnsi="Intel Clear" w:cs="Intel Clear" w:hint="default"/>
      <w:sz w:val="32"/>
      <w:lang w:val="en-GB"/>
    </w:rPr>
  </w:style>
  <w:style w:type="character" w:customStyle="1" w:styleId="CharChar14">
    <w:name w:val="Char Char14"/>
    <w:rsid w:val="000B27AE"/>
    <w:rPr>
      <w:lang w:val="en-GB" w:eastAsia="ja-JP" w:bidi="ar-SA"/>
    </w:rPr>
  </w:style>
  <w:style w:type="character" w:customStyle="1" w:styleId="CharChar44">
    <w:name w:val="Char Char44"/>
    <w:rsid w:val="000B27AE"/>
    <w:rPr>
      <w:rFonts w:ascii="Calibri Light" w:hAnsi="Calibri Light" w:cs="Calibri Light" w:hint="default"/>
      <w:lang w:val="nb-NO" w:eastAsia="ja-JP" w:bidi="ar-SA"/>
    </w:rPr>
  </w:style>
  <w:style w:type="character" w:customStyle="1" w:styleId="CharChar74">
    <w:name w:val="Char Char74"/>
    <w:semiHidden/>
    <w:rsid w:val="000B27AE"/>
    <w:rPr>
      <w:rFonts w:ascii="Intel Clear" w:hAnsi="Intel Clear" w:cs="Intel Clear" w:hint="default"/>
      <w:shd w:val="clear" w:color="auto" w:fill="000080"/>
      <w:lang w:val="en-GB" w:eastAsia="en-US"/>
    </w:rPr>
  </w:style>
  <w:style w:type="character" w:customStyle="1" w:styleId="ZchnZchn54">
    <w:name w:val="Zchn Zchn54"/>
    <w:rsid w:val="000B27AE"/>
    <w:rPr>
      <w:rFonts w:ascii="Calibri Light" w:eastAsia="Calibri Light" w:hAnsi="Calibri Light" w:cs="Calibri Light" w:hint="default"/>
      <w:lang w:val="nb-NO" w:eastAsia="en-US" w:bidi="ar-SA"/>
    </w:rPr>
  </w:style>
  <w:style w:type="character" w:customStyle="1" w:styleId="CharChar104">
    <w:name w:val="Char Char104"/>
    <w:semiHidden/>
    <w:rsid w:val="000B27AE"/>
    <w:rPr>
      <w:rFonts w:ascii="Intel Clear" w:hAnsi="Intel Clear" w:cs="Intel Clear" w:hint="default"/>
      <w:lang w:val="en-GB" w:eastAsia="en-US"/>
    </w:rPr>
  </w:style>
  <w:style w:type="character" w:customStyle="1" w:styleId="CharChar94">
    <w:name w:val="Char Char94"/>
    <w:semiHidden/>
    <w:rsid w:val="000B27AE"/>
    <w:rPr>
      <w:rFonts w:ascii="Intel Clear" w:hAnsi="Intel Clear" w:cs="Intel Clear" w:hint="default"/>
      <w:sz w:val="16"/>
      <w:szCs w:val="16"/>
      <w:lang w:val="en-GB" w:eastAsia="en-US"/>
    </w:rPr>
  </w:style>
  <w:style w:type="character" w:customStyle="1" w:styleId="CharChar84">
    <w:name w:val="Char Char84"/>
    <w:semiHidden/>
    <w:rsid w:val="000B27AE"/>
    <w:rPr>
      <w:rFonts w:ascii="Intel Clear" w:hAnsi="Intel Clear" w:cs="Intel Clear" w:hint="default"/>
      <w:b/>
      <w:bCs/>
      <w:lang w:val="en-GB" w:eastAsia="en-US"/>
    </w:rPr>
  </w:style>
  <w:style w:type="character" w:customStyle="1" w:styleId="CharChar294">
    <w:name w:val="Char Char294"/>
    <w:rsid w:val="000B27AE"/>
    <w:rPr>
      <w:rFonts w:ascii="Intel Clear" w:hAnsi="Intel Clear" w:cs="Intel Clear" w:hint="default"/>
      <w:sz w:val="36"/>
      <w:lang w:val="en-GB" w:eastAsia="en-US" w:bidi="ar-SA"/>
    </w:rPr>
  </w:style>
  <w:style w:type="character" w:customStyle="1" w:styleId="CharChar284">
    <w:name w:val="Char Char284"/>
    <w:rsid w:val="000B27AE"/>
    <w:rPr>
      <w:rFonts w:ascii="Intel Clear" w:hAnsi="Intel Clear" w:cs="Intel Clear" w:hint="default"/>
      <w:sz w:val="32"/>
      <w:lang w:val="en-GB"/>
    </w:rPr>
  </w:style>
  <w:style w:type="character" w:customStyle="1" w:styleId="CharChar43">
    <w:name w:val="Char Char43"/>
    <w:rsid w:val="000B27AE"/>
    <w:rPr>
      <w:rFonts w:ascii="Calibri Light" w:hAnsi="Calibri Light" w:cs="Calibri Light" w:hint="default"/>
      <w:lang w:val="nb-NO" w:eastAsia="ja-JP" w:bidi="ar-SA"/>
    </w:rPr>
  </w:style>
  <w:style w:type="character" w:customStyle="1" w:styleId="CharChar73">
    <w:name w:val="Char Char73"/>
    <w:semiHidden/>
    <w:rsid w:val="000B27AE"/>
    <w:rPr>
      <w:rFonts w:ascii="Intel Clear" w:hAnsi="Intel Clear" w:cs="Intel Clear" w:hint="default"/>
      <w:shd w:val="clear" w:color="auto" w:fill="000080"/>
      <w:lang w:val="en-GB" w:eastAsia="en-US"/>
    </w:rPr>
  </w:style>
  <w:style w:type="character" w:customStyle="1" w:styleId="ZchnZchn53">
    <w:name w:val="Zchn Zchn53"/>
    <w:rsid w:val="000B27AE"/>
    <w:rPr>
      <w:rFonts w:ascii="Calibri Light" w:eastAsia="Calibri Light" w:hAnsi="Calibri Light" w:cs="Calibri Light" w:hint="default"/>
      <w:lang w:val="nb-NO" w:eastAsia="en-US" w:bidi="ar-SA"/>
    </w:rPr>
  </w:style>
  <w:style w:type="character" w:customStyle="1" w:styleId="CharChar103">
    <w:name w:val="Char Char103"/>
    <w:semiHidden/>
    <w:rsid w:val="000B27AE"/>
    <w:rPr>
      <w:rFonts w:ascii="Intel Clear" w:hAnsi="Intel Clear" w:cs="Intel Clear" w:hint="default"/>
      <w:lang w:val="en-GB" w:eastAsia="en-US"/>
    </w:rPr>
  </w:style>
  <w:style w:type="character" w:customStyle="1" w:styleId="CharChar93">
    <w:name w:val="Char Char93"/>
    <w:semiHidden/>
    <w:rsid w:val="000B27AE"/>
    <w:rPr>
      <w:rFonts w:ascii="Intel Clear" w:hAnsi="Intel Clear" w:cs="Intel Clear" w:hint="default"/>
      <w:sz w:val="16"/>
      <w:szCs w:val="16"/>
      <w:lang w:val="en-GB" w:eastAsia="en-US"/>
    </w:rPr>
  </w:style>
  <w:style w:type="character" w:customStyle="1" w:styleId="CharChar83">
    <w:name w:val="Char Char83"/>
    <w:semiHidden/>
    <w:rsid w:val="000B27AE"/>
    <w:rPr>
      <w:rFonts w:ascii="Intel Clear" w:hAnsi="Intel Clear" w:cs="Intel Clear" w:hint="default"/>
      <w:b/>
      <w:bCs/>
      <w:lang w:val="en-GB" w:eastAsia="en-US"/>
    </w:rPr>
  </w:style>
  <w:style w:type="character" w:customStyle="1" w:styleId="CharChar293">
    <w:name w:val="Char Char293"/>
    <w:rsid w:val="000B27AE"/>
    <w:rPr>
      <w:rFonts w:ascii="Intel Clear" w:hAnsi="Intel Clear" w:cs="Intel Clear" w:hint="default"/>
      <w:sz w:val="36"/>
      <w:lang w:val="en-GB" w:eastAsia="en-US" w:bidi="ar-SA"/>
    </w:rPr>
  </w:style>
  <w:style w:type="character" w:customStyle="1" w:styleId="CharChar283">
    <w:name w:val="Char Char283"/>
    <w:rsid w:val="000B27AE"/>
    <w:rPr>
      <w:rFonts w:ascii="Intel Clear" w:hAnsi="Intel Clear" w:cs="Intel Clear" w:hint="default"/>
      <w:sz w:val="32"/>
      <w:lang w:val="en-GB"/>
    </w:rPr>
  </w:style>
  <w:style w:type="character" w:customStyle="1" w:styleId="HellesRaster-Akzent21">
    <w:name w:val="Helles Raster - Akzent 21"/>
    <w:uiPriority w:val="99"/>
    <w:semiHidden/>
    <w:rsid w:val="000B27AE"/>
    <w:rPr>
      <w:color w:val="808080"/>
    </w:rPr>
  </w:style>
  <w:style w:type="character" w:customStyle="1" w:styleId="c-phonebook-results-content">
    <w:name w:val="c-phonebook-results-content"/>
    <w:basedOn w:val="DefaultParagraphFont"/>
    <w:rsid w:val="000B27AE"/>
  </w:style>
  <w:style w:type="table" w:styleId="LightList">
    <w:name w:val="Light List"/>
    <w:basedOn w:val="TableNormal"/>
    <w:uiPriority w:val="61"/>
    <w:unhideWhenUsed/>
    <w:rsid w:val="000B27AE"/>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27AE"/>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27AE"/>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B27AE"/>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B27AE"/>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27AE"/>
    <w:rPr>
      <w:rFonts w:eastAsia="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0B27AE"/>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27AE"/>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B27AE"/>
    <w:rPr>
      <w:rFonts w:eastAsia="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70">
    <w:name w:val="Table Grid70"/>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B27AE"/>
    <w:rPr>
      <w:rFonts w:eastAsia="MS Mincho"/>
      <w:lang w:val="en-GB" w:eastAsia="en-US"/>
    </w:rPr>
    <w:tblPr>
      <w:tblInd w:w="0" w:type="nil"/>
    </w:tblPr>
  </w:style>
  <w:style w:type="table" w:customStyle="1" w:styleId="TableGrid591">
    <w:name w:val="Table Grid59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B27AE"/>
    <w:rPr>
      <w:rFonts w:eastAsia="MS Mincho"/>
      <w:lang w:val="en-GB" w:eastAsia="en-US"/>
    </w:rPr>
    <w:tblPr>
      <w:tblInd w:w="0" w:type="nil"/>
    </w:tblPr>
  </w:style>
  <w:style w:type="table" w:customStyle="1" w:styleId="TableGrid5161">
    <w:name w:val="Table Grid51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0">
    <w:name w:val="网格型23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B27AE"/>
    <w:rPr>
      <w:rFonts w:eastAsia="MS Mincho"/>
      <w:lang w:val="en-GB" w:eastAsia="en-US"/>
    </w:rPr>
    <w:tblPr>
      <w:tblInd w:w="0" w:type="nil"/>
    </w:tblPr>
  </w:style>
  <w:style w:type="table" w:customStyle="1" w:styleId="Tabellengitternetz11122">
    <w:name w:val="Tabellengitternetz1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B27AE"/>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B27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B27AE"/>
    <w:rPr>
      <w:rFonts w:eastAsia="MS Mincho"/>
      <w:lang w:val="en-GB" w:eastAsia="en-US"/>
    </w:rPr>
    <w:tblPr>
      <w:tblInd w:w="0" w:type="nil"/>
    </w:tblPr>
  </w:style>
  <w:style w:type="table" w:customStyle="1" w:styleId="TableGrid67">
    <w:name w:val="Table Grid67"/>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B27AE"/>
    <w:rPr>
      <w:rFonts w:eastAsia="MS Mincho"/>
      <w:lang w:val="en-GB" w:eastAsia="en-US"/>
    </w:rPr>
    <w:tblPr>
      <w:tblInd w:w="0" w:type="nil"/>
    </w:tblPr>
  </w:style>
  <w:style w:type="table" w:customStyle="1" w:styleId="Tabellengitternetz123">
    <w:name w:val="Tabellengitternetz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B27AE"/>
    <w:rPr>
      <w:rFonts w:eastAsia="MS Mincho"/>
      <w:lang w:val="en-GB" w:eastAsia="en-US"/>
    </w:rPr>
    <w:tblPr>
      <w:tblInd w:w="0" w:type="nil"/>
    </w:tblPr>
  </w:style>
  <w:style w:type="table" w:customStyle="1" w:styleId="Tabellengitternetz11123">
    <w:name w:val="Tabellengitternetz1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B27AE"/>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B27AE"/>
    <w:rPr>
      <w:rFonts w:eastAsia="MS Mincho"/>
      <w:lang w:val="en-GB" w:eastAsia="en-US"/>
    </w:rPr>
    <w:tblPr>
      <w:tblInd w:w="0" w:type="nil"/>
    </w:tblPr>
  </w:style>
  <w:style w:type="table" w:customStyle="1" w:styleId="TableGrid7151">
    <w:name w:val="Table Grid71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B27AE"/>
    <w:rPr>
      <w:rFonts w:eastAsia="MS Mincho"/>
      <w:lang w:val="en-GB" w:eastAsia="en-US"/>
    </w:rPr>
    <w:tblPr>
      <w:tblInd w:w="0" w:type="nil"/>
    </w:tblPr>
  </w:style>
  <w:style w:type="table" w:customStyle="1" w:styleId="TableGrid7651">
    <w:name w:val="Table Grid765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B27AE"/>
    <w:rPr>
      <w:rFonts w:eastAsia="MS Mincho"/>
      <w:lang w:val="en-GB" w:eastAsia="en-US"/>
    </w:rPr>
    <w:tblPr>
      <w:tblInd w:w="0" w:type="nil"/>
    </w:tblPr>
  </w:style>
  <w:style w:type="table" w:customStyle="1" w:styleId="Tabellengitternetz111211">
    <w:name w:val="Tabellengitternetz1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B27AE"/>
    <w:rPr>
      <w:rFonts w:eastAsia="MS Mincho"/>
      <w:lang w:val="en-GB" w:eastAsia="en-US"/>
    </w:rPr>
    <w:tblPr>
      <w:tblInd w:w="0" w:type="nil"/>
    </w:tblPr>
  </w:style>
  <w:style w:type="table" w:customStyle="1" w:styleId="TableGrid661">
    <w:name w:val="Table Grid661"/>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27AE"/>
    <w:rPr>
      <w:rFonts w:eastAsia="MS Mincho"/>
      <w:lang w:val="en-GB" w:eastAsia="en-US"/>
    </w:rPr>
    <w:tblPr>
      <w:tblInd w:w="0" w:type="nil"/>
    </w:tblPr>
  </w:style>
  <w:style w:type="table" w:customStyle="1" w:styleId="TableGrid7661">
    <w:name w:val="Table Grid7661"/>
    <w:basedOn w:val="TableNormal"/>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B27AE"/>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0B27AE"/>
  </w:style>
  <w:style w:type="character" w:styleId="UnresolvedMention">
    <w:name w:val="Unresolved Mention"/>
    <w:basedOn w:val="DefaultParagraphFont"/>
    <w:uiPriority w:val="99"/>
    <w:unhideWhenUsed/>
    <w:rsid w:val="001D1FA5"/>
    <w:rPr>
      <w:color w:val="605E5C"/>
      <w:shd w:val="clear" w:color="auto" w:fill="E1DFDD"/>
    </w:rPr>
  </w:style>
  <w:style w:type="numbering" w:customStyle="1" w:styleId="NoList1">
    <w:name w:val="No List1"/>
    <w:next w:val="NoList"/>
    <w:uiPriority w:val="99"/>
    <w:semiHidden/>
    <w:unhideWhenUsed/>
    <w:rsid w:val="001D1FA5"/>
  </w:style>
  <w:style w:type="numbering" w:customStyle="1" w:styleId="NoList2">
    <w:name w:val="No List2"/>
    <w:next w:val="NoList"/>
    <w:uiPriority w:val="99"/>
    <w:semiHidden/>
    <w:unhideWhenUsed/>
    <w:rsid w:val="001D1FA5"/>
  </w:style>
  <w:style w:type="numbering" w:customStyle="1" w:styleId="NoList3">
    <w:name w:val="No List3"/>
    <w:next w:val="NoList"/>
    <w:uiPriority w:val="99"/>
    <w:semiHidden/>
    <w:unhideWhenUsed/>
    <w:rsid w:val="001D1FA5"/>
  </w:style>
  <w:style w:type="numbering" w:customStyle="1" w:styleId="NoList4">
    <w:name w:val="No List4"/>
    <w:next w:val="NoList"/>
    <w:uiPriority w:val="99"/>
    <w:semiHidden/>
    <w:unhideWhenUsed/>
    <w:rsid w:val="001D1FA5"/>
  </w:style>
  <w:style w:type="numbering" w:customStyle="1" w:styleId="NoList5">
    <w:name w:val="No List5"/>
    <w:next w:val="NoList"/>
    <w:uiPriority w:val="99"/>
    <w:semiHidden/>
    <w:unhideWhenUsed/>
    <w:rsid w:val="001D1FA5"/>
  </w:style>
  <w:style w:type="numbering" w:customStyle="1" w:styleId="NoList11">
    <w:name w:val="No List11"/>
    <w:next w:val="NoList"/>
    <w:uiPriority w:val="99"/>
    <w:semiHidden/>
    <w:unhideWhenUsed/>
    <w:rsid w:val="001D1FA5"/>
  </w:style>
  <w:style w:type="numbering" w:customStyle="1" w:styleId="NoList21">
    <w:name w:val="No List21"/>
    <w:next w:val="NoList"/>
    <w:uiPriority w:val="99"/>
    <w:semiHidden/>
    <w:unhideWhenUsed/>
    <w:rsid w:val="001D1FA5"/>
  </w:style>
  <w:style w:type="numbering" w:customStyle="1" w:styleId="NoList31">
    <w:name w:val="No List31"/>
    <w:next w:val="NoList"/>
    <w:uiPriority w:val="99"/>
    <w:semiHidden/>
    <w:unhideWhenUsed/>
    <w:rsid w:val="001D1FA5"/>
  </w:style>
  <w:style w:type="numbering" w:customStyle="1" w:styleId="NoList41">
    <w:name w:val="No List41"/>
    <w:next w:val="NoList"/>
    <w:uiPriority w:val="99"/>
    <w:semiHidden/>
    <w:unhideWhenUsed/>
    <w:rsid w:val="001D1FA5"/>
  </w:style>
  <w:style w:type="numbering" w:customStyle="1" w:styleId="NoList6">
    <w:name w:val="No List6"/>
    <w:next w:val="NoList"/>
    <w:uiPriority w:val="99"/>
    <w:semiHidden/>
    <w:unhideWhenUsed/>
    <w:rsid w:val="001D1FA5"/>
  </w:style>
  <w:style w:type="character" w:styleId="Emphasis">
    <w:name w:val="Emphasis"/>
    <w:uiPriority w:val="20"/>
    <w:qFormat/>
    <w:rsid w:val="001D1FA5"/>
    <w:rPr>
      <w:i/>
      <w:iCs/>
    </w:rPr>
  </w:style>
  <w:style w:type="character" w:styleId="PageNumber">
    <w:name w:val="page number"/>
    <w:qFormat/>
    <w:rsid w:val="001D1FA5"/>
  </w:style>
  <w:style w:type="character" w:styleId="Strong">
    <w:name w:val="Strong"/>
    <w:qFormat/>
    <w:rsid w:val="001D1FA5"/>
    <w:rPr>
      <w:b/>
      <w:bCs/>
    </w:rPr>
  </w:style>
  <w:style w:type="numbering" w:customStyle="1" w:styleId="1f6">
    <w:name w:val="无列表1"/>
    <w:next w:val="NoList"/>
    <w:uiPriority w:val="99"/>
    <w:semiHidden/>
    <w:rsid w:val="001D1FA5"/>
  </w:style>
  <w:style w:type="numbering" w:customStyle="1" w:styleId="1f7">
    <w:name w:val="リストなし1"/>
    <w:next w:val="NoList"/>
    <w:uiPriority w:val="99"/>
    <w:semiHidden/>
    <w:unhideWhenUsed/>
    <w:rsid w:val="001D1FA5"/>
  </w:style>
  <w:style w:type="numbering" w:customStyle="1" w:styleId="116">
    <w:name w:val="无列表11"/>
    <w:next w:val="NoList"/>
    <w:semiHidden/>
    <w:rsid w:val="001D1FA5"/>
  </w:style>
  <w:style w:type="numbering" w:customStyle="1" w:styleId="117">
    <w:name w:val="リストなし11"/>
    <w:next w:val="NoList"/>
    <w:uiPriority w:val="99"/>
    <w:semiHidden/>
    <w:unhideWhenUsed/>
    <w:rsid w:val="001D1FA5"/>
  </w:style>
  <w:style w:type="numbering" w:customStyle="1" w:styleId="NoList111">
    <w:name w:val="No List111"/>
    <w:next w:val="NoList"/>
    <w:uiPriority w:val="99"/>
    <w:semiHidden/>
    <w:unhideWhenUsed/>
    <w:rsid w:val="001D1FA5"/>
  </w:style>
  <w:style w:type="numbering" w:customStyle="1" w:styleId="NoList7">
    <w:name w:val="No List7"/>
    <w:next w:val="NoList"/>
    <w:uiPriority w:val="99"/>
    <w:semiHidden/>
    <w:unhideWhenUsed/>
    <w:rsid w:val="001D1FA5"/>
  </w:style>
  <w:style w:type="numbering" w:customStyle="1" w:styleId="NoList12">
    <w:name w:val="No List12"/>
    <w:next w:val="NoList"/>
    <w:uiPriority w:val="99"/>
    <w:semiHidden/>
    <w:unhideWhenUsed/>
    <w:rsid w:val="001D1FA5"/>
  </w:style>
  <w:style w:type="numbering" w:customStyle="1" w:styleId="NoList22">
    <w:name w:val="No List22"/>
    <w:next w:val="NoList"/>
    <w:uiPriority w:val="99"/>
    <w:semiHidden/>
    <w:unhideWhenUsed/>
    <w:rsid w:val="001D1FA5"/>
  </w:style>
  <w:style w:type="numbering" w:customStyle="1" w:styleId="NoList32">
    <w:name w:val="No List32"/>
    <w:next w:val="NoList"/>
    <w:uiPriority w:val="99"/>
    <w:semiHidden/>
    <w:unhideWhenUsed/>
    <w:rsid w:val="001D1FA5"/>
  </w:style>
  <w:style w:type="numbering" w:customStyle="1" w:styleId="NoList42">
    <w:name w:val="No List42"/>
    <w:next w:val="NoList"/>
    <w:uiPriority w:val="99"/>
    <w:semiHidden/>
    <w:unhideWhenUsed/>
    <w:rsid w:val="001D1FA5"/>
  </w:style>
  <w:style w:type="numbering" w:customStyle="1" w:styleId="NoList51">
    <w:name w:val="No List51"/>
    <w:next w:val="NoList"/>
    <w:uiPriority w:val="99"/>
    <w:semiHidden/>
    <w:unhideWhenUsed/>
    <w:rsid w:val="001D1FA5"/>
  </w:style>
  <w:style w:type="numbering" w:customStyle="1" w:styleId="NoList211">
    <w:name w:val="No List211"/>
    <w:next w:val="NoList"/>
    <w:uiPriority w:val="99"/>
    <w:semiHidden/>
    <w:unhideWhenUsed/>
    <w:rsid w:val="001D1FA5"/>
  </w:style>
  <w:style w:type="numbering" w:customStyle="1" w:styleId="NoList311">
    <w:name w:val="No List311"/>
    <w:next w:val="NoList"/>
    <w:uiPriority w:val="99"/>
    <w:semiHidden/>
    <w:unhideWhenUsed/>
    <w:rsid w:val="001D1FA5"/>
  </w:style>
  <w:style w:type="numbering" w:customStyle="1" w:styleId="NoList411">
    <w:name w:val="No List411"/>
    <w:next w:val="NoList"/>
    <w:uiPriority w:val="99"/>
    <w:semiHidden/>
    <w:unhideWhenUsed/>
    <w:rsid w:val="001D1FA5"/>
  </w:style>
  <w:style w:type="numbering" w:customStyle="1" w:styleId="NoList61">
    <w:name w:val="No List61"/>
    <w:next w:val="NoList"/>
    <w:uiPriority w:val="99"/>
    <w:semiHidden/>
    <w:unhideWhenUsed/>
    <w:rsid w:val="001D1FA5"/>
  </w:style>
  <w:style w:type="numbering" w:customStyle="1" w:styleId="1114">
    <w:name w:val="无列表111"/>
    <w:next w:val="NoList"/>
    <w:semiHidden/>
    <w:rsid w:val="001D1FA5"/>
  </w:style>
  <w:style w:type="numbering" w:customStyle="1" w:styleId="NoList1111">
    <w:name w:val="No List1111"/>
    <w:next w:val="NoList"/>
    <w:uiPriority w:val="99"/>
    <w:semiHidden/>
    <w:unhideWhenUsed/>
    <w:rsid w:val="001D1FA5"/>
  </w:style>
  <w:style w:type="numbering" w:customStyle="1" w:styleId="NoList71">
    <w:name w:val="No List71"/>
    <w:next w:val="NoList"/>
    <w:uiPriority w:val="99"/>
    <w:semiHidden/>
    <w:unhideWhenUsed/>
    <w:rsid w:val="001D1FA5"/>
  </w:style>
  <w:style w:type="numbering" w:customStyle="1" w:styleId="NoList121">
    <w:name w:val="No List121"/>
    <w:next w:val="NoList"/>
    <w:uiPriority w:val="99"/>
    <w:semiHidden/>
    <w:unhideWhenUsed/>
    <w:rsid w:val="001D1FA5"/>
  </w:style>
  <w:style w:type="numbering" w:customStyle="1" w:styleId="NoList221">
    <w:name w:val="No List221"/>
    <w:next w:val="NoList"/>
    <w:uiPriority w:val="99"/>
    <w:semiHidden/>
    <w:unhideWhenUsed/>
    <w:rsid w:val="001D1FA5"/>
  </w:style>
  <w:style w:type="numbering" w:customStyle="1" w:styleId="NoList321">
    <w:name w:val="No List321"/>
    <w:next w:val="NoList"/>
    <w:uiPriority w:val="99"/>
    <w:semiHidden/>
    <w:unhideWhenUsed/>
    <w:rsid w:val="001D1FA5"/>
  </w:style>
  <w:style w:type="numbering" w:customStyle="1" w:styleId="NoList8">
    <w:name w:val="No List8"/>
    <w:next w:val="NoList"/>
    <w:uiPriority w:val="99"/>
    <w:semiHidden/>
    <w:unhideWhenUsed/>
    <w:rsid w:val="001D1FA5"/>
  </w:style>
  <w:style w:type="numbering" w:customStyle="1" w:styleId="NoList13">
    <w:name w:val="No List13"/>
    <w:next w:val="NoList"/>
    <w:uiPriority w:val="99"/>
    <w:semiHidden/>
    <w:unhideWhenUsed/>
    <w:rsid w:val="001D1FA5"/>
  </w:style>
  <w:style w:type="numbering" w:customStyle="1" w:styleId="NoList23">
    <w:name w:val="No List23"/>
    <w:next w:val="NoList"/>
    <w:uiPriority w:val="99"/>
    <w:semiHidden/>
    <w:unhideWhenUsed/>
    <w:rsid w:val="001D1FA5"/>
  </w:style>
  <w:style w:type="numbering" w:customStyle="1" w:styleId="NoList33">
    <w:name w:val="No List33"/>
    <w:next w:val="NoList"/>
    <w:uiPriority w:val="99"/>
    <w:semiHidden/>
    <w:unhideWhenUsed/>
    <w:rsid w:val="001D1FA5"/>
  </w:style>
  <w:style w:type="numbering" w:customStyle="1" w:styleId="NoList43">
    <w:name w:val="No List43"/>
    <w:next w:val="NoList"/>
    <w:uiPriority w:val="99"/>
    <w:semiHidden/>
    <w:unhideWhenUsed/>
    <w:rsid w:val="001D1FA5"/>
  </w:style>
  <w:style w:type="numbering" w:customStyle="1" w:styleId="NoList52">
    <w:name w:val="No List52"/>
    <w:next w:val="NoList"/>
    <w:uiPriority w:val="99"/>
    <w:semiHidden/>
    <w:unhideWhenUsed/>
    <w:rsid w:val="001D1FA5"/>
  </w:style>
  <w:style w:type="numbering" w:customStyle="1" w:styleId="NoList62">
    <w:name w:val="No List62"/>
    <w:next w:val="NoList"/>
    <w:uiPriority w:val="99"/>
    <w:semiHidden/>
    <w:unhideWhenUsed/>
    <w:rsid w:val="001D1FA5"/>
  </w:style>
  <w:style w:type="numbering" w:customStyle="1" w:styleId="NoList72">
    <w:name w:val="No List72"/>
    <w:next w:val="NoList"/>
    <w:uiPriority w:val="99"/>
    <w:semiHidden/>
    <w:unhideWhenUsed/>
    <w:rsid w:val="001D1FA5"/>
  </w:style>
  <w:style w:type="numbering" w:customStyle="1" w:styleId="NoList81">
    <w:name w:val="No List81"/>
    <w:next w:val="NoList"/>
    <w:uiPriority w:val="99"/>
    <w:semiHidden/>
    <w:unhideWhenUsed/>
    <w:rsid w:val="001D1FA5"/>
  </w:style>
  <w:style w:type="numbering" w:customStyle="1" w:styleId="NoList9">
    <w:name w:val="No List9"/>
    <w:next w:val="NoList"/>
    <w:uiPriority w:val="99"/>
    <w:semiHidden/>
    <w:unhideWhenUsed/>
    <w:rsid w:val="001D1FA5"/>
  </w:style>
  <w:style w:type="numbering" w:customStyle="1" w:styleId="NoList112">
    <w:name w:val="No List112"/>
    <w:next w:val="NoList"/>
    <w:uiPriority w:val="99"/>
    <w:semiHidden/>
    <w:unhideWhenUsed/>
    <w:rsid w:val="001D1FA5"/>
  </w:style>
  <w:style w:type="numbering" w:customStyle="1" w:styleId="NoList212">
    <w:name w:val="No List212"/>
    <w:next w:val="NoList"/>
    <w:uiPriority w:val="99"/>
    <w:semiHidden/>
    <w:unhideWhenUsed/>
    <w:rsid w:val="001D1FA5"/>
  </w:style>
  <w:style w:type="numbering" w:customStyle="1" w:styleId="NoList312">
    <w:name w:val="No List312"/>
    <w:next w:val="NoList"/>
    <w:uiPriority w:val="99"/>
    <w:semiHidden/>
    <w:unhideWhenUsed/>
    <w:rsid w:val="001D1FA5"/>
  </w:style>
  <w:style w:type="numbering" w:customStyle="1" w:styleId="NoList412">
    <w:name w:val="No List412"/>
    <w:next w:val="NoList"/>
    <w:uiPriority w:val="99"/>
    <w:semiHidden/>
    <w:unhideWhenUsed/>
    <w:rsid w:val="001D1FA5"/>
  </w:style>
  <w:style w:type="numbering" w:customStyle="1" w:styleId="NoList511">
    <w:name w:val="No List511"/>
    <w:next w:val="NoList"/>
    <w:uiPriority w:val="99"/>
    <w:semiHidden/>
    <w:unhideWhenUsed/>
    <w:rsid w:val="001D1FA5"/>
  </w:style>
  <w:style w:type="numbering" w:customStyle="1" w:styleId="NoList611">
    <w:name w:val="No List611"/>
    <w:next w:val="NoList"/>
    <w:uiPriority w:val="99"/>
    <w:semiHidden/>
    <w:unhideWhenUsed/>
    <w:rsid w:val="001D1FA5"/>
  </w:style>
  <w:style w:type="numbering" w:customStyle="1" w:styleId="NoList711">
    <w:name w:val="No List711"/>
    <w:next w:val="NoList"/>
    <w:uiPriority w:val="99"/>
    <w:semiHidden/>
    <w:unhideWhenUsed/>
    <w:rsid w:val="001D1FA5"/>
  </w:style>
  <w:style w:type="numbering" w:customStyle="1" w:styleId="NoList811">
    <w:name w:val="No List811"/>
    <w:next w:val="NoList"/>
    <w:uiPriority w:val="99"/>
    <w:semiHidden/>
    <w:unhideWhenUsed/>
    <w:rsid w:val="001D1FA5"/>
  </w:style>
  <w:style w:type="numbering" w:customStyle="1" w:styleId="NoList91">
    <w:name w:val="No List91"/>
    <w:next w:val="NoList"/>
    <w:uiPriority w:val="99"/>
    <w:semiHidden/>
    <w:unhideWhenUsed/>
    <w:rsid w:val="001D1FA5"/>
  </w:style>
  <w:style w:type="numbering" w:customStyle="1" w:styleId="NoList10">
    <w:name w:val="No List10"/>
    <w:next w:val="NoList"/>
    <w:uiPriority w:val="99"/>
    <w:semiHidden/>
    <w:unhideWhenUsed/>
    <w:rsid w:val="001D1FA5"/>
  </w:style>
  <w:style w:type="numbering" w:customStyle="1" w:styleId="LFO191">
    <w:name w:val="LFO191"/>
    <w:basedOn w:val="NoList"/>
    <w:rsid w:val="001D1FA5"/>
  </w:style>
  <w:style w:type="numbering" w:customStyle="1" w:styleId="NoList122">
    <w:name w:val="No List122"/>
    <w:next w:val="NoList"/>
    <w:uiPriority w:val="99"/>
    <w:semiHidden/>
    <w:rsid w:val="001D1FA5"/>
  </w:style>
  <w:style w:type="numbering" w:customStyle="1" w:styleId="NoList1112">
    <w:name w:val="No List1112"/>
    <w:next w:val="NoList"/>
    <w:uiPriority w:val="99"/>
    <w:semiHidden/>
    <w:unhideWhenUsed/>
    <w:rsid w:val="001D1FA5"/>
  </w:style>
  <w:style w:type="numbering" w:customStyle="1" w:styleId="125">
    <w:name w:val="无列表12"/>
    <w:next w:val="NoList"/>
    <w:semiHidden/>
    <w:rsid w:val="001D1FA5"/>
  </w:style>
  <w:style w:type="numbering" w:customStyle="1" w:styleId="126">
    <w:name w:val="リストなし12"/>
    <w:next w:val="NoList"/>
    <w:uiPriority w:val="99"/>
    <w:semiHidden/>
    <w:unhideWhenUsed/>
    <w:rsid w:val="001D1FA5"/>
  </w:style>
  <w:style w:type="numbering" w:customStyle="1" w:styleId="1122">
    <w:name w:val="无列表112"/>
    <w:next w:val="NoList"/>
    <w:semiHidden/>
    <w:rsid w:val="001D1FA5"/>
  </w:style>
  <w:style w:type="numbering" w:customStyle="1" w:styleId="1115">
    <w:name w:val="リストなし111"/>
    <w:next w:val="NoList"/>
    <w:uiPriority w:val="99"/>
    <w:semiHidden/>
    <w:unhideWhenUsed/>
    <w:rsid w:val="001D1FA5"/>
  </w:style>
  <w:style w:type="numbering" w:customStyle="1" w:styleId="NoList222">
    <w:name w:val="No List222"/>
    <w:next w:val="NoList"/>
    <w:uiPriority w:val="99"/>
    <w:semiHidden/>
    <w:unhideWhenUsed/>
    <w:rsid w:val="001D1FA5"/>
  </w:style>
  <w:style w:type="numbering" w:customStyle="1" w:styleId="NoList322">
    <w:name w:val="No List322"/>
    <w:next w:val="NoList"/>
    <w:uiPriority w:val="99"/>
    <w:semiHidden/>
    <w:unhideWhenUsed/>
    <w:rsid w:val="001D1FA5"/>
  </w:style>
  <w:style w:type="numbering" w:customStyle="1" w:styleId="NoList421">
    <w:name w:val="No List421"/>
    <w:next w:val="NoList"/>
    <w:uiPriority w:val="99"/>
    <w:semiHidden/>
    <w:unhideWhenUsed/>
    <w:rsid w:val="001D1FA5"/>
  </w:style>
  <w:style w:type="numbering" w:customStyle="1" w:styleId="NoList2111">
    <w:name w:val="No List2111"/>
    <w:next w:val="NoList"/>
    <w:uiPriority w:val="99"/>
    <w:semiHidden/>
    <w:unhideWhenUsed/>
    <w:rsid w:val="001D1FA5"/>
  </w:style>
  <w:style w:type="numbering" w:customStyle="1" w:styleId="NoList3111">
    <w:name w:val="No List3111"/>
    <w:next w:val="NoList"/>
    <w:uiPriority w:val="99"/>
    <w:semiHidden/>
    <w:unhideWhenUsed/>
    <w:rsid w:val="001D1FA5"/>
  </w:style>
  <w:style w:type="numbering" w:customStyle="1" w:styleId="NoList4111">
    <w:name w:val="No List4111"/>
    <w:next w:val="NoList"/>
    <w:uiPriority w:val="99"/>
    <w:semiHidden/>
    <w:unhideWhenUsed/>
    <w:rsid w:val="001D1FA5"/>
  </w:style>
  <w:style w:type="numbering" w:customStyle="1" w:styleId="11112">
    <w:name w:val="无列表1111"/>
    <w:next w:val="NoList"/>
    <w:semiHidden/>
    <w:rsid w:val="001D1FA5"/>
  </w:style>
  <w:style w:type="numbering" w:customStyle="1" w:styleId="NoList11111">
    <w:name w:val="No List11111"/>
    <w:next w:val="NoList"/>
    <w:uiPriority w:val="99"/>
    <w:semiHidden/>
    <w:unhideWhenUsed/>
    <w:rsid w:val="001D1FA5"/>
  </w:style>
  <w:style w:type="numbering" w:customStyle="1" w:styleId="NoList1211">
    <w:name w:val="No List1211"/>
    <w:next w:val="NoList"/>
    <w:uiPriority w:val="99"/>
    <w:semiHidden/>
    <w:unhideWhenUsed/>
    <w:rsid w:val="001D1FA5"/>
  </w:style>
  <w:style w:type="numbering" w:customStyle="1" w:styleId="NoList2211">
    <w:name w:val="No List2211"/>
    <w:next w:val="NoList"/>
    <w:uiPriority w:val="99"/>
    <w:semiHidden/>
    <w:unhideWhenUsed/>
    <w:rsid w:val="001D1FA5"/>
  </w:style>
  <w:style w:type="numbering" w:customStyle="1" w:styleId="NoList3211">
    <w:name w:val="No List3211"/>
    <w:next w:val="NoList"/>
    <w:uiPriority w:val="99"/>
    <w:semiHidden/>
    <w:unhideWhenUsed/>
    <w:rsid w:val="001D1FA5"/>
  </w:style>
  <w:style w:type="numbering" w:customStyle="1" w:styleId="NoList14">
    <w:name w:val="No List14"/>
    <w:next w:val="NoList"/>
    <w:uiPriority w:val="99"/>
    <w:semiHidden/>
    <w:unhideWhenUsed/>
    <w:rsid w:val="001D1FA5"/>
  </w:style>
  <w:style w:type="numbering" w:customStyle="1" w:styleId="NoList15">
    <w:name w:val="No List15"/>
    <w:next w:val="NoList"/>
    <w:uiPriority w:val="99"/>
    <w:semiHidden/>
    <w:unhideWhenUsed/>
    <w:rsid w:val="001D1FA5"/>
  </w:style>
  <w:style w:type="numbering" w:customStyle="1" w:styleId="NoList24">
    <w:name w:val="No List24"/>
    <w:next w:val="NoList"/>
    <w:uiPriority w:val="99"/>
    <w:semiHidden/>
    <w:unhideWhenUsed/>
    <w:rsid w:val="001D1FA5"/>
  </w:style>
  <w:style w:type="numbering" w:customStyle="1" w:styleId="NoList34">
    <w:name w:val="No List34"/>
    <w:next w:val="NoList"/>
    <w:uiPriority w:val="99"/>
    <w:semiHidden/>
    <w:unhideWhenUsed/>
    <w:rsid w:val="001D1FA5"/>
  </w:style>
  <w:style w:type="numbering" w:customStyle="1" w:styleId="NoList44">
    <w:name w:val="No List44"/>
    <w:next w:val="NoList"/>
    <w:uiPriority w:val="99"/>
    <w:semiHidden/>
    <w:unhideWhenUsed/>
    <w:rsid w:val="001D1FA5"/>
  </w:style>
  <w:style w:type="numbering" w:customStyle="1" w:styleId="NoList53">
    <w:name w:val="No List53"/>
    <w:next w:val="NoList"/>
    <w:uiPriority w:val="99"/>
    <w:semiHidden/>
    <w:unhideWhenUsed/>
    <w:rsid w:val="001D1FA5"/>
  </w:style>
  <w:style w:type="numbering" w:customStyle="1" w:styleId="NoList63">
    <w:name w:val="No List63"/>
    <w:next w:val="NoList"/>
    <w:uiPriority w:val="99"/>
    <w:semiHidden/>
    <w:unhideWhenUsed/>
    <w:rsid w:val="001D1FA5"/>
  </w:style>
  <w:style w:type="numbering" w:customStyle="1" w:styleId="NoList73">
    <w:name w:val="No List73"/>
    <w:next w:val="NoList"/>
    <w:uiPriority w:val="99"/>
    <w:semiHidden/>
    <w:unhideWhenUsed/>
    <w:rsid w:val="001D1FA5"/>
  </w:style>
  <w:style w:type="numbering" w:customStyle="1" w:styleId="NoList82">
    <w:name w:val="No List82"/>
    <w:next w:val="NoList"/>
    <w:uiPriority w:val="99"/>
    <w:semiHidden/>
    <w:unhideWhenUsed/>
    <w:rsid w:val="001D1FA5"/>
  </w:style>
  <w:style w:type="numbering" w:customStyle="1" w:styleId="NoList92">
    <w:name w:val="No List92"/>
    <w:next w:val="NoList"/>
    <w:uiPriority w:val="99"/>
    <w:semiHidden/>
    <w:unhideWhenUsed/>
    <w:rsid w:val="001D1FA5"/>
  </w:style>
  <w:style w:type="numbering" w:customStyle="1" w:styleId="NoList113">
    <w:name w:val="No List113"/>
    <w:next w:val="NoList"/>
    <w:uiPriority w:val="99"/>
    <w:semiHidden/>
    <w:unhideWhenUsed/>
    <w:rsid w:val="001D1FA5"/>
  </w:style>
  <w:style w:type="numbering" w:customStyle="1" w:styleId="NoList213">
    <w:name w:val="No List213"/>
    <w:next w:val="NoList"/>
    <w:uiPriority w:val="99"/>
    <w:semiHidden/>
    <w:unhideWhenUsed/>
    <w:rsid w:val="001D1FA5"/>
  </w:style>
  <w:style w:type="numbering" w:customStyle="1" w:styleId="NoList313">
    <w:name w:val="No List313"/>
    <w:next w:val="NoList"/>
    <w:uiPriority w:val="99"/>
    <w:semiHidden/>
    <w:unhideWhenUsed/>
    <w:rsid w:val="001D1FA5"/>
  </w:style>
  <w:style w:type="numbering" w:customStyle="1" w:styleId="NoList413">
    <w:name w:val="No List413"/>
    <w:next w:val="NoList"/>
    <w:uiPriority w:val="99"/>
    <w:semiHidden/>
    <w:unhideWhenUsed/>
    <w:rsid w:val="001D1FA5"/>
  </w:style>
  <w:style w:type="numbering" w:customStyle="1" w:styleId="NoList512">
    <w:name w:val="No List512"/>
    <w:next w:val="NoList"/>
    <w:uiPriority w:val="99"/>
    <w:semiHidden/>
    <w:unhideWhenUsed/>
    <w:rsid w:val="001D1FA5"/>
  </w:style>
  <w:style w:type="numbering" w:customStyle="1" w:styleId="NoList612">
    <w:name w:val="No List612"/>
    <w:next w:val="NoList"/>
    <w:uiPriority w:val="99"/>
    <w:semiHidden/>
    <w:unhideWhenUsed/>
    <w:rsid w:val="001D1FA5"/>
  </w:style>
  <w:style w:type="numbering" w:customStyle="1" w:styleId="NoList712">
    <w:name w:val="No List712"/>
    <w:next w:val="NoList"/>
    <w:uiPriority w:val="99"/>
    <w:semiHidden/>
    <w:unhideWhenUsed/>
    <w:rsid w:val="001D1FA5"/>
  </w:style>
  <w:style w:type="numbering" w:customStyle="1" w:styleId="NoList812">
    <w:name w:val="No List812"/>
    <w:next w:val="NoList"/>
    <w:uiPriority w:val="99"/>
    <w:semiHidden/>
    <w:unhideWhenUsed/>
    <w:rsid w:val="001D1FA5"/>
  </w:style>
  <w:style w:type="numbering" w:customStyle="1" w:styleId="NoList911">
    <w:name w:val="No List911"/>
    <w:next w:val="NoList"/>
    <w:uiPriority w:val="99"/>
    <w:semiHidden/>
    <w:unhideWhenUsed/>
    <w:rsid w:val="001D1FA5"/>
  </w:style>
  <w:style w:type="numbering" w:customStyle="1" w:styleId="LFO192">
    <w:name w:val="LFO192"/>
    <w:basedOn w:val="NoList"/>
    <w:rsid w:val="001D1FA5"/>
  </w:style>
  <w:style w:type="numbering" w:customStyle="1" w:styleId="NoList101">
    <w:name w:val="No List101"/>
    <w:next w:val="NoList"/>
    <w:uiPriority w:val="99"/>
    <w:semiHidden/>
    <w:unhideWhenUsed/>
    <w:rsid w:val="001D1FA5"/>
  </w:style>
  <w:style w:type="numbering" w:customStyle="1" w:styleId="LFO1911">
    <w:name w:val="LFO1911"/>
    <w:basedOn w:val="NoList"/>
    <w:rsid w:val="001D1FA5"/>
  </w:style>
  <w:style w:type="numbering" w:customStyle="1" w:styleId="NoList123">
    <w:name w:val="No List123"/>
    <w:next w:val="NoList"/>
    <w:uiPriority w:val="99"/>
    <w:semiHidden/>
    <w:rsid w:val="001D1FA5"/>
  </w:style>
  <w:style w:type="numbering" w:customStyle="1" w:styleId="NoList1113">
    <w:name w:val="No List1113"/>
    <w:next w:val="NoList"/>
    <w:uiPriority w:val="99"/>
    <w:semiHidden/>
    <w:unhideWhenUsed/>
    <w:rsid w:val="001D1FA5"/>
  </w:style>
  <w:style w:type="numbering" w:customStyle="1" w:styleId="133">
    <w:name w:val="无列表13"/>
    <w:next w:val="NoList"/>
    <w:semiHidden/>
    <w:rsid w:val="001D1FA5"/>
  </w:style>
  <w:style w:type="numbering" w:customStyle="1" w:styleId="134">
    <w:name w:val="リストなし13"/>
    <w:next w:val="NoList"/>
    <w:uiPriority w:val="99"/>
    <w:semiHidden/>
    <w:unhideWhenUsed/>
    <w:rsid w:val="001D1FA5"/>
  </w:style>
  <w:style w:type="numbering" w:customStyle="1" w:styleId="1132">
    <w:name w:val="无列表113"/>
    <w:next w:val="NoList"/>
    <w:semiHidden/>
    <w:rsid w:val="001D1FA5"/>
  </w:style>
  <w:style w:type="numbering" w:customStyle="1" w:styleId="1123">
    <w:name w:val="リストなし112"/>
    <w:next w:val="NoList"/>
    <w:uiPriority w:val="99"/>
    <w:semiHidden/>
    <w:unhideWhenUsed/>
    <w:rsid w:val="001D1FA5"/>
  </w:style>
  <w:style w:type="numbering" w:customStyle="1" w:styleId="NoList223">
    <w:name w:val="No List223"/>
    <w:next w:val="NoList"/>
    <w:uiPriority w:val="99"/>
    <w:semiHidden/>
    <w:unhideWhenUsed/>
    <w:rsid w:val="001D1FA5"/>
  </w:style>
  <w:style w:type="numbering" w:customStyle="1" w:styleId="NoList323">
    <w:name w:val="No List323"/>
    <w:next w:val="NoList"/>
    <w:uiPriority w:val="99"/>
    <w:semiHidden/>
    <w:unhideWhenUsed/>
    <w:rsid w:val="001D1FA5"/>
  </w:style>
  <w:style w:type="numbering" w:customStyle="1" w:styleId="NoList422">
    <w:name w:val="No List422"/>
    <w:next w:val="NoList"/>
    <w:uiPriority w:val="99"/>
    <w:semiHidden/>
    <w:unhideWhenUsed/>
    <w:rsid w:val="001D1FA5"/>
  </w:style>
  <w:style w:type="numbering" w:customStyle="1" w:styleId="NoList2112">
    <w:name w:val="No List2112"/>
    <w:next w:val="NoList"/>
    <w:uiPriority w:val="99"/>
    <w:semiHidden/>
    <w:unhideWhenUsed/>
    <w:rsid w:val="001D1FA5"/>
  </w:style>
  <w:style w:type="numbering" w:customStyle="1" w:styleId="NoList3112">
    <w:name w:val="No List3112"/>
    <w:next w:val="NoList"/>
    <w:uiPriority w:val="99"/>
    <w:semiHidden/>
    <w:unhideWhenUsed/>
    <w:rsid w:val="001D1FA5"/>
  </w:style>
  <w:style w:type="numbering" w:customStyle="1" w:styleId="NoList4112">
    <w:name w:val="No List4112"/>
    <w:next w:val="NoList"/>
    <w:uiPriority w:val="99"/>
    <w:semiHidden/>
    <w:unhideWhenUsed/>
    <w:rsid w:val="001D1FA5"/>
  </w:style>
  <w:style w:type="numbering" w:customStyle="1" w:styleId="11120">
    <w:name w:val="无列表1112"/>
    <w:next w:val="NoList"/>
    <w:semiHidden/>
    <w:rsid w:val="001D1FA5"/>
  </w:style>
  <w:style w:type="numbering" w:customStyle="1" w:styleId="NoList11112">
    <w:name w:val="No List11112"/>
    <w:next w:val="NoList"/>
    <w:uiPriority w:val="99"/>
    <w:semiHidden/>
    <w:unhideWhenUsed/>
    <w:rsid w:val="001D1FA5"/>
  </w:style>
  <w:style w:type="numbering" w:customStyle="1" w:styleId="NoList1212">
    <w:name w:val="No List1212"/>
    <w:next w:val="NoList"/>
    <w:uiPriority w:val="99"/>
    <w:semiHidden/>
    <w:unhideWhenUsed/>
    <w:rsid w:val="001D1FA5"/>
  </w:style>
  <w:style w:type="numbering" w:customStyle="1" w:styleId="NoList2212">
    <w:name w:val="No List2212"/>
    <w:next w:val="NoList"/>
    <w:uiPriority w:val="99"/>
    <w:semiHidden/>
    <w:unhideWhenUsed/>
    <w:rsid w:val="001D1FA5"/>
  </w:style>
  <w:style w:type="numbering" w:customStyle="1" w:styleId="NoList3212">
    <w:name w:val="No List3212"/>
    <w:next w:val="NoList"/>
    <w:uiPriority w:val="99"/>
    <w:semiHidden/>
    <w:unhideWhenUsed/>
    <w:rsid w:val="001D1FA5"/>
  </w:style>
  <w:style w:type="numbering" w:customStyle="1" w:styleId="NoList16">
    <w:name w:val="No List16"/>
    <w:next w:val="NoList"/>
    <w:uiPriority w:val="99"/>
    <w:semiHidden/>
    <w:unhideWhenUsed/>
    <w:rsid w:val="001D1FA5"/>
  </w:style>
  <w:style w:type="numbering" w:customStyle="1" w:styleId="NoList17">
    <w:name w:val="No List17"/>
    <w:next w:val="NoList"/>
    <w:uiPriority w:val="99"/>
    <w:semiHidden/>
    <w:unhideWhenUsed/>
    <w:rsid w:val="001D1FA5"/>
  </w:style>
  <w:style w:type="numbering" w:customStyle="1" w:styleId="NoList25">
    <w:name w:val="No List25"/>
    <w:next w:val="NoList"/>
    <w:uiPriority w:val="99"/>
    <w:semiHidden/>
    <w:unhideWhenUsed/>
    <w:rsid w:val="001D1FA5"/>
  </w:style>
  <w:style w:type="numbering" w:customStyle="1" w:styleId="NoList35">
    <w:name w:val="No List35"/>
    <w:next w:val="NoList"/>
    <w:uiPriority w:val="99"/>
    <w:semiHidden/>
    <w:unhideWhenUsed/>
    <w:rsid w:val="001D1FA5"/>
  </w:style>
  <w:style w:type="numbering" w:customStyle="1" w:styleId="NoList45">
    <w:name w:val="No List45"/>
    <w:next w:val="NoList"/>
    <w:uiPriority w:val="99"/>
    <w:semiHidden/>
    <w:unhideWhenUsed/>
    <w:rsid w:val="001D1FA5"/>
  </w:style>
  <w:style w:type="numbering" w:customStyle="1" w:styleId="NoList54">
    <w:name w:val="No List54"/>
    <w:next w:val="NoList"/>
    <w:uiPriority w:val="99"/>
    <w:semiHidden/>
    <w:unhideWhenUsed/>
    <w:rsid w:val="001D1FA5"/>
  </w:style>
  <w:style w:type="numbering" w:customStyle="1" w:styleId="NoList64">
    <w:name w:val="No List64"/>
    <w:next w:val="NoList"/>
    <w:uiPriority w:val="99"/>
    <w:semiHidden/>
    <w:unhideWhenUsed/>
    <w:rsid w:val="001D1FA5"/>
  </w:style>
  <w:style w:type="numbering" w:customStyle="1" w:styleId="NoList74">
    <w:name w:val="No List74"/>
    <w:next w:val="NoList"/>
    <w:uiPriority w:val="99"/>
    <w:semiHidden/>
    <w:unhideWhenUsed/>
    <w:rsid w:val="001D1FA5"/>
  </w:style>
  <w:style w:type="numbering" w:customStyle="1" w:styleId="NoList83">
    <w:name w:val="No List83"/>
    <w:next w:val="NoList"/>
    <w:uiPriority w:val="99"/>
    <w:semiHidden/>
    <w:unhideWhenUsed/>
    <w:rsid w:val="001D1FA5"/>
  </w:style>
  <w:style w:type="numbering" w:customStyle="1" w:styleId="NoList93">
    <w:name w:val="No List93"/>
    <w:next w:val="NoList"/>
    <w:uiPriority w:val="99"/>
    <w:semiHidden/>
    <w:unhideWhenUsed/>
    <w:rsid w:val="001D1FA5"/>
  </w:style>
  <w:style w:type="numbering" w:customStyle="1" w:styleId="NoList114">
    <w:name w:val="No List114"/>
    <w:next w:val="NoList"/>
    <w:uiPriority w:val="99"/>
    <w:semiHidden/>
    <w:unhideWhenUsed/>
    <w:rsid w:val="001D1FA5"/>
  </w:style>
  <w:style w:type="numbering" w:customStyle="1" w:styleId="NoList214">
    <w:name w:val="No List214"/>
    <w:next w:val="NoList"/>
    <w:uiPriority w:val="99"/>
    <w:semiHidden/>
    <w:unhideWhenUsed/>
    <w:rsid w:val="001D1FA5"/>
  </w:style>
  <w:style w:type="numbering" w:customStyle="1" w:styleId="NoList314">
    <w:name w:val="No List314"/>
    <w:next w:val="NoList"/>
    <w:uiPriority w:val="99"/>
    <w:semiHidden/>
    <w:unhideWhenUsed/>
    <w:rsid w:val="001D1FA5"/>
  </w:style>
  <w:style w:type="numbering" w:customStyle="1" w:styleId="NoList414">
    <w:name w:val="No List414"/>
    <w:next w:val="NoList"/>
    <w:uiPriority w:val="99"/>
    <w:semiHidden/>
    <w:unhideWhenUsed/>
    <w:rsid w:val="001D1FA5"/>
  </w:style>
  <w:style w:type="numbering" w:customStyle="1" w:styleId="NoList513">
    <w:name w:val="No List513"/>
    <w:next w:val="NoList"/>
    <w:uiPriority w:val="99"/>
    <w:semiHidden/>
    <w:unhideWhenUsed/>
    <w:rsid w:val="001D1FA5"/>
  </w:style>
  <w:style w:type="numbering" w:customStyle="1" w:styleId="NoList613">
    <w:name w:val="No List613"/>
    <w:next w:val="NoList"/>
    <w:uiPriority w:val="99"/>
    <w:semiHidden/>
    <w:unhideWhenUsed/>
    <w:rsid w:val="001D1FA5"/>
  </w:style>
  <w:style w:type="numbering" w:customStyle="1" w:styleId="NoList713">
    <w:name w:val="No List713"/>
    <w:next w:val="NoList"/>
    <w:uiPriority w:val="99"/>
    <w:semiHidden/>
    <w:unhideWhenUsed/>
    <w:rsid w:val="001D1FA5"/>
  </w:style>
  <w:style w:type="numbering" w:customStyle="1" w:styleId="NoList813">
    <w:name w:val="No List813"/>
    <w:next w:val="NoList"/>
    <w:uiPriority w:val="99"/>
    <w:semiHidden/>
    <w:unhideWhenUsed/>
    <w:rsid w:val="001D1FA5"/>
  </w:style>
  <w:style w:type="numbering" w:customStyle="1" w:styleId="NoList912">
    <w:name w:val="No List912"/>
    <w:next w:val="NoList"/>
    <w:uiPriority w:val="99"/>
    <w:semiHidden/>
    <w:unhideWhenUsed/>
    <w:rsid w:val="001D1FA5"/>
  </w:style>
  <w:style w:type="numbering" w:customStyle="1" w:styleId="LFO193">
    <w:name w:val="LFO193"/>
    <w:basedOn w:val="NoList"/>
    <w:rsid w:val="001D1FA5"/>
  </w:style>
  <w:style w:type="numbering" w:customStyle="1" w:styleId="NoList102">
    <w:name w:val="No List102"/>
    <w:next w:val="NoList"/>
    <w:uiPriority w:val="99"/>
    <w:semiHidden/>
    <w:unhideWhenUsed/>
    <w:rsid w:val="001D1FA5"/>
  </w:style>
  <w:style w:type="numbering" w:customStyle="1" w:styleId="LFO1912">
    <w:name w:val="LFO1912"/>
    <w:basedOn w:val="NoList"/>
    <w:rsid w:val="001D1FA5"/>
  </w:style>
  <w:style w:type="numbering" w:customStyle="1" w:styleId="NoList124">
    <w:name w:val="No List124"/>
    <w:next w:val="NoList"/>
    <w:uiPriority w:val="99"/>
    <w:semiHidden/>
    <w:rsid w:val="001D1FA5"/>
  </w:style>
  <w:style w:type="numbering" w:customStyle="1" w:styleId="NoList1114">
    <w:name w:val="No List1114"/>
    <w:next w:val="NoList"/>
    <w:uiPriority w:val="99"/>
    <w:semiHidden/>
    <w:unhideWhenUsed/>
    <w:rsid w:val="001D1FA5"/>
  </w:style>
  <w:style w:type="numbering" w:customStyle="1" w:styleId="143">
    <w:name w:val="无列表14"/>
    <w:next w:val="NoList"/>
    <w:semiHidden/>
    <w:rsid w:val="001D1FA5"/>
  </w:style>
  <w:style w:type="numbering" w:customStyle="1" w:styleId="144">
    <w:name w:val="リストなし14"/>
    <w:next w:val="NoList"/>
    <w:uiPriority w:val="99"/>
    <w:semiHidden/>
    <w:unhideWhenUsed/>
    <w:rsid w:val="001D1FA5"/>
  </w:style>
  <w:style w:type="numbering" w:customStyle="1" w:styleId="1141">
    <w:name w:val="无列表114"/>
    <w:next w:val="NoList"/>
    <w:semiHidden/>
    <w:rsid w:val="001D1FA5"/>
  </w:style>
  <w:style w:type="numbering" w:customStyle="1" w:styleId="1133">
    <w:name w:val="リストなし113"/>
    <w:next w:val="NoList"/>
    <w:uiPriority w:val="99"/>
    <w:semiHidden/>
    <w:unhideWhenUsed/>
    <w:rsid w:val="001D1FA5"/>
  </w:style>
  <w:style w:type="numbering" w:customStyle="1" w:styleId="NoList224">
    <w:name w:val="No List224"/>
    <w:next w:val="NoList"/>
    <w:uiPriority w:val="99"/>
    <w:semiHidden/>
    <w:unhideWhenUsed/>
    <w:rsid w:val="001D1FA5"/>
  </w:style>
  <w:style w:type="numbering" w:customStyle="1" w:styleId="NoList324">
    <w:name w:val="No List324"/>
    <w:next w:val="NoList"/>
    <w:uiPriority w:val="99"/>
    <w:semiHidden/>
    <w:unhideWhenUsed/>
    <w:rsid w:val="001D1FA5"/>
  </w:style>
  <w:style w:type="numbering" w:customStyle="1" w:styleId="NoList423">
    <w:name w:val="No List423"/>
    <w:next w:val="NoList"/>
    <w:uiPriority w:val="99"/>
    <w:semiHidden/>
    <w:unhideWhenUsed/>
    <w:rsid w:val="001D1FA5"/>
  </w:style>
  <w:style w:type="numbering" w:customStyle="1" w:styleId="NoList2113">
    <w:name w:val="No List2113"/>
    <w:next w:val="NoList"/>
    <w:uiPriority w:val="99"/>
    <w:semiHidden/>
    <w:unhideWhenUsed/>
    <w:rsid w:val="001D1FA5"/>
  </w:style>
  <w:style w:type="numbering" w:customStyle="1" w:styleId="NoList3113">
    <w:name w:val="No List3113"/>
    <w:next w:val="NoList"/>
    <w:uiPriority w:val="99"/>
    <w:semiHidden/>
    <w:unhideWhenUsed/>
    <w:rsid w:val="001D1FA5"/>
  </w:style>
  <w:style w:type="numbering" w:customStyle="1" w:styleId="NoList4113">
    <w:name w:val="No List4113"/>
    <w:next w:val="NoList"/>
    <w:uiPriority w:val="99"/>
    <w:semiHidden/>
    <w:unhideWhenUsed/>
    <w:rsid w:val="001D1FA5"/>
  </w:style>
  <w:style w:type="numbering" w:customStyle="1" w:styleId="11130">
    <w:name w:val="无列表1113"/>
    <w:next w:val="NoList"/>
    <w:semiHidden/>
    <w:rsid w:val="001D1FA5"/>
  </w:style>
  <w:style w:type="numbering" w:customStyle="1" w:styleId="NoList11113">
    <w:name w:val="No List11113"/>
    <w:next w:val="NoList"/>
    <w:uiPriority w:val="99"/>
    <w:semiHidden/>
    <w:unhideWhenUsed/>
    <w:rsid w:val="001D1FA5"/>
  </w:style>
  <w:style w:type="numbering" w:customStyle="1" w:styleId="NoList1213">
    <w:name w:val="No List1213"/>
    <w:next w:val="NoList"/>
    <w:uiPriority w:val="99"/>
    <w:semiHidden/>
    <w:unhideWhenUsed/>
    <w:rsid w:val="001D1FA5"/>
  </w:style>
  <w:style w:type="numbering" w:customStyle="1" w:styleId="NoList2213">
    <w:name w:val="No List2213"/>
    <w:next w:val="NoList"/>
    <w:uiPriority w:val="99"/>
    <w:semiHidden/>
    <w:unhideWhenUsed/>
    <w:rsid w:val="001D1FA5"/>
  </w:style>
  <w:style w:type="numbering" w:customStyle="1" w:styleId="NoList3213">
    <w:name w:val="No List3213"/>
    <w:next w:val="NoList"/>
    <w:uiPriority w:val="99"/>
    <w:semiHidden/>
    <w:unhideWhenUsed/>
    <w:rsid w:val="001D1FA5"/>
  </w:style>
  <w:style w:type="numbering" w:customStyle="1" w:styleId="2d">
    <w:name w:val="无列表2"/>
    <w:next w:val="NoList"/>
    <w:uiPriority w:val="99"/>
    <w:semiHidden/>
    <w:unhideWhenUsed/>
    <w:rsid w:val="001D1FA5"/>
  </w:style>
  <w:style w:type="numbering" w:customStyle="1" w:styleId="3c">
    <w:name w:val="无列表3"/>
    <w:next w:val="NoList"/>
    <w:uiPriority w:val="99"/>
    <w:semiHidden/>
    <w:unhideWhenUsed/>
    <w:rsid w:val="001D1FA5"/>
  </w:style>
  <w:style w:type="numbering" w:customStyle="1" w:styleId="111110">
    <w:name w:val="无列表11111"/>
    <w:next w:val="NoList"/>
    <w:semiHidden/>
    <w:rsid w:val="001D1FA5"/>
  </w:style>
  <w:style w:type="numbering" w:customStyle="1" w:styleId="LFO1921">
    <w:name w:val="LFO1921"/>
    <w:basedOn w:val="NoList"/>
    <w:rsid w:val="001D1FA5"/>
  </w:style>
  <w:style w:type="numbering" w:customStyle="1" w:styleId="LFO19111">
    <w:name w:val="LFO19111"/>
    <w:basedOn w:val="NoList"/>
    <w:rsid w:val="001D1FA5"/>
  </w:style>
  <w:style w:type="numbering" w:customStyle="1" w:styleId="152">
    <w:name w:val="无列表15"/>
    <w:next w:val="NoList"/>
    <w:semiHidden/>
    <w:rsid w:val="001D1FA5"/>
  </w:style>
  <w:style w:type="numbering" w:customStyle="1" w:styleId="153">
    <w:name w:val="リストなし15"/>
    <w:next w:val="NoList"/>
    <w:uiPriority w:val="99"/>
    <w:semiHidden/>
    <w:unhideWhenUsed/>
    <w:rsid w:val="001D1FA5"/>
  </w:style>
  <w:style w:type="numbering" w:customStyle="1" w:styleId="NoList18">
    <w:name w:val="No List18"/>
    <w:next w:val="NoList"/>
    <w:uiPriority w:val="99"/>
    <w:semiHidden/>
    <w:unhideWhenUsed/>
    <w:rsid w:val="001D1FA5"/>
  </w:style>
  <w:style w:type="numbering" w:customStyle="1" w:styleId="1150">
    <w:name w:val="无列表115"/>
    <w:next w:val="NoList"/>
    <w:semiHidden/>
    <w:rsid w:val="001D1FA5"/>
  </w:style>
  <w:style w:type="numbering" w:customStyle="1" w:styleId="1142">
    <w:name w:val="リストなし114"/>
    <w:next w:val="NoList"/>
    <w:uiPriority w:val="99"/>
    <w:semiHidden/>
    <w:unhideWhenUsed/>
    <w:rsid w:val="001D1FA5"/>
  </w:style>
  <w:style w:type="numbering" w:customStyle="1" w:styleId="NoList26">
    <w:name w:val="No List26"/>
    <w:next w:val="NoList"/>
    <w:uiPriority w:val="99"/>
    <w:semiHidden/>
    <w:unhideWhenUsed/>
    <w:rsid w:val="001D1FA5"/>
  </w:style>
  <w:style w:type="numbering" w:customStyle="1" w:styleId="NoList36">
    <w:name w:val="No List36"/>
    <w:next w:val="NoList"/>
    <w:uiPriority w:val="99"/>
    <w:semiHidden/>
    <w:unhideWhenUsed/>
    <w:rsid w:val="001D1FA5"/>
  </w:style>
  <w:style w:type="numbering" w:customStyle="1" w:styleId="NoList115">
    <w:name w:val="No List115"/>
    <w:next w:val="NoList"/>
    <w:uiPriority w:val="99"/>
    <w:semiHidden/>
    <w:unhideWhenUsed/>
    <w:rsid w:val="001D1FA5"/>
  </w:style>
  <w:style w:type="numbering" w:customStyle="1" w:styleId="NoList46">
    <w:name w:val="No List46"/>
    <w:next w:val="NoList"/>
    <w:uiPriority w:val="99"/>
    <w:semiHidden/>
    <w:unhideWhenUsed/>
    <w:rsid w:val="001D1FA5"/>
  </w:style>
  <w:style w:type="numbering" w:customStyle="1" w:styleId="NoList55">
    <w:name w:val="No List55"/>
    <w:next w:val="NoList"/>
    <w:uiPriority w:val="99"/>
    <w:semiHidden/>
    <w:unhideWhenUsed/>
    <w:rsid w:val="001D1FA5"/>
  </w:style>
  <w:style w:type="numbering" w:customStyle="1" w:styleId="NoList1115">
    <w:name w:val="No List1115"/>
    <w:next w:val="NoList"/>
    <w:uiPriority w:val="99"/>
    <w:semiHidden/>
    <w:unhideWhenUsed/>
    <w:rsid w:val="001D1FA5"/>
  </w:style>
  <w:style w:type="numbering" w:customStyle="1" w:styleId="NoList215">
    <w:name w:val="No List215"/>
    <w:next w:val="NoList"/>
    <w:uiPriority w:val="99"/>
    <w:semiHidden/>
    <w:unhideWhenUsed/>
    <w:rsid w:val="001D1FA5"/>
  </w:style>
  <w:style w:type="numbering" w:customStyle="1" w:styleId="NoList315">
    <w:name w:val="No List315"/>
    <w:next w:val="NoList"/>
    <w:uiPriority w:val="99"/>
    <w:semiHidden/>
    <w:unhideWhenUsed/>
    <w:rsid w:val="001D1FA5"/>
  </w:style>
  <w:style w:type="numbering" w:customStyle="1" w:styleId="NoList415">
    <w:name w:val="No List415"/>
    <w:next w:val="NoList"/>
    <w:uiPriority w:val="99"/>
    <w:semiHidden/>
    <w:unhideWhenUsed/>
    <w:rsid w:val="001D1FA5"/>
  </w:style>
  <w:style w:type="numbering" w:customStyle="1" w:styleId="NoList65">
    <w:name w:val="No List65"/>
    <w:next w:val="NoList"/>
    <w:uiPriority w:val="99"/>
    <w:semiHidden/>
    <w:unhideWhenUsed/>
    <w:rsid w:val="001D1FA5"/>
  </w:style>
  <w:style w:type="numbering" w:customStyle="1" w:styleId="NoList75">
    <w:name w:val="No List75"/>
    <w:next w:val="NoList"/>
    <w:uiPriority w:val="99"/>
    <w:semiHidden/>
    <w:unhideWhenUsed/>
    <w:rsid w:val="001D1FA5"/>
  </w:style>
  <w:style w:type="numbering" w:customStyle="1" w:styleId="NoList125">
    <w:name w:val="No List125"/>
    <w:next w:val="NoList"/>
    <w:uiPriority w:val="99"/>
    <w:semiHidden/>
    <w:unhideWhenUsed/>
    <w:rsid w:val="001D1FA5"/>
  </w:style>
  <w:style w:type="numbering" w:customStyle="1" w:styleId="NoList225">
    <w:name w:val="No List225"/>
    <w:next w:val="NoList"/>
    <w:uiPriority w:val="99"/>
    <w:semiHidden/>
    <w:unhideWhenUsed/>
    <w:rsid w:val="001D1FA5"/>
  </w:style>
  <w:style w:type="numbering" w:customStyle="1" w:styleId="NoList325">
    <w:name w:val="No List325"/>
    <w:next w:val="NoList"/>
    <w:uiPriority w:val="99"/>
    <w:semiHidden/>
    <w:unhideWhenUsed/>
    <w:rsid w:val="001D1FA5"/>
  </w:style>
  <w:style w:type="numbering" w:customStyle="1" w:styleId="NoList424">
    <w:name w:val="No List424"/>
    <w:next w:val="NoList"/>
    <w:uiPriority w:val="99"/>
    <w:semiHidden/>
    <w:unhideWhenUsed/>
    <w:rsid w:val="001D1FA5"/>
  </w:style>
  <w:style w:type="numbering" w:customStyle="1" w:styleId="NoList514">
    <w:name w:val="No List514"/>
    <w:next w:val="NoList"/>
    <w:uiPriority w:val="99"/>
    <w:semiHidden/>
    <w:unhideWhenUsed/>
    <w:rsid w:val="001D1FA5"/>
  </w:style>
  <w:style w:type="numbering" w:customStyle="1" w:styleId="NoList2114">
    <w:name w:val="No List2114"/>
    <w:next w:val="NoList"/>
    <w:uiPriority w:val="99"/>
    <w:semiHidden/>
    <w:unhideWhenUsed/>
    <w:rsid w:val="001D1FA5"/>
  </w:style>
  <w:style w:type="numbering" w:customStyle="1" w:styleId="NoList3114">
    <w:name w:val="No List3114"/>
    <w:next w:val="NoList"/>
    <w:uiPriority w:val="99"/>
    <w:semiHidden/>
    <w:unhideWhenUsed/>
    <w:rsid w:val="001D1FA5"/>
  </w:style>
  <w:style w:type="numbering" w:customStyle="1" w:styleId="NoList4114">
    <w:name w:val="No List4114"/>
    <w:next w:val="NoList"/>
    <w:uiPriority w:val="99"/>
    <w:semiHidden/>
    <w:unhideWhenUsed/>
    <w:rsid w:val="001D1FA5"/>
  </w:style>
  <w:style w:type="numbering" w:customStyle="1" w:styleId="NoList614">
    <w:name w:val="No List614"/>
    <w:next w:val="NoList"/>
    <w:uiPriority w:val="99"/>
    <w:semiHidden/>
    <w:unhideWhenUsed/>
    <w:rsid w:val="001D1FA5"/>
  </w:style>
  <w:style w:type="numbering" w:customStyle="1" w:styleId="11140">
    <w:name w:val="无列表1114"/>
    <w:next w:val="NoList"/>
    <w:semiHidden/>
    <w:rsid w:val="001D1FA5"/>
  </w:style>
  <w:style w:type="numbering" w:customStyle="1" w:styleId="NoList11114">
    <w:name w:val="No List11114"/>
    <w:next w:val="NoList"/>
    <w:uiPriority w:val="99"/>
    <w:semiHidden/>
    <w:unhideWhenUsed/>
    <w:rsid w:val="001D1FA5"/>
  </w:style>
  <w:style w:type="numbering" w:customStyle="1" w:styleId="NoList714">
    <w:name w:val="No List714"/>
    <w:next w:val="NoList"/>
    <w:uiPriority w:val="99"/>
    <w:semiHidden/>
    <w:unhideWhenUsed/>
    <w:rsid w:val="001D1FA5"/>
  </w:style>
  <w:style w:type="numbering" w:customStyle="1" w:styleId="NoList1214">
    <w:name w:val="No List1214"/>
    <w:next w:val="NoList"/>
    <w:uiPriority w:val="99"/>
    <w:semiHidden/>
    <w:unhideWhenUsed/>
    <w:rsid w:val="001D1FA5"/>
  </w:style>
  <w:style w:type="numbering" w:customStyle="1" w:styleId="NoList2214">
    <w:name w:val="No List2214"/>
    <w:next w:val="NoList"/>
    <w:uiPriority w:val="99"/>
    <w:semiHidden/>
    <w:unhideWhenUsed/>
    <w:rsid w:val="001D1FA5"/>
  </w:style>
  <w:style w:type="numbering" w:customStyle="1" w:styleId="NoList3214">
    <w:name w:val="No List3214"/>
    <w:next w:val="NoList"/>
    <w:uiPriority w:val="99"/>
    <w:semiHidden/>
    <w:unhideWhenUsed/>
    <w:rsid w:val="001D1FA5"/>
  </w:style>
  <w:style w:type="numbering" w:customStyle="1" w:styleId="NoList84">
    <w:name w:val="No List84"/>
    <w:next w:val="NoList"/>
    <w:uiPriority w:val="99"/>
    <w:semiHidden/>
    <w:unhideWhenUsed/>
    <w:rsid w:val="001D1FA5"/>
  </w:style>
  <w:style w:type="numbering" w:customStyle="1" w:styleId="NoList94">
    <w:name w:val="No List94"/>
    <w:next w:val="NoList"/>
    <w:uiPriority w:val="99"/>
    <w:semiHidden/>
    <w:unhideWhenUsed/>
    <w:rsid w:val="001D1FA5"/>
  </w:style>
  <w:style w:type="numbering" w:customStyle="1" w:styleId="NoList814">
    <w:name w:val="No List814"/>
    <w:next w:val="NoList"/>
    <w:uiPriority w:val="99"/>
    <w:semiHidden/>
    <w:unhideWhenUsed/>
    <w:rsid w:val="001D1FA5"/>
  </w:style>
  <w:style w:type="numbering" w:customStyle="1" w:styleId="NoList913">
    <w:name w:val="No List913"/>
    <w:next w:val="NoList"/>
    <w:uiPriority w:val="99"/>
    <w:semiHidden/>
    <w:unhideWhenUsed/>
    <w:rsid w:val="001D1FA5"/>
  </w:style>
  <w:style w:type="numbering" w:customStyle="1" w:styleId="LFO194">
    <w:name w:val="LFO194"/>
    <w:basedOn w:val="NoList"/>
    <w:rsid w:val="001D1FA5"/>
  </w:style>
  <w:style w:type="numbering" w:customStyle="1" w:styleId="NoList103">
    <w:name w:val="No List103"/>
    <w:next w:val="NoList"/>
    <w:uiPriority w:val="99"/>
    <w:semiHidden/>
    <w:unhideWhenUsed/>
    <w:rsid w:val="001D1FA5"/>
  </w:style>
  <w:style w:type="numbering" w:customStyle="1" w:styleId="LFO1913">
    <w:name w:val="LFO1913"/>
    <w:basedOn w:val="NoList"/>
    <w:rsid w:val="001D1FA5"/>
  </w:style>
  <w:style w:type="numbering" w:customStyle="1" w:styleId="1211">
    <w:name w:val="无列表121"/>
    <w:next w:val="NoList"/>
    <w:semiHidden/>
    <w:rsid w:val="001D1FA5"/>
  </w:style>
  <w:style w:type="numbering" w:customStyle="1" w:styleId="1212">
    <w:name w:val="リストなし121"/>
    <w:next w:val="NoList"/>
    <w:uiPriority w:val="99"/>
    <w:semiHidden/>
    <w:unhideWhenUsed/>
    <w:rsid w:val="001D1FA5"/>
  </w:style>
  <w:style w:type="numbering" w:customStyle="1" w:styleId="11113">
    <w:name w:val="リストなし1111"/>
    <w:next w:val="NoList"/>
    <w:uiPriority w:val="99"/>
    <w:semiHidden/>
    <w:unhideWhenUsed/>
    <w:rsid w:val="001D1FA5"/>
  </w:style>
  <w:style w:type="numbering" w:customStyle="1" w:styleId="NoList131">
    <w:name w:val="No List131"/>
    <w:next w:val="NoList"/>
    <w:uiPriority w:val="99"/>
    <w:semiHidden/>
    <w:unhideWhenUsed/>
    <w:rsid w:val="001D1FA5"/>
  </w:style>
  <w:style w:type="numbering" w:customStyle="1" w:styleId="NoList231">
    <w:name w:val="No List231"/>
    <w:next w:val="NoList"/>
    <w:uiPriority w:val="99"/>
    <w:semiHidden/>
    <w:unhideWhenUsed/>
    <w:rsid w:val="001D1FA5"/>
  </w:style>
  <w:style w:type="numbering" w:customStyle="1" w:styleId="NoList331">
    <w:name w:val="No List331"/>
    <w:next w:val="NoList"/>
    <w:uiPriority w:val="99"/>
    <w:semiHidden/>
    <w:unhideWhenUsed/>
    <w:rsid w:val="001D1FA5"/>
  </w:style>
  <w:style w:type="numbering" w:customStyle="1" w:styleId="NoList431">
    <w:name w:val="No List431"/>
    <w:next w:val="NoList"/>
    <w:uiPriority w:val="99"/>
    <w:semiHidden/>
    <w:unhideWhenUsed/>
    <w:rsid w:val="001D1FA5"/>
  </w:style>
  <w:style w:type="numbering" w:customStyle="1" w:styleId="NoList521">
    <w:name w:val="No List521"/>
    <w:next w:val="NoList"/>
    <w:uiPriority w:val="99"/>
    <w:semiHidden/>
    <w:unhideWhenUsed/>
    <w:rsid w:val="001D1FA5"/>
  </w:style>
  <w:style w:type="numbering" w:customStyle="1" w:styleId="NoList621">
    <w:name w:val="No List621"/>
    <w:next w:val="NoList"/>
    <w:uiPriority w:val="99"/>
    <w:semiHidden/>
    <w:unhideWhenUsed/>
    <w:rsid w:val="001D1FA5"/>
  </w:style>
  <w:style w:type="numbering" w:customStyle="1" w:styleId="NoList721">
    <w:name w:val="No List721"/>
    <w:next w:val="NoList"/>
    <w:uiPriority w:val="99"/>
    <w:semiHidden/>
    <w:unhideWhenUsed/>
    <w:rsid w:val="001D1FA5"/>
  </w:style>
  <w:style w:type="numbering" w:customStyle="1" w:styleId="NoList1121">
    <w:name w:val="No List1121"/>
    <w:next w:val="NoList"/>
    <w:uiPriority w:val="99"/>
    <w:semiHidden/>
    <w:unhideWhenUsed/>
    <w:rsid w:val="001D1FA5"/>
  </w:style>
  <w:style w:type="numbering" w:customStyle="1" w:styleId="NoList2121">
    <w:name w:val="No List2121"/>
    <w:next w:val="NoList"/>
    <w:uiPriority w:val="99"/>
    <w:semiHidden/>
    <w:unhideWhenUsed/>
    <w:rsid w:val="001D1FA5"/>
  </w:style>
  <w:style w:type="numbering" w:customStyle="1" w:styleId="NoList3121">
    <w:name w:val="No List3121"/>
    <w:next w:val="NoList"/>
    <w:uiPriority w:val="99"/>
    <w:semiHidden/>
    <w:unhideWhenUsed/>
    <w:rsid w:val="001D1FA5"/>
  </w:style>
  <w:style w:type="numbering" w:customStyle="1" w:styleId="NoList4121">
    <w:name w:val="No List4121"/>
    <w:next w:val="NoList"/>
    <w:uiPriority w:val="99"/>
    <w:semiHidden/>
    <w:unhideWhenUsed/>
    <w:rsid w:val="001D1FA5"/>
  </w:style>
  <w:style w:type="numbering" w:customStyle="1" w:styleId="NoList5111">
    <w:name w:val="No List5111"/>
    <w:next w:val="NoList"/>
    <w:uiPriority w:val="99"/>
    <w:semiHidden/>
    <w:unhideWhenUsed/>
    <w:rsid w:val="001D1FA5"/>
  </w:style>
  <w:style w:type="numbering" w:customStyle="1" w:styleId="NoList6111">
    <w:name w:val="No List6111"/>
    <w:next w:val="NoList"/>
    <w:uiPriority w:val="99"/>
    <w:semiHidden/>
    <w:unhideWhenUsed/>
    <w:rsid w:val="001D1FA5"/>
  </w:style>
  <w:style w:type="numbering" w:customStyle="1" w:styleId="NoList7111">
    <w:name w:val="No List7111"/>
    <w:next w:val="NoList"/>
    <w:uiPriority w:val="99"/>
    <w:semiHidden/>
    <w:unhideWhenUsed/>
    <w:rsid w:val="001D1FA5"/>
  </w:style>
  <w:style w:type="numbering" w:customStyle="1" w:styleId="NoList8111">
    <w:name w:val="No List8111"/>
    <w:next w:val="NoList"/>
    <w:uiPriority w:val="99"/>
    <w:semiHidden/>
    <w:unhideWhenUsed/>
    <w:rsid w:val="001D1FA5"/>
  </w:style>
  <w:style w:type="numbering" w:customStyle="1" w:styleId="NoList1221">
    <w:name w:val="No List1221"/>
    <w:next w:val="NoList"/>
    <w:uiPriority w:val="99"/>
    <w:semiHidden/>
    <w:rsid w:val="001D1FA5"/>
  </w:style>
  <w:style w:type="numbering" w:customStyle="1" w:styleId="NoList11121">
    <w:name w:val="No List11121"/>
    <w:next w:val="NoList"/>
    <w:uiPriority w:val="99"/>
    <w:semiHidden/>
    <w:unhideWhenUsed/>
    <w:rsid w:val="001D1FA5"/>
  </w:style>
  <w:style w:type="numbering" w:customStyle="1" w:styleId="11210">
    <w:name w:val="无列表1121"/>
    <w:next w:val="NoList"/>
    <w:semiHidden/>
    <w:rsid w:val="001D1FA5"/>
  </w:style>
  <w:style w:type="numbering" w:customStyle="1" w:styleId="NoList2221">
    <w:name w:val="No List2221"/>
    <w:next w:val="NoList"/>
    <w:uiPriority w:val="99"/>
    <w:semiHidden/>
    <w:unhideWhenUsed/>
    <w:rsid w:val="001D1FA5"/>
  </w:style>
  <w:style w:type="numbering" w:customStyle="1" w:styleId="NoList3221">
    <w:name w:val="No List3221"/>
    <w:next w:val="NoList"/>
    <w:uiPriority w:val="99"/>
    <w:semiHidden/>
    <w:unhideWhenUsed/>
    <w:rsid w:val="001D1FA5"/>
  </w:style>
  <w:style w:type="numbering" w:customStyle="1" w:styleId="NoList4211">
    <w:name w:val="No List4211"/>
    <w:next w:val="NoList"/>
    <w:uiPriority w:val="99"/>
    <w:semiHidden/>
    <w:unhideWhenUsed/>
    <w:rsid w:val="001D1FA5"/>
  </w:style>
  <w:style w:type="numbering" w:customStyle="1" w:styleId="NoList21111">
    <w:name w:val="No List21111"/>
    <w:next w:val="NoList"/>
    <w:uiPriority w:val="99"/>
    <w:semiHidden/>
    <w:unhideWhenUsed/>
    <w:rsid w:val="001D1FA5"/>
  </w:style>
  <w:style w:type="numbering" w:customStyle="1" w:styleId="NoList31111">
    <w:name w:val="No List31111"/>
    <w:next w:val="NoList"/>
    <w:uiPriority w:val="99"/>
    <w:semiHidden/>
    <w:unhideWhenUsed/>
    <w:rsid w:val="001D1FA5"/>
  </w:style>
  <w:style w:type="numbering" w:customStyle="1" w:styleId="NoList41111">
    <w:name w:val="No List41111"/>
    <w:next w:val="NoList"/>
    <w:uiPriority w:val="99"/>
    <w:semiHidden/>
    <w:unhideWhenUsed/>
    <w:rsid w:val="001D1FA5"/>
  </w:style>
  <w:style w:type="numbering" w:customStyle="1" w:styleId="NoList111111">
    <w:name w:val="No List111111"/>
    <w:next w:val="NoList"/>
    <w:uiPriority w:val="99"/>
    <w:semiHidden/>
    <w:unhideWhenUsed/>
    <w:rsid w:val="001D1FA5"/>
  </w:style>
  <w:style w:type="numbering" w:customStyle="1" w:styleId="NoList12111">
    <w:name w:val="No List12111"/>
    <w:next w:val="NoList"/>
    <w:uiPriority w:val="99"/>
    <w:semiHidden/>
    <w:unhideWhenUsed/>
    <w:rsid w:val="001D1FA5"/>
  </w:style>
  <w:style w:type="numbering" w:customStyle="1" w:styleId="NoList22111">
    <w:name w:val="No List22111"/>
    <w:next w:val="NoList"/>
    <w:uiPriority w:val="99"/>
    <w:semiHidden/>
    <w:unhideWhenUsed/>
    <w:rsid w:val="001D1FA5"/>
  </w:style>
  <w:style w:type="numbering" w:customStyle="1" w:styleId="NoList32111">
    <w:name w:val="No List32111"/>
    <w:next w:val="NoList"/>
    <w:uiPriority w:val="99"/>
    <w:semiHidden/>
    <w:unhideWhenUsed/>
    <w:rsid w:val="001D1FA5"/>
  </w:style>
  <w:style w:type="numbering" w:customStyle="1" w:styleId="NoList141">
    <w:name w:val="No List141"/>
    <w:next w:val="NoList"/>
    <w:uiPriority w:val="99"/>
    <w:semiHidden/>
    <w:unhideWhenUsed/>
    <w:rsid w:val="001D1FA5"/>
  </w:style>
  <w:style w:type="numbering" w:customStyle="1" w:styleId="NoList151">
    <w:name w:val="No List151"/>
    <w:next w:val="NoList"/>
    <w:uiPriority w:val="99"/>
    <w:semiHidden/>
    <w:unhideWhenUsed/>
    <w:rsid w:val="001D1FA5"/>
  </w:style>
  <w:style w:type="numbering" w:customStyle="1" w:styleId="NoList241">
    <w:name w:val="No List241"/>
    <w:next w:val="NoList"/>
    <w:uiPriority w:val="99"/>
    <w:semiHidden/>
    <w:unhideWhenUsed/>
    <w:rsid w:val="001D1FA5"/>
  </w:style>
  <w:style w:type="numbering" w:customStyle="1" w:styleId="NoList341">
    <w:name w:val="No List341"/>
    <w:next w:val="NoList"/>
    <w:uiPriority w:val="99"/>
    <w:semiHidden/>
    <w:unhideWhenUsed/>
    <w:rsid w:val="001D1FA5"/>
  </w:style>
  <w:style w:type="numbering" w:customStyle="1" w:styleId="NoList441">
    <w:name w:val="No List441"/>
    <w:next w:val="NoList"/>
    <w:uiPriority w:val="99"/>
    <w:semiHidden/>
    <w:unhideWhenUsed/>
    <w:rsid w:val="001D1FA5"/>
  </w:style>
  <w:style w:type="numbering" w:customStyle="1" w:styleId="NoList531">
    <w:name w:val="No List531"/>
    <w:next w:val="NoList"/>
    <w:uiPriority w:val="99"/>
    <w:semiHidden/>
    <w:unhideWhenUsed/>
    <w:rsid w:val="001D1FA5"/>
  </w:style>
  <w:style w:type="numbering" w:customStyle="1" w:styleId="NoList631">
    <w:name w:val="No List631"/>
    <w:next w:val="NoList"/>
    <w:uiPriority w:val="99"/>
    <w:semiHidden/>
    <w:unhideWhenUsed/>
    <w:rsid w:val="001D1FA5"/>
  </w:style>
  <w:style w:type="numbering" w:customStyle="1" w:styleId="NoList731">
    <w:name w:val="No List731"/>
    <w:next w:val="NoList"/>
    <w:uiPriority w:val="99"/>
    <w:semiHidden/>
    <w:unhideWhenUsed/>
    <w:rsid w:val="001D1FA5"/>
  </w:style>
  <w:style w:type="numbering" w:customStyle="1" w:styleId="NoList821">
    <w:name w:val="No List821"/>
    <w:next w:val="NoList"/>
    <w:uiPriority w:val="99"/>
    <w:semiHidden/>
    <w:unhideWhenUsed/>
    <w:rsid w:val="001D1FA5"/>
  </w:style>
  <w:style w:type="numbering" w:customStyle="1" w:styleId="NoList921">
    <w:name w:val="No List921"/>
    <w:next w:val="NoList"/>
    <w:uiPriority w:val="99"/>
    <w:semiHidden/>
    <w:unhideWhenUsed/>
    <w:rsid w:val="001D1FA5"/>
  </w:style>
  <w:style w:type="numbering" w:customStyle="1" w:styleId="NoList1131">
    <w:name w:val="No List1131"/>
    <w:next w:val="NoList"/>
    <w:uiPriority w:val="99"/>
    <w:semiHidden/>
    <w:unhideWhenUsed/>
    <w:rsid w:val="001D1FA5"/>
  </w:style>
  <w:style w:type="numbering" w:customStyle="1" w:styleId="NoList2131">
    <w:name w:val="No List2131"/>
    <w:next w:val="NoList"/>
    <w:uiPriority w:val="99"/>
    <w:semiHidden/>
    <w:unhideWhenUsed/>
    <w:rsid w:val="001D1FA5"/>
  </w:style>
  <w:style w:type="numbering" w:customStyle="1" w:styleId="NoList3131">
    <w:name w:val="No List3131"/>
    <w:next w:val="NoList"/>
    <w:uiPriority w:val="99"/>
    <w:semiHidden/>
    <w:unhideWhenUsed/>
    <w:rsid w:val="001D1FA5"/>
  </w:style>
  <w:style w:type="numbering" w:customStyle="1" w:styleId="NoList4131">
    <w:name w:val="No List4131"/>
    <w:next w:val="NoList"/>
    <w:uiPriority w:val="99"/>
    <w:semiHidden/>
    <w:unhideWhenUsed/>
    <w:rsid w:val="001D1FA5"/>
  </w:style>
  <w:style w:type="numbering" w:customStyle="1" w:styleId="NoList5121">
    <w:name w:val="No List5121"/>
    <w:next w:val="NoList"/>
    <w:uiPriority w:val="99"/>
    <w:semiHidden/>
    <w:unhideWhenUsed/>
    <w:rsid w:val="001D1FA5"/>
  </w:style>
  <w:style w:type="numbering" w:customStyle="1" w:styleId="NoList6121">
    <w:name w:val="No List6121"/>
    <w:next w:val="NoList"/>
    <w:uiPriority w:val="99"/>
    <w:semiHidden/>
    <w:unhideWhenUsed/>
    <w:rsid w:val="001D1FA5"/>
  </w:style>
  <w:style w:type="numbering" w:customStyle="1" w:styleId="NoList7121">
    <w:name w:val="No List7121"/>
    <w:next w:val="NoList"/>
    <w:uiPriority w:val="99"/>
    <w:semiHidden/>
    <w:unhideWhenUsed/>
    <w:rsid w:val="001D1FA5"/>
  </w:style>
  <w:style w:type="numbering" w:customStyle="1" w:styleId="NoList8121">
    <w:name w:val="No List8121"/>
    <w:next w:val="NoList"/>
    <w:uiPriority w:val="99"/>
    <w:semiHidden/>
    <w:unhideWhenUsed/>
    <w:rsid w:val="001D1FA5"/>
  </w:style>
  <w:style w:type="numbering" w:customStyle="1" w:styleId="NoList9111">
    <w:name w:val="No List9111"/>
    <w:next w:val="NoList"/>
    <w:uiPriority w:val="99"/>
    <w:semiHidden/>
    <w:unhideWhenUsed/>
    <w:rsid w:val="001D1FA5"/>
  </w:style>
  <w:style w:type="numbering" w:customStyle="1" w:styleId="NoList1011">
    <w:name w:val="No List1011"/>
    <w:next w:val="NoList"/>
    <w:uiPriority w:val="99"/>
    <w:semiHidden/>
    <w:unhideWhenUsed/>
    <w:rsid w:val="001D1FA5"/>
  </w:style>
  <w:style w:type="numbering" w:customStyle="1" w:styleId="NoList1231">
    <w:name w:val="No List1231"/>
    <w:next w:val="NoList"/>
    <w:uiPriority w:val="99"/>
    <w:semiHidden/>
    <w:rsid w:val="001D1FA5"/>
  </w:style>
  <w:style w:type="numbering" w:customStyle="1" w:styleId="NoList11131">
    <w:name w:val="No List11131"/>
    <w:next w:val="NoList"/>
    <w:uiPriority w:val="99"/>
    <w:semiHidden/>
    <w:unhideWhenUsed/>
    <w:rsid w:val="001D1FA5"/>
  </w:style>
  <w:style w:type="numbering" w:customStyle="1" w:styleId="1311">
    <w:name w:val="无列表131"/>
    <w:next w:val="NoList"/>
    <w:semiHidden/>
    <w:rsid w:val="001D1FA5"/>
  </w:style>
  <w:style w:type="numbering" w:customStyle="1" w:styleId="1312">
    <w:name w:val="リストなし131"/>
    <w:next w:val="NoList"/>
    <w:uiPriority w:val="99"/>
    <w:semiHidden/>
    <w:unhideWhenUsed/>
    <w:rsid w:val="001D1FA5"/>
  </w:style>
  <w:style w:type="numbering" w:customStyle="1" w:styleId="11310">
    <w:name w:val="无列表1131"/>
    <w:next w:val="NoList"/>
    <w:semiHidden/>
    <w:rsid w:val="001D1FA5"/>
  </w:style>
  <w:style w:type="numbering" w:customStyle="1" w:styleId="11211">
    <w:name w:val="リストなし1121"/>
    <w:next w:val="NoList"/>
    <w:uiPriority w:val="99"/>
    <w:semiHidden/>
    <w:unhideWhenUsed/>
    <w:rsid w:val="001D1FA5"/>
  </w:style>
  <w:style w:type="numbering" w:customStyle="1" w:styleId="NoList2231">
    <w:name w:val="No List2231"/>
    <w:next w:val="NoList"/>
    <w:uiPriority w:val="99"/>
    <w:semiHidden/>
    <w:unhideWhenUsed/>
    <w:rsid w:val="001D1FA5"/>
  </w:style>
  <w:style w:type="numbering" w:customStyle="1" w:styleId="NoList3231">
    <w:name w:val="No List3231"/>
    <w:next w:val="NoList"/>
    <w:uiPriority w:val="99"/>
    <w:semiHidden/>
    <w:unhideWhenUsed/>
    <w:rsid w:val="001D1FA5"/>
  </w:style>
  <w:style w:type="numbering" w:customStyle="1" w:styleId="NoList4221">
    <w:name w:val="No List4221"/>
    <w:next w:val="NoList"/>
    <w:uiPriority w:val="99"/>
    <w:semiHidden/>
    <w:unhideWhenUsed/>
    <w:rsid w:val="001D1FA5"/>
  </w:style>
  <w:style w:type="numbering" w:customStyle="1" w:styleId="NoList21121">
    <w:name w:val="No List21121"/>
    <w:next w:val="NoList"/>
    <w:uiPriority w:val="99"/>
    <w:semiHidden/>
    <w:unhideWhenUsed/>
    <w:rsid w:val="001D1FA5"/>
  </w:style>
  <w:style w:type="numbering" w:customStyle="1" w:styleId="NoList31121">
    <w:name w:val="No List31121"/>
    <w:next w:val="NoList"/>
    <w:uiPriority w:val="99"/>
    <w:semiHidden/>
    <w:unhideWhenUsed/>
    <w:rsid w:val="001D1FA5"/>
  </w:style>
  <w:style w:type="numbering" w:customStyle="1" w:styleId="NoList41121">
    <w:name w:val="No List41121"/>
    <w:next w:val="NoList"/>
    <w:uiPriority w:val="99"/>
    <w:semiHidden/>
    <w:unhideWhenUsed/>
    <w:rsid w:val="001D1FA5"/>
  </w:style>
  <w:style w:type="numbering" w:customStyle="1" w:styleId="11121">
    <w:name w:val="无列表11121"/>
    <w:next w:val="NoList"/>
    <w:semiHidden/>
    <w:rsid w:val="001D1FA5"/>
  </w:style>
  <w:style w:type="numbering" w:customStyle="1" w:styleId="NoList111121">
    <w:name w:val="No List111121"/>
    <w:next w:val="NoList"/>
    <w:uiPriority w:val="99"/>
    <w:semiHidden/>
    <w:unhideWhenUsed/>
    <w:rsid w:val="001D1FA5"/>
  </w:style>
  <w:style w:type="numbering" w:customStyle="1" w:styleId="NoList12121">
    <w:name w:val="No List12121"/>
    <w:next w:val="NoList"/>
    <w:uiPriority w:val="99"/>
    <w:semiHidden/>
    <w:unhideWhenUsed/>
    <w:rsid w:val="001D1FA5"/>
  </w:style>
  <w:style w:type="numbering" w:customStyle="1" w:styleId="NoList22121">
    <w:name w:val="No List22121"/>
    <w:next w:val="NoList"/>
    <w:uiPriority w:val="99"/>
    <w:semiHidden/>
    <w:unhideWhenUsed/>
    <w:rsid w:val="001D1FA5"/>
  </w:style>
  <w:style w:type="numbering" w:customStyle="1" w:styleId="NoList32121">
    <w:name w:val="No List32121"/>
    <w:next w:val="NoList"/>
    <w:uiPriority w:val="99"/>
    <w:semiHidden/>
    <w:unhideWhenUsed/>
    <w:rsid w:val="001D1FA5"/>
  </w:style>
  <w:style w:type="numbering" w:customStyle="1" w:styleId="NoList161">
    <w:name w:val="No List161"/>
    <w:next w:val="NoList"/>
    <w:uiPriority w:val="99"/>
    <w:semiHidden/>
    <w:unhideWhenUsed/>
    <w:rsid w:val="001D1FA5"/>
  </w:style>
  <w:style w:type="numbering" w:customStyle="1" w:styleId="NoList171">
    <w:name w:val="No List171"/>
    <w:next w:val="NoList"/>
    <w:uiPriority w:val="99"/>
    <w:semiHidden/>
    <w:unhideWhenUsed/>
    <w:rsid w:val="001D1FA5"/>
  </w:style>
  <w:style w:type="numbering" w:customStyle="1" w:styleId="NoList251">
    <w:name w:val="No List251"/>
    <w:next w:val="NoList"/>
    <w:uiPriority w:val="99"/>
    <w:semiHidden/>
    <w:unhideWhenUsed/>
    <w:rsid w:val="001D1FA5"/>
  </w:style>
  <w:style w:type="numbering" w:customStyle="1" w:styleId="NoList351">
    <w:name w:val="No List351"/>
    <w:next w:val="NoList"/>
    <w:uiPriority w:val="99"/>
    <w:semiHidden/>
    <w:unhideWhenUsed/>
    <w:rsid w:val="001D1FA5"/>
  </w:style>
  <w:style w:type="numbering" w:customStyle="1" w:styleId="NoList451">
    <w:name w:val="No List451"/>
    <w:next w:val="NoList"/>
    <w:uiPriority w:val="99"/>
    <w:semiHidden/>
    <w:unhideWhenUsed/>
    <w:rsid w:val="001D1FA5"/>
  </w:style>
  <w:style w:type="numbering" w:customStyle="1" w:styleId="NoList541">
    <w:name w:val="No List541"/>
    <w:next w:val="NoList"/>
    <w:uiPriority w:val="99"/>
    <w:semiHidden/>
    <w:unhideWhenUsed/>
    <w:rsid w:val="001D1FA5"/>
  </w:style>
  <w:style w:type="numbering" w:customStyle="1" w:styleId="NoList641">
    <w:name w:val="No List641"/>
    <w:next w:val="NoList"/>
    <w:uiPriority w:val="99"/>
    <w:semiHidden/>
    <w:unhideWhenUsed/>
    <w:rsid w:val="001D1FA5"/>
  </w:style>
  <w:style w:type="numbering" w:customStyle="1" w:styleId="NoList741">
    <w:name w:val="No List741"/>
    <w:next w:val="NoList"/>
    <w:uiPriority w:val="99"/>
    <w:semiHidden/>
    <w:unhideWhenUsed/>
    <w:rsid w:val="001D1FA5"/>
  </w:style>
  <w:style w:type="numbering" w:customStyle="1" w:styleId="NoList831">
    <w:name w:val="No List831"/>
    <w:next w:val="NoList"/>
    <w:uiPriority w:val="99"/>
    <w:semiHidden/>
    <w:unhideWhenUsed/>
    <w:rsid w:val="001D1FA5"/>
  </w:style>
  <w:style w:type="numbering" w:customStyle="1" w:styleId="NoList931">
    <w:name w:val="No List931"/>
    <w:next w:val="NoList"/>
    <w:uiPriority w:val="99"/>
    <w:semiHidden/>
    <w:unhideWhenUsed/>
    <w:rsid w:val="001D1FA5"/>
  </w:style>
  <w:style w:type="numbering" w:customStyle="1" w:styleId="NoList1141">
    <w:name w:val="No List1141"/>
    <w:next w:val="NoList"/>
    <w:uiPriority w:val="99"/>
    <w:semiHidden/>
    <w:unhideWhenUsed/>
    <w:rsid w:val="001D1FA5"/>
  </w:style>
  <w:style w:type="numbering" w:customStyle="1" w:styleId="NoList2141">
    <w:name w:val="No List2141"/>
    <w:next w:val="NoList"/>
    <w:uiPriority w:val="99"/>
    <w:semiHidden/>
    <w:unhideWhenUsed/>
    <w:rsid w:val="001D1FA5"/>
  </w:style>
  <w:style w:type="numbering" w:customStyle="1" w:styleId="NoList3141">
    <w:name w:val="No List3141"/>
    <w:next w:val="NoList"/>
    <w:uiPriority w:val="99"/>
    <w:semiHidden/>
    <w:unhideWhenUsed/>
    <w:rsid w:val="001D1FA5"/>
  </w:style>
  <w:style w:type="numbering" w:customStyle="1" w:styleId="NoList4141">
    <w:name w:val="No List4141"/>
    <w:next w:val="NoList"/>
    <w:uiPriority w:val="99"/>
    <w:semiHidden/>
    <w:unhideWhenUsed/>
    <w:rsid w:val="001D1FA5"/>
  </w:style>
  <w:style w:type="numbering" w:customStyle="1" w:styleId="NoList5131">
    <w:name w:val="No List5131"/>
    <w:next w:val="NoList"/>
    <w:uiPriority w:val="99"/>
    <w:semiHidden/>
    <w:unhideWhenUsed/>
    <w:rsid w:val="001D1FA5"/>
  </w:style>
  <w:style w:type="numbering" w:customStyle="1" w:styleId="NoList6131">
    <w:name w:val="No List6131"/>
    <w:next w:val="NoList"/>
    <w:uiPriority w:val="99"/>
    <w:semiHidden/>
    <w:unhideWhenUsed/>
    <w:rsid w:val="001D1FA5"/>
  </w:style>
  <w:style w:type="numbering" w:customStyle="1" w:styleId="NoList7131">
    <w:name w:val="No List7131"/>
    <w:next w:val="NoList"/>
    <w:uiPriority w:val="99"/>
    <w:semiHidden/>
    <w:unhideWhenUsed/>
    <w:rsid w:val="001D1FA5"/>
  </w:style>
  <w:style w:type="numbering" w:customStyle="1" w:styleId="NoList8131">
    <w:name w:val="No List8131"/>
    <w:next w:val="NoList"/>
    <w:uiPriority w:val="99"/>
    <w:semiHidden/>
    <w:unhideWhenUsed/>
    <w:rsid w:val="001D1FA5"/>
  </w:style>
  <w:style w:type="numbering" w:customStyle="1" w:styleId="NoList9121">
    <w:name w:val="No List9121"/>
    <w:next w:val="NoList"/>
    <w:uiPriority w:val="99"/>
    <w:semiHidden/>
    <w:unhideWhenUsed/>
    <w:rsid w:val="001D1FA5"/>
  </w:style>
  <w:style w:type="numbering" w:customStyle="1" w:styleId="LFO1931">
    <w:name w:val="LFO1931"/>
    <w:basedOn w:val="NoList"/>
    <w:rsid w:val="001D1FA5"/>
  </w:style>
  <w:style w:type="numbering" w:customStyle="1" w:styleId="NoList1021">
    <w:name w:val="No List1021"/>
    <w:next w:val="NoList"/>
    <w:uiPriority w:val="99"/>
    <w:semiHidden/>
    <w:unhideWhenUsed/>
    <w:rsid w:val="001D1FA5"/>
  </w:style>
  <w:style w:type="numbering" w:customStyle="1" w:styleId="LFO19121">
    <w:name w:val="LFO19121"/>
    <w:basedOn w:val="NoList"/>
    <w:rsid w:val="001D1FA5"/>
  </w:style>
  <w:style w:type="numbering" w:customStyle="1" w:styleId="NoList1241">
    <w:name w:val="No List1241"/>
    <w:next w:val="NoList"/>
    <w:uiPriority w:val="99"/>
    <w:semiHidden/>
    <w:rsid w:val="001D1FA5"/>
  </w:style>
  <w:style w:type="numbering" w:customStyle="1" w:styleId="NoList11141">
    <w:name w:val="No List11141"/>
    <w:next w:val="NoList"/>
    <w:uiPriority w:val="99"/>
    <w:semiHidden/>
    <w:unhideWhenUsed/>
    <w:rsid w:val="001D1FA5"/>
  </w:style>
  <w:style w:type="numbering" w:customStyle="1" w:styleId="1410">
    <w:name w:val="无列表141"/>
    <w:next w:val="NoList"/>
    <w:semiHidden/>
    <w:rsid w:val="001D1FA5"/>
  </w:style>
  <w:style w:type="numbering" w:customStyle="1" w:styleId="1411">
    <w:name w:val="リストなし141"/>
    <w:next w:val="NoList"/>
    <w:uiPriority w:val="99"/>
    <w:semiHidden/>
    <w:unhideWhenUsed/>
    <w:rsid w:val="001D1FA5"/>
  </w:style>
  <w:style w:type="numbering" w:customStyle="1" w:styleId="11410">
    <w:name w:val="无列表1141"/>
    <w:next w:val="NoList"/>
    <w:semiHidden/>
    <w:rsid w:val="001D1FA5"/>
  </w:style>
  <w:style w:type="numbering" w:customStyle="1" w:styleId="11311">
    <w:name w:val="リストなし1131"/>
    <w:next w:val="NoList"/>
    <w:uiPriority w:val="99"/>
    <w:semiHidden/>
    <w:unhideWhenUsed/>
    <w:rsid w:val="001D1FA5"/>
  </w:style>
  <w:style w:type="numbering" w:customStyle="1" w:styleId="NoList2241">
    <w:name w:val="No List2241"/>
    <w:next w:val="NoList"/>
    <w:uiPriority w:val="99"/>
    <w:semiHidden/>
    <w:unhideWhenUsed/>
    <w:rsid w:val="001D1FA5"/>
  </w:style>
  <w:style w:type="numbering" w:customStyle="1" w:styleId="NoList3241">
    <w:name w:val="No List3241"/>
    <w:next w:val="NoList"/>
    <w:uiPriority w:val="99"/>
    <w:semiHidden/>
    <w:unhideWhenUsed/>
    <w:rsid w:val="001D1FA5"/>
  </w:style>
  <w:style w:type="numbering" w:customStyle="1" w:styleId="NoList4231">
    <w:name w:val="No List4231"/>
    <w:next w:val="NoList"/>
    <w:uiPriority w:val="99"/>
    <w:semiHidden/>
    <w:unhideWhenUsed/>
    <w:rsid w:val="001D1FA5"/>
  </w:style>
  <w:style w:type="numbering" w:customStyle="1" w:styleId="NoList21131">
    <w:name w:val="No List21131"/>
    <w:next w:val="NoList"/>
    <w:uiPriority w:val="99"/>
    <w:semiHidden/>
    <w:unhideWhenUsed/>
    <w:rsid w:val="001D1FA5"/>
  </w:style>
  <w:style w:type="numbering" w:customStyle="1" w:styleId="NoList31131">
    <w:name w:val="No List31131"/>
    <w:next w:val="NoList"/>
    <w:uiPriority w:val="99"/>
    <w:semiHidden/>
    <w:unhideWhenUsed/>
    <w:rsid w:val="001D1FA5"/>
  </w:style>
  <w:style w:type="numbering" w:customStyle="1" w:styleId="NoList41131">
    <w:name w:val="No List41131"/>
    <w:next w:val="NoList"/>
    <w:uiPriority w:val="99"/>
    <w:semiHidden/>
    <w:unhideWhenUsed/>
    <w:rsid w:val="001D1FA5"/>
  </w:style>
  <w:style w:type="numbering" w:customStyle="1" w:styleId="11131">
    <w:name w:val="无列表11131"/>
    <w:next w:val="NoList"/>
    <w:semiHidden/>
    <w:rsid w:val="001D1FA5"/>
  </w:style>
  <w:style w:type="numbering" w:customStyle="1" w:styleId="NoList111131">
    <w:name w:val="No List111131"/>
    <w:next w:val="NoList"/>
    <w:uiPriority w:val="99"/>
    <w:semiHidden/>
    <w:unhideWhenUsed/>
    <w:rsid w:val="001D1FA5"/>
  </w:style>
  <w:style w:type="numbering" w:customStyle="1" w:styleId="NoList12131">
    <w:name w:val="No List12131"/>
    <w:next w:val="NoList"/>
    <w:uiPriority w:val="99"/>
    <w:semiHidden/>
    <w:unhideWhenUsed/>
    <w:rsid w:val="001D1FA5"/>
  </w:style>
  <w:style w:type="numbering" w:customStyle="1" w:styleId="NoList22131">
    <w:name w:val="No List22131"/>
    <w:next w:val="NoList"/>
    <w:uiPriority w:val="99"/>
    <w:semiHidden/>
    <w:unhideWhenUsed/>
    <w:rsid w:val="001D1FA5"/>
  </w:style>
  <w:style w:type="numbering" w:customStyle="1" w:styleId="NoList32131">
    <w:name w:val="No List32131"/>
    <w:next w:val="NoList"/>
    <w:uiPriority w:val="99"/>
    <w:semiHidden/>
    <w:unhideWhenUsed/>
    <w:rsid w:val="001D1FA5"/>
  </w:style>
  <w:style w:type="numbering" w:customStyle="1" w:styleId="LFO195">
    <w:name w:val="LFO195"/>
    <w:basedOn w:val="NoList"/>
    <w:rsid w:val="001D1FA5"/>
  </w:style>
  <w:style w:type="numbering" w:customStyle="1" w:styleId="LFO196">
    <w:name w:val="LFO196"/>
    <w:basedOn w:val="NoList"/>
    <w:rsid w:val="001D1FA5"/>
  </w:style>
  <w:style w:type="numbering" w:customStyle="1" w:styleId="NoList19">
    <w:name w:val="No List19"/>
    <w:next w:val="NoList"/>
    <w:uiPriority w:val="99"/>
    <w:semiHidden/>
    <w:unhideWhenUsed/>
    <w:rsid w:val="001D1FA5"/>
  </w:style>
  <w:style w:type="numbering" w:customStyle="1" w:styleId="LFO1941">
    <w:name w:val="LFO1941"/>
    <w:basedOn w:val="NoList"/>
    <w:rsid w:val="001D1FA5"/>
  </w:style>
  <w:style w:type="numbering" w:customStyle="1" w:styleId="111111">
    <w:name w:val="无列表111111"/>
    <w:next w:val="NoList"/>
    <w:semiHidden/>
    <w:rsid w:val="001D1FA5"/>
  </w:style>
  <w:style w:type="numbering" w:customStyle="1" w:styleId="218">
    <w:name w:val="无列表21"/>
    <w:next w:val="NoList"/>
    <w:uiPriority w:val="99"/>
    <w:semiHidden/>
    <w:unhideWhenUsed/>
    <w:rsid w:val="001D1FA5"/>
  </w:style>
  <w:style w:type="numbering" w:customStyle="1" w:styleId="1511">
    <w:name w:val="无列表151"/>
    <w:next w:val="NoList"/>
    <w:semiHidden/>
    <w:rsid w:val="001D1FA5"/>
  </w:style>
  <w:style w:type="numbering" w:customStyle="1" w:styleId="1512">
    <w:name w:val="リストなし151"/>
    <w:next w:val="NoList"/>
    <w:uiPriority w:val="99"/>
    <w:semiHidden/>
    <w:unhideWhenUsed/>
    <w:rsid w:val="001D1FA5"/>
  </w:style>
  <w:style w:type="numbering" w:customStyle="1" w:styleId="NoList181">
    <w:name w:val="No List181"/>
    <w:next w:val="NoList"/>
    <w:uiPriority w:val="99"/>
    <w:semiHidden/>
    <w:unhideWhenUsed/>
    <w:rsid w:val="001D1FA5"/>
  </w:style>
  <w:style w:type="numbering" w:customStyle="1" w:styleId="1151">
    <w:name w:val="无列表1151"/>
    <w:next w:val="NoList"/>
    <w:semiHidden/>
    <w:rsid w:val="001D1FA5"/>
  </w:style>
  <w:style w:type="numbering" w:customStyle="1" w:styleId="11411">
    <w:name w:val="リストなし1141"/>
    <w:next w:val="NoList"/>
    <w:uiPriority w:val="99"/>
    <w:semiHidden/>
    <w:unhideWhenUsed/>
    <w:rsid w:val="001D1FA5"/>
  </w:style>
  <w:style w:type="numbering" w:customStyle="1" w:styleId="NoList261">
    <w:name w:val="No List261"/>
    <w:next w:val="NoList"/>
    <w:uiPriority w:val="99"/>
    <w:semiHidden/>
    <w:unhideWhenUsed/>
    <w:rsid w:val="001D1FA5"/>
  </w:style>
  <w:style w:type="numbering" w:customStyle="1" w:styleId="NoList361">
    <w:name w:val="No List361"/>
    <w:next w:val="NoList"/>
    <w:uiPriority w:val="99"/>
    <w:semiHidden/>
    <w:unhideWhenUsed/>
    <w:rsid w:val="001D1FA5"/>
  </w:style>
  <w:style w:type="numbering" w:customStyle="1" w:styleId="NoList1151">
    <w:name w:val="No List1151"/>
    <w:next w:val="NoList"/>
    <w:uiPriority w:val="99"/>
    <w:semiHidden/>
    <w:unhideWhenUsed/>
    <w:rsid w:val="001D1FA5"/>
  </w:style>
  <w:style w:type="numbering" w:customStyle="1" w:styleId="NoList461">
    <w:name w:val="No List461"/>
    <w:next w:val="NoList"/>
    <w:uiPriority w:val="99"/>
    <w:semiHidden/>
    <w:unhideWhenUsed/>
    <w:rsid w:val="001D1FA5"/>
  </w:style>
  <w:style w:type="numbering" w:customStyle="1" w:styleId="NoList551">
    <w:name w:val="No List551"/>
    <w:next w:val="NoList"/>
    <w:uiPriority w:val="99"/>
    <w:semiHidden/>
    <w:unhideWhenUsed/>
    <w:rsid w:val="001D1FA5"/>
  </w:style>
  <w:style w:type="numbering" w:customStyle="1" w:styleId="NoList11151">
    <w:name w:val="No List11151"/>
    <w:next w:val="NoList"/>
    <w:uiPriority w:val="99"/>
    <w:semiHidden/>
    <w:unhideWhenUsed/>
    <w:rsid w:val="001D1FA5"/>
  </w:style>
  <w:style w:type="numbering" w:customStyle="1" w:styleId="NoList2151">
    <w:name w:val="No List2151"/>
    <w:next w:val="NoList"/>
    <w:uiPriority w:val="99"/>
    <w:semiHidden/>
    <w:unhideWhenUsed/>
    <w:rsid w:val="001D1FA5"/>
  </w:style>
  <w:style w:type="numbering" w:customStyle="1" w:styleId="NoList3151">
    <w:name w:val="No List3151"/>
    <w:next w:val="NoList"/>
    <w:uiPriority w:val="99"/>
    <w:semiHidden/>
    <w:unhideWhenUsed/>
    <w:rsid w:val="001D1FA5"/>
  </w:style>
  <w:style w:type="numbering" w:customStyle="1" w:styleId="NoList4151">
    <w:name w:val="No List4151"/>
    <w:next w:val="NoList"/>
    <w:uiPriority w:val="99"/>
    <w:semiHidden/>
    <w:unhideWhenUsed/>
    <w:rsid w:val="001D1FA5"/>
  </w:style>
  <w:style w:type="numbering" w:customStyle="1" w:styleId="NoList651">
    <w:name w:val="No List651"/>
    <w:next w:val="NoList"/>
    <w:uiPriority w:val="99"/>
    <w:semiHidden/>
    <w:unhideWhenUsed/>
    <w:rsid w:val="001D1FA5"/>
  </w:style>
  <w:style w:type="numbering" w:customStyle="1" w:styleId="NoList751">
    <w:name w:val="No List751"/>
    <w:next w:val="NoList"/>
    <w:uiPriority w:val="99"/>
    <w:semiHidden/>
    <w:unhideWhenUsed/>
    <w:rsid w:val="001D1FA5"/>
  </w:style>
  <w:style w:type="numbering" w:customStyle="1" w:styleId="NoList1251">
    <w:name w:val="No List1251"/>
    <w:next w:val="NoList"/>
    <w:uiPriority w:val="99"/>
    <w:semiHidden/>
    <w:unhideWhenUsed/>
    <w:rsid w:val="001D1FA5"/>
  </w:style>
  <w:style w:type="numbering" w:customStyle="1" w:styleId="NoList2251">
    <w:name w:val="No List2251"/>
    <w:next w:val="NoList"/>
    <w:uiPriority w:val="99"/>
    <w:semiHidden/>
    <w:unhideWhenUsed/>
    <w:rsid w:val="001D1FA5"/>
  </w:style>
  <w:style w:type="numbering" w:customStyle="1" w:styleId="NoList3251">
    <w:name w:val="No List3251"/>
    <w:next w:val="NoList"/>
    <w:uiPriority w:val="99"/>
    <w:semiHidden/>
    <w:unhideWhenUsed/>
    <w:rsid w:val="001D1FA5"/>
  </w:style>
  <w:style w:type="numbering" w:customStyle="1" w:styleId="NoList4241">
    <w:name w:val="No List4241"/>
    <w:next w:val="NoList"/>
    <w:uiPriority w:val="99"/>
    <w:semiHidden/>
    <w:unhideWhenUsed/>
    <w:rsid w:val="001D1FA5"/>
  </w:style>
  <w:style w:type="numbering" w:customStyle="1" w:styleId="NoList5141">
    <w:name w:val="No List5141"/>
    <w:next w:val="NoList"/>
    <w:uiPriority w:val="99"/>
    <w:semiHidden/>
    <w:unhideWhenUsed/>
    <w:rsid w:val="001D1FA5"/>
  </w:style>
  <w:style w:type="numbering" w:customStyle="1" w:styleId="NoList21141">
    <w:name w:val="No List21141"/>
    <w:next w:val="NoList"/>
    <w:uiPriority w:val="99"/>
    <w:semiHidden/>
    <w:unhideWhenUsed/>
    <w:rsid w:val="001D1FA5"/>
  </w:style>
  <w:style w:type="numbering" w:customStyle="1" w:styleId="NoList31141">
    <w:name w:val="No List31141"/>
    <w:next w:val="NoList"/>
    <w:uiPriority w:val="99"/>
    <w:semiHidden/>
    <w:unhideWhenUsed/>
    <w:rsid w:val="001D1FA5"/>
  </w:style>
  <w:style w:type="numbering" w:customStyle="1" w:styleId="NoList41141">
    <w:name w:val="No List41141"/>
    <w:next w:val="NoList"/>
    <w:uiPriority w:val="99"/>
    <w:semiHidden/>
    <w:unhideWhenUsed/>
    <w:rsid w:val="001D1FA5"/>
  </w:style>
  <w:style w:type="numbering" w:customStyle="1" w:styleId="NoList6141">
    <w:name w:val="No List6141"/>
    <w:next w:val="NoList"/>
    <w:uiPriority w:val="99"/>
    <w:semiHidden/>
    <w:unhideWhenUsed/>
    <w:rsid w:val="001D1FA5"/>
  </w:style>
  <w:style w:type="numbering" w:customStyle="1" w:styleId="11141">
    <w:name w:val="无列表11141"/>
    <w:next w:val="NoList"/>
    <w:semiHidden/>
    <w:rsid w:val="001D1FA5"/>
  </w:style>
  <w:style w:type="numbering" w:customStyle="1" w:styleId="NoList111141">
    <w:name w:val="No List111141"/>
    <w:next w:val="NoList"/>
    <w:uiPriority w:val="99"/>
    <w:semiHidden/>
    <w:unhideWhenUsed/>
    <w:rsid w:val="001D1FA5"/>
  </w:style>
  <w:style w:type="numbering" w:customStyle="1" w:styleId="NoList7141">
    <w:name w:val="No List7141"/>
    <w:next w:val="NoList"/>
    <w:uiPriority w:val="99"/>
    <w:semiHidden/>
    <w:unhideWhenUsed/>
    <w:rsid w:val="001D1FA5"/>
  </w:style>
  <w:style w:type="numbering" w:customStyle="1" w:styleId="NoList12141">
    <w:name w:val="No List12141"/>
    <w:next w:val="NoList"/>
    <w:uiPriority w:val="99"/>
    <w:semiHidden/>
    <w:unhideWhenUsed/>
    <w:rsid w:val="001D1FA5"/>
  </w:style>
  <w:style w:type="numbering" w:customStyle="1" w:styleId="NoList22141">
    <w:name w:val="No List22141"/>
    <w:next w:val="NoList"/>
    <w:uiPriority w:val="99"/>
    <w:semiHidden/>
    <w:unhideWhenUsed/>
    <w:rsid w:val="001D1FA5"/>
  </w:style>
  <w:style w:type="numbering" w:customStyle="1" w:styleId="NoList32141">
    <w:name w:val="No List32141"/>
    <w:next w:val="NoList"/>
    <w:uiPriority w:val="99"/>
    <w:semiHidden/>
    <w:unhideWhenUsed/>
    <w:rsid w:val="001D1FA5"/>
  </w:style>
  <w:style w:type="numbering" w:customStyle="1" w:styleId="NoList841">
    <w:name w:val="No List841"/>
    <w:next w:val="NoList"/>
    <w:uiPriority w:val="99"/>
    <w:semiHidden/>
    <w:unhideWhenUsed/>
    <w:rsid w:val="001D1FA5"/>
  </w:style>
  <w:style w:type="numbering" w:customStyle="1" w:styleId="NoList941">
    <w:name w:val="No List941"/>
    <w:next w:val="NoList"/>
    <w:uiPriority w:val="99"/>
    <w:semiHidden/>
    <w:unhideWhenUsed/>
    <w:rsid w:val="001D1FA5"/>
  </w:style>
  <w:style w:type="numbering" w:customStyle="1" w:styleId="NoList8141">
    <w:name w:val="No List8141"/>
    <w:next w:val="NoList"/>
    <w:uiPriority w:val="99"/>
    <w:semiHidden/>
    <w:unhideWhenUsed/>
    <w:rsid w:val="001D1FA5"/>
  </w:style>
  <w:style w:type="numbering" w:customStyle="1" w:styleId="NoList9131">
    <w:name w:val="No List9131"/>
    <w:next w:val="NoList"/>
    <w:uiPriority w:val="99"/>
    <w:semiHidden/>
    <w:unhideWhenUsed/>
    <w:rsid w:val="001D1FA5"/>
  </w:style>
  <w:style w:type="numbering" w:customStyle="1" w:styleId="NoList1031">
    <w:name w:val="No List1031"/>
    <w:next w:val="NoList"/>
    <w:uiPriority w:val="99"/>
    <w:semiHidden/>
    <w:unhideWhenUsed/>
    <w:rsid w:val="001D1FA5"/>
  </w:style>
  <w:style w:type="numbering" w:customStyle="1" w:styleId="LFO19131">
    <w:name w:val="LFO19131"/>
    <w:basedOn w:val="NoList"/>
    <w:rsid w:val="001D1FA5"/>
  </w:style>
  <w:style w:type="numbering" w:customStyle="1" w:styleId="12110">
    <w:name w:val="无列表1211"/>
    <w:next w:val="NoList"/>
    <w:semiHidden/>
    <w:rsid w:val="001D1FA5"/>
  </w:style>
  <w:style w:type="numbering" w:customStyle="1" w:styleId="12111">
    <w:name w:val="リストなし1211"/>
    <w:next w:val="NoList"/>
    <w:uiPriority w:val="99"/>
    <w:semiHidden/>
    <w:unhideWhenUsed/>
    <w:rsid w:val="001D1FA5"/>
  </w:style>
  <w:style w:type="numbering" w:customStyle="1" w:styleId="111112">
    <w:name w:val="リストなし11111"/>
    <w:next w:val="NoList"/>
    <w:uiPriority w:val="99"/>
    <w:semiHidden/>
    <w:unhideWhenUsed/>
    <w:rsid w:val="001D1FA5"/>
  </w:style>
  <w:style w:type="numbering" w:customStyle="1" w:styleId="NoList1311">
    <w:name w:val="No List1311"/>
    <w:next w:val="NoList"/>
    <w:uiPriority w:val="99"/>
    <w:semiHidden/>
    <w:unhideWhenUsed/>
    <w:rsid w:val="001D1FA5"/>
  </w:style>
  <w:style w:type="numbering" w:customStyle="1" w:styleId="NoList2311">
    <w:name w:val="No List2311"/>
    <w:next w:val="NoList"/>
    <w:uiPriority w:val="99"/>
    <w:semiHidden/>
    <w:unhideWhenUsed/>
    <w:rsid w:val="001D1FA5"/>
  </w:style>
  <w:style w:type="numbering" w:customStyle="1" w:styleId="NoList3311">
    <w:name w:val="No List3311"/>
    <w:next w:val="NoList"/>
    <w:uiPriority w:val="99"/>
    <w:semiHidden/>
    <w:unhideWhenUsed/>
    <w:rsid w:val="001D1FA5"/>
  </w:style>
  <w:style w:type="numbering" w:customStyle="1" w:styleId="NoList4311">
    <w:name w:val="No List4311"/>
    <w:next w:val="NoList"/>
    <w:uiPriority w:val="99"/>
    <w:semiHidden/>
    <w:unhideWhenUsed/>
    <w:rsid w:val="001D1FA5"/>
  </w:style>
  <w:style w:type="numbering" w:customStyle="1" w:styleId="NoList5211">
    <w:name w:val="No List5211"/>
    <w:next w:val="NoList"/>
    <w:uiPriority w:val="99"/>
    <w:semiHidden/>
    <w:unhideWhenUsed/>
    <w:rsid w:val="001D1FA5"/>
  </w:style>
  <w:style w:type="numbering" w:customStyle="1" w:styleId="NoList6211">
    <w:name w:val="No List6211"/>
    <w:next w:val="NoList"/>
    <w:uiPriority w:val="99"/>
    <w:semiHidden/>
    <w:unhideWhenUsed/>
    <w:rsid w:val="001D1FA5"/>
  </w:style>
  <w:style w:type="numbering" w:customStyle="1" w:styleId="NoList7211">
    <w:name w:val="No List7211"/>
    <w:next w:val="NoList"/>
    <w:uiPriority w:val="99"/>
    <w:semiHidden/>
    <w:unhideWhenUsed/>
    <w:rsid w:val="001D1FA5"/>
  </w:style>
  <w:style w:type="numbering" w:customStyle="1" w:styleId="NoList11211">
    <w:name w:val="No List11211"/>
    <w:next w:val="NoList"/>
    <w:uiPriority w:val="99"/>
    <w:semiHidden/>
    <w:unhideWhenUsed/>
    <w:rsid w:val="001D1FA5"/>
  </w:style>
  <w:style w:type="numbering" w:customStyle="1" w:styleId="NoList21211">
    <w:name w:val="No List21211"/>
    <w:next w:val="NoList"/>
    <w:uiPriority w:val="99"/>
    <w:semiHidden/>
    <w:unhideWhenUsed/>
    <w:rsid w:val="001D1FA5"/>
  </w:style>
  <w:style w:type="numbering" w:customStyle="1" w:styleId="NoList31211">
    <w:name w:val="No List31211"/>
    <w:next w:val="NoList"/>
    <w:uiPriority w:val="99"/>
    <w:semiHidden/>
    <w:unhideWhenUsed/>
    <w:rsid w:val="001D1FA5"/>
  </w:style>
  <w:style w:type="numbering" w:customStyle="1" w:styleId="NoList41211">
    <w:name w:val="No List41211"/>
    <w:next w:val="NoList"/>
    <w:uiPriority w:val="99"/>
    <w:semiHidden/>
    <w:unhideWhenUsed/>
    <w:rsid w:val="001D1FA5"/>
  </w:style>
  <w:style w:type="numbering" w:customStyle="1" w:styleId="NoList51111">
    <w:name w:val="No List51111"/>
    <w:next w:val="NoList"/>
    <w:uiPriority w:val="99"/>
    <w:semiHidden/>
    <w:unhideWhenUsed/>
    <w:rsid w:val="001D1FA5"/>
  </w:style>
  <w:style w:type="numbering" w:customStyle="1" w:styleId="NoList61111">
    <w:name w:val="No List61111"/>
    <w:next w:val="NoList"/>
    <w:uiPriority w:val="99"/>
    <w:semiHidden/>
    <w:unhideWhenUsed/>
    <w:rsid w:val="001D1FA5"/>
  </w:style>
  <w:style w:type="numbering" w:customStyle="1" w:styleId="NoList71111">
    <w:name w:val="No List71111"/>
    <w:next w:val="NoList"/>
    <w:uiPriority w:val="99"/>
    <w:semiHidden/>
    <w:unhideWhenUsed/>
    <w:rsid w:val="001D1FA5"/>
  </w:style>
  <w:style w:type="numbering" w:customStyle="1" w:styleId="NoList81111">
    <w:name w:val="No List81111"/>
    <w:next w:val="NoList"/>
    <w:uiPriority w:val="99"/>
    <w:semiHidden/>
    <w:unhideWhenUsed/>
    <w:rsid w:val="001D1FA5"/>
  </w:style>
  <w:style w:type="numbering" w:customStyle="1" w:styleId="NoList12211">
    <w:name w:val="No List12211"/>
    <w:next w:val="NoList"/>
    <w:uiPriority w:val="99"/>
    <w:semiHidden/>
    <w:rsid w:val="001D1FA5"/>
  </w:style>
  <w:style w:type="numbering" w:customStyle="1" w:styleId="NoList111211">
    <w:name w:val="No List111211"/>
    <w:next w:val="NoList"/>
    <w:uiPriority w:val="99"/>
    <w:semiHidden/>
    <w:unhideWhenUsed/>
    <w:rsid w:val="001D1FA5"/>
  </w:style>
  <w:style w:type="numbering" w:customStyle="1" w:styleId="112110">
    <w:name w:val="无列表11211"/>
    <w:next w:val="NoList"/>
    <w:semiHidden/>
    <w:rsid w:val="001D1FA5"/>
  </w:style>
  <w:style w:type="numbering" w:customStyle="1" w:styleId="NoList22211">
    <w:name w:val="No List22211"/>
    <w:next w:val="NoList"/>
    <w:uiPriority w:val="99"/>
    <w:semiHidden/>
    <w:unhideWhenUsed/>
    <w:rsid w:val="001D1FA5"/>
  </w:style>
  <w:style w:type="numbering" w:customStyle="1" w:styleId="NoList32211">
    <w:name w:val="No List32211"/>
    <w:next w:val="NoList"/>
    <w:uiPriority w:val="99"/>
    <w:semiHidden/>
    <w:unhideWhenUsed/>
    <w:rsid w:val="001D1FA5"/>
  </w:style>
  <w:style w:type="numbering" w:customStyle="1" w:styleId="NoList42111">
    <w:name w:val="No List42111"/>
    <w:next w:val="NoList"/>
    <w:uiPriority w:val="99"/>
    <w:semiHidden/>
    <w:unhideWhenUsed/>
    <w:rsid w:val="001D1FA5"/>
  </w:style>
  <w:style w:type="numbering" w:customStyle="1" w:styleId="NoList211111">
    <w:name w:val="No List211111"/>
    <w:next w:val="NoList"/>
    <w:uiPriority w:val="99"/>
    <w:semiHidden/>
    <w:unhideWhenUsed/>
    <w:rsid w:val="001D1FA5"/>
  </w:style>
  <w:style w:type="numbering" w:customStyle="1" w:styleId="NoList311111">
    <w:name w:val="No List311111"/>
    <w:next w:val="NoList"/>
    <w:uiPriority w:val="99"/>
    <w:semiHidden/>
    <w:unhideWhenUsed/>
    <w:rsid w:val="001D1FA5"/>
  </w:style>
  <w:style w:type="numbering" w:customStyle="1" w:styleId="NoList411111">
    <w:name w:val="No List411111"/>
    <w:next w:val="NoList"/>
    <w:uiPriority w:val="99"/>
    <w:semiHidden/>
    <w:unhideWhenUsed/>
    <w:rsid w:val="001D1FA5"/>
  </w:style>
  <w:style w:type="numbering" w:customStyle="1" w:styleId="1111111">
    <w:name w:val="无列表1111111"/>
    <w:next w:val="NoList"/>
    <w:semiHidden/>
    <w:rsid w:val="001D1FA5"/>
  </w:style>
  <w:style w:type="numbering" w:customStyle="1" w:styleId="NoList1111111">
    <w:name w:val="No List1111111"/>
    <w:next w:val="NoList"/>
    <w:uiPriority w:val="99"/>
    <w:semiHidden/>
    <w:unhideWhenUsed/>
    <w:rsid w:val="001D1FA5"/>
  </w:style>
  <w:style w:type="numbering" w:customStyle="1" w:styleId="NoList121111">
    <w:name w:val="No List121111"/>
    <w:next w:val="NoList"/>
    <w:uiPriority w:val="99"/>
    <w:semiHidden/>
    <w:unhideWhenUsed/>
    <w:rsid w:val="001D1FA5"/>
  </w:style>
  <w:style w:type="numbering" w:customStyle="1" w:styleId="NoList221111">
    <w:name w:val="No List221111"/>
    <w:next w:val="NoList"/>
    <w:uiPriority w:val="99"/>
    <w:semiHidden/>
    <w:unhideWhenUsed/>
    <w:rsid w:val="001D1FA5"/>
  </w:style>
  <w:style w:type="numbering" w:customStyle="1" w:styleId="NoList321111">
    <w:name w:val="No List321111"/>
    <w:next w:val="NoList"/>
    <w:uiPriority w:val="99"/>
    <w:semiHidden/>
    <w:unhideWhenUsed/>
    <w:rsid w:val="001D1FA5"/>
  </w:style>
  <w:style w:type="numbering" w:customStyle="1" w:styleId="NoList1411">
    <w:name w:val="No List1411"/>
    <w:next w:val="NoList"/>
    <w:uiPriority w:val="99"/>
    <w:semiHidden/>
    <w:unhideWhenUsed/>
    <w:rsid w:val="001D1FA5"/>
  </w:style>
  <w:style w:type="numbering" w:customStyle="1" w:styleId="NoList1511">
    <w:name w:val="No List1511"/>
    <w:next w:val="NoList"/>
    <w:uiPriority w:val="99"/>
    <w:semiHidden/>
    <w:unhideWhenUsed/>
    <w:rsid w:val="001D1FA5"/>
  </w:style>
  <w:style w:type="numbering" w:customStyle="1" w:styleId="NoList2411">
    <w:name w:val="No List2411"/>
    <w:next w:val="NoList"/>
    <w:uiPriority w:val="99"/>
    <w:semiHidden/>
    <w:unhideWhenUsed/>
    <w:rsid w:val="001D1FA5"/>
  </w:style>
  <w:style w:type="numbering" w:customStyle="1" w:styleId="NoList3411">
    <w:name w:val="No List3411"/>
    <w:next w:val="NoList"/>
    <w:uiPriority w:val="99"/>
    <w:semiHidden/>
    <w:unhideWhenUsed/>
    <w:rsid w:val="001D1FA5"/>
  </w:style>
  <w:style w:type="numbering" w:customStyle="1" w:styleId="NoList4411">
    <w:name w:val="No List4411"/>
    <w:next w:val="NoList"/>
    <w:uiPriority w:val="99"/>
    <w:semiHidden/>
    <w:unhideWhenUsed/>
    <w:rsid w:val="001D1FA5"/>
  </w:style>
  <w:style w:type="numbering" w:customStyle="1" w:styleId="NoList5311">
    <w:name w:val="No List5311"/>
    <w:next w:val="NoList"/>
    <w:uiPriority w:val="99"/>
    <w:semiHidden/>
    <w:unhideWhenUsed/>
    <w:rsid w:val="001D1FA5"/>
  </w:style>
  <w:style w:type="numbering" w:customStyle="1" w:styleId="NoList6311">
    <w:name w:val="No List6311"/>
    <w:next w:val="NoList"/>
    <w:uiPriority w:val="99"/>
    <w:semiHidden/>
    <w:unhideWhenUsed/>
    <w:rsid w:val="001D1FA5"/>
  </w:style>
  <w:style w:type="numbering" w:customStyle="1" w:styleId="NoList7311">
    <w:name w:val="No List7311"/>
    <w:next w:val="NoList"/>
    <w:uiPriority w:val="99"/>
    <w:semiHidden/>
    <w:unhideWhenUsed/>
    <w:rsid w:val="001D1FA5"/>
  </w:style>
  <w:style w:type="numbering" w:customStyle="1" w:styleId="NoList8211">
    <w:name w:val="No List8211"/>
    <w:next w:val="NoList"/>
    <w:uiPriority w:val="99"/>
    <w:semiHidden/>
    <w:unhideWhenUsed/>
    <w:rsid w:val="001D1FA5"/>
  </w:style>
  <w:style w:type="numbering" w:customStyle="1" w:styleId="NoList9211">
    <w:name w:val="No List9211"/>
    <w:next w:val="NoList"/>
    <w:uiPriority w:val="99"/>
    <w:semiHidden/>
    <w:unhideWhenUsed/>
    <w:rsid w:val="001D1FA5"/>
  </w:style>
  <w:style w:type="numbering" w:customStyle="1" w:styleId="NoList11311">
    <w:name w:val="No List11311"/>
    <w:next w:val="NoList"/>
    <w:uiPriority w:val="99"/>
    <w:semiHidden/>
    <w:unhideWhenUsed/>
    <w:rsid w:val="001D1FA5"/>
  </w:style>
  <w:style w:type="numbering" w:customStyle="1" w:styleId="NoList21311">
    <w:name w:val="No List21311"/>
    <w:next w:val="NoList"/>
    <w:uiPriority w:val="99"/>
    <w:semiHidden/>
    <w:unhideWhenUsed/>
    <w:rsid w:val="001D1FA5"/>
  </w:style>
  <w:style w:type="numbering" w:customStyle="1" w:styleId="NoList31311">
    <w:name w:val="No List31311"/>
    <w:next w:val="NoList"/>
    <w:uiPriority w:val="99"/>
    <w:semiHidden/>
    <w:unhideWhenUsed/>
    <w:rsid w:val="001D1FA5"/>
  </w:style>
  <w:style w:type="numbering" w:customStyle="1" w:styleId="NoList41311">
    <w:name w:val="No List41311"/>
    <w:next w:val="NoList"/>
    <w:uiPriority w:val="99"/>
    <w:semiHidden/>
    <w:unhideWhenUsed/>
    <w:rsid w:val="001D1FA5"/>
  </w:style>
  <w:style w:type="numbering" w:customStyle="1" w:styleId="NoList51211">
    <w:name w:val="No List51211"/>
    <w:next w:val="NoList"/>
    <w:uiPriority w:val="99"/>
    <w:semiHidden/>
    <w:unhideWhenUsed/>
    <w:rsid w:val="001D1FA5"/>
  </w:style>
  <w:style w:type="numbering" w:customStyle="1" w:styleId="NoList61211">
    <w:name w:val="No List61211"/>
    <w:next w:val="NoList"/>
    <w:uiPriority w:val="99"/>
    <w:semiHidden/>
    <w:unhideWhenUsed/>
    <w:rsid w:val="001D1FA5"/>
  </w:style>
  <w:style w:type="numbering" w:customStyle="1" w:styleId="NoList71211">
    <w:name w:val="No List71211"/>
    <w:next w:val="NoList"/>
    <w:uiPriority w:val="99"/>
    <w:semiHidden/>
    <w:unhideWhenUsed/>
    <w:rsid w:val="001D1FA5"/>
  </w:style>
  <w:style w:type="numbering" w:customStyle="1" w:styleId="NoList81211">
    <w:name w:val="No List81211"/>
    <w:next w:val="NoList"/>
    <w:uiPriority w:val="99"/>
    <w:semiHidden/>
    <w:unhideWhenUsed/>
    <w:rsid w:val="001D1FA5"/>
  </w:style>
  <w:style w:type="numbering" w:customStyle="1" w:styleId="NoList91111">
    <w:name w:val="No List91111"/>
    <w:next w:val="NoList"/>
    <w:uiPriority w:val="99"/>
    <w:semiHidden/>
    <w:unhideWhenUsed/>
    <w:rsid w:val="001D1FA5"/>
  </w:style>
  <w:style w:type="numbering" w:customStyle="1" w:styleId="LFO19211">
    <w:name w:val="LFO19211"/>
    <w:basedOn w:val="NoList"/>
    <w:rsid w:val="001D1FA5"/>
  </w:style>
  <w:style w:type="numbering" w:customStyle="1" w:styleId="NoList10111">
    <w:name w:val="No List10111"/>
    <w:next w:val="NoList"/>
    <w:uiPriority w:val="99"/>
    <w:semiHidden/>
    <w:unhideWhenUsed/>
    <w:rsid w:val="001D1FA5"/>
  </w:style>
  <w:style w:type="numbering" w:customStyle="1" w:styleId="LFO191111">
    <w:name w:val="LFO191111"/>
    <w:basedOn w:val="NoList"/>
    <w:rsid w:val="001D1FA5"/>
  </w:style>
  <w:style w:type="numbering" w:customStyle="1" w:styleId="NoList12311">
    <w:name w:val="No List12311"/>
    <w:next w:val="NoList"/>
    <w:uiPriority w:val="99"/>
    <w:semiHidden/>
    <w:rsid w:val="001D1FA5"/>
  </w:style>
  <w:style w:type="numbering" w:customStyle="1" w:styleId="NoList111311">
    <w:name w:val="No List111311"/>
    <w:next w:val="NoList"/>
    <w:uiPriority w:val="99"/>
    <w:semiHidden/>
    <w:unhideWhenUsed/>
    <w:rsid w:val="001D1FA5"/>
  </w:style>
  <w:style w:type="numbering" w:customStyle="1" w:styleId="13110">
    <w:name w:val="无列表1311"/>
    <w:next w:val="NoList"/>
    <w:semiHidden/>
    <w:rsid w:val="001D1FA5"/>
  </w:style>
  <w:style w:type="numbering" w:customStyle="1" w:styleId="13111">
    <w:name w:val="リストなし1311"/>
    <w:next w:val="NoList"/>
    <w:uiPriority w:val="99"/>
    <w:semiHidden/>
    <w:unhideWhenUsed/>
    <w:rsid w:val="001D1FA5"/>
  </w:style>
  <w:style w:type="numbering" w:customStyle="1" w:styleId="113110">
    <w:name w:val="无列表11311"/>
    <w:next w:val="NoList"/>
    <w:semiHidden/>
    <w:rsid w:val="001D1FA5"/>
  </w:style>
  <w:style w:type="numbering" w:customStyle="1" w:styleId="112111">
    <w:name w:val="リストなし11211"/>
    <w:next w:val="NoList"/>
    <w:uiPriority w:val="99"/>
    <w:semiHidden/>
    <w:unhideWhenUsed/>
    <w:rsid w:val="001D1FA5"/>
  </w:style>
  <w:style w:type="numbering" w:customStyle="1" w:styleId="NoList22311">
    <w:name w:val="No List22311"/>
    <w:next w:val="NoList"/>
    <w:uiPriority w:val="99"/>
    <w:semiHidden/>
    <w:unhideWhenUsed/>
    <w:rsid w:val="001D1FA5"/>
  </w:style>
  <w:style w:type="numbering" w:customStyle="1" w:styleId="NoList32311">
    <w:name w:val="No List32311"/>
    <w:next w:val="NoList"/>
    <w:uiPriority w:val="99"/>
    <w:semiHidden/>
    <w:unhideWhenUsed/>
    <w:rsid w:val="001D1FA5"/>
  </w:style>
  <w:style w:type="numbering" w:customStyle="1" w:styleId="NoList42211">
    <w:name w:val="No List42211"/>
    <w:next w:val="NoList"/>
    <w:uiPriority w:val="99"/>
    <w:semiHidden/>
    <w:unhideWhenUsed/>
    <w:rsid w:val="001D1FA5"/>
  </w:style>
  <w:style w:type="numbering" w:customStyle="1" w:styleId="NoList211211">
    <w:name w:val="No List211211"/>
    <w:next w:val="NoList"/>
    <w:uiPriority w:val="99"/>
    <w:semiHidden/>
    <w:unhideWhenUsed/>
    <w:rsid w:val="001D1FA5"/>
  </w:style>
  <w:style w:type="numbering" w:customStyle="1" w:styleId="NoList311211">
    <w:name w:val="No List311211"/>
    <w:next w:val="NoList"/>
    <w:uiPriority w:val="99"/>
    <w:semiHidden/>
    <w:unhideWhenUsed/>
    <w:rsid w:val="001D1FA5"/>
  </w:style>
  <w:style w:type="numbering" w:customStyle="1" w:styleId="NoList411211">
    <w:name w:val="No List411211"/>
    <w:next w:val="NoList"/>
    <w:uiPriority w:val="99"/>
    <w:semiHidden/>
    <w:unhideWhenUsed/>
    <w:rsid w:val="001D1FA5"/>
  </w:style>
  <w:style w:type="numbering" w:customStyle="1" w:styleId="111211">
    <w:name w:val="无列表111211"/>
    <w:next w:val="NoList"/>
    <w:semiHidden/>
    <w:rsid w:val="001D1FA5"/>
  </w:style>
  <w:style w:type="numbering" w:customStyle="1" w:styleId="NoList1111211">
    <w:name w:val="No List1111211"/>
    <w:next w:val="NoList"/>
    <w:uiPriority w:val="99"/>
    <w:semiHidden/>
    <w:unhideWhenUsed/>
    <w:rsid w:val="001D1FA5"/>
  </w:style>
  <w:style w:type="numbering" w:customStyle="1" w:styleId="NoList121211">
    <w:name w:val="No List121211"/>
    <w:next w:val="NoList"/>
    <w:uiPriority w:val="99"/>
    <w:semiHidden/>
    <w:unhideWhenUsed/>
    <w:rsid w:val="001D1FA5"/>
  </w:style>
  <w:style w:type="numbering" w:customStyle="1" w:styleId="NoList221211">
    <w:name w:val="No List221211"/>
    <w:next w:val="NoList"/>
    <w:uiPriority w:val="99"/>
    <w:semiHidden/>
    <w:unhideWhenUsed/>
    <w:rsid w:val="001D1FA5"/>
  </w:style>
  <w:style w:type="numbering" w:customStyle="1" w:styleId="NoList321211">
    <w:name w:val="No List321211"/>
    <w:next w:val="NoList"/>
    <w:uiPriority w:val="99"/>
    <w:semiHidden/>
    <w:unhideWhenUsed/>
    <w:rsid w:val="001D1FA5"/>
  </w:style>
  <w:style w:type="numbering" w:customStyle="1" w:styleId="NoList1611">
    <w:name w:val="No List1611"/>
    <w:next w:val="NoList"/>
    <w:uiPriority w:val="99"/>
    <w:semiHidden/>
    <w:unhideWhenUsed/>
    <w:rsid w:val="001D1FA5"/>
  </w:style>
  <w:style w:type="numbering" w:customStyle="1" w:styleId="NoList1711">
    <w:name w:val="No List1711"/>
    <w:next w:val="NoList"/>
    <w:uiPriority w:val="99"/>
    <w:semiHidden/>
    <w:unhideWhenUsed/>
    <w:rsid w:val="001D1FA5"/>
  </w:style>
  <w:style w:type="numbering" w:customStyle="1" w:styleId="NoList2511">
    <w:name w:val="No List2511"/>
    <w:next w:val="NoList"/>
    <w:uiPriority w:val="99"/>
    <w:semiHidden/>
    <w:unhideWhenUsed/>
    <w:rsid w:val="001D1FA5"/>
  </w:style>
  <w:style w:type="numbering" w:customStyle="1" w:styleId="NoList3511">
    <w:name w:val="No List3511"/>
    <w:next w:val="NoList"/>
    <w:uiPriority w:val="99"/>
    <w:semiHidden/>
    <w:unhideWhenUsed/>
    <w:rsid w:val="001D1FA5"/>
  </w:style>
  <w:style w:type="numbering" w:customStyle="1" w:styleId="NoList4511">
    <w:name w:val="No List4511"/>
    <w:next w:val="NoList"/>
    <w:uiPriority w:val="99"/>
    <w:semiHidden/>
    <w:unhideWhenUsed/>
    <w:rsid w:val="001D1FA5"/>
  </w:style>
  <w:style w:type="numbering" w:customStyle="1" w:styleId="NoList5411">
    <w:name w:val="No List5411"/>
    <w:next w:val="NoList"/>
    <w:uiPriority w:val="99"/>
    <w:semiHidden/>
    <w:unhideWhenUsed/>
    <w:rsid w:val="001D1FA5"/>
  </w:style>
  <w:style w:type="numbering" w:customStyle="1" w:styleId="NoList6411">
    <w:name w:val="No List6411"/>
    <w:next w:val="NoList"/>
    <w:uiPriority w:val="99"/>
    <w:semiHidden/>
    <w:unhideWhenUsed/>
    <w:rsid w:val="001D1FA5"/>
  </w:style>
  <w:style w:type="numbering" w:customStyle="1" w:styleId="NoList7411">
    <w:name w:val="No List7411"/>
    <w:next w:val="NoList"/>
    <w:uiPriority w:val="99"/>
    <w:semiHidden/>
    <w:unhideWhenUsed/>
    <w:rsid w:val="001D1FA5"/>
  </w:style>
  <w:style w:type="numbering" w:customStyle="1" w:styleId="NoList8311">
    <w:name w:val="No List8311"/>
    <w:next w:val="NoList"/>
    <w:uiPriority w:val="99"/>
    <w:semiHidden/>
    <w:unhideWhenUsed/>
    <w:rsid w:val="001D1FA5"/>
  </w:style>
  <w:style w:type="numbering" w:customStyle="1" w:styleId="NoList9311">
    <w:name w:val="No List9311"/>
    <w:next w:val="NoList"/>
    <w:uiPriority w:val="99"/>
    <w:semiHidden/>
    <w:unhideWhenUsed/>
    <w:rsid w:val="001D1FA5"/>
  </w:style>
  <w:style w:type="numbering" w:customStyle="1" w:styleId="NoList11411">
    <w:name w:val="No List11411"/>
    <w:next w:val="NoList"/>
    <w:uiPriority w:val="99"/>
    <w:semiHidden/>
    <w:unhideWhenUsed/>
    <w:rsid w:val="001D1FA5"/>
  </w:style>
  <w:style w:type="numbering" w:customStyle="1" w:styleId="NoList21411">
    <w:name w:val="No List21411"/>
    <w:next w:val="NoList"/>
    <w:uiPriority w:val="99"/>
    <w:semiHidden/>
    <w:unhideWhenUsed/>
    <w:rsid w:val="001D1FA5"/>
  </w:style>
  <w:style w:type="numbering" w:customStyle="1" w:styleId="NoList31411">
    <w:name w:val="No List31411"/>
    <w:next w:val="NoList"/>
    <w:uiPriority w:val="99"/>
    <w:semiHidden/>
    <w:unhideWhenUsed/>
    <w:rsid w:val="001D1FA5"/>
  </w:style>
  <w:style w:type="numbering" w:customStyle="1" w:styleId="NoList41411">
    <w:name w:val="No List41411"/>
    <w:next w:val="NoList"/>
    <w:uiPriority w:val="99"/>
    <w:semiHidden/>
    <w:unhideWhenUsed/>
    <w:rsid w:val="001D1FA5"/>
  </w:style>
  <w:style w:type="numbering" w:customStyle="1" w:styleId="NoList51311">
    <w:name w:val="No List51311"/>
    <w:next w:val="NoList"/>
    <w:uiPriority w:val="99"/>
    <w:semiHidden/>
    <w:unhideWhenUsed/>
    <w:rsid w:val="001D1FA5"/>
  </w:style>
  <w:style w:type="numbering" w:customStyle="1" w:styleId="NoList61311">
    <w:name w:val="No List61311"/>
    <w:next w:val="NoList"/>
    <w:uiPriority w:val="99"/>
    <w:semiHidden/>
    <w:unhideWhenUsed/>
    <w:rsid w:val="001D1FA5"/>
  </w:style>
  <w:style w:type="numbering" w:customStyle="1" w:styleId="NoList71311">
    <w:name w:val="No List71311"/>
    <w:next w:val="NoList"/>
    <w:uiPriority w:val="99"/>
    <w:semiHidden/>
    <w:unhideWhenUsed/>
    <w:rsid w:val="001D1FA5"/>
  </w:style>
  <w:style w:type="numbering" w:customStyle="1" w:styleId="NoList81311">
    <w:name w:val="No List81311"/>
    <w:next w:val="NoList"/>
    <w:uiPriority w:val="99"/>
    <w:semiHidden/>
    <w:unhideWhenUsed/>
    <w:rsid w:val="001D1FA5"/>
  </w:style>
  <w:style w:type="numbering" w:customStyle="1" w:styleId="NoList91211">
    <w:name w:val="No List91211"/>
    <w:next w:val="NoList"/>
    <w:uiPriority w:val="99"/>
    <w:semiHidden/>
    <w:unhideWhenUsed/>
    <w:rsid w:val="001D1FA5"/>
  </w:style>
  <w:style w:type="numbering" w:customStyle="1" w:styleId="LFO19311">
    <w:name w:val="LFO19311"/>
    <w:basedOn w:val="NoList"/>
    <w:rsid w:val="001D1FA5"/>
  </w:style>
  <w:style w:type="numbering" w:customStyle="1" w:styleId="NoList10211">
    <w:name w:val="No List10211"/>
    <w:next w:val="NoList"/>
    <w:uiPriority w:val="99"/>
    <w:semiHidden/>
    <w:unhideWhenUsed/>
    <w:rsid w:val="001D1FA5"/>
  </w:style>
  <w:style w:type="numbering" w:customStyle="1" w:styleId="LFO191211">
    <w:name w:val="LFO191211"/>
    <w:basedOn w:val="NoList"/>
    <w:rsid w:val="001D1FA5"/>
  </w:style>
  <w:style w:type="numbering" w:customStyle="1" w:styleId="NoList12411">
    <w:name w:val="No List12411"/>
    <w:next w:val="NoList"/>
    <w:uiPriority w:val="99"/>
    <w:semiHidden/>
    <w:rsid w:val="001D1FA5"/>
  </w:style>
  <w:style w:type="numbering" w:customStyle="1" w:styleId="NoList111411">
    <w:name w:val="No List111411"/>
    <w:next w:val="NoList"/>
    <w:uiPriority w:val="99"/>
    <w:semiHidden/>
    <w:unhideWhenUsed/>
    <w:rsid w:val="001D1FA5"/>
  </w:style>
  <w:style w:type="numbering" w:customStyle="1" w:styleId="14110">
    <w:name w:val="无列表1411"/>
    <w:next w:val="NoList"/>
    <w:semiHidden/>
    <w:rsid w:val="001D1FA5"/>
  </w:style>
  <w:style w:type="numbering" w:customStyle="1" w:styleId="14111">
    <w:name w:val="リストなし1411"/>
    <w:next w:val="NoList"/>
    <w:uiPriority w:val="99"/>
    <w:semiHidden/>
    <w:unhideWhenUsed/>
    <w:rsid w:val="001D1FA5"/>
  </w:style>
  <w:style w:type="numbering" w:customStyle="1" w:styleId="114110">
    <w:name w:val="无列表11411"/>
    <w:next w:val="NoList"/>
    <w:semiHidden/>
    <w:rsid w:val="001D1FA5"/>
  </w:style>
  <w:style w:type="numbering" w:customStyle="1" w:styleId="113111">
    <w:name w:val="リストなし11311"/>
    <w:next w:val="NoList"/>
    <w:uiPriority w:val="99"/>
    <w:semiHidden/>
    <w:unhideWhenUsed/>
    <w:rsid w:val="001D1FA5"/>
  </w:style>
  <w:style w:type="numbering" w:customStyle="1" w:styleId="NoList22411">
    <w:name w:val="No List22411"/>
    <w:next w:val="NoList"/>
    <w:uiPriority w:val="99"/>
    <w:semiHidden/>
    <w:unhideWhenUsed/>
    <w:rsid w:val="001D1FA5"/>
  </w:style>
  <w:style w:type="numbering" w:customStyle="1" w:styleId="NoList32411">
    <w:name w:val="No List32411"/>
    <w:next w:val="NoList"/>
    <w:uiPriority w:val="99"/>
    <w:semiHidden/>
    <w:unhideWhenUsed/>
    <w:rsid w:val="001D1FA5"/>
  </w:style>
  <w:style w:type="numbering" w:customStyle="1" w:styleId="NoList42311">
    <w:name w:val="No List42311"/>
    <w:next w:val="NoList"/>
    <w:uiPriority w:val="99"/>
    <w:semiHidden/>
    <w:unhideWhenUsed/>
    <w:rsid w:val="001D1FA5"/>
  </w:style>
  <w:style w:type="numbering" w:customStyle="1" w:styleId="NoList211311">
    <w:name w:val="No List211311"/>
    <w:next w:val="NoList"/>
    <w:uiPriority w:val="99"/>
    <w:semiHidden/>
    <w:unhideWhenUsed/>
    <w:rsid w:val="001D1FA5"/>
  </w:style>
  <w:style w:type="numbering" w:customStyle="1" w:styleId="NoList311311">
    <w:name w:val="No List311311"/>
    <w:next w:val="NoList"/>
    <w:uiPriority w:val="99"/>
    <w:semiHidden/>
    <w:unhideWhenUsed/>
    <w:rsid w:val="001D1FA5"/>
  </w:style>
  <w:style w:type="numbering" w:customStyle="1" w:styleId="NoList411311">
    <w:name w:val="No List411311"/>
    <w:next w:val="NoList"/>
    <w:uiPriority w:val="99"/>
    <w:semiHidden/>
    <w:unhideWhenUsed/>
    <w:rsid w:val="001D1FA5"/>
  </w:style>
  <w:style w:type="numbering" w:customStyle="1" w:styleId="111311">
    <w:name w:val="无列表111311"/>
    <w:next w:val="NoList"/>
    <w:semiHidden/>
    <w:rsid w:val="001D1FA5"/>
  </w:style>
  <w:style w:type="numbering" w:customStyle="1" w:styleId="NoList1111311">
    <w:name w:val="No List1111311"/>
    <w:next w:val="NoList"/>
    <w:uiPriority w:val="99"/>
    <w:semiHidden/>
    <w:unhideWhenUsed/>
    <w:rsid w:val="001D1FA5"/>
  </w:style>
  <w:style w:type="numbering" w:customStyle="1" w:styleId="NoList121311">
    <w:name w:val="No List121311"/>
    <w:next w:val="NoList"/>
    <w:uiPriority w:val="99"/>
    <w:semiHidden/>
    <w:unhideWhenUsed/>
    <w:rsid w:val="001D1FA5"/>
  </w:style>
  <w:style w:type="numbering" w:customStyle="1" w:styleId="NoList221311">
    <w:name w:val="No List221311"/>
    <w:next w:val="NoList"/>
    <w:uiPriority w:val="99"/>
    <w:semiHidden/>
    <w:unhideWhenUsed/>
    <w:rsid w:val="001D1FA5"/>
  </w:style>
  <w:style w:type="numbering" w:customStyle="1" w:styleId="NoList321311">
    <w:name w:val="No List321311"/>
    <w:next w:val="NoList"/>
    <w:uiPriority w:val="99"/>
    <w:semiHidden/>
    <w:unhideWhenUsed/>
    <w:rsid w:val="001D1FA5"/>
  </w:style>
  <w:style w:type="numbering" w:customStyle="1" w:styleId="162">
    <w:name w:val="无列表16"/>
    <w:next w:val="NoList"/>
    <w:uiPriority w:val="99"/>
    <w:semiHidden/>
    <w:rsid w:val="001D1FA5"/>
  </w:style>
  <w:style w:type="numbering" w:customStyle="1" w:styleId="163">
    <w:name w:val="リストなし16"/>
    <w:next w:val="NoList"/>
    <w:uiPriority w:val="99"/>
    <w:semiHidden/>
    <w:unhideWhenUsed/>
    <w:rsid w:val="001D1FA5"/>
  </w:style>
  <w:style w:type="numbering" w:customStyle="1" w:styleId="1160">
    <w:name w:val="无列表116"/>
    <w:next w:val="NoList"/>
    <w:semiHidden/>
    <w:rsid w:val="001D1FA5"/>
  </w:style>
  <w:style w:type="numbering" w:customStyle="1" w:styleId="1152">
    <w:name w:val="リストなし115"/>
    <w:next w:val="NoList"/>
    <w:uiPriority w:val="99"/>
    <w:semiHidden/>
    <w:unhideWhenUsed/>
    <w:rsid w:val="001D1FA5"/>
  </w:style>
  <w:style w:type="numbering" w:customStyle="1" w:styleId="NoList27">
    <w:name w:val="No List27"/>
    <w:next w:val="NoList"/>
    <w:uiPriority w:val="99"/>
    <w:semiHidden/>
    <w:unhideWhenUsed/>
    <w:rsid w:val="001D1FA5"/>
  </w:style>
  <w:style w:type="numbering" w:customStyle="1" w:styleId="NoList37">
    <w:name w:val="No List37"/>
    <w:next w:val="NoList"/>
    <w:uiPriority w:val="99"/>
    <w:semiHidden/>
    <w:unhideWhenUsed/>
    <w:rsid w:val="001D1FA5"/>
  </w:style>
  <w:style w:type="numbering" w:customStyle="1" w:styleId="NoList116">
    <w:name w:val="No List116"/>
    <w:next w:val="NoList"/>
    <w:uiPriority w:val="99"/>
    <w:semiHidden/>
    <w:unhideWhenUsed/>
    <w:rsid w:val="001D1FA5"/>
  </w:style>
  <w:style w:type="numbering" w:customStyle="1" w:styleId="NoList47">
    <w:name w:val="No List47"/>
    <w:next w:val="NoList"/>
    <w:uiPriority w:val="99"/>
    <w:semiHidden/>
    <w:unhideWhenUsed/>
    <w:rsid w:val="001D1FA5"/>
  </w:style>
  <w:style w:type="numbering" w:customStyle="1" w:styleId="NoList56">
    <w:name w:val="No List56"/>
    <w:next w:val="NoList"/>
    <w:uiPriority w:val="99"/>
    <w:semiHidden/>
    <w:unhideWhenUsed/>
    <w:rsid w:val="001D1FA5"/>
  </w:style>
  <w:style w:type="numbering" w:customStyle="1" w:styleId="NoList1116">
    <w:name w:val="No List1116"/>
    <w:next w:val="NoList"/>
    <w:uiPriority w:val="99"/>
    <w:semiHidden/>
    <w:unhideWhenUsed/>
    <w:rsid w:val="001D1FA5"/>
  </w:style>
  <w:style w:type="numbering" w:customStyle="1" w:styleId="NoList216">
    <w:name w:val="No List216"/>
    <w:next w:val="NoList"/>
    <w:uiPriority w:val="99"/>
    <w:semiHidden/>
    <w:unhideWhenUsed/>
    <w:rsid w:val="001D1FA5"/>
  </w:style>
  <w:style w:type="numbering" w:customStyle="1" w:styleId="NoList316">
    <w:name w:val="No List316"/>
    <w:next w:val="NoList"/>
    <w:uiPriority w:val="99"/>
    <w:semiHidden/>
    <w:unhideWhenUsed/>
    <w:rsid w:val="001D1FA5"/>
  </w:style>
  <w:style w:type="numbering" w:customStyle="1" w:styleId="NoList416">
    <w:name w:val="No List416"/>
    <w:next w:val="NoList"/>
    <w:uiPriority w:val="99"/>
    <w:semiHidden/>
    <w:unhideWhenUsed/>
    <w:rsid w:val="001D1FA5"/>
  </w:style>
  <w:style w:type="numbering" w:customStyle="1" w:styleId="NoList66">
    <w:name w:val="No List66"/>
    <w:next w:val="NoList"/>
    <w:uiPriority w:val="99"/>
    <w:semiHidden/>
    <w:unhideWhenUsed/>
    <w:rsid w:val="001D1FA5"/>
  </w:style>
  <w:style w:type="numbering" w:customStyle="1" w:styleId="NoList76">
    <w:name w:val="No List76"/>
    <w:next w:val="NoList"/>
    <w:uiPriority w:val="99"/>
    <w:semiHidden/>
    <w:unhideWhenUsed/>
    <w:rsid w:val="001D1FA5"/>
  </w:style>
  <w:style w:type="numbering" w:customStyle="1" w:styleId="NoList126">
    <w:name w:val="No List126"/>
    <w:next w:val="NoList"/>
    <w:uiPriority w:val="99"/>
    <w:semiHidden/>
    <w:unhideWhenUsed/>
    <w:rsid w:val="001D1FA5"/>
  </w:style>
  <w:style w:type="numbering" w:customStyle="1" w:styleId="NoList226">
    <w:name w:val="No List226"/>
    <w:next w:val="NoList"/>
    <w:uiPriority w:val="99"/>
    <w:semiHidden/>
    <w:unhideWhenUsed/>
    <w:rsid w:val="001D1FA5"/>
  </w:style>
  <w:style w:type="numbering" w:customStyle="1" w:styleId="NoList326">
    <w:name w:val="No List326"/>
    <w:next w:val="NoList"/>
    <w:uiPriority w:val="99"/>
    <w:semiHidden/>
    <w:unhideWhenUsed/>
    <w:rsid w:val="001D1FA5"/>
  </w:style>
  <w:style w:type="numbering" w:customStyle="1" w:styleId="NoList425">
    <w:name w:val="No List425"/>
    <w:next w:val="NoList"/>
    <w:uiPriority w:val="99"/>
    <w:semiHidden/>
    <w:unhideWhenUsed/>
    <w:rsid w:val="001D1FA5"/>
  </w:style>
  <w:style w:type="numbering" w:customStyle="1" w:styleId="NoList515">
    <w:name w:val="No List515"/>
    <w:next w:val="NoList"/>
    <w:uiPriority w:val="99"/>
    <w:semiHidden/>
    <w:unhideWhenUsed/>
    <w:rsid w:val="001D1FA5"/>
  </w:style>
  <w:style w:type="numbering" w:customStyle="1" w:styleId="NoList2115">
    <w:name w:val="No List2115"/>
    <w:next w:val="NoList"/>
    <w:uiPriority w:val="99"/>
    <w:semiHidden/>
    <w:unhideWhenUsed/>
    <w:rsid w:val="001D1FA5"/>
  </w:style>
  <w:style w:type="numbering" w:customStyle="1" w:styleId="NoList3115">
    <w:name w:val="No List3115"/>
    <w:next w:val="NoList"/>
    <w:uiPriority w:val="99"/>
    <w:semiHidden/>
    <w:unhideWhenUsed/>
    <w:rsid w:val="001D1FA5"/>
  </w:style>
  <w:style w:type="numbering" w:customStyle="1" w:styleId="NoList4115">
    <w:name w:val="No List4115"/>
    <w:next w:val="NoList"/>
    <w:uiPriority w:val="99"/>
    <w:semiHidden/>
    <w:unhideWhenUsed/>
    <w:rsid w:val="001D1FA5"/>
  </w:style>
  <w:style w:type="numbering" w:customStyle="1" w:styleId="NoList615">
    <w:name w:val="No List615"/>
    <w:next w:val="NoList"/>
    <w:uiPriority w:val="99"/>
    <w:semiHidden/>
    <w:unhideWhenUsed/>
    <w:rsid w:val="001D1FA5"/>
  </w:style>
  <w:style w:type="numbering" w:customStyle="1" w:styleId="11150">
    <w:name w:val="无列表1115"/>
    <w:next w:val="NoList"/>
    <w:semiHidden/>
    <w:rsid w:val="001D1FA5"/>
  </w:style>
  <w:style w:type="numbering" w:customStyle="1" w:styleId="NoList11115">
    <w:name w:val="No List11115"/>
    <w:next w:val="NoList"/>
    <w:uiPriority w:val="99"/>
    <w:semiHidden/>
    <w:unhideWhenUsed/>
    <w:rsid w:val="001D1FA5"/>
  </w:style>
  <w:style w:type="numbering" w:customStyle="1" w:styleId="NoList715">
    <w:name w:val="No List715"/>
    <w:next w:val="NoList"/>
    <w:uiPriority w:val="99"/>
    <w:semiHidden/>
    <w:unhideWhenUsed/>
    <w:rsid w:val="001D1FA5"/>
  </w:style>
  <w:style w:type="numbering" w:customStyle="1" w:styleId="NoList1215">
    <w:name w:val="No List1215"/>
    <w:next w:val="NoList"/>
    <w:uiPriority w:val="99"/>
    <w:semiHidden/>
    <w:unhideWhenUsed/>
    <w:rsid w:val="001D1FA5"/>
  </w:style>
  <w:style w:type="numbering" w:customStyle="1" w:styleId="NoList2215">
    <w:name w:val="No List2215"/>
    <w:next w:val="NoList"/>
    <w:uiPriority w:val="99"/>
    <w:semiHidden/>
    <w:unhideWhenUsed/>
    <w:rsid w:val="001D1FA5"/>
  </w:style>
  <w:style w:type="numbering" w:customStyle="1" w:styleId="NoList3215">
    <w:name w:val="No List3215"/>
    <w:next w:val="NoList"/>
    <w:uiPriority w:val="99"/>
    <w:semiHidden/>
    <w:unhideWhenUsed/>
    <w:rsid w:val="001D1FA5"/>
  </w:style>
  <w:style w:type="numbering" w:customStyle="1" w:styleId="NoList85">
    <w:name w:val="No List85"/>
    <w:next w:val="NoList"/>
    <w:uiPriority w:val="99"/>
    <w:semiHidden/>
    <w:unhideWhenUsed/>
    <w:rsid w:val="001D1FA5"/>
  </w:style>
  <w:style w:type="numbering" w:customStyle="1" w:styleId="NoList95">
    <w:name w:val="No List95"/>
    <w:next w:val="NoList"/>
    <w:uiPriority w:val="99"/>
    <w:semiHidden/>
    <w:unhideWhenUsed/>
    <w:rsid w:val="001D1FA5"/>
  </w:style>
  <w:style w:type="numbering" w:customStyle="1" w:styleId="NoList815">
    <w:name w:val="No List815"/>
    <w:next w:val="NoList"/>
    <w:uiPriority w:val="99"/>
    <w:semiHidden/>
    <w:unhideWhenUsed/>
    <w:rsid w:val="001D1FA5"/>
  </w:style>
  <w:style w:type="numbering" w:customStyle="1" w:styleId="NoList914">
    <w:name w:val="No List914"/>
    <w:next w:val="NoList"/>
    <w:uiPriority w:val="99"/>
    <w:semiHidden/>
    <w:unhideWhenUsed/>
    <w:rsid w:val="001D1FA5"/>
  </w:style>
  <w:style w:type="numbering" w:customStyle="1" w:styleId="NoList104">
    <w:name w:val="No List104"/>
    <w:next w:val="NoList"/>
    <w:uiPriority w:val="99"/>
    <w:semiHidden/>
    <w:unhideWhenUsed/>
    <w:rsid w:val="001D1FA5"/>
  </w:style>
  <w:style w:type="numbering" w:customStyle="1" w:styleId="LFO1914">
    <w:name w:val="LFO1914"/>
    <w:basedOn w:val="NoList"/>
    <w:rsid w:val="001D1FA5"/>
  </w:style>
  <w:style w:type="numbering" w:customStyle="1" w:styleId="1221">
    <w:name w:val="无列表122"/>
    <w:next w:val="NoList"/>
    <w:semiHidden/>
    <w:rsid w:val="001D1FA5"/>
  </w:style>
  <w:style w:type="numbering" w:customStyle="1" w:styleId="1222">
    <w:name w:val="リストなし122"/>
    <w:next w:val="NoList"/>
    <w:uiPriority w:val="99"/>
    <w:semiHidden/>
    <w:unhideWhenUsed/>
    <w:rsid w:val="001D1FA5"/>
  </w:style>
  <w:style w:type="numbering" w:customStyle="1" w:styleId="11122">
    <w:name w:val="リストなし1112"/>
    <w:next w:val="NoList"/>
    <w:uiPriority w:val="99"/>
    <w:semiHidden/>
    <w:unhideWhenUsed/>
    <w:rsid w:val="001D1FA5"/>
  </w:style>
  <w:style w:type="numbering" w:customStyle="1" w:styleId="NoList132">
    <w:name w:val="No List132"/>
    <w:next w:val="NoList"/>
    <w:uiPriority w:val="99"/>
    <w:semiHidden/>
    <w:unhideWhenUsed/>
    <w:rsid w:val="001D1FA5"/>
  </w:style>
  <w:style w:type="numbering" w:customStyle="1" w:styleId="NoList232">
    <w:name w:val="No List232"/>
    <w:next w:val="NoList"/>
    <w:uiPriority w:val="99"/>
    <w:semiHidden/>
    <w:unhideWhenUsed/>
    <w:rsid w:val="001D1FA5"/>
  </w:style>
  <w:style w:type="numbering" w:customStyle="1" w:styleId="NoList332">
    <w:name w:val="No List332"/>
    <w:next w:val="NoList"/>
    <w:uiPriority w:val="99"/>
    <w:semiHidden/>
    <w:unhideWhenUsed/>
    <w:rsid w:val="001D1FA5"/>
  </w:style>
  <w:style w:type="numbering" w:customStyle="1" w:styleId="NoList432">
    <w:name w:val="No List432"/>
    <w:next w:val="NoList"/>
    <w:uiPriority w:val="99"/>
    <w:semiHidden/>
    <w:unhideWhenUsed/>
    <w:rsid w:val="001D1FA5"/>
  </w:style>
  <w:style w:type="numbering" w:customStyle="1" w:styleId="NoList522">
    <w:name w:val="No List522"/>
    <w:next w:val="NoList"/>
    <w:uiPriority w:val="99"/>
    <w:semiHidden/>
    <w:unhideWhenUsed/>
    <w:rsid w:val="001D1FA5"/>
  </w:style>
  <w:style w:type="numbering" w:customStyle="1" w:styleId="NoList622">
    <w:name w:val="No List622"/>
    <w:next w:val="NoList"/>
    <w:uiPriority w:val="99"/>
    <w:semiHidden/>
    <w:unhideWhenUsed/>
    <w:rsid w:val="001D1FA5"/>
  </w:style>
  <w:style w:type="numbering" w:customStyle="1" w:styleId="NoList722">
    <w:name w:val="No List722"/>
    <w:next w:val="NoList"/>
    <w:uiPriority w:val="99"/>
    <w:semiHidden/>
    <w:unhideWhenUsed/>
    <w:rsid w:val="001D1FA5"/>
  </w:style>
  <w:style w:type="numbering" w:customStyle="1" w:styleId="NoList1122">
    <w:name w:val="No List1122"/>
    <w:next w:val="NoList"/>
    <w:uiPriority w:val="99"/>
    <w:semiHidden/>
    <w:unhideWhenUsed/>
    <w:rsid w:val="001D1FA5"/>
  </w:style>
  <w:style w:type="numbering" w:customStyle="1" w:styleId="NoList2122">
    <w:name w:val="No List2122"/>
    <w:next w:val="NoList"/>
    <w:uiPriority w:val="99"/>
    <w:semiHidden/>
    <w:unhideWhenUsed/>
    <w:rsid w:val="001D1FA5"/>
  </w:style>
  <w:style w:type="numbering" w:customStyle="1" w:styleId="NoList3122">
    <w:name w:val="No List3122"/>
    <w:next w:val="NoList"/>
    <w:uiPriority w:val="99"/>
    <w:semiHidden/>
    <w:unhideWhenUsed/>
    <w:rsid w:val="001D1FA5"/>
  </w:style>
  <w:style w:type="numbering" w:customStyle="1" w:styleId="NoList4122">
    <w:name w:val="No List4122"/>
    <w:next w:val="NoList"/>
    <w:uiPriority w:val="99"/>
    <w:semiHidden/>
    <w:unhideWhenUsed/>
    <w:rsid w:val="001D1FA5"/>
  </w:style>
  <w:style w:type="numbering" w:customStyle="1" w:styleId="NoList5112">
    <w:name w:val="No List5112"/>
    <w:next w:val="NoList"/>
    <w:uiPriority w:val="99"/>
    <w:semiHidden/>
    <w:unhideWhenUsed/>
    <w:rsid w:val="001D1FA5"/>
  </w:style>
  <w:style w:type="numbering" w:customStyle="1" w:styleId="NoList6112">
    <w:name w:val="No List6112"/>
    <w:next w:val="NoList"/>
    <w:uiPriority w:val="99"/>
    <w:semiHidden/>
    <w:unhideWhenUsed/>
    <w:rsid w:val="001D1FA5"/>
  </w:style>
  <w:style w:type="numbering" w:customStyle="1" w:styleId="NoList7112">
    <w:name w:val="No List7112"/>
    <w:next w:val="NoList"/>
    <w:uiPriority w:val="99"/>
    <w:semiHidden/>
    <w:unhideWhenUsed/>
    <w:rsid w:val="001D1FA5"/>
  </w:style>
  <w:style w:type="numbering" w:customStyle="1" w:styleId="NoList8112">
    <w:name w:val="No List8112"/>
    <w:next w:val="NoList"/>
    <w:uiPriority w:val="99"/>
    <w:semiHidden/>
    <w:unhideWhenUsed/>
    <w:rsid w:val="001D1FA5"/>
  </w:style>
  <w:style w:type="numbering" w:customStyle="1" w:styleId="NoList1222">
    <w:name w:val="No List1222"/>
    <w:next w:val="NoList"/>
    <w:uiPriority w:val="99"/>
    <w:semiHidden/>
    <w:rsid w:val="001D1FA5"/>
  </w:style>
  <w:style w:type="numbering" w:customStyle="1" w:styleId="NoList11122">
    <w:name w:val="No List11122"/>
    <w:next w:val="NoList"/>
    <w:uiPriority w:val="99"/>
    <w:semiHidden/>
    <w:unhideWhenUsed/>
    <w:rsid w:val="001D1FA5"/>
  </w:style>
  <w:style w:type="numbering" w:customStyle="1" w:styleId="11220">
    <w:name w:val="无列表1122"/>
    <w:next w:val="NoList"/>
    <w:semiHidden/>
    <w:rsid w:val="001D1FA5"/>
  </w:style>
  <w:style w:type="numbering" w:customStyle="1" w:styleId="NoList2222">
    <w:name w:val="No List2222"/>
    <w:next w:val="NoList"/>
    <w:uiPriority w:val="99"/>
    <w:semiHidden/>
    <w:unhideWhenUsed/>
    <w:rsid w:val="001D1FA5"/>
  </w:style>
  <w:style w:type="numbering" w:customStyle="1" w:styleId="NoList3222">
    <w:name w:val="No List3222"/>
    <w:next w:val="NoList"/>
    <w:uiPriority w:val="99"/>
    <w:semiHidden/>
    <w:unhideWhenUsed/>
    <w:rsid w:val="001D1FA5"/>
  </w:style>
  <w:style w:type="numbering" w:customStyle="1" w:styleId="NoList4212">
    <w:name w:val="No List4212"/>
    <w:next w:val="NoList"/>
    <w:uiPriority w:val="99"/>
    <w:semiHidden/>
    <w:unhideWhenUsed/>
    <w:rsid w:val="001D1FA5"/>
  </w:style>
  <w:style w:type="numbering" w:customStyle="1" w:styleId="NoList21112">
    <w:name w:val="No List21112"/>
    <w:next w:val="NoList"/>
    <w:uiPriority w:val="99"/>
    <w:semiHidden/>
    <w:unhideWhenUsed/>
    <w:rsid w:val="001D1FA5"/>
  </w:style>
  <w:style w:type="numbering" w:customStyle="1" w:styleId="NoList31112">
    <w:name w:val="No List31112"/>
    <w:next w:val="NoList"/>
    <w:uiPriority w:val="99"/>
    <w:semiHidden/>
    <w:unhideWhenUsed/>
    <w:rsid w:val="001D1FA5"/>
  </w:style>
  <w:style w:type="numbering" w:customStyle="1" w:styleId="NoList41112">
    <w:name w:val="No List41112"/>
    <w:next w:val="NoList"/>
    <w:uiPriority w:val="99"/>
    <w:semiHidden/>
    <w:unhideWhenUsed/>
    <w:rsid w:val="001D1FA5"/>
  </w:style>
  <w:style w:type="numbering" w:customStyle="1" w:styleId="111120">
    <w:name w:val="无列表11112"/>
    <w:next w:val="NoList"/>
    <w:semiHidden/>
    <w:rsid w:val="001D1FA5"/>
  </w:style>
  <w:style w:type="numbering" w:customStyle="1" w:styleId="NoList111112">
    <w:name w:val="No List111112"/>
    <w:next w:val="NoList"/>
    <w:uiPriority w:val="99"/>
    <w:semiHidden/>
    <w:unhideWhenUsed/>
    <w:rsid w:val="001D1FA5"/>
  </w:style>
  <w:style w:type="numbering" w:customStyle="1" w:styleId="NoList12112">
    <w:name w:val="No List12112"/>
    <w:next w:val="NoList"/>
    <w:uiPriority w:val="99"/>
    <w:semiHidden/>
    <w:unhideWhenUsed/>
    <w:rsid w:val="001D1FA5"/>
  </w:style>
  <w:style w:type="numbering" w:customStyle="1" w:styleId="NoList22112">
    <w:name w:val="No List22112"/>
    <w:next w:val="NoList"/>
    <w:uiPriority w:val="99"/>
    <w:semiHidden/>
    <w:unhideWhenUsed/>
    <w:rsid w:val="001D1FA5"/>
  </w:style>
  <w:style w:type="numbering" w:customStyle="1" w:styleId="NoList32112">
    <w:name w:val="No List32112"/>
    <w:next w:val="NoList"/>
    <w:uiPriority w:val="99"/>
    <w:semiHidden/>
    <w:unhideWhenUsed/>
    <w:rsid w:val="001D1FA5"/>
  </w:style>
  <w:style w:type="numbering" w:customStyle="1" w:styleId="NoList142">
    <w:name w:val="No List142"/>
    <w:next w:val="NoList"/>
    <w:uiPriority w:val="99"/>
    <w:semiHidden/>
    <w:unhideWhenUsed/>
    <w:rsid w:val="001D1FA5"/>
  </w:style>
  <w:style w:type="numbering" w:customStyle="1" w:styleId="NoList152">
    <w:name w:val="No List152"/>
    <w:next w:val="NoList"/>
    <w:uiPriority w:val="99"/>
    <w:semiHidden/>
    <w:unhideWhenUsed/>
    <w:rsid w:val="001D1FA5"/>
  </w:style>
  <w:style w:type="numbering" w:customStyle="1" w:styleId="NoList242">
    <w:name w:val="No List242"/>
    <w:next w:val="NoList"/>
    <w:uiPriority w:val="99"/>
    <w:semiHidden/>
    <w:unhideWhenUsed/>
    <w:rsid w:val="001D1FA5"/>
  </w:style>
  <w:style w:type="numbering" w:customStyle="1" w:styleId="NoList342">
    <w:name w:val="No List342"/>
    <w:next w:val="NoList"/>
    <w:uiPriority w:val="99"/>
    <w:semiHidden/>
    <w:unhideWhenUsed/>
    <w:rsid w:val="001D1FA5"/>
  </w:style>
  <w:style w:type="numbering" w:customStyle="1" w:styleId="NoList442">
    <w:name w:val="No List442"/>
    <w:next w:val="NoList"/>
    <w:uiPriority w:val="99"/>
    <w:semiHidden/>
    <w:unhideWhenUsed/>
    <w:rsid w:val="001D1FA5"/>
  </w:style>
  <w:style w:type="numbering" w:customStyle="1" w:styleId="NoList532">
    <w:name w:val="No List532"/>
    <w:next w:val="NoList"/>
    <w:uiPriority w:val="99"/>
    <w:semiHidden/>
    <w:unhideWhenUsed/>
    <w:rsid w:val="001D1FA5"/>
  </w:style>
  <w:style w:type="numbering" w:customStyle="1" w:styleId="NoList632">
    <w:name w:val="No List632"/>
    <w:next w:val="NoList"/>
    <w:uiPriority w:val="99"/>
    <w:semiHidden/>
    <w:unhideWhenUsed/>
    <w:rsid w:val="001D1FA5"/>
  </w:style>
  <w:style w:type="numbering" w:customStyle="1" w:styleId="NoList732">
    <w:name w:val="No List732"/>
    <w:next w:val="NoList"/>
    <w:uiPriority w:val="99"/>
    <w:semiHidden/>
    <w:unhideWhenUsed/>
    <w:rsid w:val="001D1FA5"/>
  </w:style>
  <w:style w:type="numbering" w:customStyle="1" w:styleId="NoList822">
    <w:name w:val="No List822"/>
    <w:next w:val="NoList"/>
    <w:uiPriority w:val="99"/>
    <w:semiHidden/>
    <w:unhideWhenUsed/>
    <w:rsid w:val="001D1FA5"/>
  </w:style>
  <w:style w:type="numbering" w:customStyle="1" w:styleId="NoList922">
    <w:name w:val="No List922"/>
    <w:next w:val="NoList"/>
    <w:uiPriority w:val="99"/>
    <w:semiHidden/>
    <w:unhideWhenUsed/>
    <w:rsid w:val="001D1FA5"/>
  </w:style>
  <w:style w:type="numbering" w:customStyle="1" w:styleId="NoList1132">
    <w:name w:val="No List1132"/>
    <w:next w:val="NoList"/>
    <w:uiPriority w:val="99"/>
    <w:semiHidden/>
    <w:unhideWhenUsed/>
    <w:rsid w:val="001D1FA5"/>
  </w:style>
  <w:style w:type="numbering" w:customStyle="1" w:styleId="NoList2132">
    <w:name w:val="No List2132"/>
    <w:next w:val="NoList"/>
    <w:uiPriority w:val="99"/>
    <w:semiHidden/>
    <w:unhideWhenUsed/>
    <w:rsid w:val="001D1FA5"/>
  </w:style>
  <w:style w:type="numbering" w:customStyle="1" w:styleId="NoList3132">
    <w:name w:val="No List3132"/>
    <w:next w:val="NoList"/>
    <w:uiPriority w:val="99"/>
    <w:semiHidden/>
    <w:unhideWhenUsed/>
    <w:rsid w:val="001D1FA5"/>
  </w:style>
  <w:style w:type="numbering" w:customStyle="1" w:styleId="NoList4132">
    <w:name w:val="No List4132"/>
    <w:next w:val="NoList"/>
    <w:uiPriority w:val="99"/>
    <w:semiHidden/>
    <w:unhideWhenUsed/>
    <w:rsid w:val="001D1FA5"/>
  </w:style>
  <w:style w:type="numbering" w:customStyle="1" w:styleId="NoList5122">
    <w:name w:val="No List5122"/>
    <w:next w:val="NoList"/>
    <w:uiPriority w:val="99"/>
    <w:semiHidden/>
    <w:unhideWhenUsed/>
    <w:rsid w:val="001D1FA5"/>
  </w:style>
  <w:style w:type="numbering" w:customStyle="1" w:styleId="NoList6122">
    <w:name w:val="No List6122"/>
    <w:next w:val="NoList"/>
    <w:uiPriority w:val="99"/>
    <w:semiHidden/>
    <w:unhideWhenUsed/>
    <w:rsid w:val="001D1FA5"/>
  </w:style>
  <w:style w:type="numbering" w:customStyle="1" w:styleId="NoList7122">
    <w:name w:val="No List7122"/>
    <w:next w:val="NoList"/>
    <w:uiPriority w:val="99"/>
    <w:semiHidden/>
    <w:unhideWhenUsed/>
    <w:rsid w:val="001D1FA5"/>
  </w:style>
  <w:style w:type="numbering" w:customStyle="1" w:styleId="NoList8122">
    <w:name w:val="No List8122"/>
    <w:next w:val="NoList"/>
    <w:uiPriority w:val="99"/>
    <w:semiHidden/>
    <w:unhideWhenUsed/>
    <w:rsid w:val="001D1FA5"/>
  </w:style>
  <w:style w:type="numbering" w:customStyle="1" w:styleId="NoList9112">
    <w:name w:val="No List9112"/>
    <w:next w:val="NoList"/>
    <w:uiPriority w:val="99"/>
    <w:semiHidden/>
    <w:unhideWhenUsed/>
    <w:rsid w:val="001D1FA5"/>
  </w:style>
  <w:style w:type="numbering" w:customStyle="1" w:styleId="LFO1922">
    <w:name w:val="LFO1922"/>
    <w:basedOn w:val="NoList"/>
    <w:rsid w:val="001D1FA5"/>
  </w:style>
  <w:style w:type="numbering" w:customStyle="1" w:styleId="NoList1012">
    <w:name w:val="No List1012"/>
    <w:next w:val="NoList"/>
    <w:uiPriority w:val="99"/>
    <w:semiHidden/>
    <w:unhideWhenUsed/>
    <w:rsid w:val="001D1FA5"/>
  </w:style>
  <w:style w:type="numbering" w:customStyle="1" w:styleId="LFO19112">
    <w:name w:val="LFO19112"/>
    <w:basedOn w:val="NoList"/>
    <w:rsid w:val="001D1FA5"/>
  </w:style>
  <w:style w:type="numbering" w:customStyle="1" w:styleId="NoList1232">
    <w:name w:val="No List1232"/>
    <w:next w:val="NoList"/>
    <w:uiPriority w:val="99"/>
    <w:semiHidden/>
    <w:rsid w:val="001D1FA5"/>
  </w:style>
  <w:style w:type="numbering" w:customStyle="1" w:styleId="NoList11132">
    <w:name w:val="No List11132"/>
    <w:next w:val="NoList"/>
    <w:uiPriority w:val="99"/>
    <w:semiHidden/>
    <w:unhideWhenUsed/>
    <w:rsid w:val="001D1FA5"/>
  </w:style>
  <w:style w:type="numbering" w:customStyle="1" w:styleId="1321">
    <w:name w:val="无列表132"/>
    <w:next w:val="NoList"/>
    <w:semiHidden/>
    <w:rsid w:val="001D1FA5"/>
  </w:style>
  <w:style w:type="numbering" w:customStyle="1" w:styleId="1322">
    <w:name w:val="リストなし132"/>
    <w:next w:val="NoList"/>
    <w:uiPriority w:val="99"/>
    <w:semiHidden/>
    <w:unhideWhenUsed/>
    <w:rsid w:val="001D1FA5"/>
  </w:style>
  <w:style w:type="numbering" w:customStyle="1" w:styleId="11320">
    <w:name w:val="无列表1132"/>
    <w:next w:val="NoList"/>
    <w:semiHidden/>
    <w:rsid w:val="001D1FA5"/>
  </w:style>
  <w:style w:type="numbering" w:customStyle="1" w:styleId="11221">
    <w:name w:val="リストなし1122"/>
    <w:next w:val="NoList"/>
    <w:uiPriority w:val="99"/>
    <w:semiHidden/>
    <w:unhideWhenUsed/>
    <w:rsid w:val="001D1FA5"/>
  </w:style>
  <w:style w:type="numbering" w:customStyle="1" w:styleId="NoList2232">
    <w:name w:val="No List2232"/>
    <w:next w:val="NoList"/>
    <w:uiPriority w:val="99"/>
    <w:semiHidden/>
    <w:unhideWhenUsed/>
    <w:rsid w:val="001D1FA5"/>
  </w:style>
  <w:style w:type="numbering" w:customStyle="1" w:styleId="NoList3232">
    <w:name w:val="No List3232"/>
    <w:next w:val="NoList"/>
    <w:uiPriority w:val="99"/>
    <w:semiHidden/>
    <w:unhideWhenUsed/>
    <w:rsid w:val="001D1FA5"/>
  </w:style>
  <w:style w:type="numbering" w:customStyle="1" w:styleId="NoList4222">
    <w:name w:val="No List4222"/>
    <w:next w:val="NoList"/>
    <w:uiPriority w:val="99"/>
    <w:semiHidden/>
    <w:unhideWhenUsed/>
    <w:rsid w:val="001D1FA5"/>
  </w:style>
  <w:style w:type="numbering" w:customStyle="1" w:styleId="NoList21122">
    <w:name w:val="No List21122"/>
    <w:next w:val="NoList"/>
    <w:uiPriority w:val="99"/>
    <w:semiHidden/>
    <w:unhideWhenUsed/>
    <w:rsid w:val="001D1FA5"/>
  </w:style>
  <w:style w:type="numbering" w:customStyle="1" w:styleId="NoList31122">
    <w:name w:val="No List31122"/>
    <w:next w:val="NoList"/>
    <w:uiPriority w:val="99"/>
    <w:semiHidden/>
    <w:unhideWhenUsed/>
    <w:rsid w:val="001D1FA5"/>
  </w:style>
  <w:style w:type="numbering" w:customStyle="1" w:styleId="NoList41122">
    <w:name w:val="No List41122"/>
    <w:next w:val="NoList"/>
    <w:uiPriority w:val="99"/>
    <w:semiHidden/>
    <w:unhideWhenUsed/>
    <w:rsid w:val="001D1FA5"/>
  </w:style>
  <w:style w:type="numbering" w:customStyle="1" w:styleId="111220">
    <w:name w:val="无列表11122"/>
    <w:next w:val="NoList"/>
    <w:semiHidden/>
    <w:rsid w:val="001D1FA5"/>
  </w:style>
  <w:style w:type="numbering" w:customStyle="1" w:styleId="NoList111122">
    <w:name w:val="No List111122"/>
    <w:next w:val="NoList"/>
    <w:uiPriority w:val="99"/>
    <w:semiHidden/>
    <w:unhideWhenUsed/>
    <w:rsid w:val="001D1FA5"/>
  </w:style>
  <w:style w:type="numbering" w:customStyle="1" w:styleId="NoList12122">
    <w:name w:val="No List12122"/>
    <w:next w:val="NoList"/>
    <w:uiPriority w:val="99"/>
    <w:semiHidden/>
    <w:unhideWhenUsed/>
    <w:rsid w:val="001D1FA5"/>
  </w:style>
  <w:style w:type="numbering" w:customStyle="1" w:styleId="NoList22122">
    <w:name w:val="No List22122"/>
    <w:next w:val="NoList"/>
    <w:uiPriority w:val="99"/>
    <w:semiHidden/>
    <w:unhideWhenUsed/>
    <w:rsid w:val="001D1FA5"/>
  </w:style>
  <w:style w:type="numbering" w:customStyle="1" w:styleId="NoList32122">
    <w:name w:val="No List32122"/>
    <w:next w:val="NoList"/>
    <w:uiPriority w:val="99"/>
    <w:semiHidden/>
    <w:unhideWhenUsed/>
    <w:rsid w:val="001D1FA5"/>
  </w:style>
  <w:style w:type="numbering" w:customStyle="1" w:styleId="NoList162">
    <w:name w:val="No List162"/>
    <w:next w:val="NoList"/>
    <w:uiPriority w:val="99"/>
    <w:semiHidden/>
    <w:unhideWhenUsed/>
    <w:rsid w:val="001D1FA5"/>
  </w:style>
  <w:style w:type="numbering" w:customStyle="1" w:styleId="NoList172">
    <w:name w:val="No List172"/>
    <w:next w:val="NoList"/>
    <w:uiPriority w:val="99"/>
    <w:semiHidden/>
    <w:unhideWhenUsed/>
    <w:rsid w:val="001D1FA5"/>
  </w:style>
  <w:style w:type="numbering" w:customStyle="1" w:styleId="NoList252">
    <w:name w:val="No List252"/>
    <w:next w:val="NoList"/>
    <w:uiPriority w:val="99"/>
    <w:semiHidden/>
    <w:unhideWhenUsed/>
    <w:rsid w:val="001D1FA5"/>
  </w:style>
  <w:style w:type="numbering" w:customStyle="1" w:styleId="NoList352">
    <w:name w:val="No List352"/>
    <w:next w:val="NoList"/>
    <w:uiPriority w:val="99"/>
    <w:semiHidden/>
    <w:unhideWhenUsed/>
    <w:rsid w:val="001D1FA5"/>
  </w:style>
  <w:style w:type="numbering" w:customStyle="1" w:styleId="NoList452">
    <w:name w:val="No List452"/>
    <w:next w:val="NoList"/>
    <w:uiPriority w:val="99"/>
    <w:semiHidden/>
    <w:unhideWhenUsed/>
    <w:rsid w:val="001D1FA5"/>
  </w:style>
  <w:style w:type="numbering" w:customStyle="1" w:styleId="NoList542">
    <w:name w:val="No List542"/>
    <w:next w:val="NoList"/>
    <w:uiPriority w:val="99"/>
    <w:semiHidden/>
    <w:unhideWhenUsed/>
    <w:rsid w:val="001D1FA5"/>
  </w:style>
  <w:style w:type="numbering" w:customStyle="1" w:styleId="NoList642">
    <w:name w:val="No List642"/>
    <w:next w:val="NoList"/>
    <w:uiPriority w:val="99"/>
    <w:semiHidden/>
    <w:unhideWhenUsed/>
    <w:rsid w:val="001D1FA5"/>
  </w:style>
  <w:style w:type="numbering" w:customStyle="1" w:styleId="NoList742">
    <w:name w:val="No List742"/>
    <w:next w:val="NoList"/>
    <w:uiPriority w:val="99"/>
    <w:semiHidden/>
    <w:unhideWhenUsed/>
    <w:rsid w:val="001D1FA5"/>
  </w:style>
  <w:style w:type="numbering" w:customStyle="1" w:styleId="NoList832">
    <w:name w:val="No List832"/>
    <w:next w:val="NoList"/>
    <w:uiPriority w:val="99"/>
    <w:semiHidden/>
    <w:unhideWhenUsed/>
    <w:rsid w:val="001D1FA5"/>
  </w:style>
  <w:style w:type="numbering" w:customStyle="1" w:styleId="NoList932">
    <w:name w:val="No List932"/>
    <w:next w:val="NoList"/>
    <w:uiPriority w:val="99"/>
    <w:semiHidden/>
    <w:unhideWhenUsed/>
    <w:rsid w:val="001D1FA5"/>
  </w:style>
  <w:style w:type="numbering" w:customStyle="1" w:styleId="NoList1142">
    <w:name w:val="No List1142"/>
    <w:next w:val="NoList"/>
    <w:uiPriority w:val="99"/>
    <w:semiHidden/>
    <w:unhideWhenUsed/>
    <w:rsid w:val="001D1FA5"/>
  </w:style>
  <w:style w:type="numbering" w:customStyle="1" w:styleId="NoList2142">
    <w:name w:val="No List2142"/>
    <w:next w:val="NoList"/>
    <w:uiPriority w:val="99"/>
    <w:semiHidden/>
    <w:unhideWhenUsed/>
    <w:rsid w:val="001D1FA5"/>
  </w:style>
  <w:style w:type="numbering" w:customStyle="1" w:styleId="NoList3142">
    <w:name w:val="No List3142"/>
    <w:next w:val="NoList"/>
    <w:uiPriority w:val="99"/>
    <w:semiHidden/>
    <w:unhideWhenUsed/>
    <w:rsid w:val="001D1FA5"/>
  </w:style>
  <w:style w:type="numbering" w:customStyle="1" w:styleId="NoList4142">
    <w:name w:val="No List4142"/>
    <w:next w:val="NoList"/>
    <w:uiPriority w:val="99"/>
    <w:semiHidden/>
    <w:unhideWhenUsed/>
    <w:rsid w:val="001D1FA5"/>
  </w:style>
  <w:style w:type="numbering" w:customStyle="1" w:styleId="NoList5132">
    <w:name w:val="No List5132"/>
    <w:next w:val="NoList"/>
    <w:uiPriority w:val="99"/>
    <w:semiHidden/>
    <w:unhideWhenUsed/>
    <w:rsid w:val="001D1FA5"/>
  </w:style>
  <w:style w:type="numbering" w:customStyle="1" w:styleId="NoList6132">
    <w:name w:val="No List6132"/>
    <w:next w:val="NoList"/>
    <w:uiPriority w:val="99"/>
    <w:semiHidden/>
    <w:unhideWhenUsed/>
    <w:rsid w:val="001D1FA5"/>
  </w:style>
  <w:style w:type="numbering" w:customStyle="1" w:styleId="NoList7132">
    <w:name w:val="No List7132"/>
    <w:next w:val="NoList"/>
    <w:uiPriority w:val="99"/>
    <w:semiHidden/>
    <w:unhideWhenUsed/>
    <w:rsid w:val="001D1FA5"/>
  </w:style>
  <w:style w:type="numbering" w:customStyle="1" w:styleId="NoList8132">
    <w:name w:val="No List8132"/>
    <w:next w:val="NoList"/>
    <w:uiPriority w:val="99"/>
    <w:semiHidden/>
    <w:unhideWhenUsed/>
    <w:rsid w:val="001D1FA5"/>
  </w:style>
  <w:style w:type="numbering" w:customStyle="1" w:styleId="NoList9122">
    <w:name w:val="No List9122"/>
    <w:next w:val="NoList"/>
    <w:uiPriority w:val="99"/>
    <w:semiHidden/>
    <w:unhideWhenUsed/>
    <w:rsid w:val="001D1FA5"/>
  </w:style>
  <w:style w:type="numbering" w:customStyle="1" w:styleId="LFO1932">
    <w:name w:val="LFO1932"/>
    <w:basedOn w:val="NoList"/>
    <w:rsid w:val="001D1FA5"/>
  </w:style>
  <w:style w:type="numbering" w:customStyle="1" w:styleId="NoList1022">
    <w:name w:val="No List1022"/>
    <w:next w:val="NoList"/>
    <w:uiPriority w:val="99"/>
    <w:semiHidden/>
    <w:unhideWhenUsed/>
    <w:rsid w:val="001D1FA5"/>
  </w:style>
  <w:style w:type="numbering" w:customStyle="1" w:styleId="LFO19122">
    <w:name w:val="LFO19122"/>
    <w:basedOn w:val="NoList"/>
    <w:rsid w:val="001D1FA5"/>
  </w:style>
  <w:style w:type="numbering" w:customStyle="1" w:styleId="NoList1242">
    <w:name w:val="No List1242"/>
    <w:next w:val="NoList"/>
    <w:uiPriority w:val="99"/>
    <w:semiHidden/>
    <w:rsid w:val="001D1FA5"/>
  </w:style>
  <w:style w:type="numbering" w:customStyle="1" w:styleId="NoList11142">
    <w:name w:val="No List11142"/>
    <w:next w:val="NoList"/>
    <w:uiPriority w:val="99"/>
    <w:semiHidden/>
    <w:unhideWhenUsed/>
    <w:rsid w:val="001D1FA5"/>
  </w:style>
  <w:style w:type="numbering" w:customStyle="1" w:styleId="1421">
    <w:name w:val="无列表142"/>
    <w:next w:val="NoList"/>
    <w:semiHidden/>
    <w:rsid w:val="001D1FA5"/>
  </w:style>
  <w:style w:type="numbering" w:customStyle="1" w:styleId="1422">
    <w:name w:val="リストなし142"/>
    <w:next w:val="NoList"/>
    <w:uiPriority w:val="99"/>
    <w:semiHidden/>
    <w:unhideWhenUsed/>
    <w:rsid w:val="001D1FA5"/>
  </w:style>
  <w:style w:type="numbering" w:customStyle="1" w:styleId="11420">
    <w:name w:val="无列表1142"/>
    <w:next w:val="NoList"/>
    <w:semiHidden/>
    <w:rsid w:val="001D1FA5"/>
  </w:style>
  <w:style w:type="numbering" w:customStyle="1" w:styleId="11321">
    <w:name w:val="リストなし1132"/>
    <w:next w:val="NoList"/>
    <w:uiPriority w:val="99"/>
    <w:semiHidden/>
    <w:unhideWhenUsed/>
    <w:rsid w:val="001D1FA5"/>
  </w:style>
  <w:style w:type="numbering" w:customStyle="1" w:styleId="NoList2242">
    <w:name w:val="No List2242"/>
    <w:next w:val="NoList"/>
    <w:uiPriority w:val="99"/>
    <w:semiHidden/>
    <w:unhideWhenUsed/>
    <w:rsid w:val="001D1FA5"/>
  </w:style>
  <w:style w:type="numbering" w:customStyle="1" w:styleId="NoList3242">
    <w:name w:val="No List3242"/>
    <w:next w:val="NoList"/>
    <w:uiPriority w:val="99"/>
    <w:semiHidden/>
    <w:unhideWhenUsed/>
    <w:rsid w:val="001D1FA5"/>
  </w:style>
  <w:style w:type="numbering" w:customStyle="1" w:styleId="NoList4232">
    <w:name w:val="No List4232"/>
    <w:next w:val="NoList"/>
    <w:uiPriority w:val="99"/>
    <w:semiHidden/>
    <w:unhideWhenUsed/>
    <w:rsid w:val="001D1FA5"/>
  </w:style>
  <w:style w:type="numbering" w:customStyle="1" w:styleId="NoList21132">
    <w:name w:val="No List21132"/>
    <w:next w:val="NoList"/>
    <w:uiPriority w:val="99"/>
    <w:semiHidden/>
    <w:unhideWhenUsed/>
    <w:rsid w:val="001D1FA5"/>
  </w:style>
  <w:style w:type="numbering" w:customStyle="1" w:styleId="NoList31132">
    <w:name w:val="No List31132"/>
    <w:next w:val="NoList"/>
    <w:uiPriority w:val="99"/>
    <w:semiHidden/>
    <w:unhideWhenUsed/>
    <w:rsid w:val="001D1FA5"/>
  </w:style>
  <w:style w:type="numbering" w:customStyle="1" w:styleId="NoList41132">
    <w:name w:val="No List41132"/>
    <w:next w:val="NoList"/>
    <w:uiPriority w:val="99"/>
    <w:semiHidden/>
    <w:unhideWhenUsed/>
    <w:rsid w:val="001D1FA5"/>
  </w:style>
  <w:style w:type="numbering" w:customStyle="1" w:styleId="11132">
    <w:name w:val="无列表11132"/>
    <w:next w:val="NoList"/>
    <w:semiHidden/>
    <w:rsid w:val="001D1FA5"/>
  </w:style>
  <w:style w:type="numbering" w:customStyle="1" w:styleId="NoList111132">
    <w:name w:val="No List111132"/>
    <w:next w:val="NoList"/>
    <w:uiPriority w:val="99"/>
    <w:semiHidden/>
    <w:unhideWhenUsed/>
    <w:rsid w:val="001D1FA5"/>
  </w:style>
  <w:style w:type="numbering" w:customStyle="1" w:styleId="NoList12132">
    <w:name w:val="No List12132"/>
    <w:next w:val="NoList"/>
    <w:uiPriority w:val="99"/>
    <w:semiHidden/>
    <w:unhideWhenUsed/>
    <w:rsid w:val="001D1FA5"/>
  </w:style>
  <w:style w:type="numbering" w:customStyle="1" w:styleId="NoList22132">
    <w:name w:val="No List22132"/>
    <w:next w:val="NoList"/>
    <w:uiPriority w:val="99"/>
    <w:semiHidden/>
    <w:unhideWhenUsed/>
    <w:rsid w:val="001D1FA5"/>
  </w:style>
  <w:style w:type="numbering" w:customStyle="1" w:styleId="NoList32132">
    <w:name w:val="No List32132"/>
    <w:next w:val="NoList"/>
    <w:uiPriority w:val="99"/>
    <w:semiHidden/>
    <w:unhideWhenUsed/>
    <w:rsid w:val="001D1FA5"/>
  </w:style>
  <w:style w:type="numbering" w:customStyle="1" w:styleId="224">
    <w:name w:val="无列表22"/>
    <w:next w:val="NoList"/>
    <w:uiPriority w:val="99"/>
    <w:semiHidden/>
    <w:unhideWhenUsed/>
    <w:rsid w:val="001D1FA5"/>
  </w:style>
  <w:style w:type="numbering" w:customStyle="1" w:styleId="1520">
    <w:name w:val="无列表152"/>
    <w:next w:val="NoList"/>
    <w:semiHidden/>
    <w:rsid w:val="001D1FA5"/>
  </w:style>
  <w:style w:type="numbering" w:customStyle="1" w:styleId="1521">
    <w:name w:val="リストなし152"/>
    <w:next w:val="NoList"/>
    <w:uiPriority w:val="99"/>
    <w:semiHidden/>
    <w:unhideWhenUsed/>
    <w:rsid w:val="001D1FA5"/>
  </w:style>
  <w:style w:type="numbering" w:customStyle="1" w:styleId="NoList182">
    <w:name w:val="No List182"/>
    <w:next w:val="NoList"/>
    <w:uiPriority w:val="99"/>
    <w:semiHidden/>
    <w:unhideWhenUsed/>
    <w:rsid w:val="001D1FA5"/>
  </w:style>
  <w:style w:type="numbering" w:customStyle="1" w:styleId="11520">
    <w:name w:val="无列表1152"/>
    <w:next w:val="NoList"/>
    <w:semiHidden/>
    <w:rsid w:val="001D1FA5"/>
  </w:style>
  <w:style w:type="numbering" w:customStyle="1" w:styleId="11421">
    <w:name w:val="リストなし1142"/>
    <w:next w:val="NoList"/>
    <w:uiPriority w:val="99"/>
    <w:semiHidden/>
    <w:unhideWhenUsed/>
    <w:rsid w:val="001D1FA5"/>
  </w:style>
  <w:style w:type="numbering" w:customStyle="1" w:styleId="NoList262">
    <w:name w:val="No List262"/>
    <w:next w:val="NoList"/>
    <w:uiPriority w:val="99"/>
    <w:semiHidden/>
    <w:unhideWhenUsed/>
    <w:rsid w:val="001D1FA5"/>
  </w:style>
  <w:style w:type="numbering" w:customStyle="1" w:styleId="NoList362">
    <w:name w:val="No List362"/>
    <w:next w:val="NoList"/>
    <w:uiPriority w:val="99"/>
    <w:semiHidden/>
    <w:unhideWhenUsed/>
    <w:rsid w:val="001D1FA5"/>
  </w:style>
  <w:style w:type="numbering" w:customStyle="1" w:styleId="NoList1152">
    <w:name w:val="No List1152"/>
    <w:next w:val="NoList"/>
    <w:uiPriority w:val="99"/>
    <w:semiHidden/>
    <w:unhideWhenUsed/>
    <w:rsid w:val="001D1FA5"/>
  </w:style>
  <w:style w:type="numbering" w:customStyle="1" w:styleId="NoList462">
    <w:name w:val="No List462"/>
    <w:next w:val="NoList"/>
    <w:uiPriority w:val="99"/>
    <w:semiHidden/>
    <w:unhideWhenUsed/>
    <w:rsid w:val="001D1FA5"/>
  </w:style>
  <w:style w:type="numbering" w:customStyle="1" w:styleId="NoList552">
    <w:name w:val="No List552"/>
    <w:next w:val="NoList"/>
    <w:uiPriority w:val="99"/>
    <w:semiHidden/>
    <w:unhideWhenUsed/>
    <w:rsid w:val="001D1FA5"/>
  </w:style>
  <w:style w:type="numbering" w:customStyle="1" w:styleId="NoList11152">
    <w:name w:val="No List11152"/>
    <w:next w:val="NoList"/>
    <w:uiPriority w:val="99"/>
    <w:semiHidden/>
    <w:unhideWhenUsed/>
    <w:rsid w:val="001D1FA5"/>
  </w:style>
  <w:style w:type="numbering" w:customStyle="1" w:styleId="NoList2152">
    <w:name w:val="No List2152"/>
    <w:next w:val="NoList"/>
    <w:uiPriority w:val="99"/>
    <w:semiHidden/>
    <w:unhideWhenUsed/>
    <w:rsid w:val="001D1FA5"/>
  </w:style>
  <w:style w:type="numbering" w:customStyle="1" w:styleId="NoList3152">
    <w:name w:val="No List3152"/>
    <w:next w:val="NoList"/>
    <w:uiPriority w:val="99"/>
    <w:semiHidden/>
    <w:unhideWhenUsed/>
    <w:rsid w:val="001D1FA5"/>
  </w:style>
  <w:style w:type="numbering" w:customStyle="1" w:styleId="NoList4152">
    <w:name w:val="No List4152"/>
    <w:next w:val="NoList"/>
    <w:uiPriority w:val="99"/>
    <w:semiHidden/>
    <w:unhideWhenUsed/>
    <w:rsid w:val="001D1FA5"/>
  </w:style>
  <w:style w:type="numbering" w:customStyle="1" w:styleId="NoList652">
    <w:name w:val="No List652"/>
    <w:next w:val="NoList"/>
    <w:uiPriority w:val="99"/>
    <w:semiHidden/>
    <w:unhideWhenUsed/>
    <w:rsid w:val="001D1FA5"/>
  </w:style>
  <w:style w:type="numbering" w:customStyle="1" w:styleId="NoList752">
    <w:name w:val="No List752"/>
    <w:next w:val="NoList"/>
    <w:uiPriority w:val="99"/>
    <w:semiHidden/>
    <w:unhideWhenUsed/>
    <w:rsid w:val="001D1FA5"/>
  </w:style>
  <w:style w:type="numbering" w:customStyle="1" w:styleId="NoList1252">
    <w:name w:val="No List1252"/>
    <w:next w:val="NoList"/>
    <w:uiPriority w:val="99"/>
    <w:semiHidden/>
    <w:unhideWhenUsed/>
    <w:rsid w:val="001D1FA5"/>
  </w:style>
  <w:style w:type="numbering" w:customStyle="1" w:styleId="NoList2252">
    <w:name w:val="No List2252"/>
    <w:next w:val="NoList"/>
    <w:uiPriority w:val="99"/>
    <w:semiHidden/>
    <w:unhideWhenUsed/>
    <w:rsid w:val="001D1FA5"/>
  </w:style>
  <w:style w:type="numbering" w:customStyle="1" w:styleId="NoList3252">
    <w:name w:val="No List3252"/>
    <w:next w:val="NoList"/>
    <w:uiPriority w:val="99"/>
    <w:semiHidden/>
    <w:unhideWhenUsed/>
    <w:rsid w:val="001D1FA5"/>
  </w:style>
  <w:style w:type="numbering" w:customStyle="1" w:styleId="NoList4242">
    <w:name w:val="No List4242"/>
    <w:next w:val="NoList"/>
    <w:uiPriority w:val="99"/>
    <w:semiHidden/>
    <w:unhideWhenUsed/>
    <w:rsid w:val="001D1FA5"/>
  </w:style>
  <w:style w:type="numbering" w:customStyle="1" w:styleId="NoList5142">
    <w:name w:val="No List5142"/>
    <w:next w:val="NoList"/>
    <w:uiPriority w:val="99"/>
    <w:semiHidden/>
    <w:unhideWhenUsed/>
    <w:rsid w:val="001D1FA5"/>
  </w:style>
  <w:style w:type="numbering" w:customStyle="1" w:styleId="NoList21142">
    <w:name w:val="No List21142"/>
    <w:next w:val="NoList"/>
    <w:uiPriority w:val="99"/>
    <w:semiHidden/>
    <w:unhideWhenUsed/>
    <w:rsid w:val="001D1FA5"/>
  </w:style>
  <w:style w:type="numbering" w:customStyle="1" w:styleId="NoList31142">
    <w:name w:val="No List31142"/>
    <w:next w:val="NoList"/>
    <w:uiPriority w:val="99"/>
    <w:semiHidden/>
    <w:unhideWhenUsed/>
    <w:rsid w:val="001D1FA5"/>
  </w:style>
  <w:style w:type="numbering" w:customStyle="1" w:styleId="NoList41142">
    <w:name w:val="No List41142"/>
    <w:next w:val="NoList"/>
    <w:uiPriority w:val="99"/>
    <w:semiHidden/>
    <w:unhideWhenUsed/>
    <w:rsid w:val="001D1FA5"/>
  </w:style>
  <w:style w:type="numbering" w:customStyle="1" w:styleId="NoList6142">
    <w:name w:val="No List6142"/>
    <w:next w:val="NoList"/>
    <w:uiPriority w:val="99"/>
    <w:semiHidden/>
    <w:unhideWhenUsed/>
    <w:rsid w:val="001D1FA5"/>
  </w:style>
  <w:style w:type="numbering" w:customStyle="1" w:styleId="11142">
    <w:name w:val="无列表11142"/>
    <w:next w:val="NoList"/>
    <w:semiHidden/>
    <w:rsid w:val="001D1FA5"/>
  </w:style>
  <w:style w:type="numbering" w:customStyle="1" w:styleId="NoList111142">
    <w:name w:val="No List111142"/>
    <w:next w:val="NoList"/>
    <w:uiPriority w:val="99"/>
    <w:semiHidden/>
    <w:unhideWhenUsed/>
    <w:rsid w:val="001D1FA5"/>
  </w:style>
  <w:style w:type="numbering" w:customStyle="1" w:styleId="NoList7142">
    <w:name w:val="No List7142"/>
    <w:next w:val="NoList"/>
    <w:uiPriority w:val="99"/>
    <w:semiHidden/>
    <w:unhideWhenUsed/>
    <w:rsid w:val="001D1FA5"/>
  </w:style>
  <w:style w:type="numbering" w:customStyle="1" w:styleId="NoList12142">
    <w:name w:val="No List12142"/>
    <w:next w:val="NoList"/>
    <w:uiPriority w:val="99"/>
    <w:semiHidden/>
    <w:unhideWhenUsed/>
    <w:rsid w:val="001D1FA5"/>
  </w:style>
  <w:style w:type="numbering" w:customStyle="1" w:styleId="NoList22142">
    <w:name w:val="No List22142"/>
    <w:next w:val="NoList"/>
    <w:uiPriority w:val="99"/>
    <w:semiHidden/>
    <w:unhideWhenUsed/>
    <w:rsid w:val="001D1FA5"/>
  </w:style>
  <w:style w:type="numbering" w:customStyle="1" w:styleId="NoList32142">
    <w:name w:val="No List32142"/>
    <w:next w:val="NoList"/>
    <w:uiPriority w:val="99"/>
    <w:semiHidden/>
    <w:unhideWhenUsed/>
    <w:rsid w:val="001D1FA5"/>
  </w:style>
  <w:style w:type="numbering" w:customStyle="1" w:styleId="NoList842">
    <w:name w:val="No List842"/>
    <w:next w:val="NoList"/>
    <w:uiPriority w:val="99"/>
    <w:semiHidden/>
    <w:unhideWhenUsed/>
    <w:rsid w:val="001D1FA5"/>
  </w:style>
  <w:style w:type="numbering" w:customStyle="1" w:styleId="NoList942">
    <w:name w:val="No List942"/>
    <w:next w:val="NoList"/>
    <w:uiPriority w:val="99"/>
    <w:semiHidden/>
    <w:unhideWhenUsed/>
    <w:rsid w:val="001D1FA5"/>
  </w:style>
  <w:style w:type="numbering" w:customStyle="1" w:styleId="NoList8142">
    <w:name w:val="No List8142"/>
    <w:next w:val="NoList"/>
    <w:uiPriority w:val="99"/>
    <w:semiHidden/>
    <w:unhideWhenUsed/>
    <w:rsid w:val="001D1FA5"/>
  </w:style>
  <w:style w:type="numbering" w:customStyle="1" w:styleId="NoList9132">
    <w:name w:val="No List9132"/>
    <w:next w:val="NoList"/>
    <w:uiPriority w:val="99"/>
    <w:semiHidden/>
    <w:unhideWhenUsed/>
    <w:rsid w:val="001D1FA5"/>
  </w:style>
  <w:style w:type="numbering" w:customStyle="1" w:styleId="LFO19421">
    <w:name w:val="LFO19421"/>
    <w:basedOn w:val="NoList"/>
    <w:rsid w:val="001D1FA5"/>
  </w:style>
  <w:style w:type="numbering" w:customStyle="1" w:styleId="NoList1032">
    <w:name w:val="No List1032"/>
    <w:next w:val="NoList"/>
    <w:uiPriority w:val="99"/>
    <w:semiHidden/>
    <w:unhideWhenUsed/>
    <w:rsid w:val="001D1FA5"/>
  </w:style>
  <w:style w:type="numbering" w:customStyle="1" w:styleId="LFO19132">
    <w:name w:val="LFO19132"/>
    <w:basedOn w:val="NoList"/>
    <w:rsid w:val="001D1FA5"/>
  </w:style>
  <w:style w:type="numbering" w:customStyle="1" w:styleId="12120">
    <w:name w:val="无列表1212"/>
    <w:next w:val="NoList"/>
    <w:semiHidden/>
    <w:rsid w:val="001D1FA5"/>
  </w:style>
  <w:style w:type="numbering" w:customStyle="1" w:styleId="12121">
    <w:name w:val="リストなし1212"/>
    <w:next w:val="NoList"/>
    <w:uiPriority w:val="99"/>
    <w:semiHidden/>
    <w:unhideWhenUsed/>
    <w:rsid w:val="001D1FA5"/>
  </w:style>
  <w:style w:type="numbering" w:customStyle="1" w:styleId="111121">
    <w:name w:val="リストなし11112"/>
    <w:next w:val="NoList"/>
    <w:uiPriority w:val="99"/>
    <w:semiHidden/>
    <w:unhideWhenUsed/>
    <w:rsid w:val="001D1FA5"/>
  </w:style>
  <w:style w:type="numbering" w:customStyle="1" w:styleId="NoList1312">
    <w:name w:val="No List1312"/>
    <w:next w:val="NoList"/>
    <w:uiPriority w:val="99"/>
    <w:semiHidden/>
    <w:unhideWhenUsed/>
    <w:rsid w:val="001D1FA5"/>
  </w:style>
  <w:style w:type="numbering" w:customStyle="1" w:styleId="NoList2312">
    <w:name w:val="No List2312"/>
    <w:next w:val="NoList"/>
    <w:uiPriority w:val="99"/>
    <w:semiHidden/>
    <w:unhideWhenUsed/>
    <w:rsid w:val="001D1FA5"/>
  </w:style>
  <w:style w:type="numbering" w:customStyle="1" w:styleId="NoList3312">
    <w:name w:val="No List3312"/>
    <w:next w:val="NoList"/>
    <w:uiPriority w:val="99"/>
    <w:semiHidden/>
    <w:unhideWhenUsed/>
    <w:rsid w:val="001D1FA5"/>
  </w:style>
  <w:style w:type="numbering" w:customStyle="1" w:styleId="NoList4312">
    <w:name w:val="No List4312"/>
    <w:next w:val="NoList"/>
    <w:uiPriority w:val="99"/>
    <w:semiHidden/>
    <w:unhideWhenUsed/>
    <w:rsid w:val="001D1FA5"/>
  </w:style>
  <w:style w:type="numbering" w:customStyle="1" w:styleId="NoList5212">
    <w:name w:val="No List5212"/>
    <w:next w:val="NoList"/>
    <w:uiPriority w:val="99"/>
    <w:semiHidden/>
    <w:unhideWhenUsed/>
    <w:rsid w:val="001D1FA5"/>
  </w:style>
  <w:style w:type="numbering" w:customStyle="1" w:styleId="NoList6212">
    <w:name w:val="No List6212"/>
    <w:next w:val="NoList"/>
    <w:uiPriority w:val="99"/>
    <w:semiHidden/>
    <w:unhideWhenUsed/>
    <w:rsid w:val="001D1FA5"/>
  </w:style>
  <w:style w:type="numbering" w:customStyle="1" w:styleId="NoList7212">
    <w:name w:val="No List7212"/>
    <w:next w:val="NoList"/>
    <w:uiPriority w:val="99"/>
    <w:semiHidden/>
    <w:unhideWhenUsed/>
    <w:rsid w:val="001D1FA5"/>
  </w:style>
  <w:style w:type="numbering" w:customStyle="1" w:styleId="NoList11212">
    <w:name w:val="No List11212"/>
    <w:next w:val="NoList"/>
    <w:uiPriority w:val="99"/>
    <w:semiHidden/>
    <w:unhideWhenUsed/>
    <w:rsid w:val="001D1FA5"/>
  </w:style>
  <w:style w:type="numbering" w:customStyle="1" w:styleId="NoList21212">
    <w:name w:val="No List21212"/>
    <w:next w:val="NoList"/>
    <w:uiPriority w:val="99"/>
    <w:semiHidden/>
    <w:unhideWhenUsed/>
    <w:rsid w:val="001D1FA5"/>
  </w:style>
  <w:style w:type="numbering" w:customStyle="1" w:styleId="NoList31212">
    <w:name w:val="No List31212"/>
    <w:next w:val="NoList"/>
    <w:uiPriority w:val="99"/>
    <w:semiHidden/>
    <w:unhideWhenUsed/>
    <w:rsid w:val="001D1FA5"/>
  </w:style>
  <w:style w:type="numbering" w:customStyle="1" w:styleId="NoList41212">
    <w:name w:val="No List41212"/>
    <w:next w:val="NoList"/>
    <w:uiPriority w:val="99"/>
    <w:semiHidden/>
    <w:unhideWhenUsed/>
    <w:rsid w:val="001D1FA5"/>
  </w:style>
  <w:style w:type="numbering" w:customStyle="1" w:styleId="NoList51112">
    <w:name w:val="No List51112"/>
    <w:next w:val="NoList"/>
    <w:uiPriority w:val="99"/>
    <w:semiHidden/>
    <w:unhideWhenUsed/>
    <w:rsid w:val="001D1FA5"/>
  </w:style>
  <w:style w:type="numbering" w:customStyle="1" w:styleId="NoList61112">
    <w:name w:val="No List61112"/>
    <w:next w:val="NoList"/>
    <w:uiPriority w:val="99"/>
    <w:semiHidden/>
    <w:unhideWhenUsed/>
    <w:rsid w:val="001D1FA5"/>
  </w:style>
  <w:style w:type="numbering" w:customStyle="1" w:styleId="NoList71112">
    <w:name w:val="No List71112"/>
    <w:next w:val="NoList"/>
    <w:uiPriority w:val="99"/>
    <w:semiHidden/>
    <w:unhideWhenUsed/>
    <w:rsid w:val="001D1FA5"/>
  </w:style>
  <w:style w:type="numbering" w:customStyle="1" w:styleId="NoList81112">
    <w:name w:val="No List81112"/>
    <w:next w:val="NoList"/>
    <w:uiPriority w:val="99"/>
    <w:semiHidden/>
    <w:unhideWhenUsed/>
    <w:rsid w:val="001D1FA5"/>
  </w:style>
  <w:style w:type="numbering" w:customStyle="1" w:styleId="NoList12212">
    <w:name w:val="No List12212"/>
    <w:next w:val="NoList"/>
    <w:uiPriority w:val="99"/>
    <w:semiHidden/>
    <w:rsid w:val="001D1FA5"/>
  </w:style>
  <w:style w:type="numbering" w:customStyle="1" w:styleId="NoList111212">
    <w:name w:val="No List111212"/>
    <w:next w:val="NoList"/>
    <w:uiPriority w:val="99"/>
    <w:semiHidden/>
    <w:unhideWhenUsed/>
    <w:rsid w:val="001D1FA5"/>
  </w:style>
  <w:style w:type="numbering" w:customStyle="1" w:styleId="11212">
    <w:name w:val="无列表11212"/>
    <w:next w:val="NoList"/>
    <w:semiHidden/>
    <w:rsid w:val="001D1FA5"/>
  </w:style>
  <w:style w:type="numbering" w:customStyle="1" w:styleId="NoList22212">
    <w:name w:val="No List22212"/>
    <w:next w:val="NoList"/>
    <w:uiPriority w:val="99"/>
    <w:semiHidden/>
    <w:unhideWhenUsed/>
    <w:rsid w:val="001D1FA5"/>
  </w:style>
  <w:style w:type="numbering" w:customStyle="1" w:styleId="NoList32212">
    <w:name w:val="No List32212"/>
    <w:next w:val="NoList"/>
    <w:uiPriority w:val="99"/>
    <w:semiHidden/>
    <w:unhideWhenUsed/>
    <w:rsid w:val="001D1FA5"/>
  </w:style>
  <w:style w:type="numbering" w:customStyle="1" w:styleId="NoList42112">
    <w:name w:val="No List42112"/>
    <w:next w:val="NoList"/>
    <w:uiPriority w:val="99"/>
    <w:semiHidden/>
    <w:unhideWhenUsed/>
    <w:rsid w:val="001D1FA5"/>
  </w:style>
  <w:style w:type="numbering" w:customStyle="1" w:styleId="NoList211112">
    <w:name w:val="No List211112"/>
    <w:next w:val="NoList"/>
    <w:uiPriority w:val="99"/>
    <w:semiHidden/>
    <w:unhideWhenUsed/>
    <w:rsid w:val="001D1FA5"/>
  </w:style>
  <w:style w:type="numbering" w:customStyle="1" w:styleId="NoList311112">
    <w:name w:val="No List311112"/>
    <w:next w:val="NoList"/>
    <w:uiPriority w:val="99"/>
    <w:semiHidden/>
    <w:unhideWhenUsed/>
    <w:rsid w:val="001D1FA5"/>
  </w:style>
  <w:style w:type="numbering" w:customStyle="1" w:styleId="NoList411112">
    <w:name w:val="No List411112"/>
    <w:next w:val="NoList"/>
    <w:uiPriority w:val="99"/>
    <w:semiHidden/>
    <w:unhideWhenUsed/>
    <w:rsid w:val="001D1FA5"/>
  </w:style>
  <w:style w:type="numbering" w:customStyle="1" w:styleId="1111120">
    <w:name w:val="无列表111112"/>
    <w:next w:val="NoList"/>
    <w:semiHidden/>
    <w:rsid w:val="001D1FA5"/>
  </w:style>
  <w:style w:type="numbering" w:customStyle="1" w:styleId="NoList1111112">
    <w:name w:val="No List1111112"/>
    <w:next w:val="NoList"/>
    <w:uiPriority w:val="99"/>
    <w:semiHidden/>
    <w:unhideWhenUsed/>
    <w:rsid w:val="001D1FA5"/>
  </w:style>
  <w:style w:type="numbering" w:customStyle="1" w:styleId="NoList121112">
    <w:name w:val="No List121112"/>
    <w:next w:val="NoList"/>
    <w:uiPriority w:val="99"/>
    <w:semiHidden/>
    <w:unhideWhenUsed/>
    <w:rsid w:val="001D1FA5"/>
  </w:style>
  <w:style w:type="numbering" w:customStyle="1" w:styleId="NoList221112">
    <w:name w:val="No List221112"/>
    <w:next w:val="NoList"/>
    <w:uiPriority w:val="99"/>
    <w:semiHidden/>
    <w:unhideWhenUsed/>
    <w:rsid w:val="001D1FA5"/>
  </w:style>
  <w:style w:type="numbering" w:customStyle="1" w:styleId="NoList321112">
    <w:name w:val="No List321112"/>
    <w:next w:val="NoList"/>
    <w:uiPriority w:val="99"/>
    <w:semiHidden/>
    <w:unhideWhenUsed/>
    <w:rsid w:val="001D1FA5"/>
  </w:style>
  <w:style w:type="numbering" w:customStyle="1" w:styleId="NoList1412">
    <w:name w:val="No List1412"/>
    <w:next w:val="NoList"/>
    <w:uiPriority w:val="99"/>
    <w:semiHidden/>
    <w:unhideWhenUsed/>
    <w:rsid w:val="001D1FA5"/>
  </w:style>
  <w:style w:type="numbering" w:customStyle="1" w:styleId="NoList1512">
    <w:name w:val="No List1512"/>
    <w:next w:val="NoList"/>
    <w:uiPriority w:val="99"/>
    <w:semiHidden/>
    <w:unhideWhenUsed/>
    <w:rsid w:val="001D1FA5"/>
  </w:style>
  <w:style w:type="numbering" w:customStyle="1" w:styleId="NoList2412">
    <w:name w:val="No List2412"/>
    <w:next w:val="NoList"/>
    <w:uiPriority w:val="99"/>
    <w:semiHidden/>
    <w:unhideWhenUsed/>
    <w:rsid w:val="001D1FA5"/>
  </w:style>
  <w:style w:type="numbering" w:customStyle="1" w:styleId="NoList3412">
    <w:name w:val="No List3412"/>
    <w:next w:val="NoList"/>
    <w:uiPriority w:val="99"/>
    <w:semiHidden/>
    <w:unhideWhenUsed/>
    <w:rsid w:val="001D1FA5"/>
  </w:style>
  <w:style w:type="numbering" w:customStyle="1" w:styleId="NoList4412">
    <w:name w:val="No List4412"/>
    <w:next w:val="NoList"/>
    <w:uiPriority w:val="99"/>
    <w:semiHidden/>
    <w:unhideWhenUsed/>
    <w:rsid w:val="001D1FA5"/>
  </w:style>
  <w:style w:type="numbering" w:customStyle="1" w:styleId="NoList5312">
    <w:name w:val="No List5312"/>
    <w:next w:val="NoList"/>
    <w:uiPriority w:val="99"/>
    <w:semiHidden/>
    <w:unhideWhenUsed/>
    <w:rsid w:val="001D1FA5"/>
  </w:style>
  <w:style w:type="numbering" w:customStyle="1" w:styleId="NoList6312">
    <w:name w:val="No List6312"/>
    <w:next w:val="NoList"/>
    <w:uiPriority w:val="99"/>
    <w:semiHidden/>
    <w:unhideWhenUsed/>
    <w:rsid w:val="001D1FA5"/>
  </w:style>
  <w:style w:type="numbering" w:customStyle="1" w:styleId="NoList7312">
    <w:name w:val="No List7312"/>
    <w:next w:val="NoList"/>
    <w:uiPriority w:val="99"/>
    <w:semiHidden/>
    <w:unhideWhenUsed/>
    <w:rsid w:val="001D1FA5"/>
  </w:style>
  <w:style w:type="numbering" w:customStyle="1" w:styleId="NoList8212">
    <w:name w:val="No List8212"/>
    <w:next w:val="NoList"/>
    <w:uiPriority w:val="99"/>
    <w:semiHidden/>
    <w:unhideWhenUsed/>
    <w:rsid w:val="001D1FA5"/>
  </w:style>
  <w:style w:type="numbering" w:customStyle="1" w:styleId="NoList9212">
    <w:name w:val="No List9212"/>
    <w:next w:val="NoList"/>
    <w:uiPriority w:val="99"/>
    <w:semiHidden/>
    <w:unhideWhenUsed/>
    <w:rsid w:val="001D1FA5"/>
  </w:style>
  <w:style w:type="numbering" w:customStyle="1" w:styleId="NoList11312">
    <w:name w:val="No List11312"/>
    <w:next w:val="NoList"/>
    <w:uiPriority w:val="99"/>
    <w:semiHidden/>
    <w:unhideWhenUsed/>
    <w:rsid w:val="001D1FA5"/>
  </w:style>
  <w:style w:type="numbering" w:customStyle="1" w:styleId="NoList21312">
    <w:name w:val="No List21312"/>
    <w:next w:val="NoList"/>
    <w:uiPriority w:val="99"/>
    <w:semiHidden/>
    <w:unhideWhenUsed/>
    <w:rsid w:val="001D1FA5"/>
  </w:style>
  <w:style w:type="numbering" w:customStyle="1" w:styleId="NoList31312">
    <w:name w:val="No List31312"/>
    <w:next w:val="NoList"/>
    <w:uiPriority w:val="99"/>
    <w:semiHidden/>
    <w:unhideWhenUsed/>
    <w:rsid w:val="001D1FA5"/>
  </w:style>
  <w:style w:type="numbering" w:customStyle="1" w:styleId="NoList41312">
    <w:name w:val="No List41312"/>
    <w:next w:val="NoList"/>
    <w:uiPriority w:val="99"/>
    <w:semiHidden/>
    <w:unhideWhenUsed/>
    <w:rsid w:val="001D1FA5"/>
  </w:style>
  <w:style w:type="numbering" w:customStyle="1" w:styleId="NoList51212">
    <w:name w:val="No List51212"/>
    <w:next w:val="NoList"/>
    <w:uiPriority w:val="99"/>
    <w:semiHidden/>
    <w:unhideWhenUsed/>
    <w:rsid w:val="001D1FA5"/>
  </w:style>
  <w:style w:type="numbering" w:customStyle="1" w:styleId="NoList61212">
    <w:name w:val="No List61212"/>
    <w:next w:val="NoList"/>
    <w:uiPriority w:val="99"/>
    <w:semiHidden/>
    <w:unhideWhenUsed/>
    <w:rsid w:val="001D1FA5"/>
  </w:style>
  <w:style w:type="numbering" w:customStyle="1" w:styleId="NoList71212">
    <w:name w:val="No List71212"/>
    <w:next w:val="NoList"/>
    <w:uiPriority w:val="99"/>
    <w:semiHidden/>
    <w:unhideWhenUsed/>
    <w:rsid w:val="001D1FA5"/>
  </w:style>
  <w:style w:type="numbering" w:customStyle="1" w:styleId="NoList81212">
    <w:name w:val="No List81212"/>
    <w:next w:val="NoList"/>
    <w:uiPriority w:val="99"/>
    <w:semiHidden/>
    <w:unhideWhenUsed/>
    <w:rsid w:val="001D1FA5"/>
  </w:style>
  <w:style w:type="numbering" w:customStyle="1" w:styleId="NoList91112">
    <w:name w:val="No List91112"/>
    <w:next w:val="NoList"/>
    <w:uiPriority w:val="99"/>
    <w:semiHidden/>
    <w:unhideWhenUsed/>
    <w:rsid w:val="001D1FA5"/>
  </w:style>
  <w:style w:type="numbering" w:customStyle="1" w:styleId="LFO19212">
    <w:name w:val="LFO19212"/>
    <w:basedOn w:val="NoList"/>
    <w:rsid w:val="001D1FA5"/>
  </w:style>
  <w:style w:type="numbering" w:customStyle="1" w:styleId="NoList10112">
    <w:name w:val="No List10112"/>
    <w:next w:val="NoList"/>
    <w:uiPriority w:val="99"/>
    <w:semiHidden/>
    <w:unhideWhenUsed/>
    <w:rsid w:val="001D1FA5"/>
  </w:style>
  <w:style w:type="numbering" w:customStyle="1" w:styleId="LFO191112">
    <w:name w:val="LFO191112"/>
    <w:basedOn w:val="NoList"/>
    <w:rsid w:val="001D1FA5"/>
  </w:style>
  <w:style w:type="numbering" w:customStyle="1" w:styleId="NoList12312">
    <w:name w:val="No List12312"/>
    <w:next w:val="NoList"/>
    <w:uiPriority w:val="99"/>
    <w:semiHidden/>
    <w:rsid w:val="001D1FA5"/>
  </w:style>
  <w:style w:type="numbering" w:customStyle="1" w:styleId="NoList111312">
    <w:name w:val="No List111312"/>
    <w:next w:val="NoList"/>
    <w:uiPriority w:val="99"/>
    <w:semiHidden/>
    <w:unhideWhenUsed/>
    <w:rsid w:val="001D1FA5"/>
  </w:style>
  <w:style w:type="numbering" w:customStyle="1" w:styleId="13120">
    <w:name w:val="无列表1312"/>
    <w:next w:val="NoList"/>
    <w:semiHidden/>
    <w:rsid w:val="001D1FA5"/>
  </w:style>
  <w:style w:type="numbering" w:customStyle="1" w:styleId="13121">
    <w:name w:val="リストなし1312"/>
    <w:next w:val="NoList"/>
    <w:uiPriority w:val="99"/>
    <w:semiHidden/>
    <w:unhideWhenUsed/>
    <w:rsid w:val="001D1FA5"/>
  </w:style>
  <w:style w:type="numbering" w:customStyle="1" w:styleId="11312">
    <w:name w:val="无列表11312"/>
    <w:next w:val="NoList"/>
    <w:semiHidden/>
    <w:rsid w:val="001D1FA5"/>
  </w:style>
  <w:style w:type="numbering" w:customStyle="1" w:styleId="112120">
    <w:name w:val="リストなし11212"/>
    <w:next w:val="NoList"/>
    <w:uiPriority w:val="99"/>
    <w:semiHidden/>
    <w:unhideWhenUsed/>
    <w:rsid w:val="001D1FA5"/>
  </w:style>
  <w:style w:type="numbering" w:customStyle="1" w:styleId="NoList22312">
    <w:name w:val="No List22312"/>
    <w:next w:val="NoList"/>
    <w:uiPriority w:val="99"/>
    <w:semiHidden/>
    <w:unhideWhenUsed/>
    <w:rsid w:val="001D1FA5"/>
  </w:style>
  <w:style w:type="numbering" w:customStyle="1" w:styleId="NoList32312">
    <w:name w:val="No List32312"/>
    <w:next w:val="NoList"/>
    <w:uiPriority w:val="99"/>
    <w:semiHidden/>
    <w:unhideWhenUsed/>
    <w:rsid w:val="001D1FA5"/>
  </w:style>
  <w:style w:type="numbering" w:customStyle="1" w:styleId="NoList42212">
    <w:name w:val="No List42212"/>
    <w:next w:val="NoList"/>
    <w:uiPriority w:val="99"/>
    <w:semiHidden/>
    <w:unhideWhenUsed/>
    <w:rsid w:val="001D1FA5"/>
  </w:style>
  <w:style w:type="numbering" w:customStyle="1" w:styleId="NoList211212">
    <w:name w:val="No List211212"/>
    <w:next w:val="NoList"/>
    <w:uiPriority w:val="99"/>
    <w:semiHidden/>
    <w:unhideWhenUsed/>
    <w:rsid w:val="001D1FA5"/>
  </w:style>
  <w:style w:type="numbering" w:customStyle="1" w:styleId="NoList311212">
    <w:name w:val="No List311212"/>
    <w:next w:val="NoList"/>
    <w:uiPriority w:val="99"/>
    <w:semiHidden/>
    <w:unhideWhenUsed/>
    <w:rsid w:val="001D1FA5"/>
  </w:style>
  <w:style w:type="numbering" w:customStyle="1" w:styleId="NoList411212">
    <w:name w:val="No List411212"/>
    <w:next w:val="NoList"/>
    <w:uiPriority w:val="99"/>
    <w:semiHidden/>
    <w:unhideWhenUsed/>
    <w:rsid w:val="001D1FA5"/>
  </w:style>
  <w:style w:type="numbering" w:customStyle="1" w:styleId="111212">
    <w:name w:val="无列表111212"/>
    <w:next w:val="NoList"/>
    <w:semiHidden/>
    <w:rsid w:val="001D1FA5"/>
  </w:style>
  <w:style w:type="numbering" w:customStyle="1" w:styleId="NoList1111212">
    <w:name w:val="No List1111212"/>
    <w:next w:val="NoList"/>
    <w:uiPriority w:val="99"/>
    <w:semiHidden/>
    <w:unhideWhenUsed/>
    <w:rsid w:val="001D1FA5"/>
  </w:style>
  <w:style w:type="numbering" w:customStyle="1" w:styleId="NoList121212">
    <w:name w:val="No List121212"/>
    <w:next w:val="NoList"/>
    <w:uiPriority w:val="99"/>
    <w:semiHidden/>
    <w:unhideWhenUsed/>
    <w:rsid w:val="001D1FA5"/>
  </w:style>
  <w:style w:type="numbering" w:customStyle="1" w:styleId="NoList221212">
    <w:name w:val="No List221212"/>
    <w:next w:val="NoList"/>
    <w:uiPriority w:val="99"/>
    <w:semiHidden/>
    <w:unhideWhenUsed/>
    <w:rsid w:val="001D1FA5"/>
  </w:style>
  <w:style w:type="numbering" w:customStyle="1" w:styleId="NoList321212">
    <w:name w:val="No List321212"/>
    <w:next w:val="NoList"/>
    <w:uiPriority w:val="99"/>
    <w:semiHidden/>
    <w:unhideWhenUsed/>
    <w:rsid w:val="001D1FA5"/>
  </w:style>
  <w:style w:type="numbering" w:customStyle="1" w:styleId="NoList1612">
    <w:name w:val="No List1612"/>
    <w:next w:val="NoList"/>
    <w:uiPriority w:val="99"/>
    <w:semiHidden/>
    <w:unhideWhenUsed/>
    <w:rsid w:val="001D1FA5"/>
  </w:style>
  <w:style w:type="numbering" w:customStyle="1" w:styleId="NoList1712">
    <w:name w:val="No List1712"/>
    <w:next w:val="NoList"/>
    <w:uiPriority w:val="99"/>
    <w:semiHidden/>
    <w:unhideWhenUsed/>
    <w:rsid w:val="001D1FA5"/>
  </w:style>
  <w:style w:type="numbering" w:customStyle="1" w:styleId="NoList2512">
    <w:name w:val="No List2512"/>
    <w:next w:val="NoList"/>
    <w:uiPriority w:val="99"/>
    <w:semiHidden/>
    <w:unhideWhenUsed/>
    <w:rsid w:val="001D1FA5"/>
  </w:style>
  <w:style w:type="numbering" w:customStyle="1" w:styleId="NoList3512">
    <w:name w:val="No List3512"/>
    <w:next w:val="NoList"/>
    <w:uiPriority w:val="99"/>
    <w:semiHidden/>
    <w:unhideWhenUsed/>
    <w:rsid w:val="001D1FA5"/>
  </w:style>
  <w:style w:type="numbering" w:customStyle="1" w:styleId="NoList4512">
    <w:name w:val="No List4512"/>
    <w:next w:val="NoList"/>
    <w:uiPriority w:val="99"/>
    <w:semiHidden/>
    <w:unhideWhenUsed/>
    <w:rsid w:val="001D1FA5"/>
  </w:style>
  <w:style w:type="numbering" w:customStyle="1" w:styleId="NoList5412">
    <w:name w:val="No List5412"/>
    <w:next w:val="NoList"/>
    <w:uiPriority w:val="99"/>
    <w:semiHidden/>
    <w:unhideWhenUsed/>
    <w:rsid w:val="001D1FA5"/>
  </w:style>
  <w:style w:type="numbering" w:customStyle="1" w:styleId="NoList6412">
    <w:name w:val="No List6412"/>
    <w:next w:val="NoList"/>
    <w:uiPriority w:val="99"/>
    <w:semiHidden/>
    <w:unhideWhenUsed/>
    <w:rsid w:val="001D1FA5"/>
  </w:style>
  <w:style w:type="numbering" w:customStyle="1" w:styleId="NoList7412">
    <w:name w:val="No List7412"/>
    <w:next w:val="NoList"/>
    <w:uiPriority w:val="99"/>
    <w:semiHidden/>
    <w:unhideWhenUsed/>
    <w:rsid w:val="001D1FA5"/>
  </w:style>
  <w:style w:type="numbering" w:customStyle="1" w:styleId="NoList8312">
    <w:name w:val="No List8312"/>
    <w:next w:val="NoList"/>
    <w:uiPriority w:val="99"/>
    <w:semiHidden/>
    <w:unhideWhenUsed/>
    <w:rsid w:val="001D1FA5"/>
  </w:style>
  <w:style w:type="numbering" w:customStyle="1" w:styleId="NoList9312">
    <w:name w:val="No List9312"/>
    <w:next w:val="NoList"/>
    <w:uiPriority w:val="99"/>
    <w:semiHidden/>
    <w:unhideWhenUsed/>
    <w:rsid w:val="001D1FA5"/>
  </w:style>
  <w:style w:type="numbering" w:customStyle="1" w:styleId="NoList11412">
    <w:name w:val="No List11412"/>
    <w:next w:val="NoList"/>
    <w:uiPriority w:val="99"/>
    <w:semiHidden/>
    <w:unhideWhenUsed/>
    <w:rsid w:val="001D1FA5"/>
  </w:style>
  <w:style w:type="numbering" w:customStyle="1" w:styleId="NoList21412">
    <w:name w:val="No List21412"/>
    <w:next w:val="NoList"/>
    <w:uiPriority w:val="99"/>
    <w:semiHidden/>
    <w:unhideWhenUsed/>
    <w:rsid w:val="001D1FA5"/>
  </w:style>
  <w:style w:type="numbering" w:customStyle="1" w:styleId="NoList31412">
    <w:name w:val="No List31412"/>
    <w:next w:val="NoList"/>
    <w:uiPriority w:val="99"/>
    <w:semiHidden/>
    <w:unhideWhenUsed/>
    <w:rsid w:val="001D1FA5"/>
  </w:style>
  <w:style w:type="numbering" w:customStyle="1" w:styleId="NoList41412">
    <w:name w:val="No List41412"/>
    <w:next w:val="NoList"/>
    <w:uiPriority w:val="99"/>
    <w:semiHidden/>
    <w:unhideWhenUsed/>
    <w:rsid w:val="001D1FA5"/>
  </w:style>
  <w:style w:type="numbering" w:customStyle="1" w:styleId="NoList51312">
    <w:name w:val="No List51312"/>
    <w:next w:val="NoList"/>
    <w:uiPriority w:val="99"/>
    <w:semiHidden/>
    <w:unhideWhenUsed/>
    <w:rsid w:val="001D1FA5"/>
  </w:style>
  <w:style w:type="numbering" w:customStyle="1" w:styleId="NoList61312">
    <w:name w:val="No List61312"/>
    <w:next w:val="NoList"/>
    <w:uiPriority w:val="99"/>
    <w:semiHidden/>
    <w:unhideWhenUsed/>
    <w:rsid w:val="001D1FA5"/>
  </w:style>
  <w:style w:type="numbering" w:customStyle="1" w:styleId="NoList71312">
    <w:name w:val="No List71312"/>
    <w:next w:val="NoList"/>
    <w:uiPriority w:val="99"/>
    <w:semiHidden/>
    <w:unhideWhenUsed/>
    <w:rsid w:val="001D1FA5"/>
  </w:style>
  <w:style w:type="numbering" w:customStyle="1" w:styleId="NoList81312">
    <w:name w:val="No List81312"/>
    <w:next w:val="NoList"/>
    <w:uiPriority w:val="99"/>
    <w:semiHidden/>
    <w:unhideWhenUsed/>
    <w:rsid w:val="001D1FA5"/>
  </w:style>
  <w:style w:type="numbering" w:customStyle="1" w:styleId="NoList91212">
    <w:name w:val="No List91212"/>
    <w:next w:val="NoList"/>
    <w:uiPriority w:val="99"/>
    <w:semiHidden/>
    <w:unhideWhenUsed/>
    <w:rsid w:val="001D1FA5"/>
  </w:style>
  <w:style w:type="numbering" w:customStyle="1" w:styleId="LFO19312">
    <w:name w:val="LFO19312"/>
    <w:basedOn w:val="NoList"/>
    <w:rsid w:val="001D1FA5"/>
  </w:style>
  <w:style w:type="numbering" w:customStyle="1" w:styleId="NoList10212">
    <w:name w:val="No List10212"/>
    <w:next w:val="NoList"/>
    <w:uiPriority w:val="99"/>
    <w:semiHidden/>
    <w:unhideWhenUsed/>
    <w:rsid w:val="001D1FA5"/>
  </w:style>
  <w:style w:type="numbering" w:customStyle="1" w:styleId="LFO191212">
    <w:name w:val="LFO191212"/>
    <w:basedOn w:val="NoList"/>
    <w:rsid w:val="001D1FA5"/>
  </w:style>
  <w:style w:type="numbering" w:customStyle="1" w:styleId="NoList12412">
    <w:name w:val="No List12412"/>
    <w:next w:val="NoList"/>
    <w:uiPriority w:val="99"/>
    <w:semiHidden/>
    <w:rsid w:val="001D1FA5"/>
  </w:style>
  <w:style w:type="numbering" w:customStyle="1" w:styleId="NoList111412">
    <w:name w:val="No List111412"/>
    <w:next w:val="NoList"/>
    <w:uiPriority w:val="99"/>
    <w:semiHidden/>
    <w:unhideWhenUsed/>
    <w:rsid w:val="001D1FA5"/>
  </w:style>
  <w:style w:type="numbering" w:customStyle="1" w:styleId="1412">
    <w:name w:val="无列表1412"/>
    <w:next w:val="NoList"/>
    <w:semiHidden/>
    <w:rsid w:val="001D1FA5"/>
  </w:style>
  <w:style w:type="numbering" w:customStyle="1" w:styleId="14120">
    <w:name w:val="リストなし1412"/>
    <w:next w:val="NoList"/>
    <w:uiPriority w:val="99"/>
    <w:semiHidden/>
    <w:unhideWhenUsed/>
    <w:rsid w:val="001D1FA5"/>
  </w:style>
  <w:style w:type="numbering" w:customStyle="1" w:styleId="11412">
    <w:name w:val="无列表11412"/>
    <w:next w:val="NoList"/>
    <w:semiHidden/>
    <w:rsid w:val="001D1FA5"/>
  </w:style>
  <w:style w:type="numbering" w:customStyle="1" w:styleId="113120">
    <w:name w:val="リストなし11312"/>
    <w:next w:val="NoList"/>
    <w:uiPriority w:val="99"/>
    <w:semiHidden/>
    <w:unhideWhenUsed/>
    <w:rsid w:val="001D1FA5"/>
  </w:style>
  <w:style w:type="numbering" w:customStyle="1" w:styleId="NoList22412">
    <w:name w:val="No List22412"/>
    <w:next w:val="NoList"/>
    <w:uiPriority w:val="99"/>
    <w:semiHidden/>
    <w:unhideWhenUsed/>
    <w:rsid w:val="001D1FA5"/>
  </w:style>
  <w:style w:type="numbering" w:customStyle="1" w:styleId="NoList32412">
    <w:name w:val="No List32412"/>
    <w:next w:val="NoList"/>
    <w:uiPriority w:val="99"/>
    <w:semiHidden/>
    <w:unhideWhenUsed/>
    <w:rsid w:val="001D1FA5"/>
  </w:style>
  <w:style w:type="numbering" w:customStyle="1" w:styleId="NoList42312">
    <w:name w:val="No List42312"/>
    <w:next w:val="NoList"/>
    <w:uiPriority w:val="99"/>
    <w:semiHidden/>
    <w:unhideWhenUsed/>
    <w:rsid w:val="001D1FA5"/>
  </w:style>
  <w:style w:type="numbering" w:customStyle="1" w:styleId="NoList211312">
    <w:name w:val="No List211312"/>
    <w:next w:val="NoList"/>
    <w:uiPriority w:val="99"/>
    <w:semiHidden/>
    <w:unhideWhenUsed/>
    <w:rsid w:val="001D1FA5"/>
  </w:style>
  <w:style w:type="numbering" w:customStyle="1" w:styleId="NoList311312">
    <w:name w:val="No List311312"/>
    <w:next w:val="NoList"/>
    <w:uiPriority w:val="99"/>
    <w:semiHidden/>
    <w:unhideWhenUsed/>
    <w:rsid w:val="001D1FA5"/>
  </w:style>
  <w:style w:type="numbering" w:customStyle="1" w:styleId="NoList411312">
    <w:name w:val="No List411312"/>
    <w:next w:val="NoList"/>
    <w:uiPriority w:val="99"/>
    <w:semiHidden/>
    <w:unhideWhenUsed/>
    <w:rsid w:val="001D1FA5"/>
  </w:style>
  <w:style w:type="numbering" w:customStyle="1" w:styleId="111312">
    <w:name w:val="无列表111312"/>
    <w:next w:val="NoList"/>
    <w:semiHidden/>
    <w:rsid w:val="001D1FA5"/>
  </w:style>
  <w:style w:type="numbering" w:customStyle="1" w:styleId="NoList1111312">
    <w:name w:val="No List1111312"/>
    <w:next w:val="NoList"/>
    <w:uiPriority w:val="99"/>
    <w:semiHidden/>
    <w:unhideWhenUsed/>
    <w:rsid w:val="001D1FA5"/>
  </w:style>
  <w:style w:type="numbering" w:customStyle="1" w:styleId="NoList121312">
    <w:name w:val="No List121312"/>
    <w:next w:val="NoList"/>
    <w:uiPriority w:val="99"/>
    <w:semiHidden/>
    <w:unhideWhenUsed/>
    <w:rsid w:val="001D1FA5"/>
  </w:style>
  <w:style w:type="numbering" w:customStyle="1" w:styleId="NoList221312">
    <w:name w:val="No List221312"/>
    <w:next w:val="NoList"/>
    <w:uiPriority w:val="99"/>
    <w:semiHidden/>
    <w:unhideWhenUsed/>
    <w:rsid w:val="001D1FA5"/>
  </w:style>
  <w:style w:type="numbering" w:customStyle="1" w:styleId="NoList321312">
    <w:name w:val="No List321312"/>
    <w:next w:val="NoList"/>
    <w:uiPriority w:val="99"/>
    <w:semiHidden/>
    <w:unhideWhenUsed/>
    <w:rsid w:val="001D1FA5"/>
  </w:style>
  <w:style w:type="numbering" w:customStyle="1" w:styleId="NoList2111111">
    <w:name w:val="No List2111111"/>
    <w:next w:val="NoList"/>
    <w:uiPriority w:val="99"/>
    <w:semiHidden/>
    <w:unhideWhenUsed/>
    <w:rsid w:val="001D1FA5"/>
  </w:style>
  <w:style w:type="numbering" w:customStyle="1" w:styleId="NoList3111111">
    <w:name w:val="No List3111111"/>
    <w:next w:val="NoList"/>
    <w:uiPriority w:val="99"/>
    <w:semiHidden/>
    <w:unhideWhenUsed/>
    <w:rsid w:val="001D1FA5"/>
  </w:style>
  <w:style w:type="numbering" w:customStyle="1" w:styleId="NoList4111111">
    <w:name w:val="No List4111111"/>
    <w:next w:val="NoList"/>
    <w:uiPriority w:val="99"/>
    <w:semiHidden/>
    <w:unhideWhenUsed/>
    <w:rsid w:val="001D1FA5"/>
  </w:style>
  <w:style w:type="numbering" w:customStyle="1" w:styleId="NoList11111111">
    <w:name w:val="No List11111111"/>
    <w:next w:val="NoList"/>
    <w:uiPriority w:val="99"/>
    <w:semiHidden/>
    <w:unhideWhenUsed/>
    <w:rsid w:val="001D1FA5"/>
  </w:style>
  <w:style w:type="numbering" w:customStyle="1" w:styleId="NoList1211111">
    <w:name w:val="No List1211111"/>
    <w:next w:val="NoList"/>
    <w:uiPriority w:val="99"/>
    <w:semiHidden/>
    <w:unhideWhenUsed/>
    <w:rsid w:val="001D1FA5"/>
  </w:style>
  <w:style w:type="numbering" w:customStyle="1" w:styleId="LFO1911111">
    <w:name w:val="LFO1911111"/>
    <w:basedOn w:val="NoList"/>
    <w:rsid w:val="001D1FA5"/>
  </w:style>
  <w:style w:type="numbering" w:customStyle="1" w:styleId="KeineListe1">
    <w:name w:val="Keine Liste1"/>
    <w:next w:val="NoList"/>
    <w:uiPriority w:val="99"/>
    <w:semiHidden/>
    <w:unhideWhenUsed/>
    <w:rsid w:val="001D1FA5"/>
  </w:style>
  <w:style w:type="character" w:styleId="HTMLAcronym">
    <w:name w:val="HTML Acronym"/>
    <w:basedOn w:val="DefaultParagraphFont"/>
    <w:uiPriority w:val="99"/>
    <w:unhideWhenUsed/>
    <w:rsid w:val="001D1FA5"/>
  </w:style>
  <w:style w:type="numbering" w:customStyle="1" w:styleId="NoList110">
    <w:name w:val="No List110"/>
    <w:next w:val="NoList"/>
    <w:uiPriority w:val="99"/>
    <w:semiHidden/>
    <w:unhideWhenUsed/>
    <w:rsid w:val="001D1FA5"/>
  </w:style>
  <w:style w:type="numbering" w:customStyle="1" w:styleId="31a">
    <w:name w:val="无列表31"/>
    <w:next w:val="NoList"/>
    <w:uiPriority w:val="99"/>
    <w:semiHidden/>
    <w:unhideWhenUsed/>
    <w:rsid w:val="001D1FA5"/>
  </w:style>
  <w:style w:type="numbering" w:customStyle="1" w:styleId="NoList20">
    <w:name w:val="No List20"/>
    <w:next w:val="NoList"/>
    <w:uiPriority w:val="99"/>
    <w:semiHidden/>
    <w:unhideWhenUsed/>
    <w:rsid w:val="001D1FA5"/>
  </w:style>
  <w:style w:type="numbering" w:customStyle="1" w:styleId="NoList117">
    <w:name w:val="No List117"/>
    <w:next w:val="NoList"/>
    <w:uiPriority w:val="99"/>
    <w:semiHidden/>
    <w:unhideWhenUsed/>
    <w:rsid w:val="001D1FA5"/>
  </w:style>
  <w:style w:type="numbering" w:customStyle="1" w:styleId="NoList28">
    <w:name w:val="No List28"/>
    <w:next w:val="NoList"/>
    <w:uiPriority w:val="99"/>
    <w:semiHidden/>
    <w:unhideWhenUsed/>
    <w:rsid w:val="001D1FA5"/>
  </w:style>
  <w:style w:type="numbering" w:customStyle="1" w:styleId="NoList38">
    <w:name w:val="No List38"/>
    <w:next w:val="NoList"/>
    <w:uiPriority w:val="99"/>
    <w:semiHidden/>
    <w:unhideWhenUsed/>
    <w:rsid w:val="001D1FA5"/>
  </w:style>
  <w:style w:type="numbering" w:customStyle="1" w:styleId="NoList48">
    <w:name w:val="No List48"/>
    <w:next w:val="NoList"/>
    <w:uiPriority w:val="99"/>
    <w:semiHidden/>
    <w:unhideWhenUsed/>
    <w:rsid w:val="001D1FA5"/>
  </w:style>
  <w:style w:type="numbering" w:customStyle="1" w:styleId="NoList57">
    <w:name w:val="No List57"/>
    <w:next w:val="NoList"/>
    <w:uiPriority w:val="99"/>
    <w:semiHidden/>
    <w:unhideWhenUsed/>
    <w:rsid w:val="001D1FA5"/>
  </w:style>
  <w:style w:type="numbering" w:customStyle="1" w:styleId="NoList118">
    <w:name w:val="No List118"/>
    <w:next w:val="NoList"/>
    <w:uiPriority w:val="99"/>
    <w:semiHidden/>
    <w:unhideWhenUsed/>
    <w:rsid w:val="001D1FA5"/>
  </w:style>
  <w:style w:type="numbering" w:customStyle="1" w:styleId="NoList217">
    <w:name w:val="No List217"/>
    <w:next w:val="NoList"/>
    <w:uiPriority w:val="99"/>
    <w:semiHidden/>
    <w:unhideWhenUsed/>
    <w:rsid w:val="001D1FA5"/>
  </w:style>
  <w:style w:type="numbering" w:customStyle="1" w:styleId="NoList317">
    <w:name w:val="No List317"/>
    <w:next w:val="NoList"/>
    <w:uiPriority w:val="99"/>
    <w:semiHidden/>
    <w:unhideWhenUsed/>
    <w:rsid w:val="001D1FA5"/>
  </w:style>
  <w:style w:type="numbering" w:customStyle="1" w:styleId="NoList417">
    <w:name w:val="No List417"/>
    <w:next w:val="NoList"/>
    <w:uiPriority w:val="99"/>
    <w:semiHidden/>
    <w:unhideWhenUsed/>
    <w:rsid w:val="001D1FA5"/>
  </w:style>
  <w:style w:type="numbering" w:customStyle="1" w:styleId="NoList67">
    <w:name w:val="No List67"/>
    <w:next w:val="NoList"/>
    <w:uiPriority w:val="99"/>
    <w:semiHidden/>
    <w:unhideWhenUsed/>
    <w:rsid w:val="001D1FA5"/>
  </w:style>
  <w:style w:type="numbering" w:customStyle="1" w:styleId="171">
    <w:name w:val="无列表17"/>
    <w:next w:val="NoList"/>
    <w:semiHidden/>
    <w:rsid w:val="001D1FA5"/>
  </w:style>
  <w:style w:type="numbering" w:customStyle="1" w:styleId="172">
    <w:name w:val="リストなし17"/>
    <w:next w:val="NoList"/>
    <w:uiPriority w:val="99"/>
    <w:semiHidden/>
    <w:unhideWhenUsed/>
    <w:rsid w:val="001D1FA5"/>
  </w:style>
  <w:style w:type="numbering" w:customStyle="1" w:styleId="1170">
    <w:name w:val="无列表117"/>
    <w:next w:val="NoList"/>
    <w:semiHidden/>
    <w:rsid w:val="001D1FA5"/>
  </w:style>
  <w:style w:type="numbering" w:customStyle="1" w:styleId="1161">
    <w:name w:val="リストなし116"/>
    <w:next w:val="NoList"/>
    <w:uiPriority w:val="99"/>
    <w:semiHidden/>
    <w:unhideWhenUsed/>
    <w:rsid w:val="001D1FA5"/>
  </w:style>
  <w:style w:type="numbering" w:customStyle="1" w:styleId="NoList1117">
    <w:name w:val="No List1117"/>
    <w:next w:val="NoList"/>
    <w:uiPriority w:val="99"/>
    <w:semiHidden/>
    <w:unhideWhenUsed/>
    <w:rsid w:val="001D1FA5"/>
  </w:style>
  <w:style w:type="numbering" w:customStyle="1" w:styleId="NoList77">
    <w:name w:val="No List77"/>
    <w:next w:val="NoList"/>
    <w:uiPriority w:val="99"/>
    <w:semiHidden/>
    <w:unhideWhenUsed/>
    <w:rsid w:val="001D1FA5"/>
  </w:style>
  <w:style w:type="numbering" w:customStyle="1" w:styleId="NoList127">
    <w:name w:val="No List127"/>
    <w:next w:val="NoList"/>
    <w:uiPriority w:val="99"/>
    <w:semiHidden/>
    <w:unhideWhenUsed/>
    <w:rsid w:val="001D1FA5"/>
  </w:style>
  <w:style w:type="numbering" w:customStyle="1" w:styleId="NoList227">
    <w:name w:val="No List227"/>
    <w:next w:val="NoList"/>
    <w:uiPriority w:val="99"/>
    <w:semiHidden/>
    <w:unhideWhenUsed/>
    <w:rsid w:val="001D1FA5"/>
  </w:style>
  <w:style w:type="numbering" w:customStyle="1" w:styleId="NoList327">
    <w:name w:val="No List327"/>
    <w:next w:val="NoList"/>
    <w:uiPriority w:val="99"/>
    <w:semiHidden/>
    <w:unhideWhenUsed/>
    <w:rsid w:val="001D1FA5"/>
  </w:style>
  <w:style w:type="numbering" w:customStyle="1" w:styleId="NoList426">
    <w:name w:val="No List426"/>
    <w:next w:val="NoList"/>
    <w:uiPriority w:val="99"/>
    <w:semiHidden/>
    <w:unhideWhenUsed/>
    <w:rsid w:val="001D1FA5"/>
  </w:style>
  <w:style w:type="numbering" w:customStyle="1" w:styleId="NoList516">
    <w:name w:val="No List516"/>
    <w:next w:val="NoList"/>
    <w:uiPriority w:val="99"/>
    <w:semiHidden/>
    <w:unhideWhenUsed/>
    <w:rsid w:val="001D1FA5"/>
  </w:style>
  <w:style w:type="numbering" w:customStyle="1" w:styleId="NoList2116">
    <w:name w:val="No List2116"/>
    <w:next w:val="NoList"/>
    <w:uiPriority w:val="99"/>
    <w:semiHidden/>
    <w:unhideWhenUsed/>
    <w:rsid w:val="001D1FA5"/>
  </w:style>
  <w:style w:type="numbering" w:customStyle="1" w:styleId="NoList3116">
    <w:name w:val="No List3116"/>
    <w:next w:val="NoList"/>
    <w:uiPriority w:val="99"/>
    <w:semiHidden/>
    <w:unhideWhenUsed/>
    <w:rsid w:val="001D1FA5"/>
  </w:style>
  <w:style w:type="numbering" w:customStyle="1" w:styleId="NoList4116">
    <w:name w:val="No List4116"/>
    <w:next w:val="NoList"/>
    <w:uiPriority w:val="99"/>
    <w:semiHidden/>
    <w:unhideWhenUsed/>
    <w:rsid w:val="001D1FA5"/>
  </w:style>
  <w:style w:type="numbering" w:customStyle="1" w:styleId="NoList616">
    <w:name w:val="No List616"/>
    <w:next w:val="NoList"/>
    <w:uiPriority w:val="99"/>
    <w:semiHidden/>
    <w:unhideWhenUsed/>
    <w:rsid w:val="001D1FA5"/>
  </w:style>
  <w:style w:type="numbering" w:customStyle="1" w:styleId="1116">
    <w:name w:val="无列表1116"/>
    <w:next w:val="NoList"/>
    <w:semiHidden/>
    <w:rsid w:val="001D1FA5"/>
  </w:style>
  <w:style w:type="numbering" w:customStyle="1" w:styleId="NoList11116">
    <w:name w:val="No List11116"/>
    <w:next w:val="NoList"/>
    <w:uiPriority w:val="99"/>
    <w:semiHidden/>
    <w:unhideWhenUsed/>
    <w:rsid w:val="001D1FA5"/>
  </w:style>
  <w:style w:type="numbering" w:customStyle="1" w:styleId="NoList716">
    <w:name w:val="No List716"/>
    <w:next w:val="NoList"/>
    <w:uiPriority w:val="99"/>
    <w:semiHidden/>
    <w:unhideWhenUsed/>
    <w:rsid w:val="001D1FA5"/>
  </w:style>
  <w:style w:type="numbering" w:customStyle="1" w:styleId="NoList1216">
    <w:name w:val="No List1216"/>
    <w:next w:val="NoList"/>
    <w:uiPriority w:val="99"/>
    <w:semiHidden/>
    <w:unhideWhenUsed/>
    <w:rsid w:val="001D1FA5"/>
  </w:style>
  <w:style w:type="numbering" w:customStyle="1" w:styleId="NoList2216">
    <w:name w:val="No List2216"/>
    <w:next w:val="NoList"/>
    <w:uiPriority w:val="99"/>
    <w:semiHidden/>
    <w:unhideWhenUsed/>
    <w:rsid w:val="001D1FA5"/>
  </w:style>
  <w:style w:type="numbering" w:customStyle="1" w:styleId="NoList3216">
    <w:name w:val="No List3216"/>
    <w:next w:val="NoList"/>
    <w:uiPriority w:val="99"/>
    <w:semiHidden/>
    <w:unhideWhenUsed/>
    <w:rsid w:val="001D1FA5"/>
  </w:style>
  <w:style w:type="numbering" w:customStyle="1" w:styleId="NoList86">
    <w:name w:val="No List86"/>
    <w:next w:val="NoList"/>
    <w:uiPriority w:val="99"/>
    <w:semiHidden/>
    <w:unhideWhenUsed/>
    <w:rsid w:val="001D1FA5"/>
  </w:style>
  <w:style w:type="numbering" w:customStyle="1" w:styleId="NoList133">
    <w:name w:val="No List133"/>
    <w:next w:val="NoList"/>
    <w:uiPriority w:val="99"/>
    <w:semiHidden/>
    <w:unhideWhenUsed/>
    <w:rsid w:val="001D1FA5"/>
  </w:style>
  <w:style w:type="numbering" w:customStyle="1" w:styleId="NoList233">
    <w:name w:val="No List233"/>
    <w:next w:val="NoList"/>
    <w:uiPriority w:val="99"/>
    <w:semiHidden/>
    <w:unhideWhenUsed/>
    <w:rsid w:val="001D1FA5"/>
  </w:style>
  <w:style w:type="numbering" w:customStyle="1" w:styleId="NoList333">
    <w:name w:val="No List333"/>
    <w:next w:val="NoList"/>
    <w:uiPriority w:val="99"/>
    <w:semiHidden/>
    <w:unhideWhenUsed/>
    <w:rsid w:val="001D1FA5"/>
  </w:style>
  <w:style w:type="numbering" w:customStyle="1" w:styleId="NoList433">
    <w:name w:val="No List433"/>
    <w:next w:val="NoList"/>
    <w:uiPriority w:val="99"/>
    <w:semiHidden/>
    <w:unhideWhenUsed/>
    <w:rsid w:val="001D1FA5"/>
  </w:style>
  <w:style w:type="numbering" w:customStyle="1" w:styleId="NoList523">
    <w:name w:val="No List523"/>
    <w:next w:val="NoList"/>
    <w:uiPriority w:val="99"/>
    <w:semiHidden/>
    <w:unhideWhenUsed/>
    <w:rsid w:val="001D1FA5"/>
  </w:style>
  <w:style w:type="numbering" w:customStyle="1" w:styleId="NoList623">
    <w:name w:val="No List623"/>
    <w:next w:val="NoList"/>
    <w:uiPriority w:val="99"/>
    <w:semiHidden/>
    <w:unhideWhenUsed/>
    <w:rsid w:val="001D1FA5"/>
  </w:style>
  <w:style w:type="numbering" w:customStyle="1" w:styleId="NoList723">
    <w:name w:val="No List723"/>
    <w:next w:val="NoList"/>
    <w:uiPriority w:val="99"/>
    <w:semiHidden/>
    <w:unhideWhenUsed/>
    <w:rsid w:val="001D1FA5"/>
  </w:style>
  <w:style w:type="numbering" w:customStyle="1" w:styleId="NoList816">
    <w:name w:val="No List816"/>
    <w:next w:val="NoList"/>
    <w:uiPriority w:val="99"/>
    <w:semiHidden/>
    <w:unhideWhenUsed/>
    <w:rsid w:val="001D1FA5"/>
  </w:style>
  <w:style w:type="numbering" w:customStyle="1" w:styleId="NoList96">
    <w:name w:val="No List96"/>
    <w:next w:val="NoList"/>
    <w:uiPriority w:val="99"/>
    <w:semiHidden/>
    <w:unhideWhenUsed/>
    <w:rsid w:val="001D1FA5"/>
  </w:style>
  <w:style w:type="numbering" w:customStyle="1" w:styleId="NoList1123">
    <w:name w:val="No List1123"/>
    <w:next w:val="NoList"/>
    <w:uiPriority w:val="99"/>
    <w:semiHidden/>
    <w:unhideWhenUsed/>
    <w:rsid w:val="001D1FA5"/>
  </w:style>
  <w:style w:type="numbering" w:customStyle="1" w:styleId="NoList2123">
    <w:name w:val="No List2123"/>
    <w:next w:val="NoList"/>
    <w:uiPriority w:val="99"/>
    <w:semiHidden/>
    <w:unhideWhenUsed/>
    <w:rsid w:val="001D1FA5"/>
  </w:style>
  <w:style w:type="numbering" w:customStyle="1" w:styleId="NoList3123">
    <w:name w:val="No List3123"/>
    <w:next w:val="NoList"/>
    <w:uiPriority w:val="99"/>
    <w:semiHidden/>
    <w:unhideWhenUsed/>
    <w:rsid w:val="001D1FA5"/>
  </w:style>
  <w:style w:type="numbering" w:customStyle="1" w:styleId="NoList4123">
    <w:name w:val="No List4123"/>
    <w:next w:val="NoList"/>
    <w:uiPriority w:val="99"/>
    <w:semiHidden/>
    <w:unhideWhenUsed/>
    <w:rsid w:val="001D1FA5"/>
  </w:style>
  <w:style w:type="numbering" w:customStyle="1" w:styleId="NoList5113">
    <w:name w:val="No List5113"/>
    <w:next w:val="NoList"/>
    <w:uiPriority w:val="99"/>
    <w:semiHidden/>
    <w:unhideWhenUsed/>
    <w:rsid w:val="001D1FA5"/>
  </w:style>
  <w:style w:type="numbering" w:customStyle="1" w:styleId="NoList6113">
    <w:name w:val="No List6113"/>
    <w:next w:val="NoList"/>
    <w:uiPriority w:val="99"/>
    <w:semiHidden/>
    <w:unhideWhenUsed/>
    <w:rsid w:val="001D1FA5"/>
  </w:style>
  <w:style w:type="numbering" w:customStyle="1" w:styleId="NoList7113">
    <w:name w:val="No List7113"/>
    <w:next w:val="NoList"/>
    <w:uiPriority w:val="99"/>
    <w:semiHidden/>
    <w:unhideWhenUsed/>
    <w:rsid w:val="001D1FA5"/>
  </w:style>
  <w:style w:type="numbering" w:customStyle="1" w:styleId="NoList8113">
    <w:name w:val="No List8113"/>
    <w:next w:val="NoList"/>
    <w:uiPriority w:val="99"/>
    <w:semiHidden/>
    <w:unhideWhenUsed/>
    <w:rsid w:val="001D1FA5"/>
  </w:style>
  <w:style w:type="numbering" w:customStyle="1" w:styleId="NoList915">
    <w:name w:val="No List915"/>
    <w:next w:val="NoList"/>
    <w:uiPriority w:val="99"/>
    <w:semiHidden/>
    <w:unhideWhenUsed/>
    <w:rsid w:val="001D1FA5"/>
  </w:style>
  <w:style w:type="numbering" w:customStyle="1" w:styleId="LFO197">
    <w:name w:val="LFO197"/>
    <w:basedOn w:val="NoList"/>
    <w:rsid w:val="001D1FA5"/>
  </w:style>
  <w:style w:type="numbering" w:customStyle="1" w:styleId="NoList105">
    <w:name w:val="No List105"/>
    <w:next w:val="NoList"/>
    <w:uiPriority w:val="99"/>
    <w:semiHidden/>
    <w:unhideWhenUsed/>
    <w:rsid w:val="001D1FA5"/>
  </w:style>
  <w:style w:type="numbering" w:customStyle="1" w:styleId="LFO1915">
    <w:name w:val="LFO1915"/>
    <w:basedOn w:val="NoList"/>
    <w:rsid w:val="001D1FA5"/>
  </w:style>
  <w:style w:type="numbering" w:customStyle="1" w:styleId="NoList1223">
    <w:name w:val="No List1223"/>
    <w:next w:val="NoList"/>
    <w:uiPriority w:val="99"/>
    <w:semiHidden/>
    <w:rsid w:val="001D1FA5"/>
  </w:style>
  <w:style w:type="numbering" w:customStyle="1" w:styleId="NoList11123">
    <w:name w:val="No List11123"/>
    <w:next w:val="NoList"/>
    <w:uiPriority w:val="99"/>
    <w:semiHidden/>
    <w:unhideWhenUsed/>
    <w:rsid w:val="001D1FA5"/>
  </w:style>
  <w:style w:type="numbering" w:customStyle="1" w:styleId="1230">
    <w:name w:val="无列表123"/>
    <w:next w:val="NoList"/>
    <w:semiHidden/>
    <w:rsid w:val="001D1FA5"/>
  </w:style>
  <w:style w:type="numbering" w:customStyle="1" w:styleId="1231">
    <w:name w:val="リストなし123"/>
    <w:next w:val="NoList"/>
    <w:uiPriority w:val="99"/>
    <w:semiHidden/>
    <w:unhideWhenUsed/>
    <w:rsid w:val="001D1FA5"/>
  </w:style>
  <w:style w:type="numbering" w:customStyle="1" w:styleId="11230">
    <w:name w:val="无列表1123"/>
    <w:next w:val="NoList"/>
    <w:semiHidden/>
    <w:rsid w:val="001D1FA5"/>
  </w:style>
  <w:style w:type="numbering" w:customStyle="1" w:styleId="11133">
    <w:name w:val="リストなし1113"/>
    <w:next w:val="NoList"/>
    <w:uiPriority w:val="99"/>
    <w:semiHidden/>
    <w:unhideWhenUsed/>
    <w:rsid w:val="001D1FA5"/>
  </w:style>
  <w:style w:type="numbering" w:customStyle="1" w:styleId="NoList2223">
    <w:name w:val="No List2223"/>
    <w:next w:val="NoList"/>
    <w:uiPriority w:val="99"/>
    <w:semiHidden/>
    <w:unhideWhenUsed/>
    <w:rsid w:val="001D1FA5"/>
  </w:style>
  <w:style w:type="numbering" w:customStyle="1" w:styleId="NoList3223">
    <w:name w:val="No List3223"/>
    <w:next w:val="NoList"/>
    <w:uiPriority w:val="99"/>
    <w:semiHidden/>
    <w:unhideWhenUsed/>
    <w:rsid w:val="001D1FA5"/>
  </w:style>
  <w:style w:type="numbering" w:customStyle="1" w:styleId="NoList4213">
    <w:name w:val="No List4213"/>
    <w:next w:val="NoList"/>
    <w:uiPriority w:val="99"/>
    <w:semiHidden/>
    <w:unhideWhenUsed/>
    <w:rsid w:val="001D1FA5"/>
  </w:style>
  <w:style w:type="numbering" w:customStyle="1" w:styleId="NoList21113">
    <w:name w:val="No List21113"/>
    <w:next w:val="NoList"/>
    <w:uiPriority w:val="99"/>
    <w:semiHidden/>
    <w:unhideWhenUsed/>
    <w:rsid w:val="001D1FA5"/>
  </w:style>
  <w:style w:type="numbering" w:customStyle="1" w:styleId="NoList31113">
    <w:name w:val="No List31113"/>
    <w:next w:val="NoList"/>
    <w:uiPriority w:val="99"/>
    <w:semiHidden/>
    <w:unhideWhenUsed/>
    <w:rsid w:val="001D1FA5"/>
  </w:style>
  <w:style w:type="numbering" w:customStyle="1" w:styleId="NoList41113">
    <w:name w:val="No List41113"/>
    <w:next w:val="NoList"/>
    <w:uiPriority w:val="99"/>
    <w:semiHidden/>
    <w:unhideWhenUsed/>
    <w:rsid w:val="001D1FA5"/>
  </w:style>
  <w:style w:type="numbering" w:customStyle="1" w:styleId="111130">
    <w:name w:val="无列表11113"/>
    <w:next w:val="NoList"/>
    <w:semiHidden/>
    <w:rsid w:val="001D1FA5"/>
  </w:style>
  <w:style w:type="numbering" w:customStyle="1" w:styleId="NoList111113">
    <w:name w:val="No List111113"/>
    <w:next w:val="NoList"/>
    <w:uiPriority w:val="99"/>
    <w:semiHidden/>
    <w:unhideWhenUsed/>
    <w:rsid w:val="001D1FA5"/>
  </w:style>
  <w:style w:type="numbering" w:customStyle="1" w:styleId="NoList12113">
    <w:name w:val="No List12113"/>
    <w:next w:val="NoList"/>
    <w:uiPriority w:val="99"/>
    <w:semiHidden/>
    <w:unhideWhenUsed/>
    <w:rsid w:val="001D1FA5"/>
  </w:style>
  <w:style w:type="numbering" w:customStyle="1" w:styleId="NoList22113">
    <w:name w:val="No List22113"/>
    <w:next w:val="NoList"/>
    <w:uiPriority w:val="99"/>
    <w:semiHidden/>
    <w:unhideWhenUsed/>
    <w:rsid w:val="001D1FA5"/>
  </w:style>
  <w:style w:type="numbering" w:customStyle="1" w:styleId="NoList32113">
    <w:name w:val="No List32113"/>
    <w:next w:val="NoList"/>
    <w:uiPriority w:val="99"/>
    <w:semiHidden/>
    <w:unhideWhenUsed/>
    <w:rsid w:val="001D1FA5"/>
  </w:style>
  <w:style w:type="numbering" w:customStyle="1" w:styleId="NoList143">
    <w:name w:val="No List143"/>
    <w:next w:val="NoList"/>
    <w:uiPriority w:val="99"/>
    <w:semiHidden/>
    <w:unhideWhenUsed/>
    <w:rsid w:val="001D1FA5"/>
  </w:style>
  <w:style w:type="numbering" w:customStyle="1" w:styleId="NoList153">
    <w:name w:val="No List153"/>
    <w:next w:val="NoList"/>
    <w:uiPriority w:val="99"/>
    <w:semiHidden/>
    <w:unhideWhenUsed/>
    <w:rsid w:val="001D1FA5"/>
  </w:style>
  <w:style w:type="numbering" w:customStyle="1" w:styleId="NoList243">
    <w:name w:val="No List243"/>
    <w:next w:val="NoList"/>
    <w:uiPriority w:val="99"/>
    <w:semiHidden/>
    <w:unhideWhenUsed/>
    <w:rsid w:val="001D1FA5"/>
  </w:style>
  <w:style w:type="numbering" w:customStyle="1" w:styleId="NoList343">
    <w:name w:val="No List343"/>
    <w:next w:val="NoList"/>
    <w:uiPriority w:val="99"/>
    <w:semiHidden/>
    <w:unhideWhenUsed/>
    <w:rsid w:val="001D1FA5"/>
  </w:style>
  <w:style w:type="numbering" w:customStyle="1" w:styleId="NoList443">
    <w:name w:val="No List443"/>
    <w:next w:val="NoList"/>
    <w:uiPriority w:val="99"/>
    <w:semiHidden/>
    <w:unhideWhenUsed/>
    <w:rsid w:val="001D1FA5"/>
  </w:style>
  <w:style w:type="numbering" w:customStyle="1" w:styleId="NoList533">
    <w:name w:val="No List533"/>
    <w:next w:val="NoList"/>
    <w:uiPriority w:val="99"/>
    <w:semiHidden/>
    <w:unhideWhenUsed/>
    <w:rsid w:val="001D1FA5"/>
  </w:style>
  <w:style w:type="numbering" w:customStyle="1" w:styleId="NoList633">
    <w:name w:val="No List633"/>
    <w:next w:val="NoList"/>
    <w:uiPriority w:val="99"/>
    <w:semiHidden/>
    <w:unhideWhenUsed/>
    <w:rsid w:val="001D1FA5"/>
  </w:style>
  <w:style w:type="numbering" w:customStyle="1" w:styleId="NoList733">
    <w:name w:val="No List733"/>
    <w:next w:val="NoList"/>
    <w:uiPriority w:val="99"/>
    <w:semiHidden/>
    <w:unhideWhenUsed/>
    <w:rsid w:val="001D1FA5"/>
  </w:style>
  <w:style w:type="numbering" w:customStyle="1" w:styleId="NoList823">
    <w:name w:val="No List823"/>
    <w:next w:val="NoList"/>
    <w:uiPriority w:val="99"/>
    <w:semiHidden/>
    <w:unhideWhenUsed/>
    <w:rsid w:val="001D1FA5"/>
  </w:style>
  <w:style w:type="numbering" w:customStyle="1" w:styleId="NoList923">
    <w:name w:val="No List923"/>
    <w:next w:val="NoList"/>
    <w:uiPriority w:val="99"/>
    <w:semiHidden/>
    <w:unhideWhenUsed/>
    <w:rsid w:val="001D1FA5"/>
  </w:style>
  <w:style w:type="numbering" w:customStyle="1" w:styleId="NoList1133">
    <w:name w:val="No List1133"/>
    <w:next w:val="NoList"/>
    <w:uiPriority w:val="99"/>
    <w:semiHidden/>
    <w:unhideWhenUsed/>
    <w:rsid w:val="001D1FA5"/>
  </w:style>
  <w:style w:type="numbering" w:customStyle="1" w:styleId="NoList2133">
    <w:name w:val="No List2133"/>
    <w:next w:val="NoList"/>
    <w:uiPriority w:val="99"/>
    <w:semiHidden/>
    <w:unhideWhenUsed/>
    <w:rsid w:val="001D1FA5"/>
  </w:style>
  <w:style w:type="numbering" w:customStyle="1" w:styleId="NoList3133">
    <w:name w:val="No List3133"/>
    <w:next w:val="NoList"/>
    <w:uiPriority w:val="99"/>
    <w:semiHidden/>
    <w:unhideWhenUsed/>
    <w:rsid w:val="001D1FA5"/>
  </w:style>
  <w:style w:type="numbering" w:customStyle="1" w:styleId="NoList4133">
    <w:name w:val="No List4133"/>
    <w:next w:val="NoList"/>
    <w:uiPriority w:val="99"/>
    <w:semiHidden/>
    <w:unhideWhenUsed/>
    <w:rsid w:val="001D1FA5"/>
  </w:style>
  <w:style w:type="numbering" w:customStyle="1" w:styleId="NoList5123">
    <w:name w:val="No List5123"/>
    <w:next w:val="NoList"/>
    <w:uiPriority w:val="99"/>
    <w:semiHidden/>
    <w:unhideWhenUsed/>
    <w:rsid w:val="001D1FA5"/>
  </w:style>
  <w:style w:type="numbering" w:customStyle="1" w:styleId="NoList6123">
    <w:name w:val="No List6123"/>
    <w:next w:val="NoList"/>
    <w:uiPriority w:val="99"/>
    <w:semiHidden/>
    <w:unhideWhenUsed/>
    <w:rsid w:val="001D1FA5"/>
  </w:style>
  <w:style w:type="numbering" w:customStyle="1" w:styleId="NoList7123">
    <w:name w:val="No List7123"/>
    <w:next w:val="NoList"/>
    <w:uiPriority w:val="99"/>
    <w:semiHidden/>
    <w:unhideWhenUsed/>
    <w:rsid w:val="001D1FA5"/>
  </w:style>
  <w:style w:type="numbering" w:customStyle="1" w:styleId="NoList8123">
    <w:name w:val="No List8123"/>
    <w:next w:val="NoList"/>
    <w:uiPriority w:val="99"/>
    <w:semiHidden/>
    <w:unhideWhenUsed/>
    <w:rsid w:val="001D1FA5"/>
  </w:style>
  <w:style w:type="numbering" w:customStyle="1" w:styleId="NoList9113">
    <w:name w:val="No List9113"/>
    <w:next w:val="NoList"/>
    <w:uiPriority w:val="99"/>
    <w:semiHidden/>
    <w:unhideWhenUsed/>
    <w:rsid w:val="001D1FA5"/>
  </w:style>
  <w:style w:type="numbering" w:customStyle="1" w:styleId="LFO1923">
    <w:name w:val="LFO1923"/>
    <w:basedOn w:val="NoList"/>
    <w:rsid w:val="001D1FA5"/>
  </w:style>
  <w:style w:type="numbering" w:customStyle="1" w:styleId="NoList1013">
    <w:name w:val="No List1013"/>
    <w:next w:val="NoList"/>
    <w:uiPriority w:val="99"/>
    <w:semiHidden/>
    <w:unhideWhenUsed/>
    <w:rsid w:val="001D1FA5"/>
  </w:style>
  <w:style w:type="numbering" w:customStyle="1" w:styleId="LFO19113">
    <w:name w:val="LFO19113"/>
    <w:basedOn w:val="NoList"/>
    <w:rsid w:val="001D1FA5"/>
  </w:style>
  <w:style w:type="numbering" w:customStyle="1" w:styleId="NoList1233">
    <w:name w:val="No List1233"/>
    <w:next w:val="NoList"/>
    <w:uiPriority w:val="99"/>
    <w:semiHidden/>
    <w:rsid w:val="001D1FA5"/>
  </w:style>
  <w:style w:type="numbering" w:customStyle="1" w:styleId="NoList11133">
    <w:name w:val="No List11133"/>
    <w:next w:val="NoList"/>
    <w:uiPriority w:val="99"/>
    <w:semiHidden/>
    <w:unhideWhenUsed/>
    <w:rsid w:val="001D1FA5"/>
  </w:style>
  <w:style w:type="numbering" w:customStyle="1" w:styleId="1330">
    <w:name w:val="无列表133"/>
    <w:next w:val="NoList"/>
    <w:semiHidden/>
    <w:rsid w:val="001D1FA5"/>
  </w:style>
  <w:style w:type="numbering" w:customStyle="1" w:styleId="1331">
    <w:name w:val="リストなし133"/>
    <w:next w:val="NoList"/>
    <w:uiPriority w:val="99"/>
    <w:semiHidden/>
    <w:unhideWhenUsed/>
    <w:rsid w:val="001D1FA5"/>
  </w:style>
  <w:style w:type="numbering" w:customStyle="1" w:styleId="11330">
    <w:name w:val="无列表1133"/>
    <w:next w:val="NoList"/>
    <w:semiHidden/>
    <w:rsid w:val="001D1FA5"/>
  </w:style>
  <w:style w:type="numbering" w:customStyle="1" w:styleId="11231">
    <w:name w:val="リストなし1123"/>
    <w:next w:val="NoList"/>
    <w:uiPriority w:val="99"/>
    <w:semiHidden/>
    <w:unhideWhenUsed/>
    <w:rsid w:val="001D1FA5"/>
  </w:style>
  <w:style w:type="numbering" w:customStyle="1" w:styleId="NoList2233">
    <w:name w:val="No List2233"/>
    <w:next w:val="NoList"/>
    <w:uiPriority w:val="99"/>
    <w:semiHidden/>
    <w:unhideWhenUsed/>
    <w:rsid w:val="001D1FA5"/>
  </w:style>
  <w:style w:type="numbering" w:customStyle="1" w:styleId="NoList3233">
    <w:name w:val="No List3233"/>
    <w:next w:val="NoList"/>
    <w:uiPriority w:val="99"/>
    <w:semiHidden/>
    <w:unhideWhenUsed/>
    <w:rsid w:val="001D1FA5"/>
  </w:style>
  <w:style w:type="numbering" w:customStyle="1" w:styleId="NoList4223">
    <w:name w:val="No List4223"/>
    <w:next w:val="NoList"/>
    <w:uiPriority w:val="99"/>
    <w:semiHidden/>
    <w:unhideWhenUsed/>
    <w:rsid w:val="001D1FA5"/>
  </w:style>
  <w:style w:type="numbering" w:customStyle="1" w:styleId="NoList21123">
    <w:name w:val="No List21123"/>
    <w:next w:val="NoList"/>
    <w:uiPriority w:val="99"/>
    <w:semiHidden/>
    <w:unhideWhenUsed/>
    <w:rsid w:val="001D1FA5"/>
  </w:style>
  <w:style w:type="numbering" w:customStyle="1" w:styleId="NoList31123">
    <w:name w:val="No List31123"/>
    <w:next w:val="NoList"/>
    <w:uiPriority w:val="99"/>
    <w:semiHidden/>
    <w:unhideWhenUsed/>
    <w:rsid w:val="001D1FA5"/>
  </w:style>
  <w:style w:type="numbering" w:customStyle="1" w:styleId="NoList41123">
    <w:name w:val="No List41123"/>
    <w:next w:val="NoList"/>
    <w:uiPriority w:val="99"/>
    <w:semiHidden/>
    <w:unhideWhenUsed/>
    <w:rsid w:val="001D1FA5"/>
  </w:style>
  <w:style w:type="numbering" w:customStyle="1" w:styleId="11123">
    <w:name w:val="无列表11123"/>
    <w:next w:val="NoList"/>
    <w:semiHidden/>
    <w:rsid w:val="001D1FA5"/>
  </w:style>
  <w:style w:type="numbering" w:customStyle="1" w:styleId="NoList111123">
    <w:name w:val="No List111123"/>
    <w:next w:val="NoList"/>
    <w:uiPriority w:val="99"/>
    <w:semiHidden/>
    <w:unhideWhenUsed/>
    <w:rsid w:val="001D1FA5"/>
  </w:style>
  <w:style w:type="numbering" w:customStyle="1" w:styleId="NoList12123">
    <w:name w:val="No List12123"/>
    <w:next w:val="NoList"/>
    <w:uiPriority w:val="99"/>
    <w:semiHidden/>
    <w:unhideWhenUsed/>
    <w:rsid w:val="001D1FA5"/>
  </w:style>
  <w:style w:type="numbering" w:customStyle="1" w:styleId="NoList22123">
    <w:name w:val="No List22123"/>
    <w:next w:val="NoList"/>
    <w:uiPriority w:val="99"/>
    <w:semiHidden/>
    <w:unhideWhenUsed/>
    <w:rsid w:val="001D1FA5"/>
  </w:style>
  <w:style w:type="numbering" w:customStyle="1" w:styleId="NoList32123">
    <w:name w:val="No List32123"/>
    <w:next w:val="NoList"/>
    <w:uiPriority w:val="99"/>
    <w:semiHidden/>
    <w:unhideWhenUsed/>
    <w:rsid w:val="001D1FA5"/>
  </w:style>
  <w:style w:type="numbering" w:customStyle="1" w:styleId="NoList163">
    <w:name w:val="No List163"/>
    <w:next w:val="NoList"/>
    <w:uiPriority w:val="99"/>
    <w:semiHidden/>
    <w:unhideWhenUsed/>
    <w:rsid w:val="001D1FA5"/>
  </w:style>
  <w:style w:type="numbering" w:customStyle="1" w:styleId="NoList173">
    <w:name w:val="No List173"/>
    <w:next w:val="NoList"/>
    <w:uiPriority w:val="99"/>
    <w:semiHidden/>
    <w:unhideWhenUsed/>
    <w:rsid w:val="001D1FA5"/>
  </w:style>
  <w:style w:type="numbering" w:customStyle="1" w:styleId="NoList253">
    <w:name w:val="No List253"/>
    <w:next w:val="NoList"/>
    <w:uiPriority w:val="99"/>
    <w:semiHidden/>
    <w:unhideWhenUsed/>
    <w:rsid w:val="001D1FA5"/>
  </w:style>
  <w:style w:type="numbering" w:customStyle="1" w:styleId="NoList353">
    <w:name w:val="No List353"/>
    <w:next w:val="NoList"/>
    <w:uiPriority w:val="99"/>
    <w:semiHidden/>
    <w:unhideWhenUsed/>
    <w:rsid w:val="001D1FA5"/>
  </w:style>
  <w:style w:type="numbering" w:customStyle="1" w:styleId="NoList453">
    <w:name w:val="No List453"/>
    <w:next w:val="NoList"/>
    <w:uiPriority w:val="99"/>
    <w:semiHidden/>
    <w:unhideWhenUsed/>
    <w:rsid w:val="001D1FA5"/>
  </w:style>
  <w:style w:type="numbering" w:customStyle="1" w:styleId="NoList543">
    <w:name w:val="No List543"/>
    <w:next w:val="NoList"/>
    <w:uiPriority w:val="99"/>
    <w:semiHidden/>
    <w:unhideWhenUsed/>
    <w:rsid w:val="001D1FA5"/>
  </w:style>
  <w:style w:type="numbering" w:customStyle="1" w:styleId="NoList643">
    <w:name w:val="No List643"/>
    <w:next w:val="NoList"/>
    <w:uiPriority w:val="99"/>
    <w:semiHidden/>
    <w:unhideWhenUsed/>
    <w:rsid w:val="001D1FA5"/>
  </w:style>
  <w:style w:type="numbering" w:customStyle="1" w:styleId="NoList743">
    <w:name w:val="No List743"/>
    <w:next w:val="NoList"/>
    <w:uiPriority w:val="99"/>
    <w:semiHidden/>
    <w:unhideWhenUsed/>
    <w:rsid w:val="001D1FA5"/>
  </w:style>
  <w:style w:type="numbering" w:customStyle="1" w:styleId="NoList833">
    <w:name w:val="No List833"/>
    <w:next w:val="NoList"/>
    <w:uiPriority w:val="99"/>
    <w:semiHidden/>
    <w:unhideWhenUsed/>
    <w:rsid w:val="001D1FA5"/>
  </w:style>
  <w:style w:type="numbering" w:customStyle="1" w:styleId="NoList933">
    <w:name w:val="No List933"/>
    <w:next w:val="NoList"/>
    <w:uiPriority w:val="99"/>
    <w:semiHidden/>
    <w:unhideWhenUsed/>
    <w:rsid w:val="001D1FA5"/>
  </w:style>
  <w:style w:type="numbering" w:customStyle="1" w:styleId="NoList1143">
    <w:name w:val="No List1143"/>
    <w:next w:val="NoList"/>
    <w:uiPriority w:val="99"/>
    <w:semiHidden/>
    <w:unhideWhenUsed/>
    <w:rsid w:val="001D1FA5"/>
  </w:style>
  <w:style w:type="numbering" w:customStyle="1" w:styleId="NoList2143">
    <w:name w:val="No List2143"/>
    <w:next w:val="NoList"/>
    <w:uiPriority w:val="99"/>
    <w:semiHidden/>
    <w:unhideWhenUsed/>
    <w:rsid w:val="001D1FA5"/>
  </w:style>
  <w:style w:type="numbering" w:customStyle="1" w:styleId="NoList3143">
    <w:name w:val="No List3143"/>
    <w:next w:val="NoList"/>
    <w:uiPriority w:val="99"/>
    <w:semiHidden/>
    <w:unhideWhenUsed/>
    <w:rsid w:val="001D1FA5"/>
  </w:style>
  <w:style w:type="numbering" w:customStyle="1" w:styleId="NoList4143">
    <w:name w:val="No List4143"/>
    <w:next w:val="NoList"/>
    <w:uiPriority w:val="99"/>
    <w:semiHidden/>
    <w:unhideWhenUsed/>
    <w:rsid w:val="001D1FA5"/>
  </w:style>
  <w:style w:type="numbering" w:customStyle="1" w:styleId="NoList5133">
    <w:name w:val="No List5133"/>
    <w:next w:val="NoList"/>
    <w:uiPriority w:val="99"/>
    <w:semiHidden/>
    <w:unhideWhenUsed/>
    <w:rsid w:val="001D1FA5"/>
  </w:style>
  <w:style w:type="numbering" w:customStyle="1" w:styleId="NoList6133">
    <w:name w:val="No List6133"/>
    <w:next w:val="NoList"/>
    <w:uiPriority w:val="99"/>
    <w:semiHidden/>
    <w:unhideWhenUsed/>
    <w:rsid w:val="001D1FA5"/>
  </w:style>
  <w:style w:type="numbering" w:customStyle="1" w:styleId="NoList7133">
    <w:name w:val="No List7133"/>
    <w:next w:val="NoList"/>
    <w:uiPriority w:val="99"/>
    <w:semiHidden/>
    <w:unhideWhenUsed/>
    <w:rsid w:val="001D1FA5"/>
  </w:style>
  <w:style w:type="numbering" w:customStyle="1" w:styleId="NoList8133">
    <w:name w:val="No List8133"/>
    <w:next w:val="NoList"/>
    <w:uiPriority w:val="99"/>
    <w:semiHidden/>
    <w:unhideWhenUsed/>
    <w:rsid w:val="001D1FA5"/>
  </w:style>
  <w:style w:type="numbering" w:customStyle="1" w:styleId="NoList9123">
    <w:name w:val="No List9123"/>
    <w:next w:val="NoList"/>
    <w:uiPriority w:val="99"/>
    <w:semiHidden/>
    <w:unhideWhenUsed/>
    <w:rsid w:val="001D1FA5"/>
  </w:style>
  <w:style w:type="numbering" w:customStyle="1" w:styleId="LFO1933">
    <w:name w:val="LFO1933"/>
    <w:basedOn w:val="NoList"/>
    <w:rsid w:val="001D1FA5"/>
  </w:style>
  <w:style w:type="numbering" w:customStyle="1" w:styleId="NoList1023">
    <w:name w:val="No List1023"/>
    <w:next w:val="NoList"/>
    <w:uiPriority w:val="99"/>
    <w:semiHidden/>
    <w:unhideWhenUsed/>
    <w:rsid w:val="001D1FA5"/>
  </w:style>
  <w:style w:type="numbering" w:customStyle="1" w:styleId="LFO19123">
    <w:name w:val="LFO19123"/>
    <w:basedOn w:val="NoList"/>
    <w:rsid w:val="001D1FA5"/>
  </w:style>
  <w:style w:type="numbering" w:customStyle="1" w:styleId="NoList1243">
    <w:name w:val="No List1243"/>
    <w:next w:val="NoList"/>
    <w:uiPriority w:val="99"/>
    <w:semiHidden/>
    <w:rsid w:val="001D1FA5"/>
  </w:style>
  <w:style w:type="numbering" w:customStyle="1" w:styleId="NoList11143">
    <w:name w:val="No List11143"/>
    <w:next w:val="NoList"/>
    <w:uiPriority w:val="99"/>
    <w:semiHidden/>
    <w:unhideWhenUsed/>
    <w:rsid w:val="001D1FA5"/>
  </w:style>
  <w:style w:type="numbering" w:customStyle="1" w:styleId="1430">
    <w:name w:val="无列表143"/>
    <w:next w:val="NoList"/>
    <w:semiHidden/>
    <w:rsid w:val="001D1FA5"/>
  </w:style>
  <w:style w:type="numbering" w:customStyle="1" w:styleId="1431">
    <w:name w:val="リストなし143"/>
    <w:next w:val="NoList"/>
    <w:uiPriority w:val="99"/>
    <w:semiHidden/>
    <w:unhideWhenUsed/>
    <w:rsid w:val="001D1FA5"/>
  </w:style>
  <w:style w:type="numbering" w:customStyle="1" w:styleId="1143">
    <w:name w:val="无列表1143"/>
    <w:next w:val="NoList"/>
    <w:semiHidden/>
    <w:rsid w:val="001D1FA5"/>
  </w:style>
  <w:style w:type="numbering" w:customStyle="1" w:styleId="11331">
    <w:name w:val="リストなし1133"/>
    <w:next w:val="NoList"/>
    <w:uiPriority w:val="99"/>
    <w:semiHidden/>
    <w:unhideWhenUsed/>
    <w:rsid w:val="001D1FA5"/>
  </w:style>
  <w:style w:type="numbering" w:customStyle="1" w:styleId="NoList2243">
    <w:name w:val="No List2243"/>
    <w:next w:val="NoList"/>
    <w:uiPriority w:val="99"/>
    <w:semiHidden/>
    <w:unhideWhenUsed/>
    <w:rsid w:val="001D1FA5"/>
  </w:style>
  <w:style w:type="numbering" w:customStyle="1" w:styleId="NoList3243">
    <w:name w:val="No List3243"/>
    <w:next w:val="NoList"/>
    <w:uiPriority w:val="99"/>
    <w:semiHidden/>
    <w:unhideWhenUsed/>
    <w:rsid w:val="001D1FA5"/>
  </w:style>
  <w:style w:type="numbering" w:customStyle="1" w:styleId="NoList4233">
    <w:name w:val="No List4233"/>
    <w:next w:val="NoList"/>
    <w:uiPriority w:val="99"/>
    <w:semiHidden/>
    <w:unhideWhenUsed/>
    <w:rsid w:val="001D1FA5"/>
  </w:style>
  <w:style w:type="numbering" w:customStyle="1" w:styleId="NoList21133">
    <w:name w:val="No List21133"/>
    <w:next w:val="NoList"/>
    <w:uiPriority w:val="99"/>
    <w:semiHidden/>
    <w:unhideWhenUsed/>
    <w:rsid w:val="001D1FA5"/>
  </w:style>
  <w:style w:type="numbering" w:customStyle="1" w:styleId="NoList31133">
    <w:name w:val="No List31133"/>
    <w:next w:val="NoList"/>
    <w:uiPriority w:val="99"/>
    <w:semiHidden/>
    <w:unhideWhenUsed/>
    <w:rsid w:val="001D1FA5"/>
  </w:style>
  <w:style w:type="numbering" w:customStyle="1" w:styleId="NoList41133">
    <w:name w:val="No List41133"/>
    <w:next w:val="NoList"/>
    <w:uiPriority w:val="99"/>
    <w:semiHidden/>
    <w:unhideWhenUsed/>
    <w:rsid w:val="001D1FA5"/>
  </w:style>
  <w:style w:type="numbering" w:customStyle="1" w:styleId="111330">
    <w:name w:val="无列表11133"/>
    <w:next w:val="NoList"/>
    <w:semiHidden/>
    <w:rsid w:val="001D1FA5"/>
  </w:style>
  <w:style w:type="numbering" w:customStyle="1" w:styleId="NoList111133">
    <w:name w:val="No List111133"/>
    <w:next w:val="NoList"/>
    <w:uiPriority w:val="99"/>
    <w:semiHidden/>
    <w:unhideWhenUsed/>
    <w:rsid w:val="001D1FA5"/>
  </w:style>
  <w:style w:type="numbering" w:customStyle="1" w:styleId="NoList12133">
    <w:name w:val="No List12133"/>
    <w:next w:val="NoList"/>
    <w:uiPriority w:val="99"/>
    <w:semiHidden/>
    <w:unhideWhenUsed/>
    <w:rsid w:val="001D1FA5"/>
  </w:style>
  <w:style w:type="numbering" w:customStyle="1" w:styleId="NoList22133">
    <w:name w:val="No List22133"/>
    <w:next w:val="NoList"/>
    <w:uiPriority w:val="99"/>
    <w:semiHidden/>
    <w:unhideWhenUsed/>
    <w:rsid w:val="001D1FA5"/>
  </w:style>
  <w:style w:type="numbering" w:customStyle="1" w:styleId="NoList32133">
    <w:name w:val="No List32133"/>
    <w:next w:val="NoList"/>
    <w:uiPriority w:val="99"/>
    <w:semiHidden/>
    <w:unhideWhenUsed/>
    <w:rsid w:val="001D1FA5"/>
  </w:style>
  <w:style w:type="numbering" w:customStyle="1" w:styleId="NoList191">
    <w:name w:val="No List191"/>
    <w:next w:val="NoList"/>
    <w:uiPriority w:val="99"/>
    <w:semiHidden/>
    <w:unhideWhenUsed/>
    <w:rsid w:val="001D1FA5"/>
  </w:style>
  <w:style w:type="numbering" w:customStyle="1" w:styleId="324">
    <w:name w:val="无列表32"/>
    <w:next w:val="NoList"/>
    <w:uiPriority w:val="99"/>
    <w:semiHidden/>
    <w:unhideWhenUsed/>
    <w:rsid w:val="001D1FA5"/>
  </w:style>
  <w:style w:type="numbering" w:customStyle="1" w:styleId="NoList29">
    <w:name w:val="No List29"/>
    <w:next w:val="NoList"/>
    <w:uiPriority w:val="99"/>
    <w:semiHidden/>
    <w:unhideWhenUsed/>
    <w:rsid w:val="001D1FA5"/>
  </w:style>
  <w:style w:type="numbering" w:customStyle="1" w:styleId="NoList119">
    <w:name w:val="No List119"/>
    <w:next w:val="NoList"/>
    <w:uiPriority w:val="99"/>
    <w:semiHidden/>
    <w:unhideWhenUsed/>
    <w:rsid w:val="001D1FA5"/>
  </w:style>
  <w:style w:type="numbering" w:customStyle="1" w:styleId="NoList210">
    <w:name w:val="No List210"/>
    <w:next w:val="NoList"/>
    <w:uiPriority w:val="99"/>
    <w:semiHidden/>
    <w:unhideWhenUsed/>
    <w:rsid w:val="001D1FA5"/>
  </w:style>
  <w:style w:type="numbering" w:customStyle="1" w:styleId="NoList39">
    <w:name w:val="No List39"/>
    <w:next w:val="NoList"/>
    <w:uiPriority w:val="99"/>
    <w:semiHidden/>
    <w:unhideWhenUsed/>
    <w:rsid w:val="001D1FA5"/>
  </w:style>
  <w:style w:type="numbering" w:customStyle="1" w:styleId="NoList49">
    <w:name w:val="No List49"/>
    <w:next w:val="NoList"/>
    <w:uiPriority w:val="99"/>
    <w:semiHidden/>
    <w:unhideWhenUsed/>
    <w:rsid w:val="001D1FA5"/>
  </w:style>
  <w:style w:type="numbering" w:customStyle="1" w:styleId="NoList58">
    <w:name w:val="No List58"/>
    <w:next w:val="NoList"/>
    <w:uiPriority w:val="99"/>
    <w:semiHidden/>
    <w:unhideWhenUsed/>
    <w:rsid w:val="001D1FA5"/>
  </w:style>
  <w:style w:type="numbering" w:customStyle="1" w:styleId="NoList1110">
    <w:name w:val="No List1110"/>
    <w:next w:val="NoList"/>
    <w:uiPriority w:val="99"/>
    <w:semiHidden/>
    <w:unhideWhenUsed/>
    <w:rsid w:val="001D1FA5"/>
  </w:style>
  <w:style w:type="numbering" w:customStyle="1" w:styleId="NoList218">
    <w:name w:val="No List218"/>
    <w:next w:val="NoList"/>
    <w:uiPriority w:val="99"/>
    <w:semiHidden/>
    <w:unhideWhenUsed/>
    <w:rsid w:val="001D1FA5"/>
  </w:style>
  <w:style w:type="numbering" w:customStyle="1" w:styleId="NoList318">
    <w:name w:val="No List318"/>
    <w:next w:val="NoList"/>
    <w:uiPriority w:val="99"/>
    <w:semiHidden/>
    <w:unhideWhenUsed/>
    <w:rsid w:val="001D1FA5"/>
  </w:style>
  <w:style w:type="numbering" w:customStyle="1" w:styleId="NoList418">
    <w:name w:val="No List418"/>
    <w:next w:val="NoList"/>
    <w:uiPriority w:val="99"/>
    <w:semiHidden/>
    <w:unhideWhenUsed/>
    <w:rsid w:val="001D1FA5"/>
  </w:style>
  <w:style w:type="numbering" w:customStyle="1" w:styleId="NoList68">
    <w:name w:val="No List68"/>
    <w:next w:val="NoList"/>
    <w:uiPriority w:val="99"/>
    <w:semiHidden/>
    <w:unhideWhenUsed/>
    <w:rsid w:val="001D1FA5"/>
  </w:style>
  <w:style w:type="numbering" w:customStyle="1" w:styleId="180">
    <w:name w:val="无列表18"/>
    <w:next w:val="NoList"/>
    <w:uiPriority w:val="99"/>
    <w:semiHidden/>
    <w:rsid w:val="001D1FA5"/>
  </w:style>
  <w:style w:type="numbering" w:customStyle="1" w:styleId="181">
    <w:name w:val="リストなし18"/>
    <w:next w:val="NoList"/>
    <w:uiPriority w:val="99"/>
    <w:semiHidden/>
    <w:unhideWhenUsed/>
    <w:rsid w:val="001D1FA5"/>
  </w:style>
  <w:style w:type="numbering" w:customStyle="1" w:styleId="118">
    <w:name w:val="无列表118"/>
    <w:next w:val="NoList"/>
    <w:semiHidden/>
    <w:rsid w:val="001D1FA5"/>
  </w:style>
  <w:style w:type="numbering" w:customStyle="1" w:styleId="1171">
    <w:name w:val="リストなし117"/>
    <w:next w:val="NoList"/>
    <w:uiPriority w:val="99"/>
    <w:semiHidden/>
    <w:unhideWhenUsed/>
    <w:rsid w:val="001D1FA5"/>
  </w:style>
  <w:style w:type="numbering" w:customStyle="1" w:styleId="NoList1118">
    <w:name w:val="No List1118"/>
    <w:next w:val="NoList"/>
    <w:uiPriority w:val="99"/>
    <w:semiHidden/>
    <w:unhideWhenUsed/>
    <w:rsid w:val="001D1FA5"/>
  </w:style>
  <w:style w:type="numbering" w:customStyle="1" w:styleId="NoList78">
    <w:name w:val="No List78"/>
    <w:next w:val="NoList"/>
    <w:uiPriority w:val="99"/>
    <w:semiHidden/>
    <w:unhideWhenUsed/>
    <w:rsid w:val="001D1FA5"/>
  </w:style>
  <w:style w:type="numbering" w:customStyle="1" w:styleId="NoList128">
    <w:name w:val="No List128"/>
    <w:next w:val="NoList"/>
    <w:uiPriority w:val="99"/>
    <w:semiHidden/>
    <w:unhideWhenUsed/>
    <w:rsid w:val="001D1FA5"/>
  </w:style>
  <w:style w:type="numbering" w:customStyle="1" w:styleId="NoList228">
    <w:name w:val="No List228"/>
    <w:next w:val="NoList"/>
    <w:uiPriority w:val="99"/>
    <w:semiHidden/>
    <w:unhideWhenUsed/>
    <w:rsid w:val="001D1FA5"/>
  </w:style>
  <w:style w:type="numbering" w:customStyle="1" w:styleId="NoList328">
    <w:name w:val="No List328"/>
    <w:next w:val="NoList"/>
    <w:uiPriority w:val="99"/>
    <w:semiHidden/>
    <w:unhideWhenUsed/>
    <w:rsid w:val="001D1FA5"/>
  </w:style>
  <w:style w:type="numbering" w:customStyle="1" w:styleId="NoList427">
    <w:name w:val="No List427"/>
    <w:next w:val="NoList"/>
    <w:uiPriority w:val="99"/>
    <w:semiHidden/>
    <w:unhideWhenUsed/>
    <w:rsid w:val="001D1FA5"/>
  </w:style>
  <w:style w:type="numbering" w:customStyle="1" w:styleId="NoList517">
    <w:name w:val="No List517"/>
    <w:next w:val="NoList"/>
    <w:uiPriority w:val="99"/>
    <w:semiHidden/>
    <w:unhideWhenUsed/>
    <w:rsid w:val="001D1FA5"/>
  </w:style>
  <w:style w:type="numbering" w:customStyle="1" w:styleId="NoList2117">
    <w:name w:val="No List2117"/>
    <w:next w:val="NoList"/>
    <w:uiPriority w:val="99"/>
    <w:semiHidden/>
    <w:unhideWhenUsed/>
    <w:rsid w:val="001D1FA5"/>
  </w:style>
  <w:style w:type="numbering" w:customStyle="1" w:styleId="NoList3117">
    <w:name w:val="No List3117"/>
    <w:next w:val="NoList"/>
    <w:uiPriority w:val="99"/>
    <w:semiHidden/>
    <w:unhideWhenUsed/>
    <w:rsid w:val="001D1FA5"/>
  </w:style>
  <w:style w:type="numbering" w:customStyle="1" w:styleId="NoList4117">
    <w:name w:val="No List4117"/>
    <w:next w:val="NoList"/>
    <w:uiPriority w:val="99"/>
    <w:semiHidden/>
    <w:unhideWhenUsed/>
    <w:rsid w:val="001D1FA5"/>
  </w:style>
  <w:style w:type="numbering" w:customStyle="1" w:styleId="NoList617">
    <w:name w:val="No List617"/>
    <w:next w:val="NoList"/>
    <w:uiPriority w:val="99"/>
    <w:semiHidden/>
    <w:unhideWhenUsed/>
    <w:rsid w:val="001D1FA5"/>
  </w:style>
  <w:style w:type="numbering" w:customStyle="1" w:styleId="1117">
    <w:name w:val="无列表1117"/>
    <w:next w:val="NoList"/>
    <w:semiHidden/>
    <w:rsid w:val="001D1FA5"/>
  </w:style>
  <w:style w:type="numbering" w:customStyle="1" w:styleId="NoList11117">
    <w:name w:val="No List11117"/>
    <w:next w:val="NoList"/>
    <w:uiPriority w:val="99"/>
    <w:semiHidden/>
    <w:unhideWhenUsed/>
    <w:rsid w:val="001D1FA5"/>
  </w:style>
  <w:style w:type="numbering" w:customStyle="1" w:styleId="NoList717">
    <w:name w:val="No List717"/>
    <w:next w:val="NoList"/>
    <w:uiPriority w:val="99"/>
    <w:semiHidden/>
    <w:unhideWhenUsed/>
    <w:rsid w:val="001D1FA5"/>
  </w:style>
  <w:style w:type="numbering" w:customStyle="1" w:styleId="NoList1217">
    <w:name w:val="No List1217"/>
    <w:next w:val="NoList"/>
    <w:uiPriority w:val="99"/>
    <w:semiHidden/>
    <w:unhideWhenUsed/>
    <w:rsid w:val="001D1FA5"/>
  </w:style>
  <w:style w:type="numbering" w:customStyle="1" w:styleId="NoList2217">
    <w:name w:val="No List2217"/>
    <w:next w:val="NoList"/>
    <w:uiPriority w:val="99"/>
    <w:semiHidden/>
    <w:unhideWhenUsed/>
    <w:rsid w:val="001D1FA5"/>
  </w:style>
  <w:style w:type="numbering" w:customStyle="1" w:styleId="NoList3217">
    <w:name w:val="No List3217"/>
    <w:next w:val="NoList"/>
    <w:uiPriority w:val="99"/>
    <w:semiHidden/>
    <w:unhideWhenUsed/>
    <w:rsid w:val="001D1FA5"/>
  </w:style>
  <w:style w:type="numbering" w:customStyle="1" w:styleId="NoList87">
    <w:name w:val="No List87"/>
    <w:next w:val="NoList"/>
    <w:uiPriority w:val="99"/>
    <w:semiHidden/>
    <w:unhideWhenUsed/>
    <w:rsid w:val="001D1FA5"/>
  </w:style>
  <w:style w:type="numbering" w:customStyle="1" w:styleId="NoList134">
    <w:name w:val="No List134"/>
    <w:next w:val="NoList"/>
    <w:uiPriority w:val="99"/>
    <w:semiHidden/>
    <w:unhideWhenUsed/>
    <w:rsid w:val="001D1FA5"/>
  </w:style>
  <w:style w:type="numbering" w:customStyle="1" w:styleId="NoList234">
    <w:name w:val="No List234"/>
    <w:next w:val="NoList"/>
    <w:uiPriority w:val="99"/>
    <w:semiHidden/>
    <w:unhideWhenUsed/>
    <w:rsid w:val="001D1FA5"/>
  </w:style>
  <w:style w:type="numbering" w:customStyle="1" w:styleId="NoList334">
    <w:name w:val="No List334"/>
    <w:next w:val="NoList"/>
    <w:uiPriority w:val="99"/>
    <w:semiHidden/>
    <w:unhideWhenUsed/>
    <w:rsid w:val="001D1FA5"/>
  </w:style>
  <w:style w:type="numbering" w:customStyle="1" w:styleId="NoList434">
    <w:name w:val="No List434"/>
    <w:next w:val="NoList"/>
    <w:uiPriority w:val="99"/>
    <w:semiHidden/>
    <w:unhideWhenUsed/>
    <w:rsid w:val="001D1FA5"/>
  </w:style>
  <w:style w:type="numbering" w:customStyle="1" w:styleId="NoList524">
    <w:name w:val="No List524"/>
    <w:next w:val="NoList"/>
    <w:uiPriority w:val="99"/>
    <w:semiHidden/>
    <w:unhideWhenUsed/>
    <w:rsid w:val="001D1FA5"/>
  </w:style>
  <w:style w:type="numbering" w:customStyle="1" w:styleId="NoList624">
    <w:name w:val="No List624"/>
    <w:next w:val="NoList"/>
    <w:uiPriority w:val="99"/>
    <w:semiHidden/>
    <w:unhideWhenUsed/>
    <w:rsid w:val="001D1FA5"/>
  </w:style>
  <w:style w:type="numbering" w:customStyle="1" w:styleId="NoList724">
    <w:name w:val="No List724"/>
    <w:next w:val="NoList"/>
    <w:uiPriority w:val="99"/>
    <w:semiHidden/>
    <w:unhideWhenUsed/>
    <w:rsid w:val="001D1FA5"/>
  </w:style>
  <w:style w:type="numbering" w:customStyle="1" w:styleId="NoList817">
    <w:name w:val="No List817"/>
    <w:next w:val="NoList"/>
    <w:uiPriority w:val="99"/>
    <w:semiHidden/>
    <w:unhideWhenUsed/>
    <w:rsid w:val="001D1FA5"/>
  </w:style>
  <w:style w:type="numbering" w:customStyle="1" w:styleId="NoList97">
    <w:name w:val="No List97"/>
    <w:next w:val="NoList"/>
    <w:uiPriority w:val="99"/>
    <w:semiHidden/>
    <w:unhideWhenUsed/>
    <w:rsid w:val="001D1FA5"/>
  </w:style>
  <w:style w:type="numbering" w:customStyle="1" w:styleId="NoList1124">
    <w:name w:val="No List1124"/>
    <w:next w:val="NoList"/>
    <w:uiPriority w:val="99"/>
    <w:semiHidden/>
    <w:unhideWhenUsed/>
    <w:rsid w:val="001D1FA5"/>
  </w:style>
  <w:style w:type="numbering" w:customStyle="1" w:styleId="NoList2124">
    <w:name w:val="No List2124"/>
    <w:next w:val="NoList"/>
    <w:uiPriority w:val="99"/>
    <w:semiHidden/>
    <w:unhideWhenUsed/>
    <w:rsid w:val="001D1FA5"/>
  </w:style>
  <w:style w:type="numbering" w:customStyle="1" w:styleId="NoList3124">
    <w:name w:val="No List3124"/>
    <w:next w:val="NoList"/>
    <w:uiPriority w:val="99"/>
    <w:semiHidden/>
    <w:unhideWhenUsed/>
    <w:rsid w:val="001D1FA5"/>
  </w:style>
  <w:style w:type="numbering" w:customStyle="1" w:styleId="NoList4124">
    <w:name w:val="No List4124"/>
    <w:next w:val="NoList"/>
    <w:uiPriority w:val="99"/>
    <w:semiHidden/>
    <w:unhideWhenUsed/>
    <w:rsid w:val="001D1FA5"/>
  </w:style>
  <w:style w:type="numbering" w:customStyle="1" w:styleId="NoList5114">
    <w:name w:val="No List5114"/>
    <w:next w:val="NoList"/>
    <w:uiPriority w:val="99"/>
    <w:semiHidden/>
    <w:unhideWhenUsed/>
    <w:rsid w:val="001D1FA5"/>
  </w:style>
  <w:style w:type="numbering" w:customStyle="1" w:styleId="NoList6114">
    <w:name w:val="No List6114"/>
    <w:next w:val="NoList"/>
    <w:uiPriority w:val="99"/>
    <w:semiHidden/>
    <w:unhideWhenUsed/>
    <w:rsid w:val="001D1FA5"/>
  </w:style>
  <w:style w:type="numbering" w:customStyle="1" w:styleId="NoList7114">
    <w:name w:val="No List7114"/>
    <w:next w:val="NoList"/>
    <w:uiPriority w:val="99"/>
    <w:semiHidden/>
    <w:unhideWhenUsed/>
    <w:rsid w:val="001D1FA5"/>
  </w:style>
  <w:style w:type="numbering" w:customStyle="1" w:styleId="NoList8114">
    <w:name w:val="No List8114"/>
    <w:next w:val="NoList"/>
    <w:uiPriority w:val="99"/>
    <w:semiHidden/>
    <w:unhideWhenUsed/>
    <w:rsid w:val="001D1FA5"/>
  </w:style>
  <w:style w:type="numbering" w:customStyle="1" w:styleId="NoList916">
    <w:name w:val="No List916"/>
    <w:next w:val="NoList"/>
    <w:uiPriority w:val="99"/>
    <w:semiHidden/>
    <w:unhideWhenUsed/>
    <w:rsid w:val="001D1FA5"/>
  </w:style>
  <w:style w:type="numbering" w:customStyle="1" w:styleId="NoList106">
    <w:name w:val="No List106"/>
    <w:next w:val="NoList"/>
    <w:uiPriority w:val="99"/>
    <w:semiHidden/>
    <w:unhideWhenUsed/>
    <w:rsid w:val="001D1FA5"/>
  </w:style>
  <w:style w:type="numbering" w:customStyle="1" w:styleId="LFO1916">
    <w:name w:val="LFO1916"/>
    <w:basedOn w:val="NoList"/>
    <w:rsid w:val="001D1FA5"/>
  </w:style>
  <w:style w:type="numbering" w:customStyle="1" w:styleId="NoList1224">
    <w:name w:val="No List1224"/>
    <w:next w:val="NoList"/>
    <w:uiPriority w:val="99"/>
    <w:semiHidden/>
    <w:rsid w:val="001D1FA5"/>
  </w:style>
  <w:style w:type="numbering" w:customStyle="1" w:styleId="NoList11124">
    <w:name w:val="No List11124"/>
    <w:next w:val="NoList"/>
    <w:uiPriority w:val="99"/>
    <w:semiHidden/>
    <w:unhideWhenUsed/>
    <w:rsid w:val="001D1FA5"/>
  </w:style>
  <w:style w:type="numbering" w:customStyle="1" w:styleId="1240">
    <w:name w:val="无列表124"/>
    <w:next w:val="NoList"/>
    <w:semiHidden/>
    <w:rsid w:val="001D1FA5"/>
  </w:style>
  <w:style w:type="numbering" w:customStyle="1" w:styleId="1241">
    <w:name w:val="リストなし124"/>
    <w:next w:val="NoList"/>
    <w:uiPriority w:val="99"/>
    <w:semiHidden/>
    <w:unhideWhenUsed/>
    <w:rsid w:val="001D1FA5"/>
  </w:style>
  <w:style w:type="numbering" w:customStyle="1" w:styleId="1124">
    <w:name w:val="无列表1124"/>
    <w:next w:val="NoList"/>
    <w:semiHidden/>
    <w:rsid w:val="001D1FA5"/>
  </w:style>
  <w:style w:type="numbering" w:customStyle="1" w:styleId="11143">
    <w:name w:val="リストなし1114"/>
    <w:next w:val="NoList"/>
    <w:uiPriority w:val="99"/>
    <w:semiHidden/>
    <w:unhideWhenUsed/>
    <w:rsid w:val="001D1FA5"/>
  </w:style>
  <w:style w:type="numbering" w:customStyle="1" w:styleId="NoList2224">
    <w:name w:val="No List2224"/>
    <w:next w:val="NoList"/>
    <w:uiPriority w:val="99"/>
    <w:semiHidden/>
    <w:unhideWhenUsed/>
    <w:rsid w:val="001D1FA5"/>
  </w:style>
  <w:style w:type="numbering" w:customStyle="1" w:styleId="NoList3224">
    <w:name w:val="No List3224"/>
    <w:next w:val="NoList"/>
    <w:uiPriority w:val="99"/>
    <w:semiHidden/>
    <w:unhideWhenUsed/>
    <w:rsid w:val="001D1FA5"/>
  </w:style>
  <w:style w:type="numbering" w:customStyle="1" w:styleId="NoList4214">
    <w:name w:val="No List4214"/>
    <w:next w:val="NoList"/>
    <w:uiPriority w:val="99"/>
    <w:semiHidden/>
    <w:unhideWhenUsed/>
    <w:rsid w:val="001D1FA5"/>
  </w:style>
  <w:style w:type="numbering" w:customStyle="1" w:styleId="NoList21114">
    <w:name w:val="No List21114"/>
    <w:next w:val="NoList"/>
    <w:uiPriority w:val="99"/>
    <w:semiHidden/>
    <w:unhideWhenUsed/>
    <w:rsid w:val="001D1FA5"/>
  </w:style>
  <w:style w:type="numbering" w:customStyle="1" w:styleId="NoList31114">
    <w:name w:val="No List31114"/>
    <w:next w:val="NoList"/>
    <w:uiPriority w:val="99"/>
    <w:semiHidden/>
    <w:unhideWhenUsed/>
    <w:rsid w:val="001D1FA5"/>
  </w:style>
  <w:style w:type="numbering" w:customStyle="1" w:styleId="NoList41114">
    <w:name w:val="No List41114"/>
    <w:next w:val="NoList"/>
    <w:uiPriority w:val="99"/>
    <w:semiHidden/>
    <w:unhideWhenUsed/>
    <w:rsid w:val="001D1FA5"/>
  </w:style>
  <w:style w:type="numbering" w:customStyle="1" w:styleId="11114">
    <w:name w:val="无列表11114"/>
    <w:next w:val="NoList"/>
    <w:semiHidden/>
    <w:rsid w:val="001D1FA5"/>
  </w:style>
  <w:style w:type="numbering" w:customStyle="1" w:styleId="NoList111114">
    <w:name w:val="No List111114"/>
    <w:next w:val="NoList"/>
    <w:uiPriority w:val="99"/>
    <w:semiHidden/>
    <w:unhideWhenUsed/>
    <w:rsid w:val="001D1FA5"/>
  </w:style>
  <w:style w:type="numbering" w:customStyle="1" w:styleId="NoList12114">
    <w:name w:val="No List12114"/>
    <w:next w:val="NoList"/>
    <w:uiPriority w:val="99"/>
    <w:semiHidden/>
    <w:unhideWhenUsed/>
    <w:rsid w:val="001D1FA5"/>
  </w:style>
  <w:style w:type="numbering" w:customStyle="1" w:styleId="NoList22114">
    <w:name w:val="No List22114"/>
    <w:next w:val="NoList"/>
    <w:uiPriority w:val="99"/>
    <w:semiHidden/>
    <w:unhideWhenUsed/>
    <w:rsid w:val="001D1FA5"/>
  </w:style>
  <w:style w:type="numbering" w:customStyle="1" w:styleId="NoList32114">
    <w:name w:val="No List32114"/>
    <w:next w:val="NoList"/>
    <w:uiPriority w:val="99"/>
    <w:semiHidden/>
    <w:unhideWhenUsed/>
    <w:rsid w:val="001D1FA5"/>
  </w:style>
  <w:style w:type="numbering" w:customStyle="1" w:styleId="NoList144">
    <w:name w:val="No List144"/>
    <w:next w:val="NoList"/>
    <w:uiPriority w:val="99"/>
    <w:semiHidden/>
    <w:unhideWhenUsed/>
    <w:rsid w:val="001D1FA5"/>
  </w:style>
  <w:style w:type="numbering" w:customStyle="1" w:styleId="NoList154">
    <w:name w:val="No List154"/>
    <w:next w:val="NoList"/>
    <w:uiPriority w:val="99"/>
    <w:semiHidden/>
    <w:unhideWhenUsed/>
    <w:rsid w:val="001D1FA5"/>
  </w:style>
  <w:style w:type="numbering" w:customStyle="1" w:styleId="NoList244">
    <w:name w:val="No List244"/>
    <w:next w:val="NoList"/>
    <w:uiPriority w:val="99"/>
    <w:semiHidden/>
    <w:unhideWhenUsed/>
    <w:rsid w:val="001D1FA5"/>
  </w:style>
  <w:style w:type="numbering" w:customStyle="1" w:styleId="NoList344">
    <w:name w:val="No List344"/>
    <w:next w:val="NoList"/>
    <w:uiPriority w:val="99"/>
    <w:semiHidden/>
    <w:unhideWhenUsed/>
    <w:rsid w:val="001D1FA5"/>
  </w:style>
  <w:style w:type="numbering" w:customStyle="1" w:styleId="NoList444">
    <w:name w:val="No List444"/>
    <w:next w:val="NoList"/>
    <w:uiPriority w:val="99"/>
    <w:semiHidden/>
    <w:unhideWhenUsed/>
    <w:rsid w:val="001D1FA5"/>
  </w:style>
  <w:style w:type="numbering" w:customStyle="1" w:styleId="NoList534">
    <w:name w:val="No List534"/>
    <w:next w:val="NoList"/>
    <w:uiPriority w:val="99"/>
    <w:semiHidden/>
    <w:unhideWhenUsed/>
    <w:rsid w:val="001D1FA5"/>
  </w:style>
  <w:style w:type="numbering" w:customStyle="1" w:styleId="NoList634">
    <w:name w:val="No List634"/>
    <w:next w:val="NoList"/>
    <w:uiPriority w:val="99"/>
    <w:semiHidden/>
    <w:unhideWhenUsed/>
    <w:rsid w:val="001D1FA5"/>
  </w:style>
  <w:style w:type="numbering" w:customStyle="1" w:styleId="NoList734">
    <w:name w:val="No List734"/>
    <w:next w:val="NoList"/>
    <w:uiPriority w:val="99"/>
    <w:semiHidden/>
    <w:unhideWhenUsed/>
    <w:rsid w:val="001D1FA5"/>
  </w:style>
  <w:style w:type="numbering" w:customStyle="1" w:styleId="NoList824">
    <w:name w:val="No List824"/>
    <w:next w:val="NoList"/>
    <w:uiPriority w:val="99"/>
    <w:semiHidden/>
    <w:unhideWhenUsed/>
    <w:rsid w:val="001D1FA5"/>
  </w:style>
  <w:style w:type="numbering" w:customStyle="1" w:styleId="NoList924">
    <w:name w:val="No List924"/>
    <w:next w:val="NoList"/>
    <w:uiPriority w:val="99"/>
    <w:semiHidden/>
    <w:unhideWhenUsed/>
    <w:rsid w:val="001D1FA5"/>
  </w:style>
  <w:style w:type="numbering" w:customStyle="1" w:styleId="NoList1134">
    <w:name w:val="No List1134"/>
    <w:next w:val="NoList"/>
    <w:uiPriority w:val="99"/>
    <w:semiHidden/>
    <w:unhideWhenUsed/>
    <w:rsid w:val="001D1FA5"/>
  </w:style>
  <w:style w:type="numbering" w:customStyle="1" w:styleId="NoList2134">
    <w:name w:val="No List2134"/>
    <w:next w:val="NoList"/>
    <w:uiPriority w:val="99"/>
    <w:semiHidden/>
    <w:unhideWhenUsed/>
    <w:rsid w:val="001D1FA5"/>
  </w:style>
  <w:style w:type="numbering" w:customStyle="1" w:styleId="NoList3134">
    <w:name w:val="No List3134"/>
    <w:next w:val="NoList"/>
    <w:uiPriority w:val="99"/>
    <w:semiHidden/>
    <w:unhideWhenUsed/>
    <w:rsid w:val="001D1FA5"/>
  </w:style>
  <w:style w:type="numbering" w:customStyle="1" w:styleId="NoList4134">
    <w:name w:val="No List4134"/>
    <w:next w:val="NoList"/>
    <w:uiPriority w:val="99"/>
    <w:semiHidden/>
    <w:unhideWhenUsed/>
    <w:rsid w:val="001D1FA5"/>
  </w:style>
  <w:style w:type="numbering" w:customStyle="1" w:styleId="NoList5124">
    <w:name w:val="No List5124"/>
    <w:next w:val="NoList"/>
    <w:uiPriority w:val="99"/>
    <w:semiHidden/>
    <w:unhideWhenUsed/>
    <w:rsid w:val="001D1FA5"/>
  </w:style>
  <w:style w:type="numbering" w:customStyle="1" w:styleId="NoList6124">
    <w:name w:val="No List6124"/>
    <w:next w:val="NoList"/>
    <w:uiPriority w:val="99"/>
    <w:semiHidden/>
    <w:unhideWhenUsed/>
    <w:rsid w:val="001D1FA5"/>
  </w:style>
  <w:style w:type="numbering" w:customStyle="1" w:styleId="NoList7124">
    <w:name w:val="No List7124"/>
    <w:next w:val="NoList"/>
    <w:uiPriority w:val="99"/>
    <w:semiHidden/>
    <w:unhideWhenUsed/>
    <w:rsid w:val="001D1FA5"/>
  </w:style>
  <w:style w:type="numbering" w:customStyle="1" w:styleId="NoList8124">
    <w:name w:val="No List8124"/>
    <w:next w:val="NoList"/>
    <w:uiPriority w:val="99"/>
    <w:semiHidden/>
    <w:unhideWhenUsed/>
    <w:rsid w:val="001D1FA5"/>
  </w:style>
  <w:style w:type="numbering" w:customStyle="1" w:styleId="NoList9114">
    <w:name w:val="No List9114"/>
    <w:next w:val="NoList"/>
    <w:uiPriority w:val="99"/>
    <w:semiHidden/>
    <w:unhideWhenUsed/>
    <w:rsid w:val="001D1FA5"/>
  </w:style>
  <w:style w:type="numbering" w:customStyle="1" w:styleId="LFO1924">
    <w:name w:val="LFO1924"/>
    <w:basedOn w:val="NoList"/>
    <w:rsid w:val="001D1FA5"/>
  </w:style>
  <w:style w:type="numbering" w:customStyle="1" w:styleId="NoList1014">
    <w:name w:val="No List1014"/>
    <w:next w:val="NoList"/>
    <w:uiPriority w:val="99"/>
    <w:semiHidden/>
    <w:unhideWhenUsed/>
    <w:rsid w:val="001D1FA5"/>
  </w:style>
  <w:style w:type="numbering" w:customStyle="1" w:styleId="LFO19114">
    <w:name w:val="LFO19114"/>
    <w:basedOn w:val="NoList"/>
    <w:rsid w:val="001D1FA5"/>
  </w:style>
  <w:style w:type="numbering" w:customStyle="1" w:styleId="NoList1234">
    <w:name w:val="No List1234"/>
    <w:next w:val="NoList"/>
    <w:uiPriority w:val="99"/>
    <w:semiHidden/>
    <w:rsid w:val="001D1FA5"/>
  </w:style>
  <w:style w:type="numbering" w:customStyle="1" w:styleId="NoList11134">
    <w:name w:val="No List11134"/>
    <w:next w:val="NoList"/>
    <w:uiPriority w:val="99"/>
    <w:semiHidden/>
    <w:unhideWhenUsed/>
    <w:rsid w:val="001D1FA5"/>
  </w:style>
  <w:style w:type="numbering" w:customStyle="1" w:styleId="1340">
    <w:name w:val="无列表134"/>
    <w:next w:val="NoList"/>
    <w:semiHidden/>
    <w:rsid w:val="001D1FA5"/>
  </w:style>
  <w:style w:type="numbering" w:customStyle="1" w:styleId="1341">
    <w:name w:val="リストなし134"/>
    <w:next w:val="NoList"/>
    <w:uiPriority w:val="99"/>
    <w:semiHidden/>
    <w:unhideWhenUsed/>
    <w:rsid w:val="001D1FA5"/>
  </w:style>
  <w:style w:type="numbering" w:customStyle="1" w:styleId="1134">
    <w:name w:val="无列表1134"/>
    <w:next w:val="NoList"/>
    <w:semiHidden/>
    <w:rsid w:val="001D1FA5"/>
  </w:style>
  <w:style w:type="numbering" w:customStyle="1" w:styleId="11240">
    <w:name w:val="リストなし1124"/>
    <w:next w:val="NoList"/>
    <w:uiPriority w:val="99"/>
    <w:semiHidden/>
    <w:unhideWhenUsed/>
    <w:rsid w:val="001D1FA5"/>
  </w:style>
  <w:style w:type="numbering" w:customStyle="1" w:styleId="NoList2234">
    <w:name w:val="No List2234"/>
    <w:next w:val="NoList"/>
    <w:uiPriority w:val="99"/>
    <w:semiHidden/>
    <w:unhideWhenUsed/>
    <w:rsid w:val="001D1FA5"/>
  </w:style>
  <w:style w:type="numbering" w:customStyle="1" w:styleId="NoList3234">
    <w:name w:val="No List3234"/>
    <w:next w:val="NoList"/>
    <w:uiPriority w:val="99"/>
    <w:semiHidden/>
    <w:unhideWhenUsed/>
    <w:rsid w:val="001D1FA5"/>
  </w:style>
  <w:style w:type="numbering" w:customStyle="1" w:styleId="NoList4224">
    <w:name w:val="No List4224"/>
    <w:next w:val="NoList"/>
    <w:uiPriority w:val="99"/>
    <w:semiHidden/>
    <w:unhideWhenUsed/>
    <w:rsid w:val="001D1FA5"/>
  </w:style>
  <w:style w:type="numbering" w:customStyle="1" w:styleId="NoList21124">
    <w:name w:val="No List21124"/>
    <w:next w:val="NoList"/>
    <w:uiPriority w:val="99"/>
    <w:semiHidden/>
    <w:unhideWhenUsed/>
    <w:rsid w:val="001D1FA5"/>
  </w:style>
  <w:style w:type="numbering" w:customStyle="1" w:styleId="NoList31124">
    <w:name w:val="No List31124"/>
    <w:next w:val="NoList"/>
    <w:uiPriority w:val="99"/>
    <w:semiHidden/>
    <w:unhideWhenUsed/>
    <w:rsid w:val="001D1FA5"/>
  </w:style>
  <w:style w:type="numbering" w:customStyle="1" w:styleId="NoList41124">
    <w:name w:val="No List41124"/>
    <w:next w:val="NoList"/>
    <w:uiPriority w:val="99"/>
    <w:semiHidden/>
    <w:unhideWhenUsed/>
    <w:rsid w:val="001D1FA5"/>
  </w:style>
  <w:style w:type="numbering" w:customStyle="1" w:styleId="11124">
    <w:name w:val="无列表11124"/>
    <w:next w:val="NoList"/>
    <w:semiHidden/>
    <w:rsid w:val="001D1FA5"/>
  </w:style>
  <w:style w:type="numbering" w:customStyle="1" w:styleId="NoList111124">
    <w:name w:val="No List111124"/>
    <w:next w:val="NoList"/>
    <w:uiPriority w:val="99"/>
    <w:semiHidden/>
    <w:unhideWhenUsed/>
    <w:rsid w:val="001D1FA5"/>
  </w:style>
  <w:style w:type="numbering" w:customStyle="1" w:styleId="NoList12124">
    <w:name w:val="No List12124"/>
    <w:next w:val="NoList"/>
    <w:uiPriority w:val="99"/>
    <w:semiHidden/>
    <w:unhideWhenUsed/>
    <w:rsid w:val="001D1FA5"/>
  </w:style>
  <w:style w:type="numbering" w:customStyle="1" w:styleId="NoList22124">
    <w:name w:val="No List22124"/>
    <w:next w:val="NoList"/>
    <w:uiPriority w:val="99"/>
    <w:semiHidden/>
    <w:unhideWhenUsed/>
    <w:rsid w:val="001D1FA5"/>
  </w:style>
  <w:style w:type="numbering" w:customStyle="1" w:styleId="NoList32124">
    <w:name w:val="No List32124"/>
    <w:next w:val="NoList"/>
    <w:uiPriority w:val="99"/>
    <w:semiHidden/>
    <w:unhideWhenUsed/>
    <w:rsid w:val="001D1FA5"/>
  </w:style>
  <w:style w:type="numbering" w:customStyle="1" w:styleId="NoList164">
    <w:name w:val="No List164"/>
    <w:next w:val="NoList"/>
    <w:uiPriority w:val="99"/>
    <w:semiHidden/>
    <w:unhideWhenUsed/>
    <w:rsid w:val="001D1FA5"/>
  </w:style>
  <w:style w:type="numbering" w:customStyle="1" w:styleId="NoList174">
    <w:name w:val="No List174"/>
    <w:next w:val="NoList"/>
    <w:uiPriority w:val="99"/>
    <w:semiHidden/>
    <w:unhideWhenUsed/>
    <w:rsid w:val="001D1FA5"/>
  </w:style>
  <w:style w:type="numbering" w:customStyle="1" w:styleId="NoList254">
    <w:name w:val="No List254"/>
    <w:next w:val="NoList"/>
    <w:uiPriority w:val="99"/>
    <w:semiHidden/>
    <w:unhideWhenUsed/>
    <w:rsid w:val="001D1FA5"/>
  </w:style>
  <w:style w:type="numbering" w:customStyle="1" w:styleId="NoList354">
    <w:name w:val="No List354"/>
    <w:next w:val="NoList"/>
    <w:uiPriority w:val="99"/>
    <w:semiHidden/>
    <w:unhideWhenUsed/>
    <w:rsid w:val="001D1FA5"/>
  </w:style>
  <w:style w:type="numbering" w:customStyle="1" w:styleId="NoList454">
    <w:name w:val="No List454"/>
    <w:next w:val="NoList"/>
    <w:uiPriority w:val="99"/>
    <w:semiHidden/>
    <w:unhideWhenUsed/>
    <w:rsid w:val="001D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92029">
      <w:bodyDiv w:val="1"/>
      <w:marLeft w:val="0"/>
      <w:marRight w:val="0"/>
      <w:marTop w:val="0"/>
      <w:marBottom w:val="0"/>
      <w:divBdr>
        <w:top w:val="none" w:sz="0" w:space="0" w:color="auto"/>
        <w:left w:val="none" w:sz="0" w:space="0" w:color="auto"/>
        <w:bottom w:val="none" w:sz="0" w:space="0" w:color="auto"/>
        <w:right w:val="none" w:sz="0" w:space="0" w:color="auto"/>
      </w:divBdr>
    </w:div>
    <w:div w:id="1551453699">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1663</Words>
  <Characters>9483</Characters>
  <Application>Microsoft Office Word</Application>
  <DocSecurity>0</DocSecurity>
  <Lines>79</Lines>
  <Paragraphs>22</Paragraphs>
  <ScaleCrop>false</ScaleCrop>
  <Company>3GPP Support Team</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13</cp:revision>
  <cp:lastPrinted>2411-12-31T15:59:00Z</cp:lastPrinted>
  <dcterms:created xsi:type="dcterms:W3CDTF">2023-10-30T03:13:00Z</dcterms:created>
  <dcterms:modified xsi:type="dcterms:W3CDTF">2023-11-29T20:38:00Z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