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2E7965" w14:textId="3078086C" w:rsidR="00170555" w:rsidRPr="002575B4" w:rsidRDefault="00170555" w:rsidP="00FF0917">
      <w:pPr>
        <w:pStyle w:val="a"/>
        <w:rPr>
          <w:rFonts w:eastAsiaTheme="minorEastAsia"/>
          <w:bCs w:val="0"/>
          <w:sz w:val="24"/>
          <w:lang w:eastAsia="zh-CN"/>
        </w:rPr>
      </w:pPr>
      <w:r w:rsidRPr="002575B4">
        <w:rPr>
          <w:rFonts w:eastAsiaTheme="minorEastAsia"/>
          <w:bCs w:val="0"/>
          <w:sz w:val="24"/>
          <w:lang w:eastAsia="zh-CN"/>
        </w:rPr>
        <w:t>3GPP TSG-RAN WG4 Meeting # 109</w:t>
      </w:r>
      <w:r w:rsidRPr="002575B4"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 w:rsidRPr="002575B4">
        <w:rPr>
          <w:rFonts w:eastAsiaTheme="minorEastAsia"/>
          <w:bCs w:val="0"/>
          <w:sz w:val="24"/>
          <w:lang w:eastAsia="zh-CN"/>
        </w:rPr>
        <w:tab/>
      </w:r>
      <w:r w:rsidRPr="002575B4">
        <w:rPr>
          <w:rFonts w:eastAsiaTheme="minorEastAsia"/>
          <w:bCs w:val="0"/>
          <w:sz w:val="24"/>
          <w:lang w:eastAsia="zh-CN"/>
        </w:rPr>
        <w:tab/>
      </w:r>
      <w:r w:rsidRPr="002575B4">
        <w:rPr>
          <w:rFonts w:eastAsiaTheme="minorEastAsia"/>
          <w:bCs w:val="0"/>
          <w:sz w:val="24"/>
          <w:lang w:eastAsia="zh-CN"/>
        </w:rPr>
        <w:tab/>
      </w:r>
      <w:r w:rsidR="00D64681" w:rsidRPr="00D64681">
        <w:rPr>
          <w:rFonts w:eastAsiaTheme="minorEastAsia"/>
          <w:bCs w:val="0"/>
          <w:sz w:val="24"/>
          <w:lang w:eastAsia="zh-CN"/>
        </w:rPr>
        <w:t>R4-2320841</w:t>
      </w:r>
    </w:p>
    <w:p w14:paraId="12F4198C" w14:textId="77777777" w:rsidR="00170555" w:rsidRPr="00834F23" w:rsidRDefault="00170555" w:rsidP="00170555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  <w:r w:rsidRPr="002575B4">
        <w:rPr>
          <w:rFonts w:eastAsiaTheme="minorEastAsia"/>
          <w:bCs w:val="0"/>
          <w:sz w:val="24"/>
          <w:lang w:eastAsia="zh-CN"/>
        </w:rPr>
        <w:t>Chicago, US, November 13 – 17,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639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63902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639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D42DFE" w:rsidR="001E41F3" w:rsidRPr="00410371" w:rsidRDefault="0073719E" w:rsidP="00CA36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3719E">
              <w:rPr>
                <w:b/>
                <w:noProof/>
                <w:sz w:val="28"/>
              </w:rPr>
              <w:t>3</w:t>
            </w:r>
            <w:r w:rsidR="00FC2B14">
              <w:rPr>
                <w:b/>
                <w:noProof/>
                <w:sz w:val="28"/>
              </w:rPr>
              <w:t>6</w:t>
            </w:r>
            <w:r w:rsidRPr="0073719E">
              <w:rPr>
                <w:b/>
                <w:noProof/>
                <w:sz w:val="28"/>
              </w:rPr>
              <w:t>.</w:t>
            </w:r>
            <w:r w:rsidR="00740448">
              <w:rPr>
                <w:b/>
                <w:noProof/>
                <w:sz w:val="28"/>
              </w:rPr>
              <w:t>792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  <w:bookmarkStart w:id="0" w:name="_GoBack"/>
            <w:bookmarkEnd w:id="0"/>
          </w:p>
        </w:tc>
        <w:tc>
          <w:tcPr>
            <w:tcW w:w="1276" w:type="dxa"/>
            <w:shd w:val="pct30" w:color="FFFF00" w:fill="auto"/>
          </w:tcPr>
          <w:p w14:paraId="6CAED29D" w14:textId="7CDFA997" w:rsidR="001E41F3" w:rsidRPr="00163902" w:rsidRDefault="00163902" w:rsidP="00FA455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63902"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10DD88" w:rsidR="001E41F3" w:rsidRPr="00410371" w:rsidRDefault="001E41F3" w:rsidP="00D57D2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D1C492" w:rsidR="001E41F3" w:rsidRPr="00410371" w:rsidRDefault="00A0187D" w:rsidP="00BB05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37A2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74044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C13A5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E7EC73" w:rsidR="00F25D98" w:rsidRDefault="00A018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Title:</w:t>
            </w:r>
            <w:r w:rsidRPr="00B47EBF">
              <w:rPr>
                <w:b/>
                <w:i/>
                <w:noProof/>
                <w:color w:val="000000" w:themeColor="text1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658D8E" w:rsidR="001E41F3" w:rsidRPr="00B47EBF" w:rsidRDefault="00740448" w:rsidP="00CA360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740448">
              <w:rPr>
                <w:noProof/>
                <w:color w:val="000000" w:themeColor="text1"/>
              </w:rPr>
              <w:t>[LTE_terr_bcast_bands_part2-Core] CR to TR 36.792: adding missing figures, general cleanup, Rel-18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5291C7" w:rsidR="001E41F3" w:rsidRPr="00B47EBF" w:rsidRDefault="00B21E35" w:rsidP="00212466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color w:val="000000" w:themeColor="text1"/>
              </w:rPr>
              <w:t xml:space="preserve">Huawei, </w:t>
            </w:r>
            <w:proofErr w:type="spellStart"/>
            <w:r w:rsidRPr="00B47EBF">
              <w:rPr>
                <w:color w:val="000000" w:themeColor="text1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FDE229" w:rsidR="001E41F3" w:rsidRPr="00B47EBF" w:rsidRDefault="0073719E" w:rsidP="0054711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color w:val="000000" w:themeColor="text1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Work item code</w:t>
            </w:r>
            <w:r w:rsidR="0051580D" w:rsidRPr="00B47EBF">
              <w:rPr>
                <w:b/>
                <w:i/>
                <w:noProof/>
                <w:color w:val="000000" w:themeColor="text1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1675A4" w:rsidR="001E41F3" w:rsidRPr="00B47EBF" w:rsidRDefault="00D53668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D53668">
              <w:rPr>
                <w:noProof/>
                <w:color w:val="000000" w:themeColor="text1"/>
              </w:rPr>
              <w:t>LTE_terr_bcast_bands_part2-Core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47EBF" w:rsidRDefault="001E41F3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47EBF" w:rsidRDefault="001E41F3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930D6C" w:rsidR="001E41F3" w:rsidRPr="00B47EBF" w:rsidRDefault="00A271BF" w:rsidP="004D29B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>202</w:t>
            </w:r>
            <w:r w:rsidR="0099039F" w:rsidRPr="00B47EBF">
              <w:rPr>
                <w:noProof/>
                <w:color w:val="000000" w:themeColor="text1"/>
              </w:rPr>
              <w:t>3</w:t>
            </w:r>
            <w:r w:rsidRPr="00B47EBF">
              <w:rPr>
                <w:noProof/>
                <w:color w:val="000000" w:themeColor="text1"/>
              </w:rPr>
              <w:t>-</w:t>
            </w:r>
            <w:r w:rsidR="00B47EBF">
              <w:rPr>
                <w:noProof/>
                <w:color w:val="000000" w:themeColor="text1"/>
              </w:rPr>
              <w:t>11</w:t>
            </w:r>
            <w:r w:rsidR="0073719E" w:rsidRPr="00B47EBF">
              <w:rPr>
                <w:noProof/>
                <w:color w:val="000000" w:themeColor="text1"/>
              </w:rPr>
              <w:t>-</w:t>
            </w:r>
            <w:r w:rsidR="00B47EBF">
              <w:rPr>
                <w:noProof/>
                <w:color w:val="000000" w:themeColor="text1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598FF7" w:rsidR="001E41F3" w:rsidRPr="00B47EBF" w:rsidRDefault="00A0187D" w:rsidP="00D24991">
            <w:pPr>
              <w:pStyle w:val="CRCoverPage"/>
              <w:spacing w:after="0"/>
              <w:ind w:left="100" w:right="-609"/>
              <w:rPr>
                <w:b/>
                <w:noProof/>
                <w:color w:val="000000" w:themeColor="text1"/>
              </w:rPr>
            </w:pPr>
            <w:r>
              <w:rPr>
                <w:b/>
                <w:color w:val="000000" w:themeColor="text1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47EB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72A7C1" w:rsidR="001E41F3" w:rsidRPr="00B47EBF" w:rsidRDefault="0073719E" w:rsidP="0099039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fldChar w:fldCharType="begin"/>
            </w:r>
            <w:r w:rsidRPr="00B47EBF">
              <w:rPr>
                <w:noProof/>
                <w:color w:val="000000" w:themeColor="text1"/>
              </w:rPr>
              <w:instrText xml:space="preserve"> DOCPROPERTY  Release  \* MERGEFORMAT </w:instrText>
            </w:r>
            <w:r w:rsidRPr="00B47EBF">
              <w:rPr>
                <w:noProof/>
                <w:color w:val="000000" w:themeColor="text1"/>
              </w:rPr>
              <w:fldChar w:fldCharType="separate"/>
            </w:r>
            <w:r w:rsidRPr="00B47EBF">
              <w:rPr>
                <w:noProof/>
                <w:color w:val="000000" w:themeColor="text1"/>
              </w:rPr>
              <w:fldChar w:fldCharType="begin"/>
            </w:r>
            <w:r w:rsidRPr="00B47EBF">
              <w:rPr>
                <w:noProof/>
                <w:color w:val="000000" w:themeColor="text1"/>
              </w:rPr>
              <w:instrText xml:space="preserve"> DOCPROPERTY  Release  \* MERGEFORMAT </w:instrText>
            </w:r>
            <w:r w:rsidRPr="00B47EBF">
              <w:rPr>
                <w:noProof/>
                <w:color w:val="000000" w:themeColor="text1"/>
              </w:rPr>
              <w:fldChar w:fldCharType="separate"/>
            </w:r>
            <w:r w:rsidRPr="00B47EBF">
              <w:rPr>
                <w:noProof/>
                <w:color w:val="000000" w:themeColor="text1"/>
              </w:rPr>
              <w:t>Rel-1</w:t>
            </w:r>
            <w:r w:rsidRPr="00B47EBF">
              <w:rPr>
                <w:noProof/>
                <w:color w:val="000000" w:themeColor="text1"/>
              </w:rPr>
              <w:fldChar w:fldCharType="end"/>
            </w:r>
            <w:r w:rsidRPr="00B47EBF">
              <w:rPr>
                <w:noProof/>
                <w:color w:val="000000" w:themeColor="text1"/>
              </w:rPr>
              <w:fldChar w:fldCharType="end"/>
            </w:r>
            <w:r w:rsidR="00D53668">
              <w:rPr>
                <w:noProof/>
                <w:color w:val="000000" w:themeColor="text1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47EB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color w:val="000000" w:themeColor="text1"/>
                <w:sz w:val="18"/>
              </w:rPr>
            </w:pPr>
            <w:r w:rsidRPr="00B47EBF">
              <w:rPr>
                <w:i/>
                <w:noProof/>
                <w:color w:val="000000" w:themeColor="text1"/>
                <w:sz w:val="18"/>
              </w:rPr>
              <w:t xml:space="preserve">Use </w:t>
            </w:r>
            <w:r w:rsidRPr="00B47EBF">
              <w:rPr>
                <w:i/>
                <w:noProof/>
                <w:color w:val="000000" w:themeColor="text1"/>
                <w:sz w:val="18"/>
                <w:u w:val="single"/>
              </w:rPr>
              <w:t>one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of the following categories:</w:t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br/>
              <w:t>F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(correction)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A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mirror </w:t>
            </w:r>
            <w:r w:rsidRPr="00B47EBF">
              <w:rPr>
                <w:i/>
                <w:noProof/>
                <w:color w:val="000000" w:themeColor="text1"/>
                <w:sz w:val="18"/>
              </w:rPr>
              <w:t>correspond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ing 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to a 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change 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in an earlier </w:t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Pr="00B47EBF">
              <w:rPr>
                <w:i/>
                <w:noProof/>
                <w:color w:val="000000" w:themeColor="text1"/>
                <w:sz w:val="18"/>
              </w:rPr>
              <w:t>release)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B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(addition of feature), 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C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(functional modification of feature)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D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(editorial modification)</w:t>
            </w:r>
          </w:p>
          <w:p w14:paraId="05D36727" w14:textId="77777777" w:rsidR="001E41F3" w:rsidRPr="00B47EBF" w:rsidRDefault="001E41F3">
            <w:pPr>
              <w:pStyle w:val="CRCoverPage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  <w:sz w:val="18"/>
              </w:rPr>
              <w:t>Detailed explanations of the above categories can</w:t>
            </w:r>
            <w:r w:rsidRPr="00B47EBF">
              <w:rPr>
                <w:noProof/>
                <w:color w:val="000000" w:themeColor="text1"/>
                <w:sz w:val="18"/>
              </w:rPr>
              <w:br/>
              <w:t xml:space="preserve">be found in 3GPP </w:t>
            </w:r>
            <w:hyperlink r:id="rId11" w:history="1">
              <w:r w:rsidRPr="00B47EBF">
                <w:rPr>
                  <w:rStyle w:val="Hyperlink"/>
                  <w:noProof/>
                  <w:color w:val="000000" w:themeColor="text1"/>
                  <w:sz w:val="18"/>
                </w:rPr>
                <w:t>TR 21.900</w:t>
              </w:r>
            </w:hyperlink>
            <w:r w:rsidRPr="00B47EBF">
              <w:rPr>
                <w:noProof/>
                <w:color w:val="000000" w:themeColor="text1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B47EB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color w:val="000000" w:themeColor="text1"/>
                <w:sz w:val="18"/>
              </w:rPr>
            </w:pPr>
            <w:r w:rsidRPr="00B47EBF">
              <w:rPr>
                <w:i/>
                <w:noProof/>
                <w:color w:val="000000" w:themeColor="text1"/>
                <w:sz w:val="18"/>
              </w:rPr>
              <w:t xml:space="preserve">Use </w:t>
            </w:r>
            <w:r w:rsidRPr="00B47EBF">
              <w:rPr>
                <w:i/>
                <w:noProof/>
                <w:color w:val="000000" w:themeColor="text1"/>
                <w:sz w:val="18"/>
                <w:u w:val="single"/>
              </w:rPr>
              <w:t>one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of the following releases: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  <w:t>Rel-8</w:t>
            </w:r>
            <w:r w:rsidRPr="00B47EBF">
              <w:rPr>
                <w:i/>
                <w:noProof/>
                <w:color w:val="000000" w:themeColor="text1"/>
                <w:sz w:val="18"/>
              </w:rPr>
              <w:tab/>
              <w:t>(Release 8)</w:t>
            </w:r>
            <w:r w:rsidR="007C2097" w:rsidRPr="00B47EBF">
              <w:rPr>
                <w:i/>
                <w:noProof/>
                <w:color w:val="000000" w:themeColor="text1"/>
                <w:sz w:val="18"/>
              </w:rPr>
              <w:br/>
              <w:t>Rel-9</w:t>
            </w:r>
            <w:r w:rsidR="007C2097" w:rsidRPr="00B47EBF">
              <w:rPr>
                <w:i/>
                <w:noProof/>
                <w:color w:val="000000" w:themeColor="text1"/>
                <w:sz w:val="18"/>
              </w:rPr>
              <w:tab/>
              <w:t>(Release 9)</w:t>
            </w:r>
            <w:r w:rsidR="009777D9" w:rsidRPr="00B47EBF">
              <w:rPr>
                <w:i/>
                <w:noProof/>
                <w:color w:val="000000" w:themeColor="text1"/>
                <w:sz w:val="18"/>
              </w:rPr>
              <w:br/>
              <w:t>Rel-10</w:t>
            </w:r>
            <w:r w:rsidR="009777D9" w:rsidRPr="00B47EBF">
              <w:rPr>
                <w:i/>
                <w:noProof/>
                <w:color w:val="000000" w:themeColor="text1"/>
                <w:sz w:val="18"/>
              </w:rPr>
              <w:tab/>
              <w:t>(Release 10)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br/>
              <w:t>Rel-11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tab/>
              <w:t>(Release 11)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>…</w:t>
            </w:r>
            <w:r w:rsidR="0051580D"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="00E34898" w:rsidRPr="00B47EBF">
              <w:rPr>
                <w:i/>
                <w:noProof/>
                <w:color w:val="000000" w:themeColor="text1"/>
                <w:sz w:val="18"/>
              </w:rPr>
              <w:t>Rel-16</w:t>
            </w:r>
            <w:r w:rsidR="00E34898" w:rsidRPr="00B47EBF">
              <w:rPr>
                <w:i/>
                <w:noProof/>
                <w:color w:val="000000" w:themeColor="text1"/>
                <w:sz w:val="18"/>
              </w:rPr>
              <w:tab/>
              <w:t>(Release 16)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br/>
              <w:t>Rel-17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ab/>
              <w:t>(Release 17)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br/>
              <w:t>Rel-18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ab/>
              <w:t>(Release 18)</w:t>
            </w:r>
            <w:r w:rsidR="00C870F6" w:rsidRPr="00B47EBF">
              <w:rPr>
                <w:i/>
                <w:noProof/>
                <w:color w:val="000000" w:themeColor="text1"/>
                <w:sz w:val="18"/>
              </w:rPr>
              <w:br/>
              <w:t>Rel-19</w:t>
            </w:r>
            <w:r w:rsidR="00653DE4" w:rsidRPr="00B47EBF">
              <w:rPr>
                <w:i/>
                <w:noProof/>
                <w:color w:val="000000" w:themeColor="text1"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47EBF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0B704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B704C" w:rsidRPr="00CA6AA0" w:rsidRDefault="000B704C" w:rsidP="000B7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bookmarkStart w:id="2" w:name="_Hlk146659098"/>
            <w:r w:rsidRPr="00CA6AA0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4D00A4" w:rsidR="000B704C" w:rsidRPr="009D464C" w:rsidRDefault="000B704C" w:rsidP="000B704C">
            <w:pPr>
              <w:spacing w:after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</w:rPr>
              <w:t xml:space="preserve">First version of the TR was approved during RAN4#108 meeting. In this CR we introduce missing emission mask figures, as well as editorial corrections. </w:t>
            </w:r>
          </w:p>
        </w:tc>
      </w:tr>
      <w:tr w:rsidR="000B704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B704C" w:rsidRPr="00B47EBF" w:rsidRDefault="000B704C" w:rsidP="000B704C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B704C" w:rsidRPr="009D464C" w:rsidRDefault="000B704C" w:rsidP="000B704C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0B704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B704C" w:rsidRPr="00B47EBF" w:rsidRDefault="000B704C" w:rsidP="000B7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B6265C" w14:textId="77777777" w:rsidR="000B704C" w:rsidRDefault="000B704C" w:rsidP="000B704C">
            <w:pPr>
              <w:pStyle w:val="CRCoverPage"/>
              <w:numPr>
                <w:ilvl w:val="0"/>
                <w:numId w:val="4"/>
              </w:num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References updated, fixed, and detailed,</w:t>
            </w:r>
          </w:p>
          <w:p w14:paraId="34EA5444" w14:textId="77777777" w:rsidR="000B704C" w:rsidRDefault="000B704C" w:rsidP="000B704C">
            <w:pPr>
              <w:pStyle w:val="CRCoverPage"/>
              <w:numPr>
                <w:ilvl w:val="0"/>
                <w:numId w:val="4"/>
              </w:num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Missing emission mask figures added, </w:t>
            </w:r>
          </w:p>
          <w:p w14:paraId="31C656EC" w14:textId="1CAF8691" w:rsidR="000B704C" w:rsidRPr="009D464C" w:rsidRDefault="000B704C" w:rsidP="000B704C">
            <w:pPr>
              <w:pStyle w:val="CRCoverPage"/>
              <w:numPr>
                <w:ilvl w:val="0"/>
                <w:numId w:val="4"/>
              </w:num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Other editorials corrections. </w:t>
            </w:r>
          </w:p>
        </w:tc>
      </w:tr>
      <w:tr w:rsidR="000B704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B704C" w:rsidRPr="00B47EBF" w:rsidRDefault="000B704C" w:rsidP="000B704C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B704C" w:rsidRPr="009D464C" w:rsidRDefault="000B704C" w:rsidP="000B704C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0B704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B704C" w:rsidRPr="00B47EBF" w:rsidRDefault="000B704C" w:rsidP="000B7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D67BB9" w:rsidR="000B704C" w:rsidRPr="005D7E8A" w:rsidRDefault="000B704C" w:rsidP="000B704C">
            <w:pPr>
              <w:pStyle w:val="CRCoverPage"/>
              <w:spacing w:after="0"/>
              <w:rPr>
                <w:noProof/>
                <w:color w:val="000000" w:themeColor="text1"/>
                <w:lang w:eastAsia="zh-CN"/>
              </w:rPr>
            </w:pPr>
            <w:r>
              <w:rPr>
                <w:noProof/>
                <w:color w:val="000000" w:themeColor="text1"/>
                <w:lang w:eastAsia="zh-CN"/>
              </w:rPr>
              <w:t xml:space="preserve">[TBD] would remain in finalized TR, </w:t>
            </w:r>
            <w:r>
              <w:t xml:space="preserve">violating </w:t>
            </w:r>
            <w:r>
              <w:rPr>
                <w:noProof/>
                <w:color w:val="000000" w:themeColor="text1"/>
                <w:lang w:eastAsia="zh-CN"/>
              </w:rPr>
              <w:t xml:space="preserve">rafting rules. 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FF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7E8A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C6F40B" w:rsidR="001E41F3" w:rsidRPr="005D7E8A" w:rsidRDefault="0004761E" w:rsidP="00C75233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zh-CN"/>
              </w:rPr>
            </w:pPr>
            <w:r>
              <w:rPr>
                <w:noProof/>
                <w:color w:val="000000" w:themeColor="text1"/>
                <w:lang w:eastAsia="zh-CN"/>
              </w:rPr>
              <w:t>Intro, 1,2, 3.1, 3.2, 3.3, 4.1, 4.2, 4.4.2, 4.4.3, 4.5.1,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b/>
                <w:caps/>
                <w:noProof/>
                <w:color w:val="000000" w:themeColor="text1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b/>
                <w:caps/>
                <w:noProof/>
                <w:color w:val="000000" w:themeColor="text1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47EB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47EB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8F36A11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38D98D" w:rsidR="001E41F3" w:rsidRPr="00B47EBF" w:rsidRDefault="00A0187D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47EB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Other core specifications</w:t>
            </w:r>
            <w:r w:rsidRPr="00B47EBF">
              <w:rPr>
                <w:noProof/>
                <w:color w:val="000000" w:themeColor="text1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0F91F2" w:rsidR="001E41F3" w:rsidRPr="00B47EB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093433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863D25" w:rsidR="001E41F3" w:rsidRPr="00B47EBF" w:rsidRDefault="0004438D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282F7D3" w:rsidR="001E41F3" w:rsidRPr="00B47EBF" w:rsidRDefault="001E41F3" w:rsidP="001C6098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47EBF" w:rsidRDefault="00145D4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 xml:space="preserve">(show </w:t>
            </w:r>
            <w:r w:rsidR="00592D74" w:rsidRPr="00B47EBF">
              <w:rPr>
                <w:b/>
                <w:i/>
                <w:noProof/>
                <w:color w:val="000000" w:themeColor="text1"/>
              </w:rPr>
              <w:t xml:space="preserve">related </w:t>
            </w:r>
            <w:r w:rsidRPr="00B47EBF">
              <w:rPr>
                <w:b/>
                <w:i/>
                <w:noProof/>
                <w:color w:val="000000" w:themeColor="text1"/>
              </w:rPr>
              <w:t>CR</w:t>
            </w:r>
            <w:r w:rsidR="00592D74" w:rsidRPr="00B47EBF">
              <w:rPr>
                <w:b/>
                <w:i/>
                <w:noProof/>
                <w:color w:val="000000" w:themeColor="text1"/>
              </w:rPr>
              <w:t>s</w:t>
            </w:r>
            <w:r w:rsidRPr="00B47EBF">
              <w:rPr>
                <w:b/>
                <w:i/>
                <w:noProof/>
                <w:color w:val="000000" w:themeColor="text1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0A3494" w:rsidR="001E41F3" w:rsidRPr="00B47EBF" w:rsidRDefault="000858DB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6A05A3" w:rsidR="001E41F3" w:rsidRPr="00B47EB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47EBF" w:rsidRDefault="001E41F3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5F3105" w14:textId="77777777" w:rsidR="001E41F3" w:rsidRDefault="001E41F3">
      <w:pPr>
        <w:rPr>
          <w:rFonts w:ascii="Arial" w:hAnsi="Arial"/>
          <w:noProof/>
          <w:sz w:val="8"/>
          <w:szCs w:val="8"/>
        </w:rPr>
      </w:pPr>
    </w:p>
    <w:p w14:paraId="6492AA2D" w14:textId="77777777" w:rsidR="00B47EBF" w:rsidRDefault="00B47EBF">
      <w:pPr>
        <w:rPr>
          <w:noProof/>
        </w:rPr>
      </w:pPr>
    </w:p>
    <w:p w14:paraId="71E9ACE3" w14:textId="77777777" w:rsidR="00B47EBF" w:rsidRDefault="00B47EBF">
      <w:pPr>
        <w:rPr>
          <w:noProof/>
        </w:rPr>
      </w:pPr>
    </w:p>
    <w:p w14:paraId="3BDCED99" w14:textId="77777777" w:rsidR="00B47EBF" w:rsidRDefault="00B47EBF">
      <w:pPr>
        <w:rPr>
          <w:noProof/>
        </w:rPr>
      </w:pPr>
    </w:p>
    <w:p w14:paraId="3590FB59" w14:textId="77777777" w:rsidR="00B47EBF" w:rsidRDefault="00B47EBF">
      <w:pPr>
        <w:rPr>
          <w:noProof/>
        </w:rPr>
      </w:pPr>
    </w:p>
    <w:p w14:paraId="303A766E" w14:textId="38FEEC16" w:rsidR="00B47EBF" w:rsidRDefault="00B47EBF">
      <w:pPr>
        <w:rPr>
          <w:noProof/>
        </w:rPr>
      </w:pPr>
    </w:p>
    <w:p w14:paraId="26B3D731" w14:textId="77777777" w:rsidR="00A0187D" w:rsidRDefault="00A0187D">
      <w:pPr>
        <w:rPr>
          <w:noProof/>
        </w:rPr>
      </w:pPr>
    </w:p>
    <w:p w14:paraId="5EA745F7" w14:textId="778D4F5E" w:rsidR="00B47EBF" w:rsidRDefault="00B47EBF">
      <w:pPr>
        <w:rPr>
          <w:noProof/>
        </w:rPr>
      </w:pPr>
    </w:p>
    <w:p w14:paraId="032AAF48" w14:textId="17930073" w:rsidR="0004761E" w:rsidRDefault="0004761E">
      <w:pPr>
        <w:rPr>
          <w:noProof/>
        </w:rPr>
      </w:pPr>
    </w:p>
    <w:p w14:paraId="7D850475" w14:textId="7308F4B0" w:rsidR="0004761E" w:rsidRDefault="0004761E">
      <w:pPr>
        <w:rPr>
          <w:noProof/>
        </w:rPr>
      </w:pPr>
    </w:p>
    <w:p w14:paraId="399FEB44" w14:textId="77777777" w:rsidR="0004761E" w:rsidRDefault="0004761E">
      <w:pPr>
        <w:rPr>
          <w:noProof/>
        </w:rPr>
      </w:pPr>
    </w:p>
    <w:p w14:paraId="6F307D8B" w14:textId="46F93B52" w:rsidR="00E45099" w:rsidRDefault="00E45099" w:rsidP="00E4509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lastRenderedPageBreak/>
        <w:t>------------------------------ Modified section ------------------------------</w:t>
      </w:r>
    </w:p>
    <w:p w14:paraId="6E43D5D2" w14:textId="77777777" w:rsidR="00740448" w:rsidRDefault="00740448" w:rsidP="00740448">
      <w:pPr>
        <w:pStyle w:val="Heading1"/>
      </w:pPr>
      <w:bookmarkStart w:id="3" w:name="_Toc144284980"/>
      <w:bookmarkStart w:id="4" w:name="_Toc145556956"/>
      <w:bookmarkStart w:id="5" w:name="_Toc145557016"/>
      <w:bookmarkStart w:id="6" w:name="_Toc145557076"/>
      <w:r w:rsidRPr="004D3578">
        <w:t>Introduction</w:t>
      </w:r>
      <w:bookmarkEnd w:id="3"/>
      <w:bookmarkEnd w:id="4"/>
      <w:bookmarkEnd w:id="5"/>
      <w:bookmarkEnd w:id="6"/>
    </w:p>
    <w:p w14:paraId="3B6ECEED" w14:textId="77777777" w:rsidR="00740448" w:rsidRDefault="00740448" w:rsidP="00740448">
      <w:pPr>
        <w:rPr>
          <w:iCs/>
        </w:rPr>
      </w:pPr>
      <w:r>
        <w:rPr>
          <w:iCs/>
        </w:rPr>
        <w:t xml:space="preserve">In Rel-14 and Rel-16, RAN introduced a set of features under the umbrella of “LTE based 5G terrestrial broadcast” that, together with the corresponding enhancements in the core network, enable the deployment of a downlink-only dedicated broadcast network using 3GPP technologies. </w:t>
      </w:r>
    </w:p>
    <w:p w14:paraId="25053AD5" w14:textId="77777777" w:rsidR="00740448" w:rsidRDefault="00740448" w:rsidP="00740448">
      <w:pPr>
        <w:rPr>
          <w:iCs/>
        </w:rPr>
      </w:pPr>
      <w:r>
        <w:rPr>
          <w:iCs/>
        </w:rPr>
        <w:t xml:space="preserve">A clear target spectrum for this technology is the </w:t>
      </w:r>
      <w:r>
        <w:rPr>
          <w:bCs/>
          <w:lang w:val="en-US"/>
        </w:rPr>
        <w:t xml:space="preserve">portion of </w:t>
      </w:r>
      <w:r w:rsidRPr="00D212A5">
        <w:rPr>
          <w:bCs/>
          <w:lang w:val="en-US"/>
        </w:rPr>
        <w:t>UHF spectrum allocated to broadcast systems (~470 - ~694/698MHz, depending on the region)</w:t>
      </w:r>
      <w:r>
        <w:rPr>
          <w:iCs/>
        </w:rPr>
        <w:t xml:space="preserve">. The objective of this work item </w:t>
      </w:r>
      <w:del w:id="7" w:author="Michal Szydelko, Huawei" w:date="2023-11-02T18:40:00Z">
        <w:r w:rsidDel="00750F9A">
          <w:rPr>
            <w:iCs/>
          </w:rPr>
          <w:delText xml:space="preserve">is </w:delText>
        </w:r>
      </w:del>
      <w:ins w:id="8" w:author="Michal Szydelko, Huawei" w:date="2023-11-02T18:40:00Z">
        <w:r>
          <w:rPr>
            <w:iCs/>
          </w:rPr>
          <w:t xml:space="preserve">was </w:t>
        </w:r>
      </w:ins>
      <w:r>
        <w:rPr>
          <w:iCs/>
        </w:rPr>
        <w:t xml:space="preserve">to introduce the necessary features for LTE based 5G terrestrial broadcast to operate in the </w:t>
      </w:r>
      <w:r>
        <w:rPr>
          <w:bCs/>
          <w:lang w:val="en-US"/>
        </w:rPr>
        <w:t xml:space="preserve">portion of </w:t>
      </w:r>
      <w:r w:rsidRPr="00D212A5">
        <w:rPr>
          <w:bCs/>
          <w:lang w:val="en-US"/>
        </w:rPr>
        <w:t xml:space="preserve">UHF spectrum allocated to broadcast systems </w:t>
      </w:r>
      <w:r>
        <w:rPr>
          <w:iCs/>
        </w:rPr>
        <w:t xml:space="preserve">in different regions of the globe. For instance: </w:t>
      </w:r>
    </w:p>
    <w:p w14:paraId="54AEC3F6" w14:textId="77777777" w:rsidR="00740448" w:rsidRPr="002041B9" w:rsidRDefault="00740448" w:rsidP="00740448">
      <w:pPr>
        <w:pStyle w:val="B1"/>
      </w:pPr>
      <w:r>
        <w:t>-</w:t>
      </w:r>
      <w:r>
        <w:tab/>
      </w:r>
      <w:r w:rsidRPr="002041B9">
        <w:t xml:space="preserve">For ITU region 1, </w:t>
      </w:r>
      <w:r>
        <w:t>a channelization of 8</w:t>
      </w:r>
      <w:ins w:id="9" w:author="Michal Szydelko, Huawei" w:date="2023-11-02T18:40:00Z">
        <w:r>
          <w:t xml:space="preserve"> </w:t>
        </w:r>
      </w:ins>
      <w:r>
        <w:t>MHz is used</w:t>
      </w:r>
      <w:r w:rsidRPr="002041B9">
        <w:t>.</w:t>
      </w:r>
    </w:p>
    <w:p w14:paraId="4FA09240" w14:textId="77777777" w:rsidR="00740448" w:rsidRDefault="00740448" w:rsidP="00740448">
      <w:pPr>
        <w:pStyle w:val="B1"/>
      </w:pPr>
      <w:r>
        <w:t>-</w:t>
      </w:r>
      <w:r>
        <w:tab/>
        <w:t>F</w:t>
      </w:r>
      <w:r w:rsidRPr="002041B9">
        <w:t>or ITU region 2</w:t>
      </w:r>
      <w:r>
        <w:t>, a channelization of 6</w:t>
      </w:r>
      <w:ins w:id="10" w:author="Michal Szydelko, Huawei" w:date="2023-11-02T18:40:00Z">
        <w:r>
          <w:t xml:space="preserve"> </w:t>
        </w:r>
      </w:ins>
      <w:r>
        <w:t xml:space="preserve">MHz is used. </w:t>
      </w:r>
    </w:p>
    <w:p w14:paraId="5E1791F1" w14:textId="77777777" w:rsidR="00740448" w:rsidRDefault="00740448" w:rsidP="00740448">
      <w:pPr>
        <w:pStyle w:val="B2"/>
      </w:pPr>
      <w:r>
        <w:t>-</w:t>
      </w:r>
      <w:r>
        <w:tab/>
        <w:t>In some countries (e.g. North America)</w:t>
      </w:r>
      <w:r w:rsidRPr="002041B9">
        <w:t xml:space="preserve">, </w:t>
      </w:r>
      <w:r>
        <w:t>frequencies above 614</w:t>
      </w:r>
      <w:ins w:id="11" w:author="Michal Szydelko, Huawei" w:date="2023-11-02T18:40:00Z">
        <w:r>
          <w:t xml:space="preserve"> </w:t>
        </w:r>
      </w:ins>
      <w:r>
        <w:t>MHz are used by FDD (</w:t>
      </w:r>
      <w:r w:rsidRPr="006762BF">
        <w:t>B71</w:t>
      </w:r>
      <w:r>
        <w:t>).</w:t>
      </w:r>
    </w:p>
    <w:p w14:paraId="4946AB95" w14:textId="77777777" w:rsidR="00740448" w:rsidRPr="00DF5CA5" w:rsidRDefault="00740448" w:rsidP="00740448">
      <w:pPr>
        <w:pStyle w:val="B1"/>
      </w:pPr>
      <w:r>
        <w:t>-</w:t>
      </w:r>
      <w:r>
        <w:tab/>
        <w:t xml:space="preserve">For ITU region 3, different </w:t>
      </w:r>
      <w:proofErr w:type="spellStart"/>
      <w:r>
        <w:t>channelizations</w:t>
      </w:r>
      <w:proofErr w:type="spellEnd"/>
      <w:r>
        <w:t xml:space="preserve"> (6/7/8</w:t>
      </w:r>
      <w:ins w:id="12" w:author="Michal Szydelko, Huawei" w:date="2023-11-02T18:40:00Z">
        <w:r>
          <w:t xml:space="preserve"> </w:t>
        </w:r>
      </w:ins>
      <w:r>
        <w:t xml:space="preserve">MHz) are used in different countries, for instance </w:t>
      </w:r>
      <w:r w:rsidRPr="006762BF">
        <w:t xml:space="preserve">China </w:t>
      </w:r>
      <w:r>
        <w:t xml:space="preserve">and India are </w:t>
      </w:r>
      <w:r w:rsidRPr="006762BF">
        <w:t>us</w:t>
      </w:r>
      <w:r>
        <w:t>ing</w:t>
      </w:r>
      <w:r w:rsidRPr="006762BF">
        <w:t xml:space="preserve"> 8</w:t>
      </w:r>
      <w:ins w:id="13" w:author="Michal Szydelko, Huawei" w:date="2023-11-02T18:41:00Z">
        <w:r>
          <w:t xml:space="preserve"> </w:t>
        </w:r>
      </w:ins>
      <w:proofErr w:type="spellStart"/>
      <w:r w:rsidRPr="006762BF">
        <w:t>MHz</w:t>
      </w:r>
      <w:r>
        <w:t>.</w:t>
      </w:r>
      <w:proofErr w:type="spellEnd"/>
    </w:p>
    <w:p w14:paraId="37315596" w14:textId="77777777" w:rsidR="00740448" w:rsidRPr="003A4D58" w:rsidRDefault="00740448" w:rsidP="00740448">
      <w:pPr>
        <w:pStyle w:val="B2"/>
      </w:pPr>
      <w:r>
        <w:t>-</w:t>
      </w:r>
      <w:r>
        <w:tab/>
        <w:t xml:space="preserve">In </w:t>
      </w:r>
      <w:r w:rsidRPr="003A4D58">
        <w:t xml:space="preserve">China </w:t>
      </w:r>
      <w:r>
        <w:t>b</w:t>
      </w:r>
      <w:r w:rsidRPr="003A4D58">
        <w:t xml:space="preserve">roadcast </w:t>
      </w:r>
      <w:r>
        <w:t>systems are u</w:t>
      </w:r>
      <w:r w:rsidRPr="003A4D58">
        <w:t xml:space="preserve">sing </w:t>
      </w:r>
      <w:r>
        <w:t xml:space="preserve">the spectrum ranges </w:t>
      </w:r>
      <w:r w:rsidRPr="003A4D58">
        <w:t>470</w:t>
      </w:r>
      <w:r>
        <w:t xml:space="preserve"> </w:t>
      </w:r>
      <w:del w:id="14" w:author="Michal Szydelko, Huawei" w:date="2023-11-02T18:39:00Z">
        <w:r w:rsidDel="00750F9A">
          <w:delText xml:space="preserve"> </w:delText>
        </w:r>
      </w:del>
      <w:r>
        <w:t xml:space="preserve">– </w:t>
      </w:r>
      <w:r w:rsidRPr="003A4D58">
        <w:t>702</w:t>
      </w:r>
      <w:r>
        <w:t xml:space="preserve"> </w:t>
      </w:r>
      <w:proofErr w:type="spellStart"/>
      <w:r w:rsidRPr="003A4D58">
        <w:t>MHz.</w:t>
      </w:r>
      <w:proofErr w:type="spellEnd"/>
      <w:del w:id="15" w:author="Michal Szydelko, Huawei" w:date="2023-11-02T18:39:00Z">
        <w:r w:rsidRPr="003A4D58" w:rsidDel="00750F9A">
          <w:delText>.</w:delText>
        </w:r>
      </w:del>
    </w:p>
    <w:p w14:paraId="7AAD28E4" w14:textId="77777777" w:rsidR="00740448" w:rsidRPr="00352C48" w:rsidRDefault="00740448" w:rsidP="00740448">
      <w:pPr>
        <w:pStyle w:val="B2"/>
      </w:pPr>
      <w:r>
        <w:t>-</w:t>
      </w:r>
      <w:r>
        <w:tab/>
        <w:t xml:space="preserve">In India broadcast systems are using the spectrum ranges 470 – 610 MHz and 614 – 698 </w:t>
      </w:r>
      <w:proofErr w:type="spellStart"/>
      <w:r>
        <w:t>MHz.</w:t>
      </w:r>
      <w:proofErr w:type="spellEnd"/>
    </w:p>
    <w:p w14:paraId="6006A504" w14:textId="77777777" w:rsidR="00740448" w:rsidRDefault="00740448" w:rsidP="00740448">
      <w:pPr>
        <w:rPr>
          <w:iCs/>
        </w:rPr>
      </w:pPr>
      <w:r>
        <w:rPr>
          <w:iCs/>
        </w:rPr>
        <w:t xml:space="preserve">In this work, at least the following specifications are to be </w:t>
      </w:r>
      <w:proofErr w:type="gramStart"/>
      <w:r>
        <w:rPr>
          <w:iCs/>
        </w:rPr>
        <w:t>taken into account</w:t>
      </w:r>
      <w:proofErr w:type="gramEnd"/>
      <w:r>
        <w:rPr>
          <w:iCs/>
        </w:rPr>
        <w:t>, and requirements reused when available:</w:t>
      </w:r>
    </w:p>
    <w:p w14:paraId="79F583C2" w14:textId="77777777" w:rsidR="00740448" w:rsidRDefault="00740448" w:rsidP="00740448">
      <w:pPr>
        <w:pStyle w:val="B1"/>
      </w:pPr>
      <w:r>
        <w:t>-</w:t>
      </w:r>
      <w:r>
        <w:tab/>
        <w:t xml:space="preserve">For ITU region 1, requirements defined in </w:t>
      </w:r>
      <w:bookmarkStart w:id="16" w:name="_Hlk123827095"/>
      <w:r>
        <w:t xml:space="preserve">ETSI EN 302 296 </w:t>
      </w:r>
      <w:ins w:id="17" w:author="Michal Szydelko, Huawei" w:date="2023-11-02T18:41:00Z">
        <w:r>
          <w:t>[</w:t>
        </w:r>
      </w:ins>
      <w:ins w:id="18" w:author="Michal Szydelko, Huawei" w:date="2023-11-02T18:42:00Z">
        <w:r>
          <w:t>3</w:t>
        </w:r>
      </w:ins>
      <w:ins w:id="19" w:author="Michal Szydelko, Huawei" w:date="2023-11-02T18:41:00Z">
        <w:r>
          <w:t xml:space="preserve">] </w:t>
        </w:r>
      </w:ins>
      <w:r>
        <w:t>and GE06 Agreement</w:t>
      </w:r>
      <w:bookmarkEnd w:id="16"/>
      <w:ins w:id="20" w:author="Michal Szydelko, Huawei" w:date="2023-11-02T18:41:00Z">
        <w:r>
          <w:t xml:space="preserve"> [</w:t>
        </w:r>
      </w:ins>
      <w:ins w:id="21" w:author="Michal Szydelko, Huawei" w:date="2023-11-02T18:43:00Z">
        <w:r>
          <w:t>5</w:t>
        </w:r>
      </w:ins>
      <w:ins w:id="22" w:author="Michal Szydelko, Huawei" w:date="2023-11-02T18:41:00Z">
        <w:r>
          <w:t>]</w:t>
        </w:r>
      </w:ins>
      <w:r>
        <w:t>.</w:t>
      </w:r>
    </w:p>
    <w:p w14:paraId="5ACCAC9A" w14:textId="77777777" w:rsidR="00740448" w:rsidRDefault="00740448" w:rsidP="00740448">
      <w:pPr>
        <w:pStyle w:val="B1"/>
      </w:pPr>
      <w:r>
        <w:t>-</w:t>
      </w:r>
      <w:r>
        <w:tab/>
        <w:t>For ITU region 2:</w:t>
      </w:r>
    </w:p>
    <w:p w14:paraId="790664FC" w14:textId="77777777" w:rsidR="00740448" w:rsidRDefault="00740448" w:rsidP="00740448">
      <w:pPr>
        <w:pStyle w:val="B2"/>
      </w:pPr>
      <w:r>
        <w:t>-</w:t>
      </w:r>
      <w:r>
        <w:tab/>
        <w:t xml:space="preserve">In United States, </w:t>
      </w:r>
      <w:ins w:id="23" w:author="Michal Szydelko, Huawei" w:date="2023-11-02T18:43:00Z">
        <w:r>
          <w:t xml:space="preserve">FCC </w:t>
        </w:r>
      </w:ins>
      <w:r w:rsidRPr="00FA2EF2">
        <w:t>Title 47 CFR 73.622</w:t>
      </w:r>
      <w:ins w:id="24" w:author="Michal Szydelko, Huawei" w:date="2023-11-02T18:41:00Z">
        <w:r>
          <w:t xml:space="preserve"> </w:t>
        </w:r>
      </w:ins>
      <w:ins w:id="25" w:author="Michal Szydelko, Huawei" w:date="2023-11-02T18:43:00Z">
        <w:r>
          <w:t>[6</w:t>
        </w:r>
      </w:ins>
      <w:ins w:id="26" w:author="Michal Szydelko, Huawei" w:date="2023-11-02T18:41:00Z">
        <w:r>
          <w:t>]</w:t>
        </w:r>
      </w:ins>
      <w:r>
        <w:t>.</w:t>
      </w:r>
    </w:p>
    <w:p w14:paraId="055D1DF9" w14:textId="77777777" w:rsidR="00740448" w:rsidRDefault="00740448" w:rsidP="00740448">
      <w:pPr>
        <w:pStyle w:val="B2"/>
      </w:pPr>
      <w:r>
        <w:t>-</w:t>
      </w:r>
      <w:r>
        <w:tab/>
        <w:t xml:space="preserve">In Brazil, </w:t>
      </w:r>
      <w:r w:rsidRPr="00FA2EF2">
        <w:t xml:space="preserve">ABNT </w:t>
      </w:r>
      <w:ins w:id="27" w:author="Michal Szydelko, Huawei" w:date="2023-11-02T18:49:00Z">
        <w:r w:rsidRPr="001E4E8E">
          <w:rPr>
            <w:lang w:val="de-DE"/>
          </w:rPr>
          <w:t xml:space="preserve">NBR </w:t>
        </w:r>
      </w:ins>
      <w:r w:rsidRPr="00FA2EF2">
        <w:t>15601</w:t>
      </w:r>
      <w:ins w:id="28" w:author="Michal Szydelko, Huawei" w:date="2023-11-02T18:41:00Z">
        <w:r>
          <w:t xml:space="preserve"> [</w:t>
        </w:r>
      </w:ins>
      <w:ins w:id="29" w:author="Michal Szydelko, Huawei" w:date="2023-11-02T18:49:00Z">
        <w:r>
          <w:t>7</w:t>
        </w:r>
      </w:ins>
      <w:ins w:id="30" w:author="Michal Szydelko, Huawei" w:date="2023-11-02T18:41:00Z">
        <w:r>
          <w:t>]</w:t>
        </w:r>
      </w:ins>
      <w:r>
        <w:t>.</w:t>
      </w:r>
    </w:p>
    <w:p w14:paraId="605387D6" w14:textId="77777777" w:rsidR="00740448" w:rsidRDefault="00740448" w:rsidP="00740448">
      <w:pPr>
        <w:pStyle w:val="B1"/>
      </w:pPr>
      <w:r>
        <w:t>-</w:t>
      </w:r>
      <w:r>
        <w:tab/>
        <w:t>For ITU region 3</w:t>
      </w:r>
      <w:ins w:id="31" w:author="Michal Szydelko, Huawei" w:date="2023-11-02T18:42:00Z">
        <w:r>
          <w:t xml:space="preserve">: </w:t>
        </w:r>
      </w:ins>
      <w:del w:id="32" w:author="Michal Szydelko, Huawei" w:date="2023-11-02T18:42:00Z">
        <w:r w:rsidDel="00750F9A">
          <w:delText xml:space="preserve">, </w:delText>
        </w:r>
      </w:del>
      <w:r>
        <w:t xml:space="preserve">in China, </w:t>
      </w:r>
      <w:r w:rsidRPr="00037A81">
        <w:t>GB20600-2006</w:t>
      </w:r>
      <w:ins w:id="33" w:author="Michal Szydelko, Huawei" w:date="2023-11-02T18:41:00Z">
        <w:r>
          <w:t xml:space="preserve"> [</w:t>
        </w:r>
      </w:ins>
      <w:ins w:id="34" w:author="Michal Szydelko, Huawei" w:date="2023-11-02T18:49:00Z">
        <w:r>
          <w:t>8</w:t>
        </w:r>
      </w:ins>
      <w:ins w:id="35" w:author="Michal Szydelko, Huawei" w:date="2023-11-02T18:41:00Z">
        <w:r>
          <w:t>]</w:t>
        </w:r>
      </w:ins>
      <w:r>
        <w:t>.</w:t>
      </w:r>
    </w:p>
    <w:p w14:paraId="7F8F0749" w14:textId="77777777" w:rsidR="00740448" w:rsidRPr="00A24EBB" w:rsidRDefault="00740448" w:rsidP="00740448"/>
    <w:p w14:paraId="2D1786F6" w14:textId="77777777" w:rsidR="00740448" w:rsidRDefault="00740448" w:rsidP="00740448">
      <w:r w:rsidRPr="004D3578">
        <w:br w:type="page"/>
      </w:r>
      <w:bookmarkStart w:id="36" w:name="scope"/>
      <w:bookmarkStart w:id="37" w:name="_Toc144284981"/>
      <w:bookmarkEnd w:id="36"/>
    </w:p>
    <w:p w14:paraId="7AA1668D" w14:textId="77777777" w:rsidR="00740448" w:rsidRPr="00C52E43" w:rsidRDefault="00740448" w:rsidP="00740448"/>
    <w:p w14:paraId="1CE8319A" w14:textId="77777777" w:rsidR="00740448" w:rsidRPr="004D3578" w:rsidRDefault="00740448" w:rsidP="00740448">
      <w:pPr>
        <w:pStyle w:val="Heading1"/>
      </w:pPr>
      <w:bookmarkStart w:id="38" w:name="_Toc145556957"/>
      <w:bookmarkStart w:id="39" w:name="_Toc145557017"/>
      <w:bookmarkStart w:id="40" w:name="_Toc145557077"/>
      <w:r>
        <w:t>1</w:t>
      </w:r>
      <w:r>
        <w:tab/>
      </w:r>
      <w:r w:rsidRPr="004D3578">
        <w:tab/>
        <w:t>Scope</w:t>
      </w:r>
      <w:bookmarkEnd w:id="37"/>
      <w:bookmarkEnd w:id="38"/>
      <w:bookmarkEnd w:id="39"/>
      <w:bookmarkEnd w:id="40"/>
    </w:p>
    <w:p w14:paraId="12C39686" w14:textId="77777777" w:rsidR="00740448" w:rsidRPr="004D3578" w:rsidRDefault="00740448" w:rsidP="00740448">
      <w:r w:rsidRPr="004D3578">
        <w:t xml:space="preserve">The present document </w:t>
      </w:r>
      <w:r>
        <w:t>provides a summary of regulatory</w:t>
      </w:r>
      <w:r w:rsidRPr="00537F35">
        <w:t xml:space="preserve"> </w:t>
      </w:r>
      <w:r w:rsidRPr="00F63F67">
        <w:t>requirements on unwanted emissions for transmission over broadcast bands in UHF spectrum</w:t>
      </w:r>
      <w:r>
        <w:t xml:space="preserve">. </w:t>
      </w:r>
      <w:del w:id="41" w:author="Michal Szydelko, Huawei" w:date="2023-11-02T18:36:00Z">
        <w:r w:rsidDel="00750F9A">
          <w:delText xml:space="preserve"> </w:delText>
        </w:r>
      </w:del>
      <w:r>
        <w:t>This document is not exhaustive and is intended to be used only informatively; in all cases whether included in this document or not, the official requirements issued by the regulator should be consulted for the most accurate and up-to-date information.</w:t>
      </w:r>
    </w:p>
    <w:p w14:paraId="74724148" w14:textId="77777777" w:rsidR="00740448" w:rsidRPr="004D3578" w:rsidRDefault="00740448" w:rsidP="00740448">
      <w:pPr>
        <w:pStyle w:val="Heading1"/>
      </w:pPr>
      <w:bookmarkStart w:id="42" w:name="references"/>
      <w:bookmarkStart w:id="43" w:name="_Toc144284982"/>
      <w:bookmarkStart w:id="44" w:name="_Toc145556958"/>
      <w:bookmarkStart w:id="45" w:name="_Toc145557018"/>
      <w:bookmarkStart w:id="46" w:name="_Toc145557078"/>
      <w:bookmarkEnd w:id="42"/>
      <w:r w:rsidRPr="004D3578">
        <w:t>2</w:t>
      </w:r>
      <w:r w:rsidRPr="004D3578">
        <w:tab/>
        <w:t>References</w:t>
      </w:r>
      <w:bookmarkEnd w:id="43"/>
      <w:bookmarkEnd w:id="44"/>
      <w:bookmarkEnd w:id="45"/>
      <w:bookmarkEnd w:id="46"/>
    </w:p>
    <w:p w14:paraId="5E3F669C" w14:textId="77777777" w:rsidR="00740448" w:rsidRPr="004D3578" w:rsidRDefault="00740448" w:rsidP="00740448">
      <w:r w:rsidRPr="004D3578">
        <w:t>The following documents contain provisions which, through reference in this text, constitute provisions of the present document.</w:t>
      </w:r>
    </w:p>
    <w:p w14:paraId="41504776" w14:textId="77777777" w:rsidR="00740448" w:rsidRPr="004D3578" w:rsidRDefault="00740448" w:rsidP="0074044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FD25D13" w14:textId="77777777" w:rsidR="00740448" w:rsidRPr="004D3578" w:rsidRDefault="00740448" w:rsidP="0074044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4496844" w14:textId="77777777" w:rsidR="00740448" w:rsidRPr="004D3578" w:rsidRDefault="00740448" w:rsidP="0074044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F319B53" w14:textId="77777777" w:rsidR="00740448" w:rsidRPr="004D3578" w:rsidRDefault="00740448" w:rsidP="0074044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D206F7A" w14:textId="77777777" w:rsidR="00740448" w:rsidRPr="00750F9A" w:rsidRDefault="00740448" w:rsidP="00740448">
      <w:pPr>
        <w:pStyle w:val="EX"/>
        <w:rPr>
          <w:lang w:val="fr-FR"/>
        </w:rPr>
      </w:pPr>
      <w:r w:rsidRPr="00750F9A">
        <w:rPr>
          <w:lang w:val="fr-FR"/>
        </w:rPr>
        <w:t>[2]</w:t>
      </w:r>
      <w:r w:rsidRPr="00750F9A">
        <w:rPr>
          <w:lang w:val="fr-FR"/>
        </w:rPr>
        <w:tab/>
        <w:t xml:space="preserve">ITU-R </w:t>
      </w:r>
      <w:ins w:id="47" w:author="Michal Szydelko, Huawei" w:date="2023-11-02T15:19:00Z">
        <w:r w:rsidRPr="00750F9A">
          <w:t xml:space="preserve">Recommendation </w:t>
        </w:r>
      </w:ins>
      <w:r w:rsidRPr="00750F9A">
        <w:rPr>
          <w:lang w:val="fr-FR"/>
        </w:rPr>
        <w:t>BT.</w:t>
      </w:r>
      <w:proofErr w:type="gramStart"/>
      <w:r w:rsidRPr="00750F9A">
        <w:rPr>
          <w:lang w:val="fr-FR"/>
        </w:rPr>
        <w:t>1206</w:t>
      </w:r>
      <w:ins w:id="48" w:author="Michal Szydelko, Huawei" w:date="2023-11-02T15:19:00Z">
        <w:r w:rsidRPr="00750F9A">
          <w:t>:</w:t>
        </w:r>
        <w:proofErr w:type="gramEnd"/>
        <w:r w:rsidRPr="00750F9A">
          <w:t xml:space="preserve"> "</w:t>
        </w:r>
      </w:ins>
      <w:ins w:id="49" w:author="Michal Szydelko, Huawei" w:date="2023-11-02T15:20:00Z">
        <w:r w:rsidRPr="00750F9A">
          <w:t>Spectrum limit masks for digital terrestrial television broadcasting</w:t>
        </w:r>
      </w:ins>
      <w:ins w:id="50" w:author="Michal Szydelko, Huawei" w:date="2023-11-02T15:19:00Z">
        <w:r w:rsidRPr="00750F9A">
          <w:t>".</w:t>
        </w:r>
      </w:ins>
    </w:p>
    <w:p w14:paraId="6061A197" w14:textId="77777777" w:rsidR="00740448" w:rsidRPr="00403FF5" w:rsidRDefault="00740448" w:rsidP="00740448">
      <w:pPr>
        <w:pStyle w:val="EX"/>
        <w:rPr>
          <w:lang w:val="fr-FR"/>
        </w:rPr>
      </w:pPr>
      <w:r w:rsidRPr="006C7A3A">
        <w:rPr>
          <w:lang w:val="fr-FR"/>
        </w:rPr>
        <w:t>[3]</w:t>
      </w:r>
      <w:r w:rsidRPr="006C7A3A">
        <w:rPr>
          <w:lang w:val="fr-FR"/>
        </w:rPr>
        <w:tab/>
        <w:t xml:space="preserve">ETSI EN 302 </w:t>
      </w:r>
      <w:proofErr w:type="gramStart"/>
      <w:r w:rsidRPr="006C7A3A">
        <w:rPr>
          <w:lang w:val="fr-FR"/>
        </w:rPr>
        <w:t>296</w:t>
      </w:r>
      <w:ins w:id="51" w:author="Michal Szydelko, Huawei" w:date="2023-11-02T15:21:00Z">
        <w:r w:rsidRPr="00750F9A">
          <w:t>:</w:t>
        </w:r>
        <w:proofErr w:type="gramEnd"/>
        <w:r w:rsidRPr="00750F9A">
          <w:t xml:space="preserve"> "</w:t>
        </w:r>
        <w:r w:rsidRPr="00750F9A">
          <w:rPr>
            <w:lang w:val="de-DE"/>
          </w:rPr>
          <w:t>Digital Terrestrial TV Transmitters; Harmonised Standard for access to radio spectrum</w:t>
        </w:r>
        <w:r w:rsidRPr="00750F9A">
          <w:t>".</w:t>
        </w:r>
      </w:ins>
      <w:r w:rsidRPr="00750F9A">
        <w:rPr>
          <w:lang w:val="fr-FR"/>
        </w:rPr>
        <w:t xml:space="preserve"> </w:t>
      </w:r>
      <w:del w:id="52" w:author="Michal Szydelko, Huawei" w:date="2023-11-02T18:45:00Z">
        <w:r w:rsidRPr="00750F9A" w:rsidDel="00750F9A">
          <w:rPr>
            <w:lang w:val="fr-FR"/>
          </w:rPr>
          <w:delText>V2.2.1</w:delText>
        </w:r>
      </w:del>
    </w:p>
    <w:p w14:paraId="1C810AE1" w14:textId="77777777" w:rsidR="00740448" w:rsidRPr="00750F9A" w:rsidRDefault="00740448" w:rsidP="00740448">
      <w:pPr>
        <w:pStyle w:val="EX"/>
      </w:pPr>
      <w:r w:rsidRPr="00403FF5">
        <w:rPr>
          <w:lang w:val="de-DE"/>
        </w:rPr>
        <w:t>[4]</w:t>
      </w:r>
      <w:r w:rsidRPr="00403FF5">
        <w:rPr>
          <w:lang w:val="de-DE"/>
        </w:rPr>
        <w:tab/>
      </w:r>
      <w:ins w:id="53" w:author="Michal Szydelko, Huawei" w:date="2023-11-02T18:48:00Z">
        <w:r w:rsidRPr="00403FF5">
          <w:rPr>
            <w:lang w:val="de-DE"/>
          </w:rPr>
          <w:t xml:space="preserve">Radio Equipment </w:t>
        </w:r>
      </w:ins>
      <w:r w:rsidRPr="00750F9A">
        <w:t>Directive 2014/53/EU</w:t>
      </w:r>
      <w:ins w:id="54" w:author="Michal Szydelko, Huawei" w:date="2023-11-02T18:48:00Z">
        <w:r>
          <w:t xml:space="preserve">, </w:t>
        </w:r>
        <w:r w:rsidRPr="00750F9A">
          <w:rPr>
            <w:lang w:val="de-DE"/>
          </w:rPr>
          <w:t>European Parliament</w:t>
        </w:r>
        <w:r>
          <w:rPr>
            <w:lang w:val="de-DE"/>
          </w:rPr>
          <w:t>.</w:t>
        </w:r>
      </w:ins>
    </w:p>
    <w:p w14:paraId="1D8B183B" w14:textId="77777777" w:rsidR="00740448" w:rsidRPr="00750F9A" w:rsidRDefault="00740448" w:rsidP="00740448">
      <w:pPr>
        <w:pStyle w:val="EX"/>
        <w:rPr>
          <w:ins w:id="55" w:author="Michal Szydelko, Huawei" w:date="2023-11-02T18:43:00Z"/>
          <w:lang w:val="de-DE"/>
        </w:rPr>
      </w:pPr>
      <w:r w:rsidRPr="00403FF5">
        <w:rPr>
          <w:lang w:val="de-DE"/>
        </w:rPr>
        <w:t>[5]</w:t>
      </w:r>
      <w:r w:rsidRPr="00403FF5">
        <w:rPr>
          <w:lang w:val="de-DE"/>
        </w:rPr>
        <w:tab/>
      </w:r>
      <w:ins w:id="56" w:author="Michal Szydelko, Huawei" w:date="2023-11-02T18:47:00Z">
        <w:r w:rsidRPr="00750F9A">
          <w:rPr>
            <w:lang w:val="de-DE"/>
          </w:rPr>
          <w:t xml:space="preserve">ITU </w:t>
        </w:r>
      </w:ins>
      <w:r w:rsidRPr="00750F9A">
        <w:rPr>
          <w:lang w:val="de-DE"/>
        </w:rPr>
        <w:t>GE06</w:t>
      </w:r>
      <w:ins w:id="57" w:author="Michal Szydelko, Huawei" w:date="2023-11-02T18:47:00Z">
        <w:r w:rsidRPr="00750F9A" w:rsidDel="00A20EB2">
          <w:rPr>
            <w:lang w:val="en-US"/>
          </w:rPr>
          <w:t xml:space="preserve"> </w:t>
        </w:r>
        <w:r w:rsidRPr="00750F9A">
          <w:rPr>
            <w:lang w:val="en-US"/>
          </w:rPr>
          <w:t xml:space="preserve">Agreement: </w:t>
        </w:r>
        <w:r w:rsidRPr="00750F9A">
          <w:t>"</w:t>
        </w:r>
        <w:r w:rsidRPr="00750F9A">
          <w:rPr>
            <w:lang w:val="en-US"/>
          </w:rPr>
          <w:t>Primary Terrestrial Services Other Than Broadcasting In The Planning Area And Bands Governed By The Regional Agreement GE06</w:t>
        </w:r>
        <w:r w:rsidRPr="00750F9A">
          <w:t>"</w:t>
        </w:r>
        <w:r w:rsidRPr="00750F9A">
          <w:rPr>
            <w:lang w:val="en-US"/>
          </w:rPr>
          <w:t xml:space="preserve">, </w:t>
        </w:r>
        <w:r w:rsidRPr="00750F9A">
          <w:rPr>
            <w:lang w:val="en-US"/>
          </w:rPr>
          <w:fldChar w:fldCharType="begin"/>
        </w:r>
        <w:r w:rsidRPr="00750F9A">
          <w:rPr>
            <w:lang w:val="en-US"/>
          </w:rPr>
          <w:instrText xml:space="preserve"> HYPERLINK "https://www.itu.int/en/ITU-R/terrestrial/fmd/Documents/fxm-GE06-report.pdf" </w:instrText>
        </w:r>
        <w:r w:rsidRPr="00750F9A">
          <w:rPr>
            <w:lang w:val="en-US"/>
          </w:rPr>
          <w:fldChar w:fldCharType="separate"/>
        </w:r>
        <w:r w:rsidRPr="00750F9A">
          <w:rPr>
            <w:rStyle w:val="Hyperlink"/>
            <w:lang w:val="en-US"/>
          </w:rPr>
          <w:t>https://www.itu.int/en/ITU-R/terrestrial/fmd/Documents/fxm-GE06-report.pdf</w:t>
        </w:r>
        <w:r w:rsidRPr="00750F9A">
          <w:rPr>
            <w:lang w:val="en-US"/>
          </w:rPr>
          <w:fldChar w:fldCharType="end"/>
        </w:r>
      </w:ins>
    </w:p>
    <w:p w14:paraId="7C2D55A3" w14:textId="77777777" w:rsidR="00740448" w:rsidRDefault="00740448" w:rsidP="00740448">
      <w:pPr>
        <w:pStyle w:val="EX"/>
      </w:pPr>
      <w:ins w:id="58" w:author="Michal Szydelko, Huawei" w:date="2023-11-02T18:43:00Z">
        <w:r w:rsidRPr="00750F9A">
          <w:rPr>
            <w:lang w:val="de-DE"/>
          </w:rPr>
          <w:t>[6]</w:t>
        </w:r>
        <w:r w:rsidRPr="00750F9A">
          <w:rPr>
            <w:lang w:val="de-DE"/>
          </w:rPr>
          <w:tab/>
          <w:t xml:space="preserve">FCC </w:t>
        </w:r>
        <w:r w:rsidRPr="00750F9A">
          <w:t>Title 47 CFR 73.622</w:t>
        </w:r>
      </w:ins>
      <w:ins w:id="59" w:author="Michal Szydelko, Huawei" w:date="2023-11-02T18:47:00Z">
        <w:r w:rsidRPr="00750F9A">
          <w:t>, Digital</w:t>
        </w:r>
        <w:r w:rsidRPr="001E4E8E">
          <w:t xml:space="preserve"> television table of allotments, FCC, United States.</w:t>
        </w:r>
      </w:ins>
    </w:p>
    <w:p w14:paraId="723B55FB" w14:textId="77777777" w:rsidR="00740448" w:rsidRPr="001E4E8E" w:rsidRDefault="00740448" w:rsidP="00740448">
      <w:pPr>
        <w:pStyle w:val="EX"/>
        <w:rPr>
          <w:ins w:id="60" w:author="Michal Szydelko, Huawei" w:date="2023-11-02T18:46:00Z"/>
          <w:lang w:val="de-DE"/>
        </w:rPr>
      </w:pPr>
      <w:ins w:id="61" w:author="Michal Szydelko, Huawei" w:date="2023-11-02T18:46:00Z">
        <w:r w:rsidRPr="001E4E8E">
          <w:rPr>
            <w:lang w:val="de-DE"/>
          </w:rPr>
          <w:t>[7]</w:t>
        </w:r>
        <w:r w:rsidRPr="001E4E8E">
          <w:rPr>
            <w:lang w:val="de-DE"/>
          </w:rPr>
          <w:tab/>
          <w:t xml:space="preserve">ABNT NBR 15601, </w:t>
        </w:r>
        <w:r w:rsidRPr="00291035">
          <w:rPr>
            <w:lang w:val="de-DE"/>
          </w:rPr>
          <w:t>Digital terrestrial television – Transmission system</w:t>
        </w:r>
        <w:r w:rsidRPr="001E4E8E">
          <w:rPr>
            <w:lang w:val="de-DE"/>
          </w:rPr>
          <w:t>, Brazilian Association of Technical Standards</w:t>
        </w:r>
        <w:r w:rsidRPr="001E4E8E">
          <w:t xml:space="preserve">, </w:t>
        </w:r>
        <w:proofErr w:type="spellStart"/>
        <w:r w:rsidRPr="001E4E8E">
          <w:t>Anatel</w:t>
        </w:r>
        <w:proofErr w:type="spellEnd"/>
        <w:r w:rsidRPr="001E4E8E">
          <w:t>, Brazil.</w:t>
        </w:r>
      </w:ins>
    </w:p>
    <w:p w14:paraId="695E837B" w14:textId="77777777" w:rsidR="00740448" w:rsidRDefault="00740448" w:rsidP="00740448">
      <w:pPr>
        <w:pStyle w:val="EX"/>
        <w:rPr>
          <w:ins w:id="62" w:author="Michal Szydelko, Huawei" w:date="2023-11-02T18:54:00Z"/>
        </w:rPr>
      </w:pPr>
      <w:ins w:id="63" w:author="Michal Szydelko, Huawei" w:date="2023-11-02T18:46:00Z">
        <w:r w:rsidRPr="00291035">
          <w:t>[8]</w:t>
        </w:r>
        <w:r w:rsidRPr="00291035">
          <w:tab/>
          <w:t>GB20600-2006: "Framing structure, Channel coding and modulation for digital television terrestrial broadcasting</w:t>
        </w:r>
        <w:r>
          <w:t xml:space="preserve"> system</w:t>
        </w:r>
        <w:r w:rsidRPr="00CE09BF">
          <w:t>"</w:t>
        </w:r>
        <w:r>
          <w:t>, National Standard, China</w:t>
        </w:r>
        <w:r w:rsidRPr="00CE09BF">
          <w:t>.</w:t>
        </w:r>
      </w:ins>
    </w:p>
    <w:p w14:paraId="69E6E4EA" w14:textId="77777777" w:rsidR="00740448" w:rsidRPr="00750F9A" w:rsidRDefault="00740448" w:rsidP="00740448">
      <w:pPr>
        <w:pStyle w:val="EX"/>
        <w:rPr>
          <w:ins w:id="64" w:author="Michal Szydelko, Huawei" w:date="2023-11-02T18:57:00Z"/>
          <w:lang w:val="fr-FR"/>
        </w:rPr>
      </w:pPr>
      <w:ins w:id="65" w:author="Michal Szydelko, Huawei" w:date="2023-11-02T18:54:00Z">
        <w:r>
          <w:t>[9]</w:t>
        </w:r>
        <w:r>
          <w:tab/>
        </w:r>
      </w:ins>
      <w:ins w:id="66" w:author="Michal Szydelko, Huawei" w:date="2023-11-02T18:57:00Z">
        <w:r w:rsidRPr="00750F9A">
          <w:rPr>
            <w:lang w:val="fr-FR"/>
          </w:rPr>
          <w:t xml:space="preserve">ITU-R </w:t>
        </w:r>
        <w:r w:rsidRPr="00750F9A">
          <w:t xml:space="preserve">Recommendation </w:t>
        </w:r>
        <w:r>
          <w:rPr>
            <w:lang w:val="fr-FR"/>
          </w:rPr>
          <w:t>SM.1541</w:t>
        </w:r>
        <w:r w:rsidRPr="00750F9A">
          <w:t>: "</w:t>
        </w:r>
        <w:r>
          <w:t>Unwanted emissions in the out-of-band domain</w:t>
        </w:r>
        <w:r w:rsidRPr="00750F9A">
          <w:t>".</w:t>
        </w:r>
      </w:ins>
    </w:p>
    <w:p w14:paraId="59E8E00A" w14:textId="77777777" w:rsidR="00740448" w:rsidRPr="006C7A3A" w:rsidRDefault="00740448" w:rsidP="00740448">
      <w:pPr>
        <w:pStyle w:val="EX"/>
        <w:rPr>
          <w:ins w:id="67" w:author="Michal Szydelko, Huawei" w:date="2023-11-02T18:46:00Z"/>
        </w:rPr>
      </w:pPr>
    </w:p>
    <w:p w14:paraId="55E7C336" w14:textId="77777777" w:rsidR="00740448" w:rsidRPr="00750F9A" w:rsidRDefault="00740448" w:rsidP="00740448">
      <w:pPr>
        <w:pStyle w:val="EX"/>
      </w:pPr>
    </w:p>
    <w:p w14:paraId="3738D7D1" w14:textId="77777777" w:rsidR="00740448" w:rsidRPr="004D3578" w:rsidRDefault="00740448" w:rsidP="00740448">
      <w:pPr>
        <w:pStyle w:val="Heading1"/>
      </w:pPr>
      <w:bookmarkStart w:id="68" w:name="definitions"/>
      <w:bookmarkStart w:id="69" w:name="_Toc144284983"/>
      <w:bookmarkStart w:id="70" w:name="_Toc145556959"/>
      <w:bookmarkStart w:id="71" w:name="_Toc145557019"/>
      <w:bookmarkStart w:id="72" w:name="_Toc145557079"/>
      <w:bookmarkEnd w:id="68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69"/>
      <w:bookmarkEnd w:id="70"/>
      <w:bookmarkEnd w:id="71"/>
      <w:bookmarkEnd w:id="72"/>
    </w:p>
    <w:p w14:paraId="1ABC47AB" w14:textId="77777777" w:rsidR="00740448" w:rsidRPr="004D3578" w:rsidRDefault="00740448" w:rsidP="00740448">
      <w:pPr>
        <w:pStyle w:val="Heading2"/>
      </w:pPr>
      <w:bookmarkStart w:id="73" w:name="_Toc144284984"/>
      <w:bookmarkStart w:id="74" w:name="_Toc145556960"/>
      <w:bookmarkStart w:id="75" w:name="_Toc145557020"/>
      <w:bookmarkStart w:id="76" w:name="_Toc145557080"/>
      <w:r w:rsidRPr="004D3578">
        <w:t>3.1</w:t>
      </w:r>
      <w:r w:rsidRPr="004D3578">
        <w:tab/>
      </w:r>
      <w:r>
        <w:t>Terms</w:t>
      </w:r>
      <w:bookmarkEnd w:id="73"/>
      <w:bookmarkEnd w:id="74"/>
      <w:bookmarkEnd w:id="75"/>
      <w:bookmarkEnd w:id="76"/>
    </w:p>
    <w:p w14:paraId="44161D53" w14:textId="77777777" w:rsidR="00740448" w:rsidRPr="004D3578" w:rsidRDefault="00740448" w:rsidP="00740448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1F6FC774" w14:textId="77777777" w:rsidR="00740448" w:rsidRPr="004D3578" w:rsidDel="00F35853" w:rsidRDefault="00740448" w:rsidP="00740448">
      <w:pPr>
        <w:rPr>
          <w:del w:id="77" w:author="Michal Szydelko, Huawei" w:date="2023-11-02T18:50:00Z"/>
        </w:rPr>
      </w:pPr>
      <w:del w:id="78" w:author="Michal Szydelko, Huawei" w:date="2023-11-02T18:50:00Z">
        <w:r w:rsidRPr="004D3578" w:rsidDel="00F35853">
          <w:rPr>
            <w:b/>
          </w:rPr>
          <w:delText>example:</w:delText>
        </w:r>
        <w:r w:rsidRPr="004D3578" w:rsidDel="00F35853">
          <w:delText xml:space="preserve"> text used to clarify abstract rules by applying them literally.</w:delText>
        </w:r>
      </w:del>
    </w:p>
    <w:p w14:paraId="1E437FDD" w14:textId="77777777" w:rsidR="00740448" w:rsidRPr="004D3578" w:rsidRDefault="00740448" w:rsidP="00740448">
      <w:pPr>
        <w:pStyle w:val="Heading2"/>
      </w:pPr>
      <w:bookmarkStart w:id="79" w:name="_Toc144284985"/>
      <w:bookmarkStart w:id="80" w:name="_Toc145556961"/>
      <w:bookmarkStart w:id="81" w:name="_Toc145557021"/>
      <w:bookmarkStart w:id="82" w:name="_Toc145557081"/>
      <w:r w:rsidRPr="004D3578">
        <w:t>3.2</w:t>
      </w:r>
      <w:r w:rsidRPr="004D3578">
        <w:tab/>
        <w:t>Symbols</w:t>
      </w:r>
      <w:bookmarkEnd w:id="79"/>
      <w:bookmarkEnd w:id="80"/>
      <w:bookmarkEnd w:id="81"/>
      <w:bookmarkEnd w:id="82"/>
    </w:p>
    <w:p w14:paraId="1E8D0925" w14:textId="77777777" w:rsidR="00740448" w:rsidRPr="004D3578" w:rsidRDefault="00740448" w:rsidP="00740448">
      <w:pPr>
        <w:keepNext/>
      </w:pPr>
      <w:r w:rsidRPr="004D3578">
        <w:t>For the purposes of the present document, the following symbols apply:</w:t>
      </w:r>
    </w:p>
    <w:p w14:paraId="23A48B56" w14:textId="77777777" w:rsidR="00740448" w:rsidRPr="004D3578" w:rsidDel="00F35853" w:rsidRDefault="00740448" w:rsidP="00740448">
      <w:pPr>
        <w:pStyle w:val="EW"/>
        <w:rPr>
          <w:del w:id="83" w:author="Michal Szydelko, Huawei" w:date="2023-11-02T18:50:00Z"/>
        </w:rPr>
      </w:pPr>
      <w:del w:id="84" w:author="Michal Szydelko, Huawei" w:date="2023-11-02T18:50:00Z">
        <w:r w:rsidRPr="004D3578" w:rsidDel="00F35853">
          <w:delText>&lt;symbol&gt;</w:delText>
        </w:r>
        <w:r w:rsidRPr="004D3578" w:rsidDel="00F35853">
          <w:tab/>
          <w:delText>&lt;Explanation&gt;</w:delText>
        </w:r>
      </w:del>
    </w:p>
    <w:p w14:paraId="7A82333D" w14:textId="77777777" w:rsidR="00740448" w:rsidRPr="004D3578" w:rsidRDefault="00740448" w:rsidP="00740448">
      <w:pPr>
        <w:pStyle w:val="EW"/>
      </w:pPr>
    </w:p>
    <w:p w14:paraId="6FF4928F" w14:textId="77777777" w:rsidR="00740448" w:rsidRPr="004D3578" w:rsidRDefault="00740448" w:rsidP="00740448">
      <w:pPr>
        <w:pStyle w:val="Heading2"/>
      </w:pPr>
      <w:bookmarkStart w:id="85" w:name="_Toc144284986"/>
      <w:bookmarkStart w:id="86" w:name="_Toc145556962"/>
      <w:bookmarkStart w:id="87" w:name="_Toc145557022"/>
      <w:bookmarkStart w:id="88" w:name="_Toc145557082"/>
      <w:r w:rsidRPr="004D3578">
        <w:lastRenderedPageBreak/>
        <w:t>3.3</w:t>
      </w:r>
      <w:r w:rsidRPr="004D3578">
        <w:tab/>
        <w:t>Abbreviations</w:t>
      </w:r>
      <w:bookmarkEnd w:id="85"/>
      <w:bookmarkEnd w:id="86"/>
      <w:bookmarkEnd w:id="87"/>
      <w:bookmarkEnd w:id="88"/>
    </w:p>
    <w:p w14:paraId="14A76B44" w14:textId="77777777" w:rsidR="00740448" w:rsidRPr="004D3578" w:rsidRDefault="00740448" w:rsidP="00740448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75CAD828" w14:textId="77777777" w:rsidR="00740448" w:rsidRDefault="00740448" w:rsidP="00740448">
      <w:pPr>
        <w:pStyle w:val="EW"/>
      </w:pPr>
      <w:r w:rsidRPr="004D3578">
        <w:tab/>
      </w:r>
    </w:p>
    <w:p w14:paraId="01D3692D" w14:textId="77777777" w:rsidR="00740448" w:rsidRDefault="00740448" w:rsidP="00740448">
      <w:pPr>
        <w:pStyle w:val="EW"/>
        <w:rPr>
          <w:ins w:id="89" w:author="Michal Szydelko, Huawei" w:date="2023-11-02T18:58:00Z"/>
          <w:lang w:eastAsia="zh-CN"/>
        </w:rPr>
      </w:pPr>
      <w:ins w:id="90" w:author="Michal Szydelko, Huawei" w:date="2023-11-02T18:58:00Z">
        <w:r>
          <w:t xml:space="preserve">8-VSB </w:t>
        </w:r>
        <w:r>
          <w:tab/>
          <w:t>8-level Vestigial-</w:t>
        </w:r>
        <w:proofErr w:type="spellStart"/>
        <w:r>
          <w:t>SideBand</w:t>
        </w:r>
        <w:proofErr w:type="spellEnd"/>
      </w:ins>
    </w:p>
    <w:p w14:paraId="26769387" w14:textId="77777777" w:rsidR="00740448" w:rsidRDefault="00740448" w:rsidP="00740448">
      <w:pPr>
        <w:pStyle w:val="EW"/>
        <w:rPr>
          <w:ins w:id="91" w:author="Michal Szydelko, Huawei" w:date="2023-11-02T18:37:00Z"/>
        </w:rPr>
      </w:pPr>
      <w:r w:rsidRPr="009E20AA">
        <w:rPr>
          <w:lang w:eastAsia="zh-CN"/>
        </w:rPr>
        <w:t>A</w:t>
      </w:r>
      <w:r>
        <w:rPr>
          <w:lang w:eastAsia="zh-CN"/>
        </w:rPr>
        <w:t>TSC</w:t>
      </w:r>
      <w:r w:rsidRPr="009E20AA">
        <w:rPr>
          <w:lang w:eastAsia="zh-CN"/>
        </w:rPr>
        <w:tab/>
      </w:r>
      <w:r w:rsidRPr="0063640C">
        <w:t>Advanced Television Systems</w:t>
      </w:r>
    </w:p>
    <w:p w14:paraId="2E067405" w14:textId="77777777" w:rsidR="00740448" w:rsidRDefault="00740448" w:rsidP="00740448">
      <w:pPr>
        <w:pStyle w:val="EW"/>
      </w:pPr>
      <w:r>
        <w:t>DTMB</w:t>
      </w:r>
      <w:r>
        <w:tab/>
      </w:r>
      <w:r w:rsidRPr="0063640C">
        <w:t>Digital Terrestrial Multimedia Broadcast</w:t>
      </w:r>
    </w:p>
    <w:p w14:paraId="489DA35B" w14:textId="77777777" w:rsidR="00740448" w:rsidRDefault="00740448" w:rsidP="00740448">
      <w:pPr>
        <w:pStyle w:val="EW"/>
        <w:rPr>
          <w:ins w:id="92" w:author="Michal Szydelko, Huawei" w:date="2023-11-02T18:49:00Z"/>
          <w:lang w:val="en-US"/>
        </w:rPr>
      </w:pPr>
      <w:ins w:id="93" w:author="Michal Szydelko, Huawei" w:date="2023-11-02T18:49:00Z">
        <w:r>
          <w:t>DTT</w:t>
        </w:r>
        <w:r>
          <w:tab/>
        </w:r>
        <w:r w:rsidRPr="005E6370">
          <w:rPr>
            <w:lang w:val="en-US"/>
          </w:rPr>
          <w:t>Digital Terrestrial Television</w:t>
        </w:r>
      </w:ins>
    </w:p>
    <w:p w14:paraId="6290B518" w14:textId="77777777" w:rsidR="00740448" w:rsidRPr="005E6370" w:rsidRDefault="00740448" w:rsidP="00740448">
      <w:pPr>
        <w:pStyle w:val="EW"/>
        <w:rPr>
          <w:lang w:val="en-US"/>
        </w:rPr>
      </w:pPr>
      <w:r w:rsidRPr="005E6370">
        <w:rPr>
          <w:lang w:val="en-US"/>
        </w:rPr>
        <w:t>DTTB</w:t>
      </w:r>
      <w:r w:rsidRPr="005E6370">
        <w:rPr>
          <w:lang w:val="en-US"/>
        </w:rPr>
        <w:tab/>
        <w:t>Digital Terrestrial Television Broadcasting</w:t>
      </w:r>
    </w:p>
    <w:p w14:paraId="64804E28" w14:textId="77777777" w:rsidR="00740448" w:rsidRPr="005E6370" w:rsidRDefault="00740448" w:rsidP="00740448">
      <w:pPr>
        <w:pStyle w:val="EW"/>
        <w:rPr>
          <w:lang w:val="en-US"/>
        </w:rPr>
      </w:pPr>
      <w:r w:rsidRPr="005E6370">
        <w:rPr>
          <w:lang w:val="en-US"/>
        </w:rPr>
        <w:t>DVB-T</w:t>
      </w:r>
      <w:r w:rsidRPr="005E6370">
        <w:rPr>
          <w:lang w:val="en-US"/>
        </w:rPr>
        <w:tab/>
        <w:t>Digital Video Broadcasting</w:t>
      </w:r>
    </w:p>
    <w:p w14:paraId="294338B6" w14:textId="77777777" w:rsidR="00740448" w:rsidRDefault="00740448" w:rsidP="00740448">
      <w:pPr>
        <w:pStyle w:val="EW"/>
        <w:rPr>
          <w:ins w:id="94" w:author="Michal Szydelko, Huawei" w:date="2023-11-02T18:40:00Z"/>
        </w:rPr>
      </w:pPr>
      <w:r>
        <w:t>ISDB-T</w:t>
      </w:r>
      <w:r>
        <w:tab/>
      </w:r>
      <w:r w:rsidRPr="0063640C">
        <w:t>Integrated Services Digital Broadcasting</w:t>
      </w:r>
    </w:p>
    <w:p w14:paraId="12E37257" w14:textId="77777777" w:rsidR="00740448" w:rsidRDefault="00740448" w:rsidP="00740448">
      <w:pPr>
        <w:pStyle w:val="EW"/>
        <w:rPr>
          <w:ins w:id="95" w:author="Michal Szydelko, Huawei" w:date="2023-11-02T18:58:00Z"/>
          <w:bCs/>
          <w:lang w:val="en-US"/>
        </w:rPr>
      </w:pPr>
      <w:ins w:id="96" w:author="Michal Szydelko, Huawei" w:date="2023-11-02T18:58:00Z">
        <w:r>
          <w:t>LPTV</w:t>
        </w:r>
        <w:r>
          <w:tab/>
        </w:r>
      </w:ins>
      <w:ins w:id="97" w:author="Michal Szydelko, Huawei" w:date="2023-11-02T18:59:00Z">
        <w:r>
          <w:t>L</w:t>
        </w:r>
        <w:r w:rsidRPr="00C75BDE">
          <w:t xml:space="preserve">ow </w:t>
        </w:r>
        <w:r>
          <w:t>P</w:t>
        </w:r>
        <w:r w:rsidRPr="00C75BDE">
          <w:t xml:space="preserve">ower </w:t>
        </w:r>
        <w:proofErr w:type="spellStart"/>
        <w:r>
          <w:t>TeleVision</w:t>
        </w:r>
      </w:ins>
      <w:proofErr w:type="spellEnd"/>
    </w:p>
    <w:p w14:paraId="3AA62D60" w14:textId="77777777" w:rsidR="00740448" w:rsidRDefault="00740448" w:rsidP="00740448">
      <w:pPr>
        <w:pStyle w:val="EW"/>
        <w:rPr>
          <w:ins w:id="98" w:author="Michal Szydelko, Huawei" w:date="2023-11-02T19:09:00Z"/>
          <w:bCs/>
          <w:lang w:val="en-US"/>
        </w:rPr>
      </w:pPr>
      <w:ins w:id="99" w:author="Michal Szydelko, Huawei" w:date="2023-11-02T19:09:00Z">
        <w:r>
          <w:t>OOB</w:t>
        </w:r>
        <w:r>
          <w:tab/>
          <w:t xml:space="preserve">Out </w:t>
        </w:r>
      </w:ins>
      <w:proofErr w:type="gramStart"/>
      <w:ins w:id="100" w:author="Michal Szydelko, Huawei" w:date="2023-11-02T19:10:00Z">
        <w:r>
          <w:t>Of</w:t>
        </w:r>
        <w:proofErr w:type="gramEnd"/>
        <w:r>
          <w:t xml:space="preserve"> Band</w:t>
        </w:r>
      </w:ins>
    </w:p>
    <w:p w14:paraId="14279771" w14:textId="77777777" w:rsidR="00740448" w:rsidRPr="004D3578" w:rsidRDefault="00740448" w:rsidP="00740448">
      <w:pPr>
        <w:pStyle w:val="EW"/>
      </w:pPr>
      <w:ins w:id="101" w:author="Michal Szydelko, Huawei" w:date="2023-11-02T18:40:00Z">
        <w:r w:rsidRPr="00D212A5">
          <w:rPr>
            <w:bCs/>
            <w:lang w:val="en-US"/>
          </w:rPr>
          <w:t>UHF</w:t>
        </w:r>
        <w:r>
          <w:rPr>
            <w:bCs/>
            <w:lang w:val="en-US"/>
          </w:rPr>
          <w:tab/>
          <w:t>U</w:t>
        </w:r>
        <w:r w:rsidRPr="00750F9A">
          <w:rPr>
            <w:bCs/>
            <w:lang w:val="en-US"/>
          </w:rPr>
          <w:t>ltra</w:t>
        </w:r>
        <w:r>
          <w:rPr>
            <w:bCs/>
            <w:lang w:val="en-US"/>
          </w:rPr>
          <w:t xml:space="preserve"> H</w:t>
        </w:r>
        <w:r w:rsidRPr="00750F9A">
          <w:rPr>
            <w:bCs/>
            <w:lang w:val="en-US"/>
          </w:rPr>
          <w:t xml:space="preserve">igh </w:t>
        </w:r>
        <w:r>
          <w:rPr>
            <w:bCs/>
            <w:lang w:val="en-US"/>
          </w:rPr>
          <w:t>F</w:t>
        </w:r>
        <w:r w:rsidRPr="00750F9A">
          <w:rPr>
            <w:bCs/>
            <w:lang w:val="en-US"/>
          </w:rPr>
          <w:t>requency</w:t>
        </w:r>
      </w:ins>
    </w:p>
    <w:p w14:paraId="4DE97C2D" w14:textId="77777777" w:rsidR="00740448" w:rsidRPr="004D3578" w:rsidRDefault="00740448" w:rsidP="00740448">
      <w:pPr>
        <w:pStyle w:val="EW"/>
      </w:pPr>
    </w:p>
    <w:p w14:paraId="35AF24B7" w14:textId="2CC857B9" w:rsidR="00D53668" w:rsidRDefault="00D53668" w:rsidP="00D53668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bookmarkStart w:id="102" w:name="clause4"/>
      <w:bookmarkEnd w:id="102"/>
      <w:r w:rsidRPr="00152615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>Next m</w:t>
      </w:r>
      <w:r w:rsidRPr="00152615">
        <w:rPr>
          <w:rFonts w:ascii="Times New Roman" w:hAnsi="Times New Roman"/>
          <w:i/>
          <w:color w:val="0000FF"/>
        </w:rPr>
        <w:t>odified section ------------------------------</w:t>
      </w:r>
    </w:p>
    <w:p w14:paraId="754B6063" w14:textId="77777777" w:rsidR="0009395D" w:rsidRDefault="0009395D" w:rsidP="0009395D">
      <w:pPr>
        <w:pStyle w:val="Heading1"/>
      </w:pPr>
      <w:bookmarkStart w:id="103" w:name="_Toc145556963"/>
      <w:bookmarkStart w:id="104" w:name="_Toc145557023"/>
      <w:bookmarkStart w:id="105" w:name="_Toc145557083"/>
      <w:r>
        <w:t>4</w:t>
      </w:r>
      <w:r>
        <w:tab/>
      </w:r>
      <w:r w:rsidRPr="00721E75">
        <w:t>Spectrum limit masks for digital terrestrial television broadcasting</w:t>
      </w:r>
      <w:bookmarkEnd w:id="103"/>
      <w:bookmarkEnd w:id="104"/>
      <w:bookmarkEnd w:id="105"/>
    </w:p>
    <w:p w14:paraId="67BDAFCC" w14:textId="77777777" w:rsidR="0009395D" w:rsidRDefault="0009395D" w:rsidP="0009395D">
      <w:pPr>
        <w:pStyle w:val="Heading2"/>
      </w:pPr>
      <w:bookmarkStart w:id="106" w:name="_Toc140061157"/>
      <w:bookmarkStart w:id="107" w:name="_Toc144284988"/>
      <w:bookmarkStart w:id="108" w:name="_Toc145556964"/>
      <w:bookmarkStart w:id="109" w:name="_Toc145557024"/>
      <w:bookmarkStart w:id="110" w:name="_Toc145557084"/>
      <w:r>
        <w:t>4.1</w:t>
      </w:r>
      <w:r>
        <w:tab/>
        <w:t>General</w:t>
      </w:r>
      <w:bookmarkEnd w:id="106"/>
      <w:bookmarkEnd w:id="107"/>
      <w:bookmarkEnd w:id="108"/>
      <w:bookmarkEnd w:id="109"/>
      <w:bookmarkEnd w:id="110"/>
    </w:p>
    <w:p w14:paraId="730E0C6F" w14:textId="77777777" w:rsidR="0009395D" w:rsidRDefault="0009395D" w:rsidP="0009395D">
      <w:r>
        <w:t xml:space="preserve">In order to avoid referring to national regulations since they vary from country to country, instead this TR refers to the Recommendation ITU-R BT.1206 [2] Spectrum limit masks for digital terrestrial television broadcasting. The spectrum masks defined in the recommendation are not based on the ITU-R Region but on the DTT system. </w:t>
      </w:r>
    </w:p>
    <w:p w14:paraId="7CFFEAAB" w14:textId="77777777" w:rsidR="0009395D" w:rsidRDefault="0009395D" w:rsidP="0009395D"/>
    <w:p w14:paraId="00DA9524" w14:textId="77777777" w:rsidR="0009395D" w:rsidRDefault="0009395D" w:rsidP="0009395D">
      <w:r>
        <w:t>Currently there are 4 different DTT systems in operation worldwide:</w:t>
      </w:r>
    </w:p>
    <w:p w14:paraId="5C9832A9" w14:textId="77777777" w:rsidR="0009395D" w:rsidRDefault="0009395D" w:rsidP="0009395D">
      <w:pPr>
        <w:pStyle w:val="B1"/>
      </w:pPr>
      <w:r>
        <w:t>-</w:t>
      </w:r>
      <w:r>
        <w:tab/>
      </w:r>
      <w:r w:rsidRPr="00721E75">
        <w:t>Advanced Television Systems Committee</w:t>
      </w:r>
      <w:r>
        <w:t xml:space="preserve"> (ATSC) </w:t>
      </w:r>
    </w:p>
    <w:p w14:paraId="55DC5A28" w14:textId="77777777" w:rsidR="0009395D" w:rsidRPr="0063640C" w:rsidRDefault="0009395D" w:rsidP="0009395D">
      <w:pPr>
        <w:pStyle w:val="B1"/>
        <w:rPr>
          <w:lang w:val="de-DE"/>
        </w:rPr>
      </w:pPr>
      <w:r>
        <w:rPr>
          <w:lang w:val="de-DE"/>
        </w:rPr>
        <w:t>-</w:t>
      </w:r>
      <w:r>
        <w:rPr>
          <w:lang w:val="de-DE"/>
        </w:rPr>
        <w:tab/>
      </w:r>
      <w:r w:rsidRPr="0063640C">
        <w:rPr>
          <w:lang w:val="de-DE"/>
        </w:rPr>
        <w:t xml:space="preserve">Digital Video Broadcasting (DVB-T) </w:t>
      </w:r>
    </w:p>
    <w:p w14:paraId="017B90E5" w14:textId="77777777" w:rsidR="0009395D" w:rsidRDefault="0009395D" w:rsidP="0009395D">
      <w:pPr>
        <w:pStyle w:val="B1"/>
      </w:pPr>
      <w:r>
        <w:t>-</w:t>
      </w:r>
      <w:r>
        <w:tab/>
      </w:r>
      <w:r w:rsidRPr="00721E75">
        <w:t>Integrated Services Digital Broadcasting</w:t>
      </w:r>
      <w:r>
        <w:t xml:space="preserve"> (ISDB-T)</w:t>
      </w:r>
    </w:p>
    <w:p w14:paraId="7C7244EE" w14:textId="77777777" w:rsidR="0009395D" w:rsidRDefault="0009395D" w:rsidP="0009395D">
      <w:pPr>
        <w:pStyle w:val="B1"/>
      </w:pPr>
      <w:r>
        <w:t>-</w:t>
      </w:r>
      <w:r>
        <w:tab/>
      </w:r>
      <w:r w:rsidRPr="00721E75">
        <w:t>Digital Terrestrial Multimedia Broadcast</w:t>
      </w:r>
      <w:r>
        <w:t xml:space="preserve"> (DTMB) </w:t>
      </w:r>
    </w:p>
    <w:p w14:paraId="46CB50F4" w14:textId="77777777" w:rsidR="0009395D" w:rsidRDefault="0009395D" w:rsidP="0009395D">
      <w:r>
        <w:t xml:space="preserve">Besides, different TV channel raster are currently in use (6, 7, and 8 MHz). </w:t>
      </w:r>
    </w:p>
    <w:p w14:paraId="00ED74A4" w14:textId="77777777" w:rsidR="0009395D" w:rsidRDefault="0009395D" w:rsidP="0009395D">
      <w:r>
        <w:t xml:space="preserve">ATSC1.0 spectrum masks are also considered for ATSC3.0. Furthermore, DVB-T2 uses the same spectrum masks as DVB-T, and DTMB-A uses the same spectrum masks as DTMB. </w:t>
      </w:r>
    </w:p>
    <w:p w14:paraId="30A05C72" w14:textId="77777777" w:rsidR="0009395D" w:rsidRDefault="0009395D" w:rsidP="0009395D">
      <w:r>
        <w:t xml:space="preserve">Each of these DTT systems can be used in different ITU-R Regions. Although the majority of Region 1 countries use DVB-T (or DVB-T2), there are some countries in Region 1 using ISDB-T or DTMB. Likewise, although in Region 2 ATSC (or ATSC 3.0) is used in North America and ISDB-T is used in most of Central America, South America, and the Caribbean, there are some countries in Region 2 using DVB-T/T2 or DTMB. Finally, in Region 3, all four DTT systems (or their corresponding second-generation systems) are used in different countries. </w:t>
      </w:r>
    </w:p>
    <w:p w14:paraId="130742FB" w14:textId="77777777" w:rsidR="0009395D" w:rsidRDefault="0009395D" w:rsidP="0009395D">
      <w:r>
        <w:t xml:space="preserve">Regarding the UHF TV channel raster, only ITU-R Region 1 is fully harmonized using 8 MHz channels. </w:t>
      </w:r>
    </w:p>
    <w:p w14:paraId="18A153B1" w14:textId="77777777" w:rsidR="0009395D" w:rsidRDefault="0009395D" w:rsidP="0009395D">
      <w:r>
        <w:t>In Regions 2 and 3, there are different countries using all three UHF TV channel raster (6, 7, and 8 MHz).</w:t>
      </w:r>
    </w:p>
    <w:p w14:paraId="0014677D" w14:textId="77777777" w:rsidR="0009395D" w:rsidRDefault="0009395D" w:rsidP="0009395D">
      <w:r>
        <w:t>Therefore, it is advisable to refer to the spectrum masks defined in Recommendation ITU-R BT.1206 [2] to enhance the compatibility of LTE-based 5G terrestrial broadcast with existing DTT systems, not based on ITU-R Region, but based on the DTT system and UHF TV channel raster adopted in each country.</w:t>
      </w:r>
    </w:p>
    <w:p w14:paraId="29D2C864" w14:textId="77777777" w:rsidR="0009395D" w:rsidRDefault="0009395D" w:rsidP="0009395D">
      <w:r>
        <w:t>In addition to the ITU-R BT.1206</w:t>
      </w:r>
      <w:ins w:id="111" w:author="Michal Szydelko, Huawei" w:date="2023-11-02T18:50:00Z">
        <w:r>
          <w:t xml:space="preserve"> [2]</w:t>
        </w:r>
      </w:ins>
      <w:r>
        <w:t xml:space="preserve">, GE06 [5] shall be considered as a regulatory reference for ITU Region 1 in respect to OOB emissions. Existing 3GPP </w:t>
      </w:r>
      <w:del w:id="112" w:author="Michal Szydelko, Huawei" w:date="2023-11-02T18:53:00Z">
        <w:r w:rsidDel="0042395A">
          <w:delText xml:space="preserve">Specs </w:delText>
        </w:r>
      </w:del>
      <w:ins w:id="113" w:author="Michal Szydelko, Huawei" w:date="2023-11-02T18:53:00Z">
        <w:r>
          <w:t xml:space="preserve">specifications </w:t>
        </w:r>
      </w:ins>
      <w:r>
        <w:t>with relation to Out-of-Band emissions shall be considered as well.</w:t>
      </w:r>
    </w:p>
    <w:p w14:paraId="165E7957" w14:textId="77777777" w:rsidR="0009395D" w:rsidRDefault="0009395D" w:rsidP="0009395D">
      <w:pPr>
        <w:pStyle w:val="Heading2"/>
      </w:pPr>
      <w:bookmarkStart w:id="114" w:name="_Toc140061158"/>
      <w:bookmarkStart w:id="115" w:name="_Toc144284989"/>
      <w:bookmarkStart w:id="116" w:name="_Toc145556965"/>
      <w:bookmarkStart w:id="117" w:name="_Toc145557025"/>
      <w:bookmarkStart w:id="118" w:name="_Toc145557085"/>
      <w:r>
        <w:t>4.2</w:t>
      </w:r>
      <w:r>
        <w:tab/>
        <w:t>Scope</w:t>
      </w:r>
      <w:bookmarkEnd w:id="114"/>
      <w:bookmarkEnd w:id="115"/>
      <w:bookmarkEnd w:id="116"/>
      <w:bookmarkEnd w:id="117"/>
      <w:bookmarkEnd w:id="118"/>
    </w:p>
    <w:p w14:paraId="4161AF46" w14:textId="77777777" w:rsidR="0009395D" w:rsidRDefault="0009395D" w:rsidP="0009395D">
      <w:r>
        <w:t>This Technical Report provides specific spectrum limit masks for digital terrestrial television broadcasting systems specified in Recommendation ITU-R BT.</w:t>
      </w:r>
      <w:del w:id="119" w:author="Michal Szydelko, Huawei" w:date="2023-11-02T18:54:00Z">
        <w:r w:rsidDel="00D56A8C">
          <w:delText>1306</w:delText>
        </w:r>
      </w:del>
      <w:ins w:id="120" w:author="Michal Szydelko, Huawei" w:date="2023-11-02T18:54:00Z">
        <w:r>
          <w:t>1206 [2]</w:t>
        </w:r>
      </w:ins>
      <w:r>
        <w:t xml:space="preserve">. While Recommendation ITU-R SM.1541 </w:t>
      </w:r>
      <w:ins w:id="121" w:author="Michal Szydelko, Huawei" w:date="2023-11-02T18:54:00Z">
        <w:r>
          <w:t xml:space="preserve">[9] </w:t>
        </w:r>
      </w:ins>
      <w:r>
        <w:t>provides out-of-band</w:t>
      </w:r>
      <w:r>
        <w:rPr>
          <w:spacing w:val="-14"/>
        </w:rPr>
        <w:t xml:space="preserve"> </w:t>
      </w:r>
      <w:r>
        <w:t>domain</w:t>
      </w:r>
      <w:r>
        <w:rPr>
          <w:spacing w:val="-13"/>
        </w:rPr>
        <w:t xml:space="preserve"> </w:t>
      </w:r>
      <w:r>
        <w:lastRenderedPageBreak/>
        <w:t>emission</w:t>
      </w:r>
      <w:r>
        <w:rPr>
          <w:spacing w:val="-14"/>
        </w:rPr>
        <w:t xml:space="preserve"> </w:t>
      </w:r>
      <w:r>
        <w:t>limits</w:t>
      </w:r>
      <w:r>
        <w:rPr>
          <w:spacing w:val="-13"/>
        </w:rPr>
        <w:t xml:space="preserve"> </w:t>
      </w:r>
      <w:r>
        <w:t>that</w:t>
      </w:r>
      <w:r>
        <w:rPr>
          <w:spacing w:val="-13"/>
        </w:rPr>
        <w:t xml:space="preserve"> </w:t>
      </w:r>
      <w:r>
        <w:t>should</w:t>
      </w:r>
      <w:r>
        <w:rPr>
          <w:spacing w:val="-14"/>
        </w:rPr>
        <w:t xml:space="preserve"> </w:t>
      </w:r>
      <w:r>
        <w:t>be</w:t>
      </w:r>
      <w:r>
        <w:rPr>
          <w:spacing w:val="-13"/>
        </w:rPr>
        <w:t xml:space="preserve"> </w:t>
      </w:r>
      <w:r>
        <w:t>regarded</w:t>
      </w:r>
      <w:r>
        <w:rPr>
          <w:spacing w:val="-14"/>
        </w:rPr>
        <w:t xml:space="preserve"> </w:t>
      </w:r>
      <w:r>
        <w:t>as</w:t>
      </w:r>
      <w:r>
        <w:rPr>
          <w:spacing w:val="-9"/>
        </w:rPr>
        <w:t xml:space="preserve"> </w:t>
      </w:r>
      <w:r>
        <w:t>generic</w:t>
      </w:r>
      <w:r>
        <w:rPr>
          <w:spacing w:val="-14"/>
        </w:rPr>
        <w:t xml:space="preserve"> </w:t>
      </w:r>
      <w:r>
        <w:t>spectrum</w:t>
      </w:r>
      <w:r>
        <w:rPr>
          <w:spacing w:val="-17"/>
        </w:rPr>
        <w:t xml:space="preserve"> </w:t>
      </w:r>
      <w:r>
        <w:t>limit</w:t>
      </w:r>
      <w:r>
        <w:rPr>
          <w:spacing w:val="-11"/>
        </w:rPr>
        <w:t xml:space="preserve"> </w:t>
      </w:r>
      <w:r>
        <w:t>masks,</w:t>
      </w:r>
      <w:r>
        <w:rPr>
          <w:spacing w:val="-13"/>
        </w:rPr>
        <w:t xml:space="preserve"> </w:t>
      </w:r>
      <w:r>
        <w:t>specific</w:t>
      </w:r>
      <w:r>
        <w:rPr>
          <w:spacing w:val="-14"/>
        </w:rPr>
        <w:t xml:space="preserve"> </w:t>
      </w:r>
      <w:r>
        <w:t>spectrum limit masks might be required for specific environments to enhance compatibility with other radiocommunication</w:t>
      </w:r>
      <w:r>
        <w:rPr>
          <w:spacing w:val="-3"/>
        </w:rPr>
        <w:t xml:space="preserve"> </w:t>
      </w:r>
      <w:r>
        <w:t>services.</w:t>
      </w:r>
    </w:p>
    <w:p w14:paraId="0D4D396D" w14:textId="77777777" w:rsidR="00D14479" w:rsidRDefault="00D14479" w:rsidP="00D1447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>Next m</w:t>
      </w:r>
      <w:r w:rsidRPr="00152615">
        <w:rPr>
          <w:rFonts w:ascii="Times New Roman" w:hAnsi="Times New Roman"/>
          <w:i/>
          <w:color w:val="0000FF"/>
        </w:rPr>
        <w:t>odified section ------------------------------</w:t>
      </w:r>
    </w:p>
    <w:p w14:paraId="12C0A9F3" w14:textId="77777777" w:rsidR="00D14479" w:rsidRPr="009E20AA" w:rsidRDefault="00D14479" w:rsidP="00D14479">
      <w:pPr>
        <w:pStyle w:val="Heading3"/>
      </w:pPr>
      <w:bookmarkStart w:id="122" w:name="_Toc140061165"/>
      <w:bookmarkStart w:id="123" w:name="_Toc144284996"/>
      <w:bookmarkStart w:id="124" w:name="_Toc145556976"/>
      <w:bookmarkStart w:id="125" w:name="_Toc145557036"/>
      <w:bookmarkStart w:id="126" w:name="_Toc145557096"/>
      <w:r>
        <w:t>4.4.2</w:t>
      </w:r>
      <w:r w:rsidRPr="009E20AA">
        <w:tab/>
      </w:r>
      <w:r w:rsidRPr="002E36D1">
        <w:t xml:space="preserve">Specific spectrum limit masks for </w:t>
      </w:r>
      <w:r>
        <w:t>7</w:t>
      </w:r>
      <w:r w:rsidRPr="002E36D1">
        <w:t xml:space="preserve"> MHz channelling system B (DVB-T)</w:t>
      </w:r>
      <w:bookmarkEnd w:id="122"/>
      <w:bookmarkEnd w:id="123"/>
      <w:bookmarkEnd w:id="124"/>
      <w:bookmarkEnd w:id="125"/>
      <w:bookmarkEnd w:id="126"/>
    </w:p>
    <w:p w14:paraId="04449018" w14:textId="77777777" w:rsidR="00D14479" w:rsidRPr="00F07142" w:rsidRDefault="00D14479" w:rsidP="00D14479">
      <w:pPr>
        <w:rPr>
          <w:lang w:val="en-US"/>
        </w:rPr>
      </w:pPr>
      <w:r w:rsidRPr="00F07142">
        <w:rPr>
          <w:lang w:val="en-US"/>
        </w:rPr>
        <w:t xml:space="preserve">For 7 MHz digital television, the </w:t>
      </w:r>
      <w:proofErr w:type="spellStart"/>
      <w:r w:rsidRPr="00F07142">
        <w:rPr>
          <w:lang w:val="en-US"/>
        </w:rPr>
        <w:t>OoB</w:t>
      </w:r>
      <w:proofErr w:type="spellEnd"/>
      <w:r w:rsidRPr="00F07142">
        <w:rPr>
          <w:lang w:val="en-US"/>
        </w:rPr>
        <w:t xml:space="preserve"> domain extends from ±3.5 MHz (i.e. ±0.5 × 7 MHz) to</w:t>
      </w:r>
      <w:r>
        <w:rPr>
          <w:lang w:val="en-US"/>
        </w:rPr>
        <w:t xml:space="preserve"> </w:t>
      </w:r>
      <w:r w:rsidRPr="00F07142">
        <w:rPr>
          <w:lang w:val="en-US"/>
        </w:rPr>
        <w:t xml:space="preserve">±17.5 MHz (i.e. ±2.5 × 7 MHz) relative to channel </w:t>
      </w:r>
      <w:proofErr w:type="spellStart"/>
      <w:r w:rsidRPr="00F07142">
        <w:rPr>
          <w:lang w:val="en-US"/>
        </w:rPr>
        <w:t>centre</w:t>
      </w:r>
      <w:proofErr w:type="spellEnd"/>
      <w:r w:rsidRPr="00F07142">
        <w:rPr>
          <w:lang w:val="en-US"/>
        </w:rPr>
        <w:t>.</w:t>
      </w:r>
    </w:p>
    <w:p w14:paraId="5558A0C4" w14:textId="77777777" w:rsidR="00D14479" w:rsidRPr="00F07142" w:rsidRDefault="00D14479" w:rsidP="00D14479">
      <w:pPr>
        <w:rPr>
          <w:lang w:val="en-US"/>
        </w:rPr>
      </w:pPr>
      <w:r w:rsidRPr="00F07142">
        <w:rPr>
          <w:lang w:val="en-US"/>
        </w:rPr>
        <w:t xml:space="preserve">Two spectrum masks are specified in </w:t>
      </w:r>
      <w:r>
        <w:t>Figure 4.4.2-1 and the associated Table 4.4.2-1</w:t>
      </w:r>
      <w:r w:rsidRPr="00F07142">
        <w:rPr>
          <w:lang w:val="en-US"/>
        </w:rPr>
        <w:t>. The upper curve defines the spectrum mask for the non-critical cases and the lower curve defines the spectrum mask for the sensitive cases.</w:t>
      </w:r>
    </w:p>
    <w:p w14:paraId="441C53F2" w14:textId="77777777" w:rsidR="00D14479" w:rsidRDefault="00D14479">
      <w:pPr>
        <w:jc w:val="center"/>
        <w:pPrChange w:id="127" w:author="Michal Szydelko, Huawei" w:date="2023-11-02T19:08:00Z">
          <w:pPr/>
        </w:pPrChange>
      </w:pPr>
      <w:ins w:id="128" w:author="Michal Szydelko, Huawei" w:date="2023-11-02T19:08:00Z">
        <w:r>
          <w:rPr>
            <w:noProof/>
          </w:rPr>
          <w:drawing>
            <wp:inline distT="0" distB="0" distL="0" distR="0" wp14:anchorId="30249FD1" wp14:editId="0813F18A">
              <wp:extent cx="5695950" cy="3990975"/>
              <wp:effectExtent l="0" t="0" r="0" b="952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695950" cy="39909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DCD5577" w14:textId="77777777" w:rsidR="00D14479" w:rsidDel="00F07C54" w:rsidRDefault="00D14479" w:rsidP="00D14479">
      <w:pPr>
        <w:pStyle w:val="TH"/>
        <w:rPr>
          <w:del w:id="129" w:author="Michal Szydelko, Huawei" w:date="2023-11-02T19:07:00Z"/>
        </w:rPr>
      </w:pPr>
      <w:commentRangeStart w:id="130"/>
      <w:del w:id="131" w:author="Michal Szydelko, Huawei" w:date="2023-11-02T19:07:00Z">
        <w:r w:rsidDel="00F07C54">
          <w:delText>[TBD]</w:delText>
        </w:r>
        <w:commentRangeEnd w:id="130"/>
        <w:r w:rsidDel="00F07C54">
          <w:rPr>
            <w:rStyle w:val="CommentReference"/>
            <w:rFonts w:ascii="Times New Roman" w:hAnsi="Times New Roman"/>
            <w:b w:val="0"/>
          </w:rPr>
          <w:commentReference w:id="130"/>
        </w:r>
      </w:del>
    </w:p>
    <w:p w14:paraId="195474F3" w14:textId="77777777" w:rsidR="00D14479" w:rsidRPr="00F07142" w:rsidRDefault="00D14479" w:rsidP="00D14479">
      <w:pPr>
        <w:pStyle w:val="TF"/>
        <w:rPr>
          <w:lang w:val="en-US"/>
        </w:rPr>
      </w:pPr>
      <w:r>
        <w:rPr>
          <w:lang w:val="en-US"/>
        </w:rPr>
        <w:t xml:space="preserve">Figure 4.4.2-1: </w:t>
      </w:r>
      <w:r w:rsidRPr="00F07142">
        <w:rPr>
          <w:lang w:val="en-US"/>
        </w:rPr>
        <w:t xml:space="preserve">Spectrum limit masks for 7 MHz </w:t>
      </w:r>
      <w:proofErr w:type="spellStart"/>
      <w:r w:rsidRPr="00F07142">
        <w:rPr>
          <w:lang w:val="en-US"/>
        </w:rPr>
        <w:t>channelling</w:t>
      </w:r>
      <w:proofErr w:type="spellEnd"/>
      <w:r w:rsidRPr="00F07142">
        <w:rPr>
          <w:lang w:val="en-US"/>
        </w:rPr>
        <w:t xml:space="preserve"> system B (DVB-T</w:t>
      </w:r>
      <w:r>
        <w:rPr>
          <w:lang w:val="en-US"/>
        </w:rPr>
        <w:t>)</w:t>
      </w:r>
    </w:p>
    <w:p w14:paraId="58174307" w14:textId="77777777" w:rsidR="00D14479" w:rsidRDefault="00D14479" w:rsidP="00D14479">
      <w:pPr>
        <w:rPr>
          <w:lang w:val="en-US"/>
        </w:rPr>
      </w:pPr>
    </w:p>
    <w:p w14:paraId="0F733897" w14:textId="77777777" w:rsidR="00D14479" w:rsidRPr="0017186F" w:rsidDel="00F635C8" w:rsidRDefault="00D14479" w:rsidP="00D14479">
      <w:pPr>
        <w:pStyle w:val="TH"/>
        <w:spacing w:after="0"/>
        <w:rPr>
          <w:del w:id="132" w:author="Michal Szydelko, Huawei" w:date="2023-11-02T19:00:00Z"/>
          <w:lang w:val="en-US"/>
        </w:rPr>
      </w:pPr>
      <w:r w:rsidRPr="0026348D">
        <w:rPr>
          <w:lang w:val="en-US"/>
        </w:rPr>
        <w:t xml:space="preserve">Table 4.4.2-1: Table of break points corresponding to </w:t>
      </w:r>
    </w:p>
    <w:p w14:paraId="524EB28D" w14:textId="77777777" w:rsidR="00D14479" w:rsidRPr="00057648" w:rsidRDefault="00D14479" w:rsidP="00D14479">
      <w:pPr>
        <w:pStyle w:val="TH"/>
        <w:rPr>
          <w:lang w:val="en-US"/>
        </w:rPr>
      </w:pPr>
      <w:r w:rsidRPr="0017186F">
        <w:rPr>
          <w:lang w:val="en-US"/>
        </w:rPr>
        <w:t xml:space="preserve">Figure 4.4.2-1 for 7 MHz </w:t>
      </w:r>
      <w:proofErr w:type="spellStart"/>
      <w:r w:rsidRPr="0017186F">
        <w:rPr>
          <w:lang w:val="en-US"/>
        </w:rPr>
        <w:t>channelling</w:t>
      </w:r>
      <w:proofErr w:type="spellEnd"/>
      <w:r w:rsidRPr="0017186F">
        <w:rPr>
          <w:lang w:val="en-US"/>
        </w:rPr>
        <w:t xml:space="preserve"> system B (DVB</w:t>
      </w:r>
      <w:r w:rsidRPr="0026348D">
        <w:rPr>
          <w:lang w:val="en-US"/>
        </w:rPr>
        <w:t>-T)</w:t>
      </w:r>
    </w:p>
    <w:p w14:paraId="59B1EC5C" w14:textId="4C15A7A2" w:rsidR="00D14479" w:rsidRDefault="00D14479" w:rsidP="00D1447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>Next m</w:t>
      </w:r>
      <w:r w:rsidRPr="00152615">
        <w:rPr>
          <w:rFonts w:ascii="Times New Roman" w:hAnsi="Times New Roman"/>
          <w:i/>
          <w:color w:val="0000FF"/>
        </w:rPr>
        <w:t>odified section ------------------------------</w:t>
      </w:r>
    </w:p>
    <w:p w14:paraId="4DE2A922" w14:textId="77777777" w:rsidR="00CA3808" w:rsidRPr="00057648" w:rsidRDefault="00CA3808" w:rsidP="00CA3808">
      <w:pPr>
        <w:pStyle w:val="TF"/>
        <w:rPr>
          <w:lang w:val="en-US"/>
        </w:rPr>
      </w:pPr>
      <w:r w:rsidRPr="00FA2ACB">
        <w:rPr>
          <w:noProof/>
          <w:lang w:val="en-US"/>
        </w:rPr>
        <w:t>Figure 4.4.3-1</w:t>
      </w:r>
      <w:r>
        <w:rPr>
          <w:noProof/>
          <w:lang w:val="en-US"/>
        </w:rPr>
        <w:t xml:space="preserve">: </w:t>
      </w:r>
      <w:del w:id="133" w:author="Michal Szydelko, Huawei" w:date="2023-11-02T19:02:00Z">
        <w:r w:rsidDel="0026348D">
          <w:rPr>
            <w:noProof/>
            <w:lang w:val="en-US"/>
          </w:rPr>
          <w:delText xml:space="preserve"> </w:delText>
        </w:r>
      </w:del>
      <w:r w:rsidRPr="00FA2ACB">
        <w:rPr>
          <w:noProof/>
          <w:lang w:val="en-US"/>
        </w:rPr>
        <w:t>Spectrum limit masks for 8 MHz channelling system B (DVB-T)</w:t>
      </w:r>
    </w:p>
    <w:p w14:paraId="0B7F6A3A" w14:textId="77777777" w:rsidR="00CA3808" w:rsidRPr="00057648" w:rsidRDefault="00CA3808" w:rsidP="00CA3808">
      <w:pPr>
        <w:rPr>
          <w:lang w:val="en-US"/>
        </w:rPr>
      </w:pPr>
    </w:p>
    <w:p w14:paraId="321AE3A0" w14:textId="77777777" w:rsidR="00CA3808" w:rsidDel="0026348D" w:rsidRDefault="00CA3808" w:rsidP="00CA3808">
      <w:pPr>
        <w:pStyle w:val="TH"/>
        <w:spacing w:after="0"/>
        <w:rPr>
          <w:del w:id="134" w:author="Michal Szydelko, Huawei" w:date="2023-11-02T19:01:00Z"/>
          <w:bCs/>
          <w:lang w:val="en-US"/>
        </w:rPr>
      </w:pPr>
      <w:r>
        <w:rPr>
          <w:lang w:val="en-US"/>
        </w:rPr>
        <w:t xml:space="preserve">Table 4.4.3-1: </w:t>
      </w:r>
      <w:r w:rsidRPr="00057648">
        <w:rPr>
          <w:bCs/>
          <w:lang w:val="en-US"/>
        </w:rPr>
        <w:t xml:space="preserve">Table of break points corresponding to </w:t>
      </w:r>
    </w:p>
    <w:p w14:paraId="4C9B3F93" w14:textId="77777777" w:rsidR="00CA3808" w:rsidRPr="00057648" w:rsidRDefault="00CA3808">
      <w:pPr>
        <w:pStyle w:val="TH"/>
        <w:spacing w:after="0"/>
        <w:rPr>
          <w:bCs/>
          <w:lang w:val="en-US"/>
        </w:rPr>
        <w:pPrChange w:id="135" w:author="Michal Szydelko, Huawei" w:date="2023-11-02T19:01:00Z">
          <w:pPr>
            <w:pStyle w:val="TH"/>
          </w:pPr>
        </w:pPrChange>
      </w:pPr>
      <w:r>
        <w:rPr>
          <w:bCs/>
          <w:lang w:val="en-US"/>
        </w:rPr>
        <w:t>Figure 4.4.3-1</w:t>
      </w:r>
      <w:r w:rsidRPr="00057648">
        <w:rPr>
          <w:bCs/>
          <w:lang w:val="en-US"/>
        </w:rPr>
        <w:t xml:space="preserve"> for 8 MHz </w:t>
      </w:r>
      <w:proofErr w:type="spellStart"/>
      <w:r w:rsidRPr="00057648">
        <w:rPr>
          <w:bCs/>
          <w:lang w:val="en-US"/>
        </w:rPr>
        <w:t>channelling</w:t>
      </w:r>
      <w:proofErr w:type="spellEnd"/>
      <w:r w:rsidRPr="00057648">
        <w:rPr>
          <w:bCs/>
          <w:lang w:val="en-US"/>
        </w:rPr>
        <w:t xml:space="preserve"> system B (DVB-T)</w:t>
      </w:r>
    </w:p>
    <w:p w14:paraId="75CCD3B4" w14:textId="77777777" w:rsidR="00CA3808" w:rsidRPr="00CA3808" w:rsidRDefault="00CA3808" w:rsidP="00D14479">
      <w:pPr>
        <w:pStyle w:val="ListParagraph"/>
        <w:ind w:left="533"/>
        <w:jc w:val="center"/>
        <w:rPr>
          <w:rFonts w:ascii="Times New Roman" w:hAnsi="Times New Roman"/>
          <w:i/>
          <w:color w:val="0000FF"/>
          <w:lang w:val="en-US"/>
        </w:rPr>
      </w:pPr>
    </w:p>
    <w:p w14:paraId="19C55D9D" w14:textId="64AA75D0" w:rsidR="00D14479" w:rsidRDefault="00D14479" w:rsidP="00D1447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>Next m</w:t>
      </w:r>
      <w:r w:rsidRPr="00152615">
        <w:rPr>
          <w:rFonts w:ascii="Times New Roman" w:hAnsi="Times New Roman"/>
          <w:i/>
          <w:color w:val="0000FF"/>
        </w:rPr>
        <w:t>odified section ------------------------------</w:t>
      </w:r>
    </w:p>
    <w:p w14:paraId="3267CB11" w14:textId="77777777" w:rsidR="00734777" w:rsidRPr="009E20AA" w:rsidRDefault="00734777" w:rsidP="00734777">
      <w:pPr>
        <w:pStyle w:val="Heading3"/>
      </w:pPr>
      <w:bookmarkStart w:id="136" w:name="_Toc140061168"/>
      <w:bookmarkStart w:id="137" w:name="_Toc144284999"/>
      <w:bookmarkStart w:id="138" w:name="_Toc145556979"/>
      <w:bookmarkStart w:id="139" w:name="_Toc145557039"/>
      <w:bookmarkStart w:id="140" w:name="_Toc145557099"/>
      <w:r>
        <w:t>4.5.1</w:t>
      </w:r>
      <w:r w:rsidRPr="009E20AA">
        <w:tab/>
      </w:r>
      <w:r w:rsidRPr="002E36D1">
        <w:t xml:space="preserve">Specific spectrum limit masks for 6 MHz channelling system </w:t>
      </w:r>
      <w:r>
        <w:t>C</w:t>
      </w:r>
      <w:r w:rsidRPr="002E36D1">
        <w:t xml:space="preserve"> (</w:t>
      </w:r>
      <w:r>
        <w:rPr>
          <w:rFonts w:asciiTheme="minorBidi" w:hAnsiTheme="minorBidi" w:cstheme="minorBidi"/>
          <w:szCs w:val="32"/>
        </w:rPr>
        <w:t>ISDB-T</w:t>
      </w:r>
      <w:r w:rsidRPr="002E36D1">
        <w:t>)</w:t>
      </w:r>
      <w:bookmarkEnd w:id="136"/>
      <w:bookmarkEnd w:id="137"/>
      <w:bookmarkEnd w:id="138"/>
      <w:bookmarkEnd w:id="139"/>
      <w:bookmarkEnd w:id="140"/>
    </w:p>
    <w:p w14:paraId="52E60A57" w14:textId="77777777" w:rsidR="00734777" w:rsidRPr="00224CBF" w:rsidRDefault="00734777" w:rsidP="00734777">
      <w:pPr>
        <w:rPr>
          <w:lang w:val="en-US"/>
        </w:rPr>
      </w:pPr>
      <w:r w:rsidRPr="00224CBF">
        <w:rPr>
          <w:lang w:val="en-US"/>
        </w:rPr>
        <w:t>For</w:t>
      </w:r>
      <w:r w:rsidRPr="00224CBF">
        <w:rPr>
          <w:spacing w:val="-10"/>
          <w:lang w:val="en-US"/>
        </w:rPr>
        <w:t xml:space="preserve"> </w:t>
      </w:r>
      <w:r w:rsidRPr="00224CBF">
        <w:rPr>
          <w:lang w:val="en-US"/>
        </w:rPr>
        <w:t>6</w:t>
      </w:r>
      <w:r w:rsidRPr="00224CBF">
        <w:rPr>
          <w:spacing w:val="-9"/>
          <w:lang w:val="en-US"/>
        </w:rPr>
        <w:t xml:space="preserve"> </w:t>
      </w:r>
      <w:r w:rsidRPr="00224CBF">
        <w:rPr>
          <w:lang w:val="en-US"/>
        </w:rPr>
        <w:t>MHz</w:t>
      </w:r>
      <w:r w:rsidRPr="00224CBF">
        <w:rPr>
          <w:spacing w:val="-8"/>
          <w:lang w:val="en-US"/>
        </w:rPr>
        <w:t xml:space="preserve"> </w:t>
      </w:r>
      <w:r w:rsidRPr="00224CBF">
        <w:rPr>
          <w:lang w:val="en-US"/>
        </w:rPr>
        <w:t>digital</w:t>
      </w:r>
      <w:r w:rsidRPr="00224CBF">
        <w:rPr>
          <w:spacing w:val="-8"/>
          <w:lang w:val="en-US"/>
        </w:rPr>
        <w:t xml:space="preserve"> </w:t>
      </w:r>
      <w:r w:rsidRPr="00224CBF">
        <w:rPr>
          <w:lang w:val="en-US"/>
        </w:rPr>
        <w:t>television,</w:t>
      </w:r>
      <w:r w:rsidRPr="00224CBF">
        <w:rPr>
          <w:spacing w:val="-9"/>
          <w:lang w:val="en-US"/>
        </w:rPr>
        <w:t xml:space="preserve"> </w:t>
      </w:r>
      <w:r w:rsidRPr="00224CBF">
        <w:rPr>
          <w:lang w:val="en-US"/>
        </w:rPr>
        <w:t>the</w:t>
      </w:r>
      <w:r w:rsidRPr="00224CBF">
        <w:rPr>
          <w:spacing w:val="-9"/>
          <w:lang w:val="en-US"/>
        </w:rPr>
        <w:t xml:space="preserve"> </w:t>
      </w:r>
      <w:proofErr w:type="spellStart"/>
      <w:r w:rsidRPr="00224CBF">
        <w:rPr>
          <w:lang w:val="en-US"/>
        </w:rPr>
        <w:t>OoB</w:t>
      </w:r>
      <w:proofErr w:type="spellEnd"/>
      <w:r w:rsidRPr="00224CBF">
        <w:rPr>
          <w:spacing w:val="-11"/>
          <w:lang w:val="en-US"/>
        </w:rPr>
        <w:t xml:space="preserve"> </w:t>
      </w:r>
      <w:r w:rsidRPr="00224CBF">
        <w:rPr>
          <w:lang w:val="en-US"/>
        </w:rPr>
        <w:t>domain</w:t>
      </w:r>
      <w:r w:rsidRPr="00224CBF">
        <w:rPr>
          <w:spacing w:val="-9"/>
          <w:lang w:val="en-US"/>
        </w:rPr>
        <w:t xml:space="preserve"> </w:t>
      </w:r>
      <w:r w:rsidRPr="00224CBF">
        <w:rPr>
          <w:lang w:val="en-US"/>
        </w:rPr>
        <w:t>extends</w:t>
      </w:r>
      <w:r w:rsidRPr="00224CBF">
        <w:rPr>
          <w:spacing w:val="-9"/>
          <w:lang w:val="en-US"/>
        </w:rPr>
        <w:t xml:space="preserve"> </w:t>
      </w:r>
      <w:r w:rsidRPr="00224CBF">
        <w:rPr>
          <w:lang w:val="en-US"/>
        </w:rPr>
        <w:t>from</w:t>
      </w:r>
      <w:r w:rsidRPr="00224CBF">
        <w:rPr>
          <w:spacing w:val="-8"/>
          <w:lang w:val="en-US"/>
        </w:rPr>
        <w:t xml:space="preserve"> </w:t>
      </w:r>
      <w:r w:rsidRPr="00224CBF">
        <w:rPr>
          <w:lang w:val="en-US"/>
        </w:rPr>
        <w:t>±3</w:t>
      </w:r>
      <w:r w:rsidRPr="00224CBF">
        <w:rPr>
          <w:spacing w:val="-9"/>
          <w:lang w:val="en-US"/>
        </w:rPr>
        <w:t xml:space="preserve"> </w:t>
      </w:r>
      <w:r w:rsidRPr="00224CBF">
        <w:rPr>
          <w:lang w:val="en-US"/>
        </w:rPr>
        <w:t>MHz</w:t>
      </w:r>
      <w:r w:rsidRPr="00224CBF">
        <w:rPr>
          <w:spacing w:val="-7"/>
          <w:lang w:val="en-US"/>
        </w:rPr>
        <w:t xml:space="preserve"> </w:t>
      </w:r>
      <w:r w:rsidRPr="00224CBF">
        <w:rPr>
          <w:lang w:val="en-US"/>
        </w:rPr>
        <w:t>(i.e.</w:t>
      </w:r>
      <w:r w:rsidRPr="00224CBF">
        <w:rPr>
          <w:spacing w:val="-9"/>
          <w:lang w:val="en-US"/>
        </w:rPr>
        <w:t xml:space="preserve"> </w:t>
      </w:r>
      <w:r w:rsidRPr="00224CBF">
        <w:rPr>
          <w:lang w:val="en-US"/>
        </w:rPr>
        <w:t>±0.5</w:t>
      </w:r>
      <w:r w:rsidRPr="00224CBF">
        <w:rPr>
          <w:spacing w:val="-9"/>
          <w:lang w:val="en-US"/>
        </w:rPr>
        <w:t xml:space="preserve"> </w:t>
      </w:r>
      <w:r w:rsidRPr="00224CBF">
        <w:rPr>
          <w:lang w:val="en-US"/>
        </w:rPr>
        <w:t>×</w:t>
      </w:r>
      <w:r w:rsidRPr="00224CBF">
        <w:rPr>
          <w:spacing w:val="-10"/>
          <w:lang w:val="en-US"/>
        </w:rPr>
        <w:t xml:space="preserve"> </w:t>
      </w:r>
      <w:r w:rsidRPr="00224CBF">
        <w:rPr>
          <w:lang w:val="en-US"/>
        </w:rPr>
        <w:t>6</w:t>
      </w:r>
      <w:r w:rsidRPr="00224CBF">
        <w:rPr>
          <w:spacing w:val="-10"/>
          <w:lang w:val="en-US"/>
        </w:rPr>
        <w:t xml:space="preserve"> </w:t>
      </w:r>
      <w:r w:rsidRPr="00224CBF">
        <w:rPr>
          <w:lang w:val="en-US"/>
        </w:rPr>
        <w:t>MHz)</w:t>
      </w:r>
      <w:r w:rsidRPr="00224CBF">
        <w:rPr>
          <w:spacing w:val="-12"/>
          <w:lang w:val="en-US"/>
        </w:rPr>
        <w:t xml:space="preserve"> </w:t>
      </w:r>
      <w:r w:rsidRPr="00224CBF">
        <w:rPr>
          <w:lang w:val="en-US"/>
        </w:rPr>
        <w:t>to</w:t>
      </w:r>
      <w:r w:rsidRPr="00224CBF">
        <w:rPr>
          <w:spacing w:val="-5"/>
          <w:lang w:val="en-US"/>
        </w:rPr>
        <w:t xml:space="preserve"> </w:t>
      </w:r>
      <w:r w:rsidRPr="00224CBF">
        <w:rPr>
          <w:lang w:val="en-US"/>
        </w:rPr>
        <w:t>±15</w:t>
      </w:r>
      <w:r w:rsidRPr="00224CBF">
        <w:rPr>
          <w:spacing w:val="-4"/>
          <w:lang w:val="en-US"/>
        </w:rPr>
        <w:t xml:space="preserve"> </w:t>
      </w:r>
      <w:r w:rsidRPr="00224CBF">
        <w:rPr>
          <w:lang w:val="en-US"/>
        </w:rPr>
        <w:t>MHz (i.e. ±2.5 × 6 MHz) relative to channel</w:t>
      </w:r>
      <w:r w:rsidRPr="00224CBF">
        <w:rPr>
          <w:spacing w:val="-2"/>
          <w:lang w:val="en-US"/>
        </w:rPr>
        <w:t xml:space="preserve"> </w:t>
      </w:r>
      <w:proofErr w:type="spellStart"/>
      <w:r w:rsidRPr="00224CBF">
        <w:rPr>
          <w:lang w:val="en-US"/>
        </w:rPr>
        <w:t>centre</w:t>
      </w:r>
      <w:proofErr w:type="spellEnd"/>
      <w:r w:rsidRPr="00224CBF">
        <w:rPr>
          <w:lang w:val="en-US"/>
        </w:rPr>
        <w:t>.</w:t>
      </w:r>
    </w:p>
    <w:p w14:paraId="5E278A2A" w14:textId="77777777" w:rsidR="00734777" w:rsidRPr="00224CBF" w:rsidRDefault="00734777" w:rsidP="00734777">
      <w:pPr>
        <w:rPr>
          <w:lang w:val="en-US"/>
        </w:rPr>
      </w:pPr>
      <w:r w:rsidRPr="00224CBF">
        <w:rPr>
          <w:lang w:val="en-US"/>
        </w:rPr>
        <w:lastRenderedPageBreak/>
        <w:t xml:space="preserve">Spectrum limit masks for 6 MHz channeling system C (ISDB-T) are shown in </w:t>
      </w:r>
      <w:r>
        <w:rPr>
          <w:lang w:val="en-US"/>
        </w:rPr>
        <w:t>Figure 4.5.1-1</w:t>
      </w:r>
      <w:r w:rsidRPr="00224CBF">
        <w:rPr>
          <w:lang w:val="en-US"/>
        </w:rPr>
        <w:t>. The related break points are given in Table 4</w:t>
      </w:r>
      <w:r>
        <w:rPr>
          <w:lang w:val="en-US"/>
        </w:rPr>
        <w:t>.5.1-1</w:t>
      </w:r>
      <w:r w:rsidRPr="00224CBF">
        <w:rPr>
          <w:lang w:val="en-US"/>
        </w:rPr>
        <w:t>.</w:t>
      </w:r>
    </w:p>
    <w:p w14:paraId="2DEC4FF1" w14:textId="77777777" w:rsidR="00734777" w:rsidDel="0026348D" w:rsidRDefault="00734777" w:rsidP="00734777">
      <w:pPr>
        <w:tabs>
          <w:tab w:val="left" w:pos="760"/>
        </w:tabs>
        <w:rPr>
          <w:del w:id="141" w:author="Michal Szydelko, Huawei" w:date="2023-11-02T19:02:00Z"/>
          <w:sz w:val="18"/>
          <w:szCs w:val="22"/>
        </w:rPr>
      </w:pPr>
    </w:p>
    <w:p w14:paraId="5DC38C7E" w14:textId="77777777" w:rsidR="00734777" w:rsidRDefault="00734777" w:rsidP="00734777">
      <w:pPr>
        <w:pStyle w:val="TH"/>
      </w:pPr>
      <w:r>
        <w:rPr>
          <w:noProof/>
        </w:rPr>
        <w:drawing>
          <wp:inline distT="0" distB="0" distL="0" distR="0" wp14:anchorId="2EFC6E76" wp14:editId="25265F2A">
            <wp:extent cx="6621145" cy="3352800"/>
            <wp:effectExtent l="0" t="0" r="8255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1145" cy="3352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F1A39A" w14:textId="77777777" w:rsidR="00734777" w:rsidRPr="00057648" w:rsidRDefault="00734777" w:rsidP="00734777">
      <w:pPr>
        <w:pStyle w:val="TF"/>
        <w:rPr>
          <w:lang w:val="en-US"/>
        </w:rPr>
      </w:pPr>
      <w:r>
        <w:rPr>
          <w:lang w:val="en-US"/>
        </w:rPr>
        <w:t xml:space="preserve">Figure 4.5.1-1: </w:t>
      </w:r>
      <w:r w:rsidRPr="002064DC">
        <w:rPr>
          <w:lang w:val="en-US"/>
        </w:rPr>
        <w:t>Spectrum limit masks for 6 MHz channeling system C (ISDB-T</w:t>
      </w:r>
      <w:r>
        <w:rPr>
          <w:lang w:val="en-US"/>
        </w:rPr>
        <w:t>)</w:t>
      </w:r>
    </w:p>
    <w:p w14:paraId="1E1E1F04" w14:textId="77777777" w:rsidR="00734777" w:rsidRDefault="00734777" w:rsidP="00734777">
      <w:pPr>
        <w:rPr>
          <w:lang w:val="en-US"/>
        </w:rPr>
        <w:sectPr w:rsidR="00734777" w:rsidSect="00486CA4">
          <w:pgSz w:w="11910" w:h="16840"/>
          <w:pgMar w:top="1134" w:right="851" w:bottom="397" w:left="851" w:header="850" w:footer="340" w:gutter="0"/>
          <w:cols w:space="720"/>
          <w:docGrid w:linePitch="272"/>
        </w:sectPr>
      </w:pPr>
    </w:p>
    <w:p w14:paraId="0498AEA7" w14:textId="77777777" w:rsidR="00734777" w:rsidRPr="00057648" w:rsidRDefault="00734777" w:rsidP="00734777">
      <w:pPr>
        <w:rPr>
          <w:lang w:val="en-US"/>
        </w:rPr>
      </w:pPr>
    </w:p>
    <w:p w14:paraId="7070FA1B" w14:textId="77777777" w:rsidR="00734777" w:rsidDel="0026348D" w:rsidRDefault="00734777" w:rsidP="00734777">
      <w:pPr>
        <w:pStyle w:val="TH"/>
        <w:spacing w:after="0"/>
        <w:rPr>
          <w:del w:id="142" w:author="Michal Szydelko, Huawei" w:date="2023-11-02T19:02:00Z"/>
          <w:bCs/>
          <w:lang w:val="en-US"/>
        </w:rPr>
      </w:pPr>
      <w:r>
        <w:rPr>
          <w:lang w:val="en-US"/>
        </w:rPr>
        <w:t xml:space="preserve">Table 4.5.1-1: </w:t>
      </w:r>
      <w:r w:rsidRPr="00057648">
        <w:rPr>
          <w:bCs/>
          <w:lang w:val="en-US"/>
        </w:rPr>
        <w:t xml:space="preserve">Table of break points corresponding to </w:t>
      </w:r>
    </w:p>
    <w:p w14:paraId="3937DBEA" w14:textId="77777777" w:rsidR="00734777" w:rsidRPr="00057648" w:rsidRDefault="00734777">
      <w:pPr>
        <w:pStyle w:val="TH"/>
        <w:spacing w:after="0"/>
        <w:rPr>
          <w:bCs/>
          <w:lang w:val="en-US"/>
        </w:rPr>
        <w:pPrChange w:id="143" w:author="Michal Szydelko, Huawei" w:date="2023-11-02T19:02:00Z">
          <w:pPr>
            <w:pStyle w:val="TH"/>
          </w:pPr>
        </w:pPrChange>
      </w:pPr>
      <w:r>
        <w:rPr>
          <w:bCs/>
          <w:lang w:val="en-US"/>
        </w:rPr>
        <w:t>Figure 4.5.1-1</w:t>
      </w:r>
      <w:r w:rsidRPr="00057648">
        <w:rPr>
          <w:bCs/>
          <w:lang w:val="en-US"/>
        </w:rPr>
        <w:t xml:space="preserve"> for 6 MHz </w:t>
      </w:r>
      <w:proofErr w:type="spellStart"/>
      <w:r w:rsidRPr="00057648">
        <w:rPr>
          <w:bCs/>
          <w:lang w:val="en-US"/>
        </w:rPr>
        <w:t>channelling</w:t>
      </w:r>
      <w:proofErr w:type="spellEnd"/>
      <w:r w:rsidRPr="00057648">
        <w:rPr>
          <w:bCs/>
          <w:lang w:val="en-US"/>
        </w:rPr>
        <w:t xml:space="preserve"> system C (ISDB-T)</w:t>
      </w:r>
    </w:p>
    <w:p w14:paraId="445DF5F2" w14:textId="77777777" w:rsidR="00734777" w:rsidRDefault="00734777" w:rsidP="00734777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bookmarkStart w:id="144" w:name="_Toc140061175"/>
      <w:bookmarkStart w:id="145" w:name="_Toc144285006"/>
      <w:bookmarkStart w:id="146" w:name="_Toc145556986"/>
      <w:bookmarkStart w:id="147" w:name="_Toc145557046"/>
      <w:bookmarkStart w:id="148" w:name="_Toc145557106"/>
      <w:r w:rsidRPr="00152615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>Next m</w:t>
      </w:r>
      <w:r w:rsidRPr="00152615">
        <w:rPr>
          <w:rFonts w:ascii="Times New Roman" w:hAnsi="Times New Roman"/>
          <w:i/>
          <w:color w:val="0000FF"/>
        </w:rPr>
        <w:t>odified section ------------------------------</w:t>
      </w:r>
    </w:p>
    <w:p w14:paraId="1758FDDB" w14:textId="77777777" w:rsidR="00734777" w:rsidRDefault="00734777" w:rsidP="00734777">
      <w:pPr>
        <w:pStyle w:val="Heading8"/>
      </w:pPr>
      <w:r>
        <w:t>Annex A:</w:t>
      </w:r>
      <w:r w:rsidRPr="004D3578">
        <w:br/>
      </w:r>
      <w:r>
        <w:t>Regulatory requirements for ITU Region 1</w:t>
      </w:r>
      <w:bookmarkEnd w:id="144"/>
      <w:r w:rsidRPr="005E6370">
        <w:t xml:space="preserve"> </w:t>
      </w:r>
      <w:r>
        <w:t>according to GE06 [5]</w:t>
      </w:r>
      <w:bookmarkEnd w:id="145"/>
      <w:bookmarkEnd w:id="146"/>
      <w:bookmarkEnd w:id="147"/>
      <w:bookmarkEnd w:id="148"/>
    </w:p>
    <w:p w14:paraId="4C0F81D1" w14:textId="77777777" w:rsidR="00734777" w:rsidRDefault="00734777" w:rsidP="00734777">
      <w:r w:rsidRPr="00AA2244">
        <w:t xml:space="preserve">The regulatory requirements for ITU Region 1 are extracted from ETSI EN 302 296 </w:t>
      </w:r>
      <w:del w:id="149" w:author="Michal Szydelko, Huawei" w:date="2023-11-02T18:51:00Z">
        <w:r w:rsidRPr="00AA2244" w:rsidDel="00F35853">
          <w:delText>V2.2.</w:delText>
        </w:r>
        <w:r w:rsidDel="00F35853">
          <w:delText xml:space="preserve">1 </w:delText>
        </w:r>
      </w:del>
      <w:r>
        <w:t>[3]</w:t>
      </w:r>
      <w:r w:rsidRPr="00AA2244">
        <w:t>.</w:t>
      </w:r>
    </w:p>
    <w:p w14:paraId="0CF4BF6D" w14:textId="5AC77C90" w:rsidR="00734777" w:rsidRDefault="00734777" w:rsidP="00734777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>Next m</w:t>
      </w:r>
      <w:r w:rsidRPr="00152615">
        <w:rPr>
          <w:rFonts w:ascii="Times New Roman" w:hAnsi="Times New Roman"/>
          <w:i/>
          <w:color w:val="0000FF"/>
        </w:rPr>
        <w:t>odified section ------------------------------</w:t>
      </w:r>
    </w:p>
    <w:p w14:paraId="247F570F" w14:textId="77777777" w:rsidR="003E613E" w:rsidRPr="00500E12" w:rsidRDefault="003E613E" w:rsidP="003E613E">
      <w:pPr>
        <w:pStyle w:val="Heading3"/>
      </w:pPr>
      <w:bookmarkStart w:id="150" w:name="_Toc145556993"/>
      <w:bookmarkStart w:id="151" w:name="_Toc145557053"/>
      <w:bookmarkStart w:id="152" w:name="_Toc145557113"/>
      <w:r>
        <w:t>A</w:t>
      </w:r>
      <w:r w:rsidRPr="00500E12">
        <w:t>.</w:t>
      </w:r>
      <w:r>
        <w:t>2</w:t>
      </w:r>
      <w:r w:rsidRPr="00500E12">
        <w:t>.</w:t>
      </w:r>
      <w:r>
        <w:t>2</w:t>
      </w:r>
      <w:r w:rsidRPr="00500E12">
        <w:t>.</w:t>
      </w:r>
      <w:r>
        <w:t>3</w:t>
      </w:r>
      <w:r w:rsidRPr="00500E12">
        <w:tab/>
      </w:r>
      <w:r>
        <w:t>Limits</w:t>
      </w:r>
      <w:bookmarkEnd w:id="150"/>
      <w:bookmarkEnd w:id="151"/>
      <w:bookmarkEnd w:id="152"/>
    </w:p>
    <w:p w14:paraId="443B8E73" w14:textId="77777777" w:rsidR="003E613E" w:rsidRDefault="003E613E" w:rsidP="003E613E">
      <w:r>
        <w:t>Out-of-band emissions shall not exceed the values set out in Table A.2.2.3-1 to A.2.2.3-6, subject to the specific transmitter category (see Table A.1-1 and A.1-2).</w:t>
      </w:r>
    </w:p>
    <w:p w14:paraId="3BD4ADDD" w14:textId="77777777" w:rsidR="003E613E" w:rsidRDefault="003E613E" w:rsidP="003E613E">
      <w:r>
        <w:t>Table A.2.2.3-1 sets out the limits for transmitter classification L0. Table A.2.2.3-2 sets out the limits for transmitter classification L1. Table A.2.2.3-3 sets out the limits for transmitter classifications L2 and L3.</w:t>
      </w:r>
    </w:p>
    <w:p w14:paraId="691EDA30" w14:textId="77777777" w:rsidR="003E613E" w:rsidRDefault="003E613E" w:rsidP="003E613E">
      <w:r>
        <w:t>Table A.2.2.3-4 sets out the limits for transmitter classification H0 additionally shown in Figure A.2.2.3-1 and</w:t>
      </w:r>
      <w:r w:rsidRPr="000A153E">
        <w:t xml:space="preserve"> </w:t>
      </w:r>
      <w:r>
        <w:t>A.2.2.3-2 for 7 MHz channels and 8 MHz channels respectively. Table A.2.2.3-5 sets out the limits for transmitter classification H1 additionally shown in Figure A.2.2.3-3 and</w:t>
      </w:r>
      <w:r w:rsidRPr="000A153E">
        <w:t xml:space="preserve"> </w:t>
      </w:r>
      <w:r>
        <w:t>A.2.2.3-4 for 7 MHz channels and 8 MHz channels respectively. Table A.2.2.3-6 sets out the limits for transmitter classification H3.</w:t>
      </w:r>
    </w:p>
    <w:p w14:paraId="5FA55AA6" w14:textId="77777777" w:rsidR="003E613E" w:rsidRDefault="003E613E" w:rsidP="003E613E"/>
    <w:p w14:paraId="65936BC4" w14:textId="77777777" w:rsidR="003E613E" w:rsidRPr="00630820" w:rsidRDefault="003E613E" w:rsidP="003E613E">
      <w:pPr>
        <w:pStyle w:val="TH"/>
      </w:pPr>
      <w:r w:rsidRPr="00630820">
        <w:t xml:space="preserve">Table </w:t>
      </w:r>
      <w:r>
        <w:t>A.2.2.3-1</w:t>
      </w:r>
      <w:r w:rsidRPr="00630820">
        <w:t>: OOB emission limits for classification</w:t>
      </w:r>
      <w:r w:rsidRPr="00630820">
        <w:rPr>
          <w:spacing w:val="-30"/>
        </w:rPr>
        <w:t xml:space="preserve"> </w:t>
      </w:r>
      <w:r w:rsidRPr="00630820">
        <w:t>L0</w:t>
      </w:r>
    </w:p>
    <w:tbl>
      <w:tblPr>
        <w:tblW w:w="0" w:type="auto"/>
        <w:tblInd w:w="7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38"/>
        <w:gridCol w:w="2268"/>
        <w:gridCol w:w="2551"/>
        <w:gridCol w:w="2409"/>
      </w:tblGrid>
      <w:tr w:rsidR="003E613E" w14:paraId="359916D4" w14:textId="77777777" w:rsidTr="00D333FC">
        <w:trPr>
          <w:trHeight w:val="621"/>
        </w:trPr>
        <w:tc>
          <w:tcPr>
            <w:tcW w:w="1838" w:type="dxa"/>
          </w:tcPr>
          <w:p w14:paraId="639A39C2" w14:textId="77777777" w:rsidR="003E613E" w:rsidRDefault="003E613E" w:rsidP="00D333FC">
            <w:pPr>
              <w:pStyle w:val="TAH"/>
            </w:pPr>
            <w:r>
              <w:t>Transmitter Classification</w:t>
            </w:r>
          </w:p>
        </w:tc>
        <w:tc>
          <w:tcPr>
            <w:tcW w:w="2268" w:type="dxa"/>
          </w:tcPr>
          <w:p w14:paraId="2EA6B579" w14:textId="77777777" w:rsidR="003E613E" w:rsidRDefault="003E613E" w:rsidP="00D333FC">
            <w:pPr>
              <w:pStyle w:val="TAH"/>
            </w:pPr>
            <w:r>
              <w:t>Frequency offset for 7 MHz systems</w:t>
            </w:r>
          </w:p>
          <w:p w14:paraId="4C8CAF4F" w14:textId="77777777" w:rsidR="003E613E" w:rsidRDefault="003E613E" w:rsidP="00D333FC">
            <w:pPr>
              <w:pStyle w:val="TAH"/>
            </w:pPr>
            <w:r>
              <w:t>(MHz)</w:t>
            </w:r>
          </w:p>
        </w:tc>
        <w:tc>
          <w:tcPr>
            <w:tcW w:w="2551" w:type="dxa"/>
          </w:tcPr>
          <w:p w14:paraId="4C2E470F" w14:textId="77777777" w:rsidR="003E613E" w:rsidRDefault="003E613E" w:rsidP="00D333FC">
            <w:pPr>
              <w:pStyle w:val="TAH"/>
            </w:pPr>
            <w:r>
              <w:t>Frequency offset for 8 MHz systems</w:t>
            </w:r>
          </w:p>
          <w:p w14:paraId="2668F0BA" w14:textId="77777777" w:rsidR="003E613E" w:rsidRDefault="003E613E" w:rsidP="00D333FC">
            <w:pPr>
              <w:pStyle w:val="TAH"/>
            </w:pPr>
            <w:r>
              <w:t>(MHz)</w:t>
            </w:r>
          </w:p>
        </w:tc>
        <w:tc>
          <w:tcPr>
            <w:tcW w:w="2409" w:type="dxa"/>
          </w:tcPr>
          <w:p w14:paraId="22E7E717" w14:textId="77777777" w:rsidR="003E613E" w:rsidRDefault="003E613E" w:rsidP="00D333FC">
            <w:pPr>
              <w:pStyle w:val="TAH"/>
            </w:pPr>
            <w:r>
              <w:t>Absolute power level (dBm/3 kHz)</w:t>
            </w:r>
          </w:p>
        </w:tc>
      </w:tr>
      <w:tr w:rsidR="003E613E" w14:paraId="781653B9" w14:textId="77777777" w:rsidTr="00D333FC">
        <w:trPr>
          <w:trHeight w:val="206"/>
        </w:trPr>
        <w:tc>
          <w:tcPr>
            <w:tcW w:w="1838" w:type="dxa"/>
            <w:vMerge w:val="restart"/>
          </w:tcPr>
          <w:p w14:paraId="4D0D82B4" w14:textId="77777777" w:rsidR="003E613E" w:rsidRDefault="003E613E" w:rsidP="00D333FC">
            <w:pPr>
              <w:pStyle w:val="TAC"/>
            </w:pPr>
            <w:r>
              <w:t>L0</w:t>
            </w:r>
          </w:p>
          <w:p w14:paraId="1A5C1C5E" w14:textId="77777777" w:rsidR="003E613E" w:rsidRDefault="003E613E" w:rsidP="00D333FC">
            <w:pPr>
              <w:pStyle w:val="TAC"/>
            </w:pPr>
          </w:p>
          <w:p w14:paraId="5AB907FB" w14:textId="77777777" w:rsidR="003E613E" w:rsidRDefault="003E613E" w:rsidP="00D333FC">
            <w:pPr>
              <w:pStyle w:val="TAC"/>
            </w:pPr>
            <w:r>
              <w:t>(Low power, non-critical mask)</w:t>
            </w:r>
          </w:p>
        </w:tc>
        <w:tc>
          <w:tcPr>
            <w:tcW w:w="2268" w:type="dxa"/>
          </w:tcPr>
          <w:p w14:paraId="07740D1E" w14:textId="77777777" w:rsidR="003E613E" w:rsidRDefault="003E613E" w:rsidP="00D333FC">
            <w:pPr>
              <w:pStyle w:val="TAC"/>
            </w:pPr>
            <w:r>
              <w:t>±3.41</w:t>
            </w:r>
          </w:p>
        </w:tc>
        <w:tc>
          <w:tcPr>
            <w:tcW w:w="2551" w:type="dxa"/>
          </w:tcPr>
          <w:p w14:paraId="0A27DEB7" w14:textId="77777777" w:rsidR="003E613E" w:rsidRDefault="003E613E" w:rsidP="00D333FC">
            <w:pPr>
              <w:pStyle w:val="TAC"/>
            </w:pPr>
            <w:r>
              <w:t>±3.9</w:t>
            </w:r>
          </w:p>
        </w:tc>
        <w:tc>
          <w:tcPr>
            <w:tcW w:w="2409" w:type="dxa"/>
          </w:tcPr>
          <w:p w14:paraId="3697C967" w14:textId="77777777" w:rsidR="003E613E" w:rsidRDefault="003E613E" w:rsidP="00D333FC">
            <w:pPr>
              <w:pStyle w:val="TAC"/>
            </w:pPr>
            <w:r>
              <w:rPr>
                <w:rFonts w:ascii="Times New Roman" w:hAnsi="Times New Roman"/>
                <w:w w:val="160"/>
                <w:sz w:val="10"/>
              </w:rPr>
              <w:t xml:space="preserve">≤ </w:t>
            </w:r>
            <w:r>
              <w:rPr>
                <w:w w:val="120"/>
              </w:rPr>
              <w:t>10</w:t>
            </w:r>
          </w:p>
        </w:tc>
      </w:tr>
      <w:tr w:rsidR="003E613E" w14:paraId="06CC447C" w14:textId="77777777" w:rsidTr="00D333FC">
        <w:trPr>
          <w:trHeight w:val="206"/>
        </w:trPr>
        <w:tc>
          <w:tcPr>
            <w:tcW w:w="1838" w:type="dxa"/>
            <w:vMerge/>
            <w:tcBorders>
              <w:top w:val="nil"/>
            </w:tcBorders>
          </w:tcPr>
          <w:p w14:paraId="0B96E236" w14:textId="77777777" w:rsidR="003E613E" w:rsidRDefault="003E613E" w:rsidP="00D333FC">
            <w:pPr>
              <w:pStyle w:val="TAC"/>
              <w:rPr>
                <w:sz w:val="2"/>
                <w:szCs w:val="2"/>
              </w:rPr>
            </w:pPr>
          </w:p>
        </w:tc>
        <w:tc>
          <w:tcPr>
            <w:tcW w:w="2268" w:type="dxa"/>
          </w:tcPr>
          <w:p w14:paraId="3670EACA" w14:textId="77777777" w:rsidR="003E613E" w:rsidRDefault="003E613E" w:rsidP="00D333FC">
            <w:pPr>
              <w:pStyle w:val="TAC"/>
            </w:pPr>
            <w:r>
              <w:t>±3.7</w:t>
            </w:r>
          </w:p>
        </w:tc>
        <w:tc>
          <w:tcPr>
            <w:tcW w:w="2551" w:type="dxa"/>
          </w:tcPr>
          <w:p w14:paraId="24EC1190" w14:textId="77777777" w:rsidR="003E613E" w:rsidRDefault="003E613E" w:rsidP="00D333FC">
            <w:pPr>
              <w:pStyle w:val="TAC"/>
            </w:pPr>
            <w:r>
              <w:t>±4.2</w:t>
            </w:r>
          </w:p>
        </w:tc>
        <w:tc>
          <w:tcPr>
            <w:tcW w:w="2409" w:type="dxa"/>
          </w:tcPr>
          <w:p w14:paraId="0F6A9469" w14:textId="77777777" w:rsidR="003E613E" w:rsidRDefault="003E613E" w:rsidP="00D333FC">
            <w:pPr>
              <w:pStyle w:val="TAC"/>
            </w:pPr>
            <w:r>
              <w:rPr>
                <w:rFonts w:ascii="Times New Roman" w:hAnsi="Times New Roman"/>
                <w:w w:val="150"/>
                <w:sz w:val="10"/>
              </w:rPr>
              <w:t xml:space="preserve">≤ </w:t>
            </w:r>
            <w:r>
              <w:rPr>
                <w:w w:val="120"/>
              </w:rPr>
              <w:t>-30</w:t>
            </w:r>
          </w:p>
        </w:tc>
      </w:tr>
      <w:tr w:rsidR="003E613E" w14:paraId="35463106" w14:textId="77777777" w:rsidTr="00D333FC">
        <w:trPr>
          <w:trHeight w:val="208"/>
        </w:trPr>
        <w:tc>
          <w:tcPr>
            <w:tcW w:w="1838" w:type="dxa"/>
            <w:vMerge/>
            <w:tcBorders>
              <w:top w:val="nil"/>
            </w:tcBorders>
          </w:tcPr>
          <w:p w14:paraId="656BEF55" w14:textId="77777777" w:rsidR="003E613E" w:rsidRDefault="003E613E" w:rsidP="00D333FC">
            <w:pPr>
              <w:pStyle w:val="TAC"/>
              <w:rPr>
                <w:sz w:val="2"/>
                <w:szCs w:val="2"/>
              </w:rPr>
            </w:pPr>
          </w:p>
        </w:tc>
        <w:tc>
          <w:tcPr>
            <w:tcW w:w="2268" w:type="dxa"/>
          </w:tcPr>
          <w:p w14:paraId="78C9891C" w14:textId="77777777" w:rsidR="003E613E" w:rsidRDefault="003E613E" w:rsidP="00D333FC">
            <w:pPr>
              <w:pStyle w:val="TAC"/>
            </w:pPr>
            <w:r>
              <w:t>±5.25</w:t>
            </w:r>
          </w:p>
        </w:tc>
        <w:tc>
          <w:tcPr>
            <w:tcW w:w="2551" w:type="dxa"/>
          </w:tcPr>
          <w:p w14:paraId="669DF353" w14:textId="77777777" w:rsidR="003E613E" w:rsidRDefault="003E613E" w:rsidP="00D333FC">
            <w:pPr>
              <w:pStyle w:val="TAC"/>
            </w:pPr>
            <w:r>
              <w:t>±6</w:t>
            </w:r>
          </w:p>
        </w:tc>
        <w:tc>
          <w:tcPr>
            <w:tcW w:w="2409" w:type="dxa"/>
          </w:tcPr>
          <w:p w14:paraId="548CB69B" w14:textId="77777777" w:rsidR="003E613E" w:rsidRDefault="003E613E" w:rsidP="00D333FC">
            <w:pPr>
              <w:pStyle w:val="TAC"/>
            </w:pPr>
            <w:r>
              <w:rPr>
                <w:rFonts w:ascii="Times New Roman" w:hAnsi="Times New Roman"/>
                <w:w w:val="150"/>
                <w:sz w:val="10"/>
              </w:rPr>
              <w:t xml:space="preserve">≤ </w:t>
            </w:r>
            <w:r>
              <w:rPr>
                <w:w w:val="120"/>
              </w:rPr>
              <w:t>-42</w:t>
            </w:r>
          </w:p>
        </w:tc>
      </w:tr>
      <w:tr w:rsidR="003E613E" w14:paraId="3A025E97" w14:textId="77777777" w:rsidTr="00D333FC">
        <w:trPr>
          <w:trHeight w:val="205"/>
        </w:trPr>
        <w:tc>
          <w:tcPr>
            <w:tcW w:w="1838" w:type="dxa"/>
            <w:vMerge/>
            <w:tcBorders>
              <w:top w:val="nil"/>
            </w:tcBorders>
          </w:tcPr>
          <w:p w14:paraId="60D38F6A" w14:textId="77777777" w:rsidR="003E613E" w:rsidRDefault="003E613E" w:rsidP="00D333FC">
            <w:pPr>
              <w:pStyle w:val="TAC"/>
              <w:rPr>
                <w:sz w:val="2"/>
                <w:szCs w:val="2"/>
              </w:rPr>
            </w:pPr>
          </w:p>
        </w:tc>
        <w:tc>
          <w:tcPr>
            <w:tcW w:w="2268" w:type="dxa"/>
          </w:tcPr>
          <w:p w14:paraId="2F31C65A" w14:textId="77777777" w:rsidR="003E613E" w:rsidRDefault="003E613E" w:rsidP="00D333FC">
            <w:pPr>
              <w:pStyle w:val="TAC"/>
            </w:pPr>
            <w:r>
              <w:t>±10.5</w:t>
            </w:r>
          </w:p>
        </w:tc>
        <w:tc>
          <w:tcPr>
            <w:tcW w:w="2551" w:type="dxa"/>
          </w:tcPr>
          <w:p w14:paraId="2393334E" w14:textId="77777777" w:rsidR="003E613E" w:rsidRDefault="003E613E" w:rsidP="00D333FC">
            <w:pPr>
              <w:pStyle w:val="TAC"/>
            </w:pPr>
            <w:r>
              <w:t>±12</w:t>
            </w:r>
          </w:p>
        </w:tc>
        <w:tc>
          <w:tcPr>
            <w:tcW w:w="2409" w:type="dxa"/>
          </w:tcPr>
          <w:p w14:paraId="6123EB2F" w14:textId="77777777" w:rsidR="003E613E" w:rsidRDefault="003E613E" w:rsidP="00D333FC">
            <w:pPr>
              <w:pStyle w:val="TAC"/>
            </w:pPr>
            <w:r>
              <w:rPr>
                <w:rFonts w:ascii="Times New Roman" w:hAnsi="Times New Roman"/>
                <w:w w:val="150"/>
                <w:sz w:val="10"/>
              </w:rPr>
              <w:t xml:space="preserve">≤ </w:t>
            </w:r>
            <w:r>
              <w:rPr>
                <w:w w:val="120"/>
              </w:rPr>
              <w:t>-67</w:t>
            </w:r>
          </w:p>
        </w:tc>
      </w:tr>
      <w:tr w:rsidR="003E613E" w14:paraId="7C95B754" w14:textId="77777777" w:rsidTr="00D333FC">
        <w:trPr>
          <w:trHeight w:val="208"/>
        </w:trPr>
        <w:tc>
          <w:tcPr>
            <w:tcW w:w="1838" w:type="dxa"/>
            <w:vMerge/>
            <w:tcBorders>
              <w:top w:val="nil"/>
            </w:tcBorders>
          </w:tcPr>
          <w:p w14:paraId="07F38BA5" w14:textId="77777777" w:rsidR="003E613E" w:rsidRDefault="003E613E" w:rsidP="00D333FC">
            <w:pPr>
              <w:pStyle w:val="TAC"/>
              <w:rPr>
                <w:sz w:val="2"/>
                <w:szCs w:val="2"/>
              </w:rPr>
            </w:pPr>
          </w:p>
        </w:tc>
        <w:tc>
          <w:tcPr>
            <w:tcW w:w="2268" w:type="dxa"/>
          </w:tcPr>
          <w:p w14:paraId="2540E2AE" w14:textId="77777777" w:rsidR="003E613E" w:rsidRDefault="003E613E" w:rsidP="00D333FC">
            <w:pPr>
              <w:pStyle w:val="TAC"/>
            </w:pPr>
            <w:r>
              <w:t>±17.5</w:t>
            </w:r>
          </w:p>
        </w:tc>
        <w:tc>
          <w:tcPr>
            <w:tcW w:w="2551" w:type="dxa"/>
          </w:tcPr>
          <w:p w14:paraId="4544E75B" w14:textId="77777777" w:rsidR="003E613E" w:rsidRDefault="003E613E" w:rsidP="00D333FC">
            <w:pPr>
              <w:pStyle w:val="TAC"/>
            </w:pPr>
            <w:r>
              <w:t>±20</w:t>
            </w:r>
          </w:p>
        </w:tc>
        <w:tc>
          <w:tcPr>
            <w:tcW w:w="2409" w:type="dxa"/>
          </w:tcPr>
          <w:p w14:paraId="7F6C6619" w14:textId="77777777" w:rsidR="003E613E" w:rsidRDefault="003E613E" w:rsidP="00D333FC">
            <w:pPr>
              <w:pStyle w:val="TAC"/>
            </w:pPr>
            <w:r>
              <w:rPr>
                <w:rFonts w:ascii="Times New Roman" w:hAnsi="Times New Roman"/>
                <w:w w:val="150"/>
                <w:sz w:val="10"/>
              </w:rPr>
              <w:t xml:space="preserve">≤ </w:t>
            </w:r>
            <w:r>
              <w:rPr>
                <w:w w:val="120"/>
              </w:rPr>
              <w:t>-67</w:t>
            </w:r>
          </w:p>
        </w:tc>
      </w:tr>
    </w:tbl>
    <w:p w14:paraId="16A7013D" w14:textId="77777777" w:rsidR="003E613E" w:rsidRDefault="003E613E" w:rsidP="003E613E"/>
    <w:p w14:paraId="1FE72E0B" w14:textId="77777777" w:rsidR="003E613E" w:rsidRDefault="003E613E" w:rsidP="003E613E">
      <w:pPr>
        <w:pStyle w:val="TH"/>
      </w:pPr>
      <w:r w:rsidRPr="00630820">
        <w:rPr>
          <w:bCs/>
          <w:szCs w:val="18"/>
        </w:rPr>
        <w:t xml:space="preserve">Table </w:t>
      </w:r>
      <w:r>
        <w:rPr>
          <w:bCs/>
          <w:szCs w:val="18"/>
        </w:rPr>
        <w:t>A.2.2.3-2</w:t>
      </w:r>
      <w:r w:rsidRPr="00630820">
        <w:rPr>
          <w:bCs/>
          <w:szCs w:val="18"/>
        </w:rPr>
        <w:t xml:space="preserve">: </w:t>
      </w:r>
      <w:r>
        <w:t xml:space="preserve"> OOB emission limits for classification</w:t>
      </w:r>
      <w:r>
        <w:rPr>
          <w:spacing w:val="-30"/>
        </w:rPr>
        <w:t xml:space="preserve"> </w:t>
      </w:r>
      <w:r>
        <w:t>L1</w:t>
      </w:r>
    </w:p>
    <w:tbl>
      <w:tblPr>
        <w:tblW w:w="0" w:type="auto"/>
        <w:tblInd w:w="7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3"/>
        <w:gridCol w:w="2268"/>
        <w:gridCol w:w="2551"/>
        <w:gridCol w:w="2409"/>
      </w:tblGrid>
      <w:tr w:rsidR="003E613E" w14:paraId="41535CB9" w14:textId="77777777" w:rsidTr="00D333FC">
        <w:trPr>
          <w:trHeight w:val="618"/>
        </w:trPr>
        <w:tc>
          <w:tcPr>
            <w:tcW w:w="1843" w:type="dxa"/>
          </w:tcPr>
          <w:p w14:paraId="02DE2E45" w14:textId="77777777" w:rsidR="003E613E" w:rsidRDefault="003E613E" w:rsidP="00D333FC">
            <w:pPr>
              <w:pStyle w:val="TAH"/>
            </w:pPr>
            <w:r>
              <w:t>Transmitter Classification</w:t>
            </w:r>
          </w:p>
        </w:tc>
        <w:tc>
          <w:tcPr>
            <w:tcW w:w="2268" w:type="dxa"/>
          </w:tcPr>
          <w:p w14:paraId="20A1D17A" w14:textId="77777777" w:rsidR="003E613E" w:rsidRDefault="003E613E" w:rsidP="00D333FC">
            <w:pPr>
              <w:pStyle w:val="TAH"/>
            </w:pPr>
            <w:r>
              <w:t>Frequency offset for 7 MHz systems</w:t>
            </w:r>
          </w:p>
          <w:p w14:paraId="7AEE08F0" w14:textId="77777777" w:rsidR="003E613E" w:rsidRDefault="003E613E" w:rsidP="00D333FC">
            <w:pPr>
              <w:pStyle w:val="TAH"/>
            </w:pPr>
            <w:r>
              <w:t>(MHz)</w:t>
            </w:r>
          </w:p>
        </w:tc>
        <w:tc>
          <w:tcPr>
            <w:tcW w:w="2551" w:type="dxa"/>
          </w:tcPr>
          <w:p w14:paraId="18D9EB4E" w14:textId="77777777" w:rsidR="003E613E" w:rsidRDefault="003E613E" w:rsidP="00D333FC">
            <w:pPr>
              <w:pStyle w:val="TAH"/>
            </w:pPr>
            <w:r>
              <w:t>Frequency offset for 8 MHz systems</w:t>
            </w:r>
          </w:p>
          <w:p w14:paraId="7B24DC95" w14:textId="77777777" w:rsidR="003E613E" w:rsidRDefault="003E613E" w:rsidP="00D333FC">
            <w:pPr>
              <w:pStyle w:val="TAH"/>
            </w:pPr>
            <w:r>
              <w:t>(MHz)</w:t>
            </w:r>
          </w:p>
        </w:tc>
        <w:tc>
          <w:tcPr>
            <w:tcW w:w="2409" w:type="dxa"/>
          </w:tcPr>
          <w:p w14:paraId="502F4ABF" w14:textId="77777777" w:rsidR="003E613E" w:rsidRDefault="003E613E" w:rsidP="00D333FC">
            <w:pPr>
              <w:pStyle w:val="TAH"/>
            </w:pPr>
            <w:r>
              <w:t>Absolute power level (dBm/3 kHz)</w:t>
            </w:r>
          </w:p>
        </w:tc>
      </w:tr>
      <w:tr w:rsidR="003E613E" w14:paraId="332CD171" w14:textId="77777777" w:rsidTr="00D333FC">
        <w:trPr>
          <w:trHeight w:val="208"/>
        </w:trPr>
        <w:tc>
          <w:tcPr>
            <w:tcW w:w="1843" w:type="dxa"/>
            <w:vMerge w:val="restart"/>
          </w:tcPr>
          <w:p w14:paraId="36190F28" w14:textId="77777777" w:rsidR="003E613E" w:rsidRDefault="003E613E" w:rsidP="00D333FC">
            <w:pPr>
              <w:pStyle w:val="TAC"/>
            </w:pPr>
            <w:r>
              <w:t>L1</w:t>
            </w:r>
          </w:p>
          <w:p w14:paraId="7A674539" w14:textId="77777777" w:rsidR="003E613E" w:rsidRDefault="003E613E" w:rsidP="00D333FC">
            <w:pPr>
              <w:pStyle w:val="TAC"/>
            </w:pPr>
          </w:p>
          <w:p w14:paraId="66D797C9" w14:textId="77777777" w:rsidR="003E613E" w:rsidRDefault="003E613E" w:rsidP="00D333FC">
            <w:pPr>
              <w:pStyle w:val="TAC"/>
            </w:pPr>
            <w:r>
              <w:t>(Low power, critical mask)</w:t>
            </w:r>
          </w:p>
        </w:tc>
        <w:tc>
          <w:tcPr>
            <w:tcW w:w="2268" w:type="dxa"/>
          </w:tcPr>
          <w:p w14:paraId="77E6F26D" w14:textId="77777777" w:rsidR="003E613E" w:rsidRDefault="003E613E" w:rsidP="00D333FC">
            <w:pPr>
              <w:pStyle w:val="TAC"/>
            </w:pPr>
            <w:r>
              <w:t>±3.41</w:t>
            </w:r>
          </w:p>
        </w:tc>
        <w:tc>
          <w:tcPr>
            <w:tcW w:w="2551" w:type="dxa"/>
          </w:tcPr>
          <w:p w14:paraId="71EF3BD3" w14:textId="77777777" w:rsidR="003E613E" w:rsidRDefault="003E613E" w:rsidP="00D333FC">
            <w:pPr>
              <w:pStyle w:val="TAC"/>
            </w:pPr>
            <w:r>
              <w:t>±3.9</w:t>
            </w:r>
          </w:p>
        </w:tc>
        <w:tc>
          <w:tcPr>
            <w:tcW w:w="2409" w:type="dxa"/>
          </w:tcPr>
          <w:p w14:paraId="01D71427" w14:textId="77777777" w:rsidR="003E613E" w:rsidRDefault="003E613E" w:rsidP="00D333FC">
            <w:pPr>
              <w:pStyle w:val="TAC"/>
            </w:pPr>
            <w:r>
              <w:rPr>
                <w:rFonts w:ascii="Times New Roman" w:hAnsi="Times New Roman"/>
                <w:w w:val="160"/>
                <w:sz w:val="10"/>
              </w:rPr>
              <w:t xml:space="preserve">≤ </w:t>
            </w:r>
            <w:r>
              <w:rPr>
                <w:w w:val="120"/>
              </w:rPr>
              <w:t>10</w:t>
            </w:r>
          </w:p>
        </w:tc>
      </w:tr>
      <w:tr w:rsidR="003E613E" w14:paraId="6B95D0C3" w14:textId="77777777" w:rsidTr="00D333FC">
        <w:trPr>
          <w:trHeight w:val="206"/>
        </w:trPr>
        <w:tc>
          <w:tcPr>
            <w:tcW w:w="1843" w:type="dxa"/>
            <w:vMerge/>
            <w:tcBorders>
              <w:top w:val="nil"/>
            </w:tcBorders>
          </w:tcPr>
          <w:p w14:paraId="596BBB83" w14:textId="77777777" w:rsidR="003E613E" w:rsidRDefault="003E613E" w:rsidP="00D333FC">
            <w:pPr>
              <w:pStyle w:val="TAC"/>
              <w:rPr>
                <w:sz w:val="2"/>
                <w:szCs w:val="2"/>
              </w:rPr>
            </w:pPr>
          </w:p>
        </w:tc>
        <w:tc>
          <w:tcPr>
            <w:tcW w:w="2268" w:type="dxa"/>
          </w:tcPr>
          <w:p w14:paraId="15056ACE" w14:textId="77777777" w:rsidR="003E613E" w:rsidRDefault="003E613E" w:rsidP="00D333FC">
            <w:pPr>
              <w:pStyle w:val="TAC"/>
            </w:pPr>
            <w:r>
              <w:t>±3.7</w:t>
            </w:r>
          </w:p>
        </w:tc>
        <w:tc>
          <w:tcPr>
            <w:tcW w:w="2551" w:type="dxa"/>
          </w:tcPr>
          <w:p w14:paraId="0BDF2EFD" w14:textId="77777777" w:rsidR="003E613E" w:rsidRDefault="003E613E" w:rsidP="00D333FC">
            <w:pPr>
              <w:pStyle w:val="TAC"/>
            </w:pPr>
            <w:r>
              <w:t>±4.2</w:t>
            </w:r>
          </w:p>
        </w:tc>
        <w:tc>
          <w:tcPr>
            <w:tcW w:w="2409" w:type="dxa"/>
          </w:tcPr>
          <w:p w14:paraId="0C1A64B3" w14:textId="77777777" w:rsidR="003E613E" w:rsidRDefault="003E613E" w:rsidP="00D333FC">
            <w:pPr>
              <w:pStyle w:val="TAC"/>
            </w:pPr>
            <w:r>
              <w:rPr>
                <w:rFonts w:ascii="Times New Roman" w:hAnsi="Times New Roman"/>
                <w:w w:val="150"/>
                <w:sz w:val="10"/>
              </w:rPr>
              <w:t xml:space="preserve">≤ </w:t>
            </w:r>
            <w:r>
              <w:rPr>
                <w:w w:val="120"/>
              </w:rPr>
              <w:t>-40</w:t>
            </w:r>
          </w:p>
        </w:tc>
      </w:tr>
      <w:tr w:rsidR="003E613E" w14:paraId="72974A6D" w14:textId="77777777" w:rsidTr="00D333FC">
        <w:trPr>
          <w:trHeight w:val="208"/>
        </w:trPr>
        <w:tc>
          <w:tcPr>
            <w:tcW w:w="1843" w:type="dxa"/>
            <w:vMerge/>
            <w:tcBorders>
              <w:top w:val="nil"/>
            </w:tcBorders>
          </w:tcPr>
          <w:p w14:paraId="6D76A958" w14:textId="77777777" w:rsidR="003E613E" w:rsidRDefault="003E613E" w:rsidP="00D333FC">
            <w:pPr>
              <w:pStyle w:val="TAC"/>
              <w:rPr>
                <w:sz w:val="2"/>
                <w:szCs w:val="2"/>
              </w:rPr>
            </w:pPr>
          </w:p>
        </w:tc>
        <w:tc>
          <w:tcPr>
            <w:tcW w:w="2268" w:type="dxa"/>
          </w:tcPr>
          <w:p w14:paraId="7C4B935F" w14:textId="77777777" w:rsidR="003E613E" w:rsidRDefault="003E613E" w:rsidP="00D333FC">
            <w:pPr>
              <w:pStyle w:val="TAC"/>
            </w:pPr>
            <w:r>
              <w:t>±5.25</w:t>
            </w:r>
          </w:p>
        </w:tc>
        <w:tc>
          <w:tcPr>
            <w:tcW w:w="2551" w:type="dxa"/>
          </w:tcPr>
          <w:p w14:paraId="7A618DD5" w14:textId="77777777" w:rsidR="003E613E" w:rsidRDefault="003E613E" w:rsidP="00D333FC">
            <w:pPr>
              <w:pStyle w:val="TAC"/>
            </w:pPr>
            <w:r>
              <w:t>±6</w:t>
            </w:r>
          </w:p>
        </w:tc>
        <w:tc>
          <w:tcPr>
            <w:tcW w:w="2409" w:type="dxa"/>
          </w:tcPr>
          <w:p w14:paraId="0B8B1AFE" w14:textId="77777777" w:rsidR="003E613E" w:rsidRDefault="003E613E" w:rsidP="00D333FC">
            <w:pPr>
              <w:pStyle w:val="TAC"/>
            </w:pPr>
            <w:r>
              <w:rPr>
                <w:rFonts w:ascii="Times New Roman" w:hAnsi="Times New Roman"/>
                <w:w w:val="150"/>
                <w:sz w:val="10"/>
              </w:rPr>
              <w:t xml:space="preserve">≤ </w:t>
            </w:r>
            <w:r>
              <w:rPr>
                <w:w w:val="120"/>
              </w:rPr>
              <w:t>-52</w:t>
            </w:r>
          </w:p>
        </w:tc>
      </w:tr>
      <w:tr w:rsidR="003E613E" w14:paraId="5C2A7A56" w14:textId="77777777" w:rsidTr="00D333FC">
        <w:trPr>
          <w:trHeight w:val="205"/>
        </w:trPr>
        <w:tc>
          <w:tcPr>
            <w:tcW w:w="1843" w:type="dxa"/>
            <w:vMerge/>
            <w:tcBorders>
              <w:top w:val="nil"/>
            </w:tcBorders>
          </w:tcPr>
          <w:p w14:paraId="310F34BB" w14:textId="77777777" w:rsidR="003E613E" w:rsidRDefault="003E613E" w:rsidP="00D333FC">
            <w:pPr>
              <w:pStyle w:val="TAC"/>
              <w:rPr>
                <w:sz w:val="2"/>
                <w:szCs w:val="2"/>
              </w:rPr>
            </w:pPr>
          </w:p>
        </w:tc>
        <w:tc>
          <w:tcPr>
            <w:tcW w:w="2268" w:type="dxa"/>
          </w:tcPr>
          <w:p w14:paraId="2F66AA99" w14:textId="77777777" w:rsidR="003E613E" w:rsidRDefault="003E613E" w:rsidP="00D333FC">
            <w:pPr>
              <w:pStyle w:val="TAC"/>
            </w:pPr>
            <w:r>
              <w:t>±10.5</w:t>
            </w:r>
          </w:p>
        </w:tc>
        <w:tc>
          <w:tcPr>
            <w:tcW w:w="2551" w:type="dxa"/>
          </w:tcPr>
          <w:p w14:paraId="10AB800F" w14:textId="77777777" w:rsidR="003E613E" w:rsidRDefault="003E613E" w:rsidP="00D333FC">
            <w:pPr>
              <w:pStyle w:val="TAC"/>
            </w:pPr>
            <w:r>
              <w:t>±12</w:t>
            </w:r>
          </w:p>
        </w:tc>
        <w:tc>
          <w:tcPr>
            <w:tcW w:w="2409" w:type="dxa"/>
          </w:tcPr>
          <w:p w14:paraId="1E5C7613" w14:textId="77777777" w:rsidR="003E613E" w:rsidRDefault="003E613E" w:rsidP="00D333FC">
            <w:pPr>
              <w:pStyle w:val="TAC"/>
            </w:pPr>
            <w:r>
              <w:rPr>
                <w:rFonts w:ascii="Times New Roman" w:hAnsi="Times New Roman"/>
                <w:w w:val="150"/>
                <w:sz w:val="10"/>
              </w:rPr>
              <w:t xml:space="preserve">≤ </w:t>
            </w:r>
            <w:r>
              <w:rPr>
                <w:w w:val="120"/>
              </w:rPr>
              <w:t>-77</w:t>
            </w:r>
          </w:p>
        </w:tc>
      </w:tr>
      <w:tr w:rsidR="003E613E" w14:paraId="02C357E2" w14:textId="77777777" w:rsidTr="00D333FC">
        <w:trPr>
          <w:trHeight w:val="208"/>
        </w:trPr>
        <w:tc>
          <w:tcPr>
            <w:tcW w:w="1843" w:type="dxa"/>
            <w:vMerge/>
            <w:tcBorders>
              <w:top w:val="nil"/>
            </w:tcBorders>
          </w:tcPr>
          <w:p w14:paraId="64A4215D" w14:textId="77777777" w:rsidR="003E613E" w:rsidRDefault="003E613E" w:rsidP="00D333FC">
            <w:pPr>
              <w:pStyle w:val="TAC"/>
              <w:rPr>
                <w:sz w:val="2"/>
                <w:szCs w:val="2"/>
              </w:rPr>
            </w:pPr>
          </w:p>
        </w:tc>
        <w:tc>
          <w:tcPr>
            <w:tcW w:w="2268" w:type="dxa"/>
          </w:tcPr>
          <w:p w14:paraId="07A0CAC0" w14:textId="77777777" w:rsidR="003E613E" w:rsidRDefault="003E613E" w:rsidP="00D333FC">
            <w:pPr>
              <w:pStyle w:val="TAC"/>
            </w:pPr>
            <w:r>
              <w:t>±17.5</w:t>
            </w:r>
          </w:p>
        </w:tc>
        <w:tc>
          <w:tcPr>
            <w:tcW w:w="2551" w:type="dxa"/>
          </w:tcPr>
          <w:p w14:paraId="3E8ED2AF" w14:textId="77777777" w:rsidR="003E613E" w:rsidRDefault="003E613E" w:rsidP="00D333FC">
            <w:pPr>
              <w:pStyle w:val="TAC"/>
            </w:pPr>
            <w:r>
              <w:t>±20</w:t>
            </w:r>
          </w:p>
        </w:tc>
        <w:tc>
          <w:tcPr>
            <w:tcW w:w="2409" w:type="dxa"/>
          </w:tcPr>
          <w:p w14:paraId="0835607D" w14:textId="77777777" w:rsidR="003E613E" w:rsidRDefault="003E613E" w:rsidP="00D333FC">
            <w:pPr>
              <w:pStyle w:val="TAC"/>
            </w:pPr>
            <w:r>
              <w:rPr>
                <w:rFonts w:ascii="Times New Roman" w:hAnsi="Times New Roman"/>
                <w:w w:val="150"/>
                <w:sz w:val="10"/>
              </w:rPr>
              <w:t xml:space="preserve">≤ </w:t>
            </w:r>
            <w:r>
              <w:rPr>
                <w:w w:val="120"/>
              </w:rPr>
              <w:t>-77</w:t>
            </w:r>
          </w:p>
        </w:tc>
      </w:tr>
    </w:tbl>
    <w:p w14:paraId="1B0F1C9F" w14:textId="77777777" w:rsidR="003E613E" w:rsidRDefault="003E613E" w:rsidP="003E613E"/>
    <w:p w14:paraId="2DC9B6FD" w14:textId="77777777" w:rsidR="003E613E" w:rsidRPr="000A153E" w:rsidRDefault="003E613E" w:rsidP="003E613E">
      <w:pPr>
        <w:pStyle w:val="TH"/>
      </w:pPr>
      <w:r w:rsidRPr="00630820">
        <w:rPr>
          <w:bCs/>
          <w:szCs w:val="18"/>
        </w:rPr>
        <w:lastRenderedPageBreak/>
        <w:t xml:space="preserve">Table </w:t>
      </w:r>
      <w:r>
        <w:rPr>
          <w:bCs/>
          <w:szCs w:val="18"/>
        </w:rPr>
        <w:t>A.2.2.3-3</w:t>
      </w:r>
      <w:r>
        <w:t>: OOB limits for transmitter classification L2 and L3</w:t>
      </w:r>
    </w:p>
    <w:tbl>
      <w:tblPr>
        <w:tblW w:w="0" w:type="auto"/>
        <w:tblInd w:w="7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87"/>
        <w:gridCol w:w="3842"/>
        <w:gridCol w:w="3842"/>
      </w:tblGrid>
      <w:tr w:rsidR="003E613E" w14:paraId="003DE9FD" w14:textId="77777777" w:rsidTr="00D333FC">
        <w:trPr>
          <w:trHeight w:val="414"/>
        </w:trPr>
        <w:tc>
          <w:tcPr>
            <w:tcW w:w="1387" w:type="dxa"/>
          </w:tcPr>
          <w:p w14:paraId="2E7DCD5F" w14:textId="77777777" w:rsidR="003E613E" w:rsidRDefault="003E613E" w:rsidP="00D333FC">
            <w:pPr>
              <w:pStyle w:val="TAH"/>
            </w:pPr>
            <w:r>
              <w:t>Transmitter</w:t>
            </w:r>
          </w:p>
          <w:p w14:paraId="2B3C779A" w14:textId="77777777" w:rsidR="003E613E" w:rsidRDefault="003E613E" w:rsidP="00D333FC">
            <w:pPr>
              <w:pStyle w:val="TAH"/>
            </w:pPr>
            <w:r>
              <w:t>Classification</w:t>
            </w:r>
          </w:p>
        </w:tc>
        <w:tc>
          <w:tcPr>
            <w:tcW w:w="3842" w:type="dxa"/>
          </w:tcPr>
          <w:p w14:paraId="49C50A5D" w14:textId="77777777" w:rsidR="003E613E" w:rsidRDefault="003E613E" w:rsidP="00D333FC">
            <w:pPr>
              <w:pStyle w:val="TAH"/>
            </w:pPr>
            <w:r>
              <w:t>First adjacent channel ACLR</w:t>
            </w:r>
          </w:p>
          <w:p w14:paraId="272B6D33" w14:textId="77777777" w:rsidR="003E613E" w:rsidRDefault="003E613E" w:rsidP="00D333FC">
            <w:pPr>
              <w:pStyle w:val="TAH"/>
            </w:pPr>
            <w:r>
              <w:t>(dB)</w:t>
            </w:r>
          </w:p>
        </w:tc>
        <w:tc>
          <w:tcPr>
            <w:tcW w:w="3842" w:type="dxa"/>
          </w:tcPr>
          <w:p w14:paraId="48090815" w14:textId="77777777" w:rsidR="003E613E" w:rsidRDefault="003E613E" w:rsidP="00D333FC">
            <w:pPr>
              <w:pStyle w:val="TAH"/>
            </w:pPr>
            <w:r>
              <w:t>Second adjacent channel ACLR</w:t>
            </w:r>
          </w:p>
          <w:p w14:paraId="1D87DD35" w14:textId="77777777" w:rsidR="003E613E" w:rsidRDefault="003E613E" w:rsidP="00D333FC">
            <w:pPr>
              <w:pStyle w:val="TAH"/>
            </w:pPr>
            <w:r>
              <w:t>(dB)</w:t>
            </w:r>
          </w:p>
        </w:tc>
      </w:tr>
      <w:tr w:rsidR="003E613E" w14:paraId="11277817" w14:textId="77777777" w:rsidTr="00D333FC">
        <w:trPr>
          <w:trHeight w:val="230"/>
        </w:trPr>
        <w:tc>
          <w:tcPr>
            <w:tcW w:w="1387" w:type="dxa"/>
          </w:tcPr>
          <w:p w14:paraId="62463712" w14:textId="77777777" w:rsidR="003E613E" w:rsidRDefault="003E613E" w:rsidP="00D333FC">
            <w:pPr>
              <w:pStyle w:val="TAC"/>
            </w:pPr>
            <w:r>
              <w:t>L2</w:t>
            </w:r>
          </w:p>
        </w:tc>
        <w:tc>
          <w:tcPr>
            <w:tcW w:w="3842" w:type="dxa"/>
          </w:tcPr>
          <w:p w14:paraId="3ABB952B" w14:textId="77777777" w:rsidR="003E613E" w:rsidRDefault="003E613E" w:rsidP="00D333FC">
            <w:pPr>
              <w:pStyle w:val="TAC"/>
            </w:pPr>
            <w:r>
              <w:rPr>
                <w:rFonts w:ascii="Times New Roman" w:hAnsi="Times New Roman"/>
                <w:w w:val="160"/>
                <w:sz w:val="11"/>
              </w:rPr>
              <w:t xml:space="preserve">≥ </w:t>
            </w:r>
            <w:r>
              <w:rPr>
                <w:w w:val="120"/>
              </w:rPr>
              <w:t>42</w:t>
            </w:r>
          </w:p>
        </w:tc>
        <w:tc>
          <w:tcPr>
            <w:tcW w:w="3842" w:type="dxa"/>
          </w:tcPr>
          <w:p w14:paraId="49565C80" w14:textId="77777777" w:rsidR="003E613E" w:rsidRDefault="003E613E" w:rsidP="00D333FC">
            <w:pPr>
              <w:pStyle w:val="TAC"/>
            </w:pPr>
            <w:r>
              <w:rPr>
                <w:rFonts w:ascii="Times New Roman" w:hAnsi="Times New Roman"/>
                <w:w w:val="160"/>
                <w:sz w:val="10"/>
              </w:rPr>
              <w:t xml:space="preserve">≥ </w:t>
            </w:r>
            <w:r>
              <w:rPr>
                <w:w w:val="120"/>
              </w:rPr>
              <w:t>64</w:t>
            </w:r>
          </w:p>
        </w:tc>
      </w:tr>
      <w:tr w:rsidR="003E613E" w14:paraId="2B235B54" w14:textId="77777777" w:rsidTr="00D333FC">
        <w:trPr>
          <w:trHeight w:val="230"/>
        </w:trPr>
        <w:tc>
          <w:tcPr>
            <w:tcW w:w="1387" w:type="dxa"/>
          </w:tcPr>
          <w:p w14:paraId="3236B8D0" w14:textId="77777777" w:rsidR="003E613E" w:rsidRDefault="003E613E" w:rsidP="00D333FC">
            <w:pPr>
              <w:pStyle w:val="TAC"/>
            </w:pPr>
            <w:r>
              <w:t>L3</w:t>
            </w:r>
          </w:p>
        </w:tc>
        <w:tc>
          <w:tcPr>
            <w:tcW w:w="3842" w:type="dxa"/>
          </w:tcPr>
          <w:p w14:paraId="785CCEB6" w14:textId="77777777" w:rsidR="003E613E" w:rsidRDefault="003E613E" w:rsidP="00D333FC">
            <w:pPr>
              <w:pStyle w:val="TAC"/>
            </w:pPr>
            <w:r>
              <w:rPr>
                <w:rFonts w:ascii="Times New Roman" w:hAnsi="Times New Roman"/>
                <w:w w:val="160"/>
                <w:sz w:val="11"/>
              </w:rPr>
              <w:t xml:space="preserve">≥ </w:t>
            </w:r>
            <w:r>
              <w:rPr>
                <w:w w:val="120"/>
              </w:rPr>
              <w:t>55</w:t>
            </w:r>
          </w:p>
        </w:tc>
        <w:tc>
          <w:tcPr>
            <w:tcW w:w="3842" w:type="dxa"/>
          </w:tcPr>
          <w:p w14:paraId="1B732371" w14:textId="77777777" w:rsidR="003E613E" w:rsidRDefault="003E613E" w:rsidP="00D333FC">
            <w:pPr>
              <w:pStyle w:val="TAC"/>
            </w:pPr>
            <w:r>
              <w:rPr>
                <w:rFonts w:ascii="Times New Roman" w:hAnsi="Times New Roman"/>
                <w:w w:val="160"/>
                <w:sz w:val="10"/>
              </w:rPr>
              <w:t xml:space="preserve">≥ </w:t>
            </w:r>
            <w:r>
              <w:rPr>
                <w:w w:val="120"/>
              </w:rPr>
              <w:t>77</w:t>
            </w:r>
          </w:p>
        </w:tc>
      </w:tr>
      <w:tr w:rsidR="003E613E" w14:paraId="393BF81B" w14:textId="77777777" w:rsidTr="00D333FC">
        <w:trPr>
          <w:trHeight w:val="827"/>
        </w:trPr>
        <w:tc>
          <w:tcPr>
            <w:tcW w:w="9071" w:type="dxa"/>
            <w:gridSpan w:val="3"/>
          </w:tcPr>
          <w:p w14:paraId="06735E9D" w14:textId="77777777" w:rsidR="003E613E" w:rsidRDefault="003E613E" w:rsidP="00D333FC">
            <w:pPr>
              <w:pStyle w:val="TAN"/>
            </w:pPr>
            <w:r>
              <w:t>NOTE 1: The first and second adjacent channel frequency offsets are defined as 8 MHz and 16 MHz respectively for UHF transmitters and 7 MHz and 14 MHz respectively for VHF transmitters.</w:t>
            </w:r>
          </w:p>
          <w:p w14:paraId="13017040" w14:textId="77777777" w:rsidR="003E613E" w:rsidRDefault="003E613E" w:rsidP="00D333FC">
            <w:pPr>
              <w:pStyle w:val="TAN"/>
            </w:pPr>
            <w:r>
              <w:t>NOTE 2: The integration bandwidth for the victim channel is defined as 7 MHz for VHF transmitters and 8 MHz for UHF transmitters.</w:t>
            </w:r>
          </w:p>
        </w:tc>
      </w:tr>
    </w:tbl>
    <w:p w14:paraId="4CA9E7C5" w14:textId="77777777" w:rsidR="003E613E" w:rsidRDefault="003E613E" w:rsidP="003E613E"/>
    <w:p w14:paraId="2D2D40BE" w14:textId="77777777" w:rsidR="003E613E" w:rsidRPr="00C873D7" w:rsidRDefault="003E613E" w:rsidP="003E613E">
      <w:pPr>
        <w:pStyle w:val="TH"/>
      </w:pPr>
      <w:r w:rsidRPr="00630820">
        <w:rPr>
          <w:bCs/>
          <w:szCs w:val="18"/>
        </w:rPr>
        <w:t xml:space="preserve">Table </w:t>
      </w:r>
      <w:r>
        <w:rPr>
          <w:bCs/>
          <w:szCs w:val="18"/>
        </w:rPr>
        <w:t>A.2.2.3-4</w:t>
      </w:r>
      <w:r w:rsidRPr="00630820">
        <w:rPr>
          <w:bCs/>
          <w:szCs w:val="18"/>
        </w:rPr>
        <w:t xml:space="preserve">: </w:t>
      </w:r>
      <w:r>
        <w:t>OOB emission limits for classification H0</w:t>
      </w:r>
    </w:p>
    <w:tbl>
      <w:tblPr>
        <w:tblW w:w="0" w:type="auto"/>
        <w:tblInd w:w="7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66"/>
        <w:gridCol w:w="2332"/>
        <w:gridCol w:w="2550"/>
        <w:gridCol w:w="2411"/>
      </w:tblGrid>
      <w:tr w:rsidR="003E613E" w14:paraId="11B73CDC" w14:textId="77777777" w:rsidTr="00D333FC">
        <w:trPr>
          <w:trHeight w:val="621"/>
        </w:trPr>
        <w:tc>
          <w:tcPr>
            <w:tcW w:w="1766" w:type="dxa"/>
            <w:tcBorders>
              <w:bottom w:val="single" w:sz="6" w:space="0" w:color="000000"/>
              <w:right w:val="single" w:sz="6" w:space="0" w:color="000000"/>
            </w:tcBorders>
          </w:tcPr>
          <w:p w14:paraId="3C197A23" w14:textId="77777777" w:rsidR="003E613E" w:rsidRDefault="003E613E" w:rsidP="00D333FC">
            <w:pPr>
              <w:pStyle w:val="TableParagraph"/>
              <w:spacing w:line="242" w:lineRule="auto"/>
              <w:ind w:left="275" w:right="288" w:firstLine="91"/>
              <w:rPr>
                <w:b/>
                <w:sz w:val="18"/>
              </w:rPr>
            </w:pPr>
            <w:r>
              <w:rPr>
                <w:b/>
                <w:sz w:val="18"/>
              </w:rPr>
              <w:t>Transmitter Classification</w:t>
            </w:r>
          </w:p>
        </w:tc>
        <w:tc>
          <w:tcPr>
            <w:tcW w:w="233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F64A3" w14:textId="77777777" w:rsidR="003E613E" w:rsidRDefault="003E613E" w:rsidP="00D333FC">
            <w:pPr>
              <w:pStyle w:val="TableParagraph"/>
              <w:spacing w:line="201" w:lineRule="exact"/>
              <w:ind w:left="252" w:right="28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Frequency offset for</w:t>
            </w:r>
          </w:p>
          <w:p w14:paraId="2474857A" w14:textId="77777777" w:rsidR="003E613E" w:rsidRDefault="003E613E" w:rsidP="00D333FC">
            <w:pPr>
              <w:pStyle w:val="TableParagraph"/>
              <w:spacing w:before="6" w:line="206" w:lineRule="exact"/>
              <w:ind w:left="496" w:right="52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7 MHz systems (MHz)</w:t>
            </w:r>
          </w:p>
        </w:tc>
        <w:tc>
          <w:tcPr>
            <w:tcW w:w="25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15F01" w14:textId="77777777" w:rsidR="003E613E" w:rsidRDefault="003E613E" w:rsidP="00D333FC">
            <w:pPr>
              <w:pStyle w:val="TableParagraph"/>
              <w:spacing w:line="201" w:lineRule="exact"/>
              <w:ind w:left="364" w:right="3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Frequency offset for</w:t>
            </w:r>
          </w:p>
          <w:p w14:paraId="7216805A" w14:textId="77777777" w:rsidR="003E613E" w:rsidRDefault="003E613E" w:rsidP="00D333FC">
            <w:pPr>
              <w:pStyle w:val="TableParagraph"/>
              <w:spacing w:before="6" w:line="206" w:lineRule="exact"/>
              <w:ind w:left="608" w:right="63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8 MHz systems (MHz)</w:t>
            </w:r>
          </w:p>
        </w:tc>
        <w:tc>
          <w:tcPr>
            <w:tcW w:w="2411" w:type="dxa"/>
            <w:tcBorders>
              <w:left w:val="single" w:sz="6" w:space="0" w:color="000000"/>
              <w:bottom w:val="single" w:sz="6" w:space="0" w:color="000000"/>
            </w:tcBorders>
          </w:tcPr>
          <w:p w14:paraId="6446F87A" w14:textId="77777777" w:rsidR="003E613E" w:rsidRDefault="003E613E" w:rsidP="00D333FC">
            <w:pPr>
              <w:pStyle w:val="TableParagraph"/>
              <w:spacing w:line="242" w:lineRule="auto"/>
              <w:ind w:left="693" w:right="334" w:hanging="370"/>
              <w:rPr>
                <w:b/>
                <w:sz w:val="18"/>
              </w:rPr>
            </w:pPr>
            <w:r>
              <w:rPr>
                <w:b/>
                <w:sz w:val="18"/>
              </w:rPr>
              <w:t>Relative power level (</w:t>
            </w:r>
            <w:proofErr w:type="spellStart"/>
            <w:r>
              <w:rPr>
                <w:b/>
                <w:sz w:val="18"/>
              </w:rPr>
              <w:t>dBc</w:t>
            </w:r>
            <w:proofErr w:type="spellEnd"/>
            <w:r>
              <w:rPr>
                <w:b/>
                <w:sz w:val="18"/>
              </w:rPr>
              <w:t>/3 kHz)</w:t>
            </w:r>
          </w:p>
        </w:tc>
      </w:tr>
      <w:tr w:rsidR="003E613E" w14:paraId="78310BF5" w14:textId="77777777" w:rsidTr="00D333FC">
        <w:trPr>
          <w:trHeight w:val="208"/>
        </w:trPr>
        <w:tc>
          <w:tcPr>
            <w:tcW w:w="1766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683E9" w14:textId="77777777" w:rsidR="003E613E" w:rsidRDefault="003E613E" w:rsidP="00D333FC">
            <w:pPr>
              <w:pStyle w:val="TableParagraph"/>
              <w:spacing w:line="206" w:lineRule="exact"/>
              <w:ind w:left="143" w:right="172"/>
              <w:jc w:val="center"/>
              <w:rPr>
                <w:sz w:val="18"/>
              </w:rPr>
            </w:pPr>
            <w:r>
              <w:rPr>
                <w:sz w:val="18"/>
              </w:rPr>
              <w:t>H0</w:t>
            </w:r>
          </w:p>
          <w:p w14:paraId="381F6021" w14:textId="77777777" w:rsidR="003E613E" w:rsidRDefault="003E613E" w:rsidP="00D333FC">
            <w:pPr>
              <w:pStyle w:val="TableParagraph"/>
              <w:spacing w:before="2" w:line="240" w:lineRule="auto"/>
              <w:ind w:left="146" w:right="172"/>
              <w:jc w:val="center"/>
              <w:rPr>
                <w:sz w:val="18"/>
              </w:rPr>
            </w:pPr>
            <w:r>
              <w:rPr>
                <w:sz w:val="18"/>
              </w:rPr>
              <w:t>(High power, non- critical mask)</w:t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7ADB4" w14:textId="77777777" w:rsidR="003E613E" w:rsidRDefault="003E613E" w:rsidP="00D333FC">
            <w:pPr>
              <w:pStyle w:val="TableParagraph"/>
              <w:spacing w:line="188" w:lineRule="exact"/>
              <w:ind w:left="917"/>
              <w:rPr>
                <w:sz w:val="18"/>
              </w:rPr>
            </w:pPr>
            <w:r>
              <w:rPr>
                <w:sz w:val="18"/>
              </w:rPr>
              <w:t>±3.41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F9274" w14:textId="77777777" w:rsidR="003E613E" w:rsidRDefault="003E613E" w:rsidP="00D333FC">
            <w:pPr>
              <w:pStyle w:val="TableParagraph"/>
              <w:spacing w:line="188" w:lineRule="exact"/>
              <w:ind w:left="364" w:right="389"/>
              <w:jc w:val="center"/>
              <w:rPr>
                <w:sz w:val="18"/>
              </w:rPr>
            </w:pPr>
            <w:r>
              <w:rPr>
                <w:sz w:val="18"/>
              </w:rPr>
              <w:t>±3.9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1F25197" w14:textId="77777777" w:rsidR="003E613E" w:rsidRDefault="003E613E" w:rsidP="00D333FC">
            <w:pPr>
              <w:pStyle w:val="TableParagraph"/>
              <w:spacing w:line="188" w:lineRule="exact"/>
              <w:ind w:left="978"/>
              <w:rPr>
                <w:sz w:val="18"/>
              </w:rPr>
            </w:pPr>
            <w:r>
              <w:rPr>
                <w:rFonts w:ascii="Times New Roman" w:hAnsi="Times New Roman"/>
                <w:w w:val="150"/>
                <w:sz w:val="10"/>
              </w:rPr>
              <w:t xml:space="preserve">≤ </w:t>
            </w:r>
            <w:r>
              <w:rPr>
                <w:w w:val="120"/>
                <w:sz w:val="18"/>
              </w:rPr>
              <w:t>-34</w:t>
            </w:r>
          </w:p>
        </w:tc>
      </w:tr>
      <w:tr w:rsidR="003E613E" w14:paraId="2508D316" w14:textId="77777777" w:rsidTr="00D333FC">
        <w:trPr>
          <w:trHeight w:val="205"/>
        </w:trPr>
        <w:tc>
          <w:tcPr>
            <w:tcW w:w="1766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0CA4AAD2" w14:textId="77777777" w:rsidR="003E613E" w:rsidRDefault="003E613E" w:rsidP="00D333FC">
            <w:pPr>
              <w:rPr>
                <w:sz w:val="2"/>
                <w:szCs w:val="2"/>
              </w:rPr>
            </w:pP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9F4A9" w14:textId="77777777" w:rsidR="003E613E" w:rsidRDefault="003E613E" w:rsidP="00D333FC">
            <w:pPr>
              <w:pStyle w:val="TableParagraph"/>
              <w:ind w:left="967"/>
              <w:rPr>
                <w:sz w:val="18"/>
              </w:rPr>
            </w:pPr>
            <w:r>
              <w:rPr>
                <w:sz w:val="18"/>
              </w:rPr>
              <w:t>±3.7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BBDFA" w14:textId="77777777" w:rsidR="003E613E" w:rsidRDefault="003E613E" w:rsidP="00D333FC">
            <w:pPr>
              <w:pStyle w:val="TableParagraph"/>
              <w:ind w:left="364" w:right="390"/>
              <w:jc w:val="center"/>
              <w:rPr>
                <w:sz w:val="18"/>
              </w:rPr>
            </w:pPr>
            <w:r>
              <w:rPr>
                <w:sz w:val="18"/>
              </w:rPr>
              <w:t>±4.2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663FDB4" w14:textId="77777777" w:rsidR="003E613E" w:rsidRDefault="003E613E" w:rsidP="00D333FC">
            <w:pPr>
              <w:pStyle w:val="TableParagraph"/>
              <w:ind w:left="978"/>
              <w:rPr>
                <w:sz w:val="18"/>
              </w:rPr>
            </w:pPr>
            <w:r>
              <w:rPr>
                <w:rFonts w:ascii="Times New Roman" w:hAnsi="Times New Roman"/>
                <w:w w:val="150"/>
                <w:sz w:val="10"/>
              </w:rPr>
              <w:t xml:space="preserve">≤ </w:t>
            </w:r>
            <w:r>
              <w:rPr>
                <w:w w:val="120"/>
                <w:sz w:val="18"/>
              </w:rPr>
              <w:t>-74</w:t>
            </w:r>
          </w:p>
        </w:tc>
      </w:tr>
      <w:tr w:rsidR="003E613E" w14:paraId="3D9D4217" w14:textId="77777777" w:rsidTr="00D333FC">
        <w:trPr>
          <w:trHeight w:val="208"/>
        </w:trPr>
        <w:tc>
          <w:tcPr>
            <w:tcW w:w="1766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5E96ADA9" w14:textId="77777777" w:rsidR="003E613E" w:rsidRDefault="003E613E" w:rsidP="00D333FC">
            <w:pPr>
              <w:rPr>
                <w:sz w:val="2"/>
                <w:szCs w:val="2"/>
              </w:rPr>
            </w:pP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10ED9" w14:textId="77777777" w:rsidR="003E613E" w:rsidRDefault="003E613E" w:rsidP="00D333FC">
            <w:pPr>
              <w:pStyle w:val="TableParagraph"/>
              <w:spacing w:line="188" w:lineRule="exact"/>
              <w:ind w:left="916"/>
              <w:rPr>
                <w:sz w:val="18"/>
              </w:rPr>
            </w:pPr>
            <w:r>
              <w:rPr>
                <w:sz w:val="18"/>
              </w:rPr>
              <w:t>±5.25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38E99" w14:textId="77777777" w:rsidR="003E613E" w:rsidRDefault="003E613E" w:rsidP="00D333FC">
            <w:pPr>
              <w:pStyle w:val="TableParagraph"/>
              <w:spacing w:line="188" w:lineRule="exact"/>
              <w:ind w:left="362" w:right="390"/>
              <w:jc w:val="center"/>
              <w:rPr>
                <w:sz w:val="18"/>
              </w:rPr>
            </w:pPr>
            <w:r>
              <w:rPr>
                <w:sz w:val="18"/>
              </w:rPr>
              <w:t>±6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2B24F68" w14:textId="77777777" w:rsidR="003E613E" w:rsidRDefault="003E613E" w:rsidP="00D333FC">
            <w:pPr>
              <w:pStyle w:val="TableParagraph"/>
              <w:spacing w:line="188" w:lineRule="exact"/>
              <w:ind w:left="978"/>
              <w:rPr>
                <w:sz w:val="18"/>
              </w:rPr>
            </w:pPr>
            <w:r>
              <w:rPr>
                <w:rFonts w:ascii="Times New Roman" w:hAnsi="Times New Roman"/>
                <w:w w:val="150"/>
                <w:sz w:val="10"/>
              </w:rPr>
              <w:t xml:space="preserve">≤ </w:t>
            </w:r>
            <w:r>
              <w:rPr>
                <w:w w:val="120"/>
                <w:sz w:val="18"/>
              </w:rPr>
              <w:t>-86</w:t>
            </w:r>
          </w:p>
        </w:tc>
      </w:tr>
      <w:tr w:rsidR="003E613E" w14:paraId="02BA6248" w14:textId="77777777" w:rsidTr="00D333FC">
        <w:trPr>
          <w:trHeight w:val="205"/>
        </w:trPr>
        <w:tc>
          <w:tcPr>
            <w:tcW w:w="1766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54FD4931" w14:textId="77777777" w:rsidR="003E613E" w:rsidRDefault="003E613E" w:rsidP="00D333FC">
            <w:pPr>
              <w:rPr>
                <w:sz w:val="2"/>
                <w:szCs w:val="2"/>
              </w:rPr>
            </w:pP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DB8AA" w14:textId="77777777" w:rsidR="003E613E" w:rsidRDefault="003E613E" w:rsidP="00D333FC">
            <w:pPr>
              <w:pStyle w:val="TableParagraph"/>
              <w:ind w:left="916"/>
              <w:rPr>
                <w:sz w:val="18"/>
              </w:rPr>
            </w:pPr>
            <w:r>
              <w:rPr>
                <w:sz w:val="18"/>
              </w:rPr>
              <w:t>±10.5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21FC3" w14:textId="77777777" w:rsidR="003E613E" w:rsidRDefault="003E613E" w:rsidP="00D333FC">
            <w:pPr>
              <w:pStyle w:val="TableParagraph"/>
              <w:ind w:left="363" w:right="390"/>
              <w:jc w:val="center"/>
              <w:rPr>
                <w:sz w:val="18"/>
              </w:rPr>
            </w:pPr>
            <w:r>
              <w:rPr>
                <w:sz w:val="18"/>
              </w:rPr>
              <w:t>±12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51932B1" w14:textId="77777777" w:rsidR="003E613E" w:rsidRDefault="003E613E" w:rsidP="00D333FC">
            <w:pPr>
              <w:pStyle w:val="TableParagraph"/>
              <w:ind w:left="928"/>
              <w:rPr>
                <w:sz w:val="18"/>
              </w:rPr>
            </w:pPr>
            <w:r>
              <w:rPr>
                <w:rFonts w:ascii="Times New Roman" w:hAnsi="Times New Roman"/>
                <w:w w:val="150"/>
                <w:sz w:val="10"/>
              </w:rPr>
              <w:t xml:space="preserve">≤ </w:t>
            </w:r>
            <w:r>
              <w:rPr>
                <w:w w:val="120"/>
                <w:sz w:val="18"/>
              </w:rPr>
              <w:t>-111</w:t>
            </w:r>
          </w:p>
        </w:tc>
      </w:tr>
      <w:tr w:rsidR="003E613E" w14:paraId="33E63A8A" w14:textId="77777777" w:rsidTr="00D333FC">
        <w:trPr>
          <w:trHeight w:val="208"/>
        </w:trPr>
        <w:tc>
          <w:tcPr>
            <w:tcW w:w="1766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43591D8D" w14:textId="77777777" w:rsidR="003E613E" w:rsidRDefault="003E613E" w:rsidP="00D333FC">
            <w:pPr>
              <w:rPr>
                <w:sz w:val="2"/>
                <w:szCs w:val="2"/>
              </w:rPr>
            </w:pP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F894F" w14:textId="77777777" w:rsidR="003E613E" w:rsidRDefault="003E613E" w:rsidP="00D333FC">
            <w:pPr>
              <w:pStyle w:val="TableParagraph"/>
              <w:spacing w:line="188" w:lineRule="exact"/>
              <w:ind w:left="916"/>
              <w:rPr>
                <w:sz w:val="18"/>
              </w:rPr>
            </w:pPr>
            <w:r>
              <w:rPr>
                <w:sz w:val="18"/>
              </w:rPr>
              <w:t>±17.5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3796F" w14:textId="77777777" w:rsidR="003E613E" w:rsidRDefault="003E613E" w:rsidP="00D333FC">
            <w:pPr>
              <w:pStyle w:val="TableParagraph"/>
              <w:spacing w:line="188" w:lineRule="exact"/>
              <w:ind w:left="363" w:right="390"/>
              <w:jc w:val="center"/>
              <w:rPr>
                <w:sz w:val="18"/>
              </w:rPr>
            </w:pPr>
            <w:r>
              <w:rPr>
                <w:sz w:val="18"/>
              </w:rPr>
              <w:t>±20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BE67A14" w14:textId="77777777" w:rsidR="003E613E" w:rsidRDefault="003E613E" w:rsidP="00D333FC">
            <w:pPr>
              <w:pStyle w:val="TableParagraph"/>
              <w:spacing w:line="188" w:lineRule="exact"/>
              <w:ind w:left="928"/>
              <w:rPr>
                <w:sz w:val="18"/>
              </w:rPr>
            </w:pPr>
            <w:r>
              <w:rPr>
                <w:rFonts w:ascii="Times New Roman" w:hAnsi="Times New Roman"/>
                <w:w w:val="150"/>
                <w:sz w:val="10"/>
              </w:rPr>
              <w:t xml:space="preserve">≤ </w:t>
            </w:r>
            <w:r>
              <w:rPr>
                <w:w w:val="120"/>
                <w:sz w:val="18"/>
              </w:rPr>
              <w:t>-111</w:t>
            </w:r>
          </w:p>
        </w:tc>
      </w:tr>
      <w:tr w:rsidR="003E613E" w14:paraId="702D898C" w14:textId="77777777" w:rsidTr="00D333FC">
        <w:trPr>
          <w:trHeight w:val="414"/>
        </w:trPr>
        <w:tc>
          <w:tcPr>
            <w:tcW w:w="9059" w:type="dxa"/>
            <w:gridSpan w:val="4"/>
            <w:tcBorders>
              <w:top w:val="single" w:sz="6" w:space="0" w:color="000000"/>
            </w:tcBorders>
          </w:tcPr>
          <w:p w14:paraId="2260A1D7" w14:textId="77777777" w:rsidR="003E613E" w:rsidRDefault="003E613E" w:rsidP="00D333FC">
            <w:pPr>
              <w:pStyle w:val="TAN"/>
            </w:pPr>
            <w:r>
              <w:t>NOTE: The limits for UHF transmitters using 8 MHz channels are plotted in Figure A.2.2.3-2. The limits for VHF transmitters using 7 MHz channels are plotted in Figure A.2.2.3-1.</w:t>
            </w:r>
          </w:p>
        </w:tc>
      </w:tr>
    </w:tbl>
    <w:p w14:paraId="1E02B4E6" w14:textId="77777777" w:rsidR="003E613E" w:rsidRDefault="003E613E" w:rsidP="003E613E"/>
    <w:p w14:paraId="68E2AAE7" w14:textId="77777777" w:rsidR="003E613E" w:rsidDel="00A6218C" w:rsidRDefault="003E613E" w:rsidP="003E613E">
      <w:pPr>
        <w:pStyle w:val="TF"/>
        <w:rPr>
          <w:del w:id="153" w:author="Michal Szydelko, Huawei" w:date="2023-11-02T19:11:00Z"/>
        </w:rPr>
      </w:pPr>
      <w:ins w:id="154" w:author="Michal Szydelko, Huawei" w:date="2023-11-02T19:12:00Z">
        <w:r>
          <w:rPr>
            <w:b w:val="0"/>
            <w:noProof/>
          </w:rPr>
          <w:drawing>
            <wp:inline distT="0" distB="0" distL="0" distR="0" wp14:anchorId="70D4D22F" wp14:editId="2F90417F">
              <wp:extent cx="5905500" cy="4886325"/>
              <wp:effectExtent l="0" t="0" r="0" b="9525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05500" cy="48863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Del="00A6218C">
          <w:t xml:space="preserve"> </w:t>
        </w:r>
      </w:ins>
      <w:commentRangeStart w:id="155"/>
      <w:del w:id="156" w:author="Michal Szydelko, Huawei" w:date="2023-11-02T19:11:00Z">
        <w:r w:rsidDel="00A6218C">
          <w:delText>[TBD]</w:delText>
        </w:r>
        <w:commentRangeEnd w:id="155"/>
        <w:r w:rsidDel="00A6218C">
          <w:rPr>
            <w:rStyle w:val="CommentReference"/>
            <w:rFonts w:ascii="Times New Roman" w:hAnsi="Times New Roman"/>
            <w:b w:val="0"/>
          </w:rPr>
          <w:commentReference w:id="155"/>
        </w:r>
      </w:del>
    </w:p>
    <w:p w14:paraId="5AC34778" w14:textId="77777777" w:rsidR="003E613E" w:rsidRDefault="003E613E" w:rsidP="003E613E">
      <w:pPr>
        <w:pStyle w:val="TH"/>
        <w:rPr>
          <w:ins w:id="157" w:author="Michal Szydelko, Huawei" w:date="2023-11-02T19:11:00Z"/>
        </w:rPr>
      </w:pPr>
    </w:p>
    <w:p w14:paraId="1099A17C" w14:textId="77777777" w:rsidR="003E613E" w:rsidRPr="008D4A52" w:rsidRDefault="003E613E" w:rsidP="003E613E">
      <w:pPr>
        <w:pStyle w:val="TF"/>
      </w:pPr>
      <w:r>
        <w:t>Figure A.2.2.3-1: Out-of-band limits for transmitter classification H0 using 7 MHz channels</w:t>
      </w:r>
    </w:p>
    <w:p w14:paraId="21B9584F" w14:textId="29F8F00A" w:rsidR="00D14479" w:rsidRPr="00D14479" w:rsidRDefault="00D14479" w:rsidP="00D1447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>------------------------------ End of modified section -------------------------</w:t>
      </w:r>
    </w:p>
    <w:sectPr w:rsidR="00D14479" w:rsidRPr="00D1447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30" w:author="Michal Szydelko, Huawei" w:date="2023-11-02T18:37:00Z" w:initials="MS">
    <w:p w14:paraId="00260218" w14:textId="77777777" w:rsidR="00D14479" w:rsidRDefault="00D14479" w:rsidP="00D14479">
      <w:pPr>
        <w:pStyle w:val="CommentText"/>
      </w:pPr>
      <w:r>
        <w:rPr>
          <w:rStyle w:val="CommentReference"/>
        </w:rPr>
        <w:annotationRef/>
      </w:r>
      <w:r>
        <w:t xml:space="preserve">Reuse of Figure 5, </w:t>
      </w:r>
      <w:r w:rsidRPr="00750F9A">
        <w:rPr>
          <w:lang w:val="fr-FR"/>
        </w:rPr>
        <w:t xml:space="preserve">ITU-R </w:t>
      </w:r>
      <w:r w:rsidRPr="00750F9A">
        <w:t xml:space="preserve">Recommendation </w:t>
      </w:r>
      <w:r w:rsidRPr="00750F9A">
        <w:rPr>
          <w:lang w:val="fr-FR"/>
        </w:rPr>
        <w:t>BT.1206</w:t>
      </w:r>
    </w:p>
  </w:comment>
  <w:comment w:id="155" w:author="Michal Szydelko, Huawei" w:date="2023-11-02T19:03:00Z" w:initials="MS">
    <w:p w14:paraId="4C2D78AE" w14:textId="77777777" w:rsidR="003E613E" w:rsidRDefault="003E613E" w:rsidP="003E613E">
      <w:pPr>
        <w:pStyle w:val="CommentText"/>
      </w:pPr>
      <w:r>
        <w:rPr>
          <w:rStyle w:val="CommentReference"/>
        </w:rPr>
        <w:annotationRef/>
      </w:r>
      <w:r>
        <w:t xml:space="preserve">Reuse </w:t>
      </w:r>
      <w:r w:rsidRPr="00177551">
        <w:t>Figure 4.3</w:t>
      </w:r>
      <w:r>
        <w:t xml:space="preserve">, </w:t>
      </w:r>
      <w:r w:rsidRPr="00177551">
        <w:t>ETSI EN 302 296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0260218" w15:done="0"/>
  <w15:commentEx w15:paraId="4C2D78A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0260218" w16cid:durableId="28EE6AF0"/>
  <w16cid:commentId w16cid:paraId="4C2D78AE" w16cid:durableId="28EE711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0FA80E" w14:textId="77777777" w:rsidR="00A05E32" w:rsidRDefault="00A05E32">
      <w:r>
        <w:separator/>
      </w:r>
    </w:p>
  </w:endnote>
  <w:endnote w:type="continuationSeparator" w:id="0">
    <w:p w14:paraId="4BE36A0A" w14:textId="77777777" w:rsidR="00A05E32" w:rsidRDefault="00A05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78F13A" w14:textId="77777777" w:rsidR="00A05E32" w:rsidRDefault="00A05E32">
      <w:r>
        <w:separator/>
      </w:r>
    </w:p>
  </w:footnote>
  <w:footnote w:type="continuationSeparator" w:id="0">
    <w:p w14:paraId="45978959" w14:textId="77777777" w:rsidR="00A05E32" w:rsidRDefault="00A05E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6394DCA"/>
    <w:multiLevelType w:val="hybridMultilevel"/>
    <w:tmpl w:val="C6F64992"/>
    <w:lvl w:ilvl="0" w:tplc="61242A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CD4B34"/>
    <w:multiLevelType w:val="hybridMultilevel"/>
    <w:tmpl w:val="9FCCEB10"/>
    <w:lvl w:ilvl="0" w:tplc="C32E2F80">
      <w:start w:val="1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42"/>
    <w:rsid w:val="00021159"/>
    <w:rsid w:val="00022E4A"/>
    <w:rsid w:val="000276C9"/>
    <w:rsid w:val="000377CC"/>
    <w:rsid w:val="00037892"/>
    <w:rsid w:val="0004438D"/>
    <w:rsid w:val="0004761E"/>
    <w:rsid w:val="000858DB"/>
    <w:rsid w:val="0009395D"/>
    <w:rsid w:val="000A6394"/>
    <w:rsid w:val="000B255A"/>
    <w:rsid w:val="000B5CFD"/>
    <w:rsid w:val="000B704C"/>
    <w:rsid w:val="000B7FED"/>
    <w:rsid w:val="000C038A"/>
    <w:rsid w:val="000C6598"/>
    <w:rsid w:val="000D44B3"/>
    <w:rsid w:val="000D5D17"/>
    <w:rsid w:val="000E4FC6"/>
    <w:rsid w:val="001058E4"/>
    <w:rsid w:val="001168B9"/>
    <w:rsid w:val="001401B3"/>
    <w:rsid w:val="00144D65"/>
    <w:rsid w:val="00145D43"/>
    <w:rsid w:val="00163902"/>
    <w:rsid w:val="00170555"/>
    <w:rsid w:val="00181791"/>
    <w:rsid w:val="00187F4E"/>
    <w:rsid w:val="00192C46"/>
    <w:rsid w:val="001A08B3"/>
    <w:rsid w:val="001A7B60"/>
    <w:rsid w:val="001B52F0"/>
    <w:rsid w:val="001B7A65"/>
    <w:rsid w:val="001C6098"/>
    <w:rsid w:val="001C78F9"/>
    <w:rsid w:val="001E0234"/>
    <w:rsid w:val="001E03FE"/>
    <w:rsid w:val="001E34BE"/>
    <w:rsid w:val="001E41F3"/>
    <w:rsid w:val="001E653D"/>
    <w:rsid w:val="001E7347"/>
    <w:rsid w:val="001E74A2"/>
    <w:rsid w:val="002063FD"/>
    <w:rsid w:val="00212466"/>
    <w:rsid w:val="00235743"/>
    <w:rsid w:val="00240FBB"/>
    <w:rsid w:val="0026004D"/>
    <w:rsid w:val="0026187B"/>
    <w:rsid w:val="002640DD"/>
    <w:rsid w:val="00267F72"/>
    <w:rsid w:val="00275D12"/>
    <w:rsid w:val="00284FEB"/>
    <w:rsid w:val="002860C4"/>
    <w:rsid w:val="002A173A"/>
    <w:rsid w:val="002B5741"/>
    <w:rsid w:val="002D2755"/>
    <w:rsid w:val="002E472E"/>
    <w:rsid w:val="002F3C6D"/>
    <w:rsid w:val="002F5168"/>
    <w:rsid w:val="00305409"/>
    <w:rsid w:val="00326121"/>
    <w:rsid w:val="00343E1B"/>
    <w:rsid w:val="003450F5"/>
    <w:rsid w:val="00360466"/>
    <w:rsid w:val="003607A7"/>
    <w:rsid w:val="003609EF"/>
    <w:rsid w:val="0036231A"/>
    <w:rsid w:val="0036694E"/>
    <w:rsid w:val="00374DD4"/>
    <w:rsid w:val="00392209"/>
    <w:rsid w:val="0039221F"/>
    <w:rsid w:val="00394684"/>
    <w:rsid w:val="00394B18"/>
    <w:rsid w:val="003978C2"/>
    <w:rsid w:val="003A5119"/>
    <w:rsid w:val="003C25FE"/>
    <w:rsid w:val="003E1A36"/>
    <w:rsid w:val="003E613E"/>
    <w:rsid w:val="003F6A36"/>
    <w:rsid w:val="00410371"/>
    <w:rsid w:val="00417F51"/>
    <w:rsid w:val="004242F1"/>
    <w:rsid w:val="00435811"/>
    <w:rsid w:val="00441C76"/>
    <w:rsid w:val="004436D6"/>
    <w:rsid w:val="0047274F"/>
    <w:rsid w:val="0048219F"/>
    <w:rsid w:val="0049579C"/>
    <w:rsid w:val="004B0233"/>
    <w:rsid w:val="004B6ECC"/>
    <w:rsid w:val="004B75B7"/>
    <w:rsid w:val="004D29BF"/>
    <w:rsid w:val="004D66C9"/>
    <w:rsid w:val="004F5788"/>
    <w:rsid w:val="005141D9"/>
    <w:rsid w:val="0051580D"/>
    <w:rsid w:val="00540543"/>
    <w:rsid w:val="005439CE"/>
    <w:rsid w:val="00547111"/>
    <w:rsid w:val="005723AE"/>
    <w:rsid w:val="00582F8C"/>
    <w:rsid w:val="00592D74"/>
    <w:rsid w:val="005B2B24"/>
    <w:rsid w:val="005B3FDD"/>
    <w:rsid w:val="005D7E8A"/>
    <w:rsid w:val="005E2C44"/>
    <w:rsid w:val="00616520"/>
    <w:rsid w:val="00621188"/>
    <w:rsid w:val="00623022"/>
    <w:rsid w:val="00623958"/>
    <w:rsid w:val="006257ED"/>
    <w:rsid w:val="00653DE4"/>
    <w:rsid w:val="00657FB6"/>
    <w:rsid w:val="00665C47"/>
    <w:rsid w:val="0066640F"/>
    <w:rsid w:val="00673ED7"/>
    <w:rsid w:val="006746C3"/>
    <w:rsid w:val="00695808"/>
    <w:rsid w:val="006B46FB"/>
    <w:rsid w:val="006C66DB"/>
    <w:rsid w:val="006E21FB"/>
    <w:rsid w:val="006F7AC5"/>
    <w:rsid w:val="007004D0"/>
    <w:rsid w:val="00703FC0"/>
    <w:rsid w:val="007107C3"/>
    <w:rsid w:val="00710E90"/>
    <w:rsid w:val="00712285"/>
    <w:rsid w:val="00726F40"/>
    <w:rsid w:val="00731AC7"/>
    <w:rsid w:val="00733618"/>
    <w:rsid w:val="00734777"/>
    <w:rsid w:val="00735CB3"/>
    <w:rsid w:val="0073719E"/>
    <w:rsid w:val="00737BBD"/>
    <w:rsid w:val="00740448"/>
    <w:rsid w:val="007427FD"/>
    <w:rsid w:val="00750275"/>
    <w:rsid w:val="0075679B"/>
    <w:rsid w:val="00760803"/>
    <w:rsid w:val="007707FA"/>
    <w:rsid w:val="00772399"/>
    <w:rsid w:val="00776B8D"/>
    <w:rsid w:val="007843EB"/>
    <w:rsid w:val="00790254"/>
    <w:rsid w:val="00792342"/>
    <w:rsid w:val="007977A8"/>
    <w:rsid w:val="007A0476"/>
    <w:rsid w:val="007B512A"/>
    <w:rsid w:val="007C2097"/>
    <w:rsid w:val="007C2A2D"/>
    <w:rsid w:val="007D0418"/>
    <w:rsid w:val="007D6012"/>
    <w:rsid w:val="007D6A07"/>
    <w:rsid w:val="007E3859"/>
    <w:rsid w:val="007F069E"/>
    <w:rsid w:val="007F37E9"/>
    <w:rsid w:val="007F7259"/>
    <w:rsid w:val="0080351D"/>
    <w:rsid w:val="008040A8"/>
    <w:rsid w:val="00806739"/>
    <w:rsid w:val="00810F7C"/>
    <w:rsid w:val="008279FA"/>
    <w:rsid w:val="00834B58"/>
    <w:rsid w:val="00854114"/>
    <w:rsid w:val="00860C59"/>
    <w:rsid w:val="008626E7"/>
    <w:rsid w:val="00870EE7"/>
    <w:rsid w:val="008807E9"/>
    <w:rsid w:val="008863B9"/>
    <w:rsid w:val="008A2828"/>
    <w:rsid w:val="008A45A6"/>
    <w:rsid w:val="008D3CCC"/>
    <w:rsid w:val="008F3789"/>
    <w:rsid w:val="008F686C"/>
    <w:rsid w:val="0091431A"/>
    <w:rsid w:val="009148DE"/>
    <w:rsid w:val="00924A60"/>
    <w:rsid w:val="00941E30"/>
    <w:rsid w:val="00947541"/>
    <w:rsid w:val="00973116"/>
    <w:rsid w:val="009777D9"/>
    <w:rsid w:val="0099039F"/>
    <w:rsid w:val="00991B88"/>
    <w:rsid w:val="009A5753"/>
    <w:rsid w:val="009A579D"/>
    <w:rsid w:val="009A62D9"/>
    <w:rsid w:val="009C6E72"/>
    <w:rsid w:val="009D464C"/>
    <w:rsid w:val="009E3297"/>
    <w:rsid w:val="009F4519"/>
    <w:rsid w:val="009F734F"/>
    <w:rsid w:val="00A006B6"/>
    <w:rsid w:val="00A0187D"/>
    <w:rsid w:val="00A044CC"/>
    <w:rsid w:val="00A05E32"/>
    <w:rsid w:val="00A14AE7"/>
    <w:rsid w:val="00A246B6"/>
    <w:rsid w:val="00A271BF"/>
    <w:rsid w:val="00A35409"/>
    <w:rsid w:val="00A35E58"/>
    <w:rsid w:val="00A47E70"/>
    <w:rsid w:val="00A50CF0"/>
    <w:rsid w:val="00A55E93"/>
    <w:rsid w:val="00A65F8C"/>
    <w:rsid w:val="00A74675"/>
    <w:rsid w:val="00A7671C"/>
    <w:rsid w:val="00A969A4"/>
    <w:rsid w:val="00AA2CBC"/>
    <w:rsid w:val="00AA334C"/>
    <w:rsid w:val="00AB2ED3"/>
    <w:rsid w:val="00AC5820"/>
    <w:rsid w:val="00AD1CD8"/>
    <w:rsid w:val="00AE1A85"/>
    <w:rsid w:val="00AF5970"/>
    <w:rsid w:val="00AF70D4"/>
    <w:rsid w:val="00AF72EE"/>
    <w:rsid w:val="00B00F7A"/>
    <w:rsid w:val="00B04D41"/>
    <w:rsid w:val="00B10089"/>
    <w:rsid w:val="00B21E35"/>
    <w:rsid w:val="00B258BB"/>
    <w:rsid w:val="00B26035"/>
    <w:rsid w:val="00B40A1B"/>
    <w:rsid w:val="00B47EBF"/>
    <w:rsid w:val="00B60E0B"/>
    <w:rsid w:val="00B63869"/>
    <w:rsid w:val="00B67B97"/>
    <w:rsid w:val="00B70312"/>
    <w:rsid w:val="00B80155"/>
    <w:rsid w:val="00B968C8"/>
    <w:rsid w:val="00BA34C7"/>
    <w:rsid w:val="00BA3EC5"/>
    <w:rsid w:val="00BA51D9"/>
    <w:rsid w:val="00BB05D3"/>
    <w:rsid w:val="00BB296E"/>
    <w:rsid w:val="00BB5DFC"/>
    <w:rsid w:val="00BC72A3"/>
    <w:rsid w:val="00BD279D"/>
    <w:rsid w:val="00BD6BB8"/>
    <w:rsid w:val="00BE42FB"/>
    <w:rsid w:val="00C15F3F"/>
    <w:rsid w:val="00C32CE9"/>
    <w:rsid w:val="00C514F6"/>
    <w:rsid w:val="00C66BA2"/>
    <w:rsid w:val="00C75233"/>
    <w:rsid w:val="00C870F6"/>
    <w:rsid w:val="00C95985"/>
    <w:rsid w:val="00CA3600"/>
    <w:rsid w:val="00CA3808"/>
    <w:rsid w:val="00CA6AA0"/>
    <w:rsid w:val="00CC5026"/>
    <w:rsid w:val="00CC68D0"/>
    <w:rsid w:val="00CF00CD"/>
    <w:rsid w:val="00D00AC6"/>
    <w:rsid w:val="00D03F9A"/>
    <w:rsid w:val="00D06D51"/>
    <w:rsid w:val="00D14479"/>
    <w:rsid w:val="00D20E53"/>
    <w:rsid w:val="00D24991"/>
    <w:rsid w:val="00D3009C"/>
    <w:rsid w:val="00D50255"/>
    <w:rsid w:val="00D53668"/>
    <w:rsid w:val="00D57D24"/>
    <w:rsid w:val="00D64681"/>
    <w:rsid w:val="00D66520"/>
    <w:rsid w:val="00D761ED"/>
    <w:rsid w:val="00D84AE9"/>
    <w:rsid w:val="00D87D70"/>
    <w:rsid w:val="00D9164F"/>
    <w:rsid w:val="00DB2092"/>
    <w:rsid w:val="00DD45BC"/>
    <w:rsid w:val="00DE34CF"/>
    <w:rsid w:val="00E13F3D"/>
    <w:rsid w:val="00E21646"/>
    <w:rsid w:val="00E30FCD"/>
    <w:rsid w:val="00E34898"/>
    <w:rsid w:val="00E45099"/>
    <w:rsid w:val="00E70D4D"/>
    <w:rsid w:val="00E95BF3"/>
    <w:rsid w:val="00EB09B7"/>
    <w:rsid w:val="00EC1683"/>
    <w:rsid w:val="00ED7B0A"/>
    <w:rsid w:val="00EE043D"/>
    <w:rsid w:val="00EE57F6"/>
    <w:rsid w:val="00EE7D7C"/>
    <w:rsid w:val="00EF0BBF"/>
    <w:rsid w:val="00F25D98"/>
    <w:rsid w:val="00F300FB"/>
    <w:rsid w:val="00F37A21"/>
    <w:rsid w:val="00F617C4"/>
    <w:rsid w:val="00F72D0C"/>
    <w:rsid w:val="00FA4558"/>
    <w:rsid w:val="00FB6386"/>
    <w:rsid w:val="00FC2B14"/>
    <w:rsid w:val="00FC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39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E70D4D"/>
    <w:rPr>
      <w:rFonts w:ascii="Times New Roman" w:hAnsi="Times New Roman"/>
      <w:lang w:val="en-GB" w:eastAsia="en-US"/>
    </w:rPr>
  </w:style>
  <w:style w:type="paragraph" w:customStyle="1" w:styleId="TableParagraph">
    <w:name w:val="Table Paragraph"/>
    <w:basedOn w:val="Normal"/>
    <w:uiPriority w:val="1"/>
    <w:qFormat/>
    <w:rsid w:val="003E613E"/>
    <w:pPr>
      <w:widowControl w:val="0"/>
      <w:overflowPunct w:val="0"/>
      <w:autoSpaceDE w:val="0"/>
      <w:autoSpaceDN w:val="0"/>
      <w:adjustRightInd w:val="0"/>
      <w:spacing w:after="0" w:line="186" w:lineRule="exact"/>
      <w:textAlignment w:val="baseline"/>
    </w:pPr>
    <w:rPr>
      <w:rFonts w:ascii="Arial" w:eastAsia="Arial" w:hAnsi="Arial" w:cs="Arial"/>
      <w:sz w:val="22"/>
      <w:szCs w:val="22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image" Target="media/image3.png"/><Relationship Id="rId2" Type="http://schemas.openxmlformats.org/officeDocument/2006/relationships/customXml" Target="../customXml/item1.xml"/><Relationship Id="rId16" Type="http://schemas.openxmlformats.org/officeDocument/2006/relationships/image" Target="media/image2.png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28CE6E-C24A-45DE-9E5C-74378937C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2134</Words>
  <Characters>12164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3</cp:revision>
  <cp:lastPrinted>1899-12-31T23:00:00Z</cp:lastPrinted>
  <dcterms:created xsi:type="dcterms:W3CDTF">2023-11-03T20:46:00Z</dcterms:created>
  <dcterms:modified xsi:type="dcterms:W3CDTF">2023-11-03T20:47:00Z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(3)2dQVjIxLpHY6vqviPGGklSELBE1bQ+RsB+2pdsyoUHV8n7iwTma5+Yat5JPrZeGqJTj8E3UE
++T22eCB3Tn4LLNF7v36fbFGW6AYuignv7Q4bx63E1xHn+A4Kn9uljAqkyIFqhTNx8g8U68i
KPv6XQXv6kToaqlyec9vKLCwKAFbBNwQ/1aYQmygxLbe5k5wgiXFOk974bWl5/QsDz5oRMOW
9HDU08HWe6xm321W9q</vt:lpwstr>
  </property>
  <property fmtid="{D5CDD505-2E9C-101B-9397-08002B2CF9AE}" pid="23" name="_2015_ms_pID_7253431">
    <vt:lpwstr>QcMVGqF6SsjCI99lw2vV6LxX85HtjdbfBxHRgzRiuADscJdVrdrRxl
eACXjaDksmVLYlwOq8vwM4o+uzmmBB+FkVl+z/21cJmxPisPq2qH4GkuSe+1le6AqrOaKnBb
uI3771MHeuyWgqws68bbd5Vc/f9dRDwGbgHeUxTXPdvlYhpVl2Lcg2h59CwXppbXWyx8Penm
cqcW73AWjzMJGwU+C+jRuiwNnTxf4mwZ54zX</vt:lpwstr>
  </property>
  <property fmtid="{D5CDD505-2E9C-101B-9397-08002B2CF9AE}" pid="24" name="_2015_ms_pID_7253432">
    <vt:lpwstr>vQ==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1699017200</vt:lpwstr>
  </property>
</Properties>
</file>