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FB14F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r w:rsidR="00CB53FC">
        <w:fldChar w:fldCharType="begin"/>
      </w:r>
      <w:r w:rsidR="00CB53FC">
        <w:instrText xml:space="preserve"> DOCPROPERTY  MtgTitle  \* MERGEFORMAT </w:instrText>
      </w:r>
      <w:r w:rsidR="00CB53FC">
        <w:fldChar w:fldCharType="end"/>
      </w:r>
      <w:r>
        <w:rPr>
          <w:b/>
          <w:i/>
          <w:noProof/>
          <w:sz w:val="28"/>
        </w:rPr>
        <w:tab/>
      </w:r>
      <w:r w:rsidR="007810CF" w:rsidRPr="007810CF">
        <w:rPr>
          <w:b/>
          <w:bCs/>
          <w:i/>
          <w:iCs/>
          <w:sz w:val="28"/>
          <w:szCs w:val="28"/>
        </w:rPr>
        <w:t>R</w:t>
      </w:r>
      <w:r w:rsidR="00CA7A4C">
        <w:rPr>
          <w:b/>
          <w:bCs/>
          <w:i/>
          <w:iCs/>
          <w:sz w:val="28"/>
          <w:szCs w:val="28"/>
        </w:rPr>
        <w:t>4-</w:t>
      </w:r>
      <w:r w:rsidR="007810CF" w:rsidRPr="007810CF">
        <w:rPr>
          <w:b/>
          <w:bCs/>
          <w:i/>
          <w:iCs/>
          <w:sz w:val="28"/>
          <w:szCs w:val="28"/>
        </w:rPr>
        <w:t>2321</w:t>
      </w:r>
      <w:r w:rsidR="001932C7">
        <w:rPr>
          <w:b/>
          <w:bCs/>
          <w:i/>
          <w:iCs/>
          <w:sz w:val="28"/>
          <w:szCs w:val="28"/>
        </w:rPr>
        <w:t>1</w:t>
      </w:r>
      <w:r w:rsidR="007810CF" w:rsidRPr="007810CF">
        <w:rPr>
          <w:b/>
          <w:bCs/>
          <w:i/>
          <w:iCs/>
          <w:sz w:val="28"/>
          <w:szCs w:val="28"/>
        </w:rPr>
        <w:t>72</w:t>
      </w:r>
    </w:p>
    <w:p w14:paraId="7CB45193" w14:textId="77777777" w:rsidR="001E41F3" w:rsidRDefault="001932C7"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32C7" w:rsidP="00E13F3D">
            <w:pPr>
              <w:pStyle w:val="CRCoverPage"/>
              <w:spacing w:after="0"/>
              <w:jc w:val="right"/>
              <w:rPr>
                <w:b/>
                <w:noProof/>
                <w:sz w:val="28"/>
              </w:rPr>
            </w:pPr>
            <w:fldSimple w:instr=" DOCPROPERTY  Spec#  \* MERGEFORMAT ">
              <w:r w:rsidR="00E13F3D" w:rsidRPr="00410371">
                <w:rPr>
                  <w:b/>
                  <w:noProof/>
                  <w:sz w:val="28"/>
                </w:rPr>
                <w:t>38.852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32C7" w:rsidP="00547111">
            <w:pPr>
              <w:pStyle w:val="CRCoverPage"/>
              <w:spacing w:after="0"/>
              <w:rPr>
                <w:noProof/>
              </w:rPr>
            </w:pPr>
            <w:fldSimple w:instr=" DOCPROPERTY  Cr#  \* MERGEFORMAT ">
              <w:r w:rsidR="00E13F3D" w:rsidRPr="00410371">
                <w:rPr>
                  <w:b/>
                  <w:noProof/>
                  <w:sz w:val="28"/>
                </w:rPr>
                <w:t>0006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003D7E" w:rsidR="001E41F3" w:rsidRPr="00410371" w:rsidRDefault="007C063A" w:rsidP="00E13F3D">
            <w:pPr>
              <w:pStyle w:val="CRCoverPage"/>
              <w:spacing w:after="0"/>
              <w:jc w:val="center"/>
              <w:rPr>
                <w:b/>
                <w:noProof/>
              </w:rPr>
            </w:pPr>
            <w:r w:rsidRPr="00CB0D34">
              <w:rPr>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32C7">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356BB" w:rsidR="00F25D98" w:rsidRDefault="006D69D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932C7">
            <w:pPr>
              <w:pStyle w:val="CRCoverPage"/>
              <w:spacing w:after="0"/>
              <w:ind w:left="100"/>
              <w:rPr>
                <w:noProof/>
              </w:rPr>
            </w:pPr>
            <w:fldSimple w:instr=" DOCPROPERTY  CrTitle  \* MERGEFORMAT ">
              <w:r w:rsidR="002640DD">
                <w:t>Correction to TR 38.852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32C7">
            <w:pPr>
              <w:pStyle w:val="CRCoverPage"/>
              <w:spacing w:after="0"/>
              <w:ind w:left="100"/>
              <w:rPr>
                <w:noProof/>
              </w:rPr>
            </w:pPr>
            <w:fldSimple w:instr=" DOCPROPERTY  SourceIfWg  \* MERGEFORMAT ">
              <w:r w:rsidR="00E13F3D">
                <w:rPr>
                  <w:noProof/>
                </w:rPr>
                <w:t>Union Inter. Chemins de Fer</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F215A8" w:rsidR="001E41F3" w:rsidRDefault="00863FB4" w:rsidP="00547111">
            <w:pPr>
              <w:pStyle w:val="CRCoverPage"/>
              <w:spacing w:after="0"/>
              <w:ind w:left="100"/>
              <w:rPr>
                <w:noProof/>
              </w:rPr>
            </w:pPr>
            <w:r>
              <w:t>R4</w:t>
            </w:r>
            <w:r w:rsidR="00CB53FC">
              <w:fldChar w:fldCharType="begin"/>
            </w:r>
            <w:r w:rsidR="00CB53FC">
              <w:instrText xml:space="preserve"> DOCPROPERTY  SourceIfTsg  \* MERGEFORMAT </w:instrText>
            </w:r>
            <w:r w:rsidR="00CB53F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32C7">
            <w:pPr>
              <w:pStyle w:val="CRCoverPage"/>
              <w:spacing w:after="0"/>
              <w:ind w:left="100"/>
              <w:rPr>
                <w:noProof/>
              </w:rPr>
            </w:pPr>
            <w:fldSimple w:instr=" DOCPROPERTY  RelatedWis  \* MERGEFORMAT ">
              <w:r w:rsidR="00E13F3D">
                <w:rPr>
                  <w:noProof/>
                </w:rPr>
                <w:t>NR_RAIL_EU_1900MHz_TDD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32C7">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32C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32C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22F1" w14:paraId="1256F52C" w14:textId="77777777" w:rsidTr="00547111">
        <w:tc>
          <w:tcPr>
            <w:tcW w:w="2694" w:type="dxa"/>
            <w:gridSpan w:val="2"/>
            <w:tcBorders>
              <w:top w:val="single" w:sz="4" w:space="0" w:color="auto"/>
              <w:left w:val="single" w:sz="4" w:space="0" w:color="auto"/>
            </w:tcBorders>
          </w:tcPr>
          <w:p w14:paraId="52C87DB0" w14:textId="77777777" w:rsidR="001922F1" w:rsidRDefault="001922F1" w:rsidP="001922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0EE20F" w:rsidR="001922F1" w:rsidRDefault="001922F1" w:rsidP="001922F1">
            <w:pPr>
              <w:pStyle w:val="CRCoverPage"/>
              <w:spacing w:after="0"/>
              <w:ind w:left="100"/>
              <w:rPr>
                <w:noProof/>
              </w:rPr>
            </w:pPr>
            <w:r>
              <w:rPr>
                <w:noProof/>
              </w:rPr>
              <w:t>Incorrect reference to uncoordinated deployment of RMR BS</w:t>
            </w:r>
          </w:p>
        </w:tc>
      </w:tr>
      <w:tr w:rsidR="001922F1" w14:paraId="4CA74D09" w14:textId="77777777" w:rsidTr="00547111">
        <w:tc>
          <w:tcPr>
            <w:tcW w:w="2694" w:type="dxa"/>
            <w:gridSpan w:val="2"/>
            <w:tcBorders>
              <w:left w:val="single" w:sz="4" w:space="0" w:color="auto"/>
            </w:tcBorders>
          </w:tcPr>
          <w:p w14:paraId="2D0866D6" w14:textId="77777777" w:rsidR="001922F1" w:rsidRDefault="001922F1" w:rsidP="001922F1">
            <w:pPr>
              <w:pStyle w:val="CRCoverPage"/>
              <w:spacing w:after="0"/>
              <w:rPr>
                <w:b/>
                <w:i/>
                <w:noProof/>
                <w:sz w:val="8"/>
                <w:szCs w:val="8"/>
              </w:rPr>
            </w:pPr>
          </w:p>
        </w:tc>
        <w:tc>
          <w:tcPr>
            <w:tcW w:w="6946" w:type="dxa"/>
            <w:gridSpan w:val="9"/>
            <w:tcBorders>
              <w:right w:val="single" w:sz="4" w:space="0" w:color="auto"/>
            </w:tcBorders>
          </w:tcPr>
          <w:p w14:paraId="365DEF04" w14:textId="77777777" w:rsidR="001922F1" w:rsidRDefault="001922F1" w:rsidP="001922F1">
            <w:pPr>
              <w:pStyle w:val="CRCoverPage"/>
              <w:spacing w:after="0"/>
              <w:rPr>
                <w:noProof/>
                <w:sz w:val="8"/>
                <w:szCs w:val="8"/>
              </w:rPr>
            </w:pPr>
          </w:p>
        </w:tc>
      </w:tr>
      <w:tr w:rsidR="001922F1" w14:paraId="21016551" w14:textId="77777777" w:rsidTr="00547111">
        <w:tc>
          <w:tcPr>
            <w:tcW w:w="2694" w:type="dxa"/>
            <w:gridSpan w:val="2"/>
            <w:tcBorders>
              <w:left w:val="single" w:sz="4" w:space="0" w:color="auto"/>
            </w:tcBorders>
          </w:tcPr>
          <w:p w14:paraId="49433147" w14:textId="77777777" w:rsidR="001922F1" w:rsidRDefault="001922F1" w:rsidP="001922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4EDA0F" w:rsidR="001922F1" w:rsidRDefault="00D827DB" w:rsidP="001922F1">
            <w:pPr>
              <w:pStyle w:val="CRCoverPage"/>
              <w:spacing w:after="0"/>
              <w:ind w:left="100"/>
              <w:rPr>
                <w:noProof/>
              </w:rPr>
            </w:pPr>
            <w:r>
              <w:rPr>
                <w:rFonts w:ascii="Calibri" w:hAnsi="Calibri" w:cs="Calibri"/>
                <w:sz w:val="22"/>
                <w:szCs w:val="22"/>
              </w:rPr>
              <w:t>In case of implementation of a coordination procedure or other mitigation measures it is possible to deploy higher e.i.r.p. for RMR BS than stated in the technical conditions in ECC Decision (20)02 Annex 2 and 3</w:t>
            </w:r>
          </w:p>
        </w:tc>
      </w:tr>
      <w:tr w:rsidR="001922F1" w14:paraId="1F886379" w14:textId="77777777" w:rsidTr="00547111">
        <w:tc>
          <w:tcPr>
            <w:tcW w:w="2694" w:type="dxa"/>
            <w:gridSpan w:val="2"/>
            <w:tcBorders>
              <w:left w:val="single" w:sz="4" w:space="0" w:color="auto"/>
            </w:tcBorders>
          </w:tcPr>
          <w:p w14:paraId="4D989623" w14:textId="77777777" w:rsidR="001922F1" w:rsidRDefault="001922F1" w:rsidP="001922F1">
            <w:pPr>
              <w:pStyle w:val="CRCoverPage"/>
              <w:spacing w:after="0"/>
              <w:rPr>
                <w:b/>
                <w:i/>
                <w:noProof/>
                <w:sz w:val="8"/>
                <w:szCs w:val="8"/>
              </w:rPr>
            </w:pPr>
          </w:p>
        </w:tc>
        <w:tc>
          <w:tcPr>
            <w:tcW w:w="6946" w:type="dxa"/>
            <w:gridSpan w:val="9"/>
            <w:tcBorders>
              <w:right w:val="single" w:sz="4" w:space="0" w:color="auto"/>
            </w:tcBorders>
          </w:tcPr>
          <w:p w14:paraId="71C4A204" w14:textId="77777777" w:rsidR="001922F1" w:rsidRDefault="001922F1" w:rsidP="001922F1">
            <w:pPr>
              <w:pStyle w:val="CRCoverPage"/>
              <w:spacing w:after="0"/>
              <w:rPr>
                <w:noProof/>
                <w:sz w:val="8"/>
                <w:szCs w:val="8"/>
              </w:rPr>
            </w:pPr>
          </w:p>
        </w:tc>
      </w:tr>
      <w:tr w:rsidR="004C3DDC" w14:paraId="678D7BF9" w14:textId="77777777" w:rsidTr="00547111">
        <w:tc>
          <w:tcPr>
            <w:tcW w:w="2694" w:type="dxa"/>
            <w:gridSpan w:val="2"/>
            <w:tcBorders>
              <w:left w:val="single" w:sz="4" w:space="0" w:color="auto"/>
              <w:bottom w:val="single" w:sz="4" w:space="0" w:color="auto"/>
            </w:tcBorders>
          </w:tcPr>
          <w:p w14:paraId="4E5CE1B6" w14:textId="77777777" w:rsidR="004C3DDC" w:rsidRDefault="004C3DDC" w:rsidP="004C3D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7404A" w:rsidR="004C3DDC" w:rsidRDefault="004C3DDC" w:rsidP="004C3DDC">
            <w:pPr>
              <w:pStyle w:val="CRCoverPage"/>
              <w:spacing w:after="0"/>
              <w:ind w:left="100"/>
              <w:rPr>
                <w:noProof/>
              </w:rPr>
            </w:pPr>
            <w:r>
              <w:rPr>
                <w:noProof/>
              </w:rPr>
              <w:t>Unnecessary limitation of maximum RMR BS conducted output power</w:t>
            </w:r>
          </w:p>
        </w:tc>
      </w:tr>
      <w:tr w:rsidR="004C3DDC" w14:paraId="034AF533" w14:textId="77777777" w:rsidTr="00547111">
        <w:tc>
          <w:tcPr>
            <w:tcW w:w="2694" w:type="dxa"/>
            <w:gridSpan w:val="2"/>
          </w:tcPr>
          <w:p w14:paraId="39D9EB5B" w14:textId="77777777" w:rsidR="004C3DDC" w:rsidRDefault="004C3DDC" w:rsidP="004C3DDC">
            <w:pPr>
              <w:pStyle w:val="CRCoverPage"/>
              <w:spacing w:after="0"/>
              <w:rPr>
                <w:b/>
                <w:i/>
                <w:noProof/>
                <w:sz w:val="8"/>
                <w:szCs w:val="8"/>
              </w:rPr>
            </w:pPr>
          </w:p>
        </w:tc>
        <w:tc>
          <w:tcPr>
            <w:tcW w:w="6946" w:type="dxa"/>
            <w:gridSpan w:val="9"/>
          </w:tcPr>
          <w:p w14:paraId="7826CB1C" w14:textId="77777777" w:rsidR="004C3DDC" w:rsidRDefault="004C3DDC" w:rsidP="004C3DDC">
            <w:pPr>
              <w:pStyle w:val="CRCoverPage"/>
              <w:spacing w:after="0"/>
              <w:rPr>
                <w:noProof/>
                <w:sz w:val="8"/>
                <w:szCs w:val="8"/>
              </w:rPr>
            </w:pPr>
          </w:p>
        </w:tc>
      </w:tr>
      <w:tr w:rsidR="004C3DDC" w14:paraId="6A17D7AC" w14:textId="77777777" w:rsidTr="00547111">
        <w:tc>
          <w:tcPr>
            <w:tcW w:w="2694" w:type="dxa"/>
            <w:gridSpan w:val="2"/>
            <w:tcBorders>
              <w:top w:val="single" w:sz="4" w:space="0" w:color="auto"/>
              <w:left w:val="single" w:sz="4" w:space="0" w:color="auto"/>
            </w:tcBorders>
          </w:tcPr>
          <w:p w14:paraId="6DAD5B19" w14:textId="77777777" w:rsidR="004C3DDC" w:rsidRDefault="004C3DDC" w:rsidP="004C3D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FF184" w:rsidR="004C3DDC" w:rsidRDefault="00863FB4" w:rsidP="004C3DDC">
            <w:pPr>
              <w:pStyle w:val="CRCoverPage"/>
              <w:spacing w:after="0"/>
              <w:ind w:left="100"/>
              <w:rPr>
                <w:noProof/>
              </w:rPr>
            </w:pPr>
            <w:r>
              <w:rPr>
                <w:noProof/>
              </w:rPr>
              <w:t>9</w:t>
            </w:r>
          </w:p>
        </w:tc>
      </w:tr>
      <w:tr w:rsidR="004C3DDC" w14:paraId="56E1E6C3" w14:textId="77777777" w:rsidTr="00547111">
        <w:tc>
          <w:tcPr>
            <w:tcW w:w="2694" w:type="dxa"/>
            <w:gridSpan w:val="2"/>
            <w:tcBorders>
              <w:left w:val="single" w:sz="4" w:space="0" w:color="auto"/>
            </w:tcBorders>
          </w:tcPr>
          <w:p w14:paraId="2FB9DE77" w14:textId="77777777" w:rsidR="004C3DDC" w:rsidRDefault="004C3DDC" w:rsidP="004C3DDC">
            <w:pPr>
              <w:pStyle w:val="CRCoverPage"/>
              <w:spacing w:after="0"/>
              <w:rPr>
                <w:b/>
                <w:i/>
                <w:noProof/>
                <w:sz w:val="8"/>
                <w:szCs w:val="8"/>
              </w:rPr>
            </w:pPr>
          </w:p>
        </w:tc>
        <w:tc>
          <w:tcPr>
            <w:tcW w:w="6946" w:type="dxa"/>
            <w:gridSpan w:val="9"/>
            <w:tcBorders>
              <w:right w:val="single" w:sz="4" w:space="0" w:color="auto"/>
            </w:tcBorders>
          </w:tcPr>
          <w:p w14:paraId="0898542D" w14:textId="77777777" w:rsidR="004C3DDC" w:rsidRDefault="004C3DDC" w:rsidP="004C3DDC">
            <w:pPr>
              <w:pStyle w:val="CRCoverPage"/>
              <w:spacing w:after="0"/>
              <w:rPr>
                <w:noProof/>
                <w:sz w:val="8"/>
                <w:szCs w:val="8"/>
              </w:rPr>
            </w:pPr>
          </w:p>
        </w:tc>
      </w:tr>
      <w:tr w:rsidR="004C3DDC" w14:paraId="76F95A8B" w14:textId="77777777" w:rsidTr="00547111">
        <w:tc>
          <w:tcPr>
            <w:tcW w:w="2694" w:type="dxa"/>
            <w:gridSpan w:val="2"/>
            <w:tcBorders>
              <w:left w:val="single" w:sz="4" w:space="0" w:color="auto"/>
            </w:tcBorders>
          </w:tcPr>
          <w:p w14:paraId="335EAB52" w14:textId="77777777" w:rsidR="004C3DDC" w:rsidRDefault="004C3DDC" w:rsidP="004C3D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3DDC" w:rsidRDefault="004C3DDC" w:rsidP="004C3D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3DDC" w:rsidRDefault="004C3DDC" w:rsidP="004C3DDC">
            <w:pPr>
              <w:pStyle w:val="CRCoverPage"/>
              <w:spacing w:after="0"/>
              <w:jc w:val="center"/>
              <w:rPr>
                <w:b/>
                <w:caps/>
                <w:noProof/>
              </w:rPr>
            </w:pPr>
            <w:r>
              <w:rPr>
                <w:b/>
                <w:caps/>
                <w:noProof/>
              </w:rPr>
              <w:t>N</w:t>
            </w:r>
          </w:p>
        </w:tc>
        <w:tc>
          <w:tcPr>
            <w:tcW w:w="2977" w:type="dxa"/>
            <w:gridSpan w:val="4"/>
          </w:tcPr>
          <w:p w14:paraId="304CCBCB" w14:textId="77777777" w:rsidR="004C3DDC" w:rsidRDefault="004C3DDC" w:rsidP="004C3D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3DDC" w:rsidRDefault="004C3DDC" w:rsidP="004C3DDC">
            <w:pPr>
              <w:pStyle w:val="CRCoverPage"/>
              <w:spacing w:after="0"/>
              <w:ind w:left="99"/>
              <w:rPr>
                <w:noProof/>
              </w:rPr>
            </w:pPr>
          </w:p>
        </w:tc>
      </w:tr>
      <w:tr w:rsidR="002221AD" w14:paraId="34ACE2EB" w14:textId="77777777" w:rsidTr="00547111">
        <w:tc>
          <w:tcPr>
            <w:tcW w:w="2694" w:type="dxa"/>
            <w:gridSpan w:val="2"/>
            <w:tcBorders>
              <w:left w:val="single" w:sz="4" w:space="0" w:color="auto"/>
            </w:tcBorders>
          </w:tcPr>
          <w:p w14:paraId="571382F3" w14:textId="77777777" w:rsidR="002221AD" w:rsidRDefault="002221AD" w:rsidP="002221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FE125B" w:rsidR="002221AD" w:rsidRDefault="002221AD" w:rsidP="00222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2B4074" w:rsidR="002221AD" w:rsidRDefault="002221AD" w:rsidP="002221AD">
            <w:pPr>
              <w:pStyle w:val="CRCoverPage"/>
              <w:spacing w:after="0"/>
              <w:jc w:val="center"/>
              <w:rPr>
                <w:b/>
                <w:caps/>
                <w:noProof/>
              </w:rPr>
            </w:pPr>
            <w:r>
              <w:rPr>
                <w:b/>
                <w:caps/>
                <w:noProof/>
              </w:rPr>
              <w:t>x</w:t>
            </w:r>
          </w:p>
        </w:tc>
        <w:tc>
          <w:tcPr>
            <w:tcW w:w="2977" w:type="dxa"/>
            <w:gridSpan w:val="4"/>
          </w:tcPr>
          <w:p w14:paraId="7DB274D8" w14:textId="77777777" w:rsidR="002221AD" w:rsidRDefault="002221AD" w:rsidP="002221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4ECB77" w:rsidR="002221AD" w:rsidRDefault="002221AD" w:rsidP="002221AD">
            <w:pPr>
              <w:pStyle w:val="CRCoverPage"/>
              <w:spacing w:after="0"/>
              <w:ind w:left="99"/>
              <w:rPr>
                <w:noProof/>
              </w:rPr>
            </w:pPr>
            <w:r>
              <w:rPr>
                <w:lang w:eastAsia="zh-CN"/>
              </w:rPr>
              <w:t xml:space="preserve">TS/TR ... CR ... </w:t>
            </w:r>
          </w:p>
        </w:tc>
      </w:tr>
      <w:tr w:rsidR="002221AD" w14:paraId="446DDBAC" w14:textId="77777777" w:rsidTr="00547111">
        <w:tc>
          <w:tcPr>
            <w:tcW w:w="2694" w:type="dxa"/>
            <w:gridSpan w:val="2"/>
            <w:tcBorders>
              <w:left w:val="single" w:sz="4" w:space="0" w:color="auto"/>
            </w:tcBorders>
          </w:tcPr>
          <w:p w14:paraId="678A1AA6" w14:textId="77777777" w:rsidR="002221AD" w:rsidRDefault="002221AD" w:rsidP="002221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3B88DF" w:rsidR="002221AD" w:rsidRDefault="002221AD" w:rsidP="00222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548C8A" w:rsidR="002221AD" w:rsidRDefault="002221AD" w:rsidP="002221AD">
            <w:pPr>
              <w:pStyle w:val="CRCoverPage"/>
              <w:spacing w:after="0"/>
              <w:jc w:val="center"/>
              <w:rPr>
                <w:b/>
                <w:caps/>
                <w:noProof/>
              </w:rPr>
            </w:pPr>
            <w:r>
              <w:rPr>
                <w:b/>
                <w:caps/>
                <w:noProof/>
              </w:rPr>
              <w:t>x</w:t>
            </w:r>
          </w:p>
        </w:tc>
        <w:tc>
          <w:tcPr>
            <w:tcW w:w="2977" w:type="dxa"/>
            <w:gridSpan w:val="4"/>
          </w:tcPr>
          <w:p w14:paraId="1A4306D9" w14:textId="77777777" w:rsidR="002221AD" w:rsidRDefault="002221AD" w:rsidP="002221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0790C" w:rsidR="002221AD" w:rsidRDefault="002221AD" w:rsidP="002221AD">
            <w:pPr>
              <w:pStyle w:val="CRCoverPage"/>
              <w:spacing w:after="0"/>
              <w:ind w:left="99"/>
              <w:rPr>
                <w:noProof/>
              </w:rPr>
            </w:pPr>
            <w:r>
              <w:rPr>
                <w:lang w:eastAsia="zh-CN"/>
              </w:rPr>
              <w:t>TS/TR ... CR ...</w:t>
            </w:r>
          </w:p>
        </w:tc>
      </w:tr>
      <w:tr w:rsidR="002221AD" w14:paraId="55C714D2" w14:textId="77777777" w:rsidTr="00547111">
        <w:tc>
          <w:tcPr>
            <w:tcW w:w="2694" w:type="dxa"/>
            <w:gridSpan w:val="2"/>
            <w:tcBorders>
              <w:left w:val="single" w:sz="4" w:space="0" w:color="auto"/>
            </w:tcBorders>
          </w:tcPr>
          <w:p w14:paraId="45913E62" w14:textId="77777777" w:rsidR="002221AD" w:rsidRDefault="002221AD" w:rsidP="002221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21AD" w:rsidRDefault="002221AD" w:rsidP="00222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136533" w:rsidR="002221AD" w:rsidRDefault="002221AD" w:rsidP="002221AD">
            <w:pPr>
              <w:pStyle w:val="CRCoverPage"/>
              <w:spacing w:after="0"/>
              <w:jc w:val="center"/>
              <w:rPr>
                <w:b/>
                <w:caps/>
                <w:noProof/>
              </w:rPr>
            </w:pPr>
            <w:r>
              <w:rPr>
                <w:b/>
                <w:caps/>
                <w:noProof/>
              </w:rPr>
              <w:t>X</w:t>
            </w:r>
          </w:p>
        </w:tc>
        <w:tc>
          <w:tcPr>
            <w:tcW w:w="2977" w:type="dxa"/>
            <w:gridSpan w:val="4"/>
          </w:tcPr>
          <w:p w14:paraId="1B4FF921" w14:textId="77777777" w:rsidR="002221AD" w:rsidRDefault="002221AD" w:rsidP="002221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090973B" w:rsidR="002221AD" w:rsidRDefault="002221AD" w:rsidP="002221AD">
            <w:pPr>
              <w:pStyle w:val="CRCoverPage"/>
              <w:spacing w:after="0"/>
              <w:ind w:left="99"/>
              <w:rPr>
                <w:noProof/>
              </w:rPr>
            </w:pPr>
            <w:r>
              <w:rPr>
                <w:lang w:eastAsia="zh-CN"/>
              </w:rPr>
              <w:t xml:space="preserve">TS/TR ... CR ... </w:t>
            </w:r>
          </w:p>
        </w:tc>
      </w:tr>
      <w:tr w:rsidR="00C4479D" w14:paraId="60DF82CC" w14:textId="77777777" w:rsidTr="008863B9">
        <w:tc>
          <w:tcPr>
            <w:tcW w:w="2694" w:type="dxa"/>
            <w:gridSpan w:val="2"/>
            <w:tcBorders>
              <w:left w:val="single" w:sz="4" w:space="0" w:color="auto"/>
            </w:tcBorders>
          </w:tcPr>
          <w:p w14:paraId="517696CD" w14:textId="77777777" w:rsidR="00C4479D" w:rsidRDefault="00C4479D" w:rsidP="00C4479D">
            <w:pPr>
              <w:pStyle w:val="CRCoverPage"/>
              <w:spacing w:after="0"/>
              <w:rPr>
                <w:b/>
                <w:i/>
                <w:noProof/>
              </w:rPr>
            </w:pPr>
          </w:p>
        </w:tc>
        <w:tc>
          <w:tcPr>
            <w:tcW w:w="6946" w:type="dxa"/>
            <w:gridSpan w:val="9"/>
            <w:tcBorders>
              <w:right w:val="single" w:sz="4" w:space="0" w:color="auto"/>
            </w:tcBorders>
          </w:tcPr>
          <w:p w14:paraId="4D84207F" w14:textId="77777777" w:rsidR="00C4479D" w:rsidRDefault="00C4479D" w:rsidP="00C4479D">
            <w:pPr>
              <w:pStyle w:val="CRCoverPage"/>
              <w:spacing w:after="0"/>
              <w:rPr>
                <w:noProof/>
              </w:rPr>
            </w:pPr>
          </w:p>
        </w:tc>
      </w:tr>
      <w:tr w:rsidR="00C4479D" w14:paraId="556B87B6" w14:textId="77777777" w:rsidTr="008863B9">
        <w:tc>
          <w:tcPr>
            <w:tcW w:w="2694" w:type="dxa"/>
            <w:gridSpan w:val="2"/>
            <w:tcBorders>
              <w:left w:val="single" w:sz="4" w:space="0" w:color="auto"/>
              <w:bottom w:val="single" w:sz="4" w:space="0" w:color="auto"/>
            </w:tcBorders>
          </w:tcPr>
          <w:p w14:paraId="79A9C411" w14:textId="77777777" w:rsidR="00C4479D" w:rsidRDefault="00C4479D" w:rsidP="00C447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4479D" w:rsidRDefault="00C4479D" w:rsidP="00C4479D">
            <w:pPr>
              <w:pStyle w:val="CRCoverPage"/>
              <w:spacing w:after="0"/>
              <w:ind w:left="100"/>
              <w:rPr>
                <w:noProof/>
              </w:rPr>
            </w:pPr>
          </w:p>
        </w:tc>
      </w:tr>
      <w:tr w:rsidR="00C4479D" w:rsidRPr="008863B9" w14:paraId="45BFE792" w14:textId="77777777" w:rsidTr="008863B9">
        <w:tc>
          <w:tcPr>
            <w:tcW w:w="2694" w:type="dxa"/>
            <w:gridSpan w:val="2"/>
            <w:tcBorders>
              <w:top w:val="single" w:sz="4" w:space="0" w:color="auto"/>
              <w:bottom w:val="single" w:sz="4" w:space="0" w:color="auto"/>
            </w:tcBorders>
          </w:tcPr>
          <w:p w14:paraId="194242DD" w14:textId="77777777" w:rsidR="00C4479D" w:rsidRPr="008863B9" w:rsidRDefault="00C4479D" w:rsidP="00C447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479D" w:rsidRPr="008863B9" w:rsidRDefault="00C4479D" w:rsidP="00C4479D">
            <w:pPr>
              <w:pStyle w:val="CRCoverPage"/>
              <w:spacing w:after="0"/>
              <w:ind w:left="100"/>
              <w:rPr>
                <w:noProof/>
                <w:sz w:val="8"/>
                <w:szCs w:val="8"/>
              </w:rPr>
            </w:pPr>
          </w:p>
        </w:tc>
      </w:tr>
      <w:tr w:rsidR="00C447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479D" w:rsidRDefault="00C4479D" w:rsidP="00C447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B9D606" w:rsidR="00C4479D" w:rsidRDefault="00863FB4" w:rsidP="00C4479D">
            <w:pPr>
              <w:pStyle w:val="CRCoverPage"/>
              <w:spacing w:after="0"/>
              <w:ind w:left="100"/>
              <w:rPr>
                <w:noProof/>
              </w:rPr>
            </w:pPr>
            <w:r>
              <w:rPr>
                <w:noProof/>
              </w:rPr>
              <w:t xml:space="preserve">Revision of </w:t>
            </w:r>
            <w:r w:rsidR="002A1DBD">
              <w:rPr>
                <w:noProof/>
              </w:rPr>
              <w:t>R4-2320705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5197BD" w14:textId="77777777" w:rsidR="00273047" w:rsidRPr="00627236" w:rsidRDefault="00273047" w:rsidP="00273047">
      <w:pPr>
        <w:pStyle w:val="Title"/>
        <w:jc w:val="left"/>
        <w:rPr>
          <w:lang w:eastAsia="zh-CN"/>
        </w:rPr>
      </w:pPr>
      <w:r w:rsidRPr="006D53EE">
        <w:rPr>
          <w:rFonts w:ascii="Arial" w:hAnsi="Arial" w:cs="Arial"/>
          <w:b w:val="0"/>
          <w:i/>
          <w:color w:val="FF0000"/>
        </w:rPr>
        <w:lastRenderedPageBreak/>
        <w:t>&lt;</w:t>
      </w:r>
      <w:r w:rsidRPr="006D53EE">
        <w:rPr>
          <w:rFonts w:ascii="Arial" w:hAnsi="Arial" w:cs="Arial"/>
          <w:b w:val="0"/>
          <w:i/>
          <w:color w:val="FF0000"/>
          <w:lang w:eastAsia="zh-CN"/>
        </w:rPr>
        <w:t>Start</w:t>
      </w:r>
      <w:r w:rsidRPr="006D53EE">
        <w:rPr>
          <w:rFonts w:ascii="Arial" w:hAnsi="Arial" w:cs="Arial"/>
          <w:b w:val="0"/>
          <w:i/>
          <w:color w:val="FF0000"/>
        </w:rPr>
        <w:t xml:space="preserve"> of Change&gt;</w:t>
      </w:r>
    </w:p>
    <w:p w14:paraId="5236EB07" w14:textId="77777777" w:rsidR="00273047" w:rsidRDefault="00273047" w:rsidP="00273047">
      <w:pPr>
        <w:pStyle w:val="TH"/>
        <w:jc w:val="left"/>
      </w:pPr>
    </w:p>
    <w:p w14:paraId="1FE33C51" w14:textId="77777777" w:rsidR="00273047" w:rsidRPr="00777CDE" w:rsidRDefault="00273047" w:rsidP="00273047">
      <w:pPr>
        <w:pStyle w:val="Heading1"/>
      </w:pPr>
      <w:r>
        <w:t>9</w:t>
      </w:r>
      <w:r>
        <w:tab/>
      </w:r>
      <w:r w:rsidRPr="00777CDE">
        <w:t>Deployment aspects</w:t>
      </w:r>
    </w:p>
    <w:p w14:paraId="31E4D2A2" w14:textId="346C31B4" w:rsidR="00694A1F" w:rsidRDefault="00694A1F" w:rsidP="00694A1F">
      <w:bookmarkStart w:id="1" w:name="_Hlk92344029"/>
      <w:r>
        <w:t>In general, network deployment aspects are out of scope of the RAN4 work. For the derivation of the BS RF requirements it was assumed that the RMR and MFCN base stations are not co-located</w:t>
      </w:r>
      <w:ins w:id="2" w:author="Martens, Dick" w:date="2023-11-15T17:02:00Z">
        <w:r>
          <w:t>.</w:t>
        </w:r>
      </w:ins>
      <w:del w:id="3" w:author="Martens, Dick" w:date="2023-11-15T17:02:00Z">
        <w:r w:rsidDel="00694A1F">
          <w:delText>, and no coordination is necessary for RMR BS deployment</w:delText>
        </w:r>
      </w:del>
      <w:r>
        <w:t>.</w:t>
      </w:r>
    </w:p>
    <w:p w14:paraId="1A97B211" w14:textId="77777777" w:rsidR="00694A1F" w:rsidRDefault="00694A1F" w:rsidP="00273047">
      <w:pPr>
        <w:rPr>
          <w:ins w:id="4" w:author="Martens, Dick" w:date="2023-11-15T17:02:00Z"/>
        </w:rPr>
      </w:pPr>
      <w:r>
        <w:t xml:space="preserve">Co-location of a MFCN BS and a RMR BS requires coordination among the involved parties. </w:t>
      </w:r>
    </w:p>
    <w:p w14:paraId="70634498" w14:textId="77777777" w:rsidR="00924604" w:rsidRDefault="00924604" w:rsidP="00924604">
      <w:pPr>
        <w:rPr>
          <w:ins w:id="5" w:author="Martens, Dick" w:date="2023-11-15T17:03:00Z"/>
        </w:rPr>
      </w:pPr>
      <w:ins w:id="6" w:author="Martens, Dick" w:date="2023-11-15T17:03:00Z">
        <w:r>
          <w:t xml:space="preserve">In accordance with ECC Decision (20)02 Decides 4 [1], in case of implementation of coordination procedures or other mitigation measures for band n101 deployments, it is possible to deploy higher E.I.R.P. than stated in the technical conditions in ECC Decision (20)02 Annex 3 [1]. </w:t>
        </w:r>
      </w:ins>
    </w:p>
    <w:p w14:paraId="62C5DB60" w14:textId="4A26F513" w:rsidR="00924604" w:rsidRDefault="00924604" w:rsidP="00924604">
      <w:pPr>
        <w:rPr>
          <w:ins w:id="7" w:author="Martens, Dick" w:date="2023-11-15T17:01:00Z"/>
        </w:rPr>
      </w:pPr>
      <w:ins w:id="8" w:author="Martens, Dick" w:date="2023-11-15T17:03:00Z">
        <w:r>
          <w:t>For uncoordinated deployment the technical conditions stated in ECC Decision (20)02 Annex 3 [1] apply for the in-block requirements, i.e. output power limit applies for band n101 operation</w:t>
        </w:r>
      </w:ins>
      <w:ins w:id="9" w:author="Martens, Dick" w:date="2023-11-15T17:04:00Z">
        <w:r w:rsidR="005A0B15">
          <w:t>.</w:t>
        </w:r>
      </w:ins>
    </w:p>
    <w:p w14:paraId="3C863DFB" w14:textId="63890528" w:rsidR="00273047" w:rsidRPr="00A1115A" w:rsidRDefault="00694A1F" w:rsidP="00273047">
      <w:r>
        <w:t>The use of spectrum and its related conditions, e.g., E.I.R.P, in accordance to ECC Decision (20)02 Part B [1], are in the responsibility of national regulation and coordination among involved parties.</w:t>
      </w:r>
      <w:bookmarkEnd w:id="1"/>
    </w:p>
    <w:p w14:paraId="05049610" w14:textId="77777777" w:rsidR="00273047" w:rsidRDefault="00273047" w:rsidP="00273047">
      <w:pPr>
        <w:pStyle w:val="Title"/>
        <w:jc w:val="left"/>
        <w:rPr>
          <w:rFonts w:ascii="Arial" w:hAnsi="Arial" w:cs="Arial"/>
          <w:b w:val="0"/>
          <w:i/>
          <w:color w:val="FF0000"/>
          <w:lang w:eastAsia="zh-CN"/>
        </w:rPr>
      </w:pPr>
      <w:r w:rsidRPr="00F52E98">
        <w:rPr>
          <w:rFonts w:ascii="Arial" w:hAnsi="Arial" w:cs="Arial"/>
          <w:b w:val="0"/>
          <w:i/>
          <w:color w:val="FF0000"/>
        </w:rPr>
        <w:t>&lt;</w:t>
      </w:r>
      <w:r w:rsidRPr="00F52E98">
        <w:rPr>
          <w:rFonts w:ascii="Arial" w:hAnsi="Arial" w:cs="Arial"/>
          <w:b w:val="0"/>
          <w:i/>
          <w:color w:val="FF0000"/>
          <w:lang w:eastAsia="zh-CN"/>
        </w:rPr>
        <w:t xml:space="preserve">End </w:t>
      </w:r>
      <w:r w:rsidRPr="00F52E98">
        <w:rPr>
          <w:rFonts w:ascii="Arial" w:hAnsi="Arial" w:cs="Arial"/>
          <w:b w:val="0"/>
          <w:i/>
          <w:color w:val="FF0000"/>
        </w:rPr>
        <w:t>of Change&gt;</w:t>
      </w:r>
    </w:p>
    <w:p w14:paraId="16327C7F" w14:textId="77777777" w:rsidR="00CC1C42" w:rsidRDefault="00CC1C42">
      <w:pPr>
        <w:rPr>
          <w:noProof/>
        </w:rPr>
      </w:pPr>
    </w:p>
    <w:sectPr w:rsidR="00CC1C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3461E" w14:textId="77777777" w:rsidR="00791F3B" w:rsidRDefault="00791F3B">
      <w:r>
        <w:separator/>
      </w:r>
    </w:p>
  </w:endnote>
  <w:endnote w:type="continuationSeparator" w:id="0">
    <w:p w14:paraId="483ED867" w14:textId="77777777" w:rsidR="00791F3B" w:rsidRDefault="00791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A2EFA" w14:textId="77777777" w:rsidR="00791F3B" w:rsidRDefault="00791F3B">
      <w:r>
        <w:separator/>
      </w:r>
    </w:p>
  </w:footnote>
  <w:footnote w:type="continuationSeparator" w:id="0">
    <w:p w14:paraId="56C2924A" w14:textId="77777777" w:rsidR="00791F3B" w:rsidRDefault="00791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ens, Dick">
    <w15:presenceInfo w15:providerId="None" w15:userId="Martens, D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37A"/>
    <w:rsid w:val="00083FC0"/>
    <w:rsid w:val="00096AB7"/>
    <w:rsid w:val="000A6394"/>
    <w:rsid w:val="000B7FED"/>
    <w:rsid w:val="000C038A"/>
    <w:rsid w:val="000C6598"/>
    <w:rsid w:val="000D44B3"/>
    <w:rsid w:val="00145D43"/>
    <w:rsid w:val="00154B90"/>
    <w:rsid w:val="001922F1"/>
    <w:rsid w:val="00192C46"/>
    <w:rsid w:val="001932C7"/>
    <w:rsid w:val="001A08B3"/>
    <w:rsid w:val="001A2CA0"/>
    <w:rsid w:val="001A7B60"/>
    <w:rsid w:val="001B52F0"/>
    <w:rsid w:val="001B6187"/>
    <w:rsid w:val="001B7A65"/>
    <w:rsid w:val="001E41F3"/>
    <w:rsid w:val="00210CCB"/>
    <w:rsid w:val="002221AD"/>
    <w:rsid w:val="002401D7"/>
    <w:rsid w:val="0026004D"/>
    <w:rsid w:val="002640DD"/>
    <w:rsid w:val="00273047"/>
    <w:rsid w:val="00275D12"/>
    <w:rsid w:val="00284FEB"/>
    <w:rsid w:val="002860C4"/>
    <w:rsid w:val="002A1DBD"/>
    <w:rsid w:val="002B5741"/>
    <w:rsid w:val="002D6F07"/>
    <w:rsid w:val="002E472E"/>
    <w:rsid w:val="00305409"/>
    <w:rsid w:val="00314E03"/>
    <w:rsid w:val="00336D43"/>
    <w:rsid w:val="003609EF"/>
    <w:rsid w:val="0036231A"/>
    <w:rsid w:val="00374DD4"/>
    <w:rsid w:val="003A0F53"/>
    <w:rsid w:val="003E08FB"/>
    <w:rsid w:val="003E1A36"/>
    <w:rsid w:val="00410371"/>
    <w:rsid w:val="004242F1"/>
    <w:rsid w:val="00495B29"/>
    <w:rsid w:val="004B75B7"/>
    <w:rsid w:val="004C3DDC"/>
    <w:rsid w:val="0051580D"/>
    <w:rsid w:val="005265C2"/>
    <w:rsid w:val="00547111"/>
    <w:rsid w:val="00551771"/>
    <w:rsid w:val="00592D74"/>
    <w:rsid w:val="005A0B15"/>
    <w:rsid w:val="005E2C44"/>
    <w:rsid w:val="00606D44"/>
    <w:rsid w:val="00621188"/>
    <w:rsid w:val="006257ED"/>
    <w:rsid w:val="00627603"/>
    <w:rsid w:val="00665C47"/>
    <w:rsid w:val="00676384"/>
    <w:rsid w:val="00694A1F"/>
    <w:rsid w:val="00695808"/>
    <w:rsid w:val="00696A09"/>
    <w:rsid w:val="006B0366"/>
    <w:rsid w:val="006B46FB"/>
    <w:rsid w:val="006D69DA"/>
    <w:rsid w:val="006E21FB"/>
    <w:rsid w:val="006F39AF"/>
    <w:rsid w:val="007176FF"/>
    <w:rsid w:val="007455A1"/>
    <w:rsid w:val="00771360"/>
    <w:rsid w:val="007810CF"/>
    <w:rsid w:val="00791F3B"/>
    <w:rsid w:val="00792342"/>
    <w:rsid w:val="007977A8"/>
    <w:rsid w:val="007A370A"/>
    <w:rsid w:val="007B512A"/>
    <w:rsid w:val="007C063A"/>
    <w:rsid w:val="007C2097"/>
    <w:rsid w:val="007D6A07"/>
    <w:rsid w:val="007F7259"/>
    <w:rsid w:val="008040A8"/>
    <w:rsid w:val="008279FA"/>
    <w:rsid w:val="008626E7"/>
    <w:rsid w:val="00862A8D"/>
    <w:rsid w:val="00863FB4"/>
    <w:rsid w:val="00870EE7"/>
    <w:rsid w:val="008863B9"/>
    <w:rsid w:val="008A01A2"/>
    <w:rsid w:val="008A45A6"/>
    <w:rsid w:val="008C14F4"/>
    <w:rsid w:val="008F3789"/>
    <w:rsid w:val="008F686C"/>
    <w:rsid w:val="009148DE"/>
    <w:rsid w:val="00914FB3"/>
    <w:rsid w:val="00924604"/>
    <w:rsid w:val="00941E30"/>
    <w:rsid w:val="009777D9"/>
    <w:rsid w:val="00991B88"/>
    <w:rsid w:val="009A5753"/>
    <w:rsid w:val="009A579D"/>
    <w:rsid w:val="009E3297"/>
    <w:rsid w:val="009F734F"/>
    <w:rsid w:val="00A246B6"/>
    <w:rsid w:val="00A47E70"/>
    <w:rsid w:val="00A50CF0"/>
    <w:rsid w:val="00A7671C"/>
    <w:rsid w:val="00AA2CBC"/>
    <w:rsid w:val="00AB12DA"/>
    <w:rsid w:val="00AC5820"/>
    <w:rsid w:val="00AD1CD8"/>
    <w:rsid w:val="00AF7FEC"/>
    <w:rsid w:val="00B258BB"/>
    <w:rsid w:val="00B34960"/>
    <w:rsid w:val="00B67B97"/>
    <w:rsid w:val="00B776B6"/>
    <w:rsid w:val="00B968C8"/>
    <w:rsid w:val="00BA3EC5"/>
    <w:rsid w:val="00BA51D9"/>
    <w:rsid w:val="00BB5DFC"/>
    <w:rsid w:val="00BD279D"/>
    <w:rsid w:val="00BD6BB8"/>
    <w:rsid w:val="00BD78C4"/>
    <w:rsid w:val="00C4479D"/>
    <w:rsid w:val="00C66BA2"/>
    <w:rsid w:val="00C95985"/>
    <w:rsid w:val="00CA7A4C"/>
    <w:rsid w:val="00CB0D34"/>
    <w:rsid w:val="00CB53FC"/>
    <w:rsid w:val="00CC1C42"/>
    <w:rsid w:val="00CC5026"/>
    <w:rsid w:val="00CC68D0"/>
    <w:rsid w:val="00CD1E64"/>
    <w:rsid w:val="00D03F9A"/>
    <w:rsid w:val="00D06D51"/>
    <w:rsid w:val="00D24991"/>
    <w:rsid w:val="00D3586F"/>
    <w:rsid w:val="00D50255"/>
    <w:rsid w:val="00D66520"/>
    <w:rsid w:val="00D669F4"/>
    <w:rsid w:val="00D827DB"/>
    <w:rsid w:val="00D83E21"/>
    <w:rsid w:val="00DE34CF"/>
    <w:rsid w:val="00DF46BC"/>
    <w:rsid w:val="00E12776"/>
    <w:rsid w:val="00E13F3D"/>
    <w:rsid w:val="00E34898"/>
    <w:rsid w:val="00E75B21"/>
    <w:rsid w:val="00EB09B7"/>
    <w:rsid w:val="00ED3F1D"/>
    <w:rsid w:val="00ED63E6"/>
    <w:rsid w:val="00EE7D7C"/>
    <w:rsid w:val="00F24F37"/>
    <w:rsid w:val="00F25D98"/>
    <w:rsid w:val="00F300FB"/>
    <w:rsid w:val="00F3242D"/>
    <w:rsid w:val="00F5277C"/>
    <w:rsid w:val="00FA2F0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1C4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73047"/>
    <w:rPr>
      <w:rFonts w:ascii="Arial" w:hAnsi="Arial"/>
      <w:sz w:val="36"/>
      <w:lang w:val="en-GB" w:eastAsia="en-US"/>
    </w:rPr>
  </w:style>
  <w:style w:type="character" w:customStyle="1" w:styleId="THChar">
    <w:name w:val="TH Char"/>
    <w:link w:val="TH"/>
    <w:qFormat/>
    <w:rsid w:val="00273047"/>
    <w:rPr>
      <w:rFonts w:ascii="Arial" w:hAnsi="Arial"/>
      <w:b/>
      <w:lang w:val="en-GB" w:eastAsia="en-US"/>
    </w:rPr>
  </w:style>
  <w:style w:type="paragraph" w:styleId="Title">
    <w:name w:val="Title"/>
    <w:basedOn w:val="Normal"/>
    <w:next w:val="Normal"/>
    <w:link w:val="TitleChar"/>
    <w:qFormat/>
    <w:rsid w:val="00273047"/>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273047"/>
    <w:rPr>
      <w:rFonts w:asciiTheme="majorHAnsi" w:eastAsia="SimSun" w:hAnsiTheme="majorHAnsi" w:cstheme="majorBidi"/>
      <w:b/>
      <w:bCs/>
      <w:sz w:val="32"/>
      <w:szCs w:val="32"/>
      <w:lang w:val="en-GB" w:eastAsia="en-US"/>
    </w:rPr>
  </w:style>
  <w:style w:type="paragraph" w:styleId="Revision">
    <w:name w:val="Revision"/>
    <w:hidden/>
    <w:uiPriority w:val="99"/>
    <w:semiHidden/>
    <w:rsid w:val="00ED3F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6323F-839B-473D-9873-7BB81C94C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553</Words>
  <Characters>3154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1900-01-01T06:00:00Z</cp:lastPrinted>
  <dcterms:created xsi:type="dcterms:W3CDTF">2023-11-16T22:50:00Z</dcterms:created>
  <dcterms:modified xsi:type="dcterms:W3CDTF">2023-11-29T22:46:00Z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R4-2320705</vt:lpwstr>
  </property>
  <property fmtid="{D5CDD505-2E9C-101B-9397-08002B2CF9AE}" pid="10" name="Spec#">
    <vt:lpwstr>38.852</vt:lpwstr>
  </property>
  <property fmtid="{D5CDD505-2E9C-101B-9397-08002B2CF9AE}" pid="11" name="Cr#">
    <vt:lpwstr>0006</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TR 38.852</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NR_RAIL_EU_1900MHz_TDD</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