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B117E0"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1E41CD" w:rsidRPr="001E41CD">
        <w:rPr>
          <w:b/>
          <w:i/>
          <w:noProof/>
          <w:sz w:val="24"/>
          <w:szCs w:val="18"/>
        </w:rPr>
        <w:t>R4-</w:t>
      </w:r>
      <w:r w:rsidR="00D4705A" w:rsidRPr="00D4705A">
        <w:rPr>
          <w:b/>
          <w:i/>
          <w:noProof/>
          <w:sz w:val="24"/>
          <w:szCs w:val="18"/>
        </w:rPr>
        <w:t>2321483</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079FE" w:rsidR="001E41F3" w:rsidRPr="00410371" w:rsidRDefault="001E41CD" w:rsidP="00547111">
            <w:pPr>
              <w:pStyle w:val="CRCoverPage"/>
              <w:spacing w:after="0"/>
              <w:rPr>
                <w:noProof/>
              </w:rPr>
            </w:pPr>
            <w:r w:rsidRPr="001E41CD">
              <w:rPr>
                <w:b/>
                <w:noProof/>
                <w:sz w:val="28"/>
              </w:rPr>
              <w:t>39</w:t>
            </w:r>
            <w:r w:rsidR="005A6D27">
              <w:rPr>
                <w:b/>
                <w:noProof/>
                <w:sz w:val="28"/>
              </w:rPr>
              <w:t>3</w:t>
            </w:r>
            <w:r w:rsidRPr="001E41CD">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18E75" w:rsidR="001E41F3" w:rsidRPr="00410371" w:rsidRDefault="00E8431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203720" w:rsidR="001E41F3" w:rsidRPr="00410371" w:rsidRDefault="009162D2">
            <w:pPr>
              <w:pStyle w:val="CRCoverPage"/>
              <w:spacing w:after="0"/>
              <w:jc w:val="center"/>
              <w:rPr>
                <w:noProof/>
                <w:sz w:val="28"/>
              </w:rPr>
            </w:pPr>
            <w:r w:rsidRPr="00CB3D20">
              <w:rPr>
                <w:rFonts w:eastAsia="PMingLiU"/>
                <w:b/>
                <w:noProof/>
                <w:sz w:val="28"/>
              </w:rPr>
              <w:t>1</w:t>
            </w:r>
            <w:r w:rsidR="009D54DB">
              <w:rPr>
                <w:rFonts w:eastAsia="PMingLiU"/>
                <w:b/>
                <w:noProof/>
                <w:sz w:val="28"/>
              </w:rPr>
              <w:t>7</w:t>
            </w:r>
            <w:r w:rsidRPr="00CB3D20">
              <w:rPr>
                <w:rFonts w:eastAsia="PMingLiU"/>
                <w:b/>
                <w:noProof/>
                <w:sz w:val="28"/>
              </w:rPr>
              <w:t>.</w:t>
            </w:r>
            <w:r w:rsidR="009D54DB">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A0023" w:rsidR="001E41F3" w:rsidRDefault="00E354C5">
            <w:pPr>
              <w:pStyle w:val="CRCoverPage"/>
              <w:spacing w:after="0"/>
              <w:ind w:left="100"/>
              <w:rPr>
                <w:noProof/>
              </w:rPr>
            </w:pPr>
            <w:r w:rsidRPr="00E354C5">
              <w:t>[NR_redcap] Correction CR for eDRX operation in IDLE mode – Non-RedCap clauses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63C96" w:rsidR="001E41F3" w:rsidRDefault="007D7F0D">
            <w:pPr>
              <w:pStyle w:val="CRCoverPage"/>
              <w:spacing w:after="0"/>
              <w:ind w:left="100"/>
              <w:rPr>
                <w:noProof/>
              </w:rPr>
            </w:pPr>
            <w:r w:rsidRPr="007D7F0D">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D8F82"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F96BA5">
              <w:rPr>
                <w:noProof/>
              </w:rPr>
              <w:t>08</w:t>
            </w:r>
            <w:r w:rsidR="00A40805">
              <w:rPr>
                <w:noProof/>
              </w:rPr>
              <w:t>-</w:t>
            </w:r>
            <w:r w:rsidR="00A909E2">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F916" w:rsidR="001E41F3" w:rsidRDefault="003D57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B9ECA" w:rsidR="001E41F3" w:rsidRDefault="00925EDC">
            <w:pPr>
              <w:pStyle w:val="CRCoverPage"/>
              <w:spacing w:after="0"/>
              <w:ind w:left="100"/>
              <w:rPr>
                <w:noProof/>
              </w:rPr>
            </w:pPr>
            <w:r>
              <w:rPr>
                <w:noProof/>
              </w:rPr>
              <w:t>Rel-</w:t>
            </w:r>
            <w:r w:rsidR="00780E63">
              <w:rPr>
                <w:noProof/>
              </w:rPr>
              <w:t>1</w:t>
            </w:r>
            <w:r w:rsidR="00FB316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AA0B38" w14:textId="5A8C65D5" w:rsidR="00E002D2" w:rsidRDefault="00E71B8E" w:rsidP="00E002D2">
            <w:pPr>
              <w:pStyle w:val="CRCoverPage"/>
              <w:spacing w:after="0"/>
            </w:pPr>
            <w:r>
              <w:t>Editorial changes, i</w:t>
            </w:r>
            <w:r w:rsidR="0009595A">
              <w:t>ncorrect/incomplete text, incorrect references, missing table entries etc</w:t>
            </w:r>
          </w:p>
          <w:p w14:paraId="708AA7DE" w14:textId="0A2DFF79" w:rsidR="00253373" w:rsidRDefault="00253373" w:rsidP="00253373">
            <w:pPr>
              <w:pStyle w:val="CRCoverPage"/>
              <w:spacing w:after="0"/>
              <w:ind w:left="100"/>
            </w:pP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9C4748" w:rsidR="00DA230A" w:rsidRDefault="00E71B8E" w:rsidP="00871E1B">
            <w:pPr>
              <w:pStyle w:val="CRCoverPage"/>
              <w:spacing w:after="0"/>
              <w:rPr>
                <w:noProof/>
              </w:rPr>
            </w:pPr>
            <w:r>
              <w:rPr>
                <w:noProof/>
                <w:lang w:eastAsia="zh-CN"/>
              </w:rPr>
              <w:t xml:space="preserve">Updated the text </w:t>
            </w:r>
            <w:r w:rsidR="00871E1B">
              <w:rPr>
                <w:noProof/>
                <w:lang w:eastAsia="zh-CN"/>
              </w:rPr>
              <w:t>to fix errors, missing table entries and made significant editorial changes</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5592" w:rsidR="00A14BFA" w:rsidRDefault="00871E1B" w:rsidP="003A6BE6">
            <w:pPr>
              <w:pStyle w:val="CRCoverPage"/>
              <w:spacing w:after="0"/>
              <w:rPr>
                <w:noProof/>
              </w:rPr>
            </w:pPr>
            <w:r>
              <w:rPr>
                <w:noProof/>
              </w:rPr>
              <w:t>Unclear text</w:t>
            </w:r>
            <w:r w:rsidR="008E246E">
              <w:rPr>
                <w:noProof/>
              </w:rPr>
              <w:t>, incomplete/incorrect requirements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780C2" w:rsidR="00A14BFA" w:rsidRDefault="00E002D2" w:rsidP="00A14BFA">
            <w:pPr>
              <w:pStyle w:val="CRCoverPage"/>
              <w:spacing w:after="0"/>
              <w:ind w:left="100"/>
              <w:rPr>
                <w:noProof/>
              </w:rPr>
            </w:pPr>
            <w:r>
              <w:rPr>
                <w:noProof/>
              </w:rPr>
              <w:t>4.2.2.</w:t>
            </w:r>
            <w:r w:rsidR="00650331">
              <w:rPr>
                <w:noProof/>
              </w:rPr>
              <w:t>2, 4.2.2.3, 4.2.2.4, 4.2.2.5, 4.2.2.9, 4.2.2.10, 4.2.2.11</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11301A" w:rsidR="00A14BFA" w:rsidRDefault="00E84315" w:rsidP="00A14BFA">
            <w:pPr>
              <w:pStyle w:val="CRCoverPage"/>
              <w:spacing w:after="0"/>
              <w:ind w:left="100"/>
              <w:rPr>
                <w:noProof/>
              </w:rPr>
            </w:pPr>
            <w:r>
              <w:rPr>
                <w:noProof/>
              </w:rPr>
              <w:t>R4-2320987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7610CD7C" w14:textId="77777777" w:rsidR="00C07264" w:rsidRPr="009C5807" w:rsidRDefault="00C07264" w:rsidP="00C07264">
      <w:pPr>
        <w:pStyle w:val="Heading4"/>
        <w:rPr>
          <w:lang w:val="en-US"/>
        </w:rPr>
      </w:pPr>
      <w:r w:rsidRPr="009C5807">
        <w:rPr>
          <w:lang w:val="en-US"/>
        </w:rPr>
        <w:t>4.2.2.2</w:t>
      </w:r>
      <w:r w:rsidRPr="009C5807">
        <w:rPr>
          <w:lang w:val="en-US"/>
        </w:rPr>
        <w:tab/>
        <w:t>Measurement and evaluation of serving cell</w:t>
      </w:r>
    </w:p>
    <w:p w14:paraId="7DA80A46" w14:textId="77777777" w:rsidR="00C07264" w:rsidRPr="00043DFE" w:rsidRDefault="00C07264" w:rsidP="00C07264">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329F25ED" w14:textId="77777777" w:rsidR="00C07264" w:rsidRPr="00043DFE" w:rsidRDefault="00C07264" w:rsidP="00C07264">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1E7ED0BD" w14:textId="77777777" w:rsidR="00C07264" w:rsidRPr="00043DFE" w:rsidRDefault="00C07264" w:rsidP="00C07264">
      <w:pPr>
        <w:pStyle w:val="B10"/>
      </w:pPr>
      <w:r w:rsidRPr="00043DFE">
        <w:tab/>
        <w:t>otherwise M1=1.</w:t>
      </w:r>
    </w:p>
    <w:p w14:paraId="021A9BC2" w14:textId="71643F57" w:rsidR="00C07264" w:rsidRDefault="00C07264" w:rsidP="00C07264">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measurements of the serving cell using at least 2 measurements. Within the set of measurements used for the filtering, at least two measurements shall be spaced by, at least </w:t>
      </w:r>
      <w:ins w:id="1" w:author="Prashant Sharma" w:date="2023-10-27T15:53:00Z">
        <w:r w:rsidR="000E0580" w:rsidRPr="00043DFE">
          <w:t>eDRX_IDLE cycle</w:t>
        </w:r>
      </w:ins>
      <w:ins w:id="2" w:author="Prashant Sharma" w:date="2023-10-27T15:54:00Z">
        <w:r w:rsidR="00DD509B">
          <w:t>/2</w:t>
        </w:r>
      </w:ins>
      <w:ins w:id="3" w:author="Prashant Sharma" w:date="2023-10-28T11:02:00Z">
        <w:r w:rsidR="00614EA6">
          <w:t>,</w:t>
        </w:r>
      </w:ins>
      <w:ins w:id="4" w:author="Prashant Sharma" w:date="2023-10-27T15:54:00Z">
        <w:r w:rsidR="00DD509B">
          <w:t xml:space="preserve"> if the UE is configured with </w:t>
        </w:r>
        <w:r w:rsidR="00DD509B" w:rsidRPr="00043DFE">
          <w:rPr>
            <w:rFonts w:cs="v4.2.0"/>
          </w:rPr>
          <w:t xml:space="preserve">eDRX cycle </w:t>
        </w:r>
        <w:r w:rsidR="00DD509B" w:rsidRPr="00043DFE">
          <w:t>≤</w:t>
        </w:r>
        <w:r w:rsidR="00DD509B" w:rsidRPr="00043DFE">
          <w:rPr>
            <w:rFonts w:cs="v4.2.0"/>
          </w:rPr>
          <w:t xml:space="preserve"> 10.24s</w:t>
        </w:r>
        <w:r w:rsidR="00DD509B">
          <w:rPr>
            <w:rFonts w:cs="v4.2.0"/>
          </w:rPr>
          <w:t>;</w:t>
        </w:r>
        <w:r w:rsidR="00B601DC">
          <w:rPr>
            <w:rFonts w:cs="v4.2.0"/>
          </w:rPr>
          <w:t xml:space="preserve"> otherwise</w:t>
        </w:r>
      </w:ins>
      <w:ins w:id="5" w:author="Prashant Sharma" w:date="2023-10-27T15:53:00Z">
        <w:r w:rsidR="000E0580" w:rsidRPr="00043DFE">
          <w:rPr>
            <w:rFonts w:cs="v4.2.0"/>
          </w:rPr>
          <w:t xml:space="preserve"> </w:t>
        </w:r>
      </w:ins>
      <w:r w:rsidRPr="00043DFE">
        <w:rPr>
          <w:rFonts w:cs="v4.2.0"/>
        </w:rPr>
        <w:t>DRX cycle/2.</w:t>
      </w:r>
    </w:p>
    <w:p w14:paraId="51D624B0" w14:textId="77777777" w:rsidR="00C07264" w:rsidRPr="00043DFE" w:rsidRDefault="00C07264" w:rsidP="00C07264">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w:t>
      </w:r>
      <w:r w:rsidRPr="007463F2">
        <w:rPr>
          <w:vertAlign w:val="subscript"/>
          <w:rPrChange w:id="6" w:author="Prashant Sharma" w:date="2023-10-27T15:55: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w:t>
      </w:r>
      <w:r w:rsidRPr="007463F2">
        <w:rPr>
          <w:vertAlign w:val="subscript"/>
          <w:rPrChange w:id="7" w:author="Prashant Sharma" w:date="2023-10-27T15:55:00Z">
            <w:rPr/>
          </w:rPrChange>
        </w:rPr>
        <w:t>serv</w:t>
      </w:r>
      <w:r>
        <w:t xml:space="preserve">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1F4A4B29" w14:textId="77777777" w:rsidR="00C07264" w:rsidRPr="00043DFE" w:rsidRDefault="00C07264" w:rsidP="00C07264">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Pr="00043DFE">
        <w:rPr>
          <w:rFonts w:cs="v4.2.0"/>
        </w:rPr>
        <w:t xml:space="preserve"> </w:t>
      </w:r>
      <w:r>
        <w:rPr>
          <w:rFonts w:cs="v4.2.0"/>
          <w:snapToGrid w:val="0"/>
        </w:rPr>
        <w:t>or</w:t>
      </w:r>
      <w:r w:rsidRPr="009C5807">
        <w:rPr>
          <w:rFonts w:cs="v4.2.0"/>
        </w:rPr>
        <w:t xml:space="preserve"> Table</w:t>
      </w:r>
      <w:r w:rsidRPr="009C5807">
        <w:rPr>
          <w:rFonts w:cs="v4.2.0"/>
          <w:lang w:eastAsia="zh-CN"/>
        </w:rPr>
        <w:t xml:space="preserve"> </w:t>
      </w:r>
      <w:r>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0321880" w14:textId="1867E78C" w:rsidR="00C07264" w:rsidRPr="00043DFE" w:rsidRDefault="00C07264" w:rsidP="00C07264">
      <w:pPr>
        <w:rPr>
          <w:rFonts w:cs="v4.2.0"/>
        </w:rPr>
      </w:pPr>
      <w:r w:rsidRPr="00043DFE">
        <w:rPr>
          <w:rFonts w:cs="v4.2.0"/>
        </w:rPr>
        <w:t>If the UE is configured with eDRX_IDLE cycle</w:t>
      </w:r>
      <w:ins w:id="8" w:author="Prashant Sharma" w:date="2023-10-30T16:02:00Z">
        <w:r w:rsidR="00CC712E">
          <w:rPr>
            <w:rFonts w:cs="v4.2.0"/>
          </w:rPr>
          <w:t xml:space="preserve"> </w:t>
        </w:r>
        <w:r w:rsidR="00CC712E" w:rsidRPr="00043DFE">
          <w:t>≤</w:t>
        </w:r>
        <w:r w:rsidR="00CC712E" w:rsidRPr="00043DFE">
          <w:rPr>
            <w:rFonts w:cs="v4.2.0"/>
          </w:rPr>
          <w:t xml:space="preserve"> 10.24s</w:t>
        </w:r>
      </w:ins>
      <w:r w:rsidRPr="00043DFE">
        <w:rPr>
          <w:rFonts w:cs="v4.2.0"/>
        </w:rPr>
        <w:t xml:space="preserv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del w:id="9" w:author="Prashant Sharma" w:date="2023-10-30T16:02:00Z">
        <w:r w:rsidRPr="00043DFE" w:rsidDel="00CC712E">
          <w:rPr>
            <w:rFonts w:cs="v4.2.0"/>
          </w:rPr>
          <w:delText xml:space="preserve">for eDRX cycles </w:delText>
        </w:r>
        <w:r w:rsidRPr="00043DFE" w:rsidDel="00CC712E">
          <w:delText>≤</w:delText>
        </w:r>
        <w:r w:rsidRPr="00043DFE" w:rsidDel="00CC712E">
          <w:rPr>
            <w:rFonts w:cs="v4.2.0"/>
          </w:rPr>
          <w:delText xml:space="preserve"> 10.24s, </w:delText>
        </w:r>
      </w:del>
      <w:r w:rsidRPr="00043DFE">
        <w:rPr>
          <w:rFonts w:cs="v4.2.0"/>
        </w:rPr>
        <w:t>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1CE2873F" w14:textId="3AF95C6A" w:rsidR="00C07264" w:rsidRPr="00043DFE" w:rsidRDefault="00C07264" w:rsidP="00C07264">
      <w:pPr>
        <w:rPr>
          <w:rFonts w:cs="v4.2.0"/>
        </w:rPr>
      </w:pPr>
      <w:r w:rsidRPr="00043DFE">
        <w:rPr>
          <w:rFonts w:cs="v4.2.0"/>
        </w:rPr>
        <w:t>If the UE is configured with eDRX_IDLE cycle</w:t>
      </w:r>
      <w:ins w:id="10" w:author="Prashant Sharma" w:date="2023-10-30T16:03:00Z">
        <w:r w:rsidR="00CC712E">
          <w:rPr>
            <w:rFonts w:cs="v4.2.0"/>
          </w:rPr>
          <w:t xml:space="preserve"> </w:t>
        </w:r>
        <w:r w:rsidR="00CC712E" w:rsidRPr="00043DFE">
          <w:rPr>
            <w:rFonts w:cs="v4.2.0"/>
          </w:rPr>
          <w:t>&gt; 10.24s</w:t>
        </w:r>
      </w:ins>
      <w:r w:rsidRPr="00043DFE">
        <w:rPr>
          <w:rFonts w:cs="v4.2.0"/>
        </w:rPr>
        <w:t xml:space="preserv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w:t>
      </w:r>
      <w:del w:id="11" w:author="Prashant Sharma" w:date="2023-10-30T16:03:00Z">
        <w:r w:rsidRPr="00043DFE" w:rsidDel="00CC712E">
          <w:rPr>
            <w:rFonts w:cs="v4.2.0"/>
          </w:rPr>
          <w:delText xml:space="preserve">for eDRX cycles &gt; 10.24s, </w:delText>
        </w:r>
      </w:del>
      <w:r w:rsidRPr="00043DFE">
        <w:rPr>
          <w:rFonts w:cs="v4.2.0"/>
        </w:rPr>
        <w:t>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396B3DD3" w14:textId="7A51BD7C" w:rsidR="00C07264" w:rsidRPr="004C0A63" w:rsidDel="00D02C8F" w:rsidRDefault="00C07264" w:rsidP="00C07264">
      <w:pPr>
        <w:rPr>
          <w:del w:id="12" w:author="Prashant Sharma" w:date="2023-10-30T16:04:00Z"/>
          <w:rFonts w:eastAsiaTheme="minorEastAsia" w:cs="v4.2.0"/>
        </w:rPr>
      </w:pPr>
      <w:del w:id="13" w:author="Prashant Sharma" w:date="2023-10-30T16:04:00Z">
        <w:r w:rsidRPr="00043DFE" w:rsidDel="00D02C8F">
          <w:rPr>
            <w:rFonts w:cs="v4.2.0"/>
          </w:rPr>
          <w:delText xml:space="preserve">For the </w:delText>
        </w:r>
        <w:r w:rsidRPr="00043DFE" w:rsidDel="00D02C8F">
          <w:rPr>
            <w:rFonts w:cs="v4.2.0"/>
            <w:lang w:eastAsia="zh-CN"/>
          </w:rPr>
          <w:delText xml:space="preserve">UE configured with eDRX_IDLE cycle, </w:delText>
        </w:r>
        <w:r w:rsidRPr="00043DFE" w:rsidDel="00D02C8F">
          <w:rPr>
            <w:rFonts w:cs="v4.2.0"/>
          </w:rPr>
          <w:delText>N</w:delText>
        </w:r>
        <w:r w:rsidRPr="00043DFE" w:rsidDel="00D02C8F">
          <w:rPr>
            <w:rFonts w:cs="v4.2.0"/>
            <w:vertAlign w:val="subscript"/>
          </w:rPr>
          <w:delText>serv</w:delText>
        </w:r>
        <w:r w:rsidRPr="00043DFE" w:rsidDel="00D02C8F">
          <w:rPr>
            <w:rFonts w:cs="v4.2.0"/>
          </w:rPr>
          <w:delText xml:space="preserve"> is specified in Table</w:delText>
        </w:r>
        <w:r w:rsidRPr="00043DFE" w:rsidDel="00D02C8F">
          <w:rPr>
            <w:rFonts w:cs="v4.2.0"/>
            <w:lang w:eastAsia="zh-CN"/>
          </w:rPr>
          <w:delText xml:space="preserve"> </w:delText>
        </w:r>
        <w:r w:rsidRPr="00043DFE" w:rsidDel="00D02C8F">
          <w:delText xml:space="preserve">4.2.2.2-2 for FR1 and in </w:delText>
        </w:r>
        <w:r w:rsidRPr="00043DFE" w:rsidDel="00D02C8F">
          <w:rPr>
            <w:rFonts w:cs="v4.2.0"/>
          </w:rPr>
          <w:delText>Table</w:delText>
        </w:r>
        <w:r w:rsidRPr="00043DFE" w:rsidDel="00D02C8F">
          <w:rPr>
            <w:rFonts w:cs="v4.2.0"/>
            <w:lang w:eastAsia="zh-CN"/>
          </w:rPr>
          <w:delText xml:space="preserve"> </w:delText>
        </w:r>
        <w:r w:rsidRPr="00043DFE" w:rsidDel="00D02C8F">
          <w:delText>4.2.2.2-3 for FR2.</w:delText>
        </w:r>
      </w:del>
    </w:p>
    <w:p w14:paraId="622FA9E2" w14:textId="77777777" w:rsidR="00C07264" w:rsidRPr="00043DFE" w:rsidRDefault="00C07264" w:rsidP="00C07264">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99521F6" w14:textId="77777777" w:rsidR="00C07264" w:rsidRPr="00043DFE" w:rsidRDefault="00C07264" w:rsidP="00C07264">
      <w:pPr>
        <w:pStyle w:val="B10"/>
      </w:pPr>
      <w:r w:rsidRPr="00043DFE">
        <w:t>-</w:t>
      </w:r>
      <w:r w:rsidRPr="00043DFE">
        <w:tab/>
        <w:t xml:space="preserve">T= 10 s if the UE is not configured with eDRX_IDLE cycle, or </w:t>
      </w:r>
    </w:p>
    <w:p w14:paraId="4944B28F" w14:textId="77777777" w:rsidR="00C07264" w:rsidRPr="00043DFE" w:rsidRDefault="00C07264" w:rsidP="00C07264">
      <w:pPr>
        <w:pStyle w:val="B10"/>
      </w:pPr>
      <w:r w:rsidRPr="00043DFE">
        <w:t>-</w:t>
      </w:r>
      <w:r w:rsidRPr="00043DFE">
        <w:tab/>
        <w:t>T= MAX (10 s, one eDRX_IDLE cycle) if the UE is configured with eDRX_IDLE cycle in FR1, or</w:t>
      </w:r>
    </w:p>
    <w:p w14:paraId="6B82E9C5" w14:textId="77777777" w:rsidR="00C07264" w:rsidRPr="00043DFE" w:rsidRDefault="00C07264" w:rsidP="00C07264">
      <w:pPr>
        <w:pStyle w:val="B10"/>
      </w:pPr>
      <w:r w:rsidRPr="00043DFE">
        <w:t>-</w:t>
      </w:r>
      <w:r w:rsidRPr="00043DFE">
        <w:tab/>
        <w:t xml:space="preserve">T= MAX (10 s, N1* eDRX_IDLE cycle) if the UE is configured with eDRX_IDLE cycle less than 20.48s in FR2, </w:t>
      </w:r>
    </w:p>
    <w:p w14:paraId="184F11E5" w14:textId="77777777" w:rsidR="00C07264" w:rsidRDefault="00C07264" w:rsidP="00C07264">
      <w:pPr>
        <w:pStyle w:val="B10"/>
      </w:pPr>
      <w:r w:rsidRPr="00043DFE">
        <w:t>-</w:t>
      </w:r>
      <w:r w:rsidRPr="00043DFE">
        <w:tab/>
        <w:t>Otherwise, T= MAX (10 s, one eDRX_IDLE cycle) if the UE is configured with eDRX_IDLE cycle no less than 20.48 s in FR2</w:t>
      </w:r>
    </w:p>
    <w:p w14:paraId="2C6E4440" w14:textId="77777777" w:rsidR="00C07264" w:rsidRDefault="00C07264" w:rsidP="00C07264"/>
    <w:p w14:paraId="1D3D1EB9" w14:textId="77777777" w:rsidR="00C07264" w:rsidRPr="009C5807" w:rsidRDefault="00C07264" w:rsidP="00C07264">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C07264" w:rsidRPr="009C5807" w14:paraId="3C245530" w14:textId="77777777" w:rsidTr="00146AF9">
        <w:trPr>
          <w:cantSplit/>
          <w:trHeight w:val="207"/>
          <w:jc w:val="center"/>
        </w:trPr>
        <w:tc>
          <w:tcPr>
            <w:tcW w:w="1070" w:type="pct"/>
            <w:tcBorders>
              <w:bottom w:val="nil"/>
            </w:tcBorders>
          </w:tcPr>
          <w:p w14:paraId="4CD06005" w14:textId="77777777" w:rsidR="00C07264" w:rsidRPr="009C5807" w:rsidRDefault="00C07264" w:rsidP="00146AF9">
            <w:pPr>
              <w:pStyle w:val="TAH"/>
            </w:pPr>
            <w:r w:rsidRPr="009C5807">
              <w:t>DRX cycle length [s]</w:t>
            </w:r>
          </w:p>
        </w:tc>
        <w:tc>
          <w:tcPr>
            <w:tcW w:w="1725" w:type="pct"/>
            <w:gridSpan w:val="3"/>
          </w:tcPr>
          <w:p w14:paraId="71007E39" w14:textId="77777777" w:rsidR="00C07264" w:rsidRPr="009C5807" w:rsidRDefault="00C07264" w:rsidP="00146AF9">
            <w:pPr>
              <w:pStyle w:val="TAH"/>
            </w:pPr>
            <w:r w:rsidRPr="009C5807">
              <w:t>Scaling Factor (N1)</w:t>
            </w:r>
          </w:p>
        </w:tc>
        <w:tc>
          <w:tcPr>
            <w:tcW w:w="2205" w:type="pct"/>
            <w:tcBorders>
              <w:bottom w:val="nil"/>
            </w:tcBorders>
          </w:tcPr>
          <w:p w14:paraId="3AF74BD1" w14:textId="77777777" w:rsidR="00C07264" w:rsidRPr="009C5807" w:rsidRDefault="00C07264" w:rsidP="00146AF9">
            <w:pPr>
              <w:pStyle w:val="TAH"/>
            </w:pPr>
            <w:r w:rsidRPr="009C5807">
              <w:t>N</w:t>
            </w:r>
            <w:r w:rsidRPr="009C5807">
              <w:rPr>
                <w:vertAlign w:val="subscript"/>
              </w:rPr>
              <w:t xml:space="preserve">serv </w:t>
            </w:r>
            <w:r w:rsidRPr="009C5807">
              <w:t>[number of DRX cycles]</w:t>
            </w:r>
          </w:p>
        </w:tc>
      </w:tr>
      <w:tr w:rsidR="00C07264" w:rsidRPr="009C5807" w14:paraId="529F68C6" w14:textId="77777777" w:rsidTr="00146AF9">
        <w:trPr>
          <w:cantSplit/>
          <w:trHeight w:val="207"/>
          <w:jc w:val="center"/>
        </w:trPr>
        <w:tc>
          <w:tcPr>
            <w:tcW w:w="1070" w:type="pct"/>
            <w:tcBorders>
              <w:top w:val="nil"/>
            </w:tcBorders>
          </w:tcPr>
          <w:p w14:paraId="58E4D81F" w14:textId="77777777" w:rsidR="00C07264" w:rsidRPr="009C5807" w:rsidRDefault="00C07264" w:rsidP="00146AF9">
            <w:pPr>
              <w:pStyle w:val="TAH"/>
            </w:pPr>
          </w:p>
        </w:tc>
        <w:tc>
          <w:tcPr>
            <w:tcW w:w="537" w:type="pct"/>
          </w:tcPr>
          <w:p w14:paraId="5E43F440" w14:textId="77777777" w:rsidR="00C07264" w:rsidRPr="002E7453" w:rsidRDefault="00C07264" w:rsidP="00146AF9">
            <w:pPr>
              <w:pStyle w:val="TAH"/>
              <w:rPr>
                <w:szCs w:val="18"/>
              </w:rPr>
            </w:pPr>
            <w:r w:rsidRPr="002E7453">
              <w:rPr>
                <w:szCs w:val="18"/>
              </w:rPr>
              <w:t>FR1</w:t>
            </w:r>
          </w:p>
        </w:tc>
        <w:tc>
          <w:tcPr>
            <w:tcW w:w="599" w:type="pct"/>
          </w:tcPr>
          <w:p w14:paraId="6FFE3707" w14:textId="77777777" w:rsidR="00C07264" w:rsidRPr="002E7453" w:rsidRDefault="00C07264" w:rsidP="00146AF9">
            <w:pPr>
              <w:pStyle w:val="TAH"/>
              <w:rPr>
                <w:szCs w:val="18"/>
                <w:vertAlign w:val="superscript"/>
              </w:rPr>
            </w:pPr>
            <w:r w:rsidRPr="002E7453">
              <w:rPr>
                <w:szCs w:val="18"/>
              </w:rPr>
              <w:t>FR2-1</w:t>
            </w:r>
            <w:r w:rsidRPr="002E7453">
              <w:rPr>
                <w:szCs w:val="18"/>
                <w:vertAlign w:val="superscript"/>
              </w:rPr>
              <w:t>Note1</w:t>
            </w:r>
          </w:p>
        </w:tc>
        <w:tc>
          <w:tcPr>
            <w:tcW w:w="589" w:type="pct"/>
          </w:tcPr>
          <w:p w14:paraId="06920A72" w14:textId="77777777" w:rsidR="00C07264" w:rsidRPr="002E7453" w:rsidRDefault="00C07264" w:rsidP="00146AF9">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2BA7777B" w14:textId="77777777" w:rsidR="00C07264" w:rsidRPr="009C5807" w:rsidRDefault="00C07264" w:rsidP="00146AF9">
            <w:pPr>
              <w:pStyle w:val="TAH"/>
            </w:pPr>
          </w:p>
        </w:tc>
      </w:tr>
      <w:tr w:rsidR="00C07264" w:rsidRPr="009C5807" w14:paraId="3F383315" w14:textId="77777777" w:rsidTr="00146AF9">
        <w:trPr>
          <w:cantSplit/>
          <w:jc w:val="center"/>
        </w:trPr>
        <w:tc>
          <w:tcPr>
            <w:tcW w:w="1070" w:type="pct"/>
          </w:tcPr>
          <w:p w14:paraId="48834B85" w14:textId="77777777" w:rsidR="00C07264" w:rsidRPr="009C5807" w:rsidRDefault="00C07264" w:rsidP="00146AF9">
            <w:pPr>
              <w:pStyle w:val="TAC"/>
            </w:pPr>
            <w:r w:rsidRPr="009C5807">
              <w:t>0.32</w:t>
            </w:r>
          </w:p>
        </w:tc>
        <w:tc>
          <w:tcPr>
            <w:tcW w:w="537" w:type="pct"/>
            <w:tcBorders>
              <w:bottom w:val="nil"/>
            </w:tcBorders>
            <w:vAlign w:val="center"/>
          </w:tcPr>
          <w:p w14:paraId="6FF5141E" w14:textId="77777777" w:rsidR="00C07264" w:rsidRPr="009C5807" w:rsidRDefault="00C07264" w:rsidP="00146AF9">
            <w:pPr>
              <w:pStyle w:val="TAC"/>
              <w:rPr>
                <w:rFonts w:cs="Arial"/>
                <w:sz w:val="16"/>
                <w:lang w:eastAsia="zh-CN"/>
              </w:rPr>
            </w:pPr>
            <w:r w:rsidRPr="009C5807">
              <w:rPr>
                <w:rFonts w:cs="Arial"/>
                <w:sz w:val="16"/>
                <w:lang w:eastAsia="zh-CN"/>
              </w:rPr>
              <w:t>1</w:t>
            </w:r>
          </w:p>
        </w:tc>
        <w:tc>
          <w:tcPr>
            <w:tcW w:w="599" w:type="pct"/>
          </w:tcPr>
          <w:p w14:paraId="2811A4D5" w14:textId="77777777" w:rsidR="00C07264" w:rsidRPr="00BB0979" w:rsidRDefault="00C07264" w:rsidP="00146AF9">
            <w:pPr>
              <w:pStyle w:val="TAC"/>
              <w:rPr>
                <w:rFonts w:cs="Arial"/>
                <w:sz w:val="16"/>
                <w:szCs w:val="16"/>
                <w:lang w:eastAsia="zh-CN"/>
              </w:rPr>
            </w:pPr>
            <w:r w:rsidRPr="00BB0979">
              <w:rPr>
                <w:rFonts w:cs="Arial"/>
                <w:sz w:val="16"/>
                <w:szCs w:val="16"/>
                <w:lang w:eastAsia="zh-CN"/>
              </w:rPr>
              <w:t>8</w:t>
            </w:r>
          </w:p>
        </w:tc>
        <w:tc>
          <w:tcPr>
            <w:tcW w:w="589" w:type="pct"/>
          </w:tcPr>
          <w:p w14:paraId="47ED4271" w14:textId="77777777" w:rsidR="00C07264" w:rsidRPr="00BB0979" w:rsidRDefault="00C07264" w:rsidP="00146AF9">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741AB254" w14:textId="77777777" w:rsidR="00C07264" w:rsidRPr="009C5807" w:rsidRDefault="00C07264" w:rsidP="00146AF9">
            <w:pPr>
              <w:pStyle w:val="TAC"/>
            </w:pPr>
            <w:r w:rsidRPr="009C5807">
              <w:rPr>
                <w:rFonts w:cs="Arial"/>
                <w:sz w:val="16"/>
                <w:lang w:eastAsia="zh-CN"/>
              </w:rPr>
              <w:t>M1*N1*</w:t>
            </w:r>
            <w:r w:rsidRPr="009C5807">
              <w:t>4</w:t>
            </w:r>
          </w:p>
        </w:tc>
      </w:tr>
      <w:tr w:rsidR="00C07264" w:rsidRPr="009C5807" w14:paraId="026AEAE8" w14:textId="77777777" w:rsidTr="00146AF9">
        <w:trPr>
          <w:cantSplit/>
          <w:jc w:val="center"/>
        </w:trPr>
        <w:tc>
          <w:tcPr>
            <w:tcW w:w="1070" w:type="pct"/>
          </w:tcPr>
          <w:p w14:paraId="6A0C7C20" w14:textId="77777777" w:rsidR="00C07264" w:rsidRPr="009C5807" w:rsidRDefault="00C07264" w:rsidP="00146AF9">
            <w:pPr>
              <w:pStyle w:val="TAC"/>
            </w:pPr>
            <w:r w:rsidRPr="009C5807">
              <w:t>0.64</w:t>
            </w:r>
          </w:p>
        </w:tc>
        <w:tc>
          <w:tcPr>
            <w:tcW w:w="537" w:type="pct"/>
            <w:tcBorders>
              <w:top w:val="nil"/>
              <w:bottom w:val="nil"/>
            </w:tcBorders>
          </w:tcPr>
          <w:p w14:paraId="7C02CD1C" w14:textId="77777777" w:rsidR="00C07264" w:rsidRPr="009C5807" w:rsidRDefault="00C07264" w:rsidP="00146AF9">
            <w:pPr>
              <w:pStyle w:val="TAC"/>
              <w:rPr>
                <w:rFonts w:cs="Arial"/>
                <w:sz w:val="16"/>
                <w:lang w:eastAsia="zh-CN"/>
              </w:rPr>
            </w:pPr>
          </w:p>
        </w:tc>
        <w:tc>
          <w:tcPr>
            <w:tcW w:w="599" w:type="pct"/>
          </w:tcPr>
          <w:p w14:paraId="1283A42F" w14:textId="77777777" w:rsidR="00C07264" w:rsidRPr="00BB0979" w:rsidRDefault="00C07264" w:rsidP="00146AF9">
            <w:pPr>
              <w:pStyle w:val="TAC"/>
              <w:rPr>
                <w:rFonts w:cs="Arial"/>
                <w:sz w:val="16"/>
                <w:szCs w:val="16"/>
                <w:lang w:eastAsia="zh-CN"/>
              </w:rPr>
            </w:pPr>
            <w:r w:rsidRPr="00BB0979">
              <w:rPr>
                <w:rFonts w:cs="Arial"/>
                <w:sz w:val="16"/>
                <w:szCs w:val="16"/>
                <w:lang w:eastAsia="zh-CN"/>
              </w:rPr>
              <w:t>5</w:t>
            </w:r>
          </w:p>
        </w:tc>
        <w:tc>
          <w:tcPr>
            <w:tcW w:w="589" w:type="pct"/>
          </w:tcPr>
          <w:p w14:paraId="5F3E6009" w14:textId="77777777" w:rsidR="00C07264" w:rsidRPr="00BB0979" w:rsidRDefault="00C07264" w:rsidP="00146AF9">
            <w:pPr>
              <w:pStyle w:val="TAC"/>
              <w:rPr>
                <w:rFonts w:cs="Arial"/>
                <w:sz w:val="16"/>
                <w:szCs w:val="16"/>
                <w:lang w:eastAsia="zh-CN"/>
              </w:rPr>
            </w:pPr>
            <w:r w:rsidRPr="00BB0979">
              <w:rPr>
                <w:rFonts w:cs="Arial" w:hint="eastAsia"/>
                <w:sz w:val="16"/>
                <w:szCs w:val="16"/>
                <w:lang w:eastAsia="zh-CN"/>
              </w:rPr>
              <w:t>8</w:t>
            </w:r>
          </w:p>
        </w:tc>
        <w:tc>
          <w:tcPr>
            <w:tcW w:w="2205" w:type="pct"/>
          </w:tcPr>
          <w:p w14:paraId="76F7259D" w14:textId="77777777" w:rsidR="00C07264" w:rsidRPr="009C5807" w:rsidRDefault="00C07264" w:rsidP="00146AF9">
            <w:pPr>
              <w:pStyle w:val="TAC"/>
            </w:pPr>
            <w:r w:rsidRPr="009C5807">
              <w:rPr>
                <w:rFonts w:cs="Arial"/>
                <w:sz w:val="16"/>
                <w:lang w:eastAsia="zh-CN"/>
              </w:rPr>
              <w:t>M1*N1*</w:t>
            </w:r>
            <w:r w:rsidRPr="009C5807">
              <w:t>4</w:t>
            </w:r>
          </w:p>
        </w:tc>
      </w:tr>
      <w:tr w:rsidR="00C07264" w:rsidRPr="009C5807" w14:paraId="6AB17FCB" w14:textId="77777777" w:rsidTr="00146AF9">
        <w:trPr>
          <w:cantSplit/>
          <w:jc w:val="center"/>
        </w:trPr>
        <w:tc>
          <w:tcPr>
            <w:tcW w:w="1070" w:type="pct"/>
          </w:tcPr>
          <w:p w14:paraId="5AC264ED" w14:textId="77777777" w:rsidR="00C07264" w:rsidRPr="009C5807" w:rsidRDefault="00C07264" w:rsidP="00146AF9">
            <w:pPr>
              <w:pStyle w:val="TAC"/>
            </w:pPr>
            <w:r w:rsidRPr="009C5807">
              <w:t>1.28</w:t>
            </w:r>
          </w:p>
        </w:tc>
        <w:tc>
          <w:tcPr>
            <w:tcW w:w="537" w:type="pct"/>
            <w:tcBorders>
              <w:top w:val="nil"/>
              <w:bottom w:val="nil"/>
            </w:tcBorders>
          </w:tcPr>
          <w:p w14:paraId="6EA6BD1A" w14:textId="77777777" w:rsidR="00C07264" w:rsidRPr="009C5807" w:rsidRDefault="00C07264" w:rsidP="00146AF9">
            <w:pPr>
              <w:pStyle w:val="TAC"/>
              <w:rPr>
                <w:rFonts w:cs="Arial"/>
                <w:sz w:val="16"/>
                <w:lang w:eastAsia="zh-CN"/>
              </w:rPr>
            </w:pPr>
          </w:p>
        </w:tc>
        <w:tc>
          <w:tcPr>
            <w:tcW w:w="599" w:type="pct"/>
          </w:tcPr>
          <w:p w14:paraId="0DB17999" w14:textId="77777777" w:rsidR="00C07264" w:rsidRPr="00BB0979" w:rsidRDefault="00C07264" w:rsidP="00146AF9">
            <w:pPr>
              <w:pStyle w:val="TAC"/>
              <w:rPr>
                <w:rFonts w:cs="Arial"/>
                <w:sz w:val="16"/>
                <w:szCs w:val="16"/>
                <w:lang w:eastAsia="zh-CN"/>
              </w:rPr>
            </w:pPr>
            <w:r w:rsidRPr="00BB0979">
              <w:rPr>
                <w:rFonts w:cs="Arial"/>
                <w:sz w:val="16"/>
                <w:szCs w:val="16"/>
                <w:lang w:eastAsia="zh-CN"/>
              </w:rPr>
              <w:t>4</w:t>
            </w:r>
          </w:p>
        </w:tc>
        <w:tc>
          <w:tcPr>
            <w:tcW w:w="589" w:type="pct"/>
          </w:tcPr>
          <w:p w14:paraId="6C928C77" w14:textId="77777777" w:rsidR="00C07264" w:rsidRPr="00BB0979" w:rsidRDefault="00C07264" w:rsidP="00146AF9">
            <w:pPr>
              <w:pStyle w:val="TAC"/>
              <w:rPr>
                <w:rFonts w:cs="Arial"/>
                <w:sz w:val="16"/>
                <w:szCs w:val="16"/>
                <w:lang w:eastAsia="zh-CN"/>
              </w:rPr>
            </w:pPr>
            <w:r w:rsidRPr="00BB0979">
              <w:rPr>
                <w:rFonts w:cs="Arial" w:hint="eastAsia"/>
                <w:sz w:val="16"/>
                <w:szCs w:val="16"/>
                <w:lang w:eastAsia="zh-CN"/>
              </w:rPr>
              <w:t>6</w:t>
            </w:r>
          </w:p>
        </w:tc>
        <w:tc>
          <w:tcPr>
            <w:tcW w:w="2205" w:type="pct"/>
          </w:tcPr>
          <w:p w14:paraId="4D239FAD" w14:textId="77777777" w:rsidR="00C07264" w:rsidRPr="009C5807" w:rsidRDefault="00C07264" w:rsidP="00146AF9">
            <w:pPr>
              <w:pStyle w:val="TAC"/>
            </w:pPr>
            <w:r w:rsidRPr="009C5807">
              <w:rPr>
                <w:rFonts w:cs="Arial"/>
                <w:sz w:val="16"/>
                <w:lang w:eastAsia="zh-CN"/>
              </w:rPr>
              <w:t>N1*</w:t>
            </w:r>
            <w:r w:rsidRPr="009C5807">
              <w:t>2</w:t>
            </w:r>
          </w:p>
        </w:tc>
      </w:tr>
      <w:tr w:rsidR="00C07264" w:rsidRPr="009C5807" w14:paraId="28C5660C" w14:textId="77777777" w:rsidTr="00146AF9">
        <w:trPr>
          <w:cantSplit/>
          <w:jc w:val="center"/>
        </w:trPr>
        <w:tc>
          <w:tcPr>
            <w:tcW w:w="1070" w:type="pct"/>
          </w:tcPr>
          <w:p w14:paraId="368087AE" w14:textId="77777777" w:rsidR="00C07264" w:rsidRPr="009C5807" w:rsidRDefault="00C07264" w:rsidP="00146AF9">
            <w:pPr>
              <w:pStyle w:val="TAC"/>
            </w:pPr>
            <w:r w:rsidRPr="009C5807">
              <w:t>2.56</w:t>
            </w:r>
          </w:p>
        </w:tc>
        <w:tc>
          <w:tcPr>
            <w:tcW w:w="537" w:type="pct"/>
            <w:tcBorders>
              <w:top w:val="nil"/>
            </w:tcBorders>
          </w:tcPr>
          <w:p w14:paraId="7BE1FE7E" w14:textId="77777777" w:rsidR="00C07264" w:rsidRPr="009C5807" w:rsidRDefault="00C07264" w:rsidP="00146AF9">
            <w:pPr>
              <w:pStyle w:val="TAC"/>
              <w:rPr>
                <w:rFonts w:cs="Arial"/>
                <w:sz w:val="16"/>
                <w:lang w:eastAsia="zh-CN"/>
              </w:rPr>
            </w:pPr>
          </w:p>
        </w:tc>
        <w:tc>
          <w:tcPr>
            <w:tcW w:w="599" w:type="pct"/>
          </w:tcPr>
          <w:p w14:paraId="27ED1146" w14:textId="77777777" w:rsidR="00C07264" w:rsidRPr="00BB0979" w:rsidRDefault="00C07264" w:rsidP="00146AF9">
            <w:pPr>
              <w:pStyle w:val="TAC"/>
              <w:rPr>
                <w:rFonts w:cs="Arial"/>
                <w:sz w:val="16"/>
                <w:szCs w:val="16"/>
                <w:lang w:eastAsia="zh-CN"/>
              </w:rPr>
            </w:pPr>
            <w:r w:rsidRPr="00BB0979">
              <w:rPr>
                <w:rFonts w:cs="Arial"/>
                <w:sz w:val="16"/>
                <w:szCs w:val="16"/>
                <w:lang w:eastAsia="zh-CN"/>
              </w:rPr>
              <w:t>3</w:t>
            </w:r>
          </w:p>
        </w:tc>
        <w:tc>
          <w:tcPr>
            <w:tcW w:w="589" w:type="pct"/>
          </w:tcPr>
          <w:p w14:paraId="4CBC7AAD" w14:textId="77777777" w:rsidR="00C07264" w:rsidRPr="00BB0979" w:rsidRDefault="00C07264" w:rsidP="00146AF9">
            <w:pPr>
              <w:pStyle w:val="TAC"/>
              <w:rPr>
                <w:rFonts w:cs="Arial"/>
                <w:sz w:val="16"/>
                <w:szCs w:val="16"/>
                <w:lang w:eastAsia="zh-CN"/>
              </w:rPr>
            </w:pPr>
            <w:r w:rsidRPr="00BB0979">
              <w:rPr>
                <w:rFonts w:cs="Arial" w:hint="eastAsia"/>
                <w:sz w:val="16"/>
                <w:szCs w:val="16"/>
                <w:lang w:eastAsia="zh-CN"/>
              </w:rPr>
              <w:t>5</w:t>
            </w:r>
          </w:p>
        </w:tc>
        <w:tc>
          <w:tcPr>
            <w:tcW w:w="2205" w:type="pct"/>
          </w:tcPr>
          <w:p w14:paraId="75BB2D4A" w14:textId="77777777" w:rsidR="00C07264" w:rsidRPr="009C5807" w:rsidRDefault="00C07264" w:rsidP="00146AF9">
            <w:pPr>
              <w:pStyle w:val="TAC"/>
            </w:pPr>
            <w:r w:rsidRPr="009C5807">
              <w:rPr>
                <w:rFonts w:cs="Arial"/>
                <w:sz w:val="16"/>
                <w:lang w:eastAsia="zh-CN"/>
              </w:rPr>
              <w:t>N1*</w:t>
            </w:r>
            <w:r w:rsidRPr="009C5807">
              <w:t>2</w:t>
            </w:r>
          </w:p>
        </w:tc>
      </w:tr>
      <w:tr w:rsidR="00C07264" w:rsidRPr="009C5807" w14:paraId="00100AC1" w14:textId="77777777" w:rsidTr="00146AF9">
        <w:trPr>
          <w:cantSplit/>
          <w:jc w:val="center"/>
        </w:trPr>
        <w:tc>
          <w:tcPr>
            <w:tcW w:w="5000" w:type="pct"/>
            <w:gridSpan w:val="5"/>
          </w:tcPr>
          <w:p w14:paraId="37E89F12" w14:textId="77777777" w:rsidR="00C07264" w:rsidRDefault="00C07264" w:rsidP="00146AF9">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722B3EAB" w14:textId="77777777" w:rsidR="00C07264" w:rsidRPr="009C5807" w:rsidRDefault="00C07264" w:rsidP="00146AF9">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2793F7F" w14:textId="77777777" w:rsidR="00C07264" w:rsidRDefault="00C07264" w:rsidP="00C07264">
      <w:pPr>
        <w:rPr>
          <w:noProof/>
        </w:rPr>
      </w:pPr>
    </w:p>
    <w:p w14:paraId="00859327" w14:textId="77777777" w:rsidR="00C07264" w:rsidRPr="00043DFE" w:rsidRDefault="00C07264" w:rsidP="00C07264">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C07264" w:rsidRPr="00043DFE" w14:paraId="594897AA" w14:textId="77777777" w:rsidTr="00146AF9">
        <w:trPr>
          <w:cantSplit/>
          <w:jc w:val="center"/>
        </w:trPr>
        <w:tc>
          <w:tcPr>
            <w:tcW w:w="1617" w:type="pct"/>
          </w:tcPr>
          <w:p w14:paraId="1F6B0027" w14:textId="77777777" w:rsidR="00C07264" w:rsidRPr="00043DFE" w:rsidRDefault="00C07264" w:rsidP="00146AF9">
            <w:pPr>
              <w:pStyle w:val="TAH"/>
            </w:pPr>
            <w:r w:rsidRPr="00043DFE">
              <w:t>eDRX_IDLE cycle length [s]</w:t>
            </w:r>
          </w:p>
        </w:tc>
        <w:tc>
          <w:tcPr>
            <w:tcW w:w="774" w:type="pct"/>
          </w:tcPr>
          <w:p w14:paraId="66F1964D" w14:textId="77777777" w:rsidR="00C07264" w:rsidRPr="00043DFE" w:rsidRDefault="00C07264" w:rsidP="00146AF9">
            <w:pPr>
              <w:pStyle w:val="TAH"/>
            </w:pPr>
            <w:r w:rsidRPr="00043DFE">
              <w:t>DRX cycle length [s]</w:t>
            </w:r>
          </w:p>
        </w:tc>
        <w:tc>
          <w:tcPr>
            <w:tcW w:w="797" w:type="pct"/>
          </w:tcPr>
          <w:p w14:paraId="5D1FFBB3" w14:textId="77777777" w:rsidR="00C07264" w:rsidRPr="00043DFE" w:rsidRDefault="00C07264" w:rsidP="00146AF9">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2F07DD97" w14:textId="77777777" w:rsidR="00C07264" w:rsidRPr="00043DFE" w:rsidRDefault="00C07264" w:rsidP="00146AF9">
            <w:pPr>
              <w:pStyle w:val="TAH"/>
              <w:rPr>
                <w:rFonts w:cs="Arial"/>
                <w:snapToGrid w:val="0"/>
              </w:rPr>
            </w:pPr>
            <w:r w:rsidRPr="00043DFE">
              <w:t>Scaling Factor (N1)</w:t>
            </w:r>
          </w:p>
        </w:tc>
        <w:tc>
          <w:tcPr>
            <w:tcW w:w="1015" w:type="pct"/>
          </w:tcPr>
          <w:p w14:paraId="5BCCC258" w14:textId="77777777" w:rsidR="00C07264" w:rsidRPr="00043DFE" w:rsidRDefault="00C07264" w:rsidP="00146AF9">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C07264" w:rsidRPr="00043DFE" w14:paraId="2837B217" w14:textId="77777777" w:rsidTr="00146AF9">
        <w:trPr>
          <w:cantSplit/>
          <w:jc w:val="center"/>
        </w:trPr>
        <w:tc>
          <w:tcPr>
            <w:tcW w:w="1617" w:type="pct"/>
            <w:vAlign w:val="center"/>
          </w:tcPr>
          <w:p w14:paraId="50EF2B99" w14:textId="77777777" w:rsidR="00C07264" w:rsidRPr="00043DFE" w:rsidDel="009469A5" w:rsidRDefault="00C07264" w:rsidP="00146AF9">
            <w:pPr>
              <w:pStyle w:val="TAC"/>
              <w:rPr>
                <w:lang w:eastAsia="zh-CN"/>
              </w:rPr>
            </w:pPr>
            <w:r w:rsidRPr="00043DFE">
              <w:rPr>
                <w:rFonts w:hint="eastAsia"/>
                <w:lang w:eastAsia="zh-CN"/>
              </w:rPr>
              <w:t>2</w:t>
            </w:r>
            <w:r w:rsidRPr="00043DFE">
              <w:rPr>
                <w:lang w:eastAsia="zh-CN"/>
              </w:rPr>
              <w:t>.56</w:t>
            </w:r>
          </w:p>
        </w:tc>
        <w:tc>
          <w:tcPr>
            <w:tcW w:w="774" w:type="pct"/>
          </w:tcPr>
          <w:p w14:paraId="02687A6E" w14:textId="77777777" w:rsidR="00C07264" w:rsidRPr="00043DFE" w:rsidRDefault="00C07264" w:rsidP="00146AF9">
            <w:pPr>
              <w:pStyle w:val="TAC"/>
              <w:rPr>
                <w:lang w:eastAsia="zh-CN"/>
              </w:rPr>
            </w:pPr>
            <w:r w:rsidRPr="00043DFE">
              <w:rPr>
                <w:lang w:eastAsia="zh-CN"/>
              </w:rPr>
              <w:t xml:space="preserve">N/A </w:t>
            </w:r>
          </w:p>
        </w:tc>
        <w:tc>
          <w:tcPr>
            <w:tcW w:w="797" w:type="pct"/>
          </w:tcPr>
          <w:p w14:paraId="7D2D8C5F"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val="restart"/>
          </w:tcPr>
          <w:p w14:paraId="576F247B" w14:textId="77777777" w:rsidR="00C07264" w:rsidRPr="00043DFE" w:rsidRDefault="00C07264" w:rsidP="00146AF9">
            <w:pPr>
              <w:pStyle w:val="TAC"/>
              <w:rPr>
                <w:snapToGrid w:val="0"/>
                <w:lang w:eastAsia="zh-CN"/>
              </w:rPr>
            </w:pPr>
          </w:p>
          <w:p w14:paraId="5DD758ED" w14:textId="77777777" w:rsidR="00C07264" w:rsidRPr="00043DFE" w:rsidRDefault="00C07264" w:rsidP="00146AF9">
            <w:pPr>
              <w:pStyle w:val="TAC"/>
              <w:rPr>
                <w:snapToGrid w:val="0"/>
                <w:lang w:eastAsia="zh-CN"/>
              </w:rPr>
            </w:pPr>
          </w:p>
          <w:p w14:paraId="297B5890" w14:textId="77777777" w:rsidR="00C07264" w:rsidRPr="00043DFE" w:rsidRDefault="00C07264" w:rsidP="00146AF9">
            <w:pPr>
              <w:pStyle w:val="TAC"/>
              <w:rPr>
                <w:snapToGrid w:val="0"/>
                <w:lang w:eastAsia="zh-CN"/>
              </w:rPr>
            </w:pPr>
          </w:p>
          <w:p w14:paraId="7C014554" w14:textId="77777777" w:rsidR="00C07264" w:rsidRPr="00043DFE" w:rsidRDefault="00C07264" w:rsidP="00146AF9">
            <w:pPr>
              <w:pStyle w:val="TAC"/>
              <w:rPr>
                <w:snapToGrid w:val="0"/>
              </w:rPr>
            </w:pPr>
            <w:r w:rsidRPr="00043DFE">
              <w:rPr>
                <w:snapToGrid w:val="0"/>
              </w:rPr>
              <w:t>1</w:t>
            </w:r>
          </w:p>
          <w:p w14:paraId="57CDB07C" w14:textId="77777777" w:rsidR="00C07264" w:rsidRPr="00043DFE" w:rsidRDefault="00C07264" w:rsidP="00146AF9">
            <w:pPr>
              <w:pStyle w:val="TAC"/>
              <w:rPr>
                <w:snapToGrid w:val="0"/>
              </w:rPr>
            </w:pPr>
          </w:p>
          <w:p w14:paraId="08F86063" w14:textId="77777777" w:rsidR="00C07264" w:rsidRPr="00043DFE" w:rsidRDefault="00C07264" w:rsidP="00146AF9">
            <w:pPr>
              <w:pStyle w:val="TAC"/>
              <w:rPr>
                <w:snapToGrid w:val="0"/>
              </w:rPr>
            </w:pPr>
          </w:p>
          <w:p w14:paraId="3B96798D" w14:textId="77777777" w:rsidR="00C07264" w:rsidRPr="00043DFE" w:rsidRDefault="00C07264" w:rsidP="00146AF9">
            <w:pPr>
              <w:pStyle w:val="TAC"/>
              <w:rPr>
                <w:snapToGrid w:val="0"/>
                <w:lang w:eastAsia="zh-CN"/>
              </w:rPr>
            </w:pPr>
          </w:p>
        </w:tc>
        <w:tc>
          <w:tcPr>
            <w:tcW w:w="1015" w:type="pct"/>
          </w:tcPr>
          <w:p w14:paraId="16C1E9EC" w14:textId="77777777" w:rsidR="00C07264" w:rsidRPr="00043DFE" w:rsidRDefault="00C07264" w:rsidP="00146AF9">
            <w:pPr>
              <w:pStyle w:val="TAC"/>
              <w:rPr>
                <w:snapToGrid w:val="0"/>
                <w:lang w:eastAsia="zh-CN"/>
              </w:rPr>
            </w:pPr>
            <w:r w:rsidRPr="00043DFE">
              <w:rPr>
                <w:sz w:val="16"/>
                <w:lang w:eastAsia="zh-CN"/>
              </w:rPr>
              <w:t>N1*</w:t>
            </w:r>
            <w:r w:rsidRPr="00043DFE">
              <w:rPr>
                <w:snapToGrid w:val="0"/>
                <w:lang w:eastAsia="zh-CN"/>
              </w:rPr>
              <w:t>2</w:t>
            </w:r>
          </w:p>
        </w:tc>
      </w:tr>
      <w:tr w:rsidR="00C07264" w:rsidRPr="00043DFE" w14:paraId="24810B6E" w14:textId="77777777" w:rsidTr="00146AF9">
        <w:trPr>
          <w:cantSplit/>
          <w:jc w:val="center"/>
        </w:trPr>
        <w:tc>
          <w:tcPr>
            <w:tcW w:w="1617" w:type="pct"/>
            <w:vAlign w:val="center"/>
          </w:tcPr>
          <w:p w14:paraId="7BB7EE66" w14:textId="77777777" w:rsidR="00C07264" w:rsidRPr="00043DFE" w:rsidDel="009469A5" w:rsidRDefault="00C07264" w:rsidP="00146AF9">
            <w:pPr>
              <w:pStyle w:val="TAC"/>
            </w:pPr>
            <w:r w:rsidRPr="00043DFE">
              <w:t>5.12</w:t>
            </w:r>
          </w:p>
        </w:tc>
        <w:tc>
          <w:tcPr>
            <w:tcW w:w="774" w:type="pct"/>
          </w:tcPr>
          <w:p w14:paraId="5A41BB49" w14:textId="77777777" w:rsidR="00C07264" w:rsidRPr="00043DFE" w:rsidRDefault="00C07264" w:rsidP="00146AF9">
            <w:pPr>
              <w:pStyle w:val="TAC"/>
              <w:rPr>
                <w:lang w:eastAsia="zh-CN"/>
              </w:rPr>
            </w:pPr>
            <w:r w:rsidRPr="00043DFE">
              <w:rPr>
                <w:lang w:eastAsia="zh-CN"/>
              </w:rPr>
              <w:t xml:space="preserve">N/A </w:t>
            </w:r>
          </w:p>
        </w:tc>
        <w:tc>
          <w:tcPr>
            <w:tcW w:w="797" w:type="pct"/>
          </w:tcPr>
          <w:p w14:paraId="26BABFA8"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6557453A" w14:textId="77777777" w:rsidR="00C07264" w:rsidRPr="00043DFE" w:rsidRDefault="00C07264" w:rsidP="00146AF9">
            <w:pPr>
              <w:pStyle w:val="TAC"/>
              <w:rPr>
                <w:snapToGrid w:val="0"/>
                <w:lang w:eastAsia="zh-CN"/>
              </w:rPr>
            </w:pPr>
          </w:p>
        </w:tc>
        <w:tc>
          <w:tcPr>
            <w:tcW w:w="1015" w:type="pct"/>
          </w:tcPr>
          <w:p w14:paraId="6007C0EC" w14:textId="77777777" w:rsidR="00C07264" w:rsidRPr="00043DFE" w:rsidRDefault="00C07264" w:rsidP="00146AF9">
            <w:pPr>
              <w:pStyle w:val="TAC"/>
              <w:rPr>
                <w:snapToGrid w:val="0"/>
                <w:lang w:eastAsia="zh-CN"/>
              </w:rPr>
            </w:pPr>
            <w:r w:rsidRPr="00043DFE">
              <w:rPr>
                <w:sz w:val="16"/>
                <w:lang w:eastAsia="zh-CN"/>
              </w:rPr>
              <w:t>N1*</w:t>
            </w:r>
            <w:r w:rsidRPr="00043DFE">
              <w:rPr>
                <w:snapToGrid w:val="0"/>
                <w:lang w:eastAsia="zh-CN"/>
              </w:rPr>
              <w:t>2</w:t>
            </w:r>
          </w:p>
        </w:tc>
      </w:tr>
      <w:tr w:rsidR="00C07264" w:rsidRPr="00043DFE" w14:paraId="1FB2F86D" w14:textId="77777777" w:rsidTr="00146AF9">
        <w:trPr>
          <w:cantSplit/>
          <w:jc w:val="center"/>
        </w:trPr>
        <w:tc>
          <w:tcPr>
            <w:tcW w:w="1617" w:type="pct"/>
            <w:vAlign w:val="center"/>
          </w:tcPr>
          <w:p w14:paraId="05A051CF" w14:textId="77777777" w:rsidR="00C07264" w:rsidRPr="00043DFE" w:rsidRDefault="00C07264" w:rsidP="00146AF9">
            <w:pPr>
              <w:pStyle w:val="TAC"/>
              <w:rPr>
                <w:lang w:eastAsia="zh-CN"/>
              </w:rPr>
            </w:pPr>
            <w:r w:rsidRPr="00043DFE">
              <w:rPr>
                <w:rFonts w:hint="eastAsia"/>
                <w:lang w:eastAsia="zh-CN"/>
              </w:rPr>
              <w:t>1</w:t>
            </w:r>
            <w:r w:rsidRPr="00043DFE">
              <w:rPr>
                <w:lang w:eastAsia="zh-CN"/>
              </w:rPr>
              <w:t>0.24</w:t>
            </w:r>
          </w:p>
        </w:tc>
        <w:tc>
          <w:tcPr>
            <w:tcW w:w="774" w:type="pct"/>
          </w:tcPr>
          <w:p w14:paraId="726F1351" w14:textId="77777777" w:rsidR="00C07264" w:rsidRPr="00043DFE" w:rsidRDefault="00C07264" w:rsidP="00146AF9">
            <w:pPr>
              <w:pStyle w:val="TAC"/>
              <w:rPr>
                <w:lang w:eastAsia="zh-CN"/>
              </w:rPr>
            </w:pPr>
            <w:r w:rsidRPr="00043DFE">
              <w:rPr>
                <w:lang w:eastAsia="zh-CN"/>
              </w:rPr>
              <w:t xml:space="preserve">N/A </w:t>
            </w:r>
          </w:p>
        </w:tc>
        <w:tc>
          <w:tcPr>
            <w:tcW w:w="797" w:type="pct"/>
          </w:tcPr>
          <w:p w14:paraId="2A44EF35"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31998392" w14:textId="77777777" w:rsidR="00C07264" w:rsidRPr="00043DFE" w:rsidRDefault="00C07264" w:rsidP="00146AF9">
            <w:pPr>
              <w:pStyle w:val="TAC"/>
              <w:rPr>
                <w:snapToGrid w:val="0"/>
                <w:lang w:eastAsia="zh-CN"/>
              </w:rPr>
            </w:pPr>
          </w:p>
        </w:tc>
        <w:tc>
          <w:tcPr>
            <w:tcW w:w="1015" w:type="pct"/>
          </w:tcPr>
          <w:p w14:paraId="69593E2B" w14:textId="77777777" w:rsidR="00C07264" w:rsidRPr="00043DFE" w:rsidRDefault="00C07264" w:rsidP="00146AF9">
            <w:pPr>
              <w:pStyle w:val="TAC"/>
              <w:rPr>
                <w:snapToGrid w:val="0"/>
                <w:lang w:eastAsia="zh-CN"/>
              </w:rPr>
            </w:pPr>
            <w:r w:rsidRPr="00043DFE">
              <w:rPr>
                <w:sz w:val="16"/>
                <w:lang w:eastAsia="zh-CN"/>
              </w:rPr>
              <w:t>N1*</w:t>
            </w:r>
            <w:r w:rsidRPr="00043DFE">
              <w:rPr>
                <w:snapToGrid w:val="0"/>
                <w:lang w:eastAsia="zh-CN"/>
              </w:rPr>
              <w:t>2</w:t>
            </w:r>
          </w:p>
        </w:tc>
      </w:tr>
      <w:tr w:rsidR="00C07264" w:rsidRPr="00043DFE" w14:paraId="6AEDAD16" w14:textId="77777777" w:rsidTr="00146AF9">
        <w:trPr>
          <w:cantSplit/>
          <w:jc w:val="center"/>
        </w:trPr>
        <w:tc>
          <w:tcPr>
            <w:tcW w:w="1617" w:type="pct"/>
            <w:vMerge w:val="restart"/>
            <w:vAlign w:val="center"/>
          </w:tcPr>
          <w:p w14:paraId="2FF12A4A" w14:textId="77777777" w:rsidR="00C07264" w:rsidRPr="00043DFE" w:rsidRDefault="00C07264" w:rsidP="00146AF9">
            <w:pPr>
              <w:pStyle w:val="TAC"/>
            </w:pPr>
            <w:r w:rsidRPr="00043DFE">
              <w:t>20.48 ≤ eDRX_IDLE cycle length ≤</w:t>
            </w:r>
            <w:r w:rsidRPr="00043DFE">
              <w:rPr>
                <w:rFonts w:eastAsia="Yu Mincho"/>
              </w:rPr>
              <w:t>10485.76</w:t>
            </w:r>
          </w:p>
        </w:tc>
        <w:tc>
          <w:tcPr>
            <w:tcW w:w="774" w:type="pct"/>
          </w:tcPr>
          <w:p w14:paraId="51F037AB" w14:textId="77777777" w:rsidR="00C07264" w:rsidRPr="00043DFE" w:rsidRDefault="00C07264" w:rsidP="00146AF9">
            <w:pPr>
              <w:pStyle w:val="TAC"/>
            </w:pPr>
            <w:r w:rsidRPr="00043DFE">
              <w:t>0.32</w:t>
            </w:r>
          </w:p>
        </w:tc>
        <w:tc>
          <w:tcPr>
            <w:tcW w:w="797" w:type="pct"/>
          </w:tcPr>
          <w:p w14:paraId="07946C59" w14:textId="77777777" w:rsidR="00C07264" w:rsidRPr="00043DFE" w:rsidRDefault="00C07264" w:rsidP="00146AF9">
            <w:pPr>
              <w:pStyle w:val="TAC"/>
              <w:rPr>
                <w:snapToGrid w:val="0"/>
              </w:rPr>
            </w:pPr>
            <w:r w:rsidRPr="00043DFE">
              <w:rPr>
                <w:snapToGrid w:val="0"/>
              </w:rPr>
              <w:t>≥</w:t>
            </w:r>
            <w:del w:id="14" w:author="Prashant Sharma" w:date="2023-10-28T11:05:00Z">
              <w:r w:rsidRPr="00043DFE" w:rsidDel="006B339B">
                <w:rPr>
                  <w:snapToGrid w:val="0"/>
                </w:rPr>
                <w:delText>[</w:delText>
              </w:r>
            </w:del>
            <w:r w:rsidRPr="00043DFE">
              <w:rPr>
                <w:snapToGrid w:val="0"/>
              </w:rPr>
              <w:t>1</w:t>
            </w:r>
            <w:r w:rsidRPr="00043DFE">
              <w:rPr>
                <w:rFonts w:hint="eastAsia"/>
                <w:snapToGrid w:val="0"/>
                <w:lang w:eastAsia="zh-CN"/>
              </w:rPr>
              <w:t>.28</w:t>
            </w:r>
            <w:del w:id="15" w:author="Prashant Sharma" w:date="2023-10-28T11:05:00Z">
              <w:r w:rsidRPr="00043DFE" w:rsidDel="006B339B">
                <w:rPr>
                  <w:snapToGrid w:val="0"/>
                  <w:lang w:eastAsia="zh-CN"/>
                </w:rPr>
                <w:delText>]</w:delText>
              </w:r>
            </w:del>
            <w:r w:rsidRPr="00043DFE">
              <w:rPr>
                <w:rFonts w:hint="eastAsia"/>
                <w:snapToGrid w:val="0"/>
                <w:lang w:eastAsia="zh-CN"/>
              </w:rPr>
              <w:t xml:space="preserve"> (1)</w:t>
            </w:r>
          </w:p>
        </w:tc>
        <w:tc>
          <w:tcPr>
            <w:tcW w:w="797" w:type="pct"/>
            <w:vMerge/>
          </w:tcPr>
          <w:p w14:paraId="640D41E9" w14:textId="77777777" w:rsidR="00C07264" w:rsidRPr="00043DFE" w:rsidRDefault="00C07264" w:rsidP="00146AF9">
            <w:pPr>
              <w:pStyle w:val="TAC"/>
              <w:rPr>
                <w:snapToGrid w:val="0"/>
              </w:rPr>
            </w:pPr>
          </w:p>
        </w:tc>
        <w:tc>
          <w:tcPr>
            <w:tcW w:w="1015" w:type="pct"/>
          </w:tcPr>
          <w:p w14:paraId="6BA66E98" w14:textId="77777777" w:rsidR="00C07264" w:rsidRPr="00043DFE" w:rsidRDefault="00C07264" w:rsidP="00146AF9">
            <w:pPr>
              <w:pStyle w:val="TAC"/>
              <w:rPr>
                <w:snapToGrid w:val="0"/>
              </w:rPr>
            </w:pPr>
            <w:r w:rsidRPr="00043DFE">
              <w:rPr>
                <w:sz w:val="16"/>
                <w:lang w:eastAsia="zh-CN"/>
              </w:rPr>
              <w:t>N1*</w:t>
            </w:r>
            <w:r w:rsidRPr="00043DFE">
              <w:rPr>
                <w:snapToGrid w:val="0"/>
              </w:rPr>
              <w:t>M1*2</w:t>
            </w:r>
          </w:p>
        </w:tc>
      </w:tr>
      <w:tr w:rsidR="00C07264" w:rsidRPr="00043DFE" w14:paraId="3F6CA044" w14:textId="77777777" w:rsidTr="00146AF9">
        <w:trPr>
          <w:cantSplit/>
          <w:jc w:val="center"/>
        </w:trPr>
        <w:tc>
          <w:tcPr>
            <w:tcW w:w="1617" w:type="pct"/>
            <w:vMerge/>
          </w:tcPr>
          <w:p w14:paraId="3B16062D" w14:textId="77777777" w:rsidR="00C07264" w:rsidRPr="00043DFE" w:rsidRDefault="00C07264" w:rsidP="00146AF9">
            <w:pPr>
              <w:pStyle w:val="TAC"/>
            </w:pPr>
          </w:p>
        </w:tc>
        <w:tc>
          <w:tcPr>
            <w:tcW w:w="774" w:type="pct"/>
          </w:tcPr>
          <w:p w14:paraId="56F7B673" w14:textId="77777777" w:rsidR="00C07264" w:rsidRPr="00043DFE" w:rsidRDefault="00C07264" w:rsidP="00146AF9">
            <w:pPr>
              <w:pStyle w:val="TAC"/>
            </w:pPr>
            <w:r w:rsidRPr="00043DFE">
              <w:t>0.64</w:t>
            </w:r>
          </w:p>
        </w:tc>
        <w:tc>
          <w:tcPr>
            <w:tcW w:w="797" w:type="pct"/>
          </w:tcPr>
          <w:p w14:paraId="781F4C44" w14:textId="77777777" w:rsidR="00C07264" w:rsidRPr="00043DFE" w:rsidRDefault="00C07264" w:rsidP="00146AF9">
            <w:pPr>
              <w:pStyle w:val="TAC"/>
              <w:rPr>
                <w:snapToGrid w:val="0"/>
              </w:rPr>
            </w:pPr>
            <w:r w:rsidRPr="00043DFE">
              <w:rPr>
                <w:snapToGrid w:val="0"/>
              </w:rPr>
              <w:t>≥ 1.28 (1) (M1=1) or ≥ 2.56 (2) (M1=2)</w:t>
            </w:r>
          </w:p>
        </w:tc>
        <w:tc>
          <w:tcPr>
            <w:tcW w:w="797" w:type="pct"/>
            <w:vMerge/>
          </w:tcPr>
          <w:p w14:paraId="63BDBB85" w14:textId="77777777" w:rsidR="00C07264" w:rsidRPr="00043DFE" w:rsidRDefault="00C07264" w:rsidP="00146AF9">
            <w:pPr>
              <w:pStyle w:val="TAC"/>
              <w:rPr>
                <w:snapToGrid w:val="0"/>
              </w:rPr>
            </w:pPr>
          </w:p>
        </w:tc>
        <w:tc>
          <w:tcPr>
            <w:tcW w:w="1015" w:type="pct"/>
          </w:tcPr>
          <w:p w14:paraId="00CFD009" w14:textId="77777777" w:rsidR="00C07264" w:rsidRPr="00043DFE" w:rsidRDefault="00C07264" w:rsidP="00146AF9">
            <w:pPr>
              <w:pStyle w:val="TAC"/>
              <w:rPr>
                <w:snapToGrid w:val="0"/>
              </w:rPr>
            </w:pPr>
            <w:r w:rsidRPr="00043DFE">
              <w:rPr>
                <w:sz w:val="16"/>
                <w:lang w:eastAsia="zh-CN"/>
              </w:rPr>
              <w:t>N1*</w:t>
            </w:r>
            <w:r w:rsidRPr="00043DFE">
              <w:rPr>
                <w:snapToGrid w:val="0"/>
              </w:rPr>
              <w:t>M1*2</w:t>
            </w:r>
          </w:p>
        </w:tc>
      </w:tr>
      <w:tr w:rsidR="00C07264" w:rsidRPr="00043DFE" w14:paraId="4EF4859D" w14:textId="77777777" w:rsidTr="00146AF9">
        <w:trPr>
          <w:cantSplit/>
          <w:jc w:val="center"/>
        </w:trPr>
        <w:tc>
          <w:tcPr>
            <w:tcW w:w="1617" w:type="pct"/>
            <w:vMerge/>
          </w:tcPr>
          <w:p w14:paraId="454D36FB" w14:textId="77777777" w:rsidR="00C07264" w:rsidRPr="00043DFE" w:rsidRDefault="00C07264" w:rsidP="00146AF9">
            <w:pPr>
              <w:pStyle w:val="TAC"/>
            </w:pPr>
          </w:p>
        </w:tc>
        <w:tc>
          <w:tcPr>
            <w:tcW w:w="774" w:type="pct"/>
          </w:tcPr>
          <w:p w14:paraId="3E431E2A" w14:textId="77777777" w:rsidR="00C07264" w:rsidRPr="00043DFE" w:rsidRDefault="00C07264" w:rsidP="00146AF9">
            <w:pPr>
              <w:pStyle w:val="TAC"/>
            </w:pPr>
            <w:r w:rsidRPr="00043DFE">
              <w:t>1.28</w:t>
            </w:r>
          </w:p>
        </w:tc>
        <w:tc>
          <w:tcPr>
            <w:tcW w:w="797" w:type="pct"/>
          </w:tcPr>
          <w:p w14:paraId="2FE90913" w14:textId="77777777" w:rsidR="00C07264" w:rsidRPr="00043DFE" w:rsidRDefault="00C07264" w:rsidP="00146AF9">
            <w:pPr>
              <w:pStyle w:val="TAC"/>
              <w:rPr>
                <w:snapToGrid w:val="0"/>
              </w:rPr>
            </w:pPr>
            <w:r w:rsidRPr="00043DFE">
              <w:rPr>
                <w:snapToGrid w:val="0"/>
              </w:rPr>
              <w:t>≥</w:t>
            </w:r>
            <w:r w:rsidRPr="00043DFE">
              <w:rPr>
                <w:rFonts w:hint="eastAsia"/>
                <w:snapToGrid w:val="0"/>
                <w:lang w:eastAsia="zh-CN"/>
              </w:rPr>
              <w:t>2.56 (2)</w:t>
            </w:r>
          </w:p>
        </w:tc>
        <w:tc>
          <w:tcPr>
            <w:tcW w:w="797" w:type="pct"/>
            <w:vMerge/>
          </w:tcPr>
          <w:p w14:paraId="1A0DF340" w14:textId="77777777" w:rsidR="00C07264" w:rsidRPr="00043DFE" w:rsidRDefault="00C07264" w:rsidP="00146AF9">
            <w:pPr>
              <w:pStyle w:val="TAC"/>
              <w:rPr>
                <w:snapToGrid w:val="0"/>
              </w:rPr>
            </w:pPr>
          </w:p>
        </w:tc>
        <w:tc>
          <w:tcPr>
            <w:tcW w:w="1015" w:type="pct"/>
          </w:tcPr>
          <w:p w14:paraId="24398D75"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0724070D" w14:textId="77777777" w:rsidTr="00146AF9">
        <w:trPr>
          <w:cantSplit/>
          <w:jc w:val="center"/>
        </w:trPr>
        <w:tc>
          <w:tcPr>
            <w:tcW w:w="1617" w:type="pct"/>
            <w:vMerge/>
          </w:tcPr>
          <w:p w14:paraId="15B6B626" w14:textId="77777777" w:rsidR="00C07264" w:rsidRPr="00043DFE" w:rsidRDefault="00C07264" w:rsidP="00146AF9">
            <w:pPr>
              <w:pStyle w:val="TAC"/>
            </w:pPr>
          </w:p>
        </w:tc>
        <w:tc>
          <w:tcPr>
            <w:tcW w:w="774" w:type="pct"/>
          </w:tcPr>
          <w:p w14:paraId="1D7688AD" w14:textId="77777777" w:rsidR="00C07264" w:rsidRPr="00043DFE" w:rsidRDefault="00C07264" w:rsidP="00146AF9">
            <w:pPr>
              <w:pStyle w:val="TAC"/>
            </w:pPr>
            <w:r w:rsidRPr="00043DFE">
              <w:t>2.56</w:t>
            </w:r>
          </w:p>
        </w:tc>
        <w:tc>
          <w:tcPr>
            <w:tcW w:w="797" w:type="pct"/>
          </w:tcPr>
          <w:p w14:paraId="67662984" w14:textId="77777777" w:rsidR="00C07264" w:rsidRPr="00043DFE" w:rsidRDefault="00C07264" w:rsidP="00146AF9">
            <w:pPr>
              <w:pStyle w:val="TAC"/>
              <w:rPr>
                <w:snapToGrid w:val="0"/>
              </w:rPr>
            </w:pPr>
            <w:r w:rsidRPr="00043DFE">
              <w:rPr>
                <w:snapToGrid w:val="0"/>
              </w:rPr>
              <w:t>≥</w:t>
            </w:r>
            <w:r w:rsidRPr="00043DFE">
              <w:rPr>
                <w:rFonts w:hint="eastAsia"/>
                <w:snapToGrid w:val="0"/>
                <w:lang w:eastAsia="zh-CN"/>
              </w:rPr>
              <w:t>5.12 (4)</w:t>
            </w:r>
          </w:p>
        </w:tc>
        <w:tc>
          <w:tcPr>
            <w:tcW w:w="797" w:type="pct"/>
            <w:vMerge/>
          </w:tcPr>
          <w:p w14:paraId="55539088" w14:textId="77777777" w:rsidR="00C07264" w:rsidRPr="00043DFE" w:rsidRDefault="00C07264" w:rsidP="00146AF9">
            <w:pPr>
              <w:pStyle w:val="TAC"/>
              <w:rPr>
                <w:snapToGrid w:val="0"/>
              </w:rPr>
            </w:pPr>
          </w:p>
        </w:tc>
        <w:tc>
          <w:tcPr>
            <w:tcW w:w="1015" w:type="pct"/>
          </w:tcPr>
          <w:p w14:paraId="01DC9A9C"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4AF3554B" w14:textId="77777777" w:rsidTr="00146AF9">
        <w:trPr>
          <w:cantSplit/>
          <w:jc w:val="center"/>
        </w:trPr>
        <w:tc>
          <w:tcPr>
            <w:tcW w:w="5000" w:type="pct"/>
            <w:gridSpan w:val="5"/>
          </w:tcPr>
          <w:p w14:paraId="0C2F2FEE" w14:textId="5C4BF818" w:rsidR="00C07264" w:rsidRPr="00043DFE" w:rsidRDefault="00C07264" w:rsidP="00146AF9">
            <w:pPr>
              <w:pStyle w:val="TAN"/>
            </w:pPr>
            <w:r w:rsidRPr="00043DFE">
              <w:t>NOTE 1:</w:t>
            </w:r>
            <w:r w:rsidRPr="009C5807">
              <w:rPr>
                <w:lang w:eastAsia="zh-CN"/>
              </w:rPr>
              <w:tab/>
            </w:r>
            <w:r w:rsidRPr="00043DFE">
              <w:t xml:space="preserve">The number of DRX cycles in this table </w:t>
            </w:r>
            <w:del w:id="16" w:author="Prashant Sharma" w:date="2023-10-28T13:03:00Z">
              <w:r w:rsidRPr="00043DFE" w:rsidDel="00B33C4E">
                <w:delText>is given for</w:delText>
              </w:r>
            </w:del>
            <w:ins w:id="17" w:author="Prashant Sharma" w:date="2023-10-28T13:03:00Z">
              <w:r w:rsidR="00B33C4E">
                <w:t>corresponds to</w:t>
              </w:r>
            </w:ins>
            <w:r w:rsidRPr="00043DFE">
              <w:t xml:space="preserve"> the DRX cycles within PTWs</w:t>
            </w:r>
            <w:ins w:id="18" w:author="Prashant Sharma" w:date="2023-10-29T19:15:00Z">
              <w:r w:rsidR="00D35A7C">
                <w:t>, when PTW is configured</w:t>
              </w:r>
            </w:ins>
            <w:del w:id="19" w:author="Prashant Sharma" w:date="2023-10-29T19:15:00Z">
              <w:r w:rsidRPr="00043DFE" w:rsidDel="00D35A7C">
                <w:delText>.</w:delText>
              </w:r>
            </w:del>
          </w:p>
          <w:p w14:paraId="094E7C65" w14:textId="77777777" w:rsidR="00C07264" w:rsidRPr="00043DFE" w:rsidRDefault="00C07264" w:rsidP="00146AF9">
            <w:pPr>
              <w:pStyle w:val="TAN"/>
            </w:pPr>
            <w:r w:rsidRPr="00043DFE">
              <w:t>NOTE 2:</w:t>
            </w:r>
            <w:r w:rsidRPr="009C5807">
              <w:rPr>
                <w:lang w:eastAsia="zh-CN"/>
              </w:rPr>
              <w:tab/>
            </w:r>
            <w:r w:rsidRPr="00043DFE">
              <w:t>The eDRX_IDLE cycle lengths are as specified in Section 10.5.5.32 of TS 24.008 [34].</w:t>
            </w:r>
          </w:p>
          <w:p w14:paraId="2306E917" w14:textId="77777777" w:rsidR="00C07264" w:rsidRPr="00043DFE" w:rsidRDefault="00C07264" w:rsidP="00146AF9">
            <w:pPr>
              <w:pStyle w:val="TAN"/>
            </w:pPr>
            <w:r w:rsidRPr="00043DFE">
              <w:t>NOTE 3:</w:t>
            </w:r>
            <w:r w:rsidRPr="009C5807">
              <w:rPr>
                <w:lang w:eastAsia="zh-CN"/>
              </w:rPr>
              <w:tab/>
            </w:r>
            <w:r w:rsidRPr="00043DFE">
              <w:t xml:space="preserve">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5B28E558" w14:textId="77777777" w:rsidR="00C07264" w:rsidRPr="00043DFE" w:rsidRDefault="00C07264" w:rsidP="00146AF9">
            <w:pPr>
              <w:pStyle w:val="TAN"/>
            </w:pPr>
            <w:r w:rsidRPr="00043DFE">
              <w:t>NOTE 4:</w:t>
            </w:r>
            <w:r w:rsidRPr="009C5807">
              <w:rPr>
                <w:lang w:eastAsia="zh-CN"/>
              </w:rPr>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741C0B30" w14:textId="77777777" w:rsidR="00C07264" w:rsidRPr="00043DFE" w:rsidRDefault="00C07264" w:rsidP="00C07264"/>
    <w:p w14:paraId="72E634AF" w14:textId="77777777" w:rsidR="00C07264" w:rsidRPr="00043DFE" w:rsidRDefault="00C07264" w:rsidP="00C07264">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C07264" w:rsidRPr="00043DFE" w14:paraId="266EAAE1" w14:textId="77777777" w:rsidTr="00146AF9">
        <w:trPr>
          <w:cantSplit/>
          <w:jc w:val="center"/>
        </w:trPr>
        <w:tc>
          <w:tcPr>
            <w:tcW w:w="1554" w:type="pct"/>
          </w:tcPr>
          <w:p w14:paraId="04800E58" w14:textId="77777777" w:rsidR="00C07264" w:rsidRPr="00043DFE" w:rsidRDefault="00C07264" w:rsidP="00146AF9">
            <w:pPr>
              <w:pStyle w:val="TAH"/>
            </w:pPr>
            <w:r w:rsidRPr="00043DFE">
              <w:t>eDRX_IDLE cycle length [s]</w:t>
            </w:r>
          </w:p>
        </w:tc>
        <w:tc>
          <w:tcPr>
            <w:tcW w:w="742" w:type="pct"/>
          </w:tcPr>
          <w:p w14:paraId="3FB307AE" w14:textId="77777777" w:rsidR="00C07264" w:rsidRPr="00043DFE" w:rsidRDefault="00C07264" w:rsidP="00146AF9">
            <w:pPr>
              <w:pStyle w:val="TAH"/>
            </w:pPr>
            <w:r w:rsidRPr="00043DFE">
              <w:t>DRX cycle length [s]</w:t>
            </w:r>
          </w:p>
        </w:tc>
        <w:tc>
          <w:tcPr>
            <w:tcW w:w="869" w:type="pct"/>
          </w:tcPr>
          <w:p w14:paraId="523A8383" w14:textId="77777777" w:rsidR="00C07264" w:rsidRPr="00043DFE" w:rsidRDefault="00C07264" w:rsidP="00146AF9">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29D4289C" w14:textId="77777777" w:rsidR="00C07264" w:rsidRPr="00043DFE" w:rsidRDefault="00C07264" w:rsidP="00146AF9">
            <w:pPr>
              <w:pStyle w:val="TAH"/>
            </w:pPr>
            <w:r w:rsidRPr="00043DFE">
              <w:t>Scaling Factor (N1)</w:t>
            </w:r>
            <w:r w:rsidRPr="00043DFE">
              <w:rPr>
                <w:vertAlign w:val="superscript"/>
              </w:rPr>
              <w:t xml:space="preserve"> Note1</w:t>
            </w:r>
          </w:p>
        </w:tc>
        <w:tc>
          <w:tcPr>
            <w:tcW w:w="970" w:type="pct"/>
          </w:tcPr>
          <w:p w14:paraId="4B26B15A" w14:textId="77777777" w:rsidR="00C07264" w:rsidRPr="00043DFE" w:rsidRDefault="00C07264" w:rsidP="00146AF9">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C07264" w:rsidRPr="00043DFE" w14:paraId="14F0EFB5" w14:textId="77777777" w:rsidTr="00146AF9">
        <w:trPr>
          <w:cantSplit/>
          <w:jc w:val="center"/>
        </w:trPr>
        <w:tc>
          <w:tcPr>
            <w:tcW w:w="1554" w:type="pct"/>
            <w:vAlign w:val="center"/>
          </w:tcPr>
          <w:p w14:paraId="7E9E43C4" w14:textId="77777777" w:rsidR="00C07264" w:rsidRPr="00043DFE" w:rsidDel="009469A5" w:rsidRDefault="00C07264" w:rsidP="00146AF9">
            <w:pPr>
              <w:pStyle w:val="TAC"/>
              <w:rPr>
                <w:lang w:eastAsia="zh-CN"/>
              </w:rPr>
            </w:pPr>
            <w:r w:rsidRPr="00043DFE">
              <w:rPr>
                <w:rFonts w:hint="eastAsia"/>
                <w:lang w:eastAsia="zh-CN"/>
              </w:rPr>
              <w:t>2</w:t>
            </w:r>
            <w:r w:rsidRPr="00043DFE">
              <w:rPr>
                <w:lang w:eastAsia="zh-CN"/>
              </w:rPr>
              <w:t>.56</w:t>
            </w:r>
          </w:p>
        </w:tc>
        <w:tc>
          <w:tcPr>
            <w:tcW w:w="742" w:type="pct"/>
          </w:tcPr>
          <w:p w14:paraId="189AA1BA" w14:textId="77777777" w:rsidR="00C07264" w:rsidRPr="00043DFE" w:rsidRDefault="00C07264" w:rsidP="00146AF9">
            <w:pPr>
              <w:pStyle w:val="TAC"/>
              <w:rPr>
                <w:lang w:eastAsia="zh-CN"/>
              </w:rPr>
            </w:pPr>
            <w:r w:rsidRPr="00043DFE">
              <w:rPr>
                <w:lang w:eastAsia="zh-CN"/>
              </w:rPr>
              <w:t xml:space="preserve">N/A </w:t>
            </w:r>
          </w:p>
        </w:tc>
        <w:tc>
          <w:tcPr>
            <w:tcW w:w="869" w:type="pct"/>
          </w:tcPr>
          <w:p w14:paraId="7F3B2938"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1BA94295" w14:textId="77777777" w:rsidR="00C07264" w:rsidRPr="00043DFE" w:rsidRDefault="00C07264" w:rsidP="00146AF9">
            <w:pPr>
              <w:pStyle w:val="TAC"/>
              <w:rPr>
                <w:snapToGrid w:val="0"/>
                <w:lang w:eastAsia="zh-CN"/>
              </w:rPr>
            </w:pPr>
            <w:r w:rsidRPr="00043DFE">
              <w:rPr>
                <w:snapToGrid w:val="0"/>
                <w:lang w:eastAsia="zh-CN"/>
              </w:rPr>
              <w:t>3</w:t>
            </w:r>
          </w:p>
        </w:tc>
        <w:tc>
          <w:tcPr>
            <w:tcW w:w="970" w:type="pct"/>
          </w:tcPr>
          <w:p w14:paraId="476BFDB5" w14:textId="77777777" w:rsidR="00C07264" w:rsidRPr="00043DFE" w:rsidRDefault="00C07264" w:rsidP="00146AF9">
            <w:pPr>
              <w:pStyle w:val="TAC"/>
              <w:rPr>
                <w:snapToGrid w:val="0"/>
                <w:lang w:eastAsia="zh-CN"/>
              </w:rPr>
            </w:pPr>
            <w:r w:rsidRPr="00043DFE">
              <w:rPr>
                <w:sz w:val="16"/>
                <w:lang w:eastAsia="zh-CN"/>
              </w:rPr>
              <w:t>N1*</w:t>
            </w:r>
            <w:r w:rsidRPr="00043DFE">
              <w:t>2</w:t>
            </w:r>
          </w:p>
        </w:tc>
      </w:tr>
      <w:tr w:rsidR="00C07264" w:rsidRPr="00043DFE" w14:paraId="6B9C041E" w14:textId="77777777" w:rsidTr="00146AF9">
        <w:trPr>
          <w:cantSplit/>
          <w:jc w:val="center"/>
        </w:trPr>
        <w:tc>
          <w:tcPr>
            <w:tcW w:w="1554" w:type="pct"/>
            <w:vAlign w:val="center"/>
          </w:tcPr>
          <w:p w14:paraId="7A28BC41" w14:textId="77777777" w:rsidR="00C07264" w:rsidRPr="00043DFE" w:rsidDel="009469A5" w:rsidRDefault="00C07264" w:rsidP="00146AF9">
            <w:pPr>
              <w:pStyle w:val="TAC"/>
            </w:pPr>
            <w:r w:rsidRPr="00043DFE">
              <w:t>5.12</w:t>
            </w:r>
          </w:p>
        </w:tc>
        <w:tc>
          <w:tcPr>
            <w:tcW w:w="742" w:type="pct"/>
          </w:tcPr>
          <w:p w14:paraId="07CB1116" w14:textId="77777777" w:rsidR="00C07264" w:rsidRPr="00043DFE" w:rsidRDefault="00C07264" w:rsidP="00146AF9">
            <w:pPr>
              <w:pStyle w:val="TAC"/>
              <w:rPr>
                <w:lang w:eastAsia="zh-CN"/>
              </w:rPr>
            </w:pPr>
            <w:r w:rsidRPr="00043DFE">
              <w:rPr>
                <w:lang w:eastAsia="zh-CN"/>
              </w:rPr>
              <w:t xml:space="preserve">N/A </w:t>
            </w:r>
          </w:p>
        </w:tc>
        <w:tc>
          <w:tcPr>
            <w:tcW w:w="869" w:type="pct"/>
          </w:tcPr>
          <w:p w14:paraId="145B3C0E"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0B1BAE5F" w14:textId="77777777" w:rsidR="00C07264" w:rsidRPr="00043DFE" w:rsidRDefault="00C07264" w:rsidP="00146AF9">
            <w:pPr>
              <w:pStyle w:val="TAC"/>
              <w:rPr>
                <w:snapToGrid w:val="0"/>
                <w:lang w:eastAsia="zh-CN"/>
              </w:rPr>
            </w:pPr>
            <w:r w:rsidRPr="00043DFE">
              <w:rPr>
                <w:snapToGrid w:val="0"/>
                <w:lang w:eastAsia="zh-CN"/>
              </w:rPr>
              <w:t>3</w:t>
            </w:r>
          </w:p>
        </w:tc>
        <w:tc>
          <w:tcPr>
            <w:tcW w:w="970" w:type="pct"/>
          </w:tcPr>
          <w:p w14:paraId="3FFD185A" w14:textId="77777777" w:rsidR="00C07264" w:rsidRPr="00043DFE" w:rsidRDefault="00C07264" w:rsidP="00146AF9">
            <w:pPr>
              <w:pStyle w:val="TAC"/>
              <w:rPr>
                <w:snapToGrid w:val="0"/>
                <w:lang w:eastAsia="zh-CN"/>
              </w:rPr>
            </w:pPr>
            <w:r w:rsidRPr="00043DFE">
              <w:rPr>
                <w:sz w:val="16"/>
                <w:lang w:eastAsia="zh-CN"/>
              </w:rPr>
              <w:t>N1*</w:t>
            </w:r>
            <w:r w:rsidRPr="00043DFE">
              <w:t>2</w:t>
            </w:r>
          </w:p>
        </w:tc>
      </w:tr>
      <w:tr w:rsidR="00C07264" w:rsidRPr="00043DFE" w14:paraId="656C2565" w14:textId="77777777" w:rsidTr="00146AF9">
        <w:trPr>
          <w:cantSplit/>
          <w:jc w:val="center"/>
        </w:trPr>
        <w:tc>
          <w:tcPr>
            <w:tcW w:w="1554" w:type="pct"/>
            <w:vAlign w:val="center"/>
          </w:tcPr>
          <w:p w14:paraId="5B56E16B" w14:textId="77777777" w:rsidR="00C07264" w:rsidRPr="00043DFE" w:rsidRDefault="00C07264" w:rsidP="00146AF9">
            <w:pPr>
              <w:pStyle w:val="TAC"/>
              <w:rPr>
                <w:lang w:eastAsia="zh-CN"/>
              </w:rPr>
            </w:pPr>
            <w:r w:rsidRPr="00043DFE">
              <w:rPr>
                <w:rFonts w:hint="eastAsia"/>
                <w:lang w:eastAsia="zh-CN"/>
              </w:rPr>
              <w:t>1</w:t>
            </w:r>
            <w:r w:rsidRPr="00043DFE">
              <w:rPr>
                <w:lang w:eastAsia="zh-CN"/>
              </w:rPr>
              <w:t>0.24</w:t>
            </w:r>
          </w:p>
        </w:tc>
        <w:tc>
          <w:tcPr>
            <w:tcW w:w="742" w:type="pct"/>
          </w:tcPr>
          <w:p w14:paraId="2F129CB7" w14:textId="77777777" w:rsidR="00C07264" w:rsidRPr="00043DFE" w:rsidRDefault="00C07264" w:rsidP="00146AF9">
            <w:pPr>
              <w:pStyle w:val="TAC"/>
              <w:rPr>
                <w:lang w:eastAsia="zh-CN"/>
              </w:rPr>
            </w:pPr>
            <w:r w:rsidRPr="00043DFE">
              <w:rPr>
                <w:lang w:eastAsia="zh-CN"/>
              </w:rPr>
              <w:t xml:space="preserve">N/A </w:t>
            </w:r>
          </w:p>
        </w:tc>
        <w:tc>
          <w:tcPr>
            <w:tcW w:w="869" w:type="pct"/>
          </w:tcPr>
          <w:p w14:paraId="7812DFF5" w14:textId="77777777" w:rsidR="00C07264" w:rsidRPr="00043DFE" w:rsidRDefault="00C07264" w:rsidP="00146AF9">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0726C526" w14:textId="77777777" w:rsidR="00C07264" w:rsidRPr="00043DFE" w:rsidRDefault="00C07264" w:rsidP="00146AF9">
            <w:pPr>
              <w:pStyle w:val="TAC"/>
              <w:rPr>
                <w:snapToGrid w:val="0"/>
                <w:lang w:eastAsia="zh-CN"/>
              </w:rPr>
            </w:pPr>
            <w:r w:rsidRPr="00043DFE">
              <w:rPr>
                <w:snapToGrid w:val="0"/>
                <w:lang w:eastAsia="zh-CN"/>
              </w:rPr>
              <w:t>3</w:t>
            </w:r>
          </w:p>
        </w:tc>
        <w:tc>
          <w:tcPr>
            <w:tcW w:w="970" w:type="pct"/>
          </w:tcPr>
          <w:p w14:paraId="7566021E" w14:textId="77777777" w:rsidR="00C07264" w:rsidRPr="00043DFE" w:rsidRDefault="00C07264" w:rsidP="00146AF9">
            <w:pPr>
              <w:pStyle w:val="TAC"/>
              <w:rPr>
                <w:snapToGrid w:val="0"/>
                <w:lang w:eastAsia="zh-CN"/>
              </w:rPr>
            </w:pPr>
            <w:r w:rsidRPr="00043DFE">
              <w:rPr>
                <w:sz w:val="16"/>
                <w:lang w:eastAsia="zh-CN"/>
              </w:rPr>
              <w:t>N1*</w:t>
            </w:r>
            <w:r w:rsidRPr="00043DFE">
              <w:t>2</w:t>
            </w:r>
          </w:p>
        </w:tc>
      </w:tr>
      <w:tr w:rsidR="00C07264" w:rsidRPr="00043DFE" w14:paraId="11316172" w14:textId="77777777" w:rsidTr="00146AF9">
        <w:trPr>
          <w:cantSplit/>
          <w:jc w:val="center"/>
        </w:trPr>
        <w:tc>
          <w:tcPr>
            <w:tcW w:w="1554" w:type="pct"/>
            <w:vMerge w:val="restart"/>
            <w:vAlign w:val="center"/>
          </w:tcPr>
          <w:p w14:paraId="00E36E22" w14:textId="77777777" w:rsidR="00C07264" w:rsidRPr="00043DFE" w:rsidRDefault="00C07264" w:rsidP="00146AF9">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004CB0B" w14:textId="77777777" w:rsidR="00C07264" w:rsidRPr="00043DFE" w:rsidRDefault="00C07264" w:rsidP="00146AF9">
            <w:pPr>
              <w:pStyle w:val="TAC"/>
            </w:pPr>
            <w:r w:rsidRPr="00043DFE">
              <w:t>0.32</w:t>
            </w:r>
          </w:p>
        </w:tc>
        <w:tc>
          <w:tcPr>
            <w:tcW w:w="869" w:type="pct"/>
          </w:tcPr>
          <w:p w14:paraId="42EE43C8" w14:textId="77777777" w:rsidR="00C07264" w:rsidRPr="00043DFE" w:rsidRDefault="00C07264" w:rsidP="00146AF9">
            <w:pPr>
              <w:pStyle w:val="TAC"/>
              <w:rPr>
                <w:snapToGrid w:val="0"/>
              </w:rPr>
            </w:pPr>
            <w:r w:rsidRPr="00043DFE">
              <w:rPr>
                <w:snapToGrid w:val="0"/>
              </w:rPr>
              <w:t>≥5.12</w:t>
            </w:r>
            <w:r w:rsidRPr="00043DFE">
              <w:rPr>
                <w:rFonts w:hint="eastAsia"/>
                <w:snapToGrid w:val="0"/>
                <w:lang w:eastAsia="zh-CN"/>
              </w:rPr>
              <w:t xml:space="preserve"> (</w:t>
            </w:r>
            <w:r w:rsidRPr="00043DFE">
              <w:rPr>
                <w:snapToGrid w:val="0"/>
                <w:lang w:eastAsia="zh-CN"/>
              </w:rPr>
              <w:t>4</w:t>
            </w:r>
            <w:r w:rsidRPr="00043DFE">
              <w:rPr>
                <w:rFonts w:hint="eastAsia"/>
                <w:snapToGrid w:val="0"/>
                <w:lang w:eastAsia="zh-CN"/>
              </w:rPr>
              <w:t>)</w:t>
            </w:r>
          </w:p>
        </w:tc>
        <w:tc>
          <w:tcPr>
            <w:tcW w:w="865" w:type="pct"/>
          </w:tcPr>
          <w:p w14:paraId="49AB2C61" w14:textId="77777777" w:rsidR="00C07264" w:rsidRPr="00043DFE" w:rsidRDefault="00C07264" w:rsidP="00146AF9">
            <w:pPr>
              <w:pStyle w:val="TAC"/>
              <w:rPr>
                <w:snapToGrid w:val="0"/>
              </w:rPr>
            </w:pPr>
            <w:r w:rsidRPr="00043DFE">
              <w:rPr>
                <w:snapToGrid w:val="0"/>
              </w:rPr>
              <w:t>8</w:t>
            </w:r>
          </w:p>
        </w:tc>
        <w:tc>
          <w:tcPr>
            <w:tcW w:w="970" w:type="pct"/>
          </w:tcPr>
          <w:p w14:paraId="46D269CB"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404ABE0D" w14:textId="77777777" w:rsidTr="00146AF9">
        <w:trPr>
          <w:cantSplit/>
          <w:jc w:val="center"/>
        </w:trPr>
        <w:tc>
          <w:tcPr>
            <w:tcW w:w="1554" w:type="pct"/>
            <w:vMerge/>
          </w:tcPr>
          <w:p w14:paraId="2E741DF1" w14:textId="77777777" w:rsidR="00C07264" w:rsidRPr="00043DFE" w:rsidRDefault="00C07264" w:rsidP="00146AF9">
            <w:pPr>
              <w:pStyle w:val="TAC"/>
            </w:pPr>
          </w:p>
        </w:tc>
        <w:tc>
          <w:tcPr>
            <w:tcW w:w="742" w:type="pct"/>
          </w:tcPr>
          <w:p w14:paraId="37AD83FD" w14:textId="77777777" w:rsidR="00C07264" w:rsidRPr="00043DFE" w:rsidRDefault="00C07264" w:rsidP="00146AF9">
            <w:pPr>
              <w:pStyle w:val="TAC"/>
            </w:pPr>
            <w:r w:rsidRPr="00043DFE">
              <w:t>0.64</w:t>
            </w:r>
          </w:p>
        </w:tc>
        <w:tc>
          <w:tcPr>
            <w:tcW w:w="869" w:type="pct"/>
          </w:tcPr>
          <w:p w14:paraId="16AD47CC" w14:textId="77777777" w:rsidR="00C07264" w:rsidRPr="00043DFE" w:rsidRDefault="00C07264" w:rsidP="00146AF9">
            <w:pPr>
              <w:pStyle w:val="TAC"/>
              <w:rPr>
                <w:snapToGrid w:val="0"/>
              </w:rPr>
            </w:pPr>
            <w:r w:rsidRPr="00043DFE">
              <w:rPr>
                <w:snapToGrid w:val="0"/>
              </w:rPr>
              <w:t>≥6.4</w:t>
            </w:r>
            <w:r w:rsidRPr="00043DFE">
              <w:rPr>
                <w:rFonts w:hint="eastAsia"/>
                <w:snapToGrid w:val="0"/>
                <w:lang w:eastAsia="zh-CN"/>
              </w:rPr>
              <w:t xml:space="preserve"> (</w:t>
            </w:r>
            <w:r w:rsidRPr="00043DFE">
              <w:rPr>
                <w:snapToGrid w:val="0"/>
                <w:lang w:eastAsia="zh-CN"/>
              </w:rPr>
              <w:t>5</w:t>
            </w:r>
            <w:r w:rsidRPr="00043DFE">
              <w:rPr>
                <w:rFonts w:hint="eastAsia"/>
                <w:snapToGrid w:val="0"/>
                <w:lang w:eastAsia="zh-CN"/>
              </w:rPr>
              <w:t>)</w:t>
            </w:r>
          </w:p>
        </w:tc>
        <w:tc>
          <w:tcPr>
            <w:tcW w:w="865" w:type="pct"/>
          </w:tcPr>
          <w:p w14:paraId="10A80A25" w14:textId="77777777" w:rsidR="00C07264" w:rsidRPr="00043DFE" w:rsidRDefault="00C07264" w:rsidP="00146AF9">
            <w:pPr>
              <w:pStyle w:val="TAC"/>
              <w:rPr>
                <w:snapToGrid w:val="0"/>
              </w:rPr>
            </w:pPr>
            <w:r w:rsidRPr="00043DFE">
              <w:rPr>
                <w:snapToGrid w:val="0"/>
              </w:rPr>
              <w:t>5</w:t>
            </w:r>
          </w:p>
        </w:tc>
        <w:tc>
          <w:tcPr>
            <w:tcW w:w="970" w:type="pct"/>
          </w:tcPr>
          <w:p w14:paraId="1999E74A"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74AC9025" w14:textId="77777777" w:rsidTr="00146AF9">
        <w:trPr>
          <w:cantSplit/>
          <w:jc w:val="center"/>
        </w:trPr>
        <w:tc>
          <w:tcPr>
            <w:tcW w:w="1554" w:type="pct"/>
            <w:vMerge/>
          </w:tcPr>
          <w:p w14:paraId="0E69CD18" w14:textId="77777777" w:rsidR="00C07264" w:rsidRPr="00043DFE" w:rsidRDefault="00C07264" w:rsidP="00146AF9">
            <w:pPr>
              <w:pStyle w:val="TAC"/>
            </w:pPr>
          </w:p>
        </w:tc>
        <w:tc>
          <w:tcPr>
            <w:tcW w:w="742" w:type="pct"/>
          </w:tcPr>
          <w:p w14:paraId="0BEDD96E" w14:textId="77777777" w:rsidR="00C07264" w:rsidRPr="00043DFE" w:rsidRDefault="00C07264" w:rsidP="00146AF9">
            <w:pPr>
              <w:pStyle w:val="TAC"/>
            </w:pPr>
            <w:r w:rsidRPr="00043DFE">
              <w:t>1.28</w:t>
            </w:r>
          </w:p>
        </w:tc>
        <w:tc>
          <w:tcPr>
            <w:tcW w:w="869" w:type="pct"/>
          </w:tcPr>
          <w:p w14:paraId="3EBAFDEB" w14:textId="77777777" w:rsidR="00C07264" w:rsidRPr="00043DFE" w:rsidRDefault="00C07264" w:rsidP="00146AF9">
            <w:pPr>
              <w:pStyle w:val="TAC"/>
              <w:rPr>
                <w:snapToGrid w:val="0"/>
              </w:rPr>
            </w:pPr>
            <w:r w:rsidRPr="00043DFE">
              <w:rPr>
                <w:snapToGrid w:val="0"/>
              </w:rPr>
              <w:t>≥</w:t>
            </w:r>
            <w:r w:rsidRPr="00043DFE">
              <w:rPr>
                <w:snapToGrid w:val="0"/>
                <w:lang w:eastAsia="zh-CN"/>
              </w:rPr>
              <w:t>10.24</w:t>
            </w:r>
            <w:r w:rsidRPr="00043DFE">
              <w:rPr>
                <w:rFonts w:hint="eastAsia"/>
                <w:snapToGrid w:val="0"/>
                <w:lang w:eastAsia="zh-CN"/>
              </w:rPr>
              <w:t xml:space="preserve"> (</w:t>
            </w:r>
            <w:r w:rsidRPr="00043DFE">
              <w:rPr>
                <w:snapToGrid w:val="0"/>
                <w:lang w:eastAsia="zh-CN"/>
              </w:rPr>
              <w:t>8</w:t>
            </w:r>
            <w:r w:rsidRPr="00043DFE">
              <w:rPr>
                <w:rFonts w:hint="eastAsia"/>
                <w:snapToGrid w:val="0"/>
                <w:lang w:eastAsia="zh-CN"/>
              </w:rPr>
              <w:t>)</w:t>
            </w:r>
          </w:p>
        </w:tc>
        <w:tc>
          <w:tcPr>
            <w:tcW w:w="865" w:type="pct"/>
          </w:tcPr>
          <w:p w14:paraId="26ABF99D" w14:textId="77777777" w:rsidR="00C07264" w:rsidRPr="00043DFE" w:rsidRDefault="00C07264" w:rsidP="00146AF9">
            <w:pPr>
              <w:pStyle w:val="TAC"/>
            </w:pPr>
            <w:r w:rsidRPr="00043DFE">
              <w:t>4</w:t>
            </w:r>
          </w:p>
        </w:tc>
        <w:tc>
          <w:tcPr>
            <w:tcW w:w="970" w:type="pct"/>
          </w:tcPr>
          <w:p w14:paraId="2E93BC53"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1F3261E0" w14:textId="77777777" w:rsidTr="00146AF9">
        <w:trPr>
          <w:cantSplit/>
          <w:jc w:val="center"/>
        </w:trPr>
        <w:tc>
          <w:tcPr>
            <w:tcW w:w="1554" w:type="pct"/>
            <w:vMerge/>
          </w:tcPr>
          <w:p w14:paraId="1B22CD09" w14:textId="77777777" w:rsidR="00C07264" w:rsidRPr="00043DFE" w:rsidRDefault="00C07264" w:rsidP="00146AF9">
            <w:pPr>
              <w:pStyle w:val="TAC"/>
            </w:pPr>
          </w:p>
        </w:tc>
        <w:tc>
          <w:tcPr>
            <w:tcW w:w="742" w:type="pct"/>
          </w:tcPr>
          <w:p w14:paraId="212093D6" w14:textId="77777777" w:rsidR="00C07264" w:rsidRPr="00043DFE" w:rsidRDefault="00C07264" w:rsidP="00146AF9">
            <w:pPr>
              <w:pStyle w:val="TAC"/>
            </w:pPr>
            <w:r w:rsidRPr="00043DFE">
              <w:t>2.56</w:t>
            </w:r>
          </w:p>
        </w:tc>
        <w:tc>
          <w:tcPr>
            <w:tcW w:w="869" w:type="pct"/>
          </w:tcPr>
          <w:p w14:paraId="79D429BE" w14:textId="77777777" w:rsidR="00C07264" w:rsidRPr="00043DFE" w:rsidRDefault="00C07264" w:rsidP="00146AF9">
            <w:pPr>
              <w:pStyle w:val="TAC"/>
              <w:rPr>
                <w:snapToGrid w:val="0"/>
              </w:rPr>
            </w:pPr>
            <w:r w:rsidRPr="00043DFE">
              <w:rPr>
                <w:snapToGrid w:val="0"/>
              </w:rPr>
              <w:t>≥</w:t>
            </w:r>
            <w:r w:rsidRPr="00043DFE">
              <w:rPr>
                <w:snapToGrid w:val="0"/>
                <w:lang w:eastAsia="zh-CN"/>
              </w:rPr>
              <w:t>15.36</w:t>
            </w:r>
            <w:r w:rsidRPr="00043DFE">
              <w:rPr>
                <w:rFonts w:hint="eastAsia"/>
                <w:snapToGrid w:val="0"/>
                <w:lang w:eastAsia="zh-CN"/>
              </w:rPr>
              <w:t xml:space="preserve"> (</w:t>
            </w:r>
            <w:r w:rsidRPr="00043DFE">
              <w:rPr>
                <w:snapToGrid w:val="0"/>
                <w:lang w:eastAsia="zh-CN"/>
              </w:rPr>
              <w:t>12</w:t>
            </w:r>
            <w:r w:rsidRPr="00043DFE">
              <w:rPr>
                <w:rFonts w:hint="eastAsia"/>
                <w:snapToGrid w:val="0"/>
                <w:lang w:eastAsia="zh-CN"/>
              </w:rPr>
              <w:t>)</w:t>
            </w:r>
          </w:p>
        </w:tc>
        <w:tc>
          <w:tcPr>
            <w:tcW w:w="865" w:type="pct"/>
          </w:tcPr>
          <w:p w14:paraId="5B525648" w14:textId="77777777" w:rsidR="00C07264" w:rsidRPr="00043DFE" w:rsidRDefault="00C07264" w:rsidP="00146AF9">
            <w:pPr>
              <w:pStyle w:val="TAC"/>
            </w:pPr>
            <w:r w:rsidRPr="00043DFE">
              <w:t>3</w:t>
            </w:r>
          </w:p>
        </w:tc>
        <w:tc>
          <w:tcPr>
            <w:tcW w:w="970" w:type="pct"/>
          </w:tcPr>
          <w:p w14:paraId="00C4F688" w14:textId="77777777" w:rsidR="00C07264" w:rsidRPr="00043DFE" w:rsidRDefault="00C07264" w:rsidP="00146AF9">
            <w:pPr>
              <w:pStyle w:val="TAC"/>
              <w:rPr>
                <w:snapToGrid w:val="0"/>
              </w:rPr>
            </w:pPr>
            <w:r w:rsidRPr="00043DFE">
              <w:rPr>
                <w:sz w:val="16"/>
                <w:lang w:eastAsia="zh-CN"/>
              </w:rPr>
              <w:t>N1*</w:t>
            </w:r>
            <w:r w:rsidRPr="00043DFE">
              <w:t>2</w:t>
            </w:r>
          </w:p>
        </w:tc>
      </w:tr>
      <w:tr w:rsidR="00C07264" w:rsidRPr="00043DFE" w14:paraId="7E8EDC6D" w14:textId="77777777" w:rsidTr="00146AF9">
        <w:trPr>
          <w:cantSplit/>
          <w:jc w:val="center"/>
        </w:trPr>
        <w:tc>
          <w:tcPr>
            <w:tcW w:w="5000" w:type="pct"/>
            <w:gridSpan w:val="5"/>
          </w:tcPr>
          <w:p w14:paraId="6AE19721" w14:textId="77777777" w:rsidR="00C07264" w:rsidRPr="00043DFE" w:rsidRDefault="00C07264" w:rsidP="00146AF9">
            <w:pPr>
              <w:pStyle w:val="TAN"/>
              <w:rPr>
                <w:rFonts w:cs="Arial"/>
              </w:rPr>
            </w:pPr>
            <w:r w:rsidRPr="00043DFE">
              <w:rPr>
                <w:rFonts w:cs="Arial"/>
              </w:rPr>
              <w:t>NOTE 1:</w:t>
            </w:r>
            <w:r w:rsidRPr="009C5807">
              <w:rPr>
                <w:lang w:eastAsia="zh-CN"/>
              </w:rPr>
              <w:tab/>
            </w:r>
            <w:r w:rsidRPr="00043DFE">
              <w:rPr>
                <w:lang w:eastAsia="zh-CN"/>
              </w:rPr>
              <w:t>Applies for UE supporting FR2-1 power class 2&amp;3&amp;4. For UE supporting FR2-1 power class 1 or 5, N1 = 8 for all DRX cycle length.</w:t>
            </w:r>
          </w:p>
          <w:p w14:paraId="6B6FC0A3" w14:textId="4E479D36" w:rsidR="00C07264" w:rsidRPr="00043DFE" w:rsidRDefault="00C07264" w:rsidP="00146AF9">
            <w:pPr>
              <w:pStyle w:val="TAN"/>
              <w:rPr>
                <w:rFonts w:cs="Arial"/>
              </w:rPr>
            </w:pPr>
            <w:r w:rsidRPr="00043DFE">
              <w:rPr>
                <w:rFonts w:cs="Arial"/>
              </w:rPr>
              <w:t>NOTE 2:</w:t>
            </w:r>
            <w:r w:rsidRPr="009C5807">
              <w:rPr>
                <w:lang w:eastAsia="zh-CN"/>
              </w:rPr>
              <w:tab/>
            </w:r>
            <w:r w:rsidRPr="00043DFE">
              <w:rPr>
                <w:rFonts w:cs="Arial"/>
              </w:rPr>
              <w:t xml:space="preserve">The number of DRX cycles in this table </w:t>
            </w:r>
            <w:del w:id="20" w:author="Prashant Sharma" w:date="2023-10-28T13:04:00Z">
              <w:r w:rsidRPr="00043DFE" w:rsidDel="00B33C4E">
                <w:rPr>
                  <w:rFonts w:cs="Arial"/>
                </w:rPr>
                <w:delText>is given for</w:delText>
              </w:r>
            </w:del>
            <w:ins w:id="21" w:author="Prashant Sharma" w:date="2023-10-28T13:04:00Z">
              <w:r w:rsidR="00B33C4E">
                <w:rPr>
                  <w:rFonts w:cs="Arial"/>
                </w:rPr>
                <w:t>corresponds to</w:t>
              </w:r>
            </w:ins>
            <w:r w:rsidRPr="00043DFE">
              <w:rPr>
                <w:rFonts w:cs="Arial"/>
              </w:rPr>
              <w:t xml:space="preserve"> the DRX cycles within PTWs</w:t>
            </w:r>
            <w:ins w:id="22" w:author="Prashant Sharma" w:date="2023-10-28T13:04:00Z">
              <w:r w:rsidR="003A55C1">
                <w:rPr>
                  <w:rFonts w:cs="Arial"/>
                </w:rPr>
                <w:t>, when PTW is configured</w:t>
              </w:r>
            </w:ins>
            <w:del w:id="23" w:author="Prashant Sharma" w:date="2023-10-28T13:04:00Z">
              <w:r w:rsidRPr="00043DFE" w:rsidDel="003A55C1">
                <w:rPr>
                  <w:rFonts w:cs="Arial"/>
                </w:rPr>
                <w:delText>.</w:delText>
              </w:r>
            </w:del>
          </w:p>
          <w:p w14:paraId="393E282C" w14:textId="77777777" w:rsidR="00C07264" w:rsidRPr="00043DFE" w:rsidRDefault="00C07264" w:rsidP="00146AF9">
            <w:pPr>
              <w:pStyle w:val="TAN"/>
              <w:rPr>
                <w:rFonts w:cs="Arial"/>
              </w:rPr>
            </w:pPr>
            <w:r w:rsidRPr="00043DFE">
              <w:rPr>
                <w:rFonts w:cs="Arial"/>
              </w:rPr>
              <w:t>NOTE 3:</w:t>
            </w:r>
            <w:r w:rsidRPr="009C5807">
              <w:rPr>
                <w:lang w:eastAsia="zh-CN"/>
              </w:rPr>
              <w:tab/>
            </w:r>
            <w:r w:rsidRPr="00043DFE">
              <w:rPr>
                <w:rFonts w:cs="Arial"/>
              </w:rPr>
              <w:t>The eDRX_IDLE cycle lengths are as specified in Section 10.5.5.32 of TS 24.008 [34].</w:t>
            </w:r>
          </w:p>
          <w:p w14:paraId="2097FCAC" w14:textId="77777777" w:rsidR="00C07264" w:rsidRPr="00043DFE" w:rsidRDefault="00C07264" w:rsidP="00146AF9">
            <w:pPr>
              <w:pStyle w:val="TAN"/>
              <w:rPr>
                <w:rFonts w:cs="Arial"/>
              </w:rPr>
            </w:pPr>
            <w:r w:rsidRPr="00043DFE">
              <w:rPr>
                <w:rFonts w:cs="Arial"/>
              </w:rPr>
              <w:t>NOTE 4:</w:t>
            </w:r>
            <w:r w:rsidRPr="009C5807">
              <w:rPr>
                <w:lang w:eastAsia="zh-CN"/>
              </w:rPr>
              <w:tab/>
            </w:r>
            <w:r w:rsidRPr="00043DFE">
              <w:rPr>
                <w:rFonts w:cs="Arial"/>
              </w:rPr>
              <w:t>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01C5206A" w14:textId="77777777" w:rsidR="00C07264" w:rsidRPr="00043DFE" w:rsidRDefault="00C07264" w:rsidP="00146AF9">
            <w:pPr>
              <w:pStyle w:val="TAN"/>
              <w:rPr>
                <w:rFonts w:cs="Arial"/>
                <w:iCs/>
              </w:rPr>
            </w:pPr>
            <w:r w:rsidRPr="00043DFE">
              <w:rPr>
                <w:rFonts w:cs="Arial"/>
              </w:rPr>
              <w:t>NOTE 5:</w:t>
            </w:r>
            <w:r w:rsidRPr="009C5807">
              <w:rPr>
                <w:lang w:eastAsia="zh-CN"/>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2793264" w14:textId="77777777" w:rsidR="00C07264" w:rsidRPr="00043DFE" w:rsidRDefault="00C07264" w:rsidP="00146AF9">
            <w:pPr>
              <w:pStyle w:val="TAN"/>
              <w:rPr>
                <w:rFonts w:cs="Arial"/>
              </w:rPr>
            </w:pPr>
            <w:r w:rsidRPr="00043DFE">
              <w:rPr>
                <w:rFonts w:cs="Arial"/>
                <w:iCs/>
              </w:rPr>
              <w:t>NOTE 6:</w:t>
            </w:r>
            <w:r w:rsidRPr="009C5807">
              <w:rPr>
                <w:lang w:eastAsia="zh-CN"/>
              </w:rPr>
              <w:tab/>
            </w:r>
            <w:r w:rsidRPr="00043DFE">
              <w:rPr>
                <w:rFonts w:cs="Arial"/>
                <w:iCs/>
              </w:rPr>
              <w:t>When eDRX=20.48s and DRX=0.32s, UE is allowed to perform cell evaluation within PTW in every 2 eDRX cycles.</w:t>
            </w:r>
          </w:p>
        </w:tc>
      </w:tr>
    </w:tbl>
    <w:p w14:paraId="49AB37FB" w14:textId="77777777" w:rsidR="00C07264" w:rsidRDefault="00C07264" w:rsidP="00C07264"/>
    <w:p w14:paraId="488F6A3B" w14:textId="77777777" w:rsidR="00C07264" w:rsidRPr="009C5807" w:rsidRDefault="00C07264" w:rsidP="00C07264">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C07264" w:rsidRPr="009C5807" w14:paraId="36B95139" w14:textId="77777777" w:rsidTr="00146AF9">
        <w:trPr>
          <w:cantSplit/>
          <w:trHeight w:val="631"/>
          <w:jc w:val="center"/>
        </w:trPr>
        <w:tc>
          <w:tcPr>
            <w:tcW w:w="847" w:type="pct"/>
          </w:tcPr>
          <w:p w14:paraId="40EB2F4D" w14:textId="77777777" w:rsidR="00C07264" w:rsidRPr="009C5807" w:rsidRDefault="00C07264" w:rsidP="00146AF9">
            <w:pPr>
              <w:pStyle w:val="TAH"/>
            </w:pPr>
            <w:r w:rsidRPr="009C5807">
              <w:t>DRX cycle length [s]</w:t>
            </w:r>
          </w:p>
        </w:tc>
        <w:tc>
          <w:tcPr>
            <w:tcW w:w="1361" w:type="pct"/>
          </w:tcPr>
          <w:p w14:paraId="19827CF5" w14:textId="77777777" w:rsidR="00C07264" w:rsidRPr="009C5807" w:rsidRDefault="00C07264" w:rsidP="00146AF9">
            <w:pPr>
              <w:pStyle w:val="TAH"/>
            </w:pPr>
            <w:r w:rsidRPr="009C5807">
              <w:t>Scaling Factor (N1)</w:t>
            </w:r>
          </w:p>
        </w:tc>
        <w:tc>
          <w:tcPr>
            <w:tcW w:w="2792" w:type="pct"/>
          </w:tcPr>
          <w:p w14:paraId="3E0090A1" w14:textId="77777777" w:rsidR="00C07264" w:rsidRPr="009C5807" w:rsidRDefault="00C07264" w:rsidP="00146AF9">
            <w:pPr>
              <w:pStyle w:val="TAH"/>
            </w:pPr>
            <w:r w:rsidRPr="009C5807">
              <w:t>N</w:t>
            </w:r>
            <w:r w:rsidRPr="009C5807">
              <w:rPr>
                <w:vertAlign w:val="subscript"/>
              </w:rPr>
              <w:t xml:space="preserve">serv </w:t>
            </w:r>
            <w:r w:rsidRPr="009C5807">
              <w:t>[number of DRX cycles]</w:t>
            </w:r>
          </w:p>
        </w:tc>
      </w:tr>
      <w:tr w:rsidR="00C07264" w:rsidRPr="009C5807" w14:paraId="10D20F19" w14:textId="77777777" w:rsidTr="00146AF9">
        <w:trPr>
          <w:cantSplit/>
          <w:jc w:val="center"/>
        </w:trPr>
        <w:tc>
          <w:tcPr>
            <w:tcW w:w="847" w:type="pct"/>
          </w:tcPr>
          <w:p w14:paraId="7E6DBE49" w14:textId="77777777" w:rsidR="00C07264" w:rsidRPr="009C5807" w:rsidRDefault="00C07264" w:rsidP="00146AF9">
            <w:pPr>
              <w:pStyle w:val="TAC"/>
            </w:pPr>
            <w:r w:rsidRPr="009C5807">
              <w:t>0.32</w:t>
            </w:r>
          </w:p>
        </w:tc>
        <w:tc>
          <w:tcPr>
            <w:tcW w:w="1361" w:type="pct"/>
          </w:tcPr>
          <w:p w14:paraId="5329FAC4" w14:textId="77777777" w:rsidR="00C07264" w:rsidRPr="009C5807" w:rsidRDefault="00C07264" w:rsidP="00146AF9">
            <w:pPr>
              <w:pStyle w:val="TAC"/>
              <w:rPr>
                <w:rFonts w:cs="Arial"/>
                <w:sz w:val="16"/>
                <w:lang w:eastAsia="zh-CN"/>
              </w:rPr>
            </w:pPr>
            <w:r>
              <w:t>N2</w:t>
            </w:r>
            <w:r>
              <w:rPr>
                <w:vertAlign w:val="superscript"/>
              </w:rPr>
              <w:t>Note1</w:t>
            </w:r>
          </w:p>
        </w:tc>
        <w:tc>
          <w:tcPr>
            <w:tcW w:w="2792" w:type="pct"/>
          </w:tcPr>
          <w:p w14:paraId="0C8621F9" w14:textId="77777777" w:rsidR="00C07264" w:rsidRPr="009C5807" w:rsidRDefault="00C07264" w:rsidP="00146AF9">
            <w:pPr>
              <w:pStyle w:val="TAC"/>
              <w:rPr>
                <w:rFonts w:cs="Arial"/>
                <w:sz w:val="16"/>
                <w:lang w:eastAsia="zh-CN"/>
              </w:rPr>
            </w:pPr>
            <w:r w:rsidRPr="009C5807">
              <w:rPr>
                <w:rFonts w:cs="Arial"/>
                <w:sz w:val="16"/>
                <w:lang w:eastAsia="zh-CN"/>
              </w:rPr>
              <w:t>M1*N1*</w:t>
            </w:r>
            <w:r w:rsidRPr="009C5807">
              <w:t>4</w:t>
            </w:r>
          </w:p>
        </w:tc>
      </w:tr>
      <w:tr w:rsidR="00C07264" w:rsidRPr="009C5807" w14:paraId="3C463B8F" w14:textId="77777777" w:rsidTr="00146AF9">
        <w:trPr>
          <w:cantSplit/>
          <w:jc w:val="center"/>
        </w:trPr>
        <w:tc>
          <w:tcPr>
            <w:tcW w:w="847" w:type="pct"/>
          </w:tcPr>
          <w:p w14:paraId="6599EA0D" w14:textId="77777777" w:rsidR="00C07264" w:rsidRPr="009C5807" w:rsidRDefault="00C07264" w:rsidP="00146AF9">
            <w:pPr>
              <w:pStyle w:val="TAC"/>
            </w:pPr>
            <w:r w:rsidRPr="009C5807">
              <w:t>0.64</w:t>
            </w:r>
          </w:p>
        </w:tc>
        <w:tc>
          <w:tcPr>
            <w:tcW w:w="1361" w:type="pct"/>
          </w:tcPr>
          <w:p w14:paraId="5CB4E8DC" w14:textId="77777777" w:rsidR="00C07264" w:rsidRPr="009C5807" w:rsidRDefault="00C07264" w:rsidP="00146AF9">
            <w:pPr>
              <w:pStyle w:val="TAC"/>
              <w:rPr>
                <w:rFonts w:cs="Arial"/>
                <w:sz w:val="16"/>
                <w:lang w:eastAsia="zh-CN"/>
              </w:rPr>
            </w:pPr>
            <w:r>
              <w:rPr>
                <w:rFonts w:hint="eastAsia"/>
                <w:lang w:val="en-US" w:eastAsia="zh-CN"/>
              </w:rPr>
              <w:t>5</w:t>
            </w:r>
          </w:p>
        </w:tc>
        <w:tc>
          <w:tcPr>
            <w:tcW w:w="2792" w:type="pct"/>
          </w:tcPr>
          <w:p w14:paraId="23562E98" w14:textId="77777777" w:rsidR="00C07264" w:rsidRPr="009C5807" w:rsidRDefault="00C07264" w:rsidP="00146AF9">
            <w:pPr>
              <w:pStyle w:val="TAC"/>
              <w:rPr>
                <w:rFonts w:cs="Arial"/>
                <w:sz w:val="16"/>
                <w:lang w:eastAsia="zh-CN"/>
              </w:rPr>
            </w:pPr>
            <w:r w:rsidRPr="009C5807">
              <w:rPr>
                <w:rFonts w:cs="Arial"/>
                <w:sz w:val="16"/>
                <w:lang w:eastAsia="zh-CN"/>
              </w:rPr>
              <w:t>M1*N1*</w:t>
            </w:r>
            <w:r w:rsidRPr="009C5807">
              <w:t>4</w:t>
            </w:r>
          </w:p>
        </w:tc>
      </w:tr>
      <w:tr w:rsidR="00C07264" w:rsidRPr="009C5807" w14:paraId="73996A43" w14:textId="77777777" w:rsidTr="00146AF9">
        <w:trPr>
          <w:cantSplit/>
          <w:jc w:val="center"/>
        </w:trPr>
        <w:tc>
          <w:tcPr>
            <w:tcW w:w="847" w:type="pct"/>
          </w:tcPr>
          <w:p w14:paraId="6D67BB95" w14:textId="77777777" w:rsidR="00C07264" w:rsidRPr="009C5807" w:rsidRDefault="00C07264" w:rsidP="00146AF9">
            <w:pPr>
              <w:pStyle w:val="TAC"/>
            </w:pPr>
            <w:r w:rsidRPr="009C5807">
              <w:t>1.28</w:t>
            </w:r>
          </w:p>
        </w:tc>
        <w:tc>
          <w:tcPr>
            <w:tcW w:w="1361" w:type="pct"/>
          </w:tcPr>
          <w:p w14:paraId="3F942CC7" w14:textId="77777777" w:rsidR="00C07264" w:rsidRPr="009C5807" w:rsidRDefault="00C07264" w:rsidP="00146AF9">
            <w:pPr>
              <w:pStyle w:val="TAC"/>
              <w:rPr>
                <w:rFonts w:cs="Arial"/>
                <w:sz w:val="16"/>
                <w:lang w:eastAsia="zh-CN"/>
              </w:rPr>
            </w:pPr>
            <w:r>
              <w:rPr>
                <w:rFonts w:hint="eastAsia"/>
                <w:lang w:val="en-US" w:eastAsia="zh-CN"/>
              </w:rPr>
              <w:t>4</w:t>
            </w:r>
          </w:p>
        </w:tc>
        <w:tc>
          <w:tcPr>
            <w:tcW w:w="2792" w:type="pct"/>
          </w:tcPr>
          <w:p w14:paraId="3286ACA1" w14:textId="77777777" w:rsidR="00C07264" w:rsidRPr="009C5807" w:rsidRDefault="00C07264" w:rsidP="00146AF9">
            <w:pPr>
              <w:pStyle w:val="TAC"/>
              <w:rPr>
                <w:rFonts w:cs="Arial"/>
                <w:sz w:val="16"/>
                <w:lang w:eastAsia="zh-CN"/>
              </w:rPr>
            </w:pPr>
            <w:r w:rsidRPr="009C5807">
              <w:rPr>
                <w:rFonts w:cs="Arial"/>
                <w:sz w:val="16"/>
                <w:lang w:eastAsia="zh-CN"/>
              </w:rPr>
              <w:t>N1*</w:t>
            </w:r>
            <w:r w:rsidRPr="009C5807">
              <w:t>2</w:t>
            </w:r>
          </w:p>
        </w:tc>
      </w:tr>
      <w:tr w:rsidR="00C07264" w:rsidRPr="009C5807" w14:paraId="56D8ACC2" w14:textId="77777777" w:rsidTr="00146AF9">
        <w:trPr>
          <w:cantSplit/>
          <w:jc w:val="center"/>
        </w:trPr>
        <w:tc>
          <w:tcPr>
            <w:tcW w:w="847" w:type="pct"/>
          </w:tcPr>
          <w:p w14:paraId="5F8E7B02" w14:textId="77777777" w:rsidR="00C07264" w:rsidRPr="009C5807" w:rsidRDefault="00C07264" w:rsidP="00146AF9">
            <w:pPr>
              <w:pStyle w:val="TAC"/>
            </w:pPr>
            <w:r w:rsidRPr="009C5807">
              <w:t>2.56</w:t>
            </w:r>
          </w:p>
        </w:tc>
        <w:tc>
          <w:tcPr>
            <w:tcW w:w="1361" w:type="pct"/>
          </w:tcPr>
          <w:p w14:paraId="7811E081" w14:textId="77777777" w:rsidR="00C07264" w:rsidRPr="009C5807" w:rsidRDefault="00C07264" w:rsidP="00146AF9">
            <w:pPr>
              <w:pStyle w:val="TAC"/>
              <w:rPr>
                <w:rFonts w:cs="Arial"/>
                <w:sz w:val="16"/>
                <w:lang w:eastAsia="zh-CN"/>
              </w:rPr>
            </w:pPr>
            <w:r>
              <w:rPr>
                <w:rFonts w:hint="eastAsia"/>
                <w:lang w:val="en-US" w:eastAsia="zh-CN"/>
              </w:rPr>
              <w:t>3</w:t>
            </w:r>
          </w:p>
        </w:tc>
        <w:tc>
          <w:tcPr>
            <w:tcW w:w="2792" w:type="pct"/>
          </w:tcPr>
          <w:p w14:paraId="60DE9A77" w14:textId="77777777" w:rsidR="00C07264" w:rsidRPr="009C5807" w:rsidRDefault="00C07264" w:rsidP="00146AF9">
            <w:pPr>
              <w:pStyle w:val="TAC"/>
              <w:rPr>
                <w:rFonts w:cs="Arial"/>
                <w:sz w:val="16"/>
                <w:lang w:eastAsia="zh-CN"/>
              </w:rPr>
            </w:pPr>
            <w:r w:rsidRPr="009C5807">
              <w:rPr>
                <w:rFonts w:cs="Arial"/>
                <w:sz w:val="16"/>
                <w:lang w:eastAsia="zh-CN"/>
              </w:rPr>
              <w:t>N1*</w:t>
            </w:r>
            <w:r w:rsidRPr="009C5807">
              <w:t>2</w:t>
            </w:r>
          </w:p>
        </w:tc>
      </w:tr>
      <w:tr w:rsidR="00C07264" w:rsidRPr="009C5807" w14:paraId="2E2BD4F4" w14:textId="77777777" w:rsidTr="00146AF9">
        <w:trPr>
          <w:cantSplit/>
          <w:jc w:val="center"/>
        </w:trPr>
        <w:tc>
          <w:tcPr>
            <w:tcW w:w="5000" w:type="pct"/>
            <w:gridSpan w:val="3"/>
          </w:tcPr>
          <w:p w14:paraId="51686D09" w14:textId="77777777" w:rsidR="00C07264" w:rsidRPr="009C5807" w:rsidRDefault="00C07264" w:rsidP="00146AF9">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62955095" w14:textId="77777777" w:rsidR="00C07264" w:rsidRPr="00043DFE" w:rsidRDefault="00C07264" w:rsidP="00C07264"/>
    <w:p w14:paraId="154149F6" w14:textId="252C493D" w:rsidR="00C07264" w:rsidRDefault="00C07264" w:rsidP="00C07264">
      <w:r w:rsidRPr="00043DFE">
        <w:t xml:space="preserve">For any requirement in this section, when the UE transitions between any two states when being configured with eDRX_IDLE, </w:t>
      </w:r>
      <w:del w:id="24" w:author="Prashant Sharma" w:date="2023-10-28T11:08:00Z">
        <w:r w:rsidRPr="00043DFE" w:rsidDel="009D457E">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3DFD18" w14:textId="77777777" w:rsidR="00136F86" w:rsidRPr="00043DFE" w:rsidRDefault="00136F86" w:rsidP="00C07264">
      <w:pPr>
        <w:rPr>
          <w:noProof/>
        </w:rPr>
      </w:pPr>
    </w:p>
    <w:p w14:paraId="657E8051" w14:textId="77777777" w:rsidR="000C4266" w:rsidRPr="009C5807" w:rsidRDefault="000C4266" w:rsidP="000C4266">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410D9D8F" w14:textId="77777777" w:rsidR="000C4266" w:rsidRPr="009C5807" w:rsidRDefault="000C4266" w:rsidP="000C4266">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426253A3" w14:textId="77777777" w:rsidR="000C4266" w:rsidRPr="009C5807" w:rsidRDefault="000C4266" w:rsidP="000C4266">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w:t>
      </w:r>
      <w:r w:rsidRPr="000C03AE">
        <w:rPr>
          <w:vertAlign w:val="subscript"/>
          <w:rPrChange w:id="25" w:author="Prashant Sharma" w:date="2023-10-28T11:10:00Z">
            <w:rPr/>
          </w:rPrChange>
        </w:rPr>
        <w:t>reselection</w:t>
      </w:r>
      <w:r w:rsidRPr="009C5807">
        <w:t>=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12F6224" w14:textId="77777777" w:rsidR="000C4266" w:rsidRPr="00043DFE" w:rsidRDefault="000C4266" w:rsidP="000C4266">
      <w:pPr>
        <w:rPr>
          <w:rFonts w:cs="v4.2.0"/>
        </w:rPr>
      </w:pPr>
      <w:bookmarkStart w:id="2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26"/>
    <w:p w14:paraId="21D4D553" w14:textId="77777777" w:rsidR="000C4266" w:rsidRPr="00043DFE" w:rsidRDefault="000C4266" w:rsidP="000C4266">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7D08873F" w14:textId="0DA2C02D" w:rsidR="000C4266" w:rsidRPr="00043DFE" w:rsidRDefault="000C4266" w:rsidP="000C4266">
      <w:pPr>
        <w:rPr>
          <w:lang w:eastAsia="zh-CN"/>
        </w:rPr>
      </w:pPr>
      <w:r w:rsidRPr="00043DFE">
        <w:t>The UE shall not consider a</w:t>
      </w:r>
      <w:ins w:id="27" w:author="Prashant Sharma" w:date="2023-10-28T11:13:00Z">
        <w:r w:rsidR="00C34B51">
          <w:t>n</w:t>
        </w:r>
      </w:ins>
      <w:r w:rsidRPr="00043DFE">
        <w:t xml:space="preserve"> </w:t>
      </w:r>
      <w:r w:rsidRPr="00043DFE">
        <w:rPr>
          <w:lang w:eastAsia="zh-CN"/>
        </w:rPr>
        <w:t>NR</w:t>
      </w:r>
      <w:r w:rsidRPr="00043DFE">
        <w:t xml:space="preserve"> neighbour cell </w:t>
      </w:r>
      <w:ins w:id="28" w:author="Prashant Sharma" w:date="2023-10-28T11:13:00Z">
        <w:r w:rsidR="00C34B51">
          <w:t>for</w:t>
        </w:r>
      </w:ins>
      <w:del w:id="29" w:author="Prashant Sharma" w:date="2023-10-28T11:13:00Z">
        <w:r w:rsidRPr="00043DFE" w:rsidDel="00C34B51">
          <w:delText>in</w:delText>
        </w:r>
      </w:del>
      <w:r w:rsidRPr="00043DFE">
        <w:t xml:space="preserve"> cell reselection, if it is indicated as not allowed in the measurement control system information of the serving cell.</w:t>
      </w:r>
    </w:p>
    <w:p w14:paraId="4B3981A2" w14:textId="77777777" w:rsidR="000C4266" w:rsidRDefault="000C4266" w:rsidP="000C4266">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782F0687" w14:textId="77777777" w:rsidR="000C4266" w:rsidRPr="009C5807" w:rsidRDefault="000C4266" w:rsidP="000C4266">
      <w:pPr>
        <w:ind w:left="568" w:hanging="284"/>
      </w:pPr>
      <w:r w:rsidRPr="009C5807">
        <w:t xml:space="preserve">when </w:t>
      </w:r>
      <w:r w:rsidRPr="009C5807">
        <w:rPr>
          <w:i/>
        </w:rPr>
        <w:t>rangeToBestCell</w:t>
      </w:r>
      <w:r w:rsidRPr="009C5807">
        <w:t xml:space="preserve"> is not configured:</w:t>
      </w:r>
    </w:p>
    <w:p w14:paraId="3F1A71B6" w14:textId="77777777" w:rsidR="000C4266" w:rsidRPr="009C5807" w:rsidRDefault="000C4266" w:rsidP="000C4266">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748938F1" w14:textId="77777777" w:rsidR="000C4266" w:rsidRPr="009C5807" w:rsidRDefault="000C4266" w:rsidP="000C4266">
      <w:pPr>
        <w:pStyle w:val="B10"/>
      </w:pPr>
      <w:r w:rsidRPr="009C5807">
        <w:rPr>
          <w:lang w:eastAsia="zh-CN"/>
        </w:rPr>
        <w:t xml:space="preserve">when </w:t>
      </w:r>
      <w:r w:rsidRPr="009C5807">
        <w:rPr>
          <w:i/>
        </w:rPr>
        <w:t>rangeToBestCell</w:t>
      </w:r>
      <w:r w:rsidRPr="009C5807">
        <w:t xml:space="preserve"> is configured:</w:t>
      </w:r>
    </w:p>
    <w:p w14:paraId="4F5A6FFC" w14:textId="77777777" w:rsidR="000C4266" w:rsidRPr="009C5807" w:rsidRDefault="000C4266" w:rsidP="000C4266">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5B86E8E4" w14:textId="77777777" w:rsidR="000C4266" w:rsidRPr="009C5807" w:rsidRDefault="000C4266" w:rsidP="000C4266">
      <w:pPr>
        <w:pStyle w:val="B20"/>
      </w:pPr>
      <w:r w:rsidRPr="009C5807">
        <w:t>-</w:t>
      </w:r>
      <w:r w:rsidRPr="009C5807">
        <w:tab/>
        <w:t xml:space="preserve">if there are multiple such cells, the cell has the highest rank among them. </w:t>
      </w:r>
    </w:p>
    <w:p w14:paraId="61A16491" w14:textId="36BA58ED" w:rsidR="000C4266" w:rsidRPr="009C5807" w:rsidRDefault="000C4266">
      <w:pPr>
        <w:pStyle w:val="B30"/>
        <w:ind w:left="567"/>
        <w:pPrChange w:id="30" w:author="Prashant Sharma" w:date="2023-10-28T11:15:00Z">
          <w:pPr>
            <w:pStyle w:val="B30"/>
          </w:pPr>
        </w:pPrChange>
      </w:pPr>
      <w:r>
        <w:t>-</w:t>
      </w:r>
      <w:r>
        <w:tab/>
      </w:r>
      <w:ins w:id="31" w:author="Prashant Sharma" w:date="2023-10-28T11:15:00Z">
        <w:r w:rsidR="00B57390">
          <w:tab/>
        </w:r>
      </w:ins>
      <w:r w:rsidRPr="009C5807">
        <w:t>the cell is at least 3dB better ranked in FR1 or 4.5dB better ranked in FR2 if the current serving cell is among them.</w:t>
      </w:r>
    </w:p>
    <w:p w14:paraId="079C048B" w14:textId="77777777" w:rsidR="000C4266" w:rsidRPr="009C5807" w:rsidRDefault="000C4266" w:rsidP="000C4266">
      <w:pPr>
        <w:rPr>
          <w:rFonts w:cs="v4.2.0"/>
        </w:rPr>
      </w:pPr>
      <w:r w:rsidRPr="009C5807">
        <w:rPr>
          <w:rFonts w:cs="v4.2.0"/>
        </w:rPr>
        <w:t>When evaluating cells for reselection, the SSB side conditions apply to both serving and non-serving intra-frequency cells.</w:t>
      </w:r>
    </w:p>
    <w:p w14:paraId="0766F143" w14:textId="511ED9BA" w:rsidR="000C4266" w:rsidRPr="009C5807" w:rsidRDefault="000C4266" w:rsidP="000C4266">
      <w:pPr>
        <w:rPr>
          <w:rFonts w:cs="v4.2.0"/>
          <w:lang w:eastAsia="zh-CN"/>
        </w:rPr>
      </w:pPr>
      <w:r w:rsidRPr="009C5807">
        <w:rPr>
          <w:rFonts w:cs="v4.2.0"/>
          <w:lang w:eastAsia="zh-CN"/>
        </w:rPr>
        <w:t>If</w:t>
      </w:r>
      <w:ins w:id="32" w:author="Prashant Sharma" w:date="2023-10-28T11:18:00Z">
        <w:r w:rsidR="004E6D7B">
          <w:rPr>
            <w:rFonts w:cs="v4.2.0"/>
            <w:lang w:eastAsia="zh-CN"/>
          </w:rPr>
          <w:t xml:space="preserve"> the</w:t>
        </w:r>
      </w:ins>
      <w:r w:rsidRPr="009C5807">
        <w:rPr>
          <w:rFonts w:cs="v4.2.0"/>
          <w:lang w:eastAsia="zh-CN"/>
        </w:rPr>
        <w:t xml:space="preserve"> T</w:t>
      </w:r>
      <w:r w:rsidRPr="009C5807">
        <w:rPr>
          <w:rFonts w:cs="v4.2.0"/>
          <w:vertAlign w:val="subscript"/>
          <w:lang w:eastAsia="zh-CN"/>
        </w:rPr>
        <w:t>reselection</w:t>
      </w:r>
      <w:r w:rsidRPr="009C5807">
        <w:rPr>
          <w:rFonts w:cs="v4.2.0"/>
          <w:lang w:eastAsia="zh-CN"/>
        </w:rPr>
        <w:t xml:space="preserve"> timer has a non</w:t>
      </w:r>
      <w:ins w:id="33" w:author="Prashant Sharma" w:date="2023-10-28T11:16:00Z">
        <w:r w:rsidR="003176FF">
          <w:rPr>
            <w:rFonts w:cs="v4.2.0"/>
            <w:lang w:eastAsia="zh-CN"/>
          </w:rPr>
          <w:t>-</w:t>
        </w:r>
      </w:ins>
      <w:del w:id="34" w:author="Prashant Sharma" w:date="2023-10-28T11:16:00Z">
        <w:r w:rsidRPr="009C5807" w:rsidDel="003176FF">
          <w:rPr>
            <w:rFonts w:cs="v4.2.0"/>
            <w:lang w:eastAsia="zh-CN"/>
          </w:rPr>
          <w:delText xml:space="preserve"> </w:delText>
        </w:r>
      </w:del>
      <w:r w:rsidRPr="009C5807">
        <w:rPr>
          <w:rFonts w:cs="v4.2.0"/>
          <w:lang w:eastAsia="zh-CN"/>
        </w:rPr>
        <w:t xml:space="preserve">zero value and </w:t>
      </w:r>
      <w:del w:id="35" w:author="Prashant Sharma" w:date="2023-10-28T11:21:00Z">
        <w:r w:rsidRPr="009C5807" w:rsidDel="00214A3B">
          <w:rPr>
            <w:rFonts w:cs="v4.2.0"/>
            <w:lang w:eastAsia="zh-CN"/>
          </w:rPr>
          <w:delText xml:space="preserve">the </w:delText>
        </w:r>
      </w:del>
      <w:ins w:id="36" w:author="Prashant Sharma" w:date="2023-10-28T11:21:00Z">
        <w:r w:rsidR="00214A3B">
          <w:rPr>
            <w:rFonts w:cs="v4.2.0"/>
            <w:lang w:eastAsia="zh-CN"/>
          </w:rPr>
          <w:t>an</w:t>
        </w:r>
        <w:r w:rsidR="00214A3B" w:rsidRPr="009C5807">
          <w:rPr>
            <w:rFonts w:cs="v4.2.0"/>
            <w:lang w:eastAsia="zh-CN"/>
          </w:rPr>
          <w:t xml:space="preserve"> </w:t>
        </w:r>
      </w:ins>
      <w:r w:rsidRPr="009C5807">
        <w:rPr>
          <w:rFonts w:cs="v4.2.0"/>
          <w:lang w:eastAsia="zh-CN"/>
        </w:rPr>
        <w:t>intra-frequency</w:t>
      </w:r>
      <w:r w:rsidRPr="009C5807">
        <w:rPr>
          <w:rFonts w:cs="v3.7.0"/>
        </w:rPr>
        <w:t xml:space="preserve"> cell </w:t>
      </w:r>
      <w:del w:id="37" w:author="Prashant Sharma" w:date="2023-10-28T11:17:00Z">
        <w:r w:rsidRPr="009C5807" w:rsidDel="0027216C">
          <w:rPr>
            <w:rFonts w:cs="v3.7.0"/>
          </w:rPr>
          <w:delText>is satisfied with</w:delText>
        </w:r>
      </w:del>
      <w:ins w:id="38" w:author="Prashant Sharma" w:date="2023-10-28T11:17:00Z">
        <w:r w:rsidR="0027216C">
          <w:rPr>
            <w:rFonts w:cs="v3.7.0"/>
          </w:rPr>
          <w:t>satisfies</w:t>
        </w:r>
      </w:ins>
      <w:r w:rsidRPr="009C5807">
        <w:rPr>
          <w:rFonts w:cs="v3.7.0"/>
        </w:rPr>
        <w:t xml:space="preserve"> the reselection criteria </w:t>
      </w:r>
      <w:del w:id="39" w:author="Prashant Sharma" w:date="2023-10-28T11:17:00Z">
        <w:r w:rsidRPr="009C5807" w:rsidDel="0027216C">
          <w:rPr>
            <w:rFonts w:cs="v3.7.0"/>
          </w:rPr>
          <w:delText xml:space="preserve">which are </w:delText>
        </w:r>
      </w:del>
      <w:r w:rsidRPr="009C5807">
        <w:rPr>
          <w:rFonts w:cs="v3.7.0"/>
        </w:rPr>
        <w:t xml:space="preserve">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w:t>
      </w:r>
      <w:ins w:id="40" w:author="Prashant Sharma" w:date="2023-10-28T11:21:00Z">
        <w:r w:rsidR="00DE1C8E">
          <w:rPr>
            <w:rFonts w:cs="v4.2.0"/>
            <w:lang w:eastAsia="zh-CN"/>
          </w:rPr>
          <w:t xml:space="preserve">to </w:t>
        </w:r>
      </w:ins>
      <w:del w:id="41" w:author="Prashant Sharma" w:date="2023-10-28T11:22:00Z">
        <w:r w:rsidRPr="009C5807" w:rsidDel="00071F6F">
          <w:rPr>
            <w:rFonts w:cs="v4.2.0"/>
            <w:lang w:eastAsia="zh-CN"/>
          </w:rPr>
          <w:delText xml:space="preserve">that </w:delText>
        </w:r>
      </w:del>
      <w:ins w:id="42" w:author="Prashant Sharma" w:date="2023-10-28T11:22:00Z">
        <w:r w:rsidR="00071F6F">
          <w:rPr>
            <w:rFonts w:cs="v4.2.0"/>
            <w:lang w:eastAsia="zh-CN"/>
          </w:rPr>
          <w:t>this</w:t>
        </w:r>
        <w:r w:rsidR="00071F6F" w:rsidRPr="009C5807">
          <w:rPr>
            <w:rFonts w:cs="v4.2.0"/>
            <w:lang w:eastAsia="zh-CN"/>
          </w:rPr>
          <w:t xml:space="preserve"> </w:t>
        </w:r>
      </w:ins>
      <w:r w:rsidRPr="009C5807">
        <w:rPr>
          <w:rFonts w:cs="v4.2.0"/>
          <w:lang w:eastAsia="zh-CN"/>
        </w:rPr>
        <w:t>cell.</w:t>
      </w:r>
    </w:p>
    <w:p w14:paraId="134243A0" w14:textId="77777777" w:rsidR="000C4266" w:rsidRDefault="000C4266" w:rsidP="000C4266">
      <w:pPr>
        <w:rPr>
          <w:rFonts w:cs="v4.2.0"/>
          <w:lang w:eastAsia="zh-CN"/>
        </w:rPr>
      </w:pPr>
      <w:r w:rsidRPr="00320CAB">
        <w:rPr>
          <w:rFonts w:cs="v4.2.0"/>
          <w:lang w:eastAsia="zh-CN"/>
        </w:rPr>
        <w:t xml:space="preserve">For UE neither configured with </w:t>
      </w:r>
      <w:bookmarkStart w:id="43" w:name="OLE_LINK2"/>
      <w:r w:rsidRPr="00320CAB">
        <w:rPr>
          <w:rFonts w:cs="v4.2.0"/>
          <w:i/>
          <w:iCs/>
          <w:lang w:eastAsia="zh-CN"/>
        </w:rPr>
        <w:t>highSpeedMeasFlag-r16</w:t>
      </w:r>
      <w:bookmarkEnd w:id="43"/>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70291203" w14:textId="77777777" w:rsidR="000C4266" w:rsidRPr="00043DFE" w:rsidRDefault="000C4266" w:rsidP="000C4266">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72A4E277" w14:textId="188D03AE" w:rsidR="000C4266" w:rsidRDefault="000C4266" w:rsidP="000C4266">
      <w:pPr>
        <w:rPr>
          <w:rFonts w:cs="v4.2.0"/>
          <w:lang w:val="en-US" w:eastAsia="zh-CN"/>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configured with eDRX_IDLE and</w:t>
      </w:r>
      <w:ins w:id="44" w:author="Prashant Sharma" w:date="2023-10-28T11:26:00Z">
        <w:r w:rsidR="005858D0">
          <w:rPr>
            <w:rFonts w:cs="v4.2.0"/>
          </w:rPr>
          <w:t xml:space="preserve"> the DRX</w:t>
        </w:r>
      </w:ins>
      <w:ins w:id="45" w:author="Prashant Sharma" w:date="2023-10-28T11:27:00Z">
        <w:r w:rsidR="005858D0">
          <w:rPr>
            <w:rFonts w:cs="v4.2.0"/>
          </w:rPr>
          <w:t xml:space="preserve"> cycle length</w:t>
        </w:r>
      </w:ins>
      <w:r w:rsidRPr="00043DFE">
        <w:rPr>
          <w:rFonts w:cs="v4.2.0"/>
        </w:rPr>
        <w:t xml:space="preserve"> is </w:t>
      </w:r>
      <w:del w:id="46" w:author="Prashant Sharma" w:date="2023-10-28T12:57:00Z">
        <w:r w:rsidRPr="00043DFE" w:rsidDel="00AA2B88">
          <w:rPr>
            <w:rFonts w:cs="v4.2.0"/>
            <w:lang w:eastAsia="zh-CN"/>
          </w:rPr>
          <w:delText xml:space="preserve">the </w:delText>
        </w:r>
      </w:del>
      <w:r w:rsidRPr="00043DFE">
        <w:rPr>
          <w:rFonts w:cs="v4.2.0"/>
          <w:lang w:eastAsia="zh-CN"/>
        </w:rPr>
        <w:t xml:space="preserve">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A90E64B" w14:textId="77777777" w:rsidR="000C4266" w:rsidRPr="00B343A0" w:rsidRDefault="000C4266" w:rsidP="000C4266">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eastAsia="zh-CN"/>
        </w:rPr>
        <w:t>neither</w:t>
      </w:r>
      <w:r>
        <w:t xml:space="preserve"> supporting</w:t>
      </w:r>
      <w:r w:rsidRPr="00B343A0">
        <w:t xml:space="preserve"> either </w:t>
      </w:r>
      <w:r w:rsidRPr="00B343A0">
        <w:rPr>
          <w:i/>
          <w:iCs/>
        </w:rPr>
        <w:t xml:space="preserve">measurementEnhancement-r16 </w:t>
      </w:r>
      <w:r>
        <w:rPr>
          <w:rFonts w:hint="eastAsia"/>
          <w:lang w:val="en-US" w:eastAsia="zh-CN"/>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63DF96D9" w14:textId="77777777" w:rsidR="000C4266" w:rsidRPr="00401468" w:rsidRDefault="000C4266" w:rsidP="000C4266">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 w:author="Prashant Sharma" w:date="2023-10-28T11: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56"/>
        <w:gridCol w:w="557"/>
        <w:gridCol w:w="1045"/>
        <w:gridCol w:w="1068"/>
        <w:gridCol w:w="2005"/>
        <w:gridCol w:w="2045"/>
        <w:gridCol w:w="2153"/>
        <w:tblGridChange w:id="48">
          <w:tblGrid>
            <w:gridCol w:w="756"/>
            <w:gridCol w:w="557"/>
            <w:gridCol w:w="1046"/>
            <w:gridCol w:w="1002"/>
            <w:gridCol w:w="14"/>
            <w:gridCol w:w="1987"/>
            <w:gridCol w:w="69"/>
            <w:gridCol w:w="2053"/>
            <w:gridCol w:w="9"/>
            <w:gridCol w:w="2136"/>
          </w:tblGrid>
        </w:tblGridChange>
      </w:tblGrid>
      <w:tr w:rsidR="00F73435" w:rsidRPr="009C5807" w14:paraId="6A982AD2" w14:textId="77777777" w:rsidTr="00F73435">
        <w:trPr>
          <w:cantSplit/>
          <w:trHeight w:val="308"/>
          <w:jc w:val="center"/>
          <w:trPrChange w:id="49" w:author="Prashant Sharma" w:date="2023-10-28T11:31:00Z">
            <w:trPr>
              <w:cantSplit/>
              <w:trHeight w:val="308"/>
              <w:jc w:val="center"/>
            </w:trPr>
          </w:trPrChange>
        </w:trPr>
        <w:tc>
          <w:tcPr>
            <w:tcW w:w="0" w:type="auto"/>
            <w:tcBorders>
              <w:top w:val="single" w:sz="4" w:space="0" w:color="auto"/>
              <w:left w:val="single" w:sz="4" w:space="0" w:color="auto"/>
              <w:bottom w:val="nil"/>
              <w:right w:val="single" w:sz="4" w:space="0" w:color="auto"/>
            </w:tcBorders>
            <w:hideMark/>
            <w:tcPrChange w:id="50" w:author="Prashant Sharma" w:date="2023-10-28T11:31:00Z">
              <w:tcPr>
                <w:tcW w:w="0" w:type="auto"/>
                <w:tcBorders>
                  <w:top w:val="single" w:sz="4" w:space="0" w:color="auto"/>
                  <w:left w:val="single" w:sz="4" w:space="0" w:color="auto"/>
                  <w:bottom w:val="nil"/>
                  <w:right w:val="single" w:sz="4" w:space="0" w:color="auto"/>
                </w:tcBorders>
                <w:hideMark/>
              </w:tcPr>
            </w:tcPrChange>
          </w:tcPr>
          <w:p w14:paraId="13AAE73D" w14:textId="77777777" w:rsidR="000C4266" w:rsidRPr="009C5807" w:rsidRDefault="000C4266" w:rsidP="00146AF9">
            <w:pPr>
              <w:pStyle w:val="TAH"/>
            </w:pPr>
            <w:r w:rsidRPr="009C5807">
              <w:t>DRX cycle length [s]</w:t>
            </w:r>
          </w:p>
        </w:tc>
        <w:tc>
          <w:tcPr>
            <w:tcW w:w="2754" w:type="dxa"/>
            <w:gridSpan w:val="3"/>
            <w:tcBorders>
              <w:top w:val="single" w:sz="4" w:space="0" w:color="auto"/>
              <w:left w:val="single" w:sz="4" w:space="0" w:color="auto"/>
              <w:bottom w:val="single" w:sz="4" w:space="0" w:color="auto"/>
              <w:right w:val="single" w:sz="4" w:space="0" w:color="auto"/>
            </w:tcBorders>
            <w:hideMark/>
            <w:tcPrChange w:id="51" w:author="Prashant Sharma" w:date="2023-10-28T11:31:00Z">
              <w:tcPr>
                <w:tcW w:w="2649" w:type="dxa"/>
                <w:gridSpan w:val="4"/>
                <w:tcBorders>
                  <w:top w:val="single" w:sz="4" w:space="0" w:color="auto"/>
                  <w:left w:val="single" w:sz="4" w:space="0" w:color="auto"/>
                  <w:bottom w:val="single" w:sz="4" w:space="0" w:color="auto"/>
                  <w:right w:val="single" w:sz="4" w:space="0" w:color="auto"/>
                </w:tcBorders>
                <w:hideMark/>
              </w:tcPr>
            </w:tcPrChange>
          </w:tcPr>
          <w:p w14:paraId="1E75D1EC" w14:textId="77777777" w:rsidR="000C4266" w:rsidRPr="009C5807" w:rsidRDefault="000C4266" w:rsidP="00146AF9">
            <w:pPr>
              <w:pStyle w:val="TAH"/>
            </w:pPr>
            <w:r w:rsidRPr="009C5807">
              <w:t>Scaling Factor (N1)</w:t>
            </w:r>
          </w:p>
        </w:tc>
        <w:tc>
          <w:tcPr>
            <w:tcW w:w="2065" w:type="dxa"/>
            <w:tcBorders>
              <w:top w:val="single" w:sz="4" w:space="0" w:color="auto"/>
              <w:left w:val="single" w:sz="4" w:space="0" w:color="auto"/>
              <w:bottom w:val="nil"/>
              <w:right w:val="single" w:sz="4" w:space="0" w:color="auto"/>
            </w:tcBorders>
            <w:hideMark/>
            <w:tcPrChange w:id="52" w:author="Prashant Sharma" w:date="2023-10-28T11:31:00Z">
              <w:tcPr>
                <w:tcW w:w="2170" w:type="dxa"/>
                <w:gridSpan w:val="2"/>
                <w:tcBorders>
                  <w:top w:val="single" w:sz="4" w:space="0" w:color="auto"/>
                  <w:left w:val="single" w:sz="4" w:space="0" w:color="auto"/>
                  <w:bottom w:val="nil"/>
                  <w:right w:val="single" w:sz="4" w:space="0" w:color="auto"/>
                </w:tcBorders>
                <w:hideMark/>
              </w:tcPr>
            </w:tcPrChange>
          </w:tcPr>
          <w:p w14:paraId="29031E82" w14:textId="77777777" w:rsidR="000C4266" w:rsidRPr="009C5807" w:rsidRDefault="000C4266" w:rsidP="00146AF9">
            <w:pPr>
              <w:pStyle w:val="TAH"/>
            </w:pPr>
            <w:r w:rsidRPr="009C5807">
              <w:t>T</w:t>
            </w:r>
            <w:r w:rsidRPr="009C5807">
              <w:rPr>
                <w:vertAlign w:val="subscript"/>
              </w:rPr>
              <w:t>detect,NR_Intra</w:t>
            </w:r>
            <w:r w:rsidRPr="009C5807">
              <w:t xml:space="preserve"> [s] (number of DRX cycles)</w:t>
            </w:r>
          </w:p>
        </w:tc>
        <w:tc>
          <w:tcPr>
            <w:tcW w:w="1902" w:type="dxa"/>
            <w:tcBorders>
              <w:top w:val="single" w:sz="4" w:space="0" w:color="auto"/>
              <w:left w:val="single" w:sz="4" w:space="0" w:color="auto"/>
              <w:bottom w:val="nil"/>
              <w:right w:val="single" w:sz="4" w:space="0" w:color="auto"/>
            </w:tcBorders>
            <w:hideMark/>
            <w:tcPrChange w:id="53" w:author="Prashant Sharma" w:date="2023-10-28T11:31:00Z">
              <w:tcPr>
                <w:tcW w:w="1938" w:type="dxa"/>
                <w:gridSpan w:val="2"/>
                <w:tcBorders>
                  <w:top w:val="single" w:sz="4" w:space="0" w:color="auto"/>
                  <w:left w:val="single" w:sz="4" w:space="0" w:color="auto"/>
                  <w:bottom w:val="nil"/>
                  <w:right w:val="single" w:sz="4" w:space="0" w:color="auto"/>
                </w:tcBorders>
                <w:hideMark/>
              </w:tcPr>
            </w:tcPrChange>
          </w:tcPr>
          <w:p w14:paraId="77B6178C" w14:textId="77777777" w:rsidR="000C4266" w:rsidRPr="009C5807" w:rsidRDefault="000C4266" w:rsidP="00146AF9">
            <w:pPr>
              <w:pStyle w:val="TAH"/>
            </w:pPr>
            <w:r w:rsidRPr="009C5807">
              <w:t>T</w:t>
            </w:r>
            <w:r w:rsidRPr="009C5807">
              <w:rPr>
                <w:vertAlign w:val="subscript"/>
              </w:rPr>
              <w:t>measure,NR_Intra</w:t>
            </w:r>
            <w:r w:rsidRPr="009C5807">
              <w:t xml:space="preserve"> [s] (number of DRX cycles)</w:t>
            </w:r>
          </w:p>
        </w:tc>
        <w:tc>
          <w:tcPr>
            <w:tcW w:w="2152" w:type="dxa"/>
            <w:tcBorders>
              <w:top w:val="single" w:sz="4" w:space="0" w:color="auto"/>
              <w:left w:val="single" w:sz="4" w:space="0" w:color="auto"/>
              <w:bottom w:val="nil"/>
              <w:right w:val="single" w:sz="4" w:space="0" w:color="auto"/>
            </w:tcBorders>
            <w:hideMark/>
            <w:tcPrChange w:id="54" w:author="Prashant Sharma" w:date="2023-10-28T11:31:00Z">
              <w:tcPr>
                <w:tcW w:w="2116" w:type="dxa"/>
                <w:tcBorders>
                  <w:top w:val="single" w:sz="4" w:space="0" w:color="auto"/>
                  <w:left w:val="single" w:sz="4" w:space="0" w:color="auto"/>
                  <w:bottom w:val="nil"/>
                  <w:right w:val="single" w:sz="4" w:space="0" w:color="auto"/>
                </w:tcBorders>
                <w:hideMark/>
              </w:tcPr>
            </w:tcPrChange>
          </w:tcPr>
          <w:p w14:paraId="1FB24A26" w14:textId="77777777" w:rsidR="000C4266" w:rsidRPr="009C5807" w:rsidRDefault="000C4266" w:rsidP="00146AF9">
            <w:pPr>
              <w:pStyle w:val="TAH"/>
              <w:rPr>
                <w:vertAlign w:val="subscript"/>
              </w:rPr>
            </w:pPr>
            <w:r w:rsidRPr="009C5807">
              <w:t>T</w:t>
            </w:r>
            <w:r w:rsidRPr="009C5807">
              <w:rPr>
                <w:vertAlign w:val="subscript"/>
              </w:rPr>
              <w:t>evaluate,NR_</w:t>
            </w:r>
            <w:r w:rsidRPr="009C5807">
              <w:rPr>
                <w:rFonts w:cs="v4.2.0"/>
                <w:vertAlign w:val="subscript"/>
              </w:rPr>
              <w:t>Intra</w:t>
            </w:r>
          </w:p>
          <w:p w14:paraId="15D36A0D" w14:textId="77777777" w:rsidR="000C4266" w:rsidRPr="009C5807" w:rsidRDefault="000C4266" w:rsidP="00146AF9">
            <w:pPr>
              <w:pStyle w:val="TAH"/>
            </w:pPr>
            <w:r w:rsidRPr="009C5807">
              <w:t>[s] (number of DRX cycles)</w:t>
            </w:r>
          </w:p>
        </w:tc>
      </w:tr>
      <w:tr w:rsidR="00F73435" w:rsidRPr="009C5807" w14:paraId="5BB936BC" w14:textId="77777777" w:rsidTr="00F73435">
        <w:trPr>
          <w:cantSplit/>
          <w:trHeight w:val="308"/>
          <w:jc w:val="center"/>
          <w:trPrChange w:id="55" w:author="Prashant Sharma" w:date="2023-10-28T11:31:00Z">
            <w:trPr>
              <w:cantSplit/>
              <w:trHeight w:val="308"/>
              <w:jc w:val="center"/>
            </w:trPr>
          </w:trPrChange>
        </w:trPr>
        <w:tc>
          <w:tcPr>
            <w:tcW w:w="0" w:type="auto"/>
            <w:tcBorders>
              <w:top w:val="nil"/>
              <w:left w:val="single" w:sz="4" w:space="0" w:color="auto"/>
              <w:bottom w:val="single" w:sz="4" w:space="0" w:color="auto"/>
              <w:right w:val="single" w:sz="4" w:space="0" w:color="auto"/>
            </w:tcBorders>
            <w:vAlign w:val="center"/>
            <w:hideMark/>
            <w:tcPrChange w:id="56" w:author="Prashant Sharma" w:date="2023-10-28T11:31:00Z">
              <w:tcPr>
                <w:tcW w:w="0" w:type="auto"/>
                <w:tcBorders>
                  <w:top w:val="nil"/>
                  <w:left w:val="single" w:sz="4" w:space="0" w:color="auto"/>
                  <w:bottom w:val="single" w:sz="4" w:space="0" w:color="auto"/>
                  <w:right w:val="single" w:sz="4" w:space="0" w:color="auto"/>
                </w:tcBorders>
                <w:vAlign w:val="center"/>
                <w:hideMark/>
              </w:tcPr>
            </w:tcPrChange>
          </w:tcPr>
          <w:p w14:paraId="6AAF99AC" w14:textId="77777777" w:rsidR="000C4266" w:rsidRPr="009C5807" w:rsidRDefault="000C4266"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Change w:id="57" w:author="Prashant Sharma" w:date="2023-10-28T11:31:00Z">
              <w:tcPr>
                <w:tcW w:w="0" w:type="auto"/>
                <w:tcBorders>
                  <w:top w:val="single" w:sz="4" w:space="0" w:color="auto"/>
                  <w:left w:val="single" w:sz="4" w:space="0" w:color="auto"/>
                  <w:bottom w:val="single" w:sz="4" w:space="0" w:color="auto"/>
                  <w:right w:val="single" w:sz="4" w:space="0" w:color="auto"/>
                </w:tcBorders>
                <w:hideMark/>
              </w:tcPr>
            </w:tcPrChange>
          </w:tcPr>
          <w:p w14:paraId="6DA73E16" w14:textId="77777777" w:rsidR="000C4266" w:rsidRPr="009C5807" w:rsidRDefault="000C4266" w:rsidP="00146AF9">
            <w:pPr>
              <w:pStyle w:val="TAH"/>
            </w:pPr>
            <w:r w:rsidRPr="009C5807">
              <w:t>FR1</w:t>
            </w:r>
          </w:p>
        </w:tc>
        <w:tc>
          <w:tcPr>
            <w:tcW w:w="1045" w:type="dxa"/>
            <w:tcBorders>
              <w:top w:val="single" w:sz="4" w:space="0" w:color="auto"/>
              <w:left w:val="single" w:sz="4" w:space="0" w:color="auto"/>
              <w:bottom w:val="single" w:sz="4" w:space="0" w:color="auto"/>
              <w:right w:val="single" w:sz="4" w:space="0" w:color="auto"/>
            </w:tcBorders>
            <w:hideMark/>
            <w:tcPrChange w:id="58" w:author="Prashant Sharma" w:date="2023-10-28T11:31:00Z">
              <w:tcPr>
                <w:tcW w:w="1048" w:type="dxa"/>
                <w:tcBorders>
                  <w:top w:val="single" w:sz="4" w:space="0" w:color="auto"/>
                  <w:left w:val="single" w:sz="4" w:space="0" w:color="auto"/>
                  <w:bottom w:val="single" w:sz="4" w:space="0" w:color="auto"/>
                  <w:right w:val="single" w:sz="4" w:space="0" w:color="auto"/>
                </w:tcBorders>
                <w:hideMark/>
              </w:tcPr>
            </w:tcPrChange>
          </w:tcPr>
          <w:p w14:paraId="4405D3B1" w14:textId="77777777" w:rsidR="000C4266" w:rsidRPr="009C5807" w:rsidRDefault="000C4266" w:rsidP="00146AF9">
            <w:pPr>
              <w:pStyle w:val="TAH"/>
              <w:rPr>
                <w:vertAlign w:val="superscript"/>
              </w:rPr>
            </w:pPr>
            <w:r w:rsidRPr="009C5807">
              <w:t>FR2</w:t>
            </w:r>
            <w:r>
              <w:t>-1</w:t>
            </w:r>
            <w:r w:rsidRPr="009C5807">
              <w:rPr>
                <w:vertAlign w:val="superscript"/>
              </w:rPr>
              <w:t>Note1</w:t>
            </w:r>
          </w:p>
        </w:tc>
        <w:tc>
          <w:tcPr>
            <w:tcW w:w="1152" w:type="dxa"/>
            <w:tcBorders>
              <w:top w:val="single" w:sz="4" w:space="0" w:color="auto"/>
              <w:left w:val="single" w:sz="4" w:space="0" w:color="auto"/>
              <w:bottom w:val="single" w:sz="4" w:space="0" w:color="auto"/>
              <w:right w:val="single" w:sz="4" w:space="0" w:color="auto"/>
            </w:tcBorders>
            <w:tcPrChange w:id="59" w:author="Prashant Sharma" w:date="2023-10-28T11:31:00Z">
              <w:tcPr>
                <w:tcW w:w="1014" w:type="dxa"/>
                <w:tcBorders>
                  <w:top w:val="single" w:sz="4" w:space="0" w:color="auto"/>
                  <w:left w:val="single" w:sz="4" w:space="0" w:color="auto"/>
                  <w:bottom w:val="single" w:sz="4" w:space="0" w:color="auto"/>
                  <w:right w:val="single" w:sz="4" w:space="0" w:color="auto"/>
                </w:tcBorders>
              </w:tcPr>
            </w:tcPrChange>
          </w:tcPr>
          <w:p w14:paraId="2E971753" w14:textId="77777777" w:rsidR="000C4266" w:rsidRPr="009C5807" w:rsidRDefault="000C4266" w:rsidP="00146AF9">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2065" w:type="dxa"/>
            <w:tcBorders>
              <w:top w:val="nil"/>
              <w:left w:val="single" w:sz="4" w:space="0" w:color="auto"/>
              <w:bottom w:val="single" w:sz="4" w:space="0" w:color="auto"/>
              <w:right w:val="single" w:sz="4" w:space="0" w:color="auto"/>
            </w:tcBorders>
            <w:vAlign w:val="center"/>
            <w:hideMark/>
            <w:tcPrChange w:id="60" w:author="Prashant Sharma" w:date="2023-10-28T11:31:00Z">
              <w:tcPr>
                <w:tcW w:w="2056" w:type="dxa"/>
                <w:gridSpan w:val="2"/>
                <w:tcBorders>
                  <w:top w:val="nil"/>
                  <w:left w:val="single" w:sz="4" w:space="0" w:color="auto"/>
                  <w:bottom w:val="single" w:sz="4" w:space="0" w:color="auto"/>
                  <w:right w:val="single" w:sz="4" w:space="0" w:color="auto"/>
                </w:tcBorders>
                <w:vAlign w:val="center"/>
                <w:hideMark/>
              </w:tcPr>
            </w:tcPrChange>
          </w:tcPr>
          <w:p w14:paraId="7566A5D0" w14:textId="77777777" w:rsidR="000C4266" w:rsidRPr="009C5807" w:rsidRDefault="000C4266" w:rsidP="00146AF9">
            <w:pPr>
              <w:pStyle w:val="TAH"/>
            </w:pPr>
          </w:p>
        </w:tc>
        <w:tc>
          <w:tcPr>
            <w:tcW w:w="1902" w:type="dxa"/>
            <w:tcBorders>
              <w:top w:val="nil"/>
              <w:left w:val="single" w:sz="4" w:space="0" w:color="auto"/>
              <w:bottom w:val="single" w:sz="4" w:space="0" w:color="auto"/>
              <w:right w:val="single" w:sz="4" w:space="0" w:color="auto"/>
            </w:tcBorders>
            <w:vAlign w:val="center"/>
            <w:hideMark/>
            <w:tcPrChange w:id="61" w:author="Prashant Sharma" w:date="2023-10-28T11:31:00Z">
              <w:tcPr>
                <w:tcW w:w="2062" w:type="dxa"/>
                <w:gridSpan w:val="2"/>
                <w:tcBorders>
                  <w:top w:val="nil"/>
                  <w:left w:val="single" w:sz="4" w:space="0" w:color="auto"/>
                  <w:bottom w:val="single" w:sz="4" w:space="0" w:color="auto"/>
                  <w:right w:val="single" w:sz="4" w:space="0" w:color="auto"/>
                </w:tcBorders>
                <w:vAlign w:val="center"/>
                <w:hideMark/>
              </w:tcPr>
            </w:tcPrChange>
          </w:tcPr>
          <w:p w14:paraId="7DF41485" w14:textId="77777777" w:rsidR="000C4266" w:rsidRPr="009C5807" w:rsidRDefault="000C4266" w:rsidP="00146AF9">
            <w:pPr>
              <w:pStyle w:val="TAH"/>
            </w:pPr>
          </w:p>
        </w:tc>
        <w:tc>
          <w:tcPr>
            <w:tcW w:w="2152" w:type="dxa"/>
            <w:tcBorders>
              <w:top w:val="nil"/>
              <w:left w:val="single" w:sz="4" w:space="0" w:color="auto"/>
              <w:bottom w:val="single" w:sz="4" w:space="0" w:color="auto"/>
              <w:right w:val="single" w:sz="4" w:space="0" w:color="auto"/>
            </w:tcBorders>
            <w:vAlign w:val="center"/>
            <w:hideMark/>
            <w:tcPrChange w:id="62" w:author="Prashant Sharma" w:date="2023-10-28T11:31:00Z">
              <w:tcPr>
                <w:tcW w:w="2136" w:type="dxa"/>
                <w:gridSpan w:val="2"/>
                <w:tcBorders>
                  <w:top w:val="nil"/>
                  <w:left w:val="single" w:sz="4" w:space="0" w:color="auto"/>
                  <w:bottom w:val="single" w:sz="4" w:space="0" w:color="auto"/>
                  <w:right w:val="single" w:sz="4" w:space="0" w:color="auto"/>
                </w:tcBorders>
                <w:vAlign w:val="center"/>
                <w:hideMark/>
              </w:tcPr>
            </w:tcPrChange>
          </w:tcPr>
          <w:p w14:paraId="17C42B2E" w14:textId="77777777" w:rsidR="000C4266" w:rsidRPr="009C5807" w:rsidRDefault="000C4266" w:rsidP="00146AF9">
            <w:pPr>
              <w:pStyle w:val="TAH"/>
            </w:pPr>
          </w:p>
        </w:tc>
      </w:tr>
      <w:tr w:rsidR="00F73435" w:rsidRPr="009C5807" w14:paraId="20987A24" w14:textId="77777777" w:rsidTr="00F73435">
        <w:trPr>
          <w:cantSplit/>
          <w:jc w:val="center"/>
          <w:trPrChange w:id="63" w:author="Prashant Sharma" w:date="2023-10-28T11:3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64" w:author="Prashant Sharma" w:date="2023-10-28T11:31:00Z">
              <w:tcPr>
                <w:tcW w:w="0" w:type="auto"/>
                <w:tcBorders>
                  <w:top w:val="single" w:sz="4" w:space="0" w:color="auto"/>
                  <w:left w:val="single" w:sz="4" w:space="0" w:color="auto"/>
                  <w:bottom w:val="single" w:sz="4" w:space="0" w:color="auto"/>
                  <w:right w:val="single" w:sz="4" w:space="0" w:color="auto"/>
                </w:tcBorders>
                <w:hideMark/>
              </w:tcPr>
            </w:tcPrChange>
          </w:tcPr>
          <w:p w14:paraId="6B75BEE2" w14:textId="77777777" w:rsidR="000C4266" w:rsidRPr="009C5807" w:rsidRDefault="000C4266" w:rsidP="00146AF9">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Change w:id="65" w:author="Prashant Sharma" w:date="2023-10-28T11:31:00Z">
              <w:tcPr>
                <w:tcW w:w="0" w:type="auto"/>
                <w:tcBorders>
                  <w:top w:val="single" w:sz="4" w:space="0" w:color="auto"/>
                  <w:left w:val="single" w:sz="4" w:space="0" w:color="auto"/>
                  <w:bottom w:val="nil"/>
                  <w:right w:val="single" w:sz="4" w:space="0" w:color="auto"/>
                </w:tcBorders>
                <w:vAlign w:val="center"/>
                <w:hideMark/>
              </w:tcPr>
            </w:tcPrChange>
          </w:tcPr>
          <w:p w14:paraId="1F28D638" w14:textId="77777777" w:rsidR="000C4266" w:rsidRPr="009C5807" w:rsidRDefault="000C4266" w:rsidP="00146AF9">
            <w:pPr>
              <w:pStyle w:val="TAC"/>
            </w:pPr>
            <w:r w:rsidRPr="009C5807">
              <w:t>1</w:t>
            </w:r>
          </w:p>
        </w:tc>
        <w:tc>
          <w:tcPr>
            <w:tcW w:w="1045" w:type="dxa"/>
            <w:tcBorders>
              <w:top w:val="single" w:sz="4" w:space="0" w:color="auto"/>
              <w:left w:val="single" w:sz="4" w:space="0" w:color="auto"/>
              <w:bottom w:val="single" w:sz="4" w:space="0" w:color="auto"/>
              <w:right w:val="single" w:sz="4" w:space="0" w:color="auto"/>
            </w:tcBorders>
            <w:hideMark/>
            <w:tcPrChange w:id="66" w:author="Prashant Sharma" w:date="2023-10-28T11:31:00Z">
              <w:tcPr>
                <w:tcW w:w="1048" w:type="dxa"/>
                <w:tcBorders>
                  <w:top w:val="single" w:sz="4" w:space="0" w:color="auto"/>
                  <w:left w:val="single" w:sz="4" w:space="0" w:color="auto"/>
                  <w:bottom w:val="single" w:sz="4" w:space="0" w:color="auto"/>
                  <w:right w:val="single" w:sz="4" w:space="0" w:color="auto"/>
                </w:tcBorders>
                <w:hideMark/>
              </w:tcPr>
            </w:tcPrChange>
          </w:tcPr>
          <w:p w14:paraId="7CAEEE65" w14:textId="77777777" w:rsidR="000C4266" w:rsidRPr="009C5807" w:rsidRDefault="000C4266" w:rsidP="00146AF9">
            <w:pPr>
              <w:pStyle w:val="TAC"/>
            </w:pPr>
            <w:r w:rsidRPr="009C5807">
              <w:t>8</w:t>
            </w:r>
          </w:p>
        </w:tc>
        <w:tc>
          <w:tcPr>
            <w:tcW w:w="1152" w:type="dxa"/>
            <w:tcBorders>
              <w:top w:val="single" w:sz="4" w:space="0" w:color="auto"/>
              <w:left w:val="single" w:sz="4" w:space="0" w:color="auto"/>
              <w:bottom w:val="single" w:sz="4" w:space="0" w:color="auto"/>
              <w:right w:val="single" w:sz="4" w:space="0" w:color="auto"/>
            </w:tcBorders>
            <w:tcPrChange w:id="67" w:author="Prashant Sharma" w:date="2023-10-28T11:31:00Z">
              <w:tcPr>
                <w:tcW w:w="1014" w:type="dxa"/>
                <w:tcBorders>
                  <w:top w:val="single" w:sz="4" w:space="0" w:color="auto"/>
                  <w:left w:val="single" w:sz="4" w:space="0" w:color="auto"/>
                  <w:bottom w:val="single" w:sz="4" w:space="0" w:color="auto"/>
                  <w:right w:val="single" w:sz="4" w:space="0" w:color="auto"/>
                </w:tcBorders>
              </w:tcPr>
            </w:tcPrChange>
          </w:tcPr>
          <w:p w14:paraId="5DFC808A" w14:textId="77777777" w:rsidR="000C4266" w:rsidRPr="002E7453" w:rsidRDefault="000C4266" w:rsidP="00146AF9">
            <w:pPr>
              <w:pStyle w:val="TAC"/>
              <w:rPr>
                <w:szCs w:val="18"/>
              </w:rPr>
            </w:pPr>
            <w:r w:rsidRPr="002E7453">
              <w:rPr>
                <w:rFonts w:cs="Arial" w:hint="eastAsia"/>
                <w:szCs w:val="18"/>
                <w:lang w:eastAsia="zh-CN"/>
              </w:rPr>
              <w:t>1</w:t>
            </w:r>
            <w:r w:rsidRPr="002E7453">
              <w:rPr>
                <w:rFonts w:cs="Arial"/>
                <w:szCs w:val="18"/>
                <w:lang w:eastAsia="zh-CN"/>
              </w:rPr>
              <w:t>2</w:t>
            </w:r>
          </w:p>
        </w:tc>
        <w:tc>
          <w:tcPr>
            <w:tcW w:w="2065" w:type="dxa"/>
            <w:tcBorders>
              <w:top w:val="single" w:sz="4" w:space="0" w:color="auto"/>
              <w:left w:val="single" w:sz="4" w:space="0" w:color="auto"/>
              <w:bottom w:val="single" w:sz="4" w:space="0" w:color="auto"/>
              <w:right w:val="single" w:sz="4" w:space="0" w:color="auto"/>
            </w:tcBorders>
            <w:hideMark/>
            <w:tcPrChange w:id="68" w:author="Prashant Sharma" w:date="2023-10-28T11:31:00Z">
              <w:tcPr>
                <w:tcW w:w="2056" w:type="dxa"/>
                <w:gridSpan w:val="2"/>
                <w:tcBorders>
                  <w:top w:val="single" w:sz="4" w:space="0" w:color="auto"/>
                  <w:left w:val="single" w:sz="4" w:space="0" w:color="auto"/>
                  <w:bottom w:val="single" w:sz="4" w:space="0" w:color="auto"/>
                  <w:right w:val="single" w:sz="4" w:space="0" w:color="auto"/>
                </w:tcBorders>
                <w:hideMark/>
              </w:tcPr>
            </w:tcPrChange>
          </w:tcPr>
          <w:p w14:paraId="3ADC250B" w14:textId="77777777" w:rsidR="000C4266" w:rsidRPr="009C5807" w:rsidRDefault="000C4266" w:rsidP="00146AF9">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902" w:type="dxa"/>
            <w:tcBorders>
              <w:top w:val="single" w:sz="4" w:space="0" w:color="auto"/>
              <w:left w:val="single" w:sz="4" w:space="0" w:color="auto"/>
              <w:bottom w:val="single" w:sz="4" w:space="0" w:color="auto"/>
              <w:right w:val="single" w:sz="4" w:space="0" w:color="auto"/>
            </w:tcBorders>
            <w:hideMark/>
            <w:tcPrChange w:id="69" w:author="Prashant Sharma" w:date="2023-10-28T11:31:00Z">
              <w:tcPr>
                <w:tcW w:w="2062" w:type="dxa"/>
                <w:gridSpan w:val="2"/>
                <w:tcBorders>
                  <w:top w:val="single" w:sz="4" w:space="0" w:color="auto"/>
                  <w:left w:val="single" w:sz="4" w:space="0" w:color="auto"/>
                  <w:bottom w:val="single" w:sz="4" w:space="0" w:color="auto"/>
                  <w:right w:val="single" w:sz="4" w:space="0" w:color="auto"/>
                </w:tcBorders>
                <w:hideMark/>
              </w:tcPr>
            </w:tcPrChange>
          </w:tcPr>
          <w:p w14:paraId="2A85FAF4" w14:textId="77777777" w:rsidR="000C4266" w:rsidRPr="009C5807" w:rsidRDefault="000C4266" w:rsidP="00146AF9">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2152" w:type="dxa"/>
            <w:tcBorders>
              <w:top w:val="single" w:sz="4" w:space="0" w:color="auto"/>
              <w:left w:val="single" w:sz="4" w:space="0" w:color="auto"/>
              <w:bottom w:val="single" w:sz="4" w:space="0" w:color="auto"/>
              <w:right w:val="single" w:sz="4" w:space="0" w:color="auto"/>
            </w:tcBorders>
            <w:hideMark/>
            <w:tcPrChange w:id="70" w:author="Prashant Sharma" w:date="2023-10-28T11:31:00Z">
              <w:tcPr>
                <w:tcW w:w="2136" w:type="dxa"/>
                <w:gridSpan w:val="2"/>
                <w:tcBorders>
                  <w:top w:val="single" w:sz="4" w:space="0" w:color="auto"/>
                  <w:left w:val="single" w:sz="4" w:space="0" w:color="auto"/>
                  <w:bottom w:val="single" w:sz="4" w:space="0" w:color="auto"/>
                  <w:right w:val="single" w:sz="4" w:space="0" w:color="auto"/>
                </w:tcBorders>
                <w:hideMark/>
              </w:tcPr>
            </w:tcPrChange>
          </w:tcPr>
          <w:p w14:paraId="70F921F4" w14:textId="77777777" w:rsidR="000C4266" w:rsidRPr="009C5807" w:rsidRDefault="000C4266" w:rsidP="00146AF9">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F73435" w:rsidRPr="009C5807" w14:paraId="1657E42F" w14:textId="77777777" w:rsidTr="00F73435">
        <w:trPr>
          <w:cantSplit/>
          <w:jc w:val="center"/>
          <w:trPrChange w:id="71" w:author="Prashant Sharma" w:date="2023-10-28T11:3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72" w:author="Prashant Sharma" w:date="2023-10-28T11:31:00Z">
              <w:tcPr>
                <w:tcW w:w="0" w:type="auto"/>
                <w:tcBorders>
                  <w:top w:val="single" w:sz="4" w:space="0" w:color="auto"/>
                  <w:left w:val="single" w:sz="4" w:space="0" w:color="auto"/>
                  <w:bottom w:val="single" w:sz="4" w:space="0" w:color="auto"/>
                  <w:right w:val="single" w:sz="4" w:space="0" w:color="auto"/>
                </w:tcBorders>
                <w:hideMark/>
              </w:tcPr>
            </w:tcPrChange>
          </w:tcPr>
          <w:p w14:paraId="14926B28" w14:textId="77777777" w:rsidR="000C4266" w:rsidRPr="009C5807" w:rsidRDefault="000C4266" w:rsidP="00146AF9">
            <w:pPr>
              <w:pStyle w:val="TAC"/>
            </w:pPr>
            <w:r w:rsidRPr="009C5807">
              <w:t>0.64</w:t>
            </w:r>
          </w:p>
        </w:tc>
        <w:tc>
          <w:tcPr>
            <w:tcW w:w="0" w:type="auto"/>
            <w:tcBorders>
              <w:top w:val="nil"/>
              <w:left w:val="single" w:sz="4" w:space="0" w:color="auto"/>
              <w:bottom w:val="nil"/>
              <w:right w:val="single" w:sz="4" w:space="0" w:color="auto"/>
            </w:tcBorders>
            <w:vAlign w:val="center"/>
            <w:hideMark/>
            <w:tcPrChange w:id="73" w:author="Prashant Sharma" w:date="2023-10-28T11:31:00Z">
              <w:tcPr>
                <w:tcW w:w="0" w:type="auto"/>
                <w:tcBorders>
                  <w:top w:val="nil"/>
                  <w:left w:val="single" w:sz="4" w:space="0" w:color="auto"/>
                  <w:bottom w:val="nil"/>
                  <w:right w:val="single" w:sz="4" w:space="0" w:color="auto"/>
                </w:tcBorders>
                <w:vAlign w:val="center"/>
                <w:hideMark/>
              </w:tcPr>
            </w:tcPrChange>
          </w:tcPr>
          <w:p w14:paraId="50259A39" w14:textId="77777777" w:rsidR="000C4266" w:rsidRPr="009C5807" w:rsidRDefault="000C4266" w:rsidP="00146AF9">
            <w:pPr>
              <w:pStyle w:val="TAC"/>
            </w:pPr>
          </w:p>
        </w:tc>
        <w:tc>
          <w:tcPr>
            <w:tcW w:w="1045" w:type="dxa"/>
            <w:tcBorders>
              <w:top w:val="single" w:sz="4" w:space="0" w:color="auto"/>
              <w:left w:val="single" w:sz="4" w:space="0" w:color="auto"/>
              <w:bottom w:val="single" w:sz="4" w:space="0" w:color="auto"/>
              <w:right w:val="single" w:sz="4" w:space="0" w:color="auto"/>
            </w:tcBorders>
            <w:hideMark/>
            <w:tcPrChange w:id="74" w:author="Prashant Sharma" w:date="2023-10-28T11:31:00Z">
              <w:tcPr>
                <w:tcW w:w="1048" w:type="dxa"/>
                <w:tcBorders>
                  <w:top w:val="single" w:sz="4" w:space="0" w:color="auto"/>
                  <w:left w:val="single" w:sz="4" w:space="0" w:color="auto"/>
                  <w:bottom w:val="single" w:sz="4" w:space="0" w:color="auto"/>
                  <w:right w:val="single" w:sz="4" w:space="0" w:color="auto"/>
                </w:tcBorders>
                <w:hideMark/>
              </w:tcPr>
            </w:tcPrChange>
          </w:tcPr>
          <w:p w14:paraId="4D9A5B7E" w14:textId="77777777" w:rsidR="000C4266" w:rsidRPr="009C5807" w:rsidRDefault="000C4266" w:rsidP="00146AF9">
            <w:pPr>
              <w:pStyle w:val="TAC"/>
            </w:pPr>
            <w:r w:rsidRPr="009C5807">
              <w:t>5</w:t>
            </w:r>
          </w:p>
        </w:tc>
        <w:tc>
          <w:tcPr>
            <w:tcW w:w="1152" w:type="dxa"/>
            <w:tcBorders>
              <w:top w:val="single" w:sz="4" w:space="0" w:color="auto"/>
              <w:left w:val="single" w:sz="4" w:space="0" w:color="auto"/>
              <w:bottom w:val="single" w:sz="4" w:space="0" w:color="auto"/>
              <w:right w:val="single" w:sz="4" w:space="0" w:color="auto"/>
            </w:tcBorders>
            <w:tcPrChange w:id="75" w:author="Prashant Sharma" w:date="2023-10-28T11:31:00Z">
              <w:tcPr>
                <w:tcW w:w="1014" w:type="dxa"/>
                <w:tcBorders>
                  <w:top w:val="single" w:sz="4" w:space="0" w:color="auto"/>
                  <w:left w:val="single" w:sz="4" w:space="0" w:color="auto"/>
                  <w:bottom w:val="single" w:sz="4" w:space="0" w:color="auto"/>
                  <w:right w:val="single" w:sz="4" w:space="0" w:color="auto"/>
                </w:tcBorders>
              </w:tcPr>
            </w:tcPrChange>
          </w:tcPr>
          <w:p w14:paraId="35B4C1FF" w14:textId="77777777" w:rsidR="000C4266" w:rsidRPr="002E7453" w:rsidRDefault="000C4266" w:rsidP="00146AF9">
            <w:pPr>
              <w:pStyle w:val="TAC"/>
              <w:rPr>
                <w:szCs w:val="18"/>
              </w:rPr>
            </w:pPr>
            <w:r w:rsidRPr="002E7453">
              <w:rPr>
                <w:rFonts w:cs="Arial" w:hint="eastAsia"/>
                <w:szCs w:val="18"/>
                <w:lang w:eastAsia="zh-CN"/>
              </w:rPr>
              <w:t>8</w:t>
            </w:r>
          </w:p>
        </w:tc>
        <w:tc>
          <w:tcPr>
            <w:tcW w:w="2065" w:type="dxa"/>
            <w:tcBorders>
              <w:top w:val="single" w:sz="4" w:space="0" w:color="auto"/>
              <w:left w:val="single" w:sz="4" w:space="0" w:color="auto"/>
              <w:bottom w:val="single" w:sz="4" w:space="0" w:color="auto"/>
              <w:right w:val="single" w:sz="4" w:space="0" w:color="auto"/>
            </w:tcBorders>
            <w:hideMark/>
            <w:tcPrChange w:id="76" w:author="Prashant Sharma" w:date="2023-10-28T11:31:00Z">
              <w:tcPr>
                <w:tcW w:w="2056" w:type="dxa"/>
                <w:gridSpan w:val="2"/>
                <w:tcBorders>
                  <w:top w:val="single" w:sz="4" w:space="0" w:color="auto"/>
                  <w:left w:val="single" w:sz="4" w:space="0" w:color="auto"/>
                  <w:bottom w:val="single" w:sz="4" w:space="0" w:color="auto"/>
                  <w:right w:val="single" w:sz="4" w:space="0" w:color="auto"/>
                </w:tcBorders>
                <w:hideMark/>
              </w:tcPr>
            </w:tcPrChange>
          </w:tcPr>
          <w:p w14:paraId="72832994" w14:textId="77777777" w:rsidR="000C4266" w:rsidRPr="009C5807" w:rsidRDefault="000C4266" w:rsidP="00146AF9">
            <w:pPr>
              <w:pStyle w:val="TAC"/>
            </w:pPr>
            <w:r w:rsidRPr="009C5807">
              <w:t>17.92 x N1 (28 x N1)</w:t>
            </w:r>
          </w:p>
        </w:tc>
        <w:tc>
          <w:tcPr>
            <w:tcW w:w="1902" w:type="dxa"/>
            <w:tcBorders>
              <w:top w:val="single" w:sz="4" w:space="0" w:color="auto"/>
              <w:left w:val="single" w:sz="4" w:space="0" w:color="auto"/>
              <w:bottom w:val="single" w:sz="4" w:space="0" w:color="auto"/>
              <w:right w:val="single" w:sz="4" w:space="0" w:color="auto"/>
            </w:tcBorders>
            <w:hideMark/>
            <w:tcPrChange w:id="77" w:author="Prashant Sharma" w:date="2023-10-28T11:31:00Z">
              <w:tcPr>
                <w:tcW w:w="2062" w:type="dxa"/>
                <w:gridSpan w:val="2"/>
                <w:tcBorders>
                  <w:top w:val="single" w:sz="4" w:space="0" w:color="auto"/>
                  <w:left w:val="single" w:sz="4" w:space="0" w:color="auto"/>
                  <w:bottom w:val="single" w:sz="4" w:space="0" w:color="auto"/>
                  <w:right w:val="single" w:sz="4" w:space="0" w:color="auto"/>
                </w:tcBorders>
                <w:hideMark/>
              </w:tcPr>
            </w:tcPrChange>
          </w:tcPr>
          <w:p w14:paraId="2CDEF9B8" w14:textId="77777777" w:rsidR="000C4266" w:rsidRPr="009C5807" w:rsidRDefault="000C4266" w:rsidP="00146AF9">
            <w:pPr>
              <w:pStyle w:val="TAC"/>
            </w:pPr>
            <w:r w:rsidRPr="009C5807">
              <w:t>1.28 x N1 (2 x N1)</w:t>
            </w:r>
          </w:p>
        </w:tc>
        <w:tc>
          <w:tcPr>
            <w:tcW w:w="2152" w:type="dxa"/>
            <w:tcBorders>
              <w:top w:val="single" w:sz="4" w:space="0" w:color="auto"/>
              <w:left w:val="single" w:sz="4" w:space="0" w:color="auto"/>
              <w:bottom w:val="single" w:sz="4" w:space="0" w:color="auto"/>
              <w:right w:val="single" w:sz="4" w:space="0" w:color="auto"/>
            </w:tcBorders>
            <w:hideMark/>
            <w:tcPrChange w:id="78" w:author="Prashant Sharma" w:date="2023-10-28T11:31:00Z">
              <w:tcPr>
                <w:tcW w:w="2136" w:type="dxa"/>
                <w:gridSpan w:val="2"/>
                <w:tcBorders>
                  <w:top w:val="single" w:sz="4" w:space="0" w:color="auto"/>
                  <w:left w:val="single" w:sz="4" w:space="0" w:color="auto"/>
                  <w:bottom w:val="single" w:sz="4" w:space="0" w:color="auto"/>
                  <w:right w:val="single" w:sz="4" w:space="0" w:color="auto"/>
                </w:tcBorders>
                <w:hideMark/>
              </w:tcPr>
            </w:tcPrChange>
          </w:tcPr>
          <w:p w14:paraId="011ED181" w14:textId="77777777" w:rsidR="000C4266" w:rsidRPr="009C5807" w:rsidRDefault="000C4266" w:rsidP="00146AF9">
            <w:pPr>
              <w:pStyle w:val="TAC"/>
            </w:pPr>
            <w:r w:rsidRPr="009C5807">
              <w:t>5.12 x N1 (8 x N1)</w:t>
            </w:r>
          </w:p>
        </w:tc>
      </w:tr>
      <w:tr w:rsidR="00F73435" w:rsidRPr="009C5807" w14:paraId="4E0F8136" w14:textId="77777777" w:rsidTr="00F73435">
        <w:trPr>
          <w:cantSplit/>
          <w:jc w:val="center"/>
          <w:trPrChange w:id="79" w:author="Prashant Sharma" w:date="2023-10-28T11:3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0" w:author="Prashant Sharma" w:date="2023-10-28T11:31:00Z">
              <w:tcPr>
                <w:tcW w:w="0" w:type="auto"/>
                <w:tcBorders>
                  <w:top w:val="single" w:sz="4" w:space="0" w:color="auto"/>
                  <w:left w:val="single" w:sz="4" w:space="0" w:color="auto"/>
                  <w:bottom w:val="single" w:sz="4" w:space="0" w:color="auto"/>
                  <w:right w:val="single" w:sz="4" w:space="0" w:color="auto"/>
                </w:tcBorders>
                <w:hideMark/>
              </w:tcPr>
            </w:tcPrChange>
          </w:tcPr>
          <w:p w14:paraId="44D999E5" w14:textId="77777777" w:rsidR="000C4266" w:rsidRPr="009C5807" w:rsidRDefault="000C4266" w:rsidP="00146AF9">
            <w:pPr>
              <w:pStyle w:val="TAC"/>
            </w:pPr>
            <w:r w:rsidRPr="009C5807">
              <w:t>1.28</w:t>
            </w:r>
          </w:p>
        </w:tc>
        <w:tc>
          <w:tcPr>
            <w:tcW w:w="0" w:type="auto"/>
            <w:tcBorders>
              <w:top w:val="nil"/>
              <w:left w:val="single" w:sz="4" w:space="0" w:color="auto"/>
              <w:bottom w:val="nil"/>
              <w:right w:val="single" w:sz="4" w:space="0" w:color="auto"/>
            </w:tcBorders>
            <w:vAlign w:val="center"/>
            <w:hideMark/>
            <w:tcPrChange w:id="81" w:author="Prashant Sharma" w:date="2023-10-28T11:31:00Z">
              <w:tcPr>
                <w:tcW w:w="0" w:type="auto"/>
                <w:tcBorders>
                  <w:top w:val="nil"/>
                  <w:left w:val="single" w:sz="4" w:space="0" w:color="auto"/>
                  <w:bottom w:val="nil"/>
                  <w:right w:val="single" w:sz="4" w:space="0" w:color="auto"/>
                </w:tcBorders>
                <w:vAlign w:val="center"/>
                <w:hideMark/>
              </w:tcPr>
            </w:tcPrChange>
          </w:tcPr>
          <w:p w14:paraId="6AF1BBB8" w14:textId="77777777" w:rsidR="000C4266" w:rsidRPr="009C5807" w:rsidRDefault="000C4266" w:rsidP="00146AF9">
            <w:pPr>
              <w:pStyle w:val="TAC"/>
            </w:pPr>
          </w:p>
        </w:tc>
        <w:tc>
          <w:tcPr>
            <w:tcW w:w="1045" w:type="dxa"/>
            <w:tcBorders>
              <w:top w:val="single" w:sz="4" w:space="0" w:color="auto"/>
              <w:left w:val="single" w:sz="4" w:space="0" w:color="auto"/>
              <w:bottom w:val="single" w:sz="4" w:space="0" w:color="auto"/>
              <w:right w:val="single" w:sz="4" w:space="0" w:color="auto"/>
            </w:tcBorders>
            <w:hideMark/>
            <w:tcPrChange w:id="82" w:author="Prashant Sharma" w:date="2023-10-28T11:31:00Z">
              <w:tcPr>
                <w:tcW w:w="1048" w:type="dxa"/>
                <w:tcBorders>
                  <w:top w:val="single" w:sz="4" w:space="0" w:color="auto"/>
                  <w:left w:val="single" w:sz="4" w:space="0" w:color="auto"/>
                  <w:bottom w:val="single" w:sz="4" w:space="0" w:color="auto"/>
                  <w:right w:val="single" w:sz="4" w:space="0" w:color="auto"/>
                </w:tcBorders>
                <w:hideMark/>
              </w:tcPr>
            </w:tcPrChange>
          </w:tcPr>
          <w:p w14:paraId="56BB7BFA" w14:textId="77777777" w:rsidR="000C4266" w:rsidRPr="009C5807" w:rsidRDefault="000C4266" w:rsidP="00146AF9">
            <w:pPr>
              <w:pStyle w:val="TAC"/>
            </w:pPr>
            <w:r w:rsidRPr="009C5807">
              <w:t>4</w:t>
            </w:r>
          </w:p>
        </w:tc>
        <w:tc>
          <w:tcPr>
            <w:tcW w:w="1152" w:type="dxa"/>
            <w:tcBorders>
              <w:top w:val="single" w:sz="4" w:space="0" w:color="auto"/>
              <w:left w:val="single" w:sz="4" w:space="0" w:color="auto"/>
              <w:bottom w:val="single" w:sz="4" w:space="0" w:color="auto"/>
              <w:right w:val="single" w:sz="4" w:space="0" w:color="auto"/>
            </w:tcBorders>
            <w:tcPrChange w:id="83" w:author="Prashant Sharma" w:date="2023-10-28T11:31:00Z">
              <w:tcPr>
                <w:tcW w:w="1014" w:type="dxa"/>
                <w:tcBorders>
                  <w:top w:val="single" w:sz="4" w:space="0" w:color="auto"/>
                  <w:left w:val="single" w:sz="4" w:space="0" w:color="auto"/>
                  <w:bottom w:val="single" w:sz="4" w:space="0" w:color="auto"/>
                  <w:right w:val="single" w:sz="4" w:space="0" w:color="auto"/>
                </w:tcBorders>
              </w:tcPr>
            </w:tcPrChange>
          </w:tcPr>
          <w:p w14:paraId="719002A7" w14:textId="77777777" w:rsidR="000C4266" w:rsidRPr="002E7453" w:rsidRDefault="000C4266" w:rsidP="00146AF9">
            <w:pPr>
              <w:pStyle w:val="TAC"/>
              <w:rPr>
                <w:szCs w:val="18"/>
              </w:rPr>
            </w:pPr>
            <w:r w:rsidRPr="002E7453">
              <w:rPr>
                <w:rFonts w:cs="Arial" w:hint="eastAsia"/>
                <w:szCs w:val="18"/>
                <w:lang w:eastAsia="zh-CN"/>
              </w:rPr>
              <w:t>6</w:t>
            </w:r>
          </w:p>
        </w:tc>
        <w:tc>
          <w:tcPr>
            <w:tcW w:w="2065" w:type="dxa"/>
            <w:tcBorders>
              <w:top w:val="single" w:sz="4" w:space="0" w:color="auto"/>
              <w:left w:val="single" w:sz="4" w:space="0" w:color="auto"/>
              <w:bottom w:val="single" w:sz="4" w:space="0" w:color="auto"/>
              <w:right w:val="single" w:sz="4" w:space="0" w:color="auto"/>
            </w:tcBorders>
            <w:hideMark/>
            <w:tcPrChange w:id="84" w:author="Prashant Sharma" w:date="2023-10-28T11:31:00Z">
              <w:tcPr>
                <w:tcW w:w="2056" w:type="dxa"/>
                <w:gridSpan w:val="2"/>
                <w:tcBorders>
                  <w:top w:val="single" w:sz="4" w:space="0" w:color="auto"/>
                  <w:left w:val="single" w:sz="4" w:space="0" w:color="auto"/>
                  <w:bottom w:val="single" w:sz="4" w:space="0" w:color="auto"/>
                  <w:right w:val="single" w:sz="4" w:space="0" w:color="auto"/>
                </w:tcBorders>
                <w:hideMark/>
              </w:tcPr>
            </w:tcPrChange>
          </w:tcPr>
          <w:p w14:paraId="3CC2C2E5" w14:textId="77777777" w:rsidR="000C4266" w:rsidRPr="009C5807" w:rsidRDefault="000C4266" w:rsidP="00146AF9">
            <w:pPr>
              <w:pStyle w:val="TAC"/>
            </w:pPr>
            <w:r w:rsidRPr="009C5807">
              <w:t>32 x N1 (25 x N1)</w:t>
            </w:r>
          </w:p>
        </w:tc>
        <w:tc>
          <w:tcPr>
            <w:tcW w:w="1902" w:type="dxa"/>
            <w:tcBorders>
              <w:top w:val="single" w:sz="4" w:space="0" w:color="auto"/>
              <w:left w:val="single" w:sz="4" w:space="0" w:color="auto"/>
              <w:bottom w:val="single" w:sz="4" w:space="0" w:color="auto"/>
              <w:right w:val="single" w:sz="4" w:space="0" w:color="auto"/>
            </w:tcBorders>
            <w:hideMark/>
            <w:tcPrChange w:id="85" w:author="Prashant Sharma" w:date="2023-10-28T11:31:00Z">
              <w:tcPr>
                <w:tcW w:w="2062" w:type="dxa"/>
                <w:gridSpan w:val="2"/>
                <w:tcBorders>
                  <w:top w:val="single" w:sz="4" w:space="0" w:color="auto"/>
                  <w:left w:val="single" w:sz="4" w:space="0" w:color="auto"/>
                  <w:bottom w:val="single" w:sz="4" w:space="0" w:color="auto"/>
                  <w:right w:val="single" w:sz="4" w:space="0" w:color="auto"/>
                </w:tcBorders>
                <w:hideMark/>
              </w:tcPr>
            </w:tcPrChange>
          </w:tcPr>
          <w:p w14:paraId="16BB9958" w14:textId="77777777" w:rsidR="000C4266" w:rsidRPr="009C5807" w:rsidRDefault="000C4266" w:rsidP="00146AF9">
            <w:pPr>
              <w:pStyle w:val="TAC"/>
            </w:pPr>
            <w:r w:rsidRPr="009C5807">
              <w:t>1.28 x N1 (1 x N1)</w:t>
            </w:r>
          </w:p>
        </w:tc>
        <w:tc>
          <w:tcPr>
            <w:tcW w:w="2152" w:type="dxa"/>
            <w:tcBorders>
              <w:top w:val="single" w:sz="4" w:space="0" w:color="auto"/>
              <w:left w:val="single" w:sz="4" w:space="0" w:color="auto"/>
              <w:bottom w:val="single" w:sz="4" w:space="0" w:color="auto"/>
              <w:right w:val="single" w:sz="4" w:space="0" w:color="auto"/>
            </w:tcBorders>
            <w:hideMark/>
            <w:tcPrChange w:id="86" w:author="Prashant Sharma" w:date="2023-10-28T11:31:00Z">
              <w:tcPr>
                <w:tcW w:w="2136" w:type="dxa"/>
                <w:gridSpan w:val="2"/>
                <w:tcBorders>
                  <w:top w:val="single" w:sz="4" w:space="0" w:color="auto"/>
                  <w:left w:val="single" w:sz="4" w:space="0" w:color="auto"/>
                  <w:bottom w:val="single" w:sz="4" w:space="0" w:color="auto"/>
                  <w:right w:val="single" w:sz="4" w:space="0" w:color="auto"/>
                </w:tcBorders>
                <w:hideMark/>
              </w:tcPr>
            </w:tcPrChange>
          </w:tcPr>
          <w:p w14:paraId="35F689C1" w14:textId="77777777" w:rsidR="000C4266" w:rsidRPr="009C5807" w:rsidRDefault="000C4266" w:rsidP="00146AF9">
            <w:pPr>
              <w:pStyle w:val="TAC"/>
            </w:pPr>
            <w:r w:rsidRPr="009C5807">
              <w:t>6.4 x N1 (5 x N1)</w:t>
            </w:r>
          </w:p>
        </w:tc>
      </w:tr>
      <w:tr w:rsidR="00F73435" w:rsidRPr="009C5807" w14:paraId="1EB65629" w14:textId="77777777" w:rsidTr="00F73435">
        <w:trPr>
          <w:cantSplit/>
          <w:jc w:val="center"/>
          <w:trPrChange w:id="87" w:author="Prashant Sharma" w:date="2023-10-28T11:31:00Z">
            <w:trPr>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8" w:author="Prashant Sharma" w:date="2023-10-28T11:31:00Z">
              <w:tcPr>
                <w:tcW w:w="0" w:type="auto"/>
                <w:tcBorders>
                  <w:top w:val="single" w:sz="4" w:space="0" w:color="auto"/>
                  <w:left w:val="single" w:sz="4" w:space="0" w:color="auto"/>
                  <w:bottom w:val="single" w:sz="4" w:space="0" w:color="auto"/>
                  <w:right w:val="single" w:sz="4" w:space="0" w:color="auto"/>
                </w:tcBorders>
                <w:hideMark/>
              </w:tcPr>
            </w:tcPrChange>
          </w:tcPr>
          <w:p w14:paraId="43DCD520" w14:textId="77777777" w:rsidR="000C4266" w:rsidRPr="009C5807" w:rsidRDefault="000C4266" w:rsidP="00146AF9">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Change w:id="89" w:author="Prashant Sharma" w:date="2023-10-28T11:31:00Z">
              <w:tcPr>
                <w:tcW w:w="0" w:type="auto"/>
                <w:tcBorders>
                  <w:top w:val="nil"/>
                  <w:left w:val="single" w:sz="4" w:space="0" w:color="auto"/>
                  <w:bottom w:val="single" w:sz="4" w:space="0" w:color="auto"/>
                  <w:right w:val="single" w:sz="4" w:space="0" w:color="auto"/>
                </w:tcBorders>
                <w:vAlign w:val="center"/>
                <w:hideMark/>
              </w:tcPr>
            </w:tcPrChange>
          </w:tcPr>
          <w:p w14:paraId="09E904AB" w14:textId="77777777" w:rsidR="000C4266" w:rsidRPr="009C5807" w:rsidRDefault="000C4266" w:rsidP="00146AF9">
            <w:pPr>
              <w:pStyle w:val="TAC"/>
            </w:pPr>
          </w:p>
        </w:tc>
        <w:tc>
          <w:tcPr>
            <w:tcW w:w="1045" w:type="dxa"/>
            <w:tcBorders>
              <w:top w:val="single" w:sz="4" w:space="0" w:color="auto"/>
              <w:left w:val="single" w:sz="4" w:space="0" w:color="auto"/>
              <w:bottom w:val="single" w:sz="4" w:space="0" w:color="auto"/>
              <w:right w:val="single" w:sz="4" w:space="0" w:color="auto"/>
            </w:tcBorders>
            <w:hideMark/>
            <w:tcPrChange w:id="90" w:author="Prashant Sharma" w:date="2023-10-28T11:31:00Z">
              <w:tcPr>
                <w:tcW w:w="1048" w:type="dxa"/>
                <w:tcBorders>
                  <w:top w:val="single" w:sz="4" w:space="0" w:color="auto"/>
                  <w:left w:val="single" w:sz="4" w:space="0" w:color="auto"/>
                  <w:bottom w:val="single" w:sz="4" w:space="0" w:color="auto"/>
                  <w:right w:val="single" w:sz="4" w:space="0" w:color="auto"/>
                </w:tcBorders>
                <w:hideMark/>
              </w:tcPr>
            </w:tcPrChange>
          </w:tcPr>
          <w:p w14:paraId="4B64D801" w14:textId="77777777" w:rsidR="000C4266" w:rsidRPr="009C5807" w:rsidRDefault="000C4266" w:rsidP="00146AF9">
            <w:pPr>
              <w:pStyle w:val="TAC"/>
              <w:rPr>
                <w:rFonts w:cs="Arial"/>
                <w:lang w:eastAsia="zh-CN"/>
              </w:rPr>
            </w:pPr>
            <w:r w:rsidRPr="009C5807">
              <w:rPr>
                <w:rFonts w:cs="Arial"/>
                <w:lang w:eastAsia="zh-CN"/>
              </w:rPr>
              <w:t>3</w:t>
            </w:r>
          </w:p>
        </w:tc>
        <w:tc>
          <w:tcPr>
            <w:tcW w:w="1152" w:type="dxa"/>
            <w:tcBorders>
              <w:top w:val="single" w:sz="4" w:space="0" w:color="auto"/>
              <w:left w:val="single" w:sz="4" w:space="0" w:color="auto"/>
              <w:bottom w:val="single" w:sz="4" w:space="0" w:color="auto"/>
              <w:right w:val="single" w:sz="4" w:space="0" w:color="auto"/>
            </w:tcBorders>
            <w:tcPrChange w:id="91" w:author="Prashant Sharma" w:date="2023-10-28T11:31:00Z">
              <w:tcPr>
                <w:tcW w:w="1014" w:type="dxa"/>
                <w:tcBorders>
                  <w:top w:val="single" w:sz="4" w:space="0" w:color="auto"/>
                  <w:left w:val="single" w:sz="4" w:space="0" w:color="auto"/>
                  <w:bottom w:val="single" w:sz="4" w:space="0" w:color="auto"/>
                  <w:right w:val="single" w:sz="4" w:space="0" w:color="auto"/>
                </w:tcBorders>
              </w:tcPr>
            </w:tcPrChange>
          </w:tcPr>
          <w:p w14:paraId="76BF8DEE" w14:textId="77777777" w:rsidR="000C4266" w:rsidRPr="002E7453" w:rsidRDefault="000C4266" w:rsidP="00146AF9">
            <w:pPr>
              <w:pStyle w:val="TAC"/>
              <w:rPr>
                <w:rFonts w:cs="Arial"/>
                <w:szCs w:val="18"/>
                <w:lang w:eastAsia="zh-CN"/>
              </w:rPr>
            </w:pPr>
            <w:r w:rsidRPr="002E7453">
              <w:rPr>
                <w:rFonts w:cs="Arial" w:hint="eastAsia"/>
                <w:szCs w:val="18"/>
                <w:lang w:eastAsia="zh-CN"/>
              </w:rPr>
              <w:t>5</w:t>
            </w:r>
          </w:p>
        </w:tc>
        <w:tc>
          <w:tcPr>
            <w:tcW w:w="2065" w:type="dxa"/>
            <w:tcBorders>
              <w:top w:val="single" w:sz="4" w:space="0" w:color="auto"/>
              <w:left w:val="single" w:sz="4" w:space="0" w:color="auto"/>
              <w:bottom w:val="single" w:sz="4" w:space="0" w:color="auto"/>
              <w:right w:val="single" w:sz="4" w:space="0" w:color="auto"/>
            </w:tcBorders>
            <w:hideMark/>
            <w:tcPrChange w:id="92" w:author="Prashant Sharma" w:date="2023-10-28T11:31:00Z">
              <w:tcPr>
                <w:tcW w:w="2056" w:type="dxa"/>
                <w:gridSpan w:val="2"/>
                <w:tcBorders>
                  <w:top w:val="single" w:sz="4" w:space="0" w:color="auto"/>
                  <w:left w:val="single" w:sz="4" w:space="0" w:color="auto"/>
                  <w:bottom w:val="single" w:sz="4" w:space="0" w:color="auto"/>
                  <w:right w:val="single" w:sz="4" w:space="0" w:color="auto"/>
                </w:tcBorders>
                <w:hideMark/>
              </w:tcPr>
            </w:tcPrChange>
          </w:tcPr>
          <w:p w14:paraId="2DB4CF0F" w14:textId="77777777" w:rsidR="000C4266" w:rsidRPr="009C5807" w:rsidRDefault="000C4266" w:rsidP="00146AF9">
            <w:pPr>
              <w:pStyle w:val="TAC"/>
            </w:pPr>
            <w:r w:rsidRPr="009C5807">
              <w:rPr>
                <w:rFonts w:cs="Arial"/>
                <w:lang w:eastAsia="zh-CN"/>
              </w:rPr>
              <w:t>58.88</w:t>
            </w:r>
            <w:r w:rsidRPr="009C5807">
              <w:t xml:space="preserve"> x N1 (23 x N1)</w:t>
            </w:r>
          </w:p>
        </w:tc>
        <w:tc>
          <w:tcPr>
            <w:tcW w:w="1902" w:type="dxa"/>
            <w:tcBorders>
              <w:top w:val="single" w:sz="4" w:space="0" w:color="auto"/>
              <w:left w:val="single" w:sz="4" w:space="0" w:color="auto"/>
              <w:bottom w:val="single" w:sz="4" w:space="0" w:color="auto"/>
              <w:right w:val="single" w:sz="4" w:space="0" w:color="auto"/>
            </w:tcBorders>
            <w:hideMark/>
            <w:tcPrChange w:id="93" w:author="Prashant Sharma" w:date="2023-10-28T11:31:00Z">
              <w:tcPr>
                <w:tcW w:w="2062" w:type="dxa"/>
                <w:gridSpan w:val="2"/>
                <w:tcBorders>
                  <w:top w:val="single" w:sz="4" w:space="0" w:color="auto"/>
                  <w:left w:val="single" w:sz="4" w:space="0" w:color="auto"/>
                  <w:bottom w:val="single" w:sz="4" w:space="0" w:color="auto"/>
                  <w:right w:val="single" w:sz="4" w:space="0" w:color="auto"/>
                </w:tcBorders>
                <w:hideMark/>
              </w:tcPr>
            </w:tcPrChange>
          </w:tcPr>
          <w:p w14:paraId="0C7845FF" w14:textId="77777777" w:rsidR="000C4266" w:rsidRPr="009C5807" w:rsidRDefault="000C4266" w:rsidP="00146AF9">
            <w:pPr>
              <w:pStyle w:val="TAC"/>
            </w:pPr>
            <w:r w:rsidRPr="009C5807">
              <w:t>2.56 x N1 (1 x N1)</w:t>
            </w:r>
          </w:p>
        </w:tc>
        <w:tc>
          <w:tcPr>
            <w:tcW w:w="2152" w:type="dxa"/>
            <w:tcBorders>
              <w:top w:val="single" w:sz="4" w:space="0" w:color="auto"/>
              <w:left w:val="single" w:sz="4" w:space="0" w:color="auto"/>
              <w:bottom w:val="single" w:sz="4" w:space="0" w:color="auto"/>
              <w:right w:val="single" w:sz="4" w:space="0" w:color="auto"/>
            </w:tcBorders>
            <w:hideMark/>
            <w:tcPrChange w:id="94" w:author="Prashant Sharma" w:date="2023-10-28T11:31:00Z">
              <w:tcPr>
                <w:tcW w:w="2136" w:type="dxa"/>
                <w:gridSpan w:val="2"/>
                <w:tcBorders>
                  <w:top w:val="single" w:sz="4" w:space="0" w:color="auto"/>
                  <w:left w:val="single" w:sz="4" w:space="0" w:color="auto"/>
                  <w:bottom w:val="single" w:sz="4" w:space="0" w:color="auto"/>
                  <w:right w:val="single" w:sz="4" w:space="0" w:color="auto"/>
                </w:tcBorders>
                <w:hideMark/>
              </w:tcPr>
            </w:tcPrChange>
          </w:tcPr>
          <w:p w14:paraId="7D220F6A" w14:textId="77777777" w:rsidR="000C4266" w:rsidRPr="009C5807" w:rsidRDefault="000C4266" w:rsidP="00146AF9">
            <w:pPr>
              <w:pStyle w:val="TAC"/>
            </w:pPr>
            <w:r w:rsidRPr="009C5807">
              <w:t>7.68 x N1 (3 x N1)</w:t>
            </w:r>
          </w:p>
        </w:tc>
      </w:tr>
      <w:tr w:rsidR="000C4266" w:rsidRPr="009C5807" w14:paraId="5C7DDEB3"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4143816" w14:textId="77777777" w:rsidR="000C4266" w:rsidRDefault="000C4266" w:rsidP="00146AF9">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26B891FD" w14:textId="77777777" w:rsidR="000C4266" w:rsidRPr="009C5807" w:rsidRDefault="000C4266"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C56344" w14:textId="77777777" w:rsidR="000C4266" w:rsidRPr="009C5807" w:rsidRDefault="000C4266" w:rsidP="00146AF9">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63D55F4D" w14:textId="77777777" w:rsidR="000C4266" w:rsidRPr="009C5807" w:rsidRDefault="000C4266" w:rsidP="000C4266">
      <w:pPr>
        <w:rPr>
          <w:lang w:val="en-US" w:eastAsia="zh-CN"/>
        </w:rPr>
      </w:pPr>
    </w:p>
    <w:p w14:paraId="0BB60ADB" w14:textId="77777777" w:rsidR="000C4266" w:rsidRPr="009C5807" w:rsidRDefault="000C4266" w:rsidP="000C4266">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C4266" w:rsidRPr="009C5807" w14:paraId="082C9CDB" w14:textId="77777777" w:rsidTr="00146AF9">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61CB2D07" w14:textId="77777777" w:rsidR="000C4266" w:rsidRPr="009C5807" w:rsidRDefault="000C4266" w:rsidP="00146AF9">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A8B4B98" w14:textId="77777777" w:rsidR="000C4266" w:rsidRPr="009C5807" w:rsidRDefault="000C4266" w:rsidP="00146AF9">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5CDFEF31" w14:textId="77777777" w:rsidR="000C4266" w:rsidRPr="009C5807" w:rsidRDefault="000C4266" w:rsidP="00146AF9">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5E81700" w14:textId="77777777" w:rsidR="000C4266" w:rsidRPr="009C5807" w:rsidRDefault="000C4266" w:rsidP="00146AF9">
            <w:pPr>
              <w:pStyle w:val="TAH"/>
              <w:rPr>
                <w:vertAlign w:val="subscript"/>
              </w:rPr>
            </w:pPr>
            <w:r w:rsidRPr="009C5807">
              <w:t>T</w:t>
            </w:r>
            <w:r w:rsidRPr="009C5807">
              <w:rPr>
                <w:vertAlign w:val="subscript"/>
              </w:rPr>
              <w:t>evaluate,NR_</w:t>
            </w:r>
            <w:r w:rsidRPr="009C5807">
              <w:rPr>
                <w:rFonts w:cs="v4.2.0"/>
                <w:vertAlign w:val="subscript"/>
              </w:rPr>
              <w:t>Intra</w:t>
            </w:r>
          </w:p>
          <w:p w14:paraId="03C71992" w14:textId="77777777" w:rsidR="000C4266" w:rsidRPr="009C5807" w:rsidRDefault="000C4266" w:rsidP="00146AF9">
            <w:pPr>
              <w:pStyle w:val="TAH"/>
            </w:pPr>
            <w:r w:rsidRPr="009C5807">
              <w:t>[s] (number of DRX cycles)</w:t>
            </w:r>
          </w:p>
        </w:tc>
      </w:tr>
      <w:tr w:rsidR="000C4266" w:rsidRPr="009C5807" w14:paraId="2B6A88E4" w14:textId="77777777" w:rsidTr="00146AF9">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A347B" w14:textId="77777777" w:rsidR="000C4266" w:rsidRPr="009C5807" w:rsidRDefault="000C4266" w:rsidP="00146AF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31FD" w14:textId="77777777" w:rsidR="000C4266" w:rsidRPr="009C5807" w:rsidRDefault="000C4266" w:rsidP="00146AF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6B8EA" w14:textId="77777777" w:rsidR="000C4266" w:rsidRPr="009C5807" w:rsidRDefault="000C4266" w:rsidP="00146AF9">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A22E" w14:textId="77777777" w:rsidR="000C4266" w:rsidRPr="009C5807" w:rsidRDefault="000C4266" w:rsidP="00146AF9">
            <w:pPr>
              <w:spacing w:after="0"/>
            </w:pPr>
          </w:p>
        </w:tc>
      </w:tr>
      <w:tr w:rsidR="000C4266" w:rsidRPr="009C5807" w14:paraId="386C1C18" w14:textId="77777777" w:rsidTr="00146AF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1265ED" w14:textId="77777777" w:rsidR="000C4266" w:rsidRPr="009C5807" w:rsidRDefault="000C4266" w:rsidP="00146AF9">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29DCF96F" w14:textId="77777777" w:rsidR="000C4266" w:rsidRPr="009C5807" w:rsidRDefault="000C4266" w:rsidP="00146AF9">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1D59E3FA" w14:textId="77777777" w:rsidR="000C4266" w:rsidRPr="009C5807" w:rsidRDefault="000C4266" w:rsidP="00146AF9">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C8BC0B2" w14:textId="77777777" w:rsidR="000C4266" w:rsidRPr="009C5807" w:rsidRDefault="000C4266" w:rsidP="00146AF9">
            <w:pPr>
              <w:pStyle w:val="TAC"/>
            </w:pPr>
            <w:r w:rsidRPr="009C5807">
              <w:t>0.96 x M4 (3 x M4)</w:t>
            </w:r>
          </w:p>
        </w:tc>
      </w:tr>
      <w:tr w:rsidR="000C4266" w:rsidRPr="009C5807" w14:paraId="37F60963" w14:textId="77777777" w:rsidTr="00146AF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67E9DBC" w14:textId="77777777" w:rsidR="000C4266" w:rsidRPr="009C5807" w:rsidRDefault="000C4266" w:rsidP="00146AF9">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276070B" w14:textId="77777777" w:rsidR="000C4266" w:rsidRPr="009C5807" w:rsidRDefault="000C4266" w:rsidP="00146AF9">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64F9115A" w14:textId="77777777" w:rsidR="000C4266" w:rsidRPr="009C5807" w:rsidRDefault="000C4266" w:rsidP="00146AF9">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421B9A2A" w14:textId="77777777" w:rsidR="000C4266" w:rsidRPr="009C5807" w:rsidRDefault="000C4266" w:rsidP="00146AF9">
            <w:pPr>
              <w:pStyle w:val="TAC"/>
            </w:pPr>
            <w:r w:rsidRPr="009C5807">
              <w:t>1.92 (3)</w:t>
            </w:r>
          </w:p>
        </w:tc>
      </w:tr>
      <w:tr w:rsidR="000C4266" w:rsidRPr="009C5807" w14:paraId="0C96B30E" w14:textId="77777777" w:rsidTr="00146AF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4D2E36B" w14:textId="77777777" w:rsidR="000C4266" w:rsidRPr="009C5807" w:rsidRDefault="000C4266" w:rsidP="00146AF9">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96B7283" w14:textId="77777777" w:rsidR="000C4266" w:rsidRPr="009C5807" w:rsidRDefault="000C4266" w:rsidP="00146AF9">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0A14E223" w14:textId="77777777" w:rsidR="000C4266" w:rsidRPr="009C5807" w:rsidRDefault="000C4266" w:rsidP="00146AF9">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5E340452" w14:textId="77777777" w:rsidR="000C4266" w:rsidRPr="009C5807" w:rsidRDefault="000C4266" w:rsidP="00146AF9">
            <w:pPr>
              <w:pStyle w:val="TAC"/>
            </w:pPr>
            <w:r w:rsidRPr="009C5807">
              <w:t>3.84 (3)</w:t>
            </w:r>
          </w:p>
        </w:tc>
      </w:tr>
      <w:tr w:rsidR="000C4266" w:rsidRPr="009C5807" w14:paraId="0EC238E4" w14:textId="77777777" w:rsidTr="00146AF9">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C5FDDD5" w14:textId="77777777" w:rsidR="000C4266" w:rsidRPr="009C5807" w:rsidRDefault="000C4266" w:rsidP="00146AF9">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54CDDB44" w14:textId="77777777" w:rsidR="000C4266" w:rsidRPr="009C5807" w:rsidRDefault="000C4266" w:rsidP="00146AF9">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7861A3F4" w14:textId="77777777" w:rsidR="000C4266" w:rsidRPr="009C5807" w:rsidRDefault="000C4266" w:rsidP="00146AF9">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54DBC931" w14:textId="77777777" w:rsidR="000C4266" w:rsidRPr="009C5807" w:rsidRDefault="000C4266" w:rsidP="00146AF9">
            <w:pPr>
              <w:pStyle w:val="TAC"/>
            </w:pPr>
            <w:r w:rsidRPr="009C5807">
              <w:t>7.68 (3)</w:t>
            </w:r>
          </w:p>
        </w:tc>
      </w:tr>
      <w:tr w:rsidR="000C4266" w:rsidRPr="009C5807" w14:paraId="76C5D2E2"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C0D3F5F" w14:textId="69B4A61D" w:rsidR="000C4266" w:rsidRPr="00B343A0" w:rsidRDefault="000C4266" w:rsidP="00146AF9">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del w:id="95" w:author="Prashant Sharma" w:date="2023-10-28T11:31:00Z">
              <w:r w:rsidRPr="00B343A0" w:rsidDel="00D2507C">
                <w:rPr>
                  <w:rFonts w:ascii="Arial" w:eastAsia="DengXian" w:hAnsi="Arial"/>
                  <w:sz w:val="18"/>
                  <w:lang w:eastAsia="zh-CN"/>
                </w:rPr>
                <w:delText xml:space="preserve">when </w:delText>
              </w:r>
            </w:del>
            <w:ins w:id="96" w:author="Prashant Sharma" w:date="2023-10-28T11:31:00Z">
              <w:r w:rsidR="00D2507C">
                <w:rPr>
                  <w:rFonts w:ascii="Arial" w:eastAsia="DengXian" w:hAnsi="Arial"/>
                  <w:sz w:val="18"/>
                  <w:lang w:eastAsia="zh-CN"/>
                </w:rPr>
                <w:t>W</w:t>
              </w:r>
              <w:r w:rsidR="00D2507C" w:rsidRPr="00B343A0">
                <w:rPr>
                  <w:rFonts w:ascii="Arial" w:eastAsia="DengXian" w:hAnsi="Arial"/>
                  <w:sz w:val="18"/>
                  <w:lang w:eastAsia="zh-CN"/>
                </w:rPr>
                <w:t xml:space="preserve">hen </w:t>
              </w:r>
            </w:ins>
            <w:r w:rsidRPr="00B343A0">
              <w:rPr>
                <w:rFonts w:ascii="Arial" w:eastAsia="DengXian" w:hAnsi="Arial"/>
                <w:sz w:val="18"/>
                <w:lang w:eastAsia="zh-CN"/>
              </w:rPr>
              <w:t>SMTC &lt; = 40 ms, M2 = M3 = M4 = 1; and when SMTC &gt; 40 ms, M2 = 1.5, M3 = M4 = 2</w:t>
            </w:r>
          </w:p>
          <w:p w14:paraId="3344F05C" w14:textId="77777777" w:rsidR="000C4266" w:rsidRPr="009C5807" w:rsidRDefault="000C4266" w:rsidP="00146AF9">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E3823A9" w14:textId="77777777" w:rsidR="000C4266" w:rsidRDefault="000C4266" w:rsidP="000C4266">
      <w:pPr>
        <w:rPr>
          <w:lang w:val="en-US" w:eastAsia="zh-CN"/>
        </w:rPr>
      </w:pPr>
    </w:p>
    <w:p w14:paraId="6ABCD219" w14:textId="77777777" w:rsidR="000C4266" w:rsidRDefault="000C4266" w:rsidP="000C4266">
      <w:pPr>
        <w:pStyle w:val="TH"/>
        <w:rPr>
          <w:lang w:val="en-US" w:eastAsia="zh-CN"/>
        </w:rPr>
      </w:pPr>
      <w:r w:rsidRPr="00320CAB">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C4266" w14:paraId="2B0BF2F0" w14:textId="77777777" w:rsidTr="00146AF9">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68D502C3" w14:textId="77777777" w:rsidR="000C4266" w:rsidRDefault="000C4266" w:rsidP="00146AF9">
            <w:pPr>
              <w:pStyle w:val="TAH"/>
            </w:pPr>
            <w:r>
              <w:t>DRX cycle length [s]</w:t>
            </w:r>
          </w:p>
        </w:tc>
        <w:tc>
          <w:tcPr>
            <w:tcW w:w="790" w:type="pct"/>
            <w:tcBorders>
              <w:top w:val="single" w:sz="4" w:space="0" w:color="auto"/>
              <w:left w:val="single" w:sz="4" w:space="0" w:color="auto"/>
              <w:right w:val="single" w:sz="4" w:space="0" w:color="auto"/>
            </w:tcBorders>
          </w:tcPr>
          <w:p w14:paraId="4ED7F271" w14:textId="77777777" w:rsidR="000C4266" w:rsidRDefault="000C4266" w:rsidP="00146AF9">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D7CBFB4" w14:textId="77777777" w:rsidR="000C4266" w:rsidRDefault="000C4266" w:rsidP="00146AF9">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5D33063" w14:textId="77777777" w:rsidR="000C4266" w:rsidRDefault="000C4266" w:rsidP="00146AF9">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1F41131" w14:textId="77777777" w:rsidR="000C4266" w:rsidRDefault="000C4266" w:rsidP="00146AF9">
            <w:pPr>
              <w:pStyle w:val="TAH"/>
              <w:rPr>
                <w:vertAlign w:val="subscript"/>
              </w:rPr>
            </w:pPr>
            <w:r>
              <w:t>T</w:t>
            </w:r>
            <w:r>
              <w:rPr>
                <w:vertAlign w:val="subscript"/>
              </w:rPr>
              <w:t>evaluate,NR_</w:t>
            </w:r>
            <w:r>
              <w:rPr>
                <w:rFonts w:cs="v4.2.0"/>
                <w:vertAlign w:val="subscript"/>
              </w:rPr>
              <w:t>Intra</w:t>
            </w:r>
          </w:p>
          <w:p w14:paraId="1B446CBB" w14:textId="77777777" w:rsidR="000C4266" w:rsidRDefault="000C4266" w:rsidP="00146AF9">
            <w:pPr>
              <w:pStyle w:val="TAH"/>
            </w:pPr>
            <w:r>
              <w:t>[s] (number of DRX cycles)</w:t>
            </w:r>
          </w:p>
        </w:tc>
      </w:tr>
      <w:tr w:rsidR="000C4266" w14:paraId="65438A7A" w14:textId="77777777" w:rsidTr="00146AF9">
        <w:trPr>
          <w:cantSplit/>
          <w:jc w:val="center"/>
        </w:trPr>
        <w:tc>
          <w:tcPr>
            <w:tcW w:w="704" w:type="pct"/>
            <w:tcBorders>
              <w:top w:val="single" w:sz="4" w:space="0" w:color="auto"/>
              <w:left w:val="single" w:sz="4" w:space="0" w:color="auto"/>
              <w:bottom w:val="single" w:sz="4" w:space="0" w:color="auto"/>
              <w:right w:val="single" w:sz="4" w:space="0" w:color="auto"/>
            </w:tcBorders>
          </w:tcPr>
          <w:p w14:paraId="0473B317" w14:textId="77777777" w:rsidR="000C4266" w:rsidRDefault="000C4266" w:rsidP="00146AF9">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65AA1AEC" w14:textId="77777777" w:rsidR="000C4266" w:rsidRDefault="000C4266" w:rsidP="00146AF9">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49D7B7F6" w14:textId="77777777" w:rsidR="000C4266" w:rsidRDefault="000C4266" w:rsidP="00146AF9">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3B9253E" w14:textId="77777777" w:rsidR="000C4266" w:rsidRDefault="000C4266" w:rsidP="00146AF9">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20D6A34D" w14:textId="77777777" w:rsidR="000C4266" w:rsidRDefault="000C4266" w:rsidP="00146AF9">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0C4266" w14:paraId="5EE6D516" w14:textId="77777777" w:rsidTr="00146AF9">
        <w:trPr>
          <w:cantSplit/>
          <w:jc w:val="center"/>
        </w:trPr>
        <w:tc>
          <w:tcPr>
            <w:tcW w:w="704" w:type="pct"/>
            <w:tcBorders>
              <w:top w:val="single" w:sz="4" w:space="0" w:color="auto"/>
              <w:left w:val="single" w:sz="4" w:space="0" w:color="auto"/>
              <w:bottom w:val="single" w:sz="4" w:space="0" w:color="auto"/>
              <w:right w:val="single" w:sz="4" w:space="0" w:color="auto"/>
            </w:tcBorders>
          </w:tcPr>
          <w:p w14:paraId="6B244B6D" w14:textId="77777777" w:rsidR="000C4266" w:rsidRDefault="000C4266" w:rsidP="00146AF9">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A6E7E05" w14:textId="77777777" w:rsidR="000C4266" w:rsidRDefault="000C4266" w:rsidP="00146AF9">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2BE57589" w14:textId="77777777" w:rsidR="000C4266" w:rsidRDefault="000C4266" w:rsidP="00146AF9">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CDADBF1" w14:textId="77777777" w:rsidR="000C4266" w:rsidRDefault="000C4266" w:rsidP="00146AF9">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33477DB" w14:textId="77777777" w:rsidR="000C4266" w:rsidRDefault="000C4266" w:rsidP="00146AF9">
            <w:pPr>
              <w:pStyle w:val="TAC"/>
              <w:rPr>
                <w:rFonts w:cs="Arial"/>
                <w:szCs w:val="18"/>
              </w:rPr>
            </w:pPr>
            <w:r>
              <w:t>5.12 x N1 (8 x N1)</w:t>
            </w:r>
          </w:p>
        </w:tc>
      </w:tr>
      <w:tr w:rsidR="000C4266" w14:paraId="76D70486" w14:textId="77777777" w:rsidTr="00146AF9">
        <w:trPr>
          <w:cantSplit/>
          <w:jc w:val="center"/>
        </w:trPr>
        <w:tc>
          <w:tcPr>
            <w:tcW w:w="704" w:type="pct"/>
            <w:tcBorders>
              <w:top w:val="single" w:sz="4" w:space="0" w:color="auto"/>
              <w:left w:val="single" w:sz="4" w:space="0" w:color="auto"/>
              <w:bottom w:val="single" w:sz="4" w:space="0" w:color="auto"/>
              <w:right w:val="single" w:sz="4" w:space="0" w:color="auto"/>
            </w:tcBorders>
          </w:tcPr>
          <w:p w14:paraId="5889A69A" w14:textId="77777777" w:rsidR="000C4266" w:rsidRDefault="000C4266" w:rsidP="00146AF9">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3C93438" w14:textId="77777777" w:rsidR="000C4266" w:rsidRDefault="000C4266" w:rsidP="00146AF9">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48E50CC1" w14:textId="77777777" w:rsidR="000C4266" w:rsidRDefault="000C4266" w:rsidP="00146AF9">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16271BBC" w14:textId="77777777" w:rsidR="000C4266" w:rsidRDefault="000C4266" w:rsidP="00146AF9">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5FCA0B" w14:textId="77777777" w:rsidR="000C4266" w:rsidRDefault="000C4266" w:rsidP="00146AF9">
            <w:pPr>
              <w:pStyle w:val="TAC"/>
              <w:rPr>
                <w:rFonts w:cs="Arial"/>
                <w:strike/>
                <w:szCs w:val="18"/>
              </w:rPr>
            </w:pPr>
            <w:r>
              <w:t>6.4 x N1 (5 x N1)</w:t>
            </w:r>
          </w:p>
        </w:tc>
      </w:tr>
      <w:tr w:rsidR="000C4266" w14:paraId="6C6FDAD6" w14:textId="77777777" w:rsidTr="00146AF9">
        <w:trPr>
          <w:cantSplit/>
          <w:jc w:val="center"/>
        </w:trPr>
        <w:tc>
          <w:tcPr>
            <w:tcW w:w="704" w:type="pct"/>
            <w:tcBorders>
              <w:top w:val="single" w:sz="4" w:space="0" w:color="auto"/>
              <w:left w:val="single" w:sz="4" w:space="0" w:color="auto"/>
              <w:bottom w:val="single" w:sz="4" w:space="0" w:color="auto"/>
              <w:right w:val="single" w:sz="4" w:space="0" w:color="auto"/>
            </w:tcBorders>
          </w:tcPr>
          <w:p w14:paraId="31D584B0" w14:textId="77777777" w:rsidR="000C4266" w:rsidRDefault="000C4266" w:rsidP="00146AF9">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67501F17" w14:textId="77777777" w:rsidR="000C4266" w:rsidRDefault="000C4266" w:rsidP="00146AF9">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07C59651" w14:textId="77777777" w:rsidR="000C4266" w:rsidRDefault="000C4266" w:rsidP="00146AF9">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4224568D" w14:textId="77777777" w:rsidR="000C4266" w:rsidRDefault="000C4266" w:rsidP="00146AF9">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071930C0" w14:textId="77777777" w:rsidR="000C4266" w:rsidRDefault="000C4266" w:rsidP="00146AF9">
            <w:pPr>
              <w:pStyle w:val="TAC"/>
            </w:pPr>
            <w:r>
              <w:rPr>
                <w:rFonts w:cs="Arial"/>
                <w:szCs w:val="18"/>
              </w:rPr>
              <w:t>7.68 x N1 (3 x N</w:t>
            </w:r>
            <w:r>
              <w:rPr>
                <w:rFonts w:cs="Arial" w:hint="eastAsia"/>
                <w:szCs w:val="18"/>
                <w:lang w:val="en-US" w:eastAsia="zh-CN"/>
              </w:rPr>
              <w:t>1</w:t>
            </w:r>
            <w:r>
              <w:rPr>
                <w:rFonts w:cs="Arial"/>
                <w:szCs w:val="18"/>
              </w:rPr>
              <w:t>) </w:t>
            </w:r>
          </w:p>
        </w:tc>
      </w:tr>
      <w:tr w:rsidR="000C4266" w14:paraId="5C29B28B" w14:textId="77777777" w:rsidTr="00146AF9">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A2B4093" w14:textId="77777777" w:rsidR="000C4266" w:rsidRDefault="000C4266" w:rsidP="00146AF9">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0859128F" w14:textId="77777777" w:rsidR="000C4266" w:rsidRDefault="000C4266" w:rsidP="00146AF9">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46B359FC" w14:textId="77777777" w:rsidR="000C4266" w:rsidRDefault="000C4266" w:rsidP="000C4266"/>
    <w:p w14:paraId="698FEA11" w14:textId="77777777" w:rsidR="000C4266" w:rsidRPr="00043DFE" w:rsidRDefault="000C4266" w:rsidP="000C4266">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C4266" w:rsidRPr="00043DFE" w14:paraId="728BF243" w14:textId="77777777" w:rsidTr="00146AF9">
        <w:trPr>
          <w:trHeight w:val="1692"/>
        </w:trPr>
        <w:tc>
          <w:tcPr>
            <w:tcW w:w="1207" w:type="dxa"/>
            <w:hideMark/>
          </w:tcPr>
          <w:p w14:paraId="51137FFE" w14:textId="77777777" w:rsidR="000C4266" w:rsidRPr="00043DFE" w:rsidRDefault="000C4266" w:rsidP="00146AF9">
            <w:pPr>
              <w:pStyle w:val="TAH"/>
              <w:rPr>
                <w:lang w:val="en-US" w:eastAsia="zh-CN"/>
              </w:rPr>
            </w:pPr>
            <w:r w:rsidRPr="00043DFE">
              <w:rPr>
                <w:lang w:eastAsia="zh-CN"/>
              </w:rPr>
              <w:t>eDRX_IDLE cycle length [s]</w:t>
            </w:r>
          </w:p>
        </w:tc>
        <w:tc>
          <w:tcPr>
            <w:tcW w:w="756" w:type="dxa"/>
            <w:hideMark/>
          </w:tcPr>
          <w:p w14:paraId="742209BD" w14:textId="77777777" w:rsidR="000C4266" w:rsidRPr="00043DFE" w:rsidRDefault="000C4266" w:rsidP="00146AF9">
            <w:pPr>
              <w:pStyle w:val="TAH"/>
              <w:rPr>
                <w:lang w:val="en-US" w:eastAsia="zh-CN"/>
              </w:rPr>
            </w:pPr>
            <w:r w:rsidRPr="00043DFE">
              <w:rPr>
                <w:lang w:eastAsia="zh-CN"/>
              </w:rPr>
              <w:t>DRX cycle length [s]</w:t>
            </w:r>
          </w:p>
        </w:tc>
        <w:tc>
          <w:tcPr>
            <w:tcW w:w="936" w:type="dxa"/>
            <w:hideMark/>
          </w:tcPr>
          <w:p w14:paraId="58DC8907" w14:textId="77777777" w:rsidR="000C4266" w:rsidRPr="00043DFE" w:rsidRDefault="000C4266" w:rsidP="00146AF9">
            <w:pPr>
              <w:pStyle w:val="TAH"/>
              <w:rPr>
                <w:lang w:val="en-US" w:eastAsia="zh-CN"/>
              </w:rPr>
            </w:pPr>
            <w:r w:rsidRPr="00043DFE">
              <w:rPr>
                <w:lang w:eastAsia="zh-CN"/>
              </w:rPr>
              <w:t>PTW length [s] (number of 1.28s periods)</w:t>
            </w:r>
          </w:p>
        </w:tc>
        <w:tc>
          <w:tcPr>
            <w:tcW w:w="2450" w:type="dxa"/>
            <w:hideMark/>
          </w:tcPr>
          <w:p w14:paraId="1F81A4A4" w14:textId="77777777" w:rsidR="000C4266" w:rsidRPr="00043DFE" w:rsidRDefault="000C4266" w:rsidP="00146AF9">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4B95EBEA" w14:textId="77777777" w:rsidR="000C4266" w:rsidRPr="00043DFE" w:rsidRDefault="000C4266" w:rsidP="00146AF9">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51883CA9" w14:textId="77777777" w:rsidR="000C4266" w:rsidRPr="00043DFE" w:rsidRDefault="000C4266" w:rsidP="00146AF9">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0C4266" w:rsidRPr="00043DFE" w14:paraId="35AA6BE8" w14:textId="77777777" w:rsidTr="00146AF9">
        <w:trPr>
          <w:trHeight w:val="336"/>
        </w:trPr>
        <w:tc>
          <w:tcPr>
            <w:tcW w:w="1207" w:type="dxa"/>
          </w:tcPr>
          <w:p w14:paraId="7DD9F07E" w14:textId="77777777" w:rsidR="000C4266" w:rsidRPr="00043DFE" w:rsidRDefault="000C4266" w:rsidP="00146AF9">
            <w:pPr>
              <w:pStyle w:val="TAC"/>
              <w:rPr>
                <w:lang w:val="en-US" w:eastAsia="zh-CN"/>
              </w:rPr>
            </w:pPr>
            <w:r w:rsidRPr="00043DFE">
              <w:rPr>
                <w:lang w:val="en-US" w:eastAsia="zh-CN"/>
              </w:rPr>
              <w:t>2.56</w:t>
            </w:r>
          </w:p>
        </w:tc>
        <w:tc>
          <w:tcPr>
            <w:tcW w:w="756" w:type="dxa"/>
          </w:tcPr>
          <w:p w14:paraId="2CEC113A" w14:textId="77777777" w:rsidR="000C4266" w:rsidRPr="00043DFE" w:rsidRDefault="000C4266" w:rsidP="00146AF9">
            <w:pPr>
              <w:pStyle w:val="TAC"/>
              <w:rPr>
                <w:lang w:val="en-US" w:eastAsia="zh-CN"/>
              </w:rPr>
            </w:pPr>
            <w:r w:rsidRPr="00043DFE">
              <w:rPr>
                <w:lang w:val="en-US" w:eastAsia="zh-CN"/>
              </w:rPr>
              <w:t>-</w:t>
            </w:r>
          </w:p>
        </w:tc>
        <w:tc>
          <w:tcPr>
            <w:tcW w:w="936" w:type="dxa"/>
          </w:tcPr>
          <w:p w14:paraId="775DB6DB" w14:textId="77777777" w:rsidR="000C4266" w:rsidRPr="00043DFE" w:rsidRDefault="000C4266" w:rsidP="00146AF9">
            <w:pPr>
              <w:pStyle w:val="TAC"/>
              <w:rPr>
                <w:lang w:val="en-US" w:eastAsia="zh-CN"/>
              </w:rPr>
            </w:pPr>
            <w:r w:rsidRPr="00043DFE">
              <w:rPr>
                <w:lang w:val="en-US" w:eastAsia="zh-CN"/>
              </w:rPr>
              <w:t>-</w:t>
            </w:r>
          </w:p>
        </w:tc>
        <w:tc>
          <w:tcPr>
            <w:tcW w:w="2450" w:type="dxa"/>
          </w:tcPr>
          <w:p w14:paraId="613CF920" w14:textId="77777777" w:rsidR="000C4266" w:rsidRPr="00043DFE" w:rsidRDefault="000C4266" w:rsidP="00146AF9">
            <w:pPr>
              <w:pStyle w:val="TAC"/>
              <w:rPr>
                <w:lang w:eastAsia="zh-CN"/>
              </w:rPr>
            </w:pPr>
            <w:r w:rsidRPr="00043DFE">
              <w:rPr>
                <w:lang w:eastAsia="zh-CN"/>
              </w:rPr>
              <w:t>58.88 (23)</w:t>
            </w:r>
          </w:p>
        </w:tc>
        <w:tc>
          <w:tcPr>
            <w:tcW w:w="1874" w:type="dxa"/>
          </w:tcPr>
          <w:p w14:paraId="7B2E2D58" w14:textId="77777777" w:rsidR="000C4266" w:rsidRPr="00043DFE" w:rsidRDefault="000C4266" w:rsidP="00146AF9">
            <w:pPr>
              <w:pStyle w:val="TAC"/>
              <w:rPr>
                <w:lang w:eastAsia="zh-CN"/>
              </w:rPr>
            </w:pPr>
            <w:r w:rsidRPr="00043DFE">
              <w:rPr>
                <w:lang w:eastAsia="zh-CN"/>
              </w:rPr>
              <w:t>2.56 (1)</w:t>
            </w:r>
          </w:p>
        </w:tc>
        <w:tc>
          <w:tcPr>
            <w:tcW w:w="1860" w:type="dxa"/>
          </w:tcPr>
          <w:p w14:paraId="358E7850" w14:textId="77777777" w:rsidR="000C4266" w:rsidRPr="00043DFE" w:rsidRDefault="000C4266" w:rsidP="00146AF9">
            <w:pPr>
              <w:pStyle w:val="TAC"/>
              <w:rPr>
                <w:lang w:eastAsia="zh-CN"/>
              </w:rPr>
            </w:pPr>
            <w:r w:rsidRPr="00043DFE">
              <w:rPr>
                <w:lang w:eastAsia="zh-CN"/>
              </w:rPr>
              <w:t>7.68 (3)</w:t>
            </w:r>
          </w:p>
        </w:tc>
      </w:tr>
      <w:tr w:rsidR="000C4266" w:rsidRPr="00043DFE" w14:paraId="11374A40" w14:textId="77777777" w:rsidTr="00146AF9">
        <w:trPr>
          <w:trHeight w:val="336"/>
        </w:trPr>
        <w:tc>
          <w:tcPr>
            <w:tcW w:w="1207" w:type="dxa"/>
          </w:tcPr>
          <w:p w14:paraId="65FA6AC3" w14:textId="77777777" w:rsidR="000C4266" w:rsidRPr="00043DFE" w:rsidRDefault="000C4266" w:rsidP="00146AF9">
            <w:pPr>
              <w:pStyle w:val="TAC"/>
              <w:rPr>
                <w:lang w:eastAsia="zh-CN"/>
              </w:rPr>
            </w:pPr>
            <w:r w:rsidRPr="00043DFE">
              <w:rPr>
                <w:lang w:eastAsia="zh-CN"/>
              </w:rPr>
              <w:t>5.12</w:t>
            </w:r>
          </w:p>
        </w:tc>
        <w:tc>
          <w:tcPr>
            <w:tcW w:w="756" w:type="dxa"/>
          </w:tcPr>
          <w:p w14:paraId="52DE9F9E" w14:textId="77777777" w:rsidR="000C4266" w:rsidRPr="00043DFE" w:rsidRDefault="000C4266" w:rsidP="00146AF9">
            <w:pPr>
              <w:pStyle w:val="TAC"/>
              <w:rPr>
                <w:lang w:val="en-US" w:eastAsia="zh-CN"/>
              </w:rPr>
            </w:pPr>
            <w:r w:rsidRPr="00043DFE">
              <w:rPr>
                <w:lang w:val="en-US" w:eastAsia="zh-CN"/>
              </w:rPr>
              <w:t>-</w:t>
            </w:r>
          </w:p>
        </w:tc>
        <w:tc>
          <w:tcPr>
            <w:tcW w:w="936" w:type="dxa"/>
          </w:tcPr>
          <w:p w14:paraId="419E5600" w14:textId="77777777" w:rsidR="000C4266" w:rsidRPr="00043DFE" w:rsidRDefault="000C4266" w:rsidP="00146AF9">
            <w:pPr>
              <w:pStyle w:val="TAC"/>
              <w:rPr>
                <w:lang w:eastAsia="zh-CN"/>
              </w:rPr>
            </w:pPr>
            <w:r w:rsidRPr="00043DFE">
              <w:rPr>
                <w:lang w:eastAsia="zh-CN"/>
              </w:rPr>
              <w:t>-</w:t>
            </w:r>
          </w:p>
        </w:tc>
        <w:tc>
          <w:tcPr>
            <w:tcW w:w="2450" w:type="dxa"/>
          </w:tcPr>
          <w:p w14:paraId="72562386" w14:textId="77777777" w:rsidR="000C4266" w:rsidRPr="00043DFE" w:rsidRDefault="000C4266" w:rsidP="00146AF9">
            <w:pPr>
              <w:pStyle w:val="TAC"/>
              <w:rPr>
                <w:lang w:eastAsia="zh-CN"/>
              </w:rPr>
            </w:pPr>
            <w:r w:rsidRPr="00043DFE">
              <w:rPr>
                <w:lang w:eastAsia="zh-CN"/>
              </w:rPr>
              <w:t>117.76 (23)</w:t>
            </w:r>
          </w:p>
        </w:tc>
        <w:tc>
          <w:tcPr>
            <w:tcW w:w="1874" w:type="dxa"/>
          </w:tcPr>
          <w:p w14:paraId="6D9DD09A" w14:textId="77777777" w:rsidR="000C4266" w:rsidRPr="00043DFE" w:rsidRDefault="000C4266" w:rsidP="00146AF9">
            <w:pPr>
              <w:pStyle w:val="TAC"/>
              <w:rPr>
                <w:lang w:eastAsia="zh-CN"/>
              </w:rPr>
            </w:pPr>
            <w:r w:rsidRPr="00043DFE">
              <w:rPr>
                <w:lang w:eastAsia="zh-CN"/>
              </w:rPr>
              <w:t>5.12 (1)</w:t>
            </w:r>
          </w:p>
        </w:tc>
        <w:tc>
          <w:tcPr>
            <w:tcW w:w="1860" w:type="dxa"/>
          </w:tcPr>
          <w:p w14:paraId="5A5886C6" w14:textId="77777777" w:rsidR="000C4266" w:rsidRPr="00043DFE" w:rsidRDefault="000C4266" w:rsidP="00146AF9">
            <w:pPr>
              <w:pStyle w:val="TAC"/>
              <w:rPr>
                <w:lang w:eastAsia="zh-CN"/>
              </w:rPr>
            </w:pPr>
            <w:r w:rsidRPr="00043DFE">
              <w:rPr>
                <w:lang w:eastAsia="zh-CN"/>
              </w:rPr>
              <w:t>10.24 (2)</w:t>
            </w:r>
          </w:p>
        </w:tc>
      </w:tr>
      <w:tr w:rsidR="000C4266" w:rsidRPr="00043DFE" w14:paraId="32559C3D" w14:textId="77777777" w:rsidTr="00146AF9">
        <w:trPr>
          <w:trHeight w:val="336"/>
        </w:trPr>
        <w:tc>
          <w:tcPr>
            <w:tcW w:w="1207" w:type="dxa"/>
            <w:hideMark/>
          </w:tcPr>
          <w:p w14:paraId="11283772" w14:textId="77777777" w:rsidR="000C4266" w:rsidRPr="00043DFE" w:rsidRDefault="000C4266" w:rsidP="00146AF9">
            <w:pPr>
              <w:pStyle w:val="TAC"/>
              <w:rPr>
                <w:lang w:val="en-US" w:eastAsia="zh-CN"/>
              </w:rPr>
            </w:pPr>
            <w:r w:rsidRPr="00043DFE">
              <w:rPr>
                <w:lang w:eastAsia="zh-CN"/>
              </w:rPr>
              <w:t>10.24</w:t>
            </w:r>
          </w:p>
        </w:tc>
        <w:tc>
          <w:tcPr>
            <w:tcW w:w="756" w:type="dxa"/>
            <w:hideMark/>
          </w:tcPr>
          <w:p w14:paraId="4EE3BABF" w14:textId="77777777" w:rsidR="000C4266" w:rsidRPr="00043DFE" w:rsidRDefault="000C4266" w:rsidP="00146AF9">
            <w:pPr>
              <w:pStyle w:val="TAC"/>
              <w:rPr>
                <w:lang w:val="en-US" w:eastAsia="zh-CN"/>
              </w:rPr>
            </w:pPr>
            <w:r w:rsidRPr="00043DFE">
              <w:rPr>
                <w:lang w:val="en-US" w:eastAsia="zh-CN"/>
              </w:rPr>
              <w:t>-</w:t>
            </w:r>
          </w:p>
        </w:tc>
        <w:tc>
          <w:tcPr>
            <w:tcW w:w="936" w:type="dxa"/>
            <w:hideMark/>
          </w:tcPr>
          <w:p w14:paraId="11802348" w14:textId="77777777" w:rsidR="000C4266" w:rsidRPr="00043DFE" w:rsidRDefault="000C4266" w:rsidP="00146AF9">
            <w:pPr>
              <w:pStyle w:val="TAC"/>
              <w:rPr>
                <w:lang w:val="en-US" w:eastAsia="zh-CN"/>
              </w:rPr>
            </w:pPr>
            <w:r w:rsidRPr="00043DFE">
              <w:rPr>
                <w:lang w:eastAsia="zh-CN"/>
              </w:rPr>
              <w:t>-</w:t>
            </w:r>
          </w:p>
        </w:tc>
        <w:tc>
          <w:tcPr>
            <w:tcW w:w="2450" w:type="dxa"/>
            <w:hideMark/>
          </w:tcPr>
          <w:p w14:paraId="7BD6383A" w14:textId="77777777" w:rsidR="000C4266" w:rsidRPr="00043DFE" w:rsidRDefault="000C4266" w:rsidP="00146AF9">
            <w:pPr>
              <w:pStyle w:val="TAC"/>
              <w:rPr>
                <w:lang w:val="en-US" w:eastAsia="zh-CN"/>
              </w:rPr>
            </w:pPr>
            <w:r w:rsidRPr="00043DFE">
              <w:rPr>
                <w:lang w:eastAsia="zh-CN"/>
              </w:rPr>
              <w:t>235.52 (23)</w:t>
            </w:r>
          </w:p>
        </w:tc>
        <w:tc>
          <w:tcPr>
            <w:tcW w:w="1874" w:type="dxa"/>
            <w:hideMark/>
          </w:tcPr>
          <w:p w14:paraId="6437F650" w14:textId="77777777" w:rsidR="000C4266" w:rsidRPr="00043DFE" w:rsidRDefault="000C4266" w:rsidP="00146AF9">
            <w:pPr>
              <w:pStyle w:val="TAC"/>
              <w:rPr>
                <w:lang w:val="en-US" w:eastAsia="zh-CN"/>
              </w:rPr>
            </w:pPr>
            <w:r w:rsidRPr="00043DFE">
              <w:rPr>
                <w:lang w:eastAsia="zh-CN"/>
              </w:rPr>
              <w:t>10.24 (1)</w:t>
            </w:r>
          </w:p>
        </w:tc>
        <w:tc>
          <w:tcPr>
            <w:tcW w:w="1860" w:type="dxa"/>
          </w:tcPr>
          <w:p w14:paraId="51F154F8" w14:textId="77777777" w:rsidR="000C4266" w:rsidRPr="00043DFE" w:rsidRDefault="000C4266" w:rsidP="00146AF9">
            <w:pPr>
              <w:pStyle w:val="TAC"/>
              <w:rPr>
                <w:lang w:eastAsia="zh-CN"/>
              </w:rPr>
            </w:pPr>
            <w:r w:rsidRPr="00043DFE">
              <w:rPr>
                <w:lang w:eastAsia="zh-CN"/>
              </w:rPr>
              <w:t>20.48 (2)</w:t>
            </w:r>
          </w:p>
        </w:tc>
      </w:tr>
      <w:tr w:rsidR="000C4266" w:rsidRPr="00043DFE" w14:paraId="3DF52D05" w14:textId="77777777" w:rsidTr="00146AF9">
        <w:trPr>
          <w:trHeight w:val="673"/>
        </w:trPr>
        <w:tc>
          <w:tcPr>
            <w:tcW w:w="1207" w:type="dxa"/>
            <w:vMerge w:val="restart"/>
            <w:hideMark/>
          </w:tcPr>
          <w:p w14:paraId="1957AA74" w14:textId="77777777" w:rsidR="000C4266" w:rsidRPr="00043DFE" w:rsidRDefault="000C4266" w:rsidP="00146AF9">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5332D2E5" w14:textId="77777777" w:rsidR="000C4266" w:rsidRPr="00043DFE" w:rsidRDefault="000C4266" w:rsidP="00146AF9">
            <w:pPr>
              <w:pStyle w:val="TAC"/>
              <w:rPr>
                <w:lang w:val="en-US" w:eastAsia="zh-CN"/>
              </w:rPr>
            </w:pPr>
            <w:r w:rsidRPr="00043DFE">
              <w:rPr>
                <w:lang w:eastAsia="zh-CN"/>
              </w:rPr>
              <w:t>0.32</w:t>
            </w:r>
          </w:p>
        </w:tc>
        <w:tc>
          <w:tcPr>
            <w:tcW w:w="936" w:type="dxa"/>
            <w:hideMark/>
          </w:tcPr>
          <w:p w14:paraId="5FD18237" w14:textId="77777777" w:rsidR="000C4266" w:rsidRPr="00043DFE" w:rsidRDefault="000C4266" w:rsidP="00146AF9">
            <w:pPr>
              <w:pStyle w:val="TAC"/>
              <w:rPr>
                <w:lang w:val="en-US" w:eastAsia="zh-CN"/>
              </w:rPr>
            </w:pPr>
            <w:r w:rsidRPr="00043DFE">
              <w:rPr>
                <w:lang w:eastAsia="zh-CN"/>
              </w:rPr>
              <w:t>≥</w:t>
            </w:r>
            <w:del w:id="97" w:author="Prashant Sharma" w:date="2023-10-28T11:32:00Z">
              <w:r w:rsidRPr="00043DFE" w:rsidDel="00C65169">
                <w:rPr>
                  <w:lang w:val="en-US" w:eastAsia="zh-CN"/>
                </w:rPr>
                <w:delText>[</w:delText>
              </w:r>
            </w:del>
            <w:r w:rsidRPr="00043DFE">
              <w:rPr>
                <w:lang w:eastAsia="zh-CN"/>
              </w:rPr>
              <w:t>1.28</w:t>
            </w:r>
            <w:del w:id="98" w:author="Prashant Sharma" w:date="2023-10-28T11:32:00Z">
              <w:r w:rsidRPr="00043DFE" w:rsidDel="00C65169">
                <w:rPr>
                  <w:lang w:eastAsia="zh-CN"/>
                </w:rPr>
                <w:delText>]</w:delText>
              </w:r>
            </w:del>
            <w:r w:rsidRPr="00043DFE">
              <w:rPr>
                <w:lang w:eastAsia="zh-CN"/>
              </w:rPr>
              <w:t xml:space="preserve"> (</w:t>
            </w:r>
            <w:del w:id="99" w:author="Prashant Sharma" w:date="2023-10-28T11:32:00Z">
              <w:r w:rsidRPr="00043DFE" w:rsidDel="00C65169">
                <w:rPr>
                  <w:lang w:eastAsia="zh-CN"/>
                </w:rPr>
                <w:delText>[</w:delText>
              </w:r>
            </w:del>
            <w:r w:rsidRPr="00043DFE">
              <w:rPr>
                <w:lang w:eastAsia="zh-CN"/>
              </w:rPr>
              <w:t>1</w:t>
            </w:r>
            <w:del w:id="100" w:author="Prashant Sharma" w:date="2023-10-28T11:32:00Z">
              <w:r w:rsidRPr="00043DFE" w:rsidDel="00C65169">
                <w:rPr>
                  <w:lang w:eastAsia="zh-CN"/>
                </w:rPr>
                <w:delText>]</w:delText>
              </w:r>
            </w:del>
            <w:r w:rsidRPr="00043DFE">
              <w:rPr>
                <w:lang w:eastAsia="zh-CN"/>
              </w:rPr>
              <w:t>)</w:t>
            </w:r>
          </w:p>
        </w:tc>
        <w:tc>
          <w:tcPr>
            <w:tcW w:w="2450" w:type="dxa"/>
            <w:tcBorders>
              <w:bottom w:val="nil"/>
            </w:tcBorders>
            <w:hideMark/>
          </w:tcPr>
          <w:p w14:paraId="037D6ED2" w14:textId="77777777" w:rsidR="000C4266" w:rsidRPr="00043DFE" w:rsidRDefault="000C4266" w:rsidP="00146AF9">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E1124E9" w14:textId="77777777" w:rsidR="000C4266" w:rsidRPr="00043DFE" w:rsidRDefault="000C4266" w:rsidP="00146AF9">
            <w:pPr>
              <w:pStyle w:val="TAC"/>
              <w:rPr>
                <w:lang w:val="en-US" w:eastAsia="zh-CN"/>
              </w:rPr>
            </w:pPr>
            <w:r w:rsidRPr="00043DFE">
              <w:rPr>
                <w:lang w:val="en-US" w:eastAsia="zh-CN"/>
              </w:rPr>
              <w:t>(23)</w:t>
            </w:r>
          </w:p>
        </w:tc>
        <w:tc>
          <w:tcPr>
            <w:tcW w:w="1874" w:type="dxa"/>
            <w:hideMark/>
          </w:tcPr>
          <w:p w14:paraId="72C1E871" w14:textId="77777777" w:rsidR="000C4266" w:rsidRPr="00043DFE" w:rsidRDefault="000C4266" w:rsidP="00146AF9">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13FF232D" w14:textId="77777777" w:rsidR="000C4266" w:rsidRPr="00043DFE" w:rsidRDefault="000C4266" w:rsidP="00146AF9">
            <w:pPr>
              <w:pStyle w:val="TAC"/>
              <w:rPr>
                <w:lang w:eastAsia="zh-CN"/>
              </w:rPr>
            </w:pPr>
            <w:r w:rsidRPr="00043DFE">
              <w:t>0.64 x M2 (2 x M2)</w:t>
            </w:r>
          </w:p>
        </w:tc>
      </w:tr>
      <w:tr w:rsidR="000C4266" w:rsidRPr="00043DFE" w14:paraId="2B17A5A9" w14:textId="77777777" w:rsidTr="00146AF9">
        <w:trPr>
          <w:trHeight w:val="336"/>
        </w:trPr>
        <w:tc>
          <w:tcPr>
            <w:tcW w:w="1207" w:type="dxa"/>
            <w:vMerge/>
            <w:hideMark/>
          </w:tcPr>
          <w:p w14:paraId="01CCF116" w14:textId="77777777" w:rsidR="000C4266" w:rsidRPr="00043DFE" w:rsidRDefault="000C4266" w:rsidP="00146AF9">
            <w:pPr>
              <w:pStyle w:val="TAC"/>
              <w:rPr>
                <w:lang w:val="en-US" w:eastAsia="zh-CN"/>
              </w:rPr>
            </w:pPr>
          </w:p>
        </w:tc>
        <w:tc>
          <w:tcPr>
            <w:tcW w:w="756" w:type="dxa"/>
            <w:hideMark/>
          </w:tcPr>
          <w:p w14:paraId="2E498B6C" w14:textId="77777777" w:rsidR="000C4266" w:rsidRPr="00043DFE" w:rsidRDefault="000C4266" w:rsidP="00146AF9">
            <w:pPr>
              <w:pStyle w:val="TAC"/>
              <w:rPr>
                <w:lang w:val="en-US" w:eastAsia="zh-CN"/>
              </w:rPr>
            </w:pPr>
            <w:r w:rsidRPr="00043DFE">
              <w:rPr>
                <w:lang w:eastAsia="zh-CN"/>
              </w:rPr>
              <w:t>0.64</w:t>
            </w:r>
          </w:p>
        </w:tc>
        <w:tc>
          <w:tcPr>
            <w:tcW w:w="936" w:type="dxa"/>
            <w:hideMark/>
          </w:tcPr>
          <w:p w14:paraId="56766B14" w14:textId="77777777" w:rsidR="000C4266" w:rsidRPr="00043DFE" w:rsidRDefault="000C4266" w:rsidP="00146AF9">
            <w:pPr>
              <w:pStyle w:val="TAC"/>
              <w:rPr>
                <w:lang w:val="en-US" w:eastAsia="zh-CN"/>
              </w:rPr>
            </w:pPr>
            <w:r w:rsidRPr="00043DFE">
              <w:rPr>
                <w:lang w:eastAsia="zh-CN"/>
              </w:rPr>
              <w:t>≥</w:t>
            </w:r>
            <w:del w:id="101" w:author="Prashant Sharma" w:date="2023-10-28T11:32:00Z">
              <w:r w:rsidRPr="00043DFE" w:rsidDel="00C65169">
                <w:rPr>
                  <w:lang w:val="en-US" w:eastAsia="zh-CN"/>
                </w:rPr>
                <w:delText>[</w:delText>
              </w:r>
            </w:del>
            <w:r w:rsidRPr="00043DFE">
              <w:rPr>
                <w:lang w:eastAsia="zh-CN"/>
              </w:rPr>
              <w:t>1.28</w:t>
            </w:r>
            <w:del w:id="102" w:author="Prashant Sharma" w:date="2023-10-28T11:32:00Z">
              <w:r w:rsidRPr="00043DFE" w:rsidDel="00C65169">
                <w:rPr>
                  <w:lang w:eastAsia="zh-CN"/>
                </w:rPr>
                <w:delText>]</w:delText>
              </w:r>
            </w:del>
            <w:r w:rsidRPr="00043DFE">
              <w:rPr>
                <w:lang w:eastAsia="zh-CN"/>
              </w:rPr>
              <w:t xml:space="preserve"> (</w:t>
            </w:r>
            <w:del w:id="103" w:author="Prashant Sharma" w:date="2023-10-28T11:32:00Z">
              <w:r w:rsidRPr="00043DFE" w:rsidDel="00C65169">
                <w:rPr>
                  <w:lang w:eastAsia="zh-CN"/>
                </w:rPr>
                <w:delText>[</w:delText>
              </w:r>
            </w:del>
            <w:r w:rsidRPr="00043DFE">
              <w:rPr>
                <w:lang w:eastAsia="zh-CN"/>
              </w:rPr>
              <w:t>1</w:t>
            </w:r>
            <w:del w:id="104" w:author="Prashant Sharma" w:date="2023-10-28T11:32:00Z">
              <w:r w:rsidRPr="00043DFE" w:rsidDel="00C65169">
                <w:rPr>
                  <w:lang w:eastAsia="zh-CN"/>
                </w:rPr>
                <w:delText>]</w:delText>
              </w:r>
            </w:del>
            <w:r w:rsidRPr="00043DFE">
              <w:rPr>
                <w:lang w:eastAsia="zh-CN"/>
              </w:rPr>
              <w:t>)</w:t>
            </w:r>
          </w:p>
        </w:tc>
        <w:tc>
          <w:tcPr>
            <w:tcW w:w="2450" w:type="dxa"/>
            <w:tcBorders>
              <w:top w:val="nil"/>
              <w:bottom w:val="nil"/>
            </w:tcBorders>
            <w:hideMark/>
          </w:tcPr>
          <w:p w14:paraId="17F6BBA1" w14:textId="77777777" w:rsidR="000C4266" w:rsidRPr="00043DFE" w:rsidRDefault="000C4266" w:rsidP="00146AF9">
            <w:pPr>
              <w:pStyle w:val="TAC"/>
              <w:rPr>
                <w:lang w:val="en-US" w:eastAsia="zh-CN"/>
              </w:rPr>
            </w:pPr>
          </w:p>
        </w:tc>
        <w:tc>
          <w:tcPr>
            <w:tcW w:w="1874" w:type="dxa"/>
            <w:hideMark/>
          </w:tcPr>
          <w:p w14:paraId="6F88CF66" w14:textId="77777777" w:rsidR="000C4266" w:rsidRPr="00043DFE" w:rsidRDefault="000C4266" w:rsidP="00146AF9">
            <w:pPr>
              <w:pStyle w:val="TAC"/>
              <w:rPr>
                <w:lang w:val="en-US" w:eastAsia="zh-CN"/>
              </w:rPr>
            </w:pPr>
            <w:r w:rsidRPr="00043DFE">
              <w:rPr>
                <w:lang w:eastAsia="zh-CN"/>
              </w:rPr>
              <w:t>0.64 (1)</w:t>
            </w:r>
          </w:p>
        </w:tc>
        <w:tc>
          <w:tcPr>
            <w:tcW w:w="1860" w:type="dxa"/>
          </w:tcPr>
          <w:p w14:paraId="6E8979EF" w14:textId="77777777" w:rsidR="000C4266" w:rsidRPr="00043DFE" w:rsidRDefault="000C4266" w:rsidP="00146AF9">
            <w:pPr>
              <w:pStyle w:val="TAC"/>
              <w:rPr>
                <w:lang w:eastAsia="zh-CN"/>
              </w:rPr>
            </w:pPr>
            <w:r w:rsidRPr="00043DFE">
              <w:rPr>
                <w:lang w:eastAsia="zh-CN"/>
              </w:rPr>
              <w:t>1.28 (2)</w:t>
            </w:r>
          </w:p>
        </w:tc>
      </w:tr>
      <w:tr w:rsidR="000C4266" w:rsidRPr="00043DFE" w14:paraId="2C208681" w14:textId="77777777" w:rsidTr="00146AF9">
        <w:trPr>
          <w:trHeight w:val="336"/>
        </w:trPr>
        <w:tc>
          <w:tcPr>
            <w:tcW w:w="1207" w:type="dxa"/>
            <w:vMerge/>
            <w:hideMark/>
          </w:tcPr>
          <w:p w14:paraId="453B0429" w14:textId="77777777" w:rsidR="000C4266" w:rsidRPr="00043DFE" w:rsidRDefault="000C4266" w:rsidP="00146AF9">
            <w:pPr>
              <w:pStyle w:val="TAC"/>
              <w:rPr>
                <w:lang w:val="en-US" w:eastAsia="zh-CN"/>
              </w:rPr>
            </w:pPr>
          </w:p>
        </w:tc>
        <w:tc>
          <w:tcPr>
            <w:tcW w:w="756" w:type="dxa"/>
            <w:hideMark/>
          </w:tcPr>
          <w:p w14:paraId="041B627A" w14:textId="77777777" w:rsidR="000C4266" w:rsidRPr="00043DFE" w:rsidRDefault="000C4266" w:rsidP="00146AF9">
            <w:pPr>
              <w:pStyle w:val="TAC"/>
              <w:rPr>
                <w:lang w:val="en-US" w:eastAsia="zh-CN"/>
              </w:rPr>
            </w:pPr>
            <w:r w:rsidRPr="00043DFE">
              <w:rPr>
                <w:lang w:eastAsia="zh-CN"/>
              </w:rPr>
              <w:t>1.28</w:t>
            </w:r>
          </w:p>
        </w:tc>
        <w:tc>
          <w:tcPr>
            <w:tcW w:w="936" w:type="dxa"/>
            <w:hideMark/>
          </w:tcPr>
          <w:p w14:paraId="299DA409" w14:textId="77777777" w:rsidR="000C4266" w:rsidRPr="00043DFE" w:rsidRDefault="000C4266" w:rsidP="00146AF9">
            <w:pPr>
              <w:pStyle w:val="TAC"/>
              <w:rPr>
                <w:lang w:val="en-US" w:eastAsia="zh-CN"/>
              </w:rPr>
            </w:pPr>
            <w:r w:rsidRPr="00043DFE">
              <w:rPr>
                <w:lang w:eastAsia="zh-CN"/>
              </w:rPr>
              <w:t>≥</w:t>
            </w:r>
            <w:del w:id="105" w:author="Prashant Sharma" w:date="2023-10-28T11:32:00Z">
              <w:r w:rsidRPr="00043DFE" w:rsidDel="00C65169">
                <w:rPr>
                  <w:lang w:eastAsia="zh-CN"/>
                </w:rPr>
                <w:delText>[</w:delText>
              </w:r>
            </w:del>
            <w:r w:rsidRPr="00043DFE">
              <w:rPr>
                <w:lang w:eastAsia="zh-CN"/>
              </w:rPr>
              <w:t>2.56</w:t>
            </w:r>
            <w:del w:id="106" w:author="Prashant Sharma" w:date="2023-10-28T11:32:00Z">
              <w:r w:rsidRPr="00043DFE" w:rsidDel="00C65169">
                <w:rPr>
                  <w:lang w:eastAsia="zh-CN"/>
                </w:rPr>
                <w:delText>]</w:delText>
              </w:r>
            </w:del>
            <w:r w:rsidRPr="00043DFE">
              <w:rPr>
                <w:lang w:eastAsia="zh-CN"/>
              </w:rPr>
              <w:t xml:space="preserve"> (</w:t>
            </w:r>
            <w:del w:id="107" w:author="Prashant Sharma" w:date="2023-10-28T11:32:00Z">
              <w:r w:rsidRPr="00043DFE" w:rsidDel="00C65169">
                <w:rPr>
                  <w:lang w:eastAsia="zh-CN"/>
                </w:rPr>
                <w:delText>[</w:delText>
              </w:r>
            </w:del>
            <w:r w:rsidRPr="00043DFE">
              <w:rPr>
                <w:lang w:eastAsia="zh-CN"/>
              </w:rPr>
              <w:t>2</w:t>
            </w:r>
            <w:del w:id="108" w:author="Prashant Sharma" w:date="2023-10-28T11:32:00Z">
              <w:r w:rsidRPr="00043DFE" w:rsidDel="00C65169">
                <w:rPr>
                  <w:lang w:eastAsia="zh-CN"/>
                </w:rPr>
                <w:delText>]</w:delText>
              </w:r>
            </w:del>
            <w:r w:rsidRPr="00043DFE">
              <w:rPr>
                <w:lang w:eastAsia="zh-CN"/>
              </w:rPr>
              <w:t>)</w:t>
            </w:r>
          </w:p>
        </w:tc>
        <w:tc>
          <w:tcPr>
            <w:tcW w:w="2450" w:type="dxa"/>
            <w:tcBorders>
              <w:top w:val="nil"/>
              <w:bottom w:val="nil"/>
            </w:tcBorders>
            <w:hideMark/>
          </w:tcPr>
          <w:p w14:paraId="1FAAAC36" w14:textId="77777777" w:rsidR="000C4266" w:rsidRPr="00043DFE" w:rsidRDefault="000C4266" w:rsidP="00146AF9">
            <w:pPr>
              <w:pStyle w:val="TAC"/>
              <w:rPr>
                <w:lang w:val="en-US" w:eastAsia="zh-CN"/>
              </w:rPr>
            </w:pPr>
          </w:p>
        </w:tc>
        <w:tc>
          <w:tcPr>
            <w:tcW w:w="1874" w:type="dxa"/>
            <w:hideMark/>
          </w:tcPr>
          <w:p w14:paraId="719D5D45" w14:textId="77777777" w:rsidR="000C4266" w:rsidRPr="00043DFE" w:rsidRDefault="000C4266" w:rsidP="00146AF9">
            <w:pPr>
              <w:pStyle w:val="TAC"/>
              <w:rPr>
                <w:lang w:val="en-US" w:eastAsia="zh-CN"/>
              </w:rPr>
            </w:pPr>
            <w:r w:rsidRPr="00043DFE">
              <w:rPr>
                <w:lang w:eastAsia="zh-CN"/>
              </w:rPr>
              <w:t>1.28 (1)</w:t>
            </w:r>
          </w:p>
        </w:tc>
        <w:tc>
          <w:tcPr>
            <w:tcW w:w="1860" w:type="dxa"/>
          </w:tcPr>
          <w:p w14:paraId="3D100F1C" w14:textId="77777777" w:rsidR="000C4266" w:rsidRPr="00043DFE" w:rsidRDefault="000C4266" w:rsidP="00146AF9">
            <w:pPr>
              <w:pStyle w:val="TAC"/>
              <w:rPr>
                <w:lang w:eastAsia="zh-CN"/>
              </w:rPr>
            </w:pPr>
            <w:r w:rsidRPr="00043DFE">
              <w:rPr>
                <w:lang w:eastAsia="zh-CN"/>
              </w:rPr>
              <w:t>2.56 (2)</w:t>
            </w:r>
          </w:p>
        </w:tc>
      </w:tr>
      <w:tr w:rsidR="000C4266" w:rsidRPr="00043DFE" w14:paraId="550FC933" w14:textId="77777777" w:rsidTr="00146AF9">
        <w:trPr>
          <w:trHeight w:val="336"/>
        </w:trPr>
        <w:tc>
          <w:tcPr>
            <w:tcW w:w="1207" w:type="dxa"/>
            <w:vMerge/>
            <w:hideMark/>
          </w:tcPr>
          <w:p w14:paraId="76D4DAD3" w14:textId="77777777" w:rsidR="000C4266" w:rsidRPr="00043DFE" w:rsidRDefault="000C4266" w:rsidP="00146AF9">
            <w:pPr>
              <w:pStyle w:val="TAC"/>
              <w:rPr>
                <w:lang w:val="en-US" w:eastAsia="zh-CN"/>
              </w:rPr>
            </w:pPr>
          </w:p>
        </w:tc>
        <w:tc>
          <w:tcPr>
            <w:tcW w:w="756" w:type="dxa"/>
            <w:hideMark/>
          </w:tcPr>
          <w:p w14:paraId="5EDBDA4B" w14:textId="77777777" w:rsidR="000C4266" w:rsidRPr="00043DFE" w:rsidRDefault="000C4266" w:rsidP="00146AF9">
            <w:pPr>
              <w:pStyle w:val="TAC"/>
              <w:rPr>
                <w:lang w:val="en-US" w:eastAsia="zh-CN"/>
              </w:rPr>
            </w:pPr>
            <w:r w:rsidRPr="00043DFE">
              <w:rPr>
                <w:lang w:eastAsia="zh-CN"/>
              </w:rPr>
              <w:t>2.56</w:t>
            </w:r>
          </w:p>
        </w:tc>
        <w:tc>
          <w:tcPr>
            <w:tcW w:w="936" w:type="dxa"/>
            <w:hideMark/>
          </w:tcPr>
          <w:p w14:paraId="33526303" w14:textId="77777777" w:rsidR="000C4266" w:rsidRPr="00043DFE" w:rsidRDefault="000C4266" w:rsidP="00146AF9">
            <w:pPr>
              <w:pStyle w:val="TAC"/>
              <w:rPr>
                <w:lang w:val="en-US" w:eastAsia="zh-CN"/>
              </w:rPr>
            </w:pPr>
            <w:r w:rsidRPr="00043DFE">
              <w:rPr>
                <w:lang w:eastAsia="zh-CN"/>
              </w:rPr>
              <w:t>≥</w:t>
            </w:r>
            <w:del w:id="109" w:author="Prashant Sharma" w:date="2023-10-28T11:32:00Z">
              <w:r w:rsidRPr="00043DFE" w:rsidDel="00C65169">
                <w:rPr>
                  <w:lang w:eastAsia="zh-CN"/>
                </w:rPr>
                <w:delText>[</w:delText>
              </w:r>
            </w:del>
            <w:r w:rsidRPr="00043DFE">
              <w:rPr>
                <w:lang w:eastAsia="zh-CN"/>
              </w:rPr>
              <w:t>5.12</w:t>
            </w:r>
            <w:del w:id="110" w:author="Prashant Sharma" w:date="2023-10-28T11:32:00Z">
              <w:r w:rsidRPr="00043DFE" w:rsidDel="00C65169">
                <w:rPr>
                  <w:lang w:eastAsia="zh-CN"/>
                </w:rPr>
                <w:delText>]</w:delText>
              </w:r>
            </w:del>
            <w:r w:rsidRPr="00043DFE">
              <w:rPr>
                <w:lang w:eastAsia="zh-CN"/>
              </w:rPr>
              <w:t xml:space="preserve"> (</w:t>
            </w:r>
            <w:del w:id="111" w:author="Prashant Sharma" w:date="2023-10-28T11:32:00Z">
              <w:r w:rsidRPr="00043DFE" w:rsidDel="00C65169">
                <w:rPr>
                  <w:lang w:eastAsia="zh-CN"/>
                </w:rPr>
                <w:delText>[</w:delText>
              </w:r>
            </w:del>
            <w:r w:rsidRPr="00043DFE">
              <w:rPr>
                <w:lang w:eastAsia="zh-CN"/>
              </w:rPr>
              <w:t>4</w:t>
            </w:r>
            <w:del w:id="112" w:author="Prashant Sharma" w:date="2023-10-28T11:32:00Z">
              <w:r w:rsidRPr="00043DFE" w:rsidDel="00C65169">
                <w:rPr>
                  <w:lang w:eastAsia="zh-CN"/>
                </w:rPr>
                <w:delText>]</w:delText>
              </w:r>
            </w:del>
            <w:r w:rsidRPr="00043DFE">
              <w:rPr>
                <w:lang w:eastAsia="zh-CN"/>
              </w:rPr>
              <w:t>)</w:t>
            </w:r>
          </w:p>
        </w:tc>
        <w:tc>
          <w:tcPr>
            <w:tcW w:w="2450" w:type="dxa"/>
            <w:tcBorders>
              <w:top w:val="nil"/>
            </w:tcBorders>
            <w:hideMark/>
          </w:tcPr>
          <w:p w14:paraId="7AAD35EA" w14:textId="77777777" w:rsidR="000C4266" w:rsidRPr="00043DFE" w:rsidRDefault="000C4266" w:rsidP="00146AF9">
            <w:pPr>
              <w:pStyle w:val="TAC"/>
              <w:rPr>
                <w:lang w:val="en-US" w:eastAsia="zh-CN"/>
              </w:rPr>
            </w:pPr>
          </w:p>
        </w:tc>
        <w:tc>
          <w:tcPr>
            <w:tcW w:w="1874" w:type="dxa"/>
            <w:hideMark/>
          </w:tcPr>
          <w:p w14:paraId="61FA4B51" w14:textId="77777777" w:rsidR="000C4266" w:rsidRPr="00043DFE" w:rsidRDefault="000C4266" w:rsidP="00146AF9">
            <w:pPr>
              <w:pStyle w:val="TAC"/>
              <w:rPr>
                <w:lang w:val="en-US" w:eastAsia="zh-CN"/>
              </w:rPr>
            </w:pPr>
            <w:r w:rsidRPr="00043DFE">
              <w:rPr>
                <w:lang w:eastAsia="zh-CN"/>
              </w:rPr>
              <w:t>2.56 (1)</w:t>
            </w:r>
          </w:p>
        </w:tc>
        <w:tc>
          <w:tcPr>
            <w:tcW w:w="1860" w:type="dxa"/>
          </w:tcPr>
          <w:p w14:paraId="5A283F43" w14:textId="77777777" w:rsidR="000C4266" w:rsidRPr="00043DFE" w:rsidRDefault="000C4266" w:rsidP="00146AF9">
            <w:pPr>
              <w:pStyle w:val="TAC"/>
              <w:rPr>
                <w:lang w:eastAsia="zh-CN"/>
              </w:rPr>
            </w:pPr>
            <w:r w:rsidRPr="00043DFE">
              <w:rPr>
                <w:lang w:eastAsia="zh-CN"/>
              </w:rPr>
              <w:t>5.12 (2)</w:t>
            </w:r>
          </w:p>
        </w:tc>
      </w:tr>
      <w:tr w:rsidR="000C4266" w:rsidRPr="00043DFE" w14:paraId="6A4EDFB9" w14:textId="77777777" w:rsidTr="00146AF9">
        <w:trPr>
          <w:trHeight w:val="336"/>
        </w:trPr>
        <w:tc>
          <w:tcPr>
            <w:tcW w:w="9083" w:type="dxa"/>
            <w:gridSpan w:val="6"/>
          </w:tcPr>
          <w:p w14:paraId="59A69DE4" w14:textId="73E53EF6" w:rsidR="000C4266" w:rsidRPr="00043DFE" w:rsidRDefault="000C4266" w:rsidP="00146AF9">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 xml:space="preserve">The number of DRX cycles in this table </w:t>
            </w:r>
            <w:del w:id="113" w:author="Prashant Sharma" w:date="2023-10-28T13:05:00Z">
              <w:r w:rsidRPr="00043DFE" w:rsidDel="003A55C1">
                <w:rPr>
                  <w:rFonts w:ascii="Arial" w:hAnsi="Arial"/>
                  <w:snapToGrid w:val="0"/>
                  <w:sz w:val="18"/>
                  <w:lang w:eastAsia="zh-CN"/>
                </w:rPr>
                <w:delText>is given for</w:delText>
              </w:r>
            </w:del>
            <w:ins w:id="114" w:author="Prashant Sharma" w:date="2023-10-28T13:05:00Z">
              <w:r w:rsidR="003A55C1">
                <w:rPr>
                  <w:rFonts w:ascii="Arial" w:hAnsi="Arial"/>
                  <w:snapToGrid w:val="0"/>
                  <w:sz w:val="18"/>
                  <w:lang w:eastAsia="zh-CN"/>
                </w:rPr>
                <w:t>corresponds to</w:t>
              </w:r>
            </w:ins>
            <w:r w:rsidRPr="00043DFE">
              <w:rPr>
                <w:rFonts w:ascii="Arial" w:hAnsi="Arial"/>
                <w:snapToGrid w:val="0"/>
                <w:sz w:val="18"/>
                <w:lang w:eastAsia="zh-CN"/>
              </w:rPr>
              <w:t xml:space="preserve"> the DRX cycles within PTWs</w:t>
            </w:r>
            <w:ins w:id="115" w:author="Prashant Sharma" w:date="2023-10-28T13:05:00Z">
              <w:r w:rsidR="003A55C1">
                <w:rPr>
                  <w:rFonts w:ascii="Arial" w:hAnsi="Arial"/>
                  <w:snapToGrid w:val="0"/>
                  <w:sz w:val="18"/>
                  <w:lang w:eastAsia="zh-CN"/>
                </w:rPr>
                <w:t xml:space="preserve"> </w:t>
              </w:r>
              <w:r w:rsidR="003A55C1" w:rsidRPr="003A55C1">
                <w:rPr>
                  <w:rFonts w:ascii="Arial" w:hAnsi="Arial"/>
                  <w:snapToGrid w:val="0"/>
                  <w:sz w:val="18"/>
                  <w:lang w:eastAsia="zh-CN"/>
                </w:rPr>
                <w:t>when PTW is configured</w:t>
              </w:r>
            </w:ins>
            <w:del w:id="116" w:author="Prashant Sharma" w:date="2023-10-28T13:05:00Z">
              <w:r w:rsidRPr="00043DFE" w:rsidDel="003A55C1">
                <w:rPr>
                  <w:rFonts w:ascii="Arial" w:hAnsi="Arial"/>
                  <w:snapToGrid w:val="0"/>
                  <w:sz w:val="18"/>
                  <w:lang w:eastAsia="zh-CN"/>
                </w:rPr>
                <w:delText>.</w:delText>
              </w:r>
            </w:del>
          </w:p>
          <w:p w14:paraId="68041109" w14:textId="77777777" w:rsidR="000C4266" w:rsidRPr="00043DFE" w:rsidRDefault="000C4266" w:rsidP="00146AF9">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p>
          <w:p w14:paraId="7F0E84F8" w14:textId="77777777" w:rsidR="000C4266" w:rsidRPr="00043DFE" w:rsidRDefault="000C4266" w:rsidP="00146AF9">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6B102437" w14:textId="77777777" w:rsidR="000C4266" w:rsidRPr="00043DFE" w:rsidRDefault="000C4266" w:rsidP="00146AF9">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654A3136" w14:textId="77777777" w:rsidR="000C4266" w:rsidRPr="00043DFE" w:rsidRDefault="000C4266" w:rsidP="00146AF9">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p>
        </w:tc>
      </w:tr>
    </w:tbl>
    <w:p w14:paraId="6EE9A6C1" w14:textId="77777777" w:rsidR="000C4266" w:rsidRPr="00043DFE" w:rsidRDefault="000C4266" w:rsidP="000C4266">
      <w:pPr>
        <w:rPr>
          <w:lang w:val="en-US"/>
        </w:rPr>
      </w:pPr>
    </w:p>
    <w:p w14:paraId="14AF1F32" w14:textId="77777777" w:rsidR="000C4266" w:rsidRPr="00043DFE" w:rsidRDefault="000C4266" w:rsidP="000C4266">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C4266" w:rsidRPr="00043DFE" w14:paraId="364E837A" w14:textId="77777777" w:rsidTr="00146AF9">
        <w:trPr>
          <w:trHeight w:val="1692"/>
        </w:trPr>
        <w:tc>
          <w:tcPr>
            <w:tcW w:w="639" w:type="pct"/>
            <w:hideMark/>
          </w:tcPr>
          <w:p w14:paraId="1D4C75FE" w14:textId="77777777" w:rsidR="000C4266" w:rsidRPr="00043DFE" w:rsidRDefault="000C4266" w:rsidP="00146AF9">
            <w:pPr>
              <w:pStyle w:val="TAH"/>
              <w:rPr>
                <w:lang w:val="en-US" w:eastAsia="zh-CN"/>
              </w:rPr>
            </w:pPr>
            <w:r w:rsidRPr="00043DFE">
              <w:rPr>
                <w:lang w:eastAsia="zh-CN"/>
              </w:rPr>
              <w:t>eDRX_IDLE cycle length [s]</w:t>
            </w:r>
          </w:p>
        </w:tc>
        <w:tc>
          <w:tcPr>
            <w:tcW w:w="401" w:type="pct"/>
            <w:hideMark/>
          </w:tcPr>
          <w:p w14:paraId="195746ED" w14:textId="77777777" w:rsidR="000C4266" w:rsidRPr="00043DFE" w:rsidRDefault="000C4266" w:rsidP="00146AF9">
            <w:pPr>
              <w:pStyle w:val="TAH"/>
              <w:rPr>
                <w:lang w:val="en-US" w:eastAsia="zh-CN"/>
              </w:rPr>
            </w:pPr>
            <w:r w:rsidRPr="00043DFE">
              <w:rPr>
                <w:lang w:eastAsia="zh-CN"/>
              </w:rPr>
              <w:t>DRX cycle length [s]</w:t>
            </w:r>
          </w:p>
        </w:tc>
        <w:tc>
          <w:tcPr>
            <w:tcW w:w="517" w:type="pct"/>
            <w:hideMark/>
          </w:tcPr>
          <w:p w14:paraId="4448A7AC" w14:textId="77777777" w:rsidR="000C4266" w:rsidRPr="00043DFE" w:rsidRDefault="000C4266" w:rsidP="00146AF9">
            <w:pPr>
              <w:pStyle w:val="TAH"/>
              <w:rPr>
                <w:lang w:val="en-US" w:eastAsia="zh-CN"/>
              </w:rPr>
            </w:pPr>
            <w:r w:rsidRPr="00043DFE">
              <w:rPr>
                <w:lang w:eastAsia="zh-CN"/>
              </w:rPr>
              <w:t>PTW length [s] (number of 1.28s periods)</w:t>
            </w:r>
          </w:p>
        </w:tc>
        <w:tc>
          <w:tcPr>
            <w:tcW w:w="493" w:type="pct"/>
          </w:tcPr>
          <w:p w14:paraId="32554674" w14:textId="77777777" w:rsidR="000C4266" w:rsidRPr="00043DFE" w:rsidRDefault="000C4266" w:rsidP="00146AF9">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0C7CA93C" w14:textId="77777777" w:rsidR="000C4266" w:rsidRPr="00043DFE" w:rsidRDefault="000C4266" w:rsidP="00146AF9">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25751527" w14:textId="77777777" w:rsidR="000C4266" w:rsidRPr="00043DFE" w:rsidRDefault="000C4266" w:rsidP="00146AF9">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17B92F0B" w14:textId="77777777" w:rsidR="000C4266" w:rsidRPr="00043DFE" w:rsidRDefault="000C4266" w:rsidP="00146AF9">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0C4266" w:rsidRPr="00043DFE" w14:paraId="555BB3F5" w14:textId="77777777" w:rsidTr="00146AF9">
        <w:trPr>
          <w:trHeight w:val="336"/>
        </w:trPr>
        <w:tc>
          <w:tcPr>
            <w:tcW w:w="639" w:type="pct"/>
          </w:tcPr>
          <w:p w14:paraId="7D16A7EC" w14:textId="77777777" w:rsidR="000C4266" w:rsidRPr="00043DFE" w:rsidRDefault="000C4266" w:rsidP="00146AF9">
            <w:pPr>
              <w:pStyle w:val="TAC"/>
              <w:rPr>
                <w:lang w:val="en-US" w:eastAsia="zh-CN"/>
              </w:rPr>
            </w:pPr>
            <w:r w:rsidRPr="00043DFE">
              <w:rPr>
                <w:lang w:val="en-US" w:eastAsia="zh-CN"/>
              </w:rPr>
              <w:t>2.56</w:t>
            </w:r>
          </w:p>
        </w:tc>
        <w:tc>
          <w:tcPr>
            <w:tcW w:w="401" w:type="pct"/>
          </w:tcPr>
          <w:p w14:paraId="6935094F" w14:textId="77777777" w:rsidR="000C4266" w:rsidRPr="00043DFE" w:rsidRDefault="000C4266" w:rsidP="00146AF9">
            <w:pPr>
              <w:pStyle w:val="TAC"/>
              <w:rPr>
                <w:lang w:val="en-US" w:eastAsia="zh-CN"/>
              </w:rPr>
            </w:pPr>
            <w:r w:rsidRPr="00043DFE">
              <w:rPr>
                <w:lang w:val="en-US" w:eastAsia="zh-CN"/>
              </w:rPr>
              <w:t>-</w:t>
            </w:r>
          </w:p>
        </w:tc>
        <w:tc>
          <w:tcPr>
            <w:tcW w:w="517" w:type="pct"/>
          </w:tcPr>
          <w:p w14:paraId="32B31037" w14:textId="77777777" w:rsidR="000C4266" w:rsidRPr="00043DFE" w:rsidRDefault="000C4266" w:rsidP="00146AF9">
            <w:pPr>
              <w:pStyle w:val="TAC"/>
              <w:rPr>
                <w:lang w:val="en-US" w:eastAsia="zh-CN"/>
              </w:rPr>
            </w:pPr>
            <w:r w:rsidRPr="00043DFE">
              <w:rPr>
                <w:lang w:val="en-US" w:eastAsia="zh-CN"/>
              </w:rPr>
              <w:t>-</w:t>
            </w:r>
          </w:p>
        </w:tc>
        <w:tc>
          <w:tcPr>
            <w:tcW w:w="493" w:type="pct"/>
          </w:tcPr>
          <w:p w14:paraId="1A81D2C4" w14:textId="77777777" w:rsidR="000C4266" w:rsidRPr="00043DFE" w:rsidRDefault="000C4266" w:rsidP="00146AF9">
            <w:pPr>
              <w:pStyle w:val="TAC"/>
              <w:rPr>
                <w:lang w:eastAsia="zh-CN"/>
              </w:rPr>
            </w:pPr>
            <w:r w:rsidRPr="00043DFE">
              <w:rPr>
                <w:lang w:eastAsia="zh-CN"/>
              </w:rPr>
              <w:t>3</w:t>
            </w:r>
          </w:p>
        </w:tc>
        <w:tc>
          <w:tcPr>
            <w:tcW w:w="1283" w:type="pct"/>
          </w:tcPr>
          <w:p w14:paraId="017F794E" w14:textId="77777777" w:rsidR="000C4266" w:rsidRPr="00043DFE" w:rsidRDefault="000C4266" w:rsidP="00146AF9">
            <w:pPr>
              <w:pStyle w:val="TAC"/>
              <w:rPr>
                <w:lang w:eastAsia="zh-CN"/>
              </w:rPr>
            </w:pPr>
            <w:r w:rsidRPr="00043DFE">
              <w:rPr>
                <w:lang w:eastAsia="zh-CN"/>
              </w:rPr>
              <w:t>58.88 x N1 (23 x N1)</w:t>
            </w:r>
          </w:p>
        </w:tc>
        <w:tc>
          <w:tcPr>
            <w:tcW w:w="809" w:type="pct"/>
          </w:tcPr>
          <w:p w14:paraId="125D5F7C" w14:textId="77777777" w:rsidR="000C4266" w:rsidRPr="00043DFE" w:rsidRDefault="000C4266" w:rsidP="00146AF9">
            <w:pPr>
              <w:pStyle w:val="TAC"/>
              <w:rPr>
                <w:lang w:eastAsia="zh-CN"/>
              </w:rPr>
            </w:pPr>
            <w:r w:rsidRPr="00043DFE">
              <w:rPr>
                <w:lang w:eastAsia="zh-CN"/>
              </w:rPr>
              <w:t>2.56 x N1 (1 x N1)</w:t>
            </w:r>
          </w:p>
        </w:tc>
        <w:tc>
          <w:tcPr>
            <w:tcW w:w="858" w:type="pct"/>
          </w:tcPr>
          <w:p w14:paraId="2324C9BA" w14:textId="77777777" w:rsidR="000C4266" w:rsidRPr="00043DFE" w:rsidRDefault="000C4266" w:rsidP="00146AF9">
            <w:pPr>
              <w:pStyle w:val="TAC"/>
              <w:rPr>
                <w:lang w:eastAsia="zh-CN"/>
              </w:rPr>
            </w:pPr>
            <w:r w:rsidRPr="00043DFE">
              <w:rPr>
                <w:lang w:eastAsia="zh-CN"/>
              </w:rPr>
              <w:t>7.68 x N1 (3 x N1)</w:t>
            </w:r>
          </w:p>
        </w:tc>
      </w:tr>
      <w:tr w:rsidR="000C4266" w:rsidRPr="00043DFE" w14:paraId="65D243BD" w14:textId="77777777" w:rsidTr="00146AF9">
        <w:trPr>
          <w:trHeight w:val="336"/>
        </w:trPr>
        <w:tc>
          <w:tcPr>
            <w:tcW w:w="639" w:type="pct"/>
          </w:tcPr>
          <w:p w14:paraId="3A1395DC" w14:textId="77777777" w:rsidR="000C4266" w:rsidRPr="00043DFE" w:rsidRDefault="000C4266" w:rsidP="00146AF9">
            <w:pPr>
              <w:pStyle w:val="TAC"/>
              <w:rPr>
                <w:lang w:eastAsia="zh-CN"/>
              </w:rPr>
            </w:pPr>
            <w:r w:rsidRPr="00043DFE">
              <w:rPr>
                <w:lang w:eastAsia="zh-CN"/>
              </w:rPr>
              <w:t>5.12</w:t>
            </w:r>
          </w:p>
        </w:tc>
        <w:tc>
          <w:tcPr>
            <w:tcW w:w="401" w:type="pct"/>
          </w:tcPr>
          <w:p w14:paraId="1C68DE9C" w14:textId="77777777" w:rsidR="000C4266" w:rsidRPr="00043DFE" w:rsidRDefault="000C4266" w:rsidP="00146AF9">
            <w:pPr>
              <w:pStyle w:val="TAC"/>
              <w:rPr>
                <w:lang w:val="en-US" w:eastAsia="zh-CN"/>
              </w:rPr>
            </w:pPr>
            <w:r w:rsidRPr="00043DFE">
              <w:rPr>
                <w:lang w:val="en-US" w:eastAsia="zh-CN"/>
              </w:rPr>
              <w:t>-</w:t>
            </w:r>
          </w:p>
        </w:tc>
        <w:tc>
          <w:tcPr>
            <w:tcW w:w="517" w:type="pct"/>
          </w:tcPr>
          <w:p w14:paraId="7E30B74C" w14:textId="77777777" w:rsidR="000C4266" w:rsidRPr="00043DFE" w:rsidRDefault="000C4266" w:rsidP="00146AF9">
            <w:pPr>
              <w:pStyle w:val="TAC"/>
              <w:rPr>
                <w:lang w:eastAsia="zh-CN"/>
              </w:rPr>
            </w:pPr>
            <w:r w:rsidRPr="00043DFE">
              <w:rPr>
                <w:lang w:eastAsia="zh-CN"/>
              </w:rPr>
              <w:t>-</w:t>
            </w:r>
          </w:p>
        </w:tc>
        <w:tc>
          <w:tcPr>
            <w:tcW w:w="493" w:type="pct"/>
          </w:tcPr>
          <w:p w14:paraId="2DF4DA64" w14:textId="77777777" w:rsidR="000C4266" w:rsidRPr="00043DFE" w:rsidRDefault="000C4266" w:rsidP="00146AF9">
            <w:pPr>
              <w:pStyle w:val="TAC"/>
              <w:rPr>
                <w:lang w:eastAsia="zh-CN"/>
              </w:rPr>
            </w:pPr>
            <w:r w:rsidRPr="00043DFE">
              <w:rPr>
                <w:lang w:eastAsia="zh-CN"/>
              </w:rPr>
              <w:t>3</w:t>
            </w:r>
          </w:p>
        </w:tc>
        <w:tc>
          <w:tcPr>
            <w:tcW w:w="1283" w:type="pct"/>
          </w:tcPr>
          <w:p w14:paraId="256B0ADE" w14:textId="77777777" w:rsidR="000C4266" w:rsidRPr="00043DFE" w:rsidRDefault="000C4266" w:rsidP="00146AF9">
            <w:pPr>
              <w:pStyle w:val="TAC"/>
              <w:rPr>
                <w:lang w:eastAsia="zh-CN"/>
              </w:rPr>
            </w:pPr>
            <w:r w:rsidRPr="00043DFE">
              <w:rPr>
                <w:lang w:eastAsia="zh-CN"/>
              </w:rPr>
              <w:t>117.76 x N1 (23 x N1)</w:t>
            </w:r>
          </w:p>
        </w:tc>
        <w:tc>
          <w:tcPr>
            <w:tcW w:w="809" w:type="pct"/>
          </w:tcPr>
          <w:p w14:paraId="168CA6A4" w14:textId="77777777" w:rsidR="000C4266" w:rsidRPr="00043DFE" w:rsidRDefault="000C4266" w:rsidP="00146AF9">
            <w:pPr>
              <w:pStyle w:val="TAC"/>
              <w:rPr>
                <w:lang w:eastAsia="zh-CN"/>
              </w:rPr>
            </w:pPr>
            <w:r w:rsidRPr="00043DFE">
              <w:rPr>
                <w:lang w:eastAsia="zh-CN"/>
              </w:rPr>
              <w:t>5.12 x N1 (1 x N1)</w:t>
            </w:r>
          </w:p>
        </w:tc>
        <w:tc>
          <w:tcPr>
            <w:tcW w:w="858" w:type="pct"/>
          </w:tcPr>
          <w:p w14:paraId="2CE199B3" w14:textId="77777777" w:rsidR="000C4266" w:rsidRPr="00043DFE" w:rsidRDefault="000C4266" w:rsidP="00146AF9">
            <w:pPr>
              <w:pStyle w:val="TAC"/>
              <w:rPr>
                <w:lang w:eastAsia="zh-CN"/>
              </w:rPr>
            </w:pPr>
            <w:r w:rsidRPr="00043DFE">
              <w:rPr>
                <w:lang w:eastAsia="zh-CN"/>
              </w:rPr>
              <w:t>10.24 x N1 (2 x N1)</w:t>
            </w:r>
          </w:p>
        </w:tc>
      </w:tr>
      <w:tr w:rsidR="000C4266" w:rsidRPr="00043DFE" w14:paraId="76605BE0" w14:textId="77777777" w:rsidTr="00146AF9">
        <w:trPr>
          <w:trHeight w:val="336"/>
        </w:trPr>
        <w:tc>
          <w:tcPr>
            <w:tcW w:w="639" w:type="pct"/>
            <w:hideMark/>
          </w:tcPr>
          <w:p w14:paraId="4E7D9016" w14:textId="77777777" w:rsidR="000C4266" w:rsidRPr="00043DFE" w:rsidRDefault="000C4266" w:rsidP="00146AF9">
            <w:pPr>
              <w:pStyle w:val="TAC"/>
              <w:rPr>
                <w:lang w:val="en-US" w:eastAsia="zh-CN"/>
              </w:rPr>
            </w:pPr>
            <w:r w:rsidRPr="00043DFE">
              <w:rPr>
                <w:lang w:eastAsia="zh-CN"/>
              </w:rPr>
              <w:t>10.24</w:t>
            </w:r>
          </w:p>
        </w:tc>
        <w:tc>
          <w:tcPr>
            <w:tcW w:w="401" w:type="pct"/>
            <w:hideMark/>
          </w:tcPr>
          <w:p w14:paraId="420D8172" w14:textId="77777777" w:rsidR="000C4266" w:rsidRPr="00043DFE" w:rsidRDefault="000C4266" w:rsidP="00146AF9">
            <w:pPr>
              <w:pStyle w:val="TAC"/>
              <w:rPr>
                <w:lang w:val="en-US" w:eastAsia="zh-CN"/>
              </w:rPr>
            </w:pPr>
            <w:r w:rsidRPr="00043DFE">
              <w:rPr>
                <w:lang w:val="en-US" w:eastAsia="zh-CN"/>
              </w:rPr>
              <w:t>-</w:t>
            </w:r>
          </w:p>
        </w:tc>
        <w:tc>
          <w:tcPr>
            <w:tcW w:w="517" w:type="pct"/>
            <w:hideMark/>
          </w:tcPr>
          <w:p w14:paraId="1B2BCA02" w14:textId="77777777" w:rsidR="000C4266" w:rsidRPr="00043DFE" w:rsidRDefault="000C4266" w:rsidP="00146AF9">
            <w:pPr>
              <w:pStyle w:val="TAC"/>
              <w:rPr>
                <w:lang w:val="en-US" w:eastAsia="zh-CN"/>
              </w:rPr>
            </w:pPr>
            <w:r w:rsidRPr="00043DFE">
              <w:rPr>
                <w:lang w:eastAsia="zh-CN"/>
              </w:rPr>
              <w:t>-</w:t>
            </w:r>
          </w:p>
        </w:tc>
        <w:tc>
          <w:tcPr>
            <w:tcW w:w="493" w:type="pct"/>
          </w:tcPr>
          <w:p w14:paraId="79F16F29" w14:textId="77777777" w:rsidR="000C4266" w:rsidRPr="00043DFE" w:rsidRDefault="000C4266" w:rsidP="00146AF9">
            <w:pPr>
              <w:pStyle w:val="TAC"/>
              <w:rPr>
                <w:lang w:eastAsia="zh-CN"/>
              </w:rPr>
            </w:pPr>
            <w:r w:rsidRPr="00043DFE">
              <w:rPr>
                <w:lang w:eastAsia="zh-CN"/>
              </w:rPr>
              <w:t>3</w:t>
            </w:r>
          </w:p>
        </w:tc>
        <w:tc>
          <w:tcPr>
            <w:tcW w:w="1283" w:type="pct"/>
            <w:hideMark/>
          </w:tcPr>
          <w:p w14:paraId="3E428031" w14:textId="77777777" w:rsidR="000C4266" w:rsidRPr="00043DFE" w:rsidRDefault="000C4266" w:rsidP="00146AF9">
            <w:pPr>
              <w:pStyle w:val="TAC"/>
              <w:rPr>
                <w:lang w:val="en-US" w:eastAsia="zh-CN"/>
              </w:rPr>
            </w:pPr>
            <w:r w:rsidRPr="00043DFE">
              <w:rPr>
                <w:lang w:eastAsia="zh-CN"/>
              </w:rPr>
              <w:t>235.52 x N1 (23 x N1)</w:t>
            </w:r>
          </w:p>
        </w:tc>
        <w:tc>
          <w:tcPr>
            <w:tcW w:w="809" w:type="pct"/>
            <w:hideMark/>
          </w:tcPr>
          <w:p w14:paraId="183C9ADD" w14:textId="77777777" w:rsidR="000C4266" w:rsidRPr="00043DFE" w:rsidRDefault="000C4266" w:rsidP="00146AF9">
            <w:pPr>
              <w:pStyle w:val="TAC"/>
              <w:rPr>
                <w:lang w:val="en-US" w:eastAsia="zh-CN"/>
              </w:rPr>
            </w:pPr>
            <w:r w:rsidRPr="00043DFE">
              <w:rPr>
                <w:lang w:eastAsia="zh-CN"/>
              </w:rPr>
              <w:t>10.24 x N1 (1 x N1)</w:t>
            </w:r>
          </w:p>
        </w:tc>
        <w:tc>
          <w:tcPr>
            <w:tcW w:w="858" w:type="pct"/>
            <w:hideMark/>
          </w:tcPr>
          <w:p w14:paraId="680DD990" w14:textId="77777777" w:rsidR="000C4266" w:rsidRPr="00043DFE" w:rsidRDefault="000C4266" w:rsidP="00146AF9">
            <w:pPr>
              <w:pStyle w:val="TAC"/>
              <w:rPr>
                <w:lang w:val="en-US" w:eastAsia="zh-CN"/>
              </w:rPr>
            </w:pPr>
            <w:r w:rsidRPr="00043DFE">
              <w:rPr>
                <w:lang w:eastAsia="zh-CN"/>
              </w:rPr>
              <w:t>20.48 x N1 (2 x N1)</w:t>
            </w:r>
          </w:p>
        </w:tc>
      </w:tr>
      <w:tr w:rsidR="000C4266" w:rsidRPr="00043DFE" w14:paraId="4B40DB9B" w14:textId="77777777" w:rsidTr="00146AF9">
        <w:trPr>
          <w:trHeight w:val="673"/>
        </w:trPr>
        <w:tc>
          <w:tcPr>
            <w:tcW w:w="639" w:type="pct"/>
            <w:vMerge w:val="restart"/>
            <w:hideMark/>
          </w:tcPr>
          <w:p w14:paraId="69B19629" w14:textId="77777777" w:rsidR="000C4266" w:rsidRPr="00043DFE" w:rsidRDefault="000C4266" w:rsidP="00146AF9">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5CDA916A" w14:textId="77777777" w:rsidR="000C4266" w:rsidRPr="00043DFE" w:rsidRDefault="000C4266" w:rsidP="00146AF9">
            <w:pPr>
              <w:pStyle w:val="TAC"/>
              <w:rPr>
                <w:lang w:val="en-US" w:eastAsia="zh-CN"/>
              </w:rPr>
            </w:pPr>
            <w:r w:rsidRPr="00043DFE">
              <w:rPr>
                <w:lang w:eastAsia="zh-CN"/>
              </w:rPr>
              <w:t>0.32</w:t>
            </w:r>
          </w:p>
        </w:tc>
        <w:tc>
          <w:tcPr>
            <w:tcW w:w="517" w:type="pct"/>
            <w:hideMark/>
          </w:tcPr>
          <w:p w14:paraId="48096646" w14:textId="77777777" w:rsidR="000C4266" w:rsidRPr="00043DFE" w:rsidRDefault="000C4266" w:rsidP="00146AF9">
            <w:pPr>
              <w:pStyle w:val="TAC"/>
              <w:rPr>
                <w:lang w:val="en-US" w:eastAsia="zh-CN"/>
              </w:rPr>
            </w:pPr>
            <w:r w:rsidRPr="00043DFE">
              <w:rPr>
                <w:lang w:eastAsia="zh-CN"/>
              </w:rPr>
              <w:t>≥5.12 (4)</w:t>
            </w:r>
          </w:p>
        </w:tc>
        <w:tc>
          <w:tcPr>
            <w:tcW w:w="493" w:type="pct"/>
          </w:tcPr>
          <w:p w14:paraId="2BA5724F" w14:textId="77777777" w:rsidR="000C4266" w:rsidRPr="00043DFE" w:rsidRDefault="000C4266" w:rsidP="00146AF9">
            <w:pPr>
              <w:pStyle w:val="TAC"/>
              <w:rPr>
                <w:lang w:val="en-US" w:eastAsia="zh-CN"/>
              </w:rPr>
            </w:pPr>
            <w:r w:rsidRPr="00043DFE">
              <w:rPr>
                <w:lang w:val="en-US" w:eastAsia="zh-CN"/>
              </w:rPr>
              <w:t>8</w:t>
            </w:r>
          </w:p>
        </w:tc>
        <w:tc>
          <w:tcPr>
            <w:tcW w:w="1283" w:type="pct"/>
            <w:tcBorders>
              <w:bottom w:val="nil"/>
            </w:tcBorders>
            <w:hideMark/>
          </w:tcPr>
          <w:p w14:paraId="051F033D" w14:textId="77777777" w:rsidR="000C4266" w:rsidRPr="00043DFE" w:rsidRDefault="000C4266" w:rsidP="00146AF9">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1CBFA07" w14:textId="77777777" w:rsidR="000C4266" w:rsidRPr="00043DFE" w:rsidRDefault="000C4266" w:rsidP="00146AF9">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5943A13A" w14:textId="77777777" w:rsidR="000C4266" w:rsidRPr="00043DFE" w:rsidRDefault="000C4266" w:rsidP="00146AF9">
            <w:pPr>
              <w:pStyle w:val="TAC"/>
              <w:rPr>
                <w:lang w:val="en-US" w:eastAsia="zh-CN"/>
              </w:rPr>
            </w:pPr>
            <w:r w:rsidRPr="00043DFE">
              <w:rPr>
                <w:lang w:eastAsia="zh-CN"/>
              </w:rPr>
              <w:t>0.32 x N1 (1 x N1)</w:t>
            </w:r>
          </w:p>
        </w:tc>
        <w:tc>
          <w:tcPr>
            <w:tcW w:w="858" w:type="pct"/>
            <w:hideMark/>
          </w:tcPr>
          <w:p w14:paraId="128D213D" w14:textId="77777777" w:rsidR="000C4266" w:rsidRPr="00043DFE" w:rsidRDefault="000C4266" w:rsidP="00146AF9">
            <w:pPr>
              <w:pStyle w:val="TAC"/>
              <w:rPr>
                <w:lang w:val="en-US" w:eastAsia="zh-CN"/>
              </w:rPr>
            </w:pPr>
            <w:r w:rsidRPr="00043DFE">
              <w:rPr>
                <w:lang w:eastAsia="zh-CN"/>
              </w:rPr>
              <w:t>0.64 x N1 (2 x N1)</w:t>
            </w:r>
          </w:p>
        </w:tc>
      </w:tr>
      <w:tr w:rsidR="000C4266" w:rsidRPr="00043DFE" w14:paraId="78A48222" w14:textId="77777777" w:rsidTr="00146AF9">
        <w:trPr>
          <w:trHeight w:val="336"/>
        </w:trPr>
        <w:tc>
          <w:tcPr>
            <w:tcW w:w="639" w:type="pct"/>
            <w:vMerge/>
            <w:hideMark/>
          </w:tcPr>
          <w:p w14:paraId="123596DD" w14:textId="77777777" w:rsidR="000C4266" w:rsidRPr="00043DFE" w:rsidRDefault="000C4266" w:rsidP="00146AF9">
            <w:pPr>
              <w:pStyle w:val="TAC"/>
              <w:rPr>
                <w:lang w:val="en-US" w:eastAsia="zh-CN"/>
              </w:rPr>
            </w:pPr>
          </w:p>
        </w:tc>
        <w:tc>
          <w:tcPr>
            <w:tcW w:w="401" w:type="pct"/>
            <w:hideMark/>
          </w:tcPr>
          <w:p w14:paraId="2CE94FB0" w14:textId="77777777" w:rsidR="000C4266" w:rsidRPr="00043DFE" w:rsidRDefault="000C4266" w:rsidP="00146AF9">
            <w:pPr>
              <w:pStyle w:val="TAC"/>
              <w:rPr>
                <w:lang w:val="en-US" w:eastAsia="zh-CN"/>
              </w:rPr>
            </w:pPr>
            <w:r w:rsidRPr="00043DFE">
              <w:rPr>
                <w:lang w:eastAsia="zh-CN"/>
              </w:rPr>
              <w:t>0.64</w:t>
            </w:r>
          </w:p>
        </w:tc>
        <w:tc>
          <w:tcPr>
            <w:tcW w:w="517" w:type="pct"/>
            <w:hideMark/>
          </w:tcPr>
          <w:p w14:paraId="0DA2DDA5" w14:textId="77777777" w:rsidR="000C4266" w:rsidRPr="00043DFE" w:rsidRDefault="000C4266" w:rsidP="00146AF9">
            <w:pPr>
              <w:pStyle w:val="TAC"/>
              <w:rPr>
                <w:lang w:val="en-US" w:eastAsia="zh-CN"/>
              </w:rPr>
            </w:pPr>
            <w:r w:rsidRPr="00043DFE">
              <w:rPr>
                <w:lang w:eastAsia="zh-CN"/>
              </w:rPr>
              <w:t>≥6.4 (5)</w:t>
            </w:r>
          </w:p>
        </w:tc>
        <w:tc>
          <w:tcPr>
            <w:tcW w:w="493" w:type="pct"/>
          </w:tcPr>
          <w:p w14:paraId="3C1DBA17" w14:textId="77777777" w:rsidR="000C4266" w:rsidRPr="00043DFE" w:rsidRDefault="000C4266" w:rsidP="00146AF9">
            <w:pPr>
              <w:pStyle w:val="TAC"/>
              <w:rPr>
                <w:lang w:val="en-US" w:eastAsia="zh-CN"/>
              </w:rPr>
            </w:pPr>
            <w:r w:rsidRPr="00043DFE">
              <w:rPr>
                <w:lang w:val="en-US" w:eastAsia="zh-CN"/>
              </w:rPr>
              <w:t>5</w:t>
            </w:r>
          </w:p>
        </w:tc>
        <w:tc>
          <w:tcPr>
            <w:tcW w:w="1283" w:type="pct"/>
            <w:tcBorders>
              <w:top w:val="nil"/>
              <w:bottom w:val="nil"/>
            </w:tcBorders>
            <w:hideMark/>
          </w:tcPr>
          <w:p w14:paraId="5B78D234" w14:textId="77777777" w:rsidR="000C4266" w:rsidRPr="00043DFE" w:rsidRDefault="000C4266" w:rsidP="00146AF9">
            <w:pPr>
              <w:pStyle w:val="TAC"/>
              <w:rPr>
                <w:lang w:val="en-US" w:eastAsia="zh-CN"/>
              </w:rPr>
            </w:pPr>
          </w:p>
        </w:tc>
        <w:tc>
          <w:tcPr>
            <w:tcW w:w="809" w:type="pct"/>
            <w:hideMark/>
          </w:tcPr>
          <w:p w14:paraId="45250A87" w14:textId="77777777" w:rsidR="000C4266" w:rsidRPr="00043DFE" w:rsidRDefault="000C4266" w:rsidP="00146AF9">
            <w:pPr>
              <w:pStyle w:val="TAC"/>
              <w:rPr>
                <w:lang w:val="en-US" w:eastAsia="zh-CN"/>
              </w:rPr>
            </w:pPr>
            <w:r w:rsidRPr="00043DFE">
              <w:rPr>
                <w:lang w:eastAsia="zh-CN"/>
              </w:rPr>
              <w:t>0.64 x N1 (1 x N1)</w:t>
            </w:r>
          </w:p>
        </w:tc>
        <w:tc>
          <w:tcPr>
            <w:tcW w:w="858" w:type="pct"/>
            <w:hideMark/>
          </w:tcPr>
          <w:p w14:paraId="3911BDA0" w14:textId="77777777" w:rsidR="000C4266" w:rsidRPr="00043DFE" w:rsidRDefault="000C4266" w:rsidP="00146AF9">
            <w:pPr>
              <w:pStyle w:val="TAC"/>
              <w:rPr>
                <w:lang w:val="en-US" w:eastAsia="zh-CN"/>
              </w:rPr>
            </w:pPr>
            <w:r w:rsidRPr="00043DFE">
              <w:rPr>
                <w:lang w:eastAsia="zh-CN"/>
              </w:rPr>
              <w:t>1.28 x N1 (2 x N1)</w:t>
            </w:r>
          </w:p>
        </w:tc>
      </w:tr>
      <w:tr w:rsidR="000C4266" w:rsidRPr="00043DFE" w14:paraId="7DEB73F7" w14:textId="77777777" w:rsidTr="00146AF9">
        <w:trPr>
          <w:trHeight w:val="336"/>
        </w:trPr>
        <w:tc>
          <w:tcPr>
            <w:tcW w:w="639" w:type="pct"/>
            <w:vMerge/>
            <w:hideMark/>
          </w:tcPr>
          <w:p w14:paraId="5A21387A" w14:textId="77777777" w:rsidR="000C4266" w:rsidRPr="00043DFE" w:rsidRDefault="000C4266" w:rsidP="00146AF9">
            <w:pPr>
              <w:pStyle w:val="TAC"/>
              <w:rPr>
                <w:lang w:val="en-US" w:eastAsia="zh-CN"/>
              </w:rPr>
            </w:pPr>
          </w:p>
        </w:tc>
        <w:tc>
          <w:tcPr>
            <w:tcW w:w="401" w:type="pct"/>
            <w:hideMark/>
          </w:tcPr>
          <w:p w14:paraId="47809057" w14:textId="77777777" w:rsidR="000C4266" w:rsidRPr="00043DFE" w:rsidRDefault="000C4266" w:rsidP="00146AF9">
            <w:pPr>
              <w:pStyle w:val="TAC"/>
              <w:rPr>
                <w:lang w:val="en-US" w:eastAsia="zh-CN"/>
              </w:rPr>
            </w:pPr>
            <w:r w:rsidRPr="00043DFE">
              <w:rPr>
                <w:lang w:eastAsia="zh-CN"/>
              </w:rPr>
              <w:t>1.28</w:t>
            </w:r>
          </w:p>
        </w:tc>
        <w:tc>
          <w:tcPr>
            <w:tcW w:w="517" w:type="pct"/>
            <w:hideMark/>
          </w:tcPr>
          <w:p w14:paraId="2A2E224A" w14:textId="77777777" w:rsidR="000C4266" w:rsidRPr="00043DFE" w:rsidRDefault="000C4266" w:rsidP="00146AF9">
            <w:pPr>
              <w:pStyle w:val="TAC"/>
              <w:rPr>
                <w:lang w:val="en-US" w:eastAsia="zh-CN"/>
              </w:rPr>
            </w:pPr>
            <w:r w:rsidRPr="00043DFE">
              <w:rPr>
                <w:lang w:eastAsia="zh-CN"/>
              </w:rPr>
              <w:t>≥10.24 (8)</w:t>
            </w:r>
          </w:p>
        </w:tc>
        <w:tc>
          <w:tcPr>
            <w:tcW w:w="493" w:type="pct"/>
          </w:tcPr>
          <w:p w14:paraId="46E62BB4" w14:textId="77777777" w:rsidR="000C4266" w:rsidRPr="00043DFE" w:rsidRDefault="000C4266" w:rsidP="00146AF9">
            <w:pPr>
              <w:pStyle w:val="TAC"/>
              <w:rPr>
                <w:lang w:val="en-US" w:eastAsia="zh-CN"/>
              </w:rPr>
            </w:pPr>
            <w:r w:rsidRPr="00043DFE">
              <w:rPr>
                <w:lang w:val="en-US" w:eastAsia="zh-CN"/>
              </w:rPr>
              <w:t>4</w:t>
            </w:r>
          </w:p>
        </w:tc>
        <w:tc>
          <w:tcPr>
            <w:tcW w:w="1283" w:type="pct"/>
            <w:tcBorders>
              <w:top w:val="nil"/>
              <w:bottom w:val="nil"/>
            </w:tcBorders>
            <w:hideMark/>
          </w:tcPr>
          <w:p w14:paraId="0727626C" w14:textId="77777777" w:rsidR="000C4266" w:rsidRPr="00043DFE" w:rsidRDefault="000C4266" w:rsidP="00146AF9">
            <w:pPr>
              <w:pStyle w:val="TAC"/>
              <w:rPr>
                <w:lang w:val="en-US" w:eastAsia="zh-CN"/>
              </w:rPr>
            </w:pPr>
          </w:p>
        </w:tc>
        <w:tc>
          <w:tcPr>
            <w:tcW w:w="809" w:type="pct"/>
            <w:hideMark/>
          </w:tcPr>
          <w:p w14:paraId="0CF78E66" w14:textId="77777777" w:rsidR="000C4266" w:rsidRPr="00043DFE" w:rsidRDefault="000C4266" w:rsidP="00146AF9">
            <w:pPr>
              <w:pStyle w:val="TAC"/>
              <w:rPr>
                <w:lang w:val="en-US" w:eastAsia="zh-CN"/>
              </w:rPr>
            </w:pPr>
            <w:r w:rsidRPr="00043DFE">
              <w:rPr>
                <w:lang w:eastAsia="zh-CN"/>
              </w:rPr>
              <w:t>1.28 x N1 (1 x N1)</w:t>
            </w:r>
          </w:p>
        </w:tc>
        <w:tc>
          <w:tcPr>
            <w:tcW w:w="858" w:type="pct"/>
            <w:hideMark/>
          </w:tcPr>
          <w:p w14:paraId="101E8545" w14:textId="77777777" w:rsidR="000C4266" w:rsidRPr="00043DFE" w:rsidRDefault="000C4266" w:rsidP="00146AF9">
            <w:pPr>
              <w:pStyle w:val="TAC"/>
              <w:rPr>
                <w:lang w:val="en-US" w:eastAsia="zh-CN"/>
              </w:rPr>
            </w:pPr>
            <w:r w:rsidRPr="00043DFE">
              <w:rPr>
                <w:lang w:eastAsia="zh-CN"/>
              </w:rPr>
              <w:t>2.56 x N1 (2 x N1)</w:t>
            </w:r>
          </w:p>
        </w:tc>
      </w:tr>
      <w:tr w:rsidR="000C4266" w:rsidRPr="00043DFE" w14:paraId="62EF20CE" w14:textId="77777777" w:rsidTr="00146AF9">
        <w:trPr>
          <w:trHeight w:val="336"/>
        </w:trPr>
        <w:tc>
          <w:tcPr>
            <w:tcW w:w="639" w:type="pct"/>
            <w:vMerge/>
            <w:hideMark/>
          </w:tcPr>
          <w:p w14:paraId="4CCCCB02" w14:textId="77777777" w:rsidR="000C4266" w:rsidRPr="00043DFE" w:rsidRDefault="000C4266" w:rsidP="00146AF9">
            <w:pPr>
              <w:pStyle w:val="TAC"/>
              <w:rPr>
                <w:lang w:val="en-US" w:eastAsia="zh-CN"/>
              </w:rPr>
            </w:pPr>
          </w:p>
        </w:tc>
        <w:tc>
          <w:tcPr>
            <w:tcW w:w="401" w:type="pct"/>
            <w:hideMark/>
          </w:tcPr>
          <w:p w14:paraId="6794E45D" w14:textId="77777777" w:rsidR="000C4266" w:rsidRPr="00043DFE" w:rsidRDefault="000C4266" w:rsidP="00146AF9">
            <w:pPr>
              <w:pStyle w:val="TAC"/>
              <w:rPr>
                <w:lang w:val="en-US" w:eastAsia="zh-CN"/>
              </w:rPr>
            </w:pPr>
            <w:r w:rsidRPr="00043DFE">
              <w:rPr>
                <w:lang w:eastAsia="zh-CN"/>
              </w:rPr>
              <w:t>2.56</w:t>
            </w:r>
          </w:p>
        </w:tc>
        <w:tc>
          <w:tcPr>
            <w:tcW w:w="517" w:type="pct"/>
            <w:hideMark/>
          </w:tcPr>
          <w:p w14:paraId="5609BF6A" w14:textId="77777777" w:rsidR="000C4266" w:rsidRPr="00043DFE" w:rsidRDefault="000C4266" w:rsidP="00146AF9">
            <w:pPr>
              <w:pStyle w:val="TAC"/>
              <w:rPr>
                <w:lang w:val="en-US" w:eastAsia="zh-CN"/>
              </w:rPr>
            </w:pPr>
            <w:r w:rsidRPr="00043DFE">
              <w:rPr>
                <w:lang w:eastAsia="zh-CN"/>
              </w:rPr>
              <w:t>≥15.36 (12)</w:t>
            </w:r>
          </w:p>
        </w:tc>
        <w:tc>
          <w:tcPr>
            <w:tcW w:w="493" w:type="pct"/>
          </w:tcPr>
          <w:p w14:paraId="4F013A78" w14:textId="77777777" w:rsidR="000C4266" w:rsidRPr="00043DFE" w:rsidRDefault="000C4266" w:rsidP="00146AF9">
            <w:pPr>
              <w:pStyle w:val="TAC"/>
              <w:rPr>
                <w:lang w:val="en-US" w:eastAsia="zh-CN"/>
              </w:rPr>
            </w:pPr>
            <w:r w:rsidRPr="00043DFE">
              <w:rPr>
                <w:lang w:val="en-US" w:eastAsia="zh-CN"/>
              </w:rPr>
              <w:t>3</w:t>
            </w:r>
          </w:p>
        </w:tc>
        <w:tc>
          <w:tcPr>
            <w:tcW w:w="1283" w:type="pct"/>
            <w:tcBorders>
              <w:top w:val="nil"/>
            </w:tcBorders>
            <w:hideMark/>
          </w:tcPr>
          <w:p w14:paraId="7D2CFC2F" w14:textId="77777777" w:rsidR="000C4266" w:rsidRPr="00043DFE" w:rsidRDefault="000C4266" w:rsidP="00146AF9">
            <w:pPr>
              <w:pStyle w:val="TAC"/>
              <w:rPr>
                <w:lang w:val="en-US" w:eastAsia="zh-CN"/>
              </w:rPr>
            </w:pPr>
          </w:p>
        </w:tc>
        <w:tc>
          <w:tcPr>
            <w:tcW w:w="809" w:type="pct"/>
            <w:hideMark/>
          </w:tcPr>
          <w:p w14:paraId="41D39B2C" w14:textId="77777777" w:rsidR="000C4266" w:rsidRPr="00043DFE" w:rsidRDefault="000C4266" w:rsidP="00146AF9">
            <w:pPr>
              <w:pStyle w:val="TAC"/>
              <w:rPr>
                <w:lang w:val="en-US" w:eastAsia="zh-CN"/>
              </w:rPr>
            </w:pPr>
            <w:r w:rsidRPr="00043DFE">
              <w:rPr>
                <w:lang w:eastAsia="zh-CN"/>
              </w:rPr>
              <w:t>2.56 x N1 (1 x N1)</w:t>
            </w:r>
          </w:p>
        </w:tc>
        <w:tc>
          <w:tcPr>
            <w:tcW w:w="858" w:type="pct"/>
            <w:hideMark/>
          </w:tcPr>
          <w:p w14:paraId="6DF4C9D0" w14:textId="77777777" w:rsidR="000C4266" w:rsidRPr="00043DFE" w:rsidRDefault="000C4266" w:rsidP="00146AF9">
            <w:pPr>
              <w:pStyle w:val="TAC"/>
              <w:rPr>
                <w:lang w:val="en-US" w:eastAsia="zh-CN"/>
              </w:rPr>
            </w:pPr>
            <w:r w:rsidRPr="00043DFE">
              <w:rPr>
                <w:lang w:eastAsia="zh-CN"/>
              </w:rPr>
              <w:t>5.12 x N1 (2 x N1)</w:t>
            </w:r>
          </w:p>
        </w:tc>
      </w:tr>
      <w:tr w:rsidR="000C4266" w:rsidRPr="00043DFE" w14:paraId="0FBD290C" w14:textId="77777777" w:rsidTr="00146AF9">
        <w:trPr>
          <w:trHeight w:val="336"/>
        </w:trPr>
        <w:tc>
          <w:tcPr>
            <w:tcW w:w="5000" w:type="pct"/>
            <w:gridSpan w:val="7"/>
          </w:tcPr>
          <w:p w14:paraId="0ACA5C93" w14:textId="77777777" w:rsidR="000C4266" w:rsidRPr="00043DFE" w:rsidRDefault="000C4266" w:rsidP="00146AF9">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104E2FCC" w14:textId="1887B26D" w:rsidR="000C4266" w:rsidRPr="00043DFE" w:rsidRDefault="000C4266" w:rsidP="00146AF9">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 xml:space="preserve">The number of DRX cycles in this table </w:t>
            </w:r>
            <w:del w:id="117" w:author="Prashant Sharma" w:date="2023-10-28T13:06:00Z">
              <w:r w:rsidRPr="00043DFE" w:rsidDel="003A55C1">
                <w:rPr>
                  <w:snapToGrid w:val="0"/>
                  <w:lang w:eastAsia="zh-CN"/>
                </w:rPr>
                <w:delText>is given for</w:delText>
              </w:r>
            </w:del>
            <w:ins w:id="118" w:author="Prashant Sharma" w:date="2023-10-28T13:06:00Z">
              <w:r w:rsidR="003A55C1">
                <w:rPr>
                  <w:snapToGrid w:val="0"/>
                  <w:lang w:eastAsia="zh-CN"/>
                </w:rPr>
                <w:t>corresponds to</w:t>
              </w:r>
            </w:ins>
            <w:r w:rsidRPr="00043DFE">
              <w:rPr>
                <w:snapToGrid w:val="0"/>
                <w:lang w:eastAsia="zh-CN"/>
              </w:rPr>
              <w:t xml:space="preserve"> the DRX cycles within PTWs</w:t>
            </w:r>
            <w:ins w:id="119" w:author="Prashant Sharma" w:date="2023-10-28T13:06:00Z">
              <w:r w:rsidR="003A55C1">
                <w:rPr>
                  <w:snapToGrid w:val="0"/>
                  <w:lang w:eastAsia="zh-CN"/>
                </w:rPr>
                <w:t xml:space="preserve"> </w:t>
              </w:r>
              <w:r w:rsidR="003A55C1" w:rsidRPr="003A55C1">
                <w:rPr>
                  <w:snapToGrid w:val="0"/>
                  <w:lang w:eastAsia="zh-CN"/>
                </w:rPr>
                <w:t>when PTW is configured</w:t>
              </w:r>
            </w:ins>
            <w:del w:id="120" w:author="Prashant Sharma" w:date="2023-10-28T13:06:00Z">
              <w:r w:rsidRPr="00043DFE" w:rsidDel="003A55C1">
                <w:rPr>
                  <w:snapToGrid w:val="0"/>
                  <w:lang w:eastAsia="zh-CN"/>
                </w:rPr>
                <w:delText>.</w:delText>
              </w:r>
            </w:del>
          </w:p>
          <w:p w14:paraId="228C6806" w14:textId="77777777" w:rsidR="000C4266" w:rsidRPr="00043DFE" w:rsidRDefault="000C4266" w:rsidP="00146AF9">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p>
          <w:p w14:paraId="7F7F6985" w14:textId="77777777" w:rsidR="000C4266" w:rsidRPr="00043DFE" w:rsidRDefault="000C4266" w:rsidP="00146AF9">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56000E1F" w14:textId="77777777" w:rsidR="000C4266" w:rsidRPr="00043DFE" w:rsidRDefault="000C4266" w:rsidP="00146AF9">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2AB060" w14:textId="77777777" w:rsidR="000C4266" w:rsidRPr="00043DFE" w:rsidRDefault="000C4266" w:rsidP="00146AF9">
            <w:pPr>
              <w:pStyle w:val="TAN"/>
              <w:rPr>
                <w:rFonts w:cs="Arial"/>
                <w:lang w:eastAsia="zh-CN"/>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66DC607D" w14:textId="77777777" w:rsidR="000C4266" w:rsidRPr="00043DFE" w:rsidRDefault="000C4266" w:rsidP="000C4266">
      <w:pPr>
        <w:rPr>
          <w:lang w:val="en-US" w:eastAsia="zh-CN"/>
        </w:rPr>
      </w:pPr>
    </w:p>
    <w:p w14:paraId="7543F128" w14:textId="16CB46BD" w:rsidR="001F438F" w:rsidRPr="007338AE" w:rsidRDefault="000C4266" w:rsidP="001F438F">
      <w:pPr>
        <w:rPr>
          <w:rFonts w:eastAsiaTheme="minorEastAsia"/>
        </w:rPr>
      </w:pPr>
      <w:r w:rsidRPr="00043DFE">
        <w:t xml:space="preserve">For any requirement in this section, when the UE transitions between any two states when being configured with eDRX_IDLE, </w:t>
      </w:r>
      <w:del w:id="121" w:author="Prashant Sharma" w:date="2023-10-28T11:36:00Z">
        <w:r w:rsidRPr="00043DFE" w:rsidDel="000877A1">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1F48199" w14:textId="77777777" w:rsidR="007338AE" w:rsidRDefault="007338AE" w:rsidP="007338AE"/>
    <w:p w14:paraId="1C1C89AD" w14:textId="77777777" w:rsidR="007338AE" w:rsidRPr="009C5807" w:rsidRDefault="007338AE" w:rsidP="007338AE">
      <w:pPr>
        <w:pStyle w:val="Heading4"/>
        <w:rPr>
          <w:lang w:val="en-US" w:eastAsia="zh-CN"/>
        </w:rPr>
      </w:pPr>
      <w:r w:rsidRPr="009C5807">
        <w:rPr>
          <w:lang w:val="en-US" w:eastAsia="zh-CN"/>
        </w:rPr>
        <w:t>4.2.2.4</w:t>
      </w:r>
      <w:r w:rsidRPr="009C5807">
        <w:rPr>
          <w:lang w:val="en-US" w:eastAsia="zh-CN"/>
        </w:rPr>
        <w:tab/>
        <w:t>Measurements of inter-frequency NR cells</w:t>
      </w:r>
    </w:p>
    <w:p w14:paraId="0DDA6315" w14:textId="77777777" w:rsidR="007338AE" w:rsidRPr="009C5807" w:rsidRDefault="007338AE" w:rsidP="007338AE">
      <w:bookmarkStart w:id="122"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E17CDB6" w14:textId="77777777" w:rsidR="007338AE" w:rsidRDefault="007338AE" w:rsidP="007338AE">
      <w:r w:rsidRPr="009C5807">
        <w:t>If S</w:t>
      </w:r>
      <w:r w:rsidRPr="00766F20">
        <w:rPr>
          <w:vertAlign w:val="subscript"/>
          <w:rPrChange w:id="123" w:author="Prashant Sharma" w:date="2023-10-28T11:38:00Z">
            <w:rPr/>
          </w:rPrChange>
        </w:rPr>
        <w:t>rxlev</w:t>
      </w:r>
      <w:r w:rsidRPr="009C5807">
        <w:t xml:space="preserve"> &gt; S</w:t>
      </w:r>
      <w:r w:rsidRPr="009C5807">
        <w:rPr>
          <w:vertAlign w:val="subscript"/>
        </w:rPr>
        <w:t>nonIntraSearchP</w:t>
      </w:r>
      <w:r w:rsidRPr="009C5807">
        <w:t xml:space="preserve"> and S</w:t>
      </w:r>
      <w:r w:rsidRPr="00766F20">
        <w:rPr>
          <w:vertAlign w:val="subscript"/>
          <w:rPrChange w:id="124" w:author="Prashant Sharma" w:date="2023-10-28T11:38:00Z">
            <w:rPr/>
          </w:rPrChange>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423B719E" w14:textId="27AC7E30" w:rsidR="007338AE" w:rsidRPr="00542EC9" w:rsidRDefault="007338AE" w:rsidP="007338AE">
      <w:pPr>
        <w:rPr>
          <w:rFonts w:eastAsia="Malgun Gothic" w:cs="v4.2.0"/>
        </w:rPr>
      </w:pPr>
      <w:r w:rsidRPr="00542EC9">
        <w:rPr>
          <w:rFonts w:eastAsia="Malgun Gothic"/>
        </w:rPr>
        <w:t>If S</w:t>
      </w:r>
      <w:r w:rsidRPr="00766F20">
        <w:rPr>
          <w:rFonts w:eastAsia="Malgun Gothic"/>
          <w:vertAlign w:val="subscript"/>
          <w:rPrChange w:id="125" w:author="Prashant Sharma" w:date="2023-10-28T11:38:00Z">
            <w:rPr>
              <w:rFonts w:eastAsia="Malgun Gothic"/>
            </w:rPr>
          </w:rPrChange>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766F20">
        <w:rPr>
          <w:rFonts w:eastAsia="Malgun Gothic"/>
          <w:vertAlign w:val="subscript"/>
          <w:rPrChange w:id="126" w:author="Prashant Sharma" w:date="2023-10-28T11:38:00Z">
            <w:rPr>
              <w:rFonts w:eastAsia="Malgun Gothic"/>
            </w:rPr>
          </w:rPrChange>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ins w:id="127" w:author="Prashant Sharma" w:date="2023-10-28T11:39:00Z">
        <w:r w:rsidR="00DE77C2">
          <w:rPr>
            <w:rFonts w:eastAsia="Malgun Gothic"/>
          </w:rPr>
          <w:t>,</w:t>
        </w:r>
      </w:ins>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7D82A492" w14:textId="77777777" w:rsidR="007338AE" w:rsidRPr="00542EC9" w:rsidRDefault="007338AE" w:rsidP="007338AE">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17F05DA4" w14:textId="77777777" w:rsidR="007338AE" w:rsidRPr="00542EC9" w:rsidRDefault="007338AE" w:rsidP="007338A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7B4525EE" w14:textId="77777777" w:rsidR="007338AE" w:rsidRPr="00542EC9" w:rsidRDefault="007338AE" w:rsidP="007338AE">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26CD14FF" w14:textId="77777777" w:rsidR="007338AE" w:rsidRPr="00542EC9" w:rsidRDefault="007338AE" w:rsidP="007338AE">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24AB4617" w14:textId="77777777" w:rsidR="007338AE" w:rsidRPr="00542EC9" w:rsidRDefault="007338AE" w:rsidP="007338AE">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9ACB6D2" w14:textId="3FB1C125" w:rsidR="007338AE" w:rsidRPr="00043DFE" w:rsidRDefault="007338AE" w:rsidP="007338AE">
      <w:pPr>
        <w:rPr>
          <w:rFonts w:eastAsia="Malgun Gothic"/>
        </w:rPr>
      </w:pPr>
      <w:del w:id="128" w:author="Prashant Sharma" w:date="2023-10-28T11:45:00Z">
        <w:r w:rsidRPr="00043DFE" w:rsidDel="00626C6C">
          <w:rPr>
            <w:rFonts w:eastAsia="Malgun Gothic"/>
          </w:rPr>
          <w:delText xml:space="preserve">The </w:delText>
        </w:r>
      </w:del>
      <w:ins w:id="129" w:author="Prashant Sharma" w:date="2023-10-28T11:45:00Z">
        <w:r w:rsidR="00626C6C">
          <w:rPr>
            <w:rFonts w:eastAsia="Malgun Gothic"/>
          </w:rPr>
          <w:t>A</w:t>
        </w:r>
        <w:r w:rsidR="00626C6C" w:rsidRPr="00043DFE">
          <w:rPr>
            <w:rFonts w:eastAsia="Malgun Gothic"/>
          </w:rPr>
          <w:t xml:space="preserve"> </w:t>
        </w:r>
      </w:ins>
      <w:r w:rsidRPr="00043DFE">
        <w:rPr>
          <w:rFonts w:eastAsia="Malgun Gothic"/>
        </w:rPr>
        <w:t xml:space="preserve">UE </w:t>
      </w:r>
      <w:del w:id="130" w:author="Prashant Sharma" w:date="2023-10-28T11:45:00Z">
        <w:r w:rsidRPr="00043DFE" w:rsidDel="00626C6C">
          <w:rPr>
            <w:rFonts w:eastAsia="Malgun Gothic"/>
          </w:rPr>
          <w:delText xml:space="preserve">is </w:delText>
        </w:r>
      </w:del>
      <w:r w:rsidRPr="00043DFE">
        <w:rPr>
          <w:rFonts w:eastAsia="Malgun Gothic"/>
        </w:rPr>
        <w:t xml:space="preserve">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1EE87A8" w14:textId="4E01BEEB" w:rsidR="007338AE" w:rsidRPr="00043DFE" w:rsidRDefault="007338AE" w:rsidP="007338AE">
      <w:pPr>
        <w:rPr>
          <w:rFonts w:eastAsia="Malgun Gothic" w:cs="v4.2.0"/>
        </w:rPr>
      </w:pPr>
      <w:del w:id="131" w:author="Prashant Sharma" w:date="2023-10-28T11:45:00Z">
        <w:r w:rsidRPr="00043DFE" w:rsidDel="002C1957">
          <w:rPr>
            <w:rFonts w:eastAsia="Malgun Gothic" w:cs="v4.2.0"/>
          </w:rPr>
          <w:delText xml:space="preserve">The </w:delText>
        </w:r>
      </w:del>
      <w:ins w:id="132" w:author="Prashant Sharma" w:date="2023-10-28T11:45:00Z">
        <w:r w:rsidR="002C1957">
          <w:rPr>
            <w:rFonts w:eastAsia="Malgun Gothic" w:cs="v4.2.0"/>
          </w:rPr>
          <w:t>A</w:t>
        </w:r>
        <w:r w:rsidR="002C1957" w:rsidRPr="00043DFE">
          <w:rPr>
            <w:rFonts w:eastAsia="Malgun Gothic" w:cs="v4.2.0"/>
          </w:rPr>
          <w:t xml:space="preserve"> </w:t>
        </w:r>
      </w:ins>
      <w:r w:rsidRPr="00043DFE">
        <w:rPr>
          <w:rFonts w:eastAsia="Malgun Gothic" w:cs="v4.2.0"/>
        </w:rPr>
        <w:t>UE</w:t>
      </w:r>
      <w:del w:id="133" w:author="Prashant Sharma" w:date="2023-10-28T11:45:00Z">
        <w:r w:rsidRPr="00043DFE" w:rsidDel="002C1957">
          <w:rPr>
            <w:rFonts w:eastAsia="Malgun Gothic" w:cs="v4.2.0"/>
          </w:rPr>
          <w:delText xml:space="preserve"> </w:delText>
        </w:r>
        <w:r w:rsidRPr="00043DFE" w:rsidDel="002C1957">
          <w:rPr>
            <w:rFonts w:eastAsia="Malgun Gothic"/>
          </w:rPr>
          <w:delText>is</w:delText>
        </w:r>
      </w:del>
      <w:r w:rsidRPr="00043DFE">
        <w:rPr>
          <w:rFonts w:eastAsia="Malgun Gothic"/>
        </w:rPr>
        <w:t xml:space="preserve">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46D70B0D" w14:textId="7874D328" w:rsidR="007338AE" w:rsidRPr="00043DFE" w:rsidRDefault="007338AE" w:rsidP="007338AE">
      <w:pPr>
        <w:rPr>
          <w:rFonts w:eastAsia="Malgun Gothic"/>
        </w:rPr>
      </w:pPr>
      <w:del w:id="134" w:author="Prashant Sharma" w:date="2023-10-28T11:46:00Z">
        <w:r w:rsidRPr="00043DFE" w:rsidDel="002C1957">
          <w:rPr>
            <w:rFonts w:eastAsia="Malgun Gothic"/>
          </w:rPr>
          <w:delText xml:space="preserve">The </w:delText>
        </w:r>
      </w:del>
      <w:ins w:id="135" w:author="Prashant Sharma" w:date="2023-10-28T11:46:00Z">
        <w:r w:rsidR="002C1957">
          <w:rPr>
            <w:rFonts w:eastAsia="Malgun Gothic"/>
          </w:rPr>
          <w:t>A</w:t>
        </w:r>
        <w:r w:rsidR="002C1957" w:rsidRPr="00043DFE">
          <w:rPr>
            <w:rFonts w:eastAsia="Malgun Gothic"/>
          </w:rPr>
          <w:t xml:space="preserve"> </w:t>
        </w:r>
      </w:ins>
      <w:r w:rsidRPr="00043DFE">
        <w:rPr>
          <w:rFonts w:eastAsia="Malgun Gothic"/>
        </w:rPr>
        <w:t>UE</w:t>
      </w:r>
      <w:del w:id="136" w:author="Prashant Sharma" w:date="2023-10-28T11:46:00Z">
        <w:r w:rsidRPr="00043DFE" w:rsidDel="002C1957">
          <w:rPr>
            <w:rFonts w:eastAsia="Malgun Gothic"/>
          </w:rPr>
          <w:delText xml:space="preserve"> is</w:delText>
        </w:r>
      </w:del>
      <w:r w:rsidRPr="00043DFE">
        <w:rPr>
          <w:rFonts w:eastAsia="Malgun Gothic"/>
        </w:rPr>
        <w:t xml:space="preserve">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w:t>
      </w:r>
      <w:ins w:id="137" w:author="Prashant Sharma" w:date="2023-10-28T11:46:00Z">
        <w:r w:rsidR="00D96BE8">
          <w:rPr>
            <w:rFonts w:eastAsia="Malgun Gothic"/>
          </w:rPr>
          <w:t>,</w:t>
        </w:r>
      </w:ins>
      <w:r w:rsidRPr="00043DFE">
        <w:rPr>
          <w:rFonts w:eastAsia="Malgun Gothic"/>
        </w:rPr>
        <w:t xml:space="preserve"> a cell whose physical identity is indicated as not allowed for that carrier in the measurement control system information of the serving cell, the UE is not required to perform measurements on that cell.</w:t>
      </w:r>
    </w:p>
    <w:p w14:paraId="42CFD574" w14:textId="1CAAB264" w:rsidR="007338AE" w:rsidRPr="004C0A63" w:rsidRDefault="007338AE" w:rsidP="007338AE">
      <w:pPr>
        <w:rPr>
          <w:rFonts w:eastAsiaTheme="minorEastAsia" w:cs="v4.2.0"/>
          <w:lang w:eastAsia="zh-CN"/>
        </w:rPr>
      </w:pPr>
      <w:del w:id="138" w:author="Prashant Sharma" w:date="2023-10-28T11:46:00Z">
        <w:r w:rsidRPr="00043DFE" w:rsidDel="00D96BE8">
          <w:rPr>
            <w:rFonts w:eastAsia="Malgun Gothic" w:cs="v4.2.0"/>
          </w:rPr>
          <w:delText xml:space="preserve">The </w:delText>
        </w:r>
      </w:del>
      <w:ins w:id="139" w:author="Prashant Sharma" w:date="2023-10-28T11:46:00Z">
        <w:r w:rsidR="00D96BE8">
          <w:rPr>
            <w:rFonts w:eastAsia="Malgun Gothic" w:cs="v4.2.0"/>
          </w:rPr>
          <w:t>A</w:t>
        </w:r>
        <w:r w:rsidR="00D96BE8" w:rsidRPr="00043DFE">
          <w:rPr>
            <w:rFonts w:eastAsia="Malgun Gothic" w:cs="v4.2.0"/>
          </w:rPr>
          <w:t xml:space="preserve"> </w:t>
        </w:r>
      </w:ins>
      <w:r w:rsidRPr="00043DFE">
        <w:rPr>
          <w:rFonts w:eastAsia="Malgun Gothic" w:cs="v4.2.0"/>
        </w:rPr>
        <w:t xml:space="preserve">UE </w:t>
      </w:r>
      <w:del w:id="140" w:author="Prashant Sharma" w:date="2023-10-28T11:47:00Z">
        <w:r w:rsidRPr="00043DFE" w:rsidDel="00D96BE8">
          <w:rPr>
            <w:rFonts w:eastAsia="Malgun Gothic"/>
          </w:rPr>
          <w:delText xml:space="preserve">is </w:delText>
        </w:r>
      </w:del>
      <w:r w:rsidRPr="00043DFE">
        <w:rPr>
          <w:rFonts w:eastAsia="Malgun Gothic"/>
        </w:rPr>
        <w:t xml:space="preserve">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3A3C93EA" w14:textId="77777777" w:rsidR="007338AE" w:rsidRPr="00043DFE" w:rsidRDefault="007338AE" w:rsidP="007338AE">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w:t>
      </w:r>
      <w:del w:id="141" w:author="Prashant Sharma" w:date="2023-10-28T11:47:00Z">
        <w:r w:rsidRPr="00043DFE" w:rsidDel="00202B1A">
          <w:rPr>
            <w:rFonts w:eastAsia="Malgun Gothic"/>
          </w:rPr>
          <w:delText>,</w:delText>
        </w:r>
      </w:del>
      <w:r w:rsidRPr="00043DFE">
        <w:rPr>
          <w:rFonts w:eastAsia="Malgun Gothic"/>
        </w:rPr>
        <w:t xml:space="preserve"> if it is indicated as not allowed in the measurement control system information of the serving cell.</w:t>
      </w:r>
    </w:p>
    <w:p w14:paraId="3C9F4809" w14:textId="77777777" w:rsidR="00A2508B" w:rsidRDefault="007338AE" w:rsidP="007338AE">
      <w:pPr>
        <w:rPr>
          <w:ins w:id="142" w:author="Prashant Sharma" w:date="2023-10-28T12:06:00Z"/>
          <w:rFonts w:eastAsia="Malgun Gothic"/>
        </w:rPr>
      </w:pPr>
      <w:r w:rsidRPr="00043DFE">
        <w:rPr>
          <w:rFonts w:eastAsia="Malgun Gothic"/>
        </w:rPr>
        <w:t>For an inter-frequency cell that has been already detected, but that has not been reselected to, the filtering shall be such that the UE</w:t>
      </w:r>
      <w:del w:id="143" w:author="Prashant Sharma" w:date="2023-10-28T11:48:00Z">
        <w:r w:rsidRPr="00043DFE" w:rsidDel="00202B1A">
          <w:rPr>
            <w:rFonts w:eastAsia="Malgun Gothic"/>
          </w:rPr>
          <w:delText xml:space="preserve"> is</w:delText>
        </w:r>
      </w:del>
      <w:r w:rsidRPr="00043DFE">
        <w:rPr>
          <w:rFonts w:eastAsia="Malgun Gothic"/>
        </w:rPr>
        <w:t xml:space="preserve"> not configured </w:t>
      </w:r>
      <w:r w:rsidRPr="00043DFE">
        <w:t>with eDRX_IDLE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41034A81" w14:textId="1312359B" w:rsidR="007338AE" w:rsidRPr="00542EC9" w:rsidRDefault="007338AE" w:rsidP="007338AE">
      <w:pPr>
        <w:rPr>
          <w:rFonts w:eastAsia="Malgun Gothic"/>
        </w:rPr>
      </w:pPr>
      <w:r w:rsidRPr="00542EC9">
        <w:rPr>
          <w:rFonts w:eastAsia="Malgun Gothic"/>
        </w:rPr>
        <w:t>-</w:t>
      </w:r>
      <w:r w:rsidRPr="00542EC9">
        <w:rPr>
          <w:rFonts w:eastAsia="Malgun Gothic"/>
        </w:rPr>
        <w:tab/>
        <w:t>the condition when performing equal priority reselection and</w:t>
      </w:r>
    </w:p>
    <w:p w14:paraId="364E102E" w14:textId="77777777" w:rsidR="007338AE" w:rsidRPr="00542EC9" w:rsidRDefault="007338AE" w:rsidP="007338AE">
      <w:pPr>
        <w:pStyle w:val="B10"/>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02AC5FAF" w14:textId="77777777" w:rsidR="00C00D4D" w:rsidRDefault="007338AE" w:rsidP="007338AE">
      <w:pPr>
        <w:pStyle w:val="B20"/>
        <w:rPr>
          <w:ins w:id="144" w:author="Prashant Sharma" w:date="2023-10-28T11:51:00Z"/>
          <w:rFonts w:eastAsia="Malgun Gothic" w:cs="v4.2.0"/>
          <w:lang w:eastAsia="zh-CN"/>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w:t>
      </w:r>
      <w:del w:id="145" w:author="Prashant Sharma" w:date="2023-10-28T11:51:00Z">
        <w:r w:rsidRPr="00542EC9" w:rsidDel="003807C9">
          <w:rPr>
            <w:rFonts w:eastAsia="Malgun Gothic"/>
          </w:rPr>
          <w:delText xml:space="preserve"> or</w:delText>
        </w:r>
      </w:del>
    </w:p>
    <w:p w14:paraId="6BCF7BF7" w14:textId="4ED7B4D0" w:rsidR="007338AE" w:rsidRPr="00542EC9" w:rsidDel="00C00D4D" w:rsidRDefault="003807C9">
      <w:pPr>
        <w:pStyle w:val="B20"/>
        <w:ind w:left="568"/>
        <w:rPr>
          <w:del w:id="146" w:author="Prashant Sharma" w:date="2023-10-28T11:51:00Z"/>
          <w:rFonts w:eastAsia="Malgun Gothic"/>
        </w:rPr>
        <w:pPrChange w:id="147" w:author="Prashant Sharma" w:date="2023-10-28T11:51:00Z">
          <w:pPr>
            <w:pStyle w:val="B20"/>
          </w:pPr>
        </w:pPrChange>
      </w:pPr>
      <w:ins w:id="148" w:author="Prashant Sharma" w:date="2023-10-28T11:51:00Z">
        <w:r>
          <w:rPr>
            <w:rFonts w:eastAsia="Malgun Gothic"/>
          </w:rPr>
          <w:t>-</w:t>
        </w:r>
        <w:r>
          <w:rPr>
            <w:rFonts w:eastAsia="Malgun Gothic"/>
          </w:rPr>
          <w:tab/>
        </w:r>
      </w:ins>
      <w:del w:id="149" w:author="Prashant Sharma" w:date="2023-10-28T11:51:00Z">
        <w:r w:rsidR="007338AE" w:rsidRPr="00542EC9" w:rsidDel="00C00D4D">
          <w:rPr>
            <w:rFonts w:eastAsia="Malgun Gothic"/>
          </w:rPr>
          <w:delText>.</w:delText>
        </w:r>
      </w:del>
    </w:p>
    <w:p w14:paraId="11D3A8F8" w14:textId="77777777" w:rsidR="007338AE" w:rsidRPr="00542EC9" w:rsidRDefault="007338AE">
      <w:pPr>
        <w:pStyle w:val="B20"/>
        <w:ind w:left="568"/>
        <w:rPr>
          <w:rFonts w:eastAsia="Malgun Gothic"/>
        </w:rPr>
        <w:pPrChange w:id="150" w:author="Prashant Sharma" w:date="2023-10-28T11:51:00Z">
          <w:pPr>
            <w:pStyle w:val="B20"/>
          </w:pPr>
        </w:pPrChange>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0005FDDA" w14:textId="77777777" w:rsidR="007338AE" w:rsidRPr="00542EC9" w:rsidRDefault="007338AE" w:rsidP="007338AE">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00E839D0" w14:textId="77777777" w:rsidR="007338AE" w:rsidRPr="00542EC9" w:rsidRDefault="007338AE" w:rsidP="007338AE">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67FE9B15" w14:textId="77777777" w:rsidR="007338AE" w:rsidRPr="00542EC9" w:rsidRDefault="007338AE">
      <w:pPr>
        <w:pStyle w:val="B4"/>
        <w:ind w:left="1136"/>
        <w:rPr>
          <w:rFonts w:eastAsia="Malgun Gothic"/>
        </w:rPr>
        <w:pPrChange w:id="151" w:author="Prashant Sharma" w:date="2023-10-28T11:52:00Z">
          <w:pPr>
            <w:pStyle w:val="B4"/>
          </w:pPr>
        </w:pPrChange>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D9056CE" w14:textId="77777777" w:rsidR="007338AE" w:rsidRPr="00542EC9" w:rsidRDefault="007338AE">
      <w:pPr>
        <w:pStyle w:val="B10"/>
        <w:ind w:left="284" w:firstLine="0"/>
        <w:rPr>
          <w:rFonts w:eastAsia="Malgun Gothic"/>
          <w:lang w:eastAsia="zh-CN"/>
        </w:rPr>
        <w:pPrChange w:id="152" w:author="Prashant Sharma" w:date="2023-10-28T12:07:00Z">
          <w:pPr>
            <w:pStyle w:val="B10"/>
          </w:pPr>
        </w:pPrChange>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155EE166" w14:textId="77777777" w:rsidR="007338AE" w:rsidRDefault="007338AE">
      <w:pPr>
        <w:pStyle w:val="B10"/>
        <w:ind w:left="284" w:firstLine="0"/>
        <w:rPr>
          <w:rFonts w:eastAsia="Malgun Gothic"/>
        </w:rPr>
        <w:pPrChange w:id="153" w:author="Prashant Sharma" w:date="2023-10-28T12:07:00Z">
          <w:pPr>
            <w:pStyle w:val="B10"/>
          </w:pPr>
        </w:pPrChange>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73F9C13F" w14:textId="77777777" w:rsidR="007338AE" w:rsidRPr="00043DFE" w:rsidRDefault="007338AE" w:rsidP="007338AE">
      <w:pPr>
        <w:rPr>
          <w:rFonts w:eastAsia="Malgun Gothic" w:cs="v4.2.0"/>
        </w:rPr>
      </w:pPr>
      <w:r w:rsidRPr="00043DFE">
        <w:rPr>
          <w:rFonts w:eastAsia="Malgun Gothic" w:cs="v4.2.0"/>
        </w:rPr>
        <w:t>For an inter-frequency cell that has been already detected, but that has not been reselected to, the filtering shall be such that the UE</w:t>
      </w:r>
      <w:del w:id="154" w:author="Prashant Sharma" w:date="2023-10-28T12:07:00Z">
        <w:r w:rsidRPr="00043DFE" w:rsidDel="009A3515">
          <w:rPr>
            <w:rFonts w:eastAsia="Malgun Gothic" w:cs="v4.2.0"/>
          </w:rPr>
          <w:delText xml:space="preserve"> is</w:delText>
        </w:r>
      </w:del>
      <w:r w:rsidRPr="00043DFE">
        <w:rPr>
          <w:rFonts w:eastAsia="Malgun Gothic" w:cs="v4.2.0"/>
        </w:rPr>
        <w:t xml:space="preserv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4F777AC2" w14:textId="77777777" w:rsidR="007338AE" w:rsidRPr="00043DFE" w:rsidRDefault="007338AE" w:rsidP="007338AE">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35AD3B78" w14:textId="77777777" w:rsidR="007338AE" w:rsidRPr="00043DFE" w:rsidRDefault="007338AE">
      <w:pPr>
        <w:pStyle w:val="B10"/>
        <w:ind w:hanging="1"/>
        <w:rPr>
          <w:rFonts w:eastAsia="Malgun Gothic"/>
        </w:rPr>
        <w:pPrChange w:id="155" w:author="Prashant Sharma" w:date="2023-10-28T12:08:00Z">
          <w:pPr>
            <w:pStyle w:val="B10"/>
          </w:pPr>
        </w:pPrChange>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51CF4003" w14:textId="77777777" w:rsidR="007338AE" w:rsidRPr="00043DFE" w:rsidRDefault="007338AE">
      <w:pPr>
        <w:pStyle w:val="B20"/>
        <w:ind w:firstLine="0"/>
        <w:rPr>
          <w:rFonts w:eastAsia="Malgun Gothic"/>
        </w:rPr>
        <w:pPrChange w:id="156" w:author="Prashant Sharma" w:date="2023-10-28T12:08:00Z">
          <w:pPr>
            <w:pStyle w:val="B20"/>
          </w:pPr>
        </w:pPrChange>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16D78FA1" w14:textId="5ED2DC8B" w:rsidR="007338AE" w:rsidRPr="00043DFE" w:rsidRDefault="00BE634D" w:rsidP="007338AE">
      <w:pPr>
        <w:pStyle w:val="B20"/>
        <w:rPr>
          <w:rFonts w:eastAsia="Malgun Gothic"/>
        </w:rPr>
      </w:pPr>
      <w:ins w:id="157" w:author="Prashant Sharma" w:date="2023-10-28T12:08:00Z">
        <w:r>
          <w:rPr>
            <w:rFonts w:eastAsia="Malgun Gothic" w:cs="v4.2.0"/>
            <w:lang w:eastAsia="zh-CN"/>
          </w:rPr>
          <w:t>-</w:t>
        </w:r>
        <w:r>
          <w:rPr>
            <w:rFonts w:eastAsia="Malgun Gothic" w:cs="v4.2.0"/>
            <w:lang w:eastAsia="zh-CN"/>
          </w:rPr>
          <w:tab/>
        </w:r>
      </w:ins>
      <w:r w:rsidR="007338AE" w:rsidRPr="00043DFE">
        <w:rPr>
          <w:rFonts w:eastAsia="Malgun Gothic" w:cs="v4.2.0"/>
          <w:lang w:eastAsia="zh-CN"/>
        </w:rPr>
        <w:t xml:space="preserve">when </w:t>
      </w:r>
      <w:r w:rsidR="007338AE" w:rsidRPr="00043DFE">
        <w:rPr>
          <w:rFonts w:eastAsia="Malgun Gothic"/>
          <w:i/>
        </w:rPr>
        <w:t>rangeToBestCell</w:t>
      </w:r>
      <w:r w:rsidR="007338AE" w:rsidRPr="00043DFE">
        <w:rPr>
          <w:rFonts w:eastAsia="Malgun Gothic"/>
        </w:rPr>
        <w:t xml:space="preserve"> is configured:</w:t>
      </w:r>
    </w:p>
    <w:p w14:paraId="66ADD37A" w14:textId="77777777" w:rsidR="007338AE" w:rsidRPr="00043DFE" w:rsidRDefault="007338AE" w:rsidP="007338AE">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3596CDCE" w14:textId="77777777" w:rsidR="007338AE" w:rsidRPr="00043DFE" w:rsidRDefault="007338AE" w:rsidP="007338AE">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7562338C" w14:textId="77777777" w:rsidR="007338AE" w:rsidRPr="00043DFE" w:rsidRDefault="007338AE">
      <w:pPr>
        <w:pStyle w:val="B4"/>
        <w:ind w:left="1136"/>
        <w:rPr>
          <w:rFonts w:eastAsia="Malgun Gothic"/>
        </w:rPr>
        <w:pPrChange w:id="158" w:author="Prashant Sharma" w:date="2023-10-28T12:09:00Z">
          <w:pPr>
            <w:pStyle w:val="B4"/>
          </w:pPr>
        </w:pPrChange>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53606849" w14:textId="77777777" w:rsidR="007338AE" w:rsidRPr="00043DFE" w:rsidRDefault="007338AE" w:rsidP="007338AE">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348D9E0C" w14:textId="77777777" w:rsidR="007338AE" w:rsidRPr="00043DFE" w:rsidRDefault="007338AE" w:rsidP="007338AE">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37F510EB" w14:textId="77777777" w:rsidR="007338AE" w:rsidRPr="00542EC9" w:rsidRDefault="007338AE" w:rsidP="007338AE">
      <w:pPr>
        <w:rPr>
          <w:rFonts w:eastAsia="Malgun Gothic"/>
        </w:rPr>
      </w:pPr>
      <w:r w:rsidRPr="00542EC9">
        <w:rPr>
          <w:rFonts w:eastAsia="Malgun Gothic"/>
        </w:rPr>
        <w:t>When evaluating cells for reselection, the SSB side conditions apply to both serving and inter-frequency cells.</w:t>
      </w:r>
    </w:p>
    <w:p w14:paraId="4F96EA0D" w14:textId="096E616A" w:rsidR="007338AE" w:rsidRPr="00542EC9" w:rsidRDefault="007338AE" w:rsidP="007338AE">
      <w:pPr>
        <w:rPr>
          <w:rFonts w:eastAsia="Malgun Gothic"/>
          <w:lang w:eastAsia="zh-CN"/>
        </w:rPr>
      </w:pPr>
      <w:r w:rsidRPr="00542EC9">
        <w:rPr>
          <w:rFonts w:eastAsia="Malgun Gothic"/>
          <w:lang w:eastAsia="zh-CN"/>
        </w:rPr>
        <w:t>If</w:t>
      </w:r>
      <w:ins w:id="159" w:author="Prashant Sharma" w:date="2023-11-16T07:09:00Z">
        <w:r w:rsidR="00FB7291">
          <w:rPr>
            <w:rFonts w:eastAsia="Malgun Gothic"/>
            <w:lang w:eastAsia="zh-CN"/>
          </w:rPr>
          <w:t xml:space="preserve"> the</w:t>
        </w:r>
      </w:ins>
      <w:r w:rsidRPr="00542EC9">
        <w:rPr>
          <w:rFonts w:eastAsia="Malgun Gothic"/>
          <w:lang w:eastAsia="zh-CN"/>
        </w:rPr>
        <w:t xml:space="preserve"> T</w:t>
      </w:r>
      <w:r w:rsidRPr="00542EC9">
        <w:rPr>
          <w:rFonts w:eastAsia="Malgun Gothic"/>
          <w:vertAlign w:val="subscript"/>
          <w:lang w:eastAsia="zh-CN"/>
        </w:rPr>
        <w:t>reselection</w:t>
      </w:r>
      <w:r w:rsidRPr="00542EC9">
        <w:rPr>
          <w:rFonts w:eastAsia="Malgun Gothic"/>
          <w:lang w:eastAsia="zh-CN"/>
        </w:rPr>
        <w:t xml:space="preserve"> timer has a non</w:t>
      </w:r>
      <w:ins w:id="160" w:author="Prashant Sharma" w:date="2023-10-28T12:09:00Z">
        <w:r w:rsidR="00BE634D">
          <w:rPr>
            <w:rFonts w:eastAsia="Malgun Gothic"/>
            <w:lang w:eastAsia="zh-CN"/>
          </w:rPr>
          <w:t>-</w:t>
        </w:r>
      </w:ins>
      <w:del w:id="161" w:author="Prashant Sharma" w:date="2023-10-28T12:09:00Z">
        <w:r w:rsidRPr="00542EC9" w:rsidDel="00BE634D">
          <w:rPr>
            <w:rFonts w:eastAsia="Malgun Gothic"/>
            <w:lang w:eastAsia="zh-CN"/>
          </w:rPr>
          <w:delText xml:space="preserve"> </w:delText>
        </w:r>
      </w:del>
      <w:r w:rsidRPr="00542EC9">
        <w:rPr>
          <w:rFonts w:eastAsia="Malgun Gothic"/>
          <w:lang w:eastAsia="zh-CN"/>
        </w:rPr>
        <w:t xml:space="preserve">zero value and the inter-frequency cell </w:t>
      </w:r>
      <w:del w:id="162" w:author="Prashant Sharma" w:date="2023-10-28T12:09:00Z">
        <w:r w:rsidRPr="00542EC9" w:rsidDel="00BE634D">
          <w:rPr>
            <w:rFonts w:eastAsia="Malgun Gothic"/>
            <w:lang w:eastAsia="zh-CN"/>
          </w:rPr>
          <w:delText>is satisfied with</w:delText>
        </w:r>
      </w:del>
      <w:ins w:id="163" w:author="Prashant Sharma" w:date="2023-10-28T12:09:00Z">
        <w:r w:rsidR="00BE634D">
          <w:rPr>
            <w:rFonts w:eastAsia="Malgun Gothic"/>
            <w:lang w:eastAsia="zh-CN"/>
          </w:rPr>
          <w:t>satisfies</w:t>
        </w:r>
      </w:ins>
      <w:r w:rsidRPr="00542EC9">
        <w:rPr>
          <w:rFonts w:eastAsia="Malgun Gothic"/>
          <w:lang w:eastAsia="zh-CN"/>
        </w:rPr>
        <w:t xml:space="preserve">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w:t>
      </w:r>
      <w:ins w:id="164" w:author="Prashant Sharma" w:date="2023-10-28T12:10:00Z">
        <w:r w:rsidR="00BE634D">
          <w:rPr>
            <w:rFonts w:eastAsia="Malgun Gothic"/>
            <w:lang w:eastAsia="zh-CN"/>
          </w:rPr>
          <w:t xml:space="preserve">to </w:t>
        </w:r>
      </w:ins>
      <w:r w:rsidRPr="00542EC9">
        <w:rPr>
          <w:rFonts w:eastAsia="Malgun Gothic"/>
          <w:lang w:eastAsia="zh-CN"/>
        </w:rPr>
        <w:t>th</w:t>
      </w:r>
      <w:ins w:id="165" w:author="Prashant Sharma" w:date="2023-10-28T12:10:00Z">
        <w:r w:rsidR="00BE634D">
          <w:rPr>
            <w:rFonts w:eastAsia="Malgun Gothic"/>
            <w:lang w:eastAsia="zh-CN"/>
          </w:rPr>
          <w:t>is</w:t>
        </w:r>
      </w:ins>
      <w:del w:id="166" w:author="Prashant Sharma" w:date="2023-10-28T12:10:00Z">
        <w:r w:rsidRPr="00542EC9" w:rsidDel="00BE634D">
          <w:rPr>
            <w:rFonts w:eastAsia="Malgun Gothic"/>
            <w:lang w:eastAsia="zh-CN"/>
          </w:rPr>
          <w:delText>at</w:delText>
        </w:r>
      </w:del>
      <w:r w:rsidRPr="00542EC9">
        <w:rPr>
          <w:rFonts w:eastAsia="Malgun Gothic"/>
          <w:lang w:eastAsia="zh-CN"/>
        </w:rPr>
        <w:t xml:space="preserve"> cell.</w:t>
      </w:r>
    </w:p>
    <w:p w14:paraId="6B9DD707" w14:textId="77777777" w:rsidR="007338AE" w:rsidRPr="00542EC9" w:rsidRDefault="007338AE" w:rsidP="007338AE">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214F0D5F" w14:textId="77777777" w:rsidR="007338AE" w:rsidRPr="00542EC9" w:rsidRDefault="007338AE" w:rsidP="007338AE">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70C0C9A7" w14:textId="77777777" w:rsidR="007338AE" w:rsidRPr="00542EC9" w:rsidRDefault="007338AE" w:rsidP="007338AE">
      <w:pPr>
        <w:pStyle w:val="B20"/>
      </w:pPr>
      <w:r w:rsidRPr="00542EC9">
        <w:t>-</w:t>
      </w:r>
      <w:r w:rsidRPr="00542EC9">
        <w:tab/>
        <w:t>T</w:t>
      </w:r>
      <w:r w:rsidRPr="00BE634D">
        <w:rPr>
          <w:vertAlign w:val="subscript"/>
          <w:rPrChange w:id="167" w:author="Prashant Sharma" w:date="2023-10-28T12:11:00Z">
            <w:rPr/>
          </w:rPrChange>
        </w:rPr>
        <w:t>SMTC_intra</w:t>
      </w:r>
      <w:r w:rsidRPr="00542EC9">
        <w:t xml:space="preserve"> is the periodicity of the SMTC configured for the intra-frequency carrier if no identified intra-frequency cell is in the PCI list of </w:t>
      </w:r>
      <w:r w:rsidRPr="00BE634D">
        <w:rPr>
          <w:i/>
          <w:iCs/>
          <w:rPrChange w:id="168" w:author="Prashant Sharma" w:date="2023-10-28T12:11:00Z">
            <w:rPr/>
          </w:rPrChange>
        </w:rPr>
        <w:t>smtc2-LP</w:t>
      </w:r>
      <w:r w:rsidRPr="00542EC9">
        <w:t xml:space="preserve"> on this intra-frequency carrier; T</w:t>
      </w:r>
      <w:r w:rsidRPr="00BE634D">
        <w:rPr>
          <w:vertAlign w:val="subscript"/>
          <w:rPrChange w:id="169" w:author="Prashant Sharma" w:date="2023-10-28T12:11:00Z">
            <w:rPr/>
          </w:rPrChange>
        </w:rPr>
        <w:t>SMTC_intra</w:t>
      </w:r>
      <w:r w:rsidRPr="00542EC9">
        <w:t xml:space="preserve"> is the periodicity of the </w:t>
      </w:r>
      <w:r w:rsidRPr="00BE634D">
        <w:rPr>
          <w:i/>
          <w:iCs/>
          <w:rPrChange w:id="170" w:author="Prashant Sharma" w:date="2023-10-28T12:12:00Z">
            <w:rPr/>
          </w:rPrChange>
        </w:rPr>
        <w:t>smtc2-LP</w:t>
      </w:r>
      <w:r w:rsidRPr="00542EC9">
        <w:t xml:space="preserve"> configured for the intra-frequency carrier if at least one identified intra-frequency cell is in the PCI list of </w:t>
      </w:r>
      <w:r w:rsidRPr="00BE634D">
        <w:rPr>
          <w:i/>
          <w:iCs/>
          <w:rPrChange w:id="171" w:author="Prashant Sharma" w:date="2023-10-28T12:12:00Z">
            <w:rPr/>
          </w:rPrChange>
        </w:rPr>
        <w:t>smtc2-LP</w:t>
      </w:r>
      <w:r w:rsidRPr="00542EC9">
        <w:t xml:space="preserve"> on this intra-frequency carrier. During PSS/SSS detection, the periodicity of the SMTC configured for the intra-frequency carrier is assumed for T</w:t>
      </w:r>
      <w:r w:rsidRPr="00BE634D">
        <w:rPr>
          <w:vertAlign w:val="subscript"/>
          <w:rPrChange w:id="172" w:author="Prashant Sharma" w:date="2023-10-28T12:12:00Z">
            <w:rPr/>
          </w:rPrChange>
        </w:rPr>
        <w:t>SMTC_intra</w:t>
      </w:r>
      <w:r w:rsidRPr="00542EC9">
        <w:t>. If the actual SSB transmission periodicity is greater than the SMTC configured for the intra-frequency carrier, longer T</w:t>
      </w:r>
      <w:r w:rsidRPr="00BE634D">
        <w:rPr>
          <w:vertAlign w:val="subscript"/>
          <w:rPrChange w:id="173" w:author="Prashant Sharma" w:date="2023-10-28T12:12:00Z">
            <w:rPr/>
          </w:rPrChange>
        </w:rPr>
        <w:t>detect, NR_intra</w:t>
      </w:r>
      <w:r w:rsidRPr="00542EC9">
        <w:t xml:space="preserve"> is expected.</w:t>
      </w:r>
    </w:p>
    <w:p w14:paraId="2F050B33" w14:textId="77777777" w:rsidR="007338AE" w:rsidRPr="00542EC9" w:rsidRDefault="007338AE" w:rsidP="007338AE">
      <w:pPr>
        <w:pStyle w:val="B20"/>
      </w:pPr>
      <w:r w:rsidRPr="00542EC9">
        <w:t>-</w:t>
      </w:r>
      <w:r w:rsidRPr="00542EC9">
        <w:tab/>
        <w:t>T</w:t>
      </w:r>
      <w:r w:rsidRPr="00815274">
        <w:rPr>
          <w:vertAlign w:val="subscript"/>
          <w:rPrChange w:id="174" w:author="Prashant Sharma" w:date="2023-10-28T12:55:00Z">
            <w:rPr/>
          </w:rPrChange>
        </w:rPr>
        <w:t>SMTC_inter</w:t>
      </w:r>
      <w:r w:rsidRPr="00542EC9">
        <w:t xml:space="preserve"> is the actual SMTC periodicity used by the inter-frequency cell being identified. During PSS/SSS detection, the periodicity of the SMTC configured for the inter-frequency carrier is assumed for T</w:t>
      </w:r>
      <w:r w:rsidRPr="00815274">
        <w:rPr>
          <w:vertAlign w:val="subscript"/>
          <w:rPrChange w:id="175" w:author="Prashant Sharma" w:date="2023-10-28T12:55:00Z">
            <w:rPr/>
          </w:rPrChange>
        </w:rPr>
        <w:t>SMTC_inter</w:t>
      </w:r>
      <w:r w:rsidRPr="00542EC9">
        <w:t>. If the actual SSB transmission periodicity is greater than the SMTC configured for the inter-frequency carrier, longer T</w:t>
      </w:r>
      <w:r w:rsidRPr="00815274">
        <w:rPr>
          <w:vertAlign w:val="subscript"/>
          <w:rPrChange w:id="176" w:author="Prashant Sharma" w:date="2023-10-28T12:56:00Z">
            <w:rPr/>
          </w:rPrChange>
        </w:rPr>
        <w:t>detect, NR_inter</w:t>
      </w:r>
      <w:r w:rsidRPr="00542EC9">
        <w:t xml:space="preserve"> is expected.</w:t>
      </w:r>
    </w:p>
    <w:p w14:paraId="6F8B5CFF" w14:textId="77777777" w:rsidR="007338AE" w:rsidRPr="00542EC9" w:rsidRDefault="007338AE" w:rsidP="007338AE">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507B88B0" w14:textId="77777777" w:rsidR="007338AE" w:rsidRDefault="007338AE" w:rsidP="007338AE">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2E37B110" w14:textId="77777777" w:rsidR="007338AE" w:rsidRPr="00043DFE" w:rsidRDefault="007338AE" w:rsidP="007338AE">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29908696" w14:textId="3D26935D" w:rsidR="007338AE" w:rsidRPr="00542EC9" w:rsidRDefault="007338AE" w:rsidP="007338AE">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configured with eDRX_IDLE and</w:t>
      </w:r>
      <w:ins w:id="177" w:author="Prashant Sharma" w:date="2023-10-28T12:57:00Z">
        <w:r w:rsidR="00815274">
          <w:rPr>
            <w:rFonts w:cs="v4.2.0"/>
          </w:rPr>
          <w:t xml:space="preserve"> the</w:t>
        </w:r>
      </w:ins>
      <w:r w:rsidRPr="00043DFE">
        <w:rPr>
          <w:rFonts w:cs="v4.2.0"/>
        </w:rPr>
        <w:t xml:space="preserve"> </w:t>
      </w:r>
      <w:ins w:id="178" w:author="Prashant Sharma" w:date="2023-10-28T12:56:00Z">
        <w:r w:rsidR="00815274">
          <w:rPr>
            <w:rFonts w:cs="v4.2.0"/>
          </w:rPr>
          <w:t xml:space="preserve">DRX cycle length </w:t>
        </w:r>
      </w:ins>
      <w:r w:rsidRPr="00043DFE">
        <w:rPr>
          <w:rFonts w:cs="v4.2.0"/>
        </w:rPr>
        <w:t xml:space="preserve">is </w:t>
      </w:r>
      <w:del w:id="179" w:author="Prashant Sharma" w:date="2023-10-28T12:57:00Z">
        <w:r w:rsidRPr="00043DFE" w:rsidDel="00AA2B88">
          <w:rPr>
            <w:rFonts w:cs="v4.2.0"/>
            <w:lang w:eastAsia="zh-CN"/>
          </w:rPr>
          <w:delText xml:space="preserve">the </w:delText>
        </w:r>
      </w:del>
      <w:r w:rsidRPr="00043DFE">
        <w:rPr>
          <w:rFonts w:cs="v4.2.0"/>
          <w:lang w:eastAsia="zh-CN"/>
        </w:rPr>
        <w:t xml:space="preserve">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2887DED1" w14:textId="77777777" w:rsidR="007338AE" w:rsidRPr="00542EC9" w:rsidRDefault="007338AE" w:rsidP="007338AE">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7338AE" w:rsidRPr="00542EC9" w14:paraId="3409D98A"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7BC5D9"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A621270"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F6A2F3A"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A28410"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B111EF"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7338AE" w:rsidRPr="00542EC9" w14:paraId="5B5C581E" w14:textId="77777777" w:rsidTr="00146AF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B4331" w14:textId="77777777" w:rsidR="007338AE" w:rsidRPr="00542EC9" w:rsidRDefault="007338AE" w:rsidP="00146AF9">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47DBA9D" w14:textId="77777777" w:rsidR="007338AE" w:rsidRPr="00542EC9" w:rsidRDefault="007338AE" w:rsidP="00146AF9">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66D1724" w14:textId="77777777" w:rsidR="007338AE" w:rsidRPr="00542EC9" w:rsidRDefault="007338AE" w:rsidP="00146AF9">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21D8E86" w14:textId="77777777" w:rsidR="007338AE" w:rsidRPr="00DF4E37" w:rsidRDefault="007338AE" w:rsidP="00146AF9">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2F1B1B3" w14:textId="77777777" w:rsidR="007338AE" w:rsidRPr="00542EC9" w:rsidRDefault="007338AE"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0628" w14:textId="77777777" w:rsidR="007338AE" w:rsidRPr="00542EC9" w:rsidRDefault="007338AE"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7F630" w14:textId="77777777" w:rsidR="007338AE" w:rsidRPr="00542EC9" w:rsidRDefault="007338AE" w:rsidP="00146AF9">
            <w:pPr>
              <w:keepNext/>
              <w:keepLines/>
              <w:spacing w:after="0"/>
              <w:jc w:val="center"/>
              <w:rPr>
                <w:rFonts w:ascii="Arial" w:eastAsia="Malgun Gothic" w:hAnsi="Arial"/>
                <w:b/>
                <w:sz w:val="18"/>
              </w:rPr>
            </w:pPr>
          </w:p>
        </w:tc>
      </w:tr>
      <w:tr w:rsidR="007338AE" w:rsidRPr="00542EC9" w14:paraId="6CF0078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AD5816"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18E7A9"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777C038D"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6BA136A9" w14:textId="77777777" w:rsidR="007338AE" w:rsidRPr="00DF4E37" w:rsidRDefault="007338AE" w:rsidP="00146AF9">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22BAF259"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78F00B08"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2BE435C8"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7338AE" w:rsidRPr="00542EC9" w14:paraId="574DCA0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5CD580"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3777703C" w14:textId="77777777" w:rsidR="007338AE" w:rsidRPr="00542EC9" w:rsidRDefault="007338AE" w:rsidP="00146AF9">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7C197460"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7928B1F" w14:textId="77777777" w:rsidR="007338AE" w:rsidRPr="00DF4E37" w:rsidRDefault="007338AE" w:rsidP="00146AF9">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4BF01507"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5463959E"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B6FB3B4"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7338AE" w:rsidRPr="00542EC9" w14:paraId="7B43E73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CF70A"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AE1BD1" w14:textId="77777777" w:rsidR="007338AE" w:rsidRPr="00542EC9" w:rsidRDefault="007338AE" w:rsidP="00146AF9">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76DEAF5"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0EDB7E2B" w14:textId="77777777" w:rsidR="007338AE" w:rsidRPr="00DF4E37" w:rsidRDefault="007338AE" w:rsidP="00146AF9">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1583DDD6"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7EE226A4"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44F161DB"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7338AE" w:rsidRPr="00542EC9" w14:paraId="24A6036E"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0964CB"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3E6CB4DC" w14:textId="77777777" w:rsidR="007338AE" w:rsidRPr="00542EC9" w:rsidRDefault="007338AE" w:rsidP="00146AF9">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B633229"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578851B8" w14:textId="77777777" w:rsidR="007338AE" w:rsidRPr="00DF4E37" w:rsidRDefault="007338AE" w:rsidP="00146AF9">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23B3DF61"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468D566B"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373919F8" w14:textId="77777777" w:rsidR="007338AE" w:rsidRPr="00542EC9" w:rsidRDefault="007338AE" w:rsidP="00146AF9">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7338AE" w:rsidRPr="00542EC9" w14:paraId="5F558613"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FDE5F9E" w14:textId="77777777" w:rsidR="007338AE" w:rsidRDefault="007338AE" w:rsidP="00146AF9">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106DCE7" w14:textId="77777777" w:rsidR="007338AE" w:rsidRPr="000B07E6" w:rsidRDefault="007338AE"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6F055FEA" w14:textId="77777777" w:rsidR="007338AE" w:rsidRPr="00542EC9" w:rsidRDefault="007338AE" w:rsidP="007338AE">
      <w:pPr>
        <w:rPr>
          <w:rFonts w:eastAsia="Malgun Gothic"/>
          <w:noProof/>
        </w:rPr>
      </w:pPr>
    </w:p>
    <w:p w14:paraId="3C3D8C1E" w14:textId="77777777" w:rsidR="007338AE" w:rsidRPr="00542EC9" w:rsidRDefault="007338AE" w:rsidP="007338AE">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7338AE" w:rsidRPr="00542EC9" w14:paraId="49667078" w14:textId="77777777" w:rsidTr="00146AF9">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0353B55" w14:textId="77777777" w:rsidR="007338AE" w:rsidRPr="00542EC9" w:rsidRDefault="007338AE" w:rsidP="00146AF9">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531FCF4" w14:textId="77777777" w:rsidR="007338AE" w:rsidRPr="00542EC9" w:rsidRDefault="007338AE" w:rsidP="00146AF9">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9C1E4A5" w14:textId="77777777" w:rsidR="007338AE" w:rsidRPr="00542EC9" w:rsidRDefault="007338AE" w:rsidP="00146AF9">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E6D7D22" w14:textId="77777777" w:rsidR="007338AE" w:rsidRPr="00542EC9" w:rsidRDefault="007338AE" w:rsidP="00146AF9">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7338AE" w:rsidRPr="00542EC9" w14:paraId="1D0441F3" w14:textId="77777777" w:rsidTr="00146AF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593D1" w14:textId="77777777" w:rsidR="007338AE" w:rsidRPr="00542EC9" w:rsidRDefault="007338AE" w:rsidP="00146AF9">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5D34AC2A" w14:textId="77777777" w:rsidR="007338AE" w:rsidRPr="00542EC9" w:rsidRDefault="007338AE" w:rsidP="00146AF9">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8BDAF2F" w14:textId="77777777" w:rsidR="007338AE" w:rsidRPr="00542EC9" w:rsidRDefault="007338AE" w:rsidP="00146AF9">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2FF67571" w14:textId="77777777" w:rsidR="007338AE" w:rsidRPr="00542EC9" w:rsidRDefault="007338AE" w:rsidP="00146AF9">
            <w:pPr>
              <w:keepNext/>
              <w:keepLines/>
              <w:spacing w:after="0"/>
              <w:jc w:val="center"/>
              <w:rPr>
                <w:rFonts w:ascii="Arial" w:eastAsia="Malgun Gothic" w:hAnsi="Arial"/>
                <w:b/>
                <w:sz w:val="18"/>
              </w:rPr>
            </w:pPr>
          </w:p>
        </w:tc>
      </w:tr>
      <w:tr w:rsidR="007338AE" w:rsidRPr="00542EC9" w14:paraId="03381914" w14:textId="77777777" w:rsidTr="00146AF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762CF35" w14:textId="77777777" w:rsidR="007338AE" w:rsidRPr="00542EC9" w:rsidRDefault="007338AE" w:rsidP="00146AF9">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4B40C7B" w14:textId="77777777" w:rsidR="007338AE" w:rsidRPr="00542EC9" w:rsidRDefault="007338AE" w:rsidP="00146AF9">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A4F978F" w14:textId="77777777" w:rsidR="007338AE" w:rsidRPr="00542EC9" w:rsidRDefault="007338AE" w:rsidP="00146AF9">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5A7630B9" w14:textId="77777777" w:rsidR="007338AE" w:rsidRPr="00542EC9" w:rsidRDefault="007338AE" w:rsidP="00146AF9">
            <w:pPr>
              <w:pStyle w:val="TAC"/>
              <w:rPr>
                <w:rFonts w:eastAsia="Malgun Gothic"/>
              </w:rPr>
            </w:pPr>
            <w:r w:rsidRPr="00542EC9">
              <w:t>0.96 x M4 (3 x M4)</w:t>
            </w:r>
            <w:r w:rsidRPr="00542EC9">
              <w:rPr>
                <w:vertAlign w:val="superscript"/>
              </w:rPr>
              <w:t xml:space="preserve"> Note 1</w:t>
            </w:r>
          </w:p>
        </w:tc>
      </w:tr>
      <w:tr w:rsidR="007338AE" w:rsidRPr="00542EC9" w14:paraId="7C7D6A0A" w14:textId="77777777" w:rsidTr="00146AF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26CF03" w14:textId="77777777" w:rsidR="007338AE" w:rsidRPr="00542EC9" w:rsidRDefault="007338AE" w:rsidP="00146AF9">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5DE06927" w14:textId="77777777" w:rsidR="007338AE" w:rsidRPr="00542EC9" w:rsidRDefault="007338AE" w:rsidP="00146AF9">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052EDD74" w14:textId="77777777" w:rsidR="007338AE" w:rsidRPr="00542EC9" w:rsidRDefault="007338AE" w:rsidP="00146AF9">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71F26E46" w14:textId="77777777" w:rsidR="007338AE" w:rsidRPr="00542EC9" w:rsidRDefault="007338AE" w:rsidP="00146AF9">
            <w:pPr>
              <w:pStyle w:val="TAC"/>
              <w:rPr>
                <w:rFonts w:eastAsia="Malgun Gothic"/>
              </w:rPr>
            </w:pPr>
            <w:r w:rsidRPr="00542EC9">
              <w:t>1.92 (3)</w:t>
            </w:r>
          </w:p>
        </w:tc>
      </w:tr>
      <w:tr w:rsidR="007338AE" w:rsidRPr="00542EC9" w14:paraId="3D9BF75E" w14:textId="77777777" w:rsidTr="00146AF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259F026" w14:textId="77777777" w:rsidR="007338AE" w:rsidRPr="00542EC9" w:rsidRDefault="007338AE" w:rsidP="00146AF9">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7F5EDF02" w14:textId="77777777" w:rsidR="007338AE" w:rsidRPr="00542EC9" w:rsidRDefault="007338AE" w:rsidP="00146AF9">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59E3DA5" w14:textId="77777777" w:rsidR="007338AE" w:rsidRPr="00542EC9" w:rsidRDefault="007338AE" w:rsidP="00146AF9">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2AFCEC3" w14:textId="77777777" w:rsidR="007338AE" w:rsidRPr="00542EC9" w:rsidRDefault="007338AE" w:rsidP="00146AF9">
            <w:pPr>
              <w:pStyle w:val="TAC"/>
              <w:rPr>
                <w:rFonts w:eastAsia="Malgun Gothic"/>
              </w:rPr>
            </w:pPr>
            <w:r w:rsidRPr="00542EC9">
              <w:t>3.84 (3)</w:t>
            </w:r>
          </w:p>
        </w:tc>
      </w:tr>
      <w:tr w:rsidR="007338AE" w:rsidRPr="00542EC9" w14:paraId="28215FC1" w14:textId="77777777" w:rsidTr="00146AF9">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36D9389" w14:textId="77777777" w:rsidR="007338AE" w:rsidRPr="00542EC9" w:rsidRDefault="007338AE" w:rsidP="00146AF9">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3DC1C610" w14:textId="77777777" w:rsidR="007338AE" w:rsidRPr="00542EC9" w:rsidRDefault="007338AE" w:rsidP="00146AF9">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4DD81EBE" w14:textId="77777777" w:rsidR="007338AE" w:rsidRPr="00542EC9" w:rsidRDefault="007338AE" w:rsidP="00146AF9">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7202B13" w14:textId="77777777" w:rsidR="007338AE" w:rsidRPr="00542EC9" w:rsidRDefault="007338AE" w:rsidP="00146AF9">
            <w:pPr>
              <w:pStyle w:val="TAC"/>
              <w:rPr>
                <w:rFonts w:eastAsia="Malgun Gothic"/>
              </w:rPr>
            </w:pPr>
            <w:r w:rsidRPr="00542EC9">
              <w:t>7.68 (3)</w:t>
            </w:r>
          </w:p>
        </w:tc>
      </w:tr>
      <w:tr w:rsidR="007338AE" w:rsidRPr="00542EC9" w14:paraId="3395AE03"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3633FAA" w14:textId="77777777" w:rsidR="007338AE" w:rsidRPr="00542EC9" w:rsidRDefault="007338AE" w:rsidP="00146AF9">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318E1A5A" w14:textId="77777777" w:rsidR="007338AE" w:rsidRPr="00542EC9" w:rsidRDefault="007338AE" w:rsidP="00146AF9">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10416F3A" w14:textId="77777777" w:rsidR="007338AE" w:rsidRDefault="007338AE" w:rsidP="007338AE">
      <w:pPr>
        <w:rPr>
          <w:noProof/>
        </w:rPr>
      </w:pPr>
    </w:p>
    <w:p w14:paraId="3954B825" w14:textId="77777777" w:rsidR="007338AE" w:rsidRPr="00043DFE" w:rsidRDefault="007338AE" w:rsidP="007338AE">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7338AE" w:rsidRPr="00043DFE" w14:paraId="6EE848C5" w14:textId="77777777" w:rsidTr="00146AF9">
        <w:trPr>
          <w:trHeight w:val="673"/>
        </w:trPr>
        <w:tc>
          <w:tcPr>
            <w:tcW w:w="645" w:type="pct"/>
            <w:vMerge w:val="restart"/>
            <w:hideMark/>
          </w:tcPr>
          <w:p w14:paraId="02294680" w14:textId="77777777" w:rsidR="007338AE" w:rsidRPr="00043DFE" w:rsidRDefault="007338AE" w:rsidP="00146AF9">
            <w:pPr>
              <w:pStyle w:val="TAH"/>
              <w:rPr>
                <w:lang w:val="en-US" w:eastAsia="zh-CN"/>
              </w:rPr>
            </w:pPr>
            <w:r w:rsidRPr="00043DFE">
              <w:rPr>
                <w:lang w:eastAsia="zh-CN"/>
              </w:rPr>
              <w:t>eDRX_IDLE cycle length [s]</w:t>
            </w:r>
          </w:p>
        </w:tc>
        <w:tc>
          <w:tcPr>
            <w:tcW w:w="404" w:type="pct"/>
            <w:vMerge w:val="restart"/>
            <w:hideMark/>
          </w:tcPr>
          <w:p w14:paraId="048254ED" w14:textId="77777777" w:rsidR="007338AE" w:rsidRPr="00043DFE" w:rsidRDefault="007338AE" w:rsidP="00146AF9">
            <w:pPr>
              <w:pStyle w:val="TAH"/>
              <w:rPr>
                <w:lang w:val="en-US" w:eastAsia="zh-CN"/>
              </w:rPr>
            </w:pPr>
            <w:r w:rsidRPr="00043DFE">
              <w:rPr>
                <w:lang w:eastAsia="zh-CN"/>
              </w:rPr>
              <w:t>DRX cycle length [s]</w:t>
            </w:r>
          </w:p>
        </w:tc>
        <w:tc>
          <w:tcPr>
            <w:tcW w:w="680" w:type="pct"/>
            <w:vMerge w:val="restart"/>
            <w:hideMark/>
          </w:tcPr>
          <w:p w14:paraId="1700B2F6" w14:textId="77777777" w:rsidR="007338AE" w:rsidRPr="00043DFE" w:rsidRDefault="007338AE" w:rsidP="00146AF9">
            <w:pPr>
              <w:pStyle w:val="TAH"/>
              <w:rPr>
                <w:lang w:val="en-US" w:eastAsia="zh-CN"/>
              </w:rPr>
            </w:pPr>
            <w:r w:rsidRPr="00043DFE">
              <w:rPr>
                <w:lang w:eastAsia="zh-CN"/>
              </w:rPr>
              <w:t>PTW length [s] (number of 1.28s periods)</w:t>
            </w:r>
          </w:p>
        </w:tc>
        <w:tc>
          <w:tcPr>
            <w:tcW w:w="1498" w:type="pct"/>
            <w:vMerge w:val="restart"/>
            <w:hideMark/>
          </w:tcPr>
          <w:p w14:paraId="10DE4DF2" w14:textId="77777777" w:rsidR="007338AE" w:rsidRPr="00043DFE" w:rsidRDefault="007338AE" w:rsidP="00146AF9">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3B60E530" w14:textId="77777777" w:rsidR="007338AE" w:rsidRPr="00043DFE" w:rsidRDefault="007338AE" w:rsidP="00146AF9">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F454156" w14:textId="77777777" w:rsidR="007338AE" w:rsidRPr="00043DFE" w:rsidRDefault="007338AE" w:rsidP="00146AF9">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7338AE" w:rsidRPr="00043DFE" w14:paraId="1B8D45E0" w14:textId="77777777" w:rsidTr="00146AF9">
        <w:trPr>
          <w:trHeight w:val="1009"/>
        </w:trPr>
        <w:tc>
          <w:tcPr>
            <w:tcW w:w="645" w:type="pct"/>
            <w:vMerge/>
            <w:hideMark/>
          </w:tcPr>
          <w:p w14:paraId="603CA72C" w14:textId="77777777" w:rsidR="007338AE" w:rsidRPr="00043DFE" w:rsidRDefault="007338AE" w:rsidP="00146AF9">
            <w:pPr>
              <w:rPr>
                <w:rFonts w:ascii="Arial" w:hAnsi="Arial" w:cs="Arial"/>
                <w:sz w:val="18"/>
                <w:lang w:val="en-US" w:eastAsia="zh-CN"/>
              </w:rPr>
            </w:pPr>
          </w:p>
        </w:tc>
        <w:tc>
          <w:tcPr>
            <w:tcW w:w="404" w:type="pct"/>
            <w:vMerge/>
            <w:hideMark/>
          </w:tcPr>
          <w:p w14:paraId="11E63BB2" w14:textId="77777777" w:rsidR="007338AE" w:rsidRPr="00043DFE" w:rsidRDefault="007338AE" w:rsidP="00146AF9">
            <w:pPr>
              <w:rPr>
                <w:rFonts w:ascii="Arial" w:hAnsi="Arial" w:cs="Arial"/>
                <w:sz w:val="18"/>
                <w:lang w:val="en-US" w:eastAsia="zh-CN"/>
              </w:rPr>
            </w:pPr>
          </w:p>
        </w:tc>
        <w:tc>
          <w:tcPr>
            <w:tcW w:w="680" w:type="pct"/>
            <w:vMerge/>
            <w:hideMark/>
          </w:tcPr>
          <w:p w14:paraId="488CE70B" w14:textId="77777777" w:rsidR="007338AE" w:rsidRPr="00043DFE" w:rsidRDefault="007338AE" w:rsidP="00146AF9">
            <w:pPr>
              <w:rPr>
                <w:rFonts w:ascii="Arial" w:hAnsi="Arial" w:cs="Arial"/>
                <w:sz w:val="18"/>
                <w:lang w:val="en-US" w:eastAsia="zh-CN"/>
              </w:rPr>
            </w:pPr>
          </w:p>
        </w:tc>
        <w:tc>
          <w:tcPr>
            <w:tcW w:w="1498" w:type="pct"/>
            <w:vMerge/>
            <w:hideMark/>
          </w:tcPr>
          <w:p w14:paraId="6088607E" w14:textId="77777777" w:rsidR="007338AE" w:rsidRPr="00043DFE" w:rsidRDefault="007338AE" w:rsidP="00146AF9">
            <w:pPr>
              <w:rPr>
                <w:rFonts w:ascii="Arial" w:hAnsi="Arial" w:cs="Arial"/>
                <w:sz w:val="18"/>
                <w:lang w:val="en-US" w:eastAsia="zh-CN"/>
              </w:rPr>
            </w:pPr>
          </w:p>
        </w:tc>
        <w:tc>
          <w:tcPr>
            <w:tcW w:w="863" w:type="pct"/>
            <w:vMerge/>
            <w:hideMark/>
          </w:tcPr>
          <w:p w14:paraId="6AEAB742" w14:textId="77777777" w:rsidR="007338AE" w:rsidRPr="00043DFE" w:rsidRDefault="007338AE" w:rsidP="00146AF9">
            <w:pPr>
              <w:rPr>
                <w:rFonts w:ascii="Arial" w:hAnsi="Arial" w:cs="Arial"/>
                <w:sz w:val="18"/>
                <w:lang w:val="en-US" w:eastAsia="zh-CN"/>
              </w:rPr>
            </w:pPr>
          </w:p>
        </w:tc>
        <w:tc>
          <w:tcPr>
            <w:tcW w:w="910" w:type="pct"/>
            <w:vMerge/>
            <w:hideMark/>
          </w:tcPr>
          <w:p w14:paraId="498557FC" w14:textId="77777777" w:rsidR="007338AE" w:rsidRPr="00043DFE" w:rsidRDefault="007338AE" w:rsidP="00146AF9">
            <w:pPr>
              <w:rPr>
                <w:rFonts w:ascii="Arial" w:hAnsi="Arial" w:cs="Arial"/>
                <w:sz w:val="18"/>
                <w:lang w:val="en-US" w:eastAsia="zh-CN"/>
              </w:rPr>
            </w:pPr>
          </w:p>
        </w:tc>
      </w:tr>
      <w:tr w:rsidR="007338AE" w:rsidRPr="00043DFE" w14:paraId="0471F0C4" w14:textId="77777777" w:rsidTr="00146AF9">
        <w:trPr>
          <w:trHeight w:val="336"/>
        </w:trPr>
        <w:tc>
          <w:tcPr>
            <w:tcW w:w="645" w:type="pct"/>
          </w:tcPr>
          <w:p w14:paraId="15BE685C" w14:textId="77777777" w:rsidR="007338AE" w:rsidRPr="00043DFE" w:rsidRDefault="007338AE" w:rsidP="00146AF9">
            <w:pPr>
              <w:pStyle w:val="TAC"/>
              <w:rPr>
                <w:lang w:val="en-US" w:eastAsia="zh-CN"/>
              </w:rPr>
            </w:pPr>
            <w:r w:rsidRPr="00043DFE">
              <w:rPr>
                <w:lang w:val="en-US" w:eastAsia="zh-CN"/>
              </w:rPr>
              <w:t>2.56</w:t>
            </w:r>
          </w:p>
        </w:tc>
        <w:tc>
          <w:tcPr>
            <w:tcW w:w="404" w:type="pct"/>
          </w:tcPr>
          <w:p w14:paraId="44B65DEC" w14:textId="77777777" w:rsidR="007338AE" w:rsidRPr="00043DFE" w:rsidRDefault="007338AE" w:rsidP="00146AF9">
            <w:pPr>
              <w:pStyle w:val="TAC"/>
              <w:rPr>
                <w:lang w:val="en-US" w:eastAsia="zh-CN"/>
              </w:rPr>
            </w:pPr>
            <w:r w:rsidRPr="00043DFE">
              <w:rPr>
                <w:lang w:val="en-US" w:eastAsia="zh-CN"/>
              </w:rPr>
              <w:t>-</w:t>
            </w:r>
          </w:p>
        </w:tc>
        <w:tc>
          <w:tcPr>
            <w:tcW w:w="680" w:type="pct"/>
          </w:tcPr>
          <w:p w14:paraId="233E1209" w14:textId="77777777" w:rsidR="007338AE" w:rsidRPr="00043DFE" w:rsidRDefault="007338AE" w:rsidP="00146AF9">
            <w:pPr>
              <w:pStyle w:val="TAC"/>
              <w:rPr>
                <w:lang w:val="en-US" w:eastAsia="zh-CN"/>
              </w:rPr>
            </w:pPr>
            <w:r w:rsidRPr="00043DFE">
              <w:rPr>
                <w:lang w:val="en-US" w:eastAsia="zh-CN"/>
              </w:rPr>
              <w:t>-</w:t>
            </w:r>
          </w:p>
        </w:tc>
        <w:tc>
          <w:tcPr>
            <w:tcW w:w="1498" w:type="pct"/>
          </w:tcPr>
          <w:p w14:paraId="1F469AF2" w14:textId="77777777" w:rsidR="007338AE" w:rsidRPr="00043DFE" w:rsidRDefault="007338AE" w:rsidP="00146AF9">
            <w:pPr>
              <w:pStyle w:val="TAC"/>
              <w:rPr>
                <w:lang w:eastAsia="zh-CN"/>
              </w:rPr>
            </w:pPr>
            <w:r w:rsidRPr="00043DFE">
              <w:rPr>
                <w:lang w:eastAsia="zh-CN"/>
              </w:rPr>
              <w:t>58.88 (23)</w:t>
            </w:r>
          </w:p>
        </w:tc>
        <w:tc>
          <w:tcPr>
            <w:tcW w:w="863" w:type="pct"/>
          </w:tcPr>
          <w:p w14:paraId="72B2E7D0" w14:textId="77777777" w:rsidR="007338AE" w:rsidRPr="00043DFE" w:rsidRDefault="007338AE" w:rsidP="00146AF9">
            <w:pPr>
              <w:pStyle w:val="TAC"/>
              <w:rPr>
                <w:lang w:eastAsia="zh-CN"/>
              </w:rPr>
            </w:pPr>
            <w:r w:rsidRPr="00043DFE">
              <w:rPr>
                <w:lang w:eastAsia="zh-CN"/>
              </w:rPr>
              <w:t>2.56 (1)</w:t>
            </w:r>
          </w:p>
        </w:tc>
        <w:tc>
          <w:tcPr>
            <w:tcW w:w="910" w:type="pct"/>
          </w:tcPr>
          <w:p w14:paraId="547415B7" w14:textId="77777777" w:rsidR="007338AE" w:rsidRPr="00043DFE" w:rsidRDefault="007338AE" w:rsidP="00146AF9">
            <w:pPr>
              <w:pStyle w:val="TAC"/>
              <w:rPr>
                <w:lang w:eastAsia="zh-CN"/>
              </w:rPr>
            </w:pPr>
            <w:r w:rsidRPr="00043DFE">
              <w:rPr>
                <w:lang w:eastAsia="zh-CN"/>
              </w:rPr>
              <w:t>7.68 (3)</w:t>
            </w:r>
          </w:p>
        </w:tc>
      </w:tr>
      <w:tr w:rsidR="007338AE" w:rsidRPr="00043DFE" w14:paraId="1A619172" w14:textId="77777777" w:rsidTr="00146AF9">
        <w:trPr>
          <w:trHeight w:val="336"/>
        </w:trPr>
        <w:tc>
          <w:tcPr>
            <w:tcW w:w="645" w:type="pct"/>
          </w:tcPr>
          <w:p w14:paraId="222E362B" w14:textId="77777777" w:rsidR="007338AE" w:rsidRPr="00043DFE" w:rsidRDefault="007338AE" w:rsidP="00146AF9">
            <w:pPr>
              <w:pStyle w:val="TAC"/>
              <w:rPr>
                <w:lang w:eastAsia="zh-CN"/>
              </w:rPr>
            </w:pPr>
            <w:r w:rsidRPr="00043DFE">
              <w:rPr>
                <w:lang w:eastAsia="zh-CN"/>
              </w:rPr>
              <w:t>5.12</w:t>
            </w:r>
          </w:p>
        </w:tc>
        <w:tc>
          <w:tcPr>
            <w:tcW w:w="404" w:type="pct"/>
          </w:tcPr>
          <w:p w14:paraId="61E0D47A" w14:textId="77777777" w:rsidR="007338AE" w:rsidRPr="00043DFE" w:rsidRDefault="007338AE" w:rsidP="00146AF9">
            <w:pPr>
              <w:pStyle w:val="TAC"/>
              <w:rPr>
                <w:lang w:val="en-US" w:eastAsia="zh-CN"/>
              </w:rPr>
            </w:pPr>
            <w:r w:rsidRPr="00043DFE">
              <w:rPr>
                <w:lang w:val="en-US" w:eastAsia="zh-CN"/>
              </w:rPr>
              <w:t>-</w:t>
            </w:r>
          </w:p>
        </w:tc>
        <w:tc>
          <w:tcPr>
            <w:tcW w:w="680" w:type="pct"/>
          </w:tcPr>
          <w:p w14:paraId="094449C1" w14:textId="77777777" w:rsidR="007338AE" w:rsidRPr="00043DFE" w:rsidRDefault="007338AE" w:rsidP="00146AF9">
            <w:pPr>
              <w:pStyle w:val="TAC"/>
              <w:rPr>
                <w:lang w:eastAsia="zh-CN"/>
              </w:rPr>
            </w:pPr>
            <w:r w:rsidRPr="00043DFE">
              <w:rPr>
                <w:lang w:eastAsia="zh-CN"/>
              </w:rPr>
              <w:t>-</w:t>
            </w:r>
          </w:p>
        </w:tc>
        <w:tc>
          <w:tcPr>
            <w:tcW w:w="1498" w:type="pct"/>
          </w:tcPr>
          <w:p w14:paraId="1BCE2724" w14:textId="77777777" w:rsidR="007338AE" w:rsidRPr="00043DFE" w:rsidRDefault="007338AE" w:rsidP="00146AF9">
            <w:pPr>
              <w:pStyle w:val="TAC"/>
              <w:rPr>
                <w:lang w:eastAsia="zh-CN"/>
              </w:rPr>
            </w:pPr>
            <w:r w:rsidRPr="00043DFE">
              <w:rPr>
                <w:lang w:eastAsia="zh-CN"/>
              </w:rPr>
              <w:t>117.76 (23)</w:t>
            </w:r>
          </w:p>
        </w:tc>
        <w:tc>
          <w:tcPr>
            <w:tcW w:w="863" w:type="pct"/>
          </w:tcPr>
          <w:p w14:paraId="4EC04221" w14:textId="77777777" w:rsidR="007338AE" w:rsidRPr="00043DFE" w:rsidRDefault="007338AE" w:rsidP="00146AF9">
            <w:pPr>
              <w:pStyle w:val="TAC"/>
              <w:rPr>
                <w:lang w:eastAsia="zh-CN"/>
              </w:rPr>
            </w:pPr>
            <w:r w:rsidRPr="00043DFE">
              <w:rPr>
                <w:lang w:eastAsia="zh-CN"/>
              </w:rPr>
              <w:t>5.12 (1)</w:t>
            </w:r>
          </w:p>
        </w:tc>
        <w:tc>
          <w:tcPr>
            <w:tcW w:w="910" w:type="pct"/>
          </w:tcPr>
          <w:p w14:paraId="40B5D2B7" w14:textId="77777777" w:rsidR="007338AE" w:rsidRPr="00043DFE" w:rsidRDefault="007338AE" w:rsidP="00146AF9">
            <w:pPr>
              <w:pStyle w:val="TAC"/>
              <w:rPr>
                <w:lang w:eastAsia="zh-CN"/>
              </w:rPr>
            </w:pPr>
            <w:r w:rsidRPr="00043DFE">
              <w:rPr>
                <w:lang w:eastAsia="zh-CN"/>
              </w:rPr>
              <w:t>10.24 (2)</w:t>
            </w:r>
          </w:p>
        </w:tc>
      </w:tr>
      <w:tr w:rsidR="007338AE" w:rsidRPr="00043DFE" w14:paraId="506573FA" w14:textId="77777777" w:rsidTr="00146AF9">
        <w:trPr>
          <w:trHeight w:val="336"/>
        </w:trPr>
        <w:tc>
          <w:tcPr>
            <w:tcW w:w="645" w:type="pct"/>
            <w:hideMark/>
          </w:tcPr>
          <w:p w14:paraId="2C158986" w14:textId="77777777" w:rsidR="007338AE" w:rsidRPr="00043DFE" w:rsidRDefault="007338AE" w:rsidP="00146AF9">
            <w:pPr>
              <w:pStyle w:val="TAC"/>
              <w:rPr>
                <w:lang w:val="en-US" w:eastAsia="zh-CN"/>
              </w:rPr>
            </w:pPr>
            <w:r w:rsidRPr="00043DFE">
              <w:rPr>
                <w:lang w:eastAsia="zh-CN"/>
              </w:rPr>
              <w:t>10.24</w:t>
            </w:r>
          </w:p>
        </w:tc>
        <w:tc>
          <w:tcPr>
            <w:tcW w:w="404" w:type="pct"/>
            <w:hideMark/>
          </w:tcPr>
          <w:p w14:paraId="51499B9E" w14:textId="77777777" w:rsidR="007338AE" w:rsidRPr="00043DFE" w:rsidRDefault="007338AE" w:rsidP="00146AF9">
            <w:pPr>
              <w:pStyle w:val="TAC"/>
              <w:rPr>
                <w:lang w:val="en-US" w:eastAsia="zh-CN"/>
              </w:rPr>
            </w:pPr>
            <w:r w:rsidRPr="00043DFE">
              <w:rPr>
                <w:lang w:val="en-US" w:eastAsia="zh-CN"/>
              </w:rPr>
              <w:t>-</w:t>
            </w:r>
          </w:p>
        </w:tc>
        <w:tc>
          <w:tcPr>
            <w:tcW w:w="680" w:type="pct"/>
            <w:hideMark/>
          </w:tcPr>
          <w:p w14:paraId="0FE3D03F" w14:textId="77777777" w:rsidR="007338AE" w:rsidRPr="00043DFE" w:rsidRDefault="007338AE" w:rsidP="00146AF9">
            <w:pPr>
              <w:pStyle w:val="TAC"/>
              <w:rPr>
                <w:lang w:val="en-US" w:eastAsia="zh-CN"/>
              </w:rPr>
            </w:pPr>
            <w:r w:rsidRPr="00043DFE">
              <w:rPr>
                <w:lang w:eastAsia="zh-CN"/>
              </w:rPr>
              <w:t>-</w:t>
            </w:r>
          </w:p>
        </w:tc>
        <w:tc>
          <w:tcPr>
            <w:tcW w:w="1498" w:type="pct"/>
            <w:hideMark/>
          </w:tcPr>
          <w:p w14:paraId="31B8BE2E" w14:textId="77777777" w:rsidR="007338AE" w:rsidRPr="00043DFE" w:rsidRDefault="007338AE" w:rsidP="00146AF9">
            <w:pPr>
              <w:pStyle w:val="TAC"/>
              <w:rPr>
                <w:lang w:val="en-US" w:eastAsia="zh-CN"/>
              </w:rPr>
            </w:pPr>
            <w:r w:rsidRPr="00043DFE">
              <w:rPr>
                <w:lang w:eastAsia="zh-CN"/>
              </w:rPr>
              <w:t>235.52 (23)</w:t>
            </w:r>
          </w:p>
        </w:tc>
        <w:tc>
          <w:tcPr>
            <w:tcW w:w="863" w:type="pct"/>
            <w:hideMark/>
          </w:tcPr>
          <w:p w14:paraId="1764B485" w14:textId="77777777" w:rsidR="007338AE" w:rsidRPr="00043DFE" w:rsidRDefault="007338AE" w:rsidP="00146AF9">
            <w:pPr>
              <w:pStyle w:val="TAC"/>
              <w:rPr>
                <w:lang w:val="en-US" w:eastAsia="zh-CN"/>
              </w:rPr>
            </w:pPr>
            <w:r w:rsidRPr="00043DFE">
              <w:rPr>
                <w:lang w:eastAsia="zh-CN"/>
              </w:rPr>
              <w:t>10.24 (1)</w:t>
            </w:r>
          </w:p>
        </w:tc>
        <w:tc>
          <w:tcPr>
            <w:tcW w:w="910" w:type="pct"/>
            <w:hideMark/>
          </w:tcPr>
          <w:p w14:paraId="0D6E0293" w14:textId="77777777" w:rsidR="007338AE" w:rsidRPr="00043DFE" w:rsidRDefault="007338AE" w:rsidP="00146AF9">
            <w:pPr>
              <w:pStyle w:val="TAC"/>
              <w:rPr>
                <w:lang w:val="en-US" w:eastAsia="zh-CN"/>
              </w:rPr>
            </w:pPr>
            <w:r w:rsidRPr="00043DFE">
              <w:rPr>
                <w:lang w:eastAsia="zh-CN"/>
              </w:rPr>
              <w:t>20.48 (2)</w:t>
            </w:r>
          </w:p>
        </w:tc>
      </w:tr>
      <w:tr w:rsidR="007338AE" w:rsidRPr="00043DFE" w14:paraId="55583839" w14:textId="77777777" w:rsidTr="00146AF9">
        <w:trPr>
          <w:trHeight w:val="673"/>
        </w:trPr>
        <w:tc>
          <w:tcPr>
            <w:tcW w:w="645" w:type="pct"/>
            <w:vMerge w:val="restart"/>
            <w:hideMark/>
          </w:tcPr>
          <w:p w14:paraId="5F1F2EF6" w14:textId="77777777" w:rsidR="007338AE" w:rsidRPr="00043DFE" w:rsidRDefault="007338AE" w:rsidP="00146AF9">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4" w:type="pct"/>
            <w:hideMark/>
          </w:tcPr>
          <w:p w14:paraId="4A5977D9" w14:textId="77777777" w:rsidR="007338AE" w:rsidRPr="00043DFE" w:rsidRDefault="007338AE" w:rsidP="00146AF9">
            <w:pPr>
              <w:pStyle w:val="TAC"/>
              <w:rPr>
                <w:lang w:val="en-US" w:eastAsia="zh-CN"/>
              </w:rPr>
            </w:pPr>
            <w:r w:rsidRPr="00043DFE">
              <w:rPr>
                <w:lang w:eastAsia="zh-CN"/>
              </w:rPr>
              <w:t>0.32</w:t>
            </w:r>
          </w:p>
        </w:tc>
        <w:tc>
          <w:tcPr>
            <w:tcW w:w="680" w:type="pct"/>
            <w:hideMark/>
          </w:tcPr>
          <w:p w14:paraId="6557898F" w14:textId="77777777" w:rsidR="007338AE" w:rsidRPr="00043DFE" w:rsidRDefault="007338AE" w:rsidP="00146AF9">
            <w:pPr>
              <w:pStyle w:val="TAC"/>
              <w:rPr>
                <w:lang w:val="en-US" w:eastAsia="zh-CN"/>
              </w:rPr>
            </w:pPr>
            <w:r w:rsidRPr="00043DFE">
              <w:rPr>
                <w:lang w:eastAsia="zh-CN"/>
              </w:rPr>
              <w:t>≥1.28 (1)</w:t>
            </w:r>
          </w:p>
        </w:tc>
        <w:tc>
          <w:tcPr>
            <w:tcW w:w="1498" w:type="pct"/>
            <w:tcBorders>
              <w:bottom w:val="nil"/>
            </w:tcBorders>
            <w:hideMark/>
          </w:tcPr>
          <w:p w14:paraId="6A4528F6" w14:textId="77777777" w:rsidR="007338AE" w:rsidRPr="00043DFE" w:rsidRDefault="007338AE" w:rsidP="00146AF9">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7A41426D" w14:textId="77777777" w:rsidR="007338AE" w:rsidRPr="00043DFE" w:rsidRDefault="007338AE" w:rsidP="00146AF9">
            <w:pPr>
              <w:pStyle w:val="TAC"/>
              <w:rPr>
                <w:lang w:val="en-US" w:eastAsia="zh-CN"/>
              </w:rPr>
            </w:pPr>
            <w:r w:rsidRPr="00043DFE">
              <w:rPr>
                <w:lang w:val="en-US" w:eastAsia="zh-CN"/>
              </w:rPr>
              <w:t>(23)</w:t>
            </w:r>
          </w:p>
        </w:tc>
        <w:tc>
          <w:tcPr>
            <w:tcW w:w="863" w:type="pct"/>
            <w:hideMark/>
          </w:tcPr>
          <w:p w14:paraId="349E405E" w14:textId="77777777" w:rsidR="007338AE" w:rsidRPr="00043DFE" w:rsidRDefault="007338AE" w:rsidP="00146AF9">
            <w:pPr>
              <w:pStyle w:val="TAC"/>
              <w:rPr>
                <w:lang w:val="en-US" w:eastAsia="zh-CN"/>
              </w:rPr>
            </w:pPr>
            <w:r w:rsidRPr="00043DFE">
              <w:rPr>
                <w:lang w:eastAsia="zh-CN"/>
              </w:rPr>
              <w:t>0.32 x 1.5 (1 x 1.5)</w:t>
            </w:r>
          </w:p>
        </w:tc>
        <w:tc>
          <w:tcPr>
            <w:tcW w:w="910" w:type="pct"/>
            <w:hideMark/>
          </w:tcPr>
          <w:p w14:paraId="361817DD" w14:textId="77777777" w:rsidR="007338AE" w:rsidRPr="00043DFE" w:rsidRDefault="007338AE" w:rsidP="00146AF9">
            <w:pPr>
              <w:pStyle w:val="TAC"/>
              <w:rPr>
                <w:lang w:val="en-US" w:eastAsia="zh-CN"/>
              </w:rPr>
            </w:pPr>
            <w:r w:rsidRPr="00043DFE">
              <w:rPr>
                <w:lang w:eastAsia="zh-CN"/>
              </w:rPr>
              <w:t>0.64 x 1.5 (2 x 1.5)</w:t>
            </w:r>
          </w:p>
        </w:tc>
      </w:tr>
      <w:tr w:rsidR="007338AE" w:rsidRPr="00043DFE" w14:paraId="08DD3F83" w14:textId="77777777" w:rsidTr="00146AF9">
        <w:trPr>
          <w:trHeight w:val="336"/>
        </w:trPr>
        <w:tc>
          <w:tcPr>
            <w:tcW w:w="645" w:type="pct"/>
            <w:vMerge/>
            <w:hideMark/>
          </w:tcPr>
          <w:p w14:paraId="3471D2BA" w14:textId="77777777" w:rsidR="007338AE" w:rsidRPr="00043DFE" w:rsidRDefault="007338AE" w:rsidP="00146AF9">
            <w:pPr>
              <w:pStyle w:val="TAC"/>
              <w:rPr>
                <w:lang w:val="en-US" w:eastAsia="zh-CN"/>
              </w:rPr>
            </w:pPr>
          </w:p>
        </w:tc>
        <w:tc>
          <w:tcPr>
            <w:tcW w:w="404" w:type="pct"/>
            <w:hideMark/>
          </w:tcPr>
          <w:p w14:paraId="0DADF241" w14:textId="77777777" w:rsidR="007338AE" w:rsidRPr="00043DFE" w:rsidRDefault="007338AE" w:rsidP="00146AF9">
            <w:pPr>
              <w:pStyle w:val="TAC"/>
              <w:rPr>
                <w:lang w:val="en-US" w:eastAsia="zh-CN"/>
              </w:rPr>
            </w:pPr>
            <w:r w:rsidRPr="00043DFE">
              <w:rPr>
                <w:lang w:eastAsia="zh-CN"/>
              </w:rPr>
              <w:t>0.64</w:t>
            </w:r>
          </w:p>
        </w:tc>
        <w:tc>
          <w:tcPr>
            <w:tcW w:w="680" w:type="pct"/>
            <w:hideMark/>
          </w:tcPr>
          <w:p w14:paraId="6533626E" w14:textId="77777777" w:rsidR="007338AE" w:rsidRPr="00043DFE" w:rsidRDefault="007338AE" w:rsidP="00146AF9">
            <w:pPr>
              <w:pStyle w:val="TAC"/>
              <w:rPr>
                <w:lang w:val="en-US" w:eastAsia="zh-CN"/>
              </w:rPr>
            </w:pPr>
            <w:r w:rsidRPr="00043DFE">
              <w:rPr>
                <w:lang w:eastAsia="zh-CN"/>
              </w:rPr>
              <w:t>≥1.28 (1)</w:t>
            </w:r>
          </w:p>
        </w:tc>
        <w:tc>
          <w:tcPr>
            <w:tcW w:w="1498" w:type="pct"/>
            <w:tcBorders>
              <w:top w:val="nil"/>
              <w:bottom w:val="nil"/>
            </w:tcBorders>
            <w:hideMark/>
          </w:tcPr>
          <w:p w14:paraId="7F54065A" w14:textId="77777777" w:rsidR="007338AE" w:rsidRPr="00043DFE" w:rsidRDefault="007338AE" w:rsidP="00146AF9">
            <w:pPr>
              <w:pStyle w:val="TAC"/>
              <w:rPr>
                <w:lang w:val="en-US" w:eastAsia="zh-CN"/>
              </w:rPr>
            </w:pPr>
          </w:p>
        </w:tc>
        <w:tc>
          <w:tcPr>
            <w:tcW w:w="863" w:type="pct"/>
            <w:hideMark/>
          </w:tcPr>
          <w:p w14:paraId="55849637" w14:textId="77777777" w:rsidR="007338AE" w:rsidRPr="00043DFE" w:rsidRDefault="007338AE" w:rsidP="00146AF9">
            <w:pPr>
              <w:pStyle w:val="TAC"/>
              <w:rPr>
                <w:lang w:val="en-US" w:eastAsia="zh-CN"/>
              </w:rPr>
            </w:pPr>
            <w:r w:rsidRPr="00043DFE">
              <w:rPr>
                <w:lang w:eastAsia="zh-CN"/>
              </w:rPr>
              <w:t>0.64 (1)</w:t>
            </w:r>
          </w:p>
        </w:tc>
        <w:tc>
          <w:tcPr>
            <w:tcW w:w="910" w:type="pct"/>
            <w:hideMark/>
          </w:tcPr>
          <w:p w14:paraId="5A83AEFE" w14:textId="77777777" w:rsidR="007338AE" w:rsidRPr="00043DFE" w:rsidRDefault="007338AE" w:rsidP="00146AF9">
            <w:pPr>
              <w:pStyle w:val="TAC"/>
              <w:rPr>
                <w:lang w:val="en-US" w:eastAsia="zh-CN"/>
              </w:rPr>
            </w:pPr>
            <w:r w:rsidRPr="00043DFE">
              <w:rPr>
                <w:lang w:eastAsia="zh-CN"/>
              </w:rPr>
              <w:t>1.28 (2)</w:t>
            </w:r>
          </w:p>
        </w:tc>
      </w:tr>
      <w:tr w:rsidR="007338AE" w:rsidRPr="00043DFE" w14:paraId="3BB47D38" w14:textId="77777777" w:rsidTr="00146AF9">
        <w:trPr>
          <w:trHeight w:val="336"/>
        </w:trPr>
        <w:tc>
          <w:tcPr>
            <w:tcW w:w="645" w:type="pct"/>
            <w:vMerge/>
            <w:hideMark/>
          </w:tcPr>
          <w:p w14:paraId="2ADA3405" w14:textId="77777777" w:rsidR="007338AE" w:rsidRPr="00043DFE" w:rsidRDefault="007338AE" w:rsidP="00146AF9">
            <w:pPr>
              <w:pStyle w:val="TAC"/>
              <w:rPr>
                <w:lang w:val="en-US" w:eastAsia="zh-CN"/>
              </w:rPr>
            </w:pPr>
          </w:p>
        </w:tc>
        <w:tc>
          <w:tcPr>
            <w:tcW w:w="404" w:type="pct"/>
            <w:hideMark/>
          </w:tcPr>
          <w:p w14:paraId="100A7CD6" w14:textId="77777777" w:rsidR="007338AE" w:rsidRPr="00043DFE" w:rsidRDefault="007338AE" w:rsidP="00146AF9">
            <w:pPr>
              <w:pStyle w:val="TAC"/>
              <w:rPr>
                <w:lang w:val="en-US" w:eastAsia="zh-CN"/>
              </w:rPr>
            </w:pPr>
            <w:r w:rsidRPr="00043DFE">
              <w:rPr>
                <w:lang w:eastAsia="zh-CN"/>
              </w:rPr>
              <w:t>1.28</w:t>
            </w:r>
          </w:p>
        </w:tc>
        <w:tc>
          <w:tcPr>
            <w:tcW w:w="680" w:type="pct"/>
            <w:hideMark/>
          </w:tcPr>
          <w:p w14:paraId="7D63C91F" w14:textId="77777777" w:rsidR="007338AE" w:rsidRPr="00043DFE" w:rsidRDefault="007338AE" w:rsidP="00146AF9">
            <w:pPr>
              <w:pStyle w:val="TAC"/>
              <w:rPr>
                <w:lang w:val="en-US" w:eastAsia="zh-CN"/>
              </w:rPr>
            </w:pPr>
            <w:r w:rsidRPr="00043DFE">
              <w:rPr>
                <w:lang w:eastAsia="zh-CN"/>
              </w:rPr>
              <w:t>≥2.56 (2)</w:t>
            </w:r>
          </w:p>
        </w:tc>
        <w:tc>
          <w:tcPr>
            <w:tcW w:w="1498" w:type="pct"/>
            <w:tcBorders>
              <w:top w:val="nil"/>
              <w:bottom w:val="nil"/>
            </w:tcBorders>
            <w:hideMark/>
          </w:tcPr>
          <w:p w14:paraId="7827B0FB" w14:textId="77777777" w:rsidR="007338AE" w:rsidRPr="00043DFE" w:rsidRDefault="007338AE" w:rsidP="00146AF9">
            <w:pPr>
              <w:pStyle w:val="TAC"/>
              <w:rPr>
                <w:lang w:val="en-US" w:eastAsia="zh-CN"/>
              </w:rPr>
            </w:pPr>
          </w:p>
        </w:tc>
        <w:tc>
          <w:tcPr>
            <w:tcW w:w="863" w:type="pct"/>
            <w:hideMark/>
          </w:tcPr>
          <w:p w14:paraId="25BD7DCE" w14:textId="77777777" w:rsidR="007338AE" w:rsidRPr="00043DFE" w:rsidRDefault="007338AE" w:rsidP="00146AF9">
            <w:pPr>
              <w:pStyle w:val="TAC"/>
              <w:rPr>
                <w:lang w:val="en-US" w:eastAsia="zh-CN"/>
              </w:rPr>
            </w:pPr>
            <w:r w:rsidRPr="00043DFE">
              <w:rPr>
                <w:lang w:eastAsia="zh-CN"/>
              </w:rPr>
              <w:t>1.28 (1)</w:t>
            </w:r>
          </w:p>
        </w:tc>
        <w:tc>
          <w:tcPr>
            <w:tcW w:w="910" w:type="pct"/>
            <w:hideMark/>
          </w:tcPr>
          <w:p w14:paraId="718FFB9C" w14:textId="77777777" w:rsidR="007338AE" w:rsidRPr="00043DFE" w:rsidRDefault="007338AE" w:rsidP="00146AF9">
            <w:pPr>
              <w:pStyle w:val="TAC"/>
              <w:rPr>
                <w:lang w:val="en-US" w:eastAsia="zh-CN"/>
              </w:rPr>
            </w:pPr>
            <w:r w:rsidRPr="00043DFE">
              <w:rPr>
                <w:lang w:eastAsia="zh-CN"/>
              </w:rPr>
              <w:t>2.56 (2)</w:t>
            </w:r>
          </w:p>
        </w:tc>
      </w:tr>
      <w:tr w:rsidR="007338AE" w:rsidRPr="00043DFE" w14:paraId="3F5CB971" w14:textId="77777777" w:rsidTr="00146AF9">
        <w:trPr>
          <w:trHeight w:val="336"/>
        </w:trPr>
        <w:tc>
          <w:tcPr>
            <w:tcW w:w="645" w:type="pct"/>
            <w:vMerge/>
            <w:hideMark/>
          </w:tcPr>
          <w:p w14:paraId="16349667" w14:textId="77777777" w:rsidR="007338AE" w:rsidRPr="00043DFE" w:rsidRDefault="007338AE" w:rsidP="00146AF9">
            <w:pPr>
              <w:pStyle w:val="TAC"/>
              <w:rPr>
                <w:lang w:val="en-US" w:eastAsia="zh-CN"/>
              </w:rPr>
            </w:pPr>
          </w:p>
        </w:tc>
        <w:tc>
          <w:tcPr>
            <w:tcW w:w="404" w:type="pct"/>
            <w:hideMark/>
          </w:tcPr>
          <w:p w14:paraId="7A7AA4B6" w14:textId="77777777" w:rsidR="007338AE" w:rsidRPr="00043DFE" w:rsidRDefault="007338AE" w:rsidP="00146AF9">
            <w:pPr>
              <w:pStyle w:val="TAC"/>
              <w:rPr>
                <w:lang w:val="en-US" w:eastAsia="zh-CN"/>
              </w:rPr>
            </w:pPr>
            <w:r w:rsidRPr="00043DFE">
              <w:rPr>
                <w:lang w:eastAsia="zh-CN"/>
              </w:rPr>
              <w:t>2.56</w:t>
            </w:r>
          </w:p>
        </w:tc>
        <w:tc>
          <w:tcPr>
            <w:tcW w:w="680" w:type="pct"/>
            <w:hideMark/>
          </w:tcPr>
          <w:p w14:paraId="4E0DDC44" w14:textId="77777777" w:rsidR="007338AE" w:rsidRPr="00043DFE" w:rsidRDefault="007338AE" w:rsidP="00146AF9">
            <w:pPr>
              <w:pStyle w:val="TAC"/>
              <w:rPr>
                <w:lang w:val="en-US" w:eastAsia="zh-CN"/>
              </w:rPr>
            </w:pPr>
            <w:r w:rsidRPr="00043DFE">
              <w:rPr>
                <w:lang w:eastAsia="zh-CN"/>
              </w:rPr>
              <w:t>≥5.12 (4)</w:t>
            </w:r>
          </w:p>
        </w:tc>
        <w:tc>
          <w:tcPr>
            <w:tcW w:w="1498" w:type="pct"/>
            <w:tcBorders>
              <w:top w:val="nil"/>
            </w:tcBorders>
            <w:hideMark/>
          </w:tcPr>
          <w:p w14:paraId="04C80A2D" w14:textId="77777777" w:rsidR="007338AE" w:rsidRPr="00043DFE" w:rsidRDefault="007338AE" w:rsidP="00146AF9">
            <w:pPr>
              <w:pStyle w:val="TAC"/>
              <w:rPr>
                <w:lang w:val="en-US" w:eastAsia="zh-CN"/>
              </w:rPr>
            </w:pPr>
          </w:p>
        </w:tc>
        <w:tc>
          <w:tcPr>
            <w:tcW w:w="863" w:type="pct"/>
            <w:hideMark/>
          </w:tcPr>
          <w:p w14:paraId="093B224A" w14:textId="77777777" w:rsidR="007338AE" w:rsidRPr="00043DFE" w:rsidRDefault="007338AE" w:rsidP="00146AF9">
            <w:pPr>
              <w:pStyle w:val="TAC"/>
              <w:rPr>
                <w:lang w:val="en-US" w:eastAsia="zh-CN"/>
              </w:rPr>
            </w:pPr>
            <w:r w:rsidRPr="00043DFE">
              <w:rPr>
                <w:lang w:eastAsia="zh-CN"/>
              </w:rPr>
              <w:t>2.56 (1)</w:t>
            </w:r>
          </w:p>
        </w:tc>
        <w:tc>
          <w:tcPr>
            <w:tcW w:w="910" w:type="pct"/>
            <w:hideMark/>
          </w:tcPr>
          <w:p w14:paraId="3C9F1E5D" w14:textId="77777777" w:rsidR="007338AE" w:rsidRPr="00043DFE" w:rsidRDefault="007338AE" w:rsidP="00146AF9">
            <w:pPr>
              <w:pStyle w:val="TAC"/>
              <w:rPr>
                <w:lang w:val="en-US" w:eastAsia="zh-CN"/>
              </w:rPr>
            </w:pPr>
            <w:r w:rsidRPr="00043DFE">
              <w:rPr>
                <w:lang w:eastAsia="zh-CN"/>
              </w:rPr>
              <w:t>5.12 (2)</w:t>
            </w:r>
          </w:p>
        </w:tc>
      </w:tr>
      <w:tr w:rsidR="007338AE" w:rsidRPr="00043DFE" w14:paraId="22384906" w14:textId="77777777" w:rsidTr="00146AF9">
        <w:trPr>
          <w:trHeight w:val="336"/>
        </w:trPr>
        <w:tc>
          <w:tcPr>
            <w:tcW w:w="5000" w:type="pct"/>
            <w:gridSpan w:val="6"/>
          </w:tcPr>
          <w:p w14:paraId="6342EDDA" w14:textId="05DD18C4" w:rsidR="007338AE" w:rsidRPr="00043DFE" w:rsidRDefault="007338AE" w:rsidP="00146AF9">
            <w:pPr>
              <w:pStyle w:val="TAN"/>
            </w:pPr>
            <w:r w:rsidRPr="00043DFE">
              <w:t>NOTE 1:</w:t>
            </w:r>
            <w:r w:rsidRPr="00542EC9">
              <w:rPr>
                <w:rFonts w:eastAsia="CG Times (WN)"/>
                <w:lang w:val="en-US" w:eastAsia="x-none"/>
              </w:rPr>
              <w:tab/>
            </w:r>
            <w:r w:rsidRPr="00043DFE">
              <w:t xml:space="preserve">The number of DRX cycles in this table </w:t>
            </w:r>
            <w:del w:id="180" w:author="Prashant Sharma" w:date="2023-10-28T13:01:00Z">
              <w:r w:rsidRPr="00043DFE" w:rsidDel="00362F21">
                <w:delText>is given for</w:delText>
              </w:r>
            </w:del>
            <w:ins w:id="181" w:author="Prashant Sharma" w:date="2023-10-28T13:07:00Z">
              <w:r w:rsidR="003A55C1">
                <w:t>corresponds to</w:t>
              </w:r>
            </w:ins>
            <w:r w:rsidRPr="00043DFE">
              <w:t xml:space="preserve"> the DRX cycles within PTWs</w:t>
            </w:r>
            <w:ins w:id="182" w:author="Prashant Sharma" w:date="2023-10-28T13:07:00Z">
              <w:r w:rsidR="003A55C1">
                <w:t xml:space="preserve"> </w:t>
              </w:r>
              <w:r w:rsidR="003A55C1">
                <w:rPr>
                  <w:rFonts w:cs="Arial"/>
                </w:rPr>
                <w:t>when PTW is configured</w:t>
              </w:r>
            </w:ins>
            <w:del w:id="183" w:author="Prashant Sharma" w:date="2023-10-28T13:07:00Z">
              <w:r w:rsidRPr="00043DFE" w:rsidDel="003A55C1">
                <w:delText>.</w:delText>
              </w:r>
            </w:del>
          </w:p>
          <w:p w14:paraId="19ABC12E" w14:textId="77777777" w:rsidR="007338AE" w:rsidRPr="00043DFE" w:rsidRDefault="007338AE" w:rsidP="00146AF9">
            <w:pPr>
              <w:pStyle w:val="TAN"/>
            </w:pPr>
            <w:r w:rsidRPr="00043DFE">
              <w:t>NOTE 2:</w:t>
            </w:r>
            <w:r w:rsidRPr="00542EC9">
              <w:rPr>
                <w:rFonts w:eastAsia="CG Times (WN)"/>
                <w:lang w:val="en-US" w:eastAsia="x-none"/>
              </w:rPr>
              <w:tab/>
            </w:r>
            <w:r w:rsidRPr="00043DFE">
              <w:t>The eDRX_IDLE cycle lengths are as specified in Section 10.5.5.32 of TS 24.008 [34].</w:t>
            </w:r>
          </w:p>
          <w:p w14:paraId="6D1EB449" w14:textId="77777777" w:rsidR="007338AE" w:rsidRPr="00043DFE" w:rsidRDefault="007338AE" w:rsidP="00146AF9">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4DF745A9" w14:textId="77777777" w:rsidR="007338AE" w:rsidRPr="00043DFE" w:rsidRDefault="007338AE" w:rsidP="00146AF9">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45642D8" w14:textId="77777777" w:rsidR="007338AE" w:rsidRPr="00043DFE" w:rsidRDefault="007338AE" w:rsidP="007338AE">
      <w:pPr>
        <w:rPr>
          <w:lang w:eastAsia="zh-CN"/>
        </w:rPr>
      </w:pPr>
    </w:p>
    <w:p w14:paraId="5C4F463D" w14:textId="77777777" w:rsidR="007338AE" w:rsidRPr="00043DFE" w:rsidRDefault="007338AE" w:rsidP="007338AE">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 w:author="Prashant Sharma" w:date="2023-10-28T12:59: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931"/>
        <w:gridCol w:w="2423"/>
        <w:gridCol w:w="1528"/>
        <w:gridCol w:w="1621"/>
        <w:tblGridChange w:id="185">
          <w:tblGrid>
            <w:gridCol w:w="1207"/>
            <w:gridCol w:w="757"/>
            <w:gridCol w:w="977"/>
            <w:gridCol w:w="931"/>
            <w:gridCol w:w="2244"/>
            <w:gridCol w:w="179"/>
            <w:gridCol w:w="1528"/>
            <w:gridCol w:w="1621"/>
          </w:tblGrid>
        </w:tblGridChange>
      </w:tblGrid>
      <w:tr w:rsidR="007338AE" w:rsidRPr="00043DFE" w14:paraId="3A8E64F1" w14:textId="77777777" w:rsidTr="00362F21">
        <w:trPr>
          <w:trHeight w:val="1692"/>
          <w:trPrChange w:id="186" w:author="Prashant Sharma" w:date="2023-10-28T12:59:00Z">
            <w:trPr>
              <w:trHeight w:val="1692"/>
            </w:trPr>
          </w:trPrChange>
        </w:trPr>
        <w:tc>
          <w:tcPr>
            <w:tcW w:w="639" w:type="pct"/>
            <w:hideMark/>
            <w:tcPrChange w:id="187" w:author="Prashant Sharma" w:date="2023-10-28T12:59:00Z">
              <w:tcPr>
                <w:tcW w:w="639" w:type="pct"/>
                <w:hideMark/>
              </w:tcPr>
            </w:tcPrChange>
          </w:tcPr>
          <w:p w14:paraId="68466FF8" w14:textId="77777777" w:rsidR="007338AE" w:rsidRPr="00043DFE" w:rsidRDefault="007338AE" w:rsidP="00146AF9">
            <w:pPr>
              <w:pStyle w:val="TAH"/>
              <w:rPr>
                <w:lang w:val="en-US" w:eastAsia="zh-CN"/>
              </w:rPr>
            </w:pPr>
            <w:r w:rsidRPr="00043DFE">
              <w:rPr>
                <w:lang w:eastAsia="zh-CN"/>
              </w:rPr>
              <w:t>eDRX_IDLE cycle length [s]</w:t>
            </w:r>
          </w:p>
        </w:tc>
        <w:tc>
          <w:tcPr>
            <w:tcW w:w="401" w:type="pct"/>
            <w:hideMark/>
            <w:tcPrChange w:id="188" w:author="Prashant Sharma" w:date="2023-10-28T12:59:00Z">
              <w:tcPr>
                <w:tcW w:w="401" w:type="pct"/>
                <w:hideMark/>
              </w:tcPr>
            </w:tcPrChange>
          </w:tcPr>
          <w:p w14:paraId="714266D1" w14:textId="77777777" w:rsidR="007338AE" w:rsidRPr="00043DFE" w:rsidRDefault="007338AE" w:rsidP="00146AF9">
            <w:pPr>
              <w:pStyle w:val="TAH"/>
              <w:rPr>
                <w:lang w:val="en-US" w:eastAsia="zh-CN"/>
              </w:rPr>
            </w:pPr>
            <w:r w:rsidRPr="00043DFE">
              <w:rPr>
                <w:lang w:eastAsia="zh-CN"/>
              </w:rPr>
              <w:t>DRX cycle length [s]</w:t>
            </w:r>
          </w:p>
        </w:tc>
        <w:tc>
          <w:tcPr>
            <w:tcW w:w="517" w:type="pct"/>
            <w:hideMark/>
            <w:tcPrChange w:id="189" w:author="Prashant Sharma" w:date="2023-10-28T12:59:00Z">
              <w:tcPr>
                <w:tcW w:w="517" w:type="pct"/>
                <w:hideMark/>
              </w:tcPr>
            </w:tcPrChange>
          </w:tcPr>
          <w:p w14:paraId="1B6F4515" w14:textId="77777777" w:rsidR="007338AE" w:rsidRPr="00043DFE" w:rsidRDefault="007338AE" w:rsidP="00146AF9">
            <w:pPr>
              <w:pStyle w:val="TAH"/>
              <w:rPr>
                <w:lang w:val="en-US" w:eastAsia="zh-CN"/>
              </w:rPr>
            </w:pPr>
            <w:r w:rsidRPr="00043DFE">
              <w:rPr>
                <w:lang w:eastAsia="zh-CN"/>
              </w:rPr>
              <w:t>PTW length [s] (number of 1.28s periods)</w:t>
            </w:r>
          </w:p>
        </w:tc>
        <w:tc>
          <w:tcPr>
            <w:tcW w:w="493" w:type="pct"/>
            <w:tcPrChange w:id="190" w:author="Prashant Sharma" w:date="2023-10-28T12:59:00Z">
              <w:tcPr>
                <w:tcW w:w="493" w:type="pct"/>
              </w:tcPr>
            </w:tcPrChange>
          </w:tcPr>
          <w:p w14:paraId="16B9F280" w14:textId="77777777" w:rsidR="007338AE" w:rsidRPr="00043DFE" w:rsidRDefault="007338AE" w:rsidP="00146AF9">
            <w:pPr>
              <w:pStyle w:val="TAH"/>
              <w:rPr>
                <w:lang w:eastAsia="zh-CN"/>
              </w:rPr>
            </w:pPr>
            <w:r w:rsidRPr="00043DFE">
              <w:rPr>
                <w:lang w:eastAsia="zh-CN"/>
              </w:rPr>
              <w:t>Scaling Factor (N1)</w:t>
            </w:r>
            <w:r w:rsidRPr="00043DFE">
              <w:rPr>
                <w:vertAlign w:val="superscript"/>
              </w:rPr>
              <w:t xml:space="preserve"> Note1</w:t>
            </w:r>
          </w:p>
        </w:tc>
        <w:tc>
          <w:tcPr>
            <w:tcW w:w="1283" w:type="pct"/>
            <w:hideMark/>
            <w:tcPrChange w:id="191" w:author="Prashant Sharma" w:date="2023-10-28T12:59:00Z">
              <w:tcPr>
                <w:tcW w:w="1188" w:type="pct"/>
                <w:hideMark/>
              </w:tcPr>
            </w:tcPrChange>
          </w:tcPr>
          <w:p w14:paraId="7698D0FE" w14:textId="77777777" w:rsidR="007338AE" w:rsidRPr="00043DFE" w:rsidRDefault="007338AE" w:rsidP="00146AF9">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09" w:type="pct"/>
            <w:hideMark/>
            <w:tcPrChange w:id="192" w:author="Prashant Sharma" w:date="2023-10-28T12:59:00Z">
              <w:tcPr>
                <w:tcW w:w="904" w:type="pct"/>
                <w:gridSpan w:val="2"/>
                <w:hideMark/>
              </w:tcPr>
            </w:tcPrChange>
          </w:tcPr>
          <w:p w14:paraId="5F969ED3" w14:textId="77777777" w:rsidR="007338AE" w:rsidRPr="00043DFE" w:rsidRDefault="007338AE" w:rsidP="00146AF9">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Change w:id="193" w:author="Prashant Sharma" w:date="2023-10-28T12:59:00Z">
              <w:tcPr>
                <w:tcW w:w="858" w:type="pct"/>
                <w:hideMark/>
              </w:tcPr>
            </w:tcPrChange>
          </w:tcPr>
          <w:p w14:paraId="3057FCEA" w14:textId="77777777" w:rsidR="007338AE" w:rsidRPr="00043DFE" w:rsidRDefault="007338AE" w:rsidP="00146AF9">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7338AE" w:rsidRPr="00043DFE" w14:paraId="5644C874" w14:textId="77777777" w:rsidTr="00146AF9">
        <w:trPr>
          <w:trHeight w:val="336"/>
        </w:trPr>
        <w:tc>
          <w:tcPr>
            <w:tcW w:w="639" w:type="pct"/>
          </w:tcPr>
          <w:p w14:paraId="03C3336B" w14:textId="77777777" w:rsidR="007338AE" w:rsidRPr="00043DFE" w:rsidRDefault="007338AE" w:rsidP="00146AF9">
            <w:pPr>
              <w:pStyle w:val="TAC"/>
              <w:rPr>
                <w:lang w:val="en-US" w:eastAsia="zh-CN"/>
              </w:rPr>
            </w:pPr>
            <w:r w:rsidRPr="00043DFE">
              <w:rPr>
                <w:lang w:val="en-US" w:eastAsia="zh-CN"/>
              </w:rPr>
              <w:t>2.56</w:t>
            </w:r>
          </w:p>
        </w:tc>
        <w:tc>
          <w:tcPr>
            <w:tcW w:w="401" w:type="pct"/>
          </w:tcPr>
          <w:p w14:paraId="72983662" w14:textId="77777777" w:rsidR="007338AE" w:rsidRPr="00043DFE" w:rsidRDefault="007338AE" w:rsidP="00146AF9">
            <w:pPr>
              <w:pStyle w:val="TAC"/>
              <w:rPr>
                <w:lang w:val="en-US" w:eastAsia="zh-CN"/>
              </w:rPr>
            </w:pPr>
            <w:r w:rsidRPr="00043DFE">
              <w:rPr>
                <w:lang w:val="en-US" w:eastAsia="zh-CN"/>
              </w:rPr>
              <w:t>-</w:t>
            </w:r>
          </w:p>
        </w:tc>
        <w:tc>
          <w:tcPr>
            <w:tcW w:w="517" w:type="pct"/>
          </w:tcPr>
          <w:p w14:paraId="546B3560" w14:textId="77777777" w:rsidR="007338AE" w:rsidRPr="00043DFE" w:rsidRDefault="007338AE" w:rsidP="00146AF9">
            <w:pPr>
              <w:pStyle w:val="TAC"/>
              <w:rPr>
                <w:lang w:val="en-US" w:eastAsia="zh-CN"/>
              </w:rPr>
            </w:pPr>
            <w:r w:rsidRPr="00043DFE">
              <w:rPr>
                <w:lang w:val="en-US" w:eastAsia="zh-CN"/>
              </w:rPr>
              <w:t>-</w:t>
            </w:r>
          </w:p>
        </w:tc>
        <w:tc>
          <w:tcPr>
            <w:tcW w:w="493" w:type="pct"/>
          </w:tcPr>
          <w:p w14:paraId="2FEB93BF" w14:textId="77777777" w:rsidR="007338AE" w:rsidRPr="00043DFE" w:rsidRDefault="007338AE" w:rsidP="00146AF9">
            <w:pPr>
              <w:pStyle w:val="TAC"/>
              <w:rPr>
                <w:lang w:eastAsia="zh-CN"/>
              </w:rPr>
            </w:pPr>
            <w:r w:rsidRPr="00043DFE">
              <w:rPr>
                <w:lang w:eastAsia="zh-CN"/>
              </w:rPr>
              <w:t>3</w:t>
            </w:r>
          </w:p>
        </w:tc>
        <w:tc>
          <w:tcPr>
            <w:tcW w:w="1283" w:type="pct"/>
          </w:tcPr>
          <w:p w14:paraId="7B8FC121" w14:textId="77777777" w:rsidR="007338AE" w:rsidRPr="00043DFE" w:rsidRDefault="007338AE" w:rsidP="00146AF9">
            <w:pPr>
              <w:pStyle w:val="TAC"/>
              <w:rPr>
                <w:lang w:eastAsia="zh-CN"/>
              </w:rPr>
            </w:pPr>
            <w:r w:rsidRPr="00043DFE">
              <w:rPr>
                <w:lang w:eastAsia="zh-CN"/>
              </w:rPr>
              <w:t>58.88 x N1 (23 x N1)</w:t>
            </w:r>
          </w:p>
        </w:tc>
        <w:tc>
          <w:tcPr>
            <w:tcW w:w="809" w:type="pct"/>
          </w:tcPr>
          <w:p w14:paraId="54F0F869" w14:textId="77777777" w:rsidR="007338AE" w:rsidRPr="00043DFE" w:rsidRDefault="007338AE" w:rsidP="00146AF9">
            <w:pPr>
              <w:pStyle w:val="TAC"/>
              <w:rPr>
                <w:lang w:eastAsia="zh-CN"/>
              </w:rPr>
            </w:pPr>
            <w:r w:rsidRPr="00043DFE">
              <w:rPr>
                <w:lang w:eastAsia="zh-CN"/>
              </w:rPr>
              <w:t>2.56 x N1 (1 x N1)</w:t>
            </w:r>
          </w:p>
        </w:tc>
        <w:tc>
          <w:tcPr>
            <w:tcW w:w="858" w:type="pct"/>
          </w:tcPr>
          <w:p w14:paraId="3B76C3DD" w14:textId="77777777" w:rsidR="007338AE" w:rsidRPr="00043DFE" w:rsidRDefault="007338AE" w:rsidP="00146AF9">
            <w:pPr>
              <w:pStyle w:val="TAC"/>
              <w:rPr>
                <w:lang w:eastAsia="zh-CN"/>
              </w:rPr>
            </w:pPr>
            <w:r w:rsidRPr="00043DFE">
              <w:rPr>
                <w:lang w:eastAsia="zh-CN"/>
              </w:rPr>
              <w:t>7.68 x N1 (3 x N1)</w:t>
            </w:r>
          </w:p>
        </w:tc>
      </w:tr>
      <w:tr w:rsidR="007338AE" w:rsidRPr="00043DFE" w14:paraId="27E8238B" w14:textId="77777777" w:rsidTr="00146AF9">
        <w:trPr>
          <w:trHeight w:val="336"/>
        </w:trPr>
        <w:tc>
          <w:tcPr>
            <w:tcW w:w="639" w:type="pct"/>
          </w:tcPr>
          <w:p w14:paraId="27CAFBCF" w14:textId="77777777" w:rsidR="007338AE" w:rsidRPr="00043DFE" w:rsidRDefault="007338AE" w:rsidP="00146AF9">
            <w:pPr>
              <w:pStyle w:val="TAC"/>
              <w:rPr>
                <w:lang w:eastAsia="zh-CN"/>
              </w:rPr>
            </w:pPr>
            <w:r w:rsidRPr="00043DFE">
              <w:rPr>
                <w:lang w:eastAsia="zh-CN"/>
              </w:rPr>
              <w:t>5.12</w:t>
            </w:r>
          </w:p>
        </w:tc>
        <w:tc>
          <w:tcPr>
            <w:tcW w:w="401" w:type="pct"/>
          </w:tcPr>
          <w:p w14:paraId="312AFCBB" w14:textId="77777777" w:rsidR="007338AE" w:rsidRPr="00043DFE" w:rsidRDefault="007338AE" w:rsidP="00146AF9">
            <w:pPr>
              <w:pStyle w:val="TAC"/>
              <w:rPr>
                <w:lang w:val="en-US" w:eastAsia="zh-CN"/>
              </w:rPr>
            </w:pPr>
            <w:r w:rsidRPr="00043DFE">
              <w:rPr>
                <w:lang w:val="en-US" w:eastAsia="zh-CN"/>
              </w:rPr>
              <w:t>-</w:t>
            </w:r>
          </w:p>
        </w:tc>
        <w:tc>
          <w:tcPr>
            <w:tcW w:w="517" w:type="pct"/>
          </w:tcPr>
          <w:p w14:paraId="592E652D" w14:textId="77777777" w:rsidR="007338AE" w:rsidRPr="00043DFE" w:rsidRDefault="007338AE" w:rsidP="00146AF9">
            <w:pPr>
              <w:pStyle w:val="TAC"/>
              <w:rPr>
                <w:lang w:eastAsia="zh-CN"/>
              </w:rPr>
            </w:pPr>
            <w:r w:rsidRPr="00043DFE">
              <w:rPr>
                <w:lang w:eastAsia="zh-CN"/>
              </w:rPr>
              <w:t>-</w:t>
            </w:r>
          </w:p>
        </w:tc>
        <w:tc>
          <w:tcPr>
            <w:tcW w:w="493" w:type="pct"/>
          </w:tcPr>
          <w:p w14:paraId="63EC67FB" w14:textId="77777777" w:rsidR="007338AE" w:rsidRPr="00043DFE" w:rsidRDefault="007338AE" w:rsidP="00146AF9">
            <w:pPr>
              <w:pStyle w:val="TAC"/>
              <w:rPr>
                <w:lang w:eastAsia="zh-CN"/>
              </w:rPr>
            </w:pPr>
            <w:r w:rsidRPr="00043DFE">
              <w:rPr>
                <w:lang w:eastAsia="zh-CN"/>
              </w:rPr>
              <w:t>3</w:t>
            </w:r>
          </w:p>
        </w:tc>
        <w:tc>
          <w:tcPr>
            <w:tcW w:w="1283" w:type="pct"/>
          </w:tcPr>
          <w:p w14:paraId="7F5DF2F4" w14:textId="77777777" w:rsidR="007338AE" w:rsidRPr="00043DFE" w:rsidRDefault="007338AE" w:rsidP="00146AF9">
            <w:pPr>
              <w:pStyle w:val="TAC"/>
              <w:rPr>
                <w:lang w:eastAsia="zh-CN"/>
              </w:rPr>
            </w:pPr>
            <w:r w:rsidRPr="00043DFE">
              <w:rPr>
                <w:lang w:eastAsia="zh-CN"/>
              </w:rPr>
              <w:t>117.76 x N1 (23 x N1)</w:t>
            </w:r>
          </w:p>
        </w:tc>
        <w:tc>
          <w:tcPr>
            <w:tcW w:w="809" w:type="pct"/>
          </w:tcPr>
          <w:p w14:paraId="523E74A0" w14:textId="77777777" w:rsidR="007338AE" w:rsidRPr="00043DFE" w:rsidRDefault="007338AE" w:rsidP="00146AF9">
            <w:pPr>
              <w:pStyle w:val="TAC"/>
              <w:rPr>
                <w:lang w:eastAsia="zh-CN"/>
              </w:rPr>
            </w:pPr>
            <w:r w:rsidRPr="00043DFE">
              <w:rPr>
                <w:lang w:eastAsia="zh-CN"/>
              </w:rPr>
              <w:t>5.12 x N1 (1 x N1)</w:t>
            </w:r>
          </w:p>
        </w:tc>
        <w:tc>
          <w:tcPr>
            <w:tcW w:w="858" w:type="pct"/>
          </w:tcPr>
          <w:p w14:paraId="410CECE0" w14:textId="77777777" w:rsidR="007338AE" w:rsidRPr="00043DFE" w:rsidRDefault="007338AE" w:rsidP="00146AF9">
            <w:pPr>
              <w:pStyle w:val="TAC"/>
              <w:rPr>
                <w:lang w:eastAsia="zh-CN"/>
              </w:rPr>
            </w:pPr>
            <w:r w:rsidRPr="00043DFE">
              <w:rPr>
                <w:lang w:eastAsia="zh-CN"/>
              </w:rPr>
              <w:t>10.24 x N1 (2 x N1)</w:t>
            </w:r>
          </w:p>
        </w:tc>
      </w:tr>
      <w:tr w:rsidR="007338AE" w:rsidRPr="00043DFE" w14:paraId="0CEB5239" w14:textId="77777777" w:rsidTr="00146AF9">
        <w:trPr>
          <w:trHeight w:val="336"/>
        </w:trPr>
        <w:tc>
          <w:tcPr>
            <w:tcW w:w="639" w:type="pct"/>
            <w:hideMark/>
          </w:tcPr>
          <w:p w14:paraId="0FA860FE" w14:textId="77777777" w:rsidR="007338AE" w:rsidRPr="00043DFE" w:rsidRDefault="007338AE" w:rsidP="00146AF9">
            <w:pPr>
              <w:pStyle w:val="TAC"/>
              <w:rPr>
                <w:lang w:val="en-US" w:eastAsia="zh-CN"/>
              </w:rPr>
            </w:pPr>
            <w:r w:rsidRPr="00043DFE">
              <w:rPr>
                <w:lang w:eastAsia="zh-CN"/>
              </w:rPr>
              <w:t>10.24</w:t>
            </w:r>
          </w:p>
        </w:tc>
        <w:tc>
          <w:tcPr>
            <w:tcW w:w="401" w:type="pct"/>
            <w:hideMark/>
          </w:tcPr>
          <w:p w14:paraId="499DAD6A" w14:textId="77777777" w:rsidR="007338AE" w:rsidRPr="00043DFE" w:rsidRDefault="007338AE" w:rsidP="00146AF9">
            <w:pPr>
              <w:pStyle w:val="TAC"/>
              <w:rPr>
                <w:lang w:val="en-US" w:eastAsia="zh-CN"/>
              </w:rPr>
            </w:pPr>
            <w:r w:rsidRPr="00043DFE">
              <w:rPr>
                <w:lang w:val="en-US" w:eastAsia="zh-CN"/>
              </w:rPr>
              <w:t>-</w:t>
            </w:r>
          </w:p>
        </w:tc>
        <w:tc>
          <w:tcPr>
            <w:tcW w:w="517" w:type="pct"/>
            <w:hideMark/>
          </w:tcPr>
          <w:p w14:paraId="41129DBD" w14:textId="77777777" w:rsidR="007338AE" w:rsidRPr="00043DFE" w:rsidRDefault="007338AE" w:rsidP="00146AF9">
            <w:pPr>
              <w:pStyle w:val="TAC"/>
              <w:rPr>
                <w:lang w:val="en-US" w:eastAsia="zh-CN"/>
              </w:rPr>
            </w:pPr>
            <w:r w:rsidRPr="00043DFE">
              <w:rPr>
                <w:lang w:eastAsia="zh-CN"/>
              </w:rPr>
              <w:t>-</w:t>
            </w:r>
          </w:p>
        </w:tc>
        <w:tc>
          <w:tcPr>
            <w:tcW w:w="493" w:type="pct"/>
          </w:tcPr>
          <w:p w14:paraId="023A3A86" w14:textId="77777777" w:rsidR="007338AE" w:rsidRPr="00043DFE" w:rsidRDefault="007338AE" w:rsidP="00146AF9">
            <w:pPr>
              <w:pStyle w:val="TAC"/>
              <w:rPr>
                <w:lang w:eastAsia="zh-CN"/>
              </w:rPr>
            </w:pPr>
            <w:r w:rsidRPr="00043DFE">
              <w:rPr>
                <w:lang w:eastAsia="zh-CN"/>
              </w:rPr>
              <w:t>3</w:t>
            </w:r>
          </w:p>
        </w:tc>
        <w:tc>
          <w:tcPr>
            <w:tcW w:w="1283" w:type="pct"/>
            <w:hideMark/>
          </w:tcPr>
          <w:p w14:paraId="0EE3D883" w14:textId="77777777" w:rsidR="007338AE" w:rsidRPr="00043DFE" w:rsidRDefault="007338AE" w:rsidP="00146AF9">
            <w:pPr>
              <w:pStyle w:val="TAC"/>
              <w:rPr>
                <w:lang w:val="en-US" w:eastAsia="zh-CN"/>
              </w:rPr>
            </w:pPr>
            <w:r w:rsidRPr="00043DFE">
              <w:rPr>
                <w:lang w:eastAsia="zh-CN"/>
              </w:rPr>
              <w:t>235.52 x N1 (23 x N1)</w:t>
            </w:r>
          </w:p>
        </w:tc>
        <w:tc>
          <w:tcPr>
            <w:tcW w:w="809" w:type="pct"/>
            <w:hideMark/>
          </w:tcPr>
          <w:p w14:paraId="55F5C50D" w14:textId="77777777" w:rsidR="007338AE" w:rsidRPr="00043DFE" w:rsidRDefault="007338AE" w:rsidP="00146AF9">
            <w:pPr>
              <w:pStyle w:val="TAC"/>
              <w:rPr>
                <w:lang w:val="en-US" w:eastAsia="zh-CN"/>
              </w:rPr>
            </w:pPr>
            <w:r w:rsidRPr="00043DFE">
              <w:rPr>
                <w:lang w:eastAsia="zh-CN"/>
              </w:rPr>
              <w:t>10.24 x N1 (1 x N1)</w:t>
            </w:r>
          </w:p>
        </w:tc>
        <w:tc>
          <w:tcPr>
            <w:tcW w:w="858" w:type="pct"/>
            <w:hideMark/>
          </w:tcPr>
          <w:p w14:paraId="50955BB0" w14:textId="77777777" w:rsidR="007338AE" w:rsidRPr="00043DFE" w:rsidRDefault="007338AE" w:rsidP="00146AF9">
            <w:pPr>
              <w:pStyle w:val="TAC"/>
              <w:rPr>
                <w:lang w:val="en-US" w:eastAsia="zh-CN"/>
              </w:rPr>
            </w:pPr>
            <w:r w:rsidRPr="00043DFE">
              <w:rPr>
                <w:lang w:eastAsia="zh-CN"/>
              </w:rPr>
              <w:t>20.48 x N1 (2 x N1)</w:t>
            </w:r>
          </w:p>
        </w:tc>
      </w:tr>
      <w:tr w:rsidR="007338AE" w:rsidRPr="00043DFE" w14:paraId="5B32A9BF" w14:textId="77777777" w:rsidTr="00146AF9">
        <w:trPr>
          <w:trHeight w:val="673"/>
        </w:trPr>
        <w:tc>
          <w:tcPr>
            <w:tcW w:w="639" w:type="pct"/>
            <w:vMerge w:val="restart"/>
            <w:hideMark/>
          </w:tcPr>
          <w:p w14:paraId="3ABDFBAC" w14:textId="77777777" w:rsidR="007338AE" w:rsidRPr="00043DFE" w:rsidRDefault="007338AE" w:rsidP="00146AF9">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256CBA58" w14:textId="77777777" w:rsidR="007338AE" w:rsidRPr="00043DFE" w:rsidRDefault="007338AE" w:rsidP="00146AF9">
            <w:pPr>
              <w:pStyle w:val="TAC"/>
              <w:rPr>
                <w:lang w:val="en-US" w:eastAsia="zh-CN"/>
              </w:rPr>
            </w:pPr>
            <w:r w:rsidRPr="00043DFE">
              <w:rPr>
                <w:lang w:eastAsia="zh-CN"/>
              </w:rPr>
              <w:t>0.32</w:t>
            </w:r>
          </w:p>
        </w:tc>
        <w:tc>
          <w:tcPr>
            <w:tcW w:w="517" w:type="pct"/>
            <w:hideMark/>
          </w:tcPr>
          <w:p w14:paraId="57359909" w14:textId="77777777" w:rsidR="007338AE" w:rsidRPr="00043DFE" w:rsidRDefault="007338AE" w:rsidP="00146AF9">
            <w:pPr>
              <w:pStyle w:val="TAC"/>
              <w:rPr>
                <w:lang w:val="en-US" w:eastAsia="zh-CN"/>
              </w:rPr>
            </w:pPr>
            <w:r w:rsidRPr="00043DFE">
              <w:rPr>
                <w:lang w:eastAsia="zh-CN"/>
              </w:rPr>
              <w:t>≥5.12 (4)</w:t>
            </w:r>
          </w:p>
        </w:tc>
        <w:tc>
          <w:tcPr>
            <w:tcW w:w="493" w:type="pct"/>
          </w:tcPr>
          <w:p w14:paraId="3E3CCAA8" w14:textId="77777777" w:rsidR="007338AE" w:rsidRPr="00043DFE" w:rsidRDefault="007338AE" w:rsidP="00146AF9">
            <w:pPr>
              <w:pStyle w:val="TAC"/>
              <w:rPr>
                <w:lang w:val="en-US" w:eastAsia="zh-CN"/>
              </w:rPr>
            </w:pPr>
            <w:r w:rsidRPr="00043DFE">
              <w:rPr>
                <w:lang w:val="en-US" w:eastAsia="zh-CN"/>
              </w:rPr>
              <w:t>8</w:t>
            </w:r>
          </w:p>
        </w:tc>
        <w:tc>
          <w:tcPr>
            <w:tcW w:w="1283" w:type="pct"/>
            <w:tcBorders>
              <w:bottom w:val="nil"/>
            </w:tcBorders>
            <w:hideMark/>
          </w:tcPr>
          <w:p w14:paraId="3D376772" w14:textId="77777777" w:rsidR="007338AE" w:rsidRPr="00043DFE" w:rsidRDefault="007338AE" w:rsidP="00146AF9">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1886725" w14:textId="77777777" w:rsidR="007338AE" w:rsidRPr="00043DFE" w:rsidRDefault="007338AE" w:rsidP="00146AF9">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8E9AB0B" w14:textId="77777777" w:rsidR="007338AE" w:rsidRPr="00043DFE" w:rsidRDefault="007338AE" w:rsidP="00146AF9">
            <w:pPr>
              <w:pStyle w:val="TAC"/>
              <w:rPr>
                <w:lang w:val="en-US" w:eastAsia="zh-CN"/>
              </w:rPr>
            </w:pPr>
            <w:r w:rsidRPr="00043DFE">
              <w:rPr>
                <w:lang w:eastAsia="zh-CN"/>
              </w:rPr>
              <w:t>0.32 x N1 (1 x N1)</w:t>
            </w:r>
          </w:p>
        </w:tc>
        <w:tc>
          <w:tcPr>
            <w:tcW w:w="858" w:type="pct"/>
            <w:hideMark/>
          </w:tcPr>
          <w:p w14:paraId="77538C1A" w14:textId="77777777" w:rsidR="007338AE" w:rsidRPr="00043DFE" w:rsidRDefault="007338AE" w:rsidP="00146AF9">
            <w:pPr>
              <w:pStyle w:val="TAC"/>
              <w:rPr>
                <w:lang w:val="en-US" w:eastAsia="zh-CN"/>
              </w:rPr>
            </w:pPr>
            <w:r w:rsidRPr="00043DFE">
              <w:rPr>
                <w:lang w:eastAsia="zh-CN"/>
              </w:rPr>
              <w:t>0.64 x N1 (2 x N1)</w:t>
            </w:r>
          </w:p>
        </w:tc>
      </w:tr>
      <w:tr w:rsidR="007338AE" w:rsidRPr="00043DFE" w14:paraId="2D4E4451" w14:textId="77777777" w:rsidTr="00146AF9">
        <w:trPr>
          <w:trHeight w:val="336"/>
        </w:trPr>
        <w:tc>
          <w:tcPr>
            <w:tcW w:w="639" w:type="pct"/>
            <w:vMerge/>
            <w:hideMark/>
          </w:tcPr>
          <w:p w14:paraId="41A6D83B" w14:textId="77777777" w:rsidR="007338AE" w:rsidRPr="00043DFE" w:rsidRDefault="007338AE" w:rsidP="00146AF9">
            <w:pPr>
              <w:pStyle w:val="TAC"/>
              <w:rPr>
                <w:lang w:val="en-US" w:eastAsia="zh-CN"/>
              </w:rPr>
            </w:pPr>
          </w:p>
        </w:tc>
        <w:tc>
          <w:tcPr>
            <w:tcW w:w="401" w:type="pct"/>
            <w:hideMark/>
          </w:tcPr>
          <w:p w14:paraId="38C23317" w14:textId="77777777" w:rsidR="007338AE" w:rsidRPr="00043DFE" w:rsidRDefault="007338AE" w:rsidP="00146AF9">
            <w:pPr>
              <w:pStyle w:val="TAC"/>
              <w:rPr>
                <w:lang w:val="en-US" w:eastAsia="zh-CN"/>
              </w:rPr>
            </w:pPr>
            <w:r w:rsidRPr="00043DFE">
              <w:rPr>
                <w:lang w:eastAsia="zh-CN"/>
              </w:rPr>
              <w:t>0.64</w:t>
            </w:r>
          </w:p>
        </w:tc>
        <w:tc>
          <w:tcPr>
            <w:tcW w:w="517" w:type="pct"/>
            <w:hideMark/>
          </w:tcPr>
          <w:p w14:paraId="0D2EC32A" w14:textId="77777777" w:rsidR="007338AE" w:rsidRPr="00043DFE" w:rsidRDefault="007338AE" w:rsidP="00146AF9">
            <w:pPr>
              <w:pStyle w:val="TAC"/>
              <w:rPr>
                <w:lang w:val="en-US" w:eastAsia="zh-CN"/>
              </w:rPr>
            </w:pPr>
            <w:r w:rsidRPr="00043DFE">
              <w:rPr>
                <w:lang w:eastAsia="zh-CN"/>
              </w:rPr>
              <w:t>≥6.4 (5)</w:t>
            </w:r>
          </w:p>
        </w:tc>
        <w:tc>
          <w:tcPr>
            <w:tcW w:w="493" w:type="pct"/>
          </w:tcPr>
          <w:p w14:paraId="5601D283" w14:textId="77777777" w:rsidR="007338AE" w:rsidRPr="00043DFE" w:rsidRDefault="007338AE" w:rsidP="00146AF9">
            <w:pPr>
              <w:pStyle w:val="TAC"/>
              <w:rPr>
                <w:lang w:val="en-US" w:eastAsia="zh-CN"/>
              </w:rPr>
            </w:pPr>
            <w:r w:rsidRPr="00043DFE">
              <w:rPr>
                <w:lang w:val="en-US" w:eastAsia="zh-CN"/>
              </w:rPr>
              <w:t>5</w:t>
            </w:r>
          </w:p>
        </w:tc>
        <w:tc>
          <w:tcPr>
            <w:tcW w:w="1283" w:type="pct"/>
            <w:tcBorders>
              <w:top w:val="nil"/>
              <w:bottom w:val="nil"/>
            </w:tcBorders>
            <w:hideMark/>
          </w:tcPr>
          <w:p w14:paraId="1EF5C488" w14:textId="77777777" w:rsidR="007338AE" w:rsidRPr="00043DFE" w:rsidRDefault="007338AE" w:rsidP="00146AF9">
            <w:pPr>
              <w:pStyle w:val="TAC"/>
              <w:rPr>
                <w:lang w:val="en-US" w:eastAsia="zh-CN"/>
              </w:rPr>
            </w:pPr>
          </w:p>
        </w:tc>
        <w:tc>
          <w:tcPr>
            <w:tcW w:w="809" w:type="pct"/>
            <w:hideMark/>
          </w:tcPr>
          <w:p w14:paraId="5581602F" w14:textId="77777777" w:rsidR="007338AE" w:rsidRPr="00043DFE" w:rsidRDefault="007338AE" w:rsidP="00146AF9">
            <w:pPr>
              <w:pStyle w:val="TAC"/>
              <w:rPr>
                <w:lang w:val="en-US" w:eastAsia="zh-CN"/>
              </w:rPr>
            </w:pPr>
            <w:r w:rsidRPr="00043DFE">
              <w:rPr>
                <w:lang w:eastAsia="zh-CN"/>
              </w:rPr>
              <w:t>0.64 x N1 (1 x N1)</w:t>
            </w:r>
          </w:p>
        </w:tc>
        <w:tc>
          <w:tcPr>
            <w:tcW w:w="858" w:type="pct"/>
            <w:hideMark/>
          </w:tcPr>
          <w:p w14:paraId="5F53CF8D" w14:textId="77777777" w:rsidR="007338AE" w:rsidRPr="00043DFE" w:rsidRDefault="007338AE" w:rsidP="00146AF9">
            <w:pPr>
              <w:pStyle w:val="TAC"/>
              <w:rPr>
                <w:lang w:val="en-US" w:eastAsia="zh-CN"/>
              </w:rPr>
            </w:pPr>
            <w:r w:rsidRPr="00043DFE">
              <w:rPr>
                <w:lang w:eastAsia="zh-CN"/>
              </w:rPr>
              <w:t>1.28 x N1 (2 x N1)</w:t>
            </w:r>
          </w:p>
        </w:tc>
      </w:tr>
      <w:tr w:rsidR="007338AE" w:rsidRPr="00043DFE" w14:paraId="1A69D672" w14:textId="77777777" w:rsidTr="00146AF9">
        <w:trPr>
          <w:trHeight w:val="336"/>
        </w:trPr>
        <w:tc>
          <w:tcPr>
            <w:tcW w:w="639" w:type="pct"/>
            <w:vMerge/>
            <w:hideMark/>
          </w:tcPr>
          <w:p w14:paraId="2E9FA713" w14:textId="77777777" w:rsidR="007338AE" w:rsidRPr="00043DFE" w:rsidRDefault="007338AE" w:rsidP="00146AF9">
            <w:pPr>
              <w:pStyle w:val="TAC"/>
              <w:rPr>
                <w:lang w:val="en-US" w:eastAsia="zh-CN"/>
              </w:rPr>
            </w:pPr>
          </w:p>
        </w:tc>
        <w:tc>
          <w:tcPr>
            <w:tcW w:w="401" w:type="pct"/>
            <w:hideMark/>
          </w:tcPr>
          <w:p w14:paraId="3DD960F7" w14:textId="77777777" w:rsidR="007338AE" w:rsidRPr="00043DFE" w:rsidRDefault="007338AE" w:rsidP="00146AF9">
            <w:pPr>
              <w:pStyle w:val="TAC"/>
              <w:rPr>
                <w:lang w:val="en-US" w:eastAsia="zh-CN"/>
              </w:rPr>
            </w:pPr>
            <w:r w:rsidRPr="00043DFE">
              <w:rPr>
                <w:lang w:eastAsia="zh-CN"/>
              </w:rPr>
              <w:t>1.28</w:t>
            </w:r>
          </w:p>
        </w:tc>
        <w:tc>
          <w:tcPr>
            <w:tcW w:w="517" w:type="pct"/>
            <w:hideMark/>
          </w:tcPr>
          <w:p w14:paraId="5769AE22" w14:textId="77777777" w:rsidR="007338AE" w:rsidRPr="00043DFE" w:rsidRDefault="007338AE" w:rsidP="00146AF9">
            <w:pPr>
              <w:pStyle w:val="TAC"/>
              <w:rPr>
                <w:lang w:val="en-US" w:eastAsia="zh-CN"/>
              </w:rPr>
            </w:pPr>
            <w:r w:rsidRPr="00043DFE">
              <w:rPr>
                <w:lang w:eastAsia="zh-CN"/>
              </w:rPr>
              <w:t>≥10.24 (8)</w:t>
            </w:r>
          </w:p>
        </w:tc>
        <w:tc>
          <w:tcPr>
            <w:tcW w:w="493" w:type="pct"/>
          </w:tcPr>
          <w:p w14:paraId="0C4A365B" w14:textId="77777777" w:rsidR="007338AE" w:rsidRPr="00043DFE" w:rsidRDefault="007338AE" w:rsidP="00146AF9">
            <w:pPr>
              <w:pStyle w:val="TAC"/>
              <w:rPr>
                <w:lang w:val="en-US" w:eastAsia="zh-CN"/>
              </w:rPr>
            </w:pPr>
            <w:r w:rsidRPr="00043DFE">
              <w:rPr>
                <w:lang w:val="en-US" w:eastAsia="zh-CN"/>
              </w:rPr>
              <w:t>4</w:t>
            </w:r>
          </w:p>
        </w:tc>
        <w:tc>
          <w:tcPr>
            <w:tcW w:w="1283" w:type="pct"/>
            <w:tcBorders>
              <w:top w:val="nil"/>
              <w:bottom w:val="nil"/>
            </w:tcBorders>
            <w:hideMark/>
          </w:tcPr>
          <w:p w14:paraId="1613F908" w14:textId="77777777" w:rsidR="007338AE" w:rsidRPr="00043DFE" w:rsidRDefault="007338AE" w:rsidP="00146AF9">
            <w:pPr>
              <w:pStyle w:val="TAC"/>
              <w:rPr>
                <w:lang w:val="en-US" w:eastAsia="zh-CN"/>
              </w:rPr>
            </w:pPr>
          </w:p>
        </w:tc>
        <w:tc>
          <w:tcPr>
            <w:tcW w:w="809" w:type="pct"/>
            <w:hideMark/>
          </w:tcPr>
          <w:p w14:paraId="174575AF" w14:textId="77777777" w:rsidR="007338AE" w:rsidRPr="00043DFE" w:rsidRDefault="007338AE" w:rsidP="00146AF9">
            <w:pPr>
              <w:pStyle w:val="TAC"/>
              <w:rPr>
                <w:lang w:val="en-US" w:eastAsia="zh-CN"/>
              </w:rPr>
            </w:pPr>
            <w:r w:rsidRPr="00043DFE">
              <w:rPr>
                <w:lang w:eastAsia="zh-CN"/>
              </w:rPr>
              <w:t>1.28 x N1 (1 x N1)</w:t>
            </w:r>
          </w:p>
        </w:tc>
        <w:tc>
          <w:tcPr>
            <w:tcW w:w="858" w:type="pct"/>
            <w:hideMark/>
          </w:tcPr>
          <w:p w14:paraId="5EC082E1" w14:textId="77777777" w:rsidR="007338AE" w:rsidRPr="00043DFE" w:rsidRDefault="007338AE" w:rsidP="00146AF9">
            <w:pPr>
              <w:pStyle w:val="TAC"/>
              <w:rPr>
                <w:lang w:val="en-US" w:eastAsia="zh-CN"/>
              </w:rPr>
            </w:pPr>
            <w:r w:rsidRPr="00043DFE">
              <w:rPr>
                <w:lang w:eastAsia="zh-CN"/>
              </w:rPr>
              <w:t>2.56 x N1 (2 x N1)</w:t>
            </w:r>
          </w:p>
        </w:tc>
      </w:tr>
      <w:tr w:rsidR="007338AE" w:rsidRPr="00043DFE" w14:paraId="540E8C6D" w14:textId="77777777" w:rsidTr="00146AF9">
        <w:trPr>
          <w:trHeight w:val="336"/>
        </w:trPr>
        <w:tc>
          <w:tcPr>
            <w:tcW w:w="639" w:type="pct"/>
            <w:vMerge/>
            <w:hideMark/>
          </w:tcPr>
          <w:p w14:paraId="69548BAF" w14:textId="77777777" w:rsidR="007338AE" w:rsidRPr="00043DFE" w:rsidRDefault="007338AE" w:rsidP="00146AF9">
            <w:pPr>
              <w:pStyle w:val="TAC"/>
              <w:rPr>
                <w:lang w:val="en-US" w:eastAsia="zh-CN"/>
              </w:rPr>
            </w:pPr>
          </w:p>
        </w:tc>
        <w:tc>
          <w:tcPr>
            <w:tcW w:w="401" w:type="pct"/>
            <w:hideMark/>
          </w:tcPr>
          <w:p w14:paraId="6B7FA239" w14:textId="77777777" w:rsidR="007338AE" w:rsidRPr="00043DFE" w:rsidRDefault="007338AE" w:rsidP="00146AF9">
            <w:pPr>
              <w:pStyle w:val="TAC"/>
              <w:rPr>
                <w:lang w:val="en-US" w:eastAsia="zh-CN"/>
              </w:rPr>
            </w:pPr>
            <w:r w:rsidRPr="00043DFE">
              <w:rPr>
                <w:lang w:eastAsia="zh-CN"/>
              </w:rPr>
              <w:t>2.56</w:t>
            </w:r>
          </w:p>
        </w:tc>
        <w:tc>
          <w:tcPr>
            <w:tcW w:w="517" w:type="pct"/>
            <w:hideMark/>
          </w:tcPr>
          <w:p w14:paraId="1A7F42E5" w14:textId="77777777" w:rsidR="007338AE" w:rsidRPr="00043DFE" w:rsidRDefault="007338AE" w:rsidP="00146AF9">
            <w:pPr>
              <w:pStyle w:val="TAC"/>
              <w:rPr>
                <w:lang w:val="en-US" w:eastAsia="zh-CN"/>
              </w:rPr>
            </w:pPr>
            <w:r w:rsidRPr="00043DFE">
              <w:rPr>
                <w:lang w:eastAsia="zh-CN"/>
              </w:rPr>
              <w:t>≥15.36 (12)</w:t>
            </w:r>
          </w:p>
        </w:tc>
        <w:tc>
          <w:tcPr>
            <w:tcW w:w="493" w:type="pct"/>
          </w:tcPr>
          <w:p w14:paraId="1F360B1C" w14:textId="77777777" w:rsidR="007338AE" w:rsidRPr="00043DFE" w:rsidRDefault="007338AE" w:rsidP="00146AF9">
            <w:pPr>
              <w:pStyle w:val="TAC"/>
              <w:rPr>
                <w:lang w:val="en-US" w:eastAsia="zh-CN"/>
              </w:rPr>
            </w:pPr>
            <w:r w:rsidRPr="00043DFE">
              <w:rPr>
                <w:lang w:val="en-US" w:eastAsia="zh-CN"/>
              </w:rPr>
              <w:t>3</w:t>
            </w:r>
          </w:p>
        </w:tc>
        <w:tc>
          <w:tcPr>
            <w:tcW w:w="1283" w:type="pct"/>
            <w:tcBorders>
              <w:top w:val="nil"/>
            </w:tcBorders>
            <w:hideMark/>
          </w:tcPr>
          <w:p w14:paraId="7754E252" w14:textId="77777777" w:rsidR="007338AE" w:rsidRPr="00043DFE" w:rsidRDefault="007338AE" w:rsidP="00146AF9">
            <w:pPr>
              <w:pStyle w:val="TAC"/>
              <w:rPr>
                <w:lang w:val="en-US" w:eastAsia="zh-CN"/>
              </w:rPr>
            </w:pPr>
          </w:p>
        </w:tc>
        <w:tc>
          <w:tcPr>
            <w:tcW w:w="809" w:type="pct"/>
            <w:hideMark/>
          </w:tcPr>
          <w:p w14:paraId="0E7B69FD" w14:textId="77777777" w:rsidR="007338AE" w:rsidRPr="00043DFE" w:rsidRDefault="007338AE" w:rsidP="00146AF9">
            <w:pPr>
              <w:pStyle w:val="TAC"/>
              <w:rPr>
                <w:lang w:val="en-US" w:eastAsia="zh-CN"/>
              </w:rPr>
            </w:pPr>
            <w:r w:rsidRPr="00043DFE">
              <w:rPr>
                <w:lang w:eastAsia="zh-CN"/>
              </w:rPr>
              <w:t>2.56 x N1 (1 x N1)</w:t>
            </w:r>
          </w:p>
        </w:tc>
        <w:tc>
          <w:tcPr>
            <w:tcW w:w="858" w:type="pct"/>
            <w:hideMark/>
          </w:tcPr>
          <w:p w14:paraId="2F9DCEAD" w14:textId="77777777" w:rsidR="007338AE" w:rsidRPr="00043DFE" w:rsidRDefault="007338AE" w:rsidP="00146AF9">
            <w:pPr>
              <w:pStyle w:val="TAC"/>
              <w:rPr>
                <w:lang w:val="en-US" w:eastAsia="zh-CN"/>
              </w:rPr>
            </w:pPr>
            <w:r w:rsidRPr="00043DFE">
              <w:rPr>
                <w:lang w:eastAsia="zh-CN"/>
              </w:rPr>
              <w:t>5.12 x N1 (2 x N1)</w:t>
            </w:r>
          </w:p>
        </w:tc>
      </w:tr>
      <w:tr w:rsidR="007338AE" w:rsidRPr="00043DFE" w14:paraId="1AC95D7F" w14:textId="77777777" w:rsidTr="00146AF9">
        <w:trPr>
          <w:trHeight w:val="336"/>
        </w:trPr>
        <w:tc>
          <w:tcPr>
            <w:tcW w:w="5000" w:type="pct"/>
            <w:gridSpan w:val="7"/>
          </w:tcPr>
          <w:p w14:paraId="4D2E19AC" w14:textId="77777777" w:rsidR="007338AE" w:rsidRPr="00043DFE" w:rsidRDefault="007338AE" w:rsidP="00146AF9">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7C9BC0C9" w14:textId="54900917" w:rsidR="007338AE" w:rsidRPr="00043DFE" w:rsidRDefault="007338AE" w:rsidP="00146AF9">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del w:id="194" w:author="Prashant Sharma" w:date="2023-10-28T13:00:00Z">
              <w:r w:rsidRPr="00043DFE" w:rsidDel="00362F21">
                <w:rPr>
                  <w:rFonts w:cs="Arial"/>
                </w:rPr>
                <w:delText>is given for</w:delText>
              </w:r>
            </w:del>
            <w:ins w:id="195" w:author="Prashant Sharma" w:date="2023-10-28T13:07:00Z">
              <w:r w:rsidR="003A55C1">
                <w:rPr>
                  <w:rFonts w:cs="Arial"/>
                </w:rPr>
                <w:t>corresponds to</w:t>
              </w:r>
            </w:ins>
            <w:r w:rsidRPr="00043DFE">
              <w:rPr>
                <w:rFonts w:cs="Arial"/>
              </w:rPr>
              <w:t xml:space="preserve"> the DRX cycles within PTWs</w:t>
            </w:r>
            <w:ins w:id="196" w:author="Prashant Sharma" w:date="2023-10-28T13:07:00Z">
              <w:r w:rsidR="003A55C1">
                <w:rPr>
                  <w:rFonts w:cs="Arial"/>
                </w:rPr>
                <w:t xml:space="preserve"> </w:t>
              </w:r>
              <w:r w:rsidR="003A55C1" w:rsidRPr="003A55C1">
                <w:rPr>
                  <w:rFonts w:cs="Arial"/>
                </w:rPr>
                <w:t>when PTW is configured</w:t>
              </w:r>
            </w:ins>
            <w:del w:id="197" w:author="Prashant Sharma" w:date="2023-10-28T13:07:00Z">
              <w:r w:rsidRPr="00043DFE" w:rsidDel="003A55C1">
                <w:rPr>
                  <w:rFonts w:cs="Arial"/>
                </w:rPr>
                <w:delText>.</w:delText>
              </w:r>
            </w:del>
          </w:p>
          <w:p w14:paraId="7E3FCF09" w14:textId="5D315D9B" w:rsidR="007338AE" w:rsidRPr="00043DFE" w:rsidRDefault="007338AE" w:rsidP="00146AF9">
            <w:pPr>
              <w:pStyle w:val="TAN"/>
              <w:rPr>
                <w:rFonts w:cs="Arial"/>
              </w:rPr>
            </w:pPr>
            <w:r w:rsidRPr="00043DFE">
              <w:rPr>
                <w:rFonts w:cs="Arial"/>
              </w:rPr>
              <w:t>NOTE 3:</w:t>
            </w:r>
            <w:r w:rsidRPr="00542EC9">
              <w:rPr>
                <w:rFonts w:eastAsia="CG Times (WN)"/>
                <w:lang w:val="en-US" w:eastAsia="x-none"/>
              </w:rPr>
              <w:tab/>
            </w:r>
            <w:del w:id="198" w:author="Prashant Sharma" w:date="2023-10-28T12:59:00Z">
              <w:r w:rsidRPr="00043DFE" w:rsidDel="00362F21">
                <w:rPr>
                  <w:rFonts w:cs="Arial"/>
                </w:rPr>
                <w:delText xml:space="preserve"> </w:delText>
              </w:r>
            </w:del>
            <w:r w:rsidRPr="00043DFE">
              <w:rPr>
                <w:rFonts w:cs="Arial"/>
              </w:rPr>
              <w:t>The eDRX_IDLE cycle lengths are as specified in Section 10.5.5.32 of TS 24.008 [34].</w:t>
            </w:r>
          </w:p>
          <w:p w14:paraId="70F67B63" w14:textId="77777777" w:rsidR="007338AE" w:rsidRPr="00043DFE" w:rsidRDefault="007338AE" w:rsidP="00146AF9">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3AE86D31" w14:textId="77777777" w:rsidR="007338AE" w:rsidRPr="00043DFE" w:rsidRDefault="007338AE" w:rsidP="00146AF9">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01B1BDC2" w14:textId="77777777" w:rsidR="007338AE" w:rsidRPr="00043DFE" w:rsidRDefault="007338AE" w:rsidP="00146AF9">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3A149673" w14:textId="77777777" w:rsidR="007338AE" w:rsidRPr="00043DFE" w:rsidRDefault="007338AE" w:rsidP="007338AE">
      <w:pPr>
        <w:rPr>
          <w:lang w:eastAsia="zh-CN"/>
        </w:rPr>
      </w:pPr>
    </w:p>
    <w:p w14:paraId="42DC84EE" w14:textId="7E95F9EE" w:rsidR="007338AE" w:rsidRDefault="007338AE" w:rsidP="007338AE">
      <w:pPr>
        <w:rPr>
          <w:noProof/>
        </w:rPr>
      </w:pPr>
      <w:r w:rsidRPr="00043DFE">
        <w:t xml:space="preserve">For any requirement in this section, when the UE transitions between any two states when being configured with eDRX_IDLE, </w:t>
      </w:r>
      <w:del w:id="199" w:author="Prashant Sharma" w:date="2023-10-28T13:00:00Z">
        <w:r w:rsidRPr="00043DFE" w:rsidDel="00362F21">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20E47F6C" w14:textId="77777777" w:rsidR="007338AE" w:rsidRPr="00AC1B79" w:rsidRDefault="007338AE" w:rsidP="007338AE">
      <w:pPr>
        <w:rPr>
          <w:noProof/>
        </w:rPr>
      </w:pPr>
    </w:p>
    <w:p w14:paraId="78F9075B" w14:textId="77777777" w:rsidR="007338AE" w:rsidRPr="009C5807" w:rsidRDefault="007338AE" w:rsidP="007338AE">
      <w:pPr>
        <w:pStyle w:val="Heading4"/>
        <w:rPr>
          <w:lang w:val="en-US" w:eastAsia="zh-CN"/>
        </w:rPr>
      </w:pPr>
      <w:r w:rsidRPr="009C5807">
        <w:rPr>
          <w:lang w:val="en-US" w:eastAsia="zh-CN"/>
        </w:rPr>
        <w:t>4.2.2.5</w:t>
      </w:r>
      <w:r w:rsidRPr="009C5807">
        <w:rPr>
          <w:lang w:val="en-US" w:eastAsia="zh-CN"/>
        </w:rPr>
        <w:tab/>
        <w:t>Measurements of inter-RAT E-UTRAN cells</w:t>
      </w:r>
      <w:bookmarkEnd w:id="122"/>
    </w:p>
    <w:p w14:paraId="049C25F3" w14:textId="0BDDBC41" w:rsidR="007338AE" w:rsidRPr="009C5807" w:rsidRDefault="007338AE" w:rsidP="007338AE">
      <w:r w:rsidRPr="009C5807">
        <w:t>If S</w:t>
      </w:r>
      <w:r w:rsidRPr="0048073E">
        <w:rPr>
          <w:vertAlign w:val="subscript"/>
          <w:rPrChange w:id="200" w:author="Prashant Sharma" w:date="2023-10-28T13:08:00Z">
            <w:rPr/>
          </w:rPrChange>
        </w:rPr>
        <w:t>rxlev</w:t>
      </w:r>
      <w:r w:rsidRPr="009C5807">
        <w:t xml:space="preserve"> &gt; S</w:t>
      </w:r>
      <w:r w:rsidRPr="009C5807">
        <w:rPr>
          <w:vertAlign w:val="subscript"/>
        </w:rPr>
        <w:t>nonIntraSearchP</w:t>
      </w:r>
      <w:r w:rsidRPr="009C5807">
        <w:t xml:space="preserve"> and S</w:t>
      </w:r>
      <w:r w:rsidRPr="0048073E">
        <w:rPr>
          <w:vertAlign w:val="subscript"/>
          <w:rPrChange w:id="201" w:author="Prashant Sharma" w:date="2023-10-28T13:08:00Z">
            <w:rPr/>
          </w:rPrChange>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ins w:id="202" w:author="Prashant Sharma" w:date="2023-10-28T13:08:00Z">
        <w:r w:rsidR="0048073E">
          <w:t>7.</w:t>
        </w:r>
      </w:ins>
    </w:p>
    <w:p w14:paraId="7568805D" w14:textId="77777777" w:rsidR="007338AE" w:rsidRPr="009C5807" w:rsidRDefault="007338AE" w:rsidP="007338AE">
      <w:r w:rsidRPr="009C5807">
        <w:t>If S</w:t>
      </w:r>
      <w:r w:rsidRPr="0048073E">
        <w:rPr>
          <w:vertAlign w:val="subscript"/>
          <w:rPrChange w:id="203" w:author="Prashant Sharma" w:date="2023-10-28T13:08:00Z">
            <w:rPr/>
          </w:rPrChange>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48073E">
        <w:rPr>
          <w:vertAlign w:val="subscript"/>
          <w:rPrChange w:id="204" w:author="Prashant Sharma" w:date="2023-10-28T13:08:00Z">
            <w:rPr/>
          </w:rPrChange>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45116C9E" w14:textId="3486FD0C" w:rsidR="007338AE" w:rsidRDefault="007338AE" w:rsidP="007338AE">
      <w:pPr>
        <w:rPr>
          <w:rFonts w:cs="v4.2.0"/>
        </w:rPr>
      </w:pPr>
      <w:r w:rsidRPr="00885F53">
        <w:t xml:space="preserve">The requirements in this </w:t>
      </w:r>
      <w:r>
        <w:t>clause</w:t>
      </w:r>
      <w:r w:rsidRPr="00885F53">
        <w:t xml:space="preserve"> apply </w:t>
      </w:r>
      <w:del w:id="205" w:author="Prashant Sharma" w:date="2023-10-28T13:09:00Z">
        <w:r w:rsidRPr="00885F53" w:rsidDel="0048073E">
          <w:delText xml:space="preserve">for </w:delText>
        </w:r>
      </w:del>
      <w:ins w:id="206" w:author="Prashant Sharma" w:date="2023-10-28T13:09:00Z">
        <w:r w:rsidR="0048073E">
          <w:t>to</w:t>
        </w:r>
        <w:r w:rsidR="0048073E" w:rsidRPr="00885F53">
          <w:t xml:space="preserve"> </w:t>
        </w:r>
      </w:ins>
      <w:r w:rsidRPr="00885F53">
        <w:t>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4880B48D" w14:textId="0723482B" w:rsidR="007338AE" w:rsidRDefault="007338AE" w:rsidP="007338AE">
      <w:r w:rsidRPr="00885F53">
        <w:t>The</w:t>
      </w:r>
      <w:ins w:id="207" w:author="Prashant Sharma" w:date="2023-10-28T13:10:00Z">
        <w:r w:rsidR="0048073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w:t>
      </w:r>
      <w:ins w:id="208" w:author="Prashant Sharma" w:date="2023-10-28T13:10:00Z">
        <w:r w:rsidR="0048073E">
          <w:rPr>
            <w:szCs w:val="24"/>
            <w:lang w:eastAsia="zh-CN"/>
          </w:rPr>
          <w:t>-</w:t>
        </w:r>
      </w:ins>
      <w:del w:id="209" w:author="Prashant Sharma" w:date="2023-10-28T13:10:00Z">
        <w:r w:rsidDel="0048073E">
          <w:rPr>
            <w:szCs w:val="24"/>
            <w:lang w:eastAsia="zh-CN"/>
          </w:rPr>
          <w:delText xml:space="preserve"> </w:delText>
        </w:r>
      </w:del>
      <w:r>
        <w:rPr>
          <w:szCs w:val="24"/>
          <w:lang w:eastAsia="zh-CN"/>
        </w:rPr>
        <w:t>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If S</w:t>
      </w:r>
      <w:r w:rsidRPr="0048073E">
        <w:rPr>
          <w:vertAlign w:val="subscript"/>
          <w:rPrChange w:id="210" w:author="Prashant Sharma" w:date="2023-10-28T13:10:00Z">
            <w:rPr/>
          </w:rPrChange>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48073E">
        <w:rPr>
          <w:vertAlign w:val="subscript"/>
          <w:rPrChange w:id="211" w:author="Prashant Sharma" w:date="2023-10-28T13:10:00Z">
            <w:rPr/>
          </w:rPrChange>
        </w:rPr>
        <w:t>qual</w:t>
      </w:r>
      <w:r w:rsidRPr="009C5807">
        <w:t xml:space="preserve">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163B85">
        <w:rPr>
          <w:i/>
          <w:iCs/>
          <w:rPrChange w:id="212" w:author="Prashant Sharma" w:date="2023-10-28T13:11:00Z">
            <w:rPr/>
          </w:rPrChange>
        </w:rPr>
        <w:t>highSpeedMeasFlag-r16</w:t>
      </w:r>
      <w:r>
        <w:t xml:space="preserve"> is configured and the carrier to be measured is configured with </w:t>
      </w:r>
      <w:r w:rsidRPr="00163B85">
        <w:rPr>
          <w:i/>
          <w:iCs/>
          <w:rPrChange w:id="213" w:author="Prashant Sharma" w:date="2023-10-28T13:11:00Z">
            <w:rPr/>
          </w:rPrChange>
        </w:rPr>
        <w:t>highSpeedEUTRACarrier-r16</w:t>
      </w:r>
      <w:r w:rsidRPr="001E3F76">
        <w:t xml:space="preserve"> </w:t>
      </w:r>
      <w:r>
        <w:t xml:space="preserve">and UE supports </w:t>
      </w:r>
      <w:r>
        <w:rPr>
          <w:szCs w:val="22"/>
        </w:rPr>
        <w:t>the enhanced inter-RAT E-UTRAN measurement requirements</w:t>
      </w:r>
      <w:r>
        <w:t xml:space="preserve">. </w:t>
      </w:r>
      <w:r w:rsidRPr="009C5807">
        <w:t>If S</w:t>
      </w:r>
      <w:r w:rsidRPr="00163B85">
        <w:rPr>
          <w:vertAlign w:val="subscript"/>
          <w:rPrChange w:id="214" w:author="Prashant Sharma" w:date="2023-10-28T13:11:00Z">
            <w:rPr/>
          </w:rPrChange>
        </w:rPr>
        <w:t>rxlev</w:t>
      </w:r>
      <w:r w:rsidRPr="009C5807">
        <w:t xml:space="preserve"> &gt; S</w:t>
      </w:r>
      <w:r w:rsidRPr="009C5807">
        <w:rPr>
          <w:vertAlign w:val="subscript"/>
        </w:rPr>
        <w:t>nonIntraSearchP</w:t>
      </w:r>
      <w:r w:rsidRPr="009C5807">
        <w:t xml:space="preserve"> and S</w:t>
      </w:r>
      <w:r w:rsidRPr="00163B85">
        <w:rPr>
          <w:vertAlign w:val="subscript"/>
          <w:rPrChange w:id="215" w:author="Prashant Sharma" w:date="2023-10-28T13:11:00Z">
            <w:rPr/>
          </w:rPrChange>
        </w:rPr>
        <w:t>qual</w:t>
      </w:r>
      <w:r w:rsidRPr="009C5807">
        <w:t xml:space="preserve"> &gt; S</w:t>
      </w:r>
      <w:r w:rsidRPr="009C5807">
        <w:rPr>
          <w:vertAlign w:val="subscript"/>
        </w:rPr>
        <w:t>nonIntraSearchQ</w:t>
      </w:r>
      <w:r>
        <w:t>, UE is required to meet non high</w:t>
      </w:r>
      <w:ins w:id="216" w:author="Prashant Sharma" w:date="2023-10-28T13:11:00Z">
        <w:r w:rsidR="00163B85">
          <w:t>-</w:t>
        </w:r>
      </w:ins>
      <w:del w:id="217" w:author="Prashant Sharma" w:date="2023-10-28T13:11:00Z">
        <w:r w:rsidDel="00163B85">
          <w:delText xml:space="preserve"> </w:delText>
        </w:r>
      </w:del>
      <w:r>
        <w:t xml:space="preserve">speed requirements no matter whether </w:t>
      </w:r>
      <w:r w:rsidRPr="00163B85">
        <w:rPr>
          <w:i/>
          <w:iCs/>
          <w:rPrChange w:id="218" w:author="Prashant Sharma" w:date="2023-10-28T13:11:00Z">
            <w:rPr/>
          </w:rPrChange>
        </w:rPr>
        <w:t>highSpeedMeasFlag-r16</w:t>
      </w:r>
      <w:r>
        <w:t xml:space="preserve"> or </w:t>
      </w:r>
      <w:r w:rsidRPr="00163B85">
        <w:rPr>
          <w:i/>
          <w:iCs/>
          <w:rPrChange w:id="219" w:author="Prashant Sharma" w:date="2023-10-28T13:11:00Z">
            <w:rPr/>
          </w:rPrChange>
        </w:rPr>
        <w:t>highSpeedEUTRACarrier-r16</w:t>
      </w:r>
      <w:r>
        <w:t xml:space="preserve"> is configured</w:t>
      </w:r>
      <w:r w:rsidRPr="00885F53">
        <w:t xml:space="preserve"> </w:t>
      </w:r>
      <w:r>
        <w:t xml:space="preserve">or not. </w:t>
      </w:r>
    </w:p>
    <w:p w14:paraId="0C9B662F" w14:textId="77777777" w:rsidR="007338AE" w:rsidRDefault="007338AE" w:rsidP="007338AE">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40ABCE33" w14:textId="77777777" w:rsidR="007338AE" w:rsidRDefault="007338AE" w:rsidP="007338AE">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1A124C0D" w14:textId="77777777" w:rsidR="007338AE" w:rsidRPr="00885F53" w:rsidRDefault="007338AE" w:rsidP="007338A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4AFC5A2D" w14:textId="77777777" w:rsidR="007338AE" w:rsidRPr="009C5807" w:rsidRDefault="007338AE" w:rsidP="007338AE">
      <w:pPr>
        <w:jc w:val="both"/>
        <w:rPr>
          <w:rFonts w:cs="v4.2.0"/>
        </w:rPr>
      </w:pPr>
      <w:r w:rsidRPr="009C5807">
        <w:rPr>
          <w:rFonts w:cs="v4.2.0"/>
        </w:rPr>
        <w:t>An inter-RAT E-UTRA cell is considered to be detectable provided the following conditions are fulfilled:</w:t>
      </w:r>
    </w:p>
    <w:p w14:paraId="4E1C46D0" w14:textId="77777777" w:rsidR="007338AE" w:rsidRPr="009C5807" w:rsidRDefault="007338AE" w:rsidP="007338AE">
      <w:pPr>
        <w:pStyle w:val="B10"/>
      </w:pPr>
      <w:r w:rsidRPr="009C5807">
        <w:t>-</w:t>
      </w:r>
      <w:r w:rsidRPr="009C5807">
        <w:tab/>
        <w:t>the same conditions as for inter-frequency RSRP measurements specified in TS 36.133 [15, Annex B.1.2] are fulfilled for a corresponding Band, and</w:t>
      </w:r>
    </w:p>
    <w:p w14:paraId="2DD58AEE" w14:textId="77777777" w:rsidR="007338AE" w:rsidRPr="009C5807" w:rsidRDefault="007338AE" w:rsidP="007338AE">
      <w:pPr>
        <w:pStyle w:val="B10"/>
      </w:pPr>
      <w:r w:rsidRPr="009C5807">
        <w:t>-</w:t>
      </w:r>
      <w:r w:rsidRPr="009C5807">
        <w:tab/>
        <w:t>the same conditions as for inter-frequency RSRQ measurements specified in TS 36.133 [15, Annex B.1.2] are fulfilled for a corresponding Band.</w:t>
      </w:r>
    </w:p>
    <w:p w14:paraId="743F9F7B" w14:textId="77777777" w:rsidR="007338AE" w:rsidRPr="009C5807" w:rsidRDefault="007338AE" w:rsidP="007338AE">
      <w:pPr>
        <w:pStyle w:val="B10"/>
        <w:rPr>
          <w:rFonts w:cs="v4.2.0"/>
        </w:rPr>
      </w:pPr>
      <w:r w:rsidRPr="009C5807">
        <w:t>-</w:t>
      </w:r>
      <w:r w:rsidRPr="009C5807">
        <w:tab/>
        <w:t>SCH conditions specified in TS 36.133 [15, Annex B.1.2] are fulfilled for a corresponding Band</w:t>
      </w:r>
    </w:p>
    <w:p w14:paraId="47D6156A" w14:textId="77777777" w:rsidR="007338AE" w:rsidRPr="009C5807" w:rsidRDefault="007338AE" w:rsidP="007338AE">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when S</w:t>
      </w:r>
      <w:r w:rsidRPr="00163B85">
        <w:rPr>
          <w:vertAlign w:val="subscript"/>
          <w:rPrChange w:id="220" w:author="Prashant Sharma" w:date="2023-10-28T13:12:00Z">
            <w:rPr/>
          </w:rPrChange>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163B85">
        <w:rPr>
          <w:vertAlign w:val="subscript"/>
          <w:rPrChange w:id="221" w:author="Prashant Sharma" w:date="2023-10-28T13:12:00Z">
            <w:rPr/>
          </w:rPrChange>
        </w:rPr>
        <w:t>qual</w:t>
      </w:r>
      <w:r w:rsidRPr="00885F53">
        <w:t xml:space="preserve">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7B00545A" w14:textId="77777777" w:rsidR="007338AE" w:rsidRPr="00885F53" w:rsidRDefault="007338AE" w:rsidP="007338AE">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C83BE0">
        <w:rPr>
          <w:vertAlign w:val="subscript"/>
          <w:rPrChange w:id="222" w:author="Prashant Sharma" w:date="2023-10-28T13:13:00Z">
            <w:rPr/>
          </w:rPrChange>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C83BE0">
        <w:rPr>
          <w:vertAlign w:val="subscript"/>
          <w:rPrChange w:id="223" w:author="Prashant Sharma" w:date="2023-10-28T13:13:00Z">
            <w:rPr/>
          </w:rPrChange>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56B10086" w14:textId="77777777" w:rsidR="007338AE" w:rsidRPr="009C5807" w:rsidRDefault="007338AE" w:rsidP="007338AE">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F6DEA05" w14:textId="0FA7CBE3" w:rsidR="007338AE" w:rsidRPr="009C5807" w:rsidRDefault="007338AE" w:rsidP="007338AE">
      <w:r w:rsidRPr="009C5807">
        <w:t>If the UE detects on an inter-RAT E-UTRAN carrier</w:t>
      </w:r>
      <w:ins w:id="224" w:author="Prashant Sharma" w:date="2023-10-28T13:13:00Z">
        <w:r w:rsidR="00C83BE0">
          <w:t>,</w:t>
        </w:r>
      </w:ins>
      <w:r w:rsidRPr="009C5807">
        <w:t xml:space="preserve"> a cell whose physical identity is indicated as not allowed for that carrier in the measurement control system information of the serving cell, the UE is not required to perform measurements on that cell.</w:t>
      </w:r>
    </w:p>
    <w:p w14:paraId="16B7BDC0" w14:textId="77777777" w:rsidR="007338AE" w:rsidRPr="009C5807" w:rsidRDefault="007338AE" w:rsidP="007338AE">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21F732DD" w14:textId="243CF2A2" w:rsidR="007338AE" w:rsidRPr="00043DFE" w:rsidRDefault="007338AE" w:rsidP="007338AE">
      <w:pPr>
        <w:rPr>
          <w:rFonts w:cs="v4.2.0"/>
        </w:rPr>
      </w:pPr>
      <w:r w:rsidRPr="00043DFE">
        <w:rPr>
          <w:rFonts w:cs="v4.2.0"/>
        </w:rPr>
        <w:t xml:space="preserve">For a cell that has been already detected, but </w:t>
      </w:r>
      <w:del w:id="225" w:author="Prashant Sharma" w:date="2023-10-28T13:14:00Z">
        <w:r w:rsidRPr="00043DFE" w:rsidDel="00BF179A">
          <w:rPr>
            <w:rFonts w:cs="v4.2.0"/>
          </w:rPr>
          <w:delText xml:space="preserve">that </w:delText>
        </w:r>
      </w:del>
      <w:r w:rsidRPr="00043DFE">
        <w:rPr>
          <w:rFonts w:cs="v4.2.0"/>
        </w:rPr>
        <w:t xml:space="preserve">has not been reselected to, the filtering shall be such that </w:t>
      </w:r>
      <w:del w:id="226" w:author="Prashant Sharma" w:date="2023-10-28T13:14:00Z">
        <w:r w:rsidRPr="00043DFE" w:rsidDel="00BF179A">
          <w:rPr>
            <w:rFonts w:cs="v4.2.0"/>
          </w:rPr>
          <w:delText xml:space="preserve">the </w:delText>
        </w:r>
      </w:del>
      <w:ins w:id="227" w:author="Prashant Sharma" w:date="2023-10-28T13:14:00Z">
        <w:r w:rsidR="00BF179A">
          <w:rPr>
            <w:rFonts w:cs="v4.2.0"/>
          </w:rPr>
          <w:t>a</w:t>
        </w:r>
        <w:r w:rsidR="00BF179A" w:rsidRPr="00043DFE">
          <w:rPr>
            <w:rFonts w:cs="v4.2.0"/>
          </w:rPr>
          <w:t xml:space="preserve"> </w:t>
        </w:r>
      </w:ins>
      <w:r w:rsidRPr="00043DFE">
        <w:rPr>
          <w:rFonts w:cs="v4.2.0"/>
        </w:rPr>
        <w:t>UE</w:t>
      </w:r>
      <w:del w:id="228" w:author="Prashant Sharma" w:date="2023-10-28T13:14:00Z">
        <w:r w:rsidRPr="00043DFE" w:rsidDel="00BF179A">
          <w:rPr>
            <w:rFonts w:cs="v4.2.0"/>
          </w:rPr>
          <w:delText xml:space="preserve"> </w:delText>
        </w:r>
        <w:r w:rsidRPr="00043DFE" w:rsidDel="00BF179A">
          <w:rPr>
            <w:rFonts w:eastAsia="PMingLiU" w:cs="v4.2.0" w:hint="eastAsia"/>
            <w:lang w:eastAsia="zh-TW"/>
          </w:rPr>
          <w:delText>i</w:delText>
        </w:r>
        <w:r w:rsidRPr="00043DFE" w:rsidDel="00BF179A">
          <w:rPr>
            <w:rFonts w:eastAsia="PMingLiU" w:cs="v4.2.0"/>
            <w:lang w:eastAsia="zh-TW"/>
          </w:rPr>
          <w:delText>s</w:delText>
        </w:r>
      </w:del>
      <w:r w:rsidRPr="00043DFE">
        <w:rPr>
          <w:rFonts w:eastAsia="PMingLiU" w:cs="v4.2.0"/>
          <w:lang w:eastAsia="zh-TW"/>
        </w:rPr>
        <w:t xml:space="preserve"> 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23670009" w14:textId="0565A97C" w:rsidR="007338AE" w:rsidRPr="00043DFE" w:rsidRDefault="007338AE" w:rsidP="007338AE">
      <w:pPr>
        <w:rPr>
          <w:rFonts w:cs="v4.2.0"/>
          <w:lang w:eastAsia="zh-CN"/>
        </w:rPr>
      </w:pPr>
      <w:r w:rsidRPr="00043DFE">
        <w:rPr>
          <w:rFonts w:cs="v4.2.0"/>
        </w:rPr>
        <w:t xml:space="preserve">For a cell that has been already detected, but </w:t>
      </w:r>
      <w:del w:id="229" w:author="Prashant Sharma" w:date="2023-10-28T13:18:00Z">
        <w:r w:rsidRPr="00043DFE" w:rsidDel="00E405BB">
          <w:rPr>
            <w:rFonts w:cs="v4.2.0"/>
          </w:rPr>
          <w:delText xml:space="preserve">that </w:delText>
        </w:r>
      </w:del>
      <w:r w:rsidRPr="00043DFE">
        <w:rPr>
          <w:rFonts w:cs="v4.2.0"/>
        </w:rPr>
        <w:t>has not been reselected to, the filtering shall be such that the UE</w:t>
      </w:r>
      <w:del w:id="230" w:author="Prashant Sharma" w:date="2023-10-28T13:18:00Z">
        <w:r w:rsidRPr="00043DFE" w:rsidDel="00E405BB">
          <w:rPr>
            <w:rFonts w:cs="v4.2.0"/>
          </w:rPr>
          <w:delText xml:space="preserve"> is</w:delText>
        </w:r>
      </w:del>
      <w:r w:rsidRPr="00043DFE">
        <w:rPr>
          <w:rFonts w:cs="v4.2.0"/>
        </w:rPr>
        <w:t xml:space="preserve">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1791224" w14:textId="74D94D3A" w:rsidR="007338AE" w:rsidRDefault="007338AE" w:rsidP="007338AE">
      <w:pPr>
        <w:rPr>
          <w:rFonts w:cs="v3.7.0"/>
        </w:rPr>
      </w:pPr>
      <w:r w:rsidRPr="009C5807">
        <w:rPr>
          <w:rFonts w:cs="v3.7.0"/>
        </w:rPr>
        <w:t xml:space="preserve">If </w:t>
      </w:r>
      <w:ins w:id="231" w:author="Prashant Sharma" w:date="2023-11-16T07:10:00Z">
        <w:r w:rsidR="00FE7A64">
          <w:rPr>
            <w:rFonts w:cs="v3.7.0"/>
          </w:rPr>
          <w:t xml:space="preserve">the </w:t>
        </w:r>
      </w:ins>
      <w:r w:rsidRPr="009C5807">
        <w:rPr>
          <w:rFonts w:cs="v4.2.0"/>
        </w:rPr>
        <w:t>T</w:t>
      </w:r>
      <w:r w:rsidRPr="009C5807">
        <w:rPr>
          <w:rFonts w:cs="v4.2.0"/>
          <w:vertAlign w:val="subscript"/>
        </w:rPr>
        <w:t>reselection</w:t>
      </w:r>
      <w:r w:rsidRPr="009C5807">
        <w:rPr>
          <w:rFonts w:cs="v3.7.0"/>
        </w:rPr>
        <w:t xml:space="preserve"> timer has a non</w:t>
      </w:r>
      <w:ins w:id="232" w:author="Prashant Sharma" w:date="2023-10-28T13:18:00Z">
        <w:r w:rsidR="00E405BB">
          <w:rPr>
            <w:rFonts w:cs="v3.7.0"/>
          </w:rPr>
          <w:t>-</w:t>
        </w:r>
      </w:ins>
      <w:del w:id="233" w:author="Prashant Sharma" w:date="2023-10-28T13:18:00Z">
        <w:r w:rsidRPr="009C5807" w:rsidDel="00E405BB">
          <w:rPr>
            <w:rFonts w:cs="v3.7.0"/>
          </w:rPr>
          <w:delText xml:space="preserve"> </w:delText>
        </w:r>
      </w:del>
      <w:r w:rsidRPr="009C5807">
        <w:rPr>
          <w:rFonts w:cs="v3.7.0"/>
        </w:rPr>
        <w:t xml:space="preserve">zero value and </w:t>
      </w:r>
      <w:del w:id="234" w:author="Prashant Sharma" w:date="2023-10-28T13:20:00Z">
        <w:r w:rsidRPr="009C5807" w:rsidDel="00833A93">
          <w:rPr>
            <w:rFonts w:cs="v3.7.0"/>
          </w:rPr>
          <w:delText xml:space="preserve">the </w:delText>
        </w:r>
      </w:del>
      <w:ins w:id="235" w:author="Prashant Sharma" w:date="2023-10-28T13:20:00Z">
        <w:r w:rsidR="00833A93">
          <w:rPr>
            <w:rFonts w:cs="v3.7.0"/>
          </w:rPr>
          <w:t>an</w:t>
        </w:r>
        <w:r w:rsidR="00833A93" w:rsidRPr="009C5807">
          <w:rPr>
            <w:rFonts w:cs="v3.7.0"/>
          </w:rPr>
          <w:t xml:space="preserve"> </w:t>
        </w:r>
      </w:ins>
      <w:r w:rsidRPr="009C5807">
        <w:rPr>
          <w:rFonts w:cs="v4.2.0"/>
          <w:lang w:eastAsia="zh-CN"/>
        </w:rPr>
        <w:t>inter-RAT E-</w:t>
      </w:r>
      <w:r w:rsidRPr="009C5807">
        <w:rPr>
          <w:rFonts w:cs="v4.2.0"/>
        </w:rPr>
        <w:t>UTRA</w:t>
      </w:r>
      <w:r w:rsidRPr="009C5807">
        <w:rPr>
          <w:rFonts w:cs="v3.7.0"/>
        </w:rPr>
        <w:t xml:space="preserve"> cell </w:t>
      </w:r>
      <w:del w:id="236" w:author="Prashant Sharma" w:date="2023-10-28T13:18:00Z">
        <w:r w:rsidRPr="009C5807" w:rsidDel="00E405BB">
          <w:rPr>
            <w:rFonts w:cs="v3.7.0"/>
          </w:rPr>
          <w:delText>is satisfied with</w:delText>
        </w:r>
      </w:del>
      <w:ins w:id="237" w:author="Prashant Sharma" w:date="2023-10-28T13:18:00Z">
        <w:r w:rsidR="00E405BB">
          <w:rPr>
            <w:rFonts w:cs="v3.7.0"/>
          </w:rPr>
          <w:t>sa</w:t>
        </w:r>
      </w:ins>
      <w:ins w:id="238" w:author="Prashant Sharma" w:date="2023-10-28T13:19:00Z">
        <w:r w:rsidR="00E405BB">
          <w:rPr>
            <w:rFonts w:cs="v3.7.0"/>
          </w:rPr>
          <w:t>tisfies</w:t>
        </w:r>
      </w:ins>
      <w:r w:rsidRPr="009C5807">
        <w:rPr>
          <w:rFonts w:cs="v3.7.0"/>
        </w:rPr>
        <w:t xml:space="preserve"> the reselection criteria </w:t>
      </w:r>
      <w:del w:id="239" w:author="Prashant Sharma" w:date="2023-10-28T13:19:00Z">
        <w:r w:rsidRPr="009C5807" w:rsidDel="00E405BB">
          <w:rPr>
            <w:rFonts w:cs="v3.7.0"/>
          </w:rPr>
          <w:delText xml:space="preserve">which are </w:delText>
        </w:r>
      </w:del>
      <w:r w:rsidRPr="009C5807">
        <w:rPr>
          <w:rFonts w:cs="v3.7.0"/>
        </w:rPr>
        <w:t xml:space="preserve">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ins w:id="240" w:author="Prashant Sharma" w:date="2023-10-28T13:20:00Z">
        <w:r w:rsidR="00833A93">
          <w:rPr>
            <w:rFonts w:cs="v3.7.0"/>
          </w:rPr>
          <w:t xml:space="preserve">to </w:t>
        </w:r>
      </w:ins>
      <w:r w:rsidRPr="009C5807">
        <w:rPr>
          <w:rFonts w:cs="v3.7.0"/>
        </w:rPr>
        <w:t>th</w:t>
      </w:r>
      <w:ins w:id="241" w:author="Prashant Sharma" w:date="2023-10-28T13:20:00Z">
        <w:r w:rsidR="00833A93">
          <w:rPr>
            <w:rFonts w:cs="v3.7.0"/>
          </w:rPr>
          <w:t>is</w:t>
        </w:r>
      </w:ins>
      <w:del w:id="242" w:author="Prashant Sharma" w:date="2023-10-28T13:20:00Z">
        <w:r w:rsidRPr="009C5807" w:rsidDel="00833A93">
          <w:rPr>
            <w:rFonts w:cs="v3.7.0"/>
          </w:rPr>
          <w:delText>at</w:delText>
        </w:r>
      </w:del>
      <w:r w:rsidRPr="009C5807">
        <w:rPr>
          <w:rFonts w:cs="v3.7.0"/>
        </w:rPr>
        <w:t xml:space="preserve"> cell.</w:t>
      </w:r>
    </w:p>
    <w:p w14:paraId="5CB9C3BF" w14:textId="77777777" w:rsidR="007338AE" w:rsidRPr="00043DFE" w:rsidRDefault="007338AE" w:rsidP="007338AE">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5D9759F7" w14:textId="19C2E7DF" w:rsidR="007338AE" w:rsidRPr="00043DFE" w:rsidRDefault="007338AE" w:rsidP="007338AE">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configured with eDRX_IDLE and</w:t>
      </w:r>
      <w:ins w:id="243" w:author="Prashant Sharma" w:date="2023-10-28T13:20:00Z">
        <w:r w:rsidR="00F11312">
          <w:rPr>
            <w:rFonts w:cs="v4.2.0"/>
          </w:rPr>
          <w:t xml:space="preserve"> the</w:t>
        </w:r>
      </w:ins>
      <w:ins w:id="244" w:author="Prashant Sharma" w:date="2023-10-28T13:21:00Z">
        <w:r w:rsidR="00F11312">
          <w:rPr>
            <w:rFonts w:cs="v4.2.0"/>
          </w:rPr>
          <w:t xml:space="preserve"> DRX cycle length</w:t>
        </w:r>
      </w:ins>
      <w:r w:rsidRPr="00043DFE">
        <w:rPr>
          <w:rFonts w:cs="v4.2.0"/>
        </w:rPr>
        <w:t xml:space="preserve">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126341EF" w14:textId="77777777" w:rsidR="007338AE" w:rsidRPr="009C5807" w:rsidRDefault="007338AE" w:rsidP="007338AE">
      <w:pPr>
        <w:rPr>
          <w:rFonts w:cs="v4.2.0"/>
        </w:rPr>
      </w:pPr>
    </w:p>
    <w:p w14:paraId="04E52234" w14:textId="77777777" w:rsidR="007338AE" w:rsidRPr="009C5807" w:rsidRDefault="007338AE" w:rsidP="007338AE">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7338AE" w:rsidRPr="009C5807" w14:paraId="3F3BDA9E"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55DD717" w14:textId="77777777" w:rsidR="007338AE" w:rsidRPr="009C5807" w:rsidRDefault="007338AE" w:rsidP="00146AF9">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C118204" w14:textId="77777777" w:rsidR="007338AE" w:rsidRPr="009C5807" w:rsidRDefault="007338AE" w:rsidP="00146AF9">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6B5CC8A" w14:textId="77777777" w:rsidR="007338AE" w:rsidRPr="009C5807" w:rsidRDefault="007338AE" w:rsidP="00146AF9">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77491FE" w14:textId="77777777" w:rsidR="007338AE" w:rsidRPr="009C5807" w:rsidRDefault="007338AE" w:rsidP="00146AF9">
            <w:pPr>
              <w:pStyle w:val="TAH"/>
              <w:rPr>
                <w:rFonts w:cs="Arial"/>
                <w:vertAlign w:val="subscript"/>
                <w:lang w:eastAsia="zh-CN"/>
              </w:rPr>
            </w:pPr>
            <w:r w:rsidRPr="009C5807">
              <w:t>T</w:t>
            </w:r>
            <w:r w:rsidRPr="009C5807">
              <w:rPr>
                <w:vertAlign w:val="subscript"/>
              </w:rPr>
              <w:t>evaluate,EUTRAN</w:t>
            </w:r>
          </w:p>
          <w:p w14:paraId="3E11782B" w14:textId="77777777" w:rsidR="007338AE" w:rsidRPr="009C5807" w:rsidRDefault="007338AE" w:rsidP="00146AF9">
            <w:pPr>
              <w:pStyle w:val="TAH"/>
              <w:rPr>
                <w:rFonts w:cs="Arial"/>
              </w:rPr>
            </w:pPr>
            <w:r w:rsidRPr="009C5807">
              <w:rPr>
                <w:rFonts w:cs="Arial"/>
              </w:rPr>
              <w:t>[s] (number of DRX cycles)</w:t>
            </w:r>
          </w:p>
        </w:tc>
      </w:tr>
      <w:tr w:rsidR="007338AE" w:rsidRPr="009C5807" w14:paraId="022FC42E"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63EC6CC" w14:textId="77777777" w:rsidR="007338AE" w:rsidRPr="009C5807" w:rsidRDefault="007338AE" w:rsidP="00146AF9">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15D736C" w14:textId="77777777" w:rsidR="007338AE" w:rsidRPr="009C5807" w:rsidRDefault="007338AE" w:rsidP="00146AF9">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5921E50D" w14:textId="77777777" w:rsidR="007338AE" w:rsidRPr="009C5807" w:rsidRDefault="007338AE" w:rsidP="00146AF9">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5D165E" w14:textId="77777777" w:rsidR="007338AE" w:rsidRPr="009C5807" w:rsidRDefault="007338AE" w:rsidP="00146AF9">
            <w:pPr>
              <w:pStyle w:val="TAC"/>
              <w:rPr>
                <w:snapToGrid w:val="0"/>
              </w:rPr>
            </w:pPr>
            <w:r w:rsidRPr="009C5807">
              <w:t>5.12 (16)</w:t>
            </w:r>
          </w:p>
        </w:tc>
      </w:tr>
      <w:tr w:rsidR="007338AE" w:rsidRPr="009C5807" w14:paraId="05023ADF"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D85DCBE" w14:textId="77777777" w:rsidR="007338AE" w:rsidRPr="009C5807" w:rsidRDefault="007338AE" w:rsidP="00146AF9">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3726289" w14:textId="77777777" w:rsidR="007338AE" w:rsidRPr="009C5807" w:rsidRDefault="007338AE" w:rsidP="00146AF9">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263ACF67" w14:textId="77777777" w:rsidR="007338AE" w:rsidRPr="009C5807" w:rsidRDefault="007338AE" w:rsidP="00146AF9">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39336DA6" w14:textId="77777777" w:rsidR="007338AE" w:rsidRPr="009C5807" w:rsidRDefault="007338AE" w:rsidP="00146AF9">
            <w:pPr>
              <w:pStyle w:val="TAC"/>
              <w:rPr>
                <w:snapToGrid w:val="0"/>
              </w:rPr>
            </w:pPr>
            <w:r w:rsidRPr="009C5807">
              <w:t>5.12 (8)</w:t>
            </w:r>
          </w:p>
        </w:tc>
      </w:tr>
      <w:tr w:rsidR="007338AE" w:rsidRPr="009C5807" w14:paraId="7C4B6C92"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1992E04" w14:textId="77777777" w:rsidR="007338AE" w:rsidRPr="009C5807" w:rsidRDefault="007338AE" w:rsidP="00146AF9">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C87215A" w14:textId="77777777" w:rsidR="007338AE" w:rsidRPr="009C5807" w:rsidRDefault="007338AE" w:rsidP="00146AF9">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571741A0" w14:textId="77777777" w:rsidR="007338AE" w:rsidRPr="009C5807" w:rsidRDefault="007338AE" w:rsidP="00146AF9">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323D7F5A" w14:textId="77777777" w:rsidR="007338AE" w:rsidRPr="009C5807" w:rsidRDefault="007338AE" w:rsidP="00146AF9">
            <w:pPr>
              <w:pStyle w:val="TAC"/>
              <w:rPr>
                <w:snapToGrid w:val="0"/>
              </w:rPr>
            </w:pPr>
            <w:r w:rsidRPr="009C5807">
              <w:t>6.4 (5)</w:t>
            </w:r>
          </w:p>
        </w:tc>
      </w:tr>
      <w:tr w:rsidR="007338AE" w:rsidRPr="009C5807" w14:paraId="451477FD" w14:textId="77777777" w:rsidTr="00146AF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49104D0" w14:textId="77777777" w:rsidR="007338AE" w:rsidRPr="009C5807" w:rsidRDefault="007338AE" w:rsidP="00146AF9">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7A728F6D" w14:textId="77777777" w:rsidR="007338AE" w:rsidRPr="009C5807" w:rsidRDefault="007338AE" w:rsidP="00146AF9">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17F55025" w14:textId="77777777" w:rsidR="007338AE" w:rsidRPr="009C5807" w:rsidRDefault="007338AE" w:rsidP="00146AF9">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3910658C" w14:textId="77777777" w:rsidR="007338AE" w:rsidRPr="009C5807" w:rsidRDefault="007338AE" w:rsidP="00146AF9">
            <w:pPr>
              <w:pStyle w:val="TAC"/>
              <w:rPr>
                <w:snapToGrid w:val="0"/>
              </w:rPr>
            </w:pPr>
            <w:r w:rsidRPr="009C5807">
              <w:t>7.68 (3)</w:t>
            </w:r>
          </w:p>
        </w:tc>
      </w:tr>
    </w:tbl>
    <w:p w14:paraId="3D4BED5E" w14:textId="77777777" w:rsidR="007338AE" w:rsidRDefault="007338AE" w:rsidP="007338AE"/>
    <w:p w14:paraId="24DDFB6D" w14:textId="77777777" w:rsidR="007338AE" w:rsidRPr="001B553A" w:rsidRDefault="007338AE" w:rsidP="007338AE">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7338AE" w:rsidRPr="008C6DE4" w14:paraId="6E9A5CBC" w14:textId="77777777" w:rsidTr="00146AF9">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3035AFD" w14:textId="77777777" w:rsidR="007338AE" w:rsidRPr="008C6DE4" w:rsidRDefault="007338AE" w:rsidP="00146AF9">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62C6864E" w14:textId="77777777" w:rsidR="007338AE" w:rsidRPr="008C6DE4" w:rsidRDefault="007338AE" w:rsidP="00146AF9">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51B5BD7" w14:textId="77777777" w:rsidR="007338AE" w:rsidRPr="008C6DE4" w:rsidRDefault="007338AE" w:rsidP="00146AF9">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359F2A76" w14:textId="77777777" w:rsidR="007338AE" w:rsidRPr="008C6DE4" w:rsidRDefault="007338AE" w:rsidP="00146AF9">
            <w:pPr>
              <w:pStyle w:val="TAH"/>
              <w:rPr>
                <w:vertAlign w:val="subscript"/>
              </w:rPr>
            </w:pPr>
            <w:r w:rsidRPr="008C6DE4">
              <w:t>T</w:t>
            </w:r>
            <w:r w:rsidRPr="008C6DE4">
              <w:rPr>
                <w:vertAlign w:val="subscript"/>
              </w:rPr>
              <w:t>evaluate,</w:t>
            </w:r>
            <w:r>
              <w:rPr>
                <w:vertAlign w:val="subscript"/>
              </w:rPr>
              <w:t>EUTRAN_HST</w:t>
            </w:r>
          </w:p>
          <w:p w14:paraId="362CC550" w14:textId="77777777" w:rsidR="007338AE" w:rsidRPr="008C6DE4" w:rsidRDefault="007338AE" w:rsidP="00146AF9">
            <w:pPr>
              <w:pStyle w:val="TAH"/>
            </w:pPr>
            <w:r w:rsidRPr="008C6DE4">
              <w:t>[s] (number of DRX cycles)</w:t>
            </w:r>
          </w:p>
        </w:tc>
      </w:tr>
      <w:tr w:rsidR="007338AE" w:rsidRPr="008C6DE4" w14:paraId="4C652901" w14:textId="77777777" w:rsidTr="00146AF9">
        <w:trPr>
          <w:cantSplit/>
          <w:trHeight w:val="315"/>
          <w:jc w:val="center"/>
        </w:trPr>
        <w:tc>
          <w:tcPr>
            <w:tcW w:w="767" w:type="pct"/>
            <w:tcBorders>
              <w:top w:val="nil"/>
              <w:left w:val="single" w:sz="4" w:space="0" w:color="auto"/>
              <w:right w:val="single" w:sz="4" w:space="0" w:color="auto"/>
            </w:tcBorders>
            <w:shd w:val="clear" w:color="auto" w:fill="auto"/>
          </w:tcPr>
          <w:p w14:paraId="32E48DDC" w14:textId="77777777" w:rsidR="007338AE" w:rsidRPr="008C6DE4" w:rsidRDefault="007338AE" w:rsidP="00146AF9">
            <w:pPr>
              <w:pStyle w:val="TAH"/>
            </w:pPr>
          </w:p>
        </w:tc>
        <w:tc>
          <w:tcPr>
            <w:tcW w:w="1411" w:type="pct"/>
            <w:vMerge/>
            <w:tcBorders>
              <w:left w:val="single" w:sz="4" w:space="0" w:color="auto"/>
              <w:bottom w:val="single" w:sz="4" w:space="0" w:color="auto"/>
              <w:right w:val="single" w:sz="4" w:space="0" w:color="auto"/>
            </w:tcBorders>
          </w:tcPr>
          <w:p w14:paraId="05230A9D" w14:textId="77777777" w:rsidR="007338AE" w:rsidRPr="008C6DE4" w:rsidRDefault="007338AE" w:rsidP="00146AF9">
            <w:pPr>
              <w:pStyle w:val="TAH"/>
            </w:pPr>
          </w:p>
        </w:tc>
        <w:tc>
          <w:tcPr>
            <w:tcW w:w="1411" w:type="pct"/>
            <w:vMerge/>
            <w:tcBorders>
              <w:left w:val="single" w:sz="4" w:space="0" w:color="auto"/>
              <w:bottom w:val="single" w:sz="4" w:space="0" w:color="auto"/>
              <w:right w:val="single" w:sz="4" w:space="0" w:color="auto"/>
            </w:tcBorders>
          </w:tcPr>
          <w:p w14:paraId="2C5AECC6" w14:textId="77777777" w:rsidR="007338AE" w:rsidRPr="008C6DE4" w:rsidRDefault="007338AE" w:rsidP="00146AF9">
            <w:pPr>
              <w:pStyle w:val="TAH"/>
            </w:pPr>
          </w:p>
        </w:tc>
        <w:tc>
          <w:tcPr>
            <w:tcW w:w="1411" w:type="pct"/>
            <w:vMerge/>
            <w:tcBorders>
              <w:left w:val="single" w:sz="4" w:space="0" w:color="auto"/>
              <w:bottom w:val="single" w:sz="4" w:space="0" w:color="auto"/>
              <w:right w:val="single" w:sz="4" w:space="0" w:color="auto"/>
            </w:tcBorders>
          </w:tcPr>
          <w:p w14:paraId="373A2333" w14:textId="77777777" w:rsidR="007338AE" w:rsidRPr="008C6DE4" w:rsidRDefault="007338AE" w:rsidP="00146AF9">
            <w:pPr>
              <w:pStyle w:val="TAH"/>
            </w:pPr>
          </w:p>
        </w:tc>
      </w:tr>
      <w:tr w:rsidR="007338AE" w:rsidRPr="008C6DE4" w14:paraId="643A4577" w14:textId="77777777" w:rsidTr="00146AF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FE2DE28" w14:textId="77777777" w:rsidR="007338AE" w:rsidRPr="008C6DE4" w:rsidRDefault="007338AE" w:rsidP="00146AF9">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1D7199B9" w14:textId="77777777" w:rsidR="007338AE" w:rsidRPr="008C6DE4" w:rsidRDefault="007338AE" w:rsidP="00146AF9">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A2304FB" w14:textId="77777777" w:rsidR="007338AE" w:rsidRPr="008C6DE4" w:rsidRDefault="007338AE" w:rsidP="00146AF9">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C82E28F" w14:textId="77777777" w:rsidR="007338AE" w:rsidRPr="008C6DE4" w:rsidRDefault="007338AE" w:rsidP="00146AF9">
            <w:pPr>
              <w:pStyle w:val="TAC"/>
            </w:pPr>
            <w:r>
              <w:t>0.96</w:t>
            </w:r>
            <w:r w:rsidRPr="008C6DE4">
              <w:rPr>
                <w:rFonts w:cs="Arial"/>
                <w:snapToGrid w:val="0"/>
              </w:rPr>
              <w:t xml:space="preserve"> </w:t>
            </w:r>
            <w:r w:rsidRPr="008C6DE4">
              <w:t>(</w:t>
            </w:r>
            <w:r>
              <w:t>3</w:t>
            </w:r>
            <w:r w:rsidRPr="008C6DE4">
              <w:t>)</w:t>
            </w:r>
          </w:p>
        </w:tc>
      </w:tr>
      <w:tr w:rsidR="007338AE" w:rsidRPr="008C6DE4" w14:paraId="61860A60" w14:textId="77777777" w:rsidTr="00146AF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A87C4F1" w14:textId="77777777" w:rsidR="007338AE" w:rsidRPr="008C6DE4" w:rsidRDefault="007338AE" w:rsidP="00146AF9">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359B1BCE" w14:textId="77777777" w:rsidR="007338AE" w:rsidRPr="008C6DE4" w:rsidRDefault="007338AE" w:rsidP="00146AF9">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8687E7" w14:textId="77777777" w:rsidR="007338AE" w:rsidRPr="008C6DE4" w:rsidRDefault="007338AE" w:rsidP="00146AF9">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6186922" w14:textId="77777777" w:rsidR="007338AE" w:rsidRPr="008C6DE4" w:rsidRDefault="007338AE" w:rsidP="00146AF9">
            <w:pPr>
              <w:pStyle w:val="TAC"/>
            </w:pPr>
            <w:r>
              <w:t>1.92</w:t>
            </w:r>
            <w:r w:rsidRPr="008C6DE4">
              <w:t xml:space="preserve"> (</w:t>
            </w:r>
            <w:r>
              <w:t>3</w:t>
            </w:r>
            <w:r w:rsidRPr="008C6DE4">
              <w:t>)</w:t>
            </w:r>
          </w:p>
        </w:tc>
      </w:tr>
      <w:tr w:rsidR="007338AE" w:rsidRPr="008C6DE4" w14:paraId="541397A6" w14:textId="77777777" w:rsidTr="00146AF9">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48FA96" w14:textId="77777777" w:rsidR="007338AE" w:rsidRPr="008C6DE4" w:rsidRDefault="007338AE" w:rsidP="00146AF9">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0C2340C" w14:textId="77777777" w:rsidR="007338AE" w:rsidRPr="008C6DE4" w:rsidRDefault="007338AE" w:rsidP="00146AF9">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5536509" w14:textId="77777777" w:rsidR="007338AE" w:rsidRPr="008C6DE4" w:rsidRDefault="007338AE" w:rsidP="00146AF9">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5B57D858" w14:textId="77777777" w:rsidR="007338AE" w:rsidRPr="008C6DE4" w:rsidRDefault="007338AE" w:rsidP="00146AF9">
            <w:pPr>
              <w:pStyle w:val="TAC"/>
            </w:pPr>
            <w:r>
              <w:t>3.84</w:t>
            </w:r>
            <w:r w:rsidRPr="008C6DE4">
              <w:t xml:space="preserve"> (</w:t>
            </w:r>
            <w:r>
              <w:t>3</w:t>
            </w:r>
            <w:r w:rsidRPr="008C6DE4">
              <w:t>)</w:t>
            </w:r>
          </w:p>
        </w:tc>
      </w:tr>
      <w:tr w:rsidR="007338AE" w:rsidRPr="008C6DE4" w14:paraId="4432C08E" w14:textId="77777777" w:rsidTr="00146AF9">
        <w:trPr>
          <w:cantSplit/>
          <w:jc w:val="center"/>
        </w:trPr>
        <w:tc>
          <w:tcPr>
            <w:tcW w:w="767" w:type="pct"/>
            <w:tcBorders>
              <w:top w:val="single" w:sz="4" w:space="0" w:color="auto"/>
              <w:left w:val="single" w:sz="4" w:space="0" w:color="auto"/>
              <w:bottom w:val="single" w:sz="4" w:space="0" w:color="auto"/>
              <w:right w:val="single" w:sz="4" w:space="0" w:color="auto"/>
            </w:tcBorders>
          </w:tcPr>
          <w:p w14:paraId="0EAD9E37" w14:textId="77777777" w:rsidR="007338AE" w:rsidRPr="008C6DE4" w:rsidRDefault="007338AE" w:rsidP="00146AF9">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359B4E77" w14:textId="77777777" w:rsidR="007338AE" w:rsidRDefault="007338AE" w:rsidP="00146AF9">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221E04B2" w14:textId="77777777" w:rsidR="007338AE" w:rsidRPr="008C6DE4" w:rsidRDefault="007338AE" w:rsidP="00146AF9">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4A6F5DB" w14:textId="77777777" w:rsidR="007338AE" w:rsidRDefault="007338AE" w:rsidP="00146AF9">
            <w:pPr>
              <w:pStyle w:val="TAC"/>
            </w:pPr>
            <w:r w:rsidRPr="009C5807">
              <w:t>7.68 (3)</w:t>
            </w:r>
          </w:p>
        </w:tc>
      </w:tr>
      <w:tr w:rsidR="007338AE" w:rsidRPr="008C6DE4" w14:paraId="48FC7B8C"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11D3F0" w14:textId="77777777" w:rsidR="007338AE" w:rsidRPr="009C5807" w:rsidRDefault="007338AE" w:rsidP="00146AF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191C9024" w14:textId="77777777" w:rsidR="007338AE" w:rsidRDefault="007338AE" w:rsidP="007338AE"/>
    <w:p w14:paraId="77D2663A" w14:textId="77777777" w:rsidR="007338AE" w:rsidRDefault="007338AE" w:rsidP="007338AE">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5DA8C544" w14:textId="77777777" w:rsidR="007338AE" w:rsidRPr="00B343A0" w:rsidRDefault="007338AE" w:rsidP="007338AE"/>
    <w:p w14:paraId="2EA4A7D5" w14:textId="77777777" w:rsidR="007338AE" w:rsidRPr="00043DFE" w:rsidRDefault="007338AE" w:rsidP="007338AE">
      <w:pPr>
        <w:pStyle w:val="TH"/>
        <w:rPr>
          <w:rFonts w:cs="v4.2.0"/>
          <w:vertAlign w:val="subscript"/>
          <w:lang w:eastAsia="zh-CN"/>
        </w:rPr>
      </w:pPr>
      <w:r w:rsidRPr="00043DFE">
        <w:rPr>
          <w:snapToGrid w:val="0"/>
        </w:rPr>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7338AE" w:rsidRPr="00043DFE" w14:paraId="6150C27B"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DC75FF4" w14:textId="77777777" w:rsidR="007338AE" w:rsidRPr="00043DFE" w:rsidRDefault="007338AE" w:rsidP="00146AF9">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4B92214" w14:textId="77777777" w:rsidR="007338AE" w:rsidRPr="00043DFE" w:rsidRDefault="007338AE" w:rsidP="00146AF9">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D5D3EA5" w14:textId="77777777" w:rsidR="007338AE" w:rsidRPr="00043DFE" w:rsidRDefault="007338AE" w:rsidP="00146AF9">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D391090" w14:textId="77777777" w:rsidR="007338AE" w:rsidRPr="00043DFE" w:rsidRDefault="007338AE" w:rsidP="00146AF9">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13D4F3C" w14:textId="77777777" w:rsidR="007338AE" w:rsidRPr="00043DFE" w:rsidRDefault="007338AE" w:rsidP="00146AF9">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815926D" w14:textId="77777777" w:rsidR="007338AE" w:rsidRPr="00043DFE" w:rsidRDefault="007338AE" w:rsidP="00146AF9">
            <w:pPr>
              <w:pStyle w:val="TAH"/>
              <w:rPr>
                <w:rFonts w:cs="Arial"/>
                <w:vertAlign w:val="subscript"/>
              </w:rPr>
            </w:pPr>
            <w:r w:rsidRPr="00043DFE">
              <w:t>T</w:t>
            </w:r>
            <w:r w:rsidRPr="00043DFE">
              <w:rPr>
                <w:vertAlign w:val="subscript"/>
              </w:rPr>
              <w:t>evaluate,E-UTRAN</w:t>
            </w:r>
          </w:p>
          <w:p w14:paraId="1E9F5370" w14:textId="77777777" w:rsidR="007338AE" w:rsidRPr="00043DFE" w:rsidRDefault="007338AE" w:rsidP="00146AF9">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7338AE" w:rsidRPr="00043DFE" w14:paraId="1D20B714"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41DDDE" w14:textId="77777777" w:rsidR="007338AE" w:rsidRPr="00043DFE" w:rsidRDefault="007338AE" w:rsidP="00146AF9">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63E99125" w14:textId="77777777" w:rsidR="007338AE" w:rsidRPr="00043DFE" w:rsidRDefault="007338AE" w:rsidP="00146AF9">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2723041" w14:textId="77777777" w:rsidR="007338AE" w:rsidRPr="00043DFE" w:rsidRDefault="007338AE" w:rsidP="00146AF9">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1B1F219" w14:textId="77777777" w:rsidR="007338AE" w:rsidRPr="00043DFE" w:rsidRDefault="007338AE" w:rsidP="00146AF9">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62A183AB" w14:textId="77777777" w:rsidR="007338AE" w:rsidRPr="00043DFE" w:rsidRDefault="007338AE" w:rsidP="00146AF9">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6945281C" w14:textId="77777777" w:rsidR="007338AE" w:rsidRPr="00043DFE" w:rsidRDefault="007338AE" w:rsidP="00146AF9">
            <w:pPr>
              <w:pStyle w:val="TAC"/>
              <w:rPr>
                <w:rFonts w:cs="v4.2.0"/>
              </w:rPr>
            </w:pPr>
            <w:r w:rsidRPr="00043DFE">
              <w:rPr>
                <w:lang w:eastAsia="zh-CN"/>
              </w:rPr>
              <w:t>7.68 (3)</w:t>
            </w:r>
          </w:p>
        </w:tc>
      </w:tr>
      <w:tr w:rsidR="007338AE" w:rsidRPr="00043DFE" w14:paraId="00771E7C"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B1C4C3E" w14:textId="77777777" w:rsidR="007338AE" w:rsidRPr="00043DFE" w:rsidRDefault="007338AE" w:rsidP="00146AF9">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57A58F0F" w14:textId="77777777" w:rsidR="007338AE" w:rsidRPr="00043DFE" w:rsidRDefault="007338AE" w:rsidP="00146AF9">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56E168F" w14:textId="77777777" w:rsidR="007338AE" w:rsidRPr="00043DFE" w:rsidRDefault="007338AE" w:rsidP="00146AF9">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B6412D6" w14:textId="77777777" w:rsidR="007338AE" w:rsidRPr="00043DFE" w:rsidRDefault="007338AE" w:rsidP="00146AF9">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79337FFE" w14:textId="77777777" w:rsidR="007338AE" w:rsidRPr="00043DFE" w:rsidRDefault="007338AE" w:rsidP="00146AF9">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47C234F9" w14:textId="77777777" w:rsidR="007338AE" w:rsidRPr="00043DFE" w:rsidRDefault="007338AE" w:rsidP="00146AF9">
            <w:pPr>
              <w:pStyle w:val="TAC"/>
              <w:rPr>
                <w:snapToGrid w:val="0"/>
              </w:rPr>
            </w:pPr>
            <w:r w:rsidRPr="00043DFE">
              <w:rPr>
                <w:snapToGrid w:val="0"/>
                <w:szCs w:val="18"/>
                <w:lang w:eastAsia="zh-CN"/>
              </w:rPr>
              <w:t>10.24 (2)</w:t>
            </w:r>
          </w:p>
        </w:tc>
      </w:tr>
      <w:tr w:rsidR="007338AE" w:rsidRPr="00043DFE" w14:paraId="2846EF02" w14:textId="77777777" w:rsidTr="00146AF9">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74D92F58" w14:textId="77777777" w:rsidR="007338AE" w:rsidRPr="00043DFE" w:rsidRDefault="007338AE" w:rsidP="00146AF9">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4AFA3AEE" w14:textId="77777777" w:rsidR="007338AE" w:rsidRPr="00043DFE" w:rsidRDefault="007338AE" w:rsidP="00146AF9">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7CB39A7E" w14:textId="77777777" w:rsidR="007338AE" w:rsidRPr="00043DFE" w:rsidRDefault="007338AE" w:rsidP="00146AF9">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13AD268" w14:textId="77777777" w:rsidR="007338AE" w:rsidRPr="00043DFE" w:rsidRDefault="007338AE" w:rsidP="00146AF9">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18A6925C" w14:textId="77777777" w:rsidR="007338AE" w:rsidRPr="00043DFE" w:rsidRDefault="007338AE" w:rsidP="00146AF9">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49499E33" w14:textId="77777777" w:rsidR="007338AE" w:rsidRPr="00043DFE" w:rsidRDefault="007338AE" w:rsidP="00146AF9">
            <w:pPr>
              <w:pStyle w:val="TAC"/>
              <w:rPr>
                <w:snapToGrid w:val="0"/>
                <w:szCs w:val="18"/>
                <w:lang w:eastAsia="zh-CN"/>
              </w:rPr>
            </w:pPr>
            <w:r w:rsidRPr="00043DFE">
              <w:rPr>
                <w:lang w:eastAsia="zh-CN"/>
              </w:rPr>
              <w:t>20.48 (2)</w:t>
            </w:r>
          </w:p>
        </w:tc>
      </w:tr>
      <w:tr w:rsidR="007338AE" w:rsidRPr="00043DFE" w14:paraId="56324016" w14:textId="77777777" w:rsidTr="00146AF9">
        <w:trPr>
          <w:cantSplit/>
          <w:jc w:val="center"/>
        </w:trPr>
        <w:tc>
          <w:tcPr>
            <w:tcW w:w="594" w:type="pct"/>
            <w:vMerge w:val="restart"/>
            <w:vAlign w:val="center"/>
          </w:tcPr>
          <w:p w14:paraId="444BE975" w14:textId="77777777" w:rsidR="007338AE" w:rsidRPr="00043DFE" w:rsidRDefault="007338AE" w:rsidP="00146AF9">
            <w:pPr>
              <w:pStyle w:val="TAC"/>
            </w:pPr>
            <w:r w:rsidRPr="00043DFE">
              <w:t>20.48 ≤ eDRX_IDLE cycle length ≤</w:t>
            </w:r>
            <w:r w:rsidRPr="00043DFE">
              <w:rPr>
                <w:lang w:eastAsia="zh-CN"/>
              </w:rPr>
              <w:t>10485.76</w:t>
            </w:r>
          </w:p>
        </w:tc>
        <w:tc>
          <w:tcPr>
            <w:tcW w:w="281" w:type="pct"/>
          </w:tcPr>
          <w:p w14:paraId="2F47FD27" w14:textId="77777777" w:rsidR="007338AE" w:rsidRPr="00043DFE" w:rsidRDefault="007338AE" w:rsidP="00146AF9">
            <w:pPr>
              <w:pStyle w:val="TAC"/>
              <w:rPr>
                <w:snapToGrid w:val="0"/>
              </w:rPr>
            </w:pPr>
            <w:r w:rsidRPr="00043DFE">
              <w:t>0.32</w:t>
            </w:r>
          </w:p>
        </w:tc>
        <w:tc>
          <w:tcPr>
            <w:tcW w:w="362" w:type="pct"/>
          </w:tcPr>
          <w:p w14:paraId="77C79E3A" w14:textId="77777777" w:rsidR="007338AE" w:rsidRPr="00043DFE" w:rsidRDefault="007338AE" w:rsidP="00146AF9">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400E07D6" w14:textId="77777777" w:rsidR="007338AE" w:rsidRPr="00043DFE" w:rsidRDefault="007338AE" w:rsidP="00146AF9">
            <w:pPr>
              <w:pStyle w:val="TAC"/>
              <w:rPr>
                <w:noProof/>
                <w:snapToGrid w:val="0"/>
                <w:szCs w:val="18"/>
              </w:rPr>
            </w:pPr>
            <w:r w:rsidRPr="00043DFE">
              <w:rPr>
                <w:noProof/>
                <w:position w:val="-32"/>
                <w:szCs w:val="18"/>
              </w:rPr>
              <w:object w:dxaOrig="5460" w:dyaOrig="760" w14:anchorId="3E669F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5pt;height:28pt;mso-width-percent:0;mso-height-percent:0;mso-width-percent:0;mso-height-percent:0" o:ole="">
                  <v:imagedata r:id="rId20" o:title=""/>
                </v:shape>
                <o:OLEObject Type="Embed" ProgID="Equation.3" ShapeID="_x0000_i1025" DrawAspect="Content" ObjectID="_1761646671" r:id="rId21"/>
              </w:object>
            </w:r>
            <w:r w:rsidRPr="00043DFE">
              <w:rPr>
                <w:noProof/>
                <w:szCs w:val="18"/>
              </w:rPr>
              <w:t xml:space="preserve"> (23)</w:t>
            </w:r>
          </w:p>
        </w:tc>
        <w:tc>
          <w:tcPr>
            <w:tcW w:w="669" w:type="pct"/>
          </w:tcPr>
          <w:p w14:paraId="754F84D1" w14:textId="77777777" w:rsidR="007338AE" w:rsidRPr="00043DFE" w:rsidRDefault="007338AE" w:rsidP="00146AF9">
            <w:pPr>
              <w:pStyle w:val="TAC"/>
              <w:rPr>
                <w:snapToGrid w:val="0"/>
                <w:szCs w:val="18"/>
              </w:rPr>
            </w:pPr>
            <w:r w:rsidRPr="00043DFE">
              <w:rPr>
                <w:snapToGrid w:val="0"/>
                <w:szCs w:val="18"/>
              </w:rPr>
              <w:t>0.32 (1)</w:t>
            </w:r>
          </w:p>
        </w:tc>
        <w:tc>
          <w:tcPr>
            <w:tcW w:w="674" w:type="pct"/>
          </w:tcPr>
          <w:p w14:paraId="06A72B3C" w14:textId="77777777" w:rsidR="007338AE" w:rsidRPr="00043DFE" w:rsidRDefault="007338AE" w:rsidP="00146AF9">
            <w:pPr>
              <w:pStyle w:val="TAC"/>
              <w:rPr>
                <w:snapToGrid w:val="0"/>
              </w:rPr>
            </w:pPr>
            <w:r w:rsidRPr="00043DFE">
              <w:rPr>
                <w:snapToGrid w:val="0"/>
              </w:rPr>
              <w:t>0.64 (2)</w:t>
            </w:r>
          </w:p>
        </w:tc>
      </w:tr>
      <w:tr w:rsidR="007338AE" w:rsidRPr="00043DFE" w14:paraId="64E2DFA5" w14:textId="77777777" w:rsidTr="00146AF9">
        <w:trPr>
          <w:cantSplit/>
          <w:jc w:val="center"/>
        </w:trPr>
        <w:tc>
          <w:tcPr>
            <w:tcW w:w="594" w:type="pct"/>
            <w:vMerge/>
          </w:tcPr>
          <w:p w14:paraId="60D17B09" w14:textId="77777777" w:rsidR="007338AE" w:rsidRPr="00043DFE" w:rsidRDefault="007338AE" w:rsidP="00146AF9">
            <w:pPr>
              <w:pStyle w:val="TAC"/>
            </w:pPr>
          </w:p>
        </w:tc>
        <w:tc>
          <w:tcPr>
            <w:tcW w:w="281" w:type="pct"/>
          </w:tcPr>
          <w:p w14:paraId="5F69E973" w14:textId="77777777" w:rsidR="007338AE" w:rsidRPr="00043DFE" w:rsidRDefault="007338AE" w:rsidP="00146AF9">
            <w:pPr>
              <w:pStyle w:val="TAC"/>
              <w:rPr>
                <w:snapToGrid w:val="0"/>
              </w:rPr>
            </w:pPr>
            <w:r w:rsidRPr="00043DFE">
              <w:t>0.64</w:t>
            </w:r>
          </w:p>
        </w:tc>
        <w:tc>
          <w:tcPr>
            <w:tcW w:w="362" w:type="pct"/>
          </w:tcPr>
          <w:p w14:paraId="7D2DD12B" w14:textId="77777777" w:rsidR="007338AE" w:rsidRPr="00043DFE" w:rsidRDefault="007338AE" w:rsidP="00146AF9">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61BE4A24" w14:textId="77777777" w:rsidR="007338AE" w:rsidRPr="00043DFE" w:rsidRDefault="007338AE" w:rsidP="00146AF9">
            <w:pPr>
              <w:pStyle w:val="TAC"/>
              <w:rPr>
                <w:noProof/>
                <w:snapToGrid w:val="0"/>
                <w:szCs w:val="18"/>
              </w:rPr>
            </w:pPr>
          </w:p>
        </w:tc>
        <w:tc>
          <w:tcPr>
            <w:tcW w:w="669" w:type="pct"/>
          </w:tcPr>
          <w:p w14:paraId="5C2F3A17" w14:textId="77777777" w:rsidR="007338AE" w:rsidRPr="00043DFE" w:rsidRDefault="007338AE" w:rsidP="00146AF9">
            <w:pPr>
              <w:pStyle w:val="TAC"/>
              <w:rPr>
                <w:snapToGrid w:val="0"/>
                <w:szCs w:val="18"/>
              </w:rPr>
            </w:pPr>
            <w:r w:rsidRPr="00043DFE">
              <w:rPr>
                <w:snapToGrid w:val="0"/>
                <w:szCs w:val="18"/>
              </w:rPr>
              <w:t>0.64 (1)</w:t>
            </w:r>
          </w:p>
        </w:tc>
        <w:tc>
          <w:tcPr>
            <w:tcW w:w="674" w:type="pct"/>
          </w:tcPr>
          <w:p w14:paraId="1AD47D98" w14:textId="77777777" w:rsidR="007338AE" w:rsidRPr="00043DFE" w:rsidRDefault="007338AE" w:rsidP="00146AF9">
            <w:pPr>
              <w:pStyle w:val="TAC"/>
              <w:rPr>
                <w:snapToGrid w:val="0"/>
              </w:rPr>
            </w:pPr>
            <w:r w:rsidRPr="00043DFE">
              <w:rPr>
                <w:snapToGrid w:val="0"/>
              </w:rPr>
              <w:t>1.28 (2)</w:t>
            </w:r>
          </w:p>
        </w:tc>
      </w:tr>
      <w:tr w:rsidR="007338AE" w:rsidRPr="00043DFE" w14:paraId="31232688" w14:textId="77777777" w:rsidTr="00146AF9">
        <w:trPr>
          <w:cantSplit/>
          <w:jc w:val="center"/>
        </w:trPr>
        <w:tc>
          <w:tcPr>
            <w:tcW w:w="594" w:type="pct"/>
            <w:vMerge/>
          </w:tcPr>
          <w:p w14:paraId="6EAABC51" w14:textId="77777777" w:rsidR="007338AE" w:rsidRPr="00043DFE" w:rsidRDefault="007338AE" w:rsidP="00146AF9">
            <w:pPr>
              <w:pStyle w:val="TAC"/>
            </w:pPr>
          </w:p>
        </w:tc>
        <w:tc>
          <w:tcPr>
            <w:tcW w:w="281" w:type="pct"/>
          </w:tcPr>
          <w:p w14:paraId="2707678A" w14:textId="77777777" w:rsidR="007338AE" w:rsidRPr="00043DFE" w:rsidRDefault="007338AE" w:rsidP="00146AF9">
            <w:pPr>
              <w:pStyle w:val="TAC"/>
              <w:rPr>
                <w:snapToGrid w:val="0"/>
              </w:rPr>
            </w:pPr>
            <w:r w:rsidRPr="00043DFE">
              <w:t>1.28</w:t>
            </w:r>
          </w:p>
        </w:tc>
        <w:tc>
          <w:tcPr>
            <w:tcW w:w="362" w:type="pct"/>
          </w:tcPr>
          <w:p w14:paraId="621BD333" w14:textId="77777777" w:rsidR="007338AE" w:rsidRPr="00043DFE" w:rsidRDefault="007338AE" w:rsidP="00146AF9">
            <w:pPr>
              <w:pStyle w:val="TAC"/>
            </w:pPr>
            <w:r w:rsidRPr="00043DFE">
              <w:rPr>
                <w:lang w:eastAsia="ja-JP"/>
              </w:rPr>
              <w:t>≥</w:t>
            </w:r>
            <w:r w:rsidRPr="00043DFE">
              <w:rPr>
                <w:rFonts w:hint="eastAsia"/>
                <w:lang w:eastAsia="zh-CN"/>
              </w:rPr>
              <w:t>2.56 (2)</w:t>
            </w:r>
          </w:p>
        </w:tc>
        <w:tc>
          <w:tcPr>
            <w:tcW w:w="2420" w:type="pct"/>
            <w:tcBorders>
              <w:top w:val="nil"/>
              <w:bottom w:val="nil"/>
            </w:tcBorders>
          </w:tcPr>
          <w:p w14:paraId="608242F6" w14:textId="77777777" w:rsidR="007338AE" w:rsidRPr="00043DFE" w:rsidRDefault="007338AE" w:rsidP="00146AF9">
            <w:pPr>
              <w:pStyle w:val="TAC"/>
              <w:rPr>
                <w:noProof/>
                <w:snapToGrid w:val="0"/>
                <w:szCs w:val="18"/>
              </w:rPr>
            </w:pPr>
          </w:p>
        </w:tc>
        <w:tc>
          <w:tcPr>
            <w:tcW w:w="669" w:type="pct"/>
          </w:tcPr>
          <w:p w14:paraId="004FC5BE" w14:textId="77777777" w:rsidR="007338AE" w:rsidRPr="00043DFE" w:rsidRDefault="007338AE" w:rsidP="00146AF9">
            <w:pPr>
              <w:pStyle w:val="TAC"/>
              <w:rPr>
                <w:snapToGrid w:val="0"/>
              </w:rPr>
            </w:pPr>
            <w:r w:rsidRPr="00043DFE">
              <w:rPr>
                <w:snapToGrid w:val="0"/>
              </w:rPr>
              <w:t>1.28 (1)</w:t>
            </w:r>
          </w:p>
        </w:tc>
        <w:tc>
          <w:tcPr>
            <w:tcW w:w="674" w:type="pct"/>
          </w:tcPr>
          <w:p w14:paraId="0F61AC7E" w14:textId="77777777" w:rsidR="007338AE" w:rsidRPr="00043DFE" w:rsidRDefault="007338AE" w:rsidP="00146AF9">
            <w:pPr>
              <w:pStyle w:val="TAC"/>
              <w:rPr>
                <w:snapToGrid w:val="0"/>
              </w:rPr>
            </w:pPr>
            <w:r w:rsidRPr="00043DFE">
              <w:rPr>
                <w:snapToGrid w:val="0"/>
              </w:rPr>
              <w:t>2.56 (2)</w:t>
            </w:r>
          </w:p>
        </w:tc>
      </w:tr>
      <w:tr w:rsidR="007338AE" w:rsidRPr="00043DFE" w14:paraId="5C6E8C08" w14:textId="77777777" w:rsidTr="00146AF9">
        <w:trPr>
          <w:cantSplit/>
          <w:jc w:val="center"/>
        </w:trPr>
        <w:tc>
          <w:tcPr>
            <w:tcW w:w="594" w:type="pct"/>
            <w:vMerge/>
          </w:tcPr>
          <w:p w14:paraId="2C89FF90" w14:textId="77777777" w:rsidR="007338AE" w:rsidRPr="00043DFE" w:rsidRDefault="007338AE" w:rsidP="00146AF9">
            <w:pPr>
              <w:pStyle w:val="TAC"/>
            </w:pPr>
          </w:p>
        </w:tc>
        <w:tc>
          <w:tcPr>
            <w:tcW w:w="281" w:type="pct"/>
          </w:tcPr>
          <w:p w14:paraId="451E004B" w14:textId="77777777" w:rsidR="007338AE" w:rsidRPr="00043DFE" w:rsidRDefault="007338AE" w:rsidP="00146AF9">
            <w:pPr>
              <w:pStyle w:val="TAC"/>
              <w:rPr>
                <w:snapToGrid w:val="0"/>
              </w:rPr>
            </w:pPr>
            <w:r w:rsidRPr="00043DFE">
              <w:t>2.56</w:t>
            </w:r>
          </w:p>
        </w:tc>
        <w:tc>
          <w:tcPr>
            <w:tcW w:w="362" w:type="pct"/>
          </w:tcPr>
          <w:p w14:paraId="2AFE13F1" w14:textId="77777777" w:rsidR="007338AE" w:rsidRPr="00043DFE" w:rsidRDefault="007338AE" w:rsidP="00146AF9">
            <w:pPr>
              <w:pStyle w:val="TAC"/>
            </w:pPr>
            <w:r w:rsidRPr="00043DFE">
              <w:rPr>
                <w:lang w:eastAsia="ja-JP"/>
              </w:rPr>
              <w:t>≥</w:t>
            </w:r>
            <w:r w:rsidRPr="00043DFE">
              <w:rPr>
                <w:rFonts w:hint="eastAsia"/>
                <w:lang w:eastAsia="zh-CN"/>
              </w:rPr>
              <w:t>5.12 (4)</w:t>
            </w:r>
          </w:p>
        </w:tc>
        <w:tc>
          <w:tcPr>
            <w:tcW w:w="2420" w:type="pct"/>
            <w:tcBorders>
              <w:top w:val="nil"/>
            </w:tcBorders>
          </w:tcPr>
          <w:p w14:paraId="704FBE18" w14:textId="77777777" w:rsidR="007338AE" w:rsidRPr="00043DFE" w:rsidRDefault="007338AE" w:rsidP="00146AF9">
            <w:pPr>
              <w:pStyle w:val="TAC"/>
              <w:rPr>
                <w:noProof/>
                <w:snapToGrid w:val="0"/>
                <w:szCs w:val="18"/>
              </w:rPr>
            </w:pPr>
          </w:p>
        </w:tc>
        <w:tc>
          <w:tcPr>
            <w:tcW w:w="669" w:type="pct"/>
          </w:tcPr>
          <w:p w14:paraId="3E3C8BBD" w14:textId="77777777" w:rsidR="007338AE" w:rsidRPr="00043DFE" w:rsidRDefault="007338AE" w:rsidP="00146AF9">
            <w:pPr>
              <w:pStyle w:val="TAC"/>
              <w:rPr>
                <w:snapToGrid w:val="0"/>
              </w:rPr>
            </w:pPr>
            <w:r w:rsidRPr="00043DFE">
              <w:rPr>
                <w:snapToGrid w:val="0"/>
              </w:rPr>
              <w:t>2.56 (1)</w:t>
            </w:r>
          </w:p>
        </w:tc>
        <w:tc>
          <w:tcPr>
            <w:tcW w:w="674" w:type="pct"/>
          </w:tcPr>
          <w:p w14:paraId="33C9B697" w14:textId="77777777" w:rsidR="007338AE" w:rsidRPr="00043DFE" w:rsidRDefault="007338AE" w:rsidP="00146AF9">
            <w:pPr>
              <w:pStyle w:val="TAC"/>
              <w:rPr>
                <w:snapToGrid w:val="0"/>
              </w:rPr>
            </w:pPr>
            <w:r w:rsidRPr="00043DFE">
              <w:t>5.12 (2)</w:t>
            </w:r>
          </w:p>
        </w:tc>
      </w:tr>
      <w:tr w:rsidR="007338AE" w:rsidRPr="00043DFE" w14:paraId="7A77B786" w14:textId="77777777" w:rsidTr="00146AF9">
        <w:trPr>
          <w:cantSplit/>
          <w:jc w:val="center"/>
        </w:trPr>
        <w:tc>
          <w:tcPr>
            <w:tcW w:w="5000" w:type="pct"/>
            <w:gridSpan w:val="6"/>
          </w:tcPr>
          <w:p w14:paraId="17FEEC32" w14:textId="6CB7FBAF" w:rsidR="007338AE" w:rsidRPr="00043DFE" w:rsidRDefault="007338AE" w:rsidP="00146AF9">
            <w:pPr>
              <w:pStyle w:val="TAN"/>
            </w:pPr>
            <w:r w:rsidRPr="00043DFE">
              <w:t xml:space="preserve">NOTE 1: </w:t>
            </w:r>
            <w:r w:rsidRPr="00043DFE">
              <w:rPr>
                <w:lang w:val="en-US"/>
              </w:rPr>
              <w:tab/>
            </w:r>
            <w:r w:rsidRPr="00043DFE">
              <w:t xml:space="preserve">The number of DRX cycles in this table </w:t>
            </w:r>
            <w:del w:id="245" w:author="Prashant Sharma" w:date="2023-10-28T13:21:00Z">
              <w:r w:rsidRPr="00043DFE" w:rsidDel="00F11312">
                <w:delText>is given for</w:delText>
              </w:r>
            </w:del>
            <w:ins w:id="246" w:author="Prashant Sharma" w:date="2023-10-28T13:21:00Z">
              <w:r w:rsidR="00F11312">
                <w:t>corresponds to</w:t>
              </w:r>
            </w:ins>
            <w:r w:rsidRPr="00043DFE">
              <w:t xml:space="preserve"> the DRX cycles within PTWs</w:t>
            </w:r>
            <w:ins w:id="247" w:author="Prashant Sharma" w:date="2023-10-28T13:21:00Z">
              <w:r w:rsidR="00F11312">
                <w:t xml:space="preserve"> </w:t>
              </w:r>
              <w:r w:rsidR="00F11312">
                <w:rPr>
                  <w:rFonts w:cs="Arial"/>
                </w:rPr>
                <w:t>when PTW is configured</w:t>
              </w:r>
            </w:ins>
            <w:ins w:id="248" w:author="Prashant Sharma" w:date="2023-10-28T13:22:00Z">
              <w:r w:rsidR="00F11312">
                <w:rPr>
                  <w:rFonts w:cs="Arial"/>
                </w:rPr>
                <w:t>.</w:t>
              </w:r>
            </w:ins>
            <w:del w:id="249" w:author="Prashant Sharma" w:date="2023-10-28T13:21:00Z">
              <w:r w:rsidRPr="00043DFE" w:rsidDel="00F11312">
                <w:delText>.</w:delText>
              </w:r>
            </w:del>
          </w:p>
          <w:p w14:paraId="29B7F31C" w14:textId="77777777" w:rsidR="007338AE" w:rsidRPr="00043DFE" w:rsidRDefault="007338AE" w:rsidP="00146AF9">
            <w:pPr>
              <w:pStyle w:val="TAN"/>
            </w:pPr>
            <w:r w:rsidRPr="00043DFE">
              <w:t xml:space="preserve">NOTE 2: </w:t>
            </w:r>
            <w:r w:rsidRPr="00043DFE">
              <w:rPr>
                <w:lang w:val="en-US"/>
              </w:rPr>
              <w:tab/>
            </w:r>
            <w:r w:rsidRPr="00043DFE">
              <w:t>The eDRX_IDLE cycle lengths are as specified in Section 10.5.5.32 of TS 24.008 [34].</w:t>
            </w:r>
          </w:p>
          <w:p w14:paraId="10F654D0" w14:textId="11867403" w:rsidR="007338AE" w:rsidRPr="00043DFE" w:rsidRDefault="007338AE" w:rsidP="00146AF9">
            <w:pPr>
              <w:pStyle w:val="TAN"/>
            </w:pPr>
            <w:r w:rsidRPr="00043DFE">
              <w:t xml:space="preserve">NOTE 3: </w:t>
            </w:r>
            <w:ins w:id="250" w:author="Prashant Sharma" w:date="2023-10-28T13:21:00Z">
              <w:r w:rsidR="00F11312">
                <w:t xml:space="preserve">  </w:t>
              </w:r>
            </w:ins>
            <w:r w:rsidRPr="00043DFE">
              <w:t xml:space="preserve">Number of eDRX cycles when eDRX_IDLE cycle length equals </w:t>
            </w:r>
            <w:ins w:id="251" w:author="Prashant Sharma" w:date="2023-10-28T13:22:00Z">
              <w:r w:rsidR="00F11312">
                <w:t xml:space="preserve">2.56s, </w:t>
              </w:r>
            </w:ins>
            <w:r w:rsidRPr="00043DFE">
              <w:t>5.12s,</w:t>
            </w:r>
            <w:ins w:id="252" w:author="Prashant Sharma" w:date="2023-10-28T13:23:00Z">
              <w:r w:rsidR="00F11312">
                <w:t xml:space="preserve"> and 10.24s;</w:t>
              </w:r>
            </w:ins>
            <w:r w:rsidRPr="00043DFE">
              <w:t xml:space="preserve"> number of DRX cycles otherwise.</w:t>
            </w:r>
          </w:p>
          <w:p w14:paraId="552068A8" w14:textId="77777777" w:rsidR="007338AE" w:rsidRPr="00043DFE" w:rsidRDefault="007338AE" w:rsidP="00146AF9">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575BDE9B" w14:textId="77777777" w:rsidR="007338AE" w:rsidRPr="00043DFE" w:rsidRDefault="007338AE" w:rsidP="00146AF9">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5DC87A00" w14:textId="77777777" w:rsidR="007338AE" w:rsidRPr="00043DFE" w:rsidRDefault="007338AE" w:rsidP="007338AE"/>
    <w:p w14:paraId="6EFD489C" w14:textId="590F6934" w:rsidR="007338AE" w:rsidRPr="00043DFE" w:rsidRDefault="007338AE" w:rsidP="007338AE">
      <w:r w:rsidRPr="00043DFE">
        <w:t xml:space="preserve">For any requirement in this section, when the UE transitions between any two states when being configured with eDRX_IDLE, </w:t>
      </w:r>
      <w:del w:id="253" w:author="Prashant Sharma" w:date="2023-10-28T13:24:00Z">
        <w:r w:rsidRPr="00043DFE" w:rsidDel="000455F1">
          <w:delText xml:space="preserve">being configured with eDRX_IDLE cycle, </w:delText>
        </w:r>
      </w:del>
      <w:r w:rsidRPr="00043DFE">
        <w:t>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AD5DAB4" w14:textId="77777777" w:rsidR="007338AE" w:rsidRPr="009C5807" w:rsidRDefault="007338AE" w:rsidP="001F438F"/>
    <w:p w14:paraId="24F0C918" w14:textId="5465B7B0" w:rsidR="001F438F" w:rsidRPr="00A97653" w:rsidRDefault="001F438F" w:rsidP="00A97653">
      <w:pPr>
        <w:pStyle w:val="Heading4"/>
        <w:jc w:val="center"/>
      </w:pPr>
      <w:r>
        <w:rPr>
          <w:highlight w:val="yellow"/>
        </w:rPr>
        <w:t>End</w:t>
      </w:r>
      <w:r w:rsidRPr="00F24EA3">
        <w:rPr>
          <w:highlight w:val="yellow"/>
        </w:rPr>
        <w:t xml:space="preserve"> of change 1</w:t>
      </w:r>
    </w:p>
    <w:p w14:paraId="4A53EFFF" w14:textId="1F06D97A" w:rsidR="007B6381" w:rsidRDefault="007E37C7" w:rsidP="007B6381">
      <w:pPr>
        <w:pStyle w:val="Heading4"/>
        <w:jc w:val="center"/>
        <w:rPr>
          <w:highlight w:val="yellow"/>
        </w:rPr>
      </w:pPr>
      <w:r w:rsidRPr="00F24EA3">
        <w:rPr>
          <w:highlight w:val="yellow"/>
        </w:rPr>
        <w:t>Start of change</w:t>
      </w:r>
      <w:r>
        <w:rPr>
          <w:highlight w:val="yellow"/>
        </w:rPr>
        <w:t xml:space="preserve"> </w:t>
      </w:r>
      <w:r w:rsidR="008512FC">
        <w:rPr>
          <w:highlight w:val="yellow"/>
        </w:rPr>
        <w:t>2</w:t>
      </w:r>
    </w:p>
    <w:p w14:paraId="7285FDAF" w14:textId="77777777" w:rsidR="000D69E6" w:rsidRPr="00885F53" w:rsidRDefault="007E37C7" w:rsidP="000D69E6">
      <w:pPr>
        <w:pStyle w:val="Heading4"/>
        <w:rPr>
          <w:lang w:val="en-US" w:eastAsia="zh-CN"/>
        </w:rPr>
      </w:pPr>
      <w:r w:rsidRPr="00B03F0D">
        <w:t xml:space="preserve"> </w:t>
      </w:r>
      <w:r w:rsidR="000D69E6">
        <w:rPr>
          <w:lang w:val="en-US" w:eastAsia="zh-CN"/>
        </w:rPr>
        <w:t>4.2.2.9</w:t>
      </w:r>
      <w:r w:rsidR="000D69E6">
        <w:rPr>
          <w:lang w:val="en-US" w:eastAsia="zh-CN"/>
        </w:rPr>
        <w:tab/>
      </w:r>
      <w:r w:rsidR="000D69E6" w:rsidRPr="00885F53">
        <w:rPr>
          <w:lang w:val="en-US" w:eastAsia="zh-CN"/>
        </w:rPr>
        <w:t>Measurements of intra-frequency NR cells</w:t>
      </w:r>
      <w:r w:rsidR="000D69E6">
        <w:rPr>
          <w:lang w:val="en-US" w:eastAsia="zh-CN"/>
        </w:rPr>
        <w:t xml:space="preserve"> for UE configured with relaxed measurement criterion</w:t>
      </w:r>
    </w:p>
    <w:p w14:paraId="19622301" w14:textId="77777777" w:rsidR="000D69E6" w:rsidRPr="00C83CA1" w:rsidRDefault="000D69E6" w:rsidP="000D69E6">
      <w:pPr>
        <w:pStyle w:val="Heading5"/>
        <w:rPr>
          <w:lang w:val="en-US" w:eastAsia="zh-CN"/>
        </w:rPr>
      </w:pPr>
      <w:r>
        <w:rPr>
          <w:lang w:val="en-US" w:eastAsia="zh-CN"/>
        </w:rPr>
        <w:t>4.2.2.9</w:t>
      </w:r>
      <w:r w:rsidRPr="00C83CA1">
        <w:rPr>
          <w:lang w:val="en-US" w:eastAsia="zh-CN"/>
        </w:rPr>
        <w:t>.1</w:t>
      </w:r>
      <w:r>
        <w:rPr>
          <w:lang w:val="en-US" w:eastAsia="zh-CN"/>
        </w:rPr>
        <w:tab/>
      </w:r>
      <w:r w:rsidRPr="00C83CA1">
        <w:rPr>
          <w:lang w:val="en-US" w:eastAsia="zh-CN"/>
        </w:rPr>
        <w:t>Introduction</w:t>
      </w:r>
    </w:p>
    <w:p w14:paraId="64E59DBA" w14:textId="77777777" w:rsidR="000D69E6" w:rsidRPr="00EF59D1" w:rsidRDefault="000D69E6" w:rsidP="000D69E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lang w:eastAsia="zh-CN"/>
        </w:rPr>
        <w:t>S</w:t>
      </w:r>
      <w:r w:rsidRPr="00C05B3D">
        <w:rPr>
          <w:rFonts w:eastAsiaTheme="minorEastAsia"/>
          <w:vertAlign w:val="subscript"/>
          <w:lang w:eastAsia="zh-CN"/>
          <w:rPrChange w:id="254" w:author="Prashant Sharma" w:date="2023-10-28T13:50:00Z">
            <w:rPr>
              <w:rFonts w:eastAsiaTheme="minorEastAsia"/>
              <w:lang w:eastAsia="zh-CN"/>
            </w:rPr>
          </w:rPrChange>
        </w:rPr>
        <w:t>rxlev</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C05B3D">
        <w:rPr>
          <w:rFonts w:eastAsiaTheme="minorEastAsia"/>
          <w:vertAlign w:val="subscript"/>
          <w:lang w:eastAsia="zh-CN"/>
          <w:rPrChange w:id="255" w:author="Prashant Sharma" w:date="2023-10-28T13:50:00Z">
            <w:rPr>
              <w:rFonts w:eastAsiaTheme="minorEastAsia"/>
              <w:lang w:eastAsia="zh-CN"/>
            </w:rPr>
          </w:rPrChange>
        </w:rPr>
        <w:t>qual</w:t>
      </w:r>
      <w:r w:rsidRPr="00734785">
        <w:rPr>
          <w:rFonts w:eastAsiaTheme="minorEastAsia"/>
          <w:lang w:eastAsia="zh-CN"/>
        </w:rPr>
        <w:t xml:space="preserve"> </w:t>
      </w:r>
      <w:r>
        <w:rPr>
          <w:rFonts w:eastAsiaTheme="minorEastAsia"/>
          <w:lang w:eastAsia="zh-CN"/>
        </w:rPr>
        <w:t>≤</w:t>
      </w:r>
      <w:r w:rsidRPr="00734785">
        <w:rPr>
          <w:rFonts w:eastAsiaTheme="minorEastAsia"/>
          <w:lang w:eastAsia="zh-CN"/>
        </w:rPr>
        <w:t xml:space="preserve"> S</w:t>
      </w:r>
      <w:r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57E0C388" w14:textId="77777777" w:rsidR="000D69E6" w:rsidRPr="00950DA1" w:rsidRDefault="000D69E6" w:rsidP="000D69E6">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64BA25E0" w14:textId="77777777" w:rsidR="000D69E6" w:rsidRPr="00950DA1" w:rsidRDefault="000D69E6" w:rsidP="000D69E6">
      <w:pPr>
        <w:pStyle w:val="B10"/>
        <w:rPr>
          <w:noProof/>
        </w:rPr>
      </w:pPr>
      <w:bookmarkStart w:id="25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256"/>
    <w:p w14:paraId="544BEAAD" w14:textId="77777777" w:rsidR="000D69E6" w:rsidRPr="00734785" w:rsidRDefault="000D69E6" w:rsidP="000D69E6">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F76C2B0" w14:textId="77777777" w:rsidR="000D69E6" w:rsidRDefault="000D69E6" w:rsidP="000D69E6">
      <w:pPr>
        <w:pStyle w:val="Heading5"/>
        <w:rPr>
          <w:lang w:val="en-US" w:eastAsia="zh-CN"/>
        </w:rPr>
      </w:pPr>
      <w:r>
        <w:rPr>
          <w:lang w:val="en-US" w:eastAsia="zh-CN"/>
        </w:rPr>
        <w:t>4.2.2.9.2</w:t>
      </w:r>
      <w:r>
        <w:rPr>
          <w:lang w:val="en-US" w:eastAsia="zh-CN"/>
        </w:rPr>
        <w:tab/>
        <w:t>Measurements for UE fulfilling low mobility criterion</w:t>
      </w:r>
    </w:p>
    <w:p w14:paraId="0A17E3F6" w14:textId="77777777" w:rsidR="000D69E6" w:rsidRPr="00EF59D1" w:rsidRDefault="000D69E6" w:rsidP="000D69E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190F7F5" w14:textId="77777777" w:rsidR="000D69E6" w:rsidRPr="00A41B58" w:rsidRDefault="000D69E6" w:rsidP="000D69E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4185568F" w14:textId="77777777" w:rsidR="000D69E6" w:rsidRPr="0039265E" w:rsidRDefault="000D69E6" w:rsidP="000D69E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33567CA6" w14:textId="77777777" w:rsidR="000D69E6" w:rsidRDefault="000D69E6" w:rsidP="000D69E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7F8B7D6" w14:textId="42F16B16" w:rsidR="000D69E6" w:rsidDel="00BE215A" w:rsidRDefault="000D69E6">
      <w:pPr>
        <w:pStyle w:val="B10"/>
        <w:numPr>
          <w:ilvl w:val="0"/>
          <w:numId w:val="28"/>
        </w:numPr>
        <w:rPr>
          <w:del w:id="257" w:author="Prashant Sharma" w:date="2023-10-30T10:47:00Z"/>
        </w:rPr>
        <w:pPrChange w:id="258" w:author="Prashant Sharma" w:date="2023-10-30T10:50:00Z">
          <w:pPr>
            <w:pStyle w:val="B10"/>
          </w:pPr>
        </w:pPrChange>
      </w:pPr>
      <w:del w:id="259" w:author="Prashant Sharma" w:date="2023-10-30T10:50:00Z">
        <w:r w:rsidRPr="0089796C" w:rsidDel="00FE7225">
          <w:delText>-</w:delText>
        </w:r>
        <w:r w:rsidRPr="0089796C" w:rsidDel="00FE7225">
          <w:tab/>
        </w:r>
      </w:del>
      <w:ins w:id="260" w:author="Prashant Sharma" w:date="2023-10-30T10:49:00Z">
        <w:r w:rsidR="003D78E5">
          <w:t>For a UE not configured with eDRX</w:t>
        </w:r>
      </w:ins>
      <w:ins w:id="261" w:author="Prashant Sharma" w:date="2023-10-30T10:51:00Z">
        <w:r w:rsidR="002E2323">
          <w:t>_IDLE</w:t>
        </w:r>
      </w:ins>
      <w:ins w:id="262" w:author="Prashant Sharma" w:date="2023-10-30T10:49:00Z">
        <w:r w:rsidR="003D78E5">
          <w:t xml:space="preserve">, </w:t>
        </w:r>
      </w:ins>
      <w:r w:rsidRPr="00885F53">
        <w:t>T</w:t>
      </w:r>
      <w:r w:rsidRPr="00885F53">
        <w:rPr>
          <w:vertAlign w:val="subscript"/>
        </w:rPr>
        <w:t>detect,</w:t>
      </w:r>
      <w:r w:rsidRPr="00885F53">
        <w:rPr>
          <w:vertAlign w:val="subscript"/>
          <w:lang w:eastAsia="zh-CN"/>
        </w:rPr>
        <w:t>NR</w:t>
      </w:r>
      <w:r w:rsidRPr="00885F53">
        <w:rPr>
          <w:vertAlign w:val="subscript"/>
        </w:rPr>
        <w:t>_Intra</w:t>
      </w:r>
      <w:ins w:id="263" w:author="Prashant Sharma" w:date="2023-10-30T10:47:00Z">
        <w:r w:rsidR="00BE215A" w:rsidRPr="00BE215A">
          <w:rPr>
            <w:rPrChange w:id="264" w:author="Prashant Sharma" w:date="2023-10-30T10:47:00Z">
              <w:rPr>
                <w:vertAlign w:val="subscript"/>
              </w:rPr>
            </w:rPrChange>
          </w:rPr>
          <w:t>,</w:t>
        </w:r>
        <w:r w:rsidR="00BE215A">
          <w:rPr>
            <w:vertAlign w:val="subscript"/>
          </w:rPr>
          <w:t xml:space="preserve"> </w:t>
        </w:r>
      </w:ins>
      <w:del w:id="265" w:author="Prashant Sharma" w:date="2023-10-30T10:47:00Z">
        <w:r w:rsidRPr="00885F53" w:rsidDel="00BE215A">
          <w:rPr>
            <w:i/>
            <w:vertAlign w:val="subscript"/>
          </w:rPr>
          <w:delText xml:space="preserve"> </w:delText>
        </w:r>
        <w:r w:rsidDel="00BE215A">
          <w:delText xml:space="preserve">as specified in </w:delText>
        </w:r>
        <w:r w:rsidRPr="00AD77EE" w:rsidDel="00BE215A">
          <w:delText xml:space="preserve">Table </w:delText>
        </w:r>
        <w:r w:rsidDel="00BE215A">
          <w:delText>4.2.2.9.</w:delText>
        </w:r>
        <w:r w:rsidRPr="00664298" w:rsidDel="00BE215A">
          <w:delText xml:space="preserve"> </w:delText>
        </w:r>
        <w:r w:rsidDel="00BE215A">
          <w:delText>2</w:delText>
        </w:r>
        <w:r w:rsidRPr="00AD77EE" w:rsidDel="00BE215A">
          <w:delText>-1.</w:delText>
        </w:r>
      </w:del>
    </w:p>
    <w:p w14:paraId="3BB143D1" w14:textId="71EFA255" w:rsidR="000D69E6" w:rsidDel="00BE215A" w:rsidRDefault="000D69E6">
      <w:pPr>
        <w:pStyle w:val="B10"/>
        <w:numPr>
          <w:ilvl w:val="0"/>
          <w:numId w:val="28"/>
        </w:numPr>
        <w:rPr>
          <w:del w:id="266" w:author="Prashant Sharma" w:date="2023-10-30T10:47:00Z"/>
        </w:rPr>
        <w:pPrChange w:id="267" w:author="Prashant Sharma" w:date="2023-10-30T10:50:00Z">
          <w:pPr>
            <w:pStyle w:val="B10"/>
          </w:pPr>
        </w:pPrChange>
      </w:pPr>
      <w:del w:id="268" w:author="Prashant Sharma" w:date="2023-10-30T10:47:00Z">
        <w:r w:rsidRPr="0089796C" w:rsidDel="00BE215A">
          <w:delText>-</w:delText>
        </w:r>
        <w:r w:rsidRPr="0089796C" w:rsidDel="00BE215A">
          <w:tab/>
        </w:r>
      </w:del>
      <w:r w:rsidRPr="00885F53">
        <w:rPr>
          <w:rFonts w:cs="v4.2.0"/>
        </w:rPr>
        <w:t>T</w:t>
      </w:r>
      <w:r w:rsidRPr="00885F53">
        <w:rPr>
          <w:rFonts w:cs="v4.2.0"/>
          <w:vertAlign w:val="subscript"/>
        </w:rPr>
        <w:t>measure,NR_Intra</w:t>
      </w:r>
      <w:ins w:id="269" w:author="Prashant Sharma" w:date="2023-10-30T10:47:00Z">
        <w:r w:rsidR="00BE215A">
          <w:rPr>
            <w:rFonts w:cs="v4.2.0"/>
          </w:rPr>
          <w:t xml:space="preserve"> </w:t>
        </w:r>
      </w:ins>
      <w:del w:id="270" w:author="Prashant Sharma" w:date="2023-10-30T10:47:00Z">
        <w:r w:rsidRPr="00885F53" w:rsidDel="00BE215A">
          <w:rPr>
            <w:rFonts w:cs="v4.2.0"/>
          </w:rPr>
          <w:delText xml:space="preserve"> </w:delText>
        </w:r>
        <w:r w:rsidDel="00BE215A">
          <w:delText xml:space="preserve">as specified in </w:delText>
        </w:r>
        <w:r w:rsidRPr="00AD77EE" w:rsidDel="00BE215A">
          <w:delText xml:space="preserve">Table </w:delText>
        </w:r>
        <w:r w:rsidDel="00BE215A">
          <w:delText>4.2.2.9.</w:delText>
        </w:r>
        <w:r w:rsidRPr="007A57A2" w:rsidDel="00BE215A">
          <w:delText xml:space="preserve"> </w:delText>
        </w:r>
        <w:r w:rsidDel="00BE215A">
          <w:delText>2</w:delText>
        </w:r>
        <w:r w:rsidRPr="00AD77EE" w:rsidDel="00BE215A">
          <w:delText>-1.</w:delText>
        </w:r>
      </w:del>
    </w:p>
    <w:p w14:paraId="5DFCC963" w14:textId="3985BC2B" w:rsidR="00FE7225" w:rsidRDefault="00BE215A">
      <w:pPr>
        <w:pStyle w:val="B10"/>
        <w:numPr>
          <w:ilvl w:val="0"/>
          <w:numId w:val="28"/>
        </w:numPr>
        <w:rPr>
          <w:ins w:id="271" w:author="Prashant Sharma" w:date="2023-10-30T10:50:00Z"/>
        </w:rPr>
        <w:pPrChange w:id="272" w:author="Prashant Sharma" w:date="2023-10-30T10:50:00Z">
          <w:pPr>
            <w:pStyle w:val="B10"/>
          </w:pPr>
        </w:pPrChange>
      </w:pPr>
      <w:ins w:id="273" w:author="Prashant Sharma" w:date="2023-10-30T10:47:00Z">
        <w:r>
          <w:t>and</w:t>
        </w:r>
      </w:ins>
      <w:del w:id="274" w:author="Prashant Sharma" w:date="2023-10-30T10:47:00Z">
        <w:r w:rsidR="000D69E6" w:rsidRPr="0089796C" w:rsidDel="00BE215A">
          <w:delText>-</w:delText>
        </w:r>
        <w:r w:rsidR="000D69E6" w:rsidRPr="0089796C" w:rsidDel="00BE215A">
          <w:tab/>
        </w:r>
      </w:del>
      <w:ins w:id="275" w:author="Prashant Sharma" w:date="2023-10-30T10:47:00Z">
        <w:r>
          <w:t xml:space="preserve"> </w:t>
        </w:r>
      </w:ins>
      <w:r w:rsidR="000D69E6" w:rsidRPr="00885F53">
        <w:rPr>
          <w:rFonts w:cs="v4.2.0"/>
        </w:rPr>
        <w:t>T</w:t>
      </w:r>
      <w:r w:rsidR="000D69E6" w:rsidRPr="00885F53">
        <w:rPr>
          <w:rFonts w:cs="v4.2.0"/>
          <w:vertAlign w:val="subscript"/>
        </w:rPr>
        <w:t>evaluate,</w:t>
      </w:r>
      <w:r w:rsidR="000D69E6" w:rsidRPr="00885F53">
        <w:rPr>
          <w:rFonts w:cs="v4.2.0"/>
          <w:vertAlign w:val="subscript"/>
          <w:lang w:eastAsia="zh-CN"/>
        </w:rPr>
        <w:t>NR</w:t>
      </w:r>
      <w:r w:rsidR="000D69E6" w:rsidRPr="00885F53">
        <w:rPr>
          <w:rFonts w:cs="v4.2.0"/>
          <w:vertAlign w:val="subscript"/>
        </w:rPr>
        <w:t>_Intra</w:t>
      </w:r>
      <w:r w:rsidR="000D69E6" w:rsidRPr="002E2323">
        <w:rPr>
          <w:rFonts w:cs="v4.2.0"/>
          <w:rPrChange w:id="276" w:author="Prashant Sharma" w:date="2023-10-30T10:51:00Z">
            <w:rPr>
              <w:rFonts w:cs="v4.2.0"/>
              <w:vertAlign w:val="subscript"/>
            </w:rPr>
          </w:rPrChange>
        </w:rPr>
        <w:t xml:space="preserve"> </w:t>
      </w:r>
      <w:ins w:id="277" w:author="Prashant Sharma" w:date="2023-10-30T10:50:00Z">
        <w:r w:rsidR="00FE7225" w:rsidRPr="00FE7225">
          <w:rPr>
            <w:rFonts w:cs="v4.2.0"/>
            <w:rPrChange w:id="278" w:author="Prashant Sharma" w:date="2023-10-30T10:50:00Z">
              <w:rPr>
                <w:rFonts w:cs="v4.2.0"/>
                <w:vertAlign w:val="subscript"/>
              </w:rPr>
            </w:rPrChange>
          </w:rPr>
          <w:t>are</w:t>
        </w:r>
        <w:r w:rsidR="00FE7225">
          <w:t xml:space="preserve"> </w:t>
        </w:r>
      </w:ins>
      <w:r w:rsidR="000D69E6">
        <w:t xml:space="preserve">as specified in </w:t>
      </w:r>
      <w:r w:rsidR="000D69E6" w:rsidRPr="00950DA1">
        <w:t xml:space="preserve">Table </w:t>
      </w:r>
      <w:r w:rsidR="000D69E6">
        <w:t>4.2.2.9.</w:t>
      </w:r>
      <w:del w:id="279" w:author="Prashant Sharma" w:date="2023-10-30T10:51:00Z">
        <w:r w:rsidR="000D69E6" w:rsidRPr="007A57A2" w:rsidDel="002E2323">
          <w:delText xml:space="preserve"> </w:delText>
        </w:r>
      </w:del>
      <w:r w:rsidR="000D69E6">
        <w:t>2</w:t>
      </w:r>
      <w:r w:rsidR="000D69E6" w:rsidRPr="00950DA1">
        <w:t>-1.</w:t>
      </w:r>
    </w:p>
    <w:p w14:paraId="120194CD" w14:textId="1481943C" w:rsidR="00FE7225" w:rsidDel="002E2323" w:rsidRDefault="00FE7225">
      <w:pPr>
        <w:pStyle w:val="TF"/>
        <w:numPr>
          <w:ilvl w:val="0"/>
          <w:numId w:val="27"/>
        </w:numPr>
        <w:rPr>
          <w:del w:id="280" w:author="Prashant Sharma" w:date="2023-10-30T10:52:00Z"/>
        </w:rPr>
        <w:pPrChange w:id="281" w:author="Prashant Sharma" w:date="2023-10-30T10:52:00Z">
          <w:pPr>
            <w:pStyle w:val="B10"/>
          </w:pPr>
        </w:pPrChange>
      </w:pPr>
      <w:ins w:id="282" w:author="Prashant Sharma" w:date="2023-10-30T10:50:00Z">
        <w:r>
          <w:rPr>
            <w:rFonts w:cs="v4.2.0"/>
          </w:rPr>
          <w:t xml:space="preserve">For a </w:t>
        </w:r>
      </w:ins>
      <w:ins w:id="283" w:author="Prashant Sharma" w:date="2023-10-30T10:51:00Z">
        <w:r w:rsidR="002E2323">
          <w:rPr>
            <w:rFonts w:cs="v4.2.0"/>
          </w:rPr>
          <w:t xml:space="preserve">UE configured with </w:t>
        </w:r>
        <w:r w:rsidR="002E2323" w:rsidRPr="00043DFE">
          <w:rPr>
            <w:noProof/>
          </w:rPr>
          <w:t>eDRX_IDLE cycle up to 10.24s</w:t>
        </w:r>
        <w:r w:rsidR="002E2323">
          <w:rPr>
            <w:noProof/>
          </w:rPr>
          <w:t xml:space="preserve">, </w:t>
        </w:r>
        <w:r w:rsidR="002E2323" w:rsidRPr="00885F53">
          <w:t>T</w:t>
        </w:r>
        <w:r w:rsidR="002E2323" w:rsidRPr="00885F53">
          <w:rPr>
            <w:vertAlign w:val="subscript"/>
          </w:rPr>
          <w:t>detect,</w:t>
        </w:r>
        <w:r w:rsidR="002E2323" w:rsidRPr="00885F53">
          <w:rPr>
            <w:vertAlign w:val="subscript"/>
            <w:lang w:eastAsia="zh-CN"/>
          </w:rPr>
          <w:t>NR</w:t>
        </w:r>
        <w:r w:rsidR="002E2323" w:rsidRPr="00885F53">
          <w:rPr>
            <w:vertAlign w:val="subscript"/>
          </w:rPr>
          <w:t>_Intra</w:t>
        </w:r>
        <w:r w:rsidR="002E2323" w:rsidRPr="00146AF9">
          <w:t>,</w:t>
        </w:r>
        <w:r w:rsidR="002E2323">
          <w:rPr>
            <w:vertAlign w:val="subscript"/>
          </w:rPr>
          <w:t xml:space="preserve"> </w:t>
        </w:r>
        <w:r w:rsidR="002E2323" w:rsidRPr="00885F53">
          <w:rPr>
            <w:rFonts w:cs="v4.2.0"/>
          </w:rPr>
          <w:t>T</w:t>
        </w:r>
        <w:r w:rsidR="002E2323" w:rsidRPr="00885F53">
          <w:rPr>
            <w:rFonts w:cs="v4.2.0"/>
            <w:vertAlign w:val="subscript"/>
          </w:rPr>
          <w:t>measure,NR_Intra</w:t>
        </w:r>
        <w:r w:rsidR="002E2323">
          <w:rPr>
            <w:rFonts w:cs="v4.2.0"/>
          </w:rPr>
          <w:t xml:space="preserve"> </w:t>
        </w:r>
        <w:r w:rsidR="002E2323">
          <w:t xml:space="preserve">and </w:t>
        </w:r>
        <w:r w:rsidR="002E2323" w:rsidRPr="00885F53">
          <w:rPr>
            <w:rFonts w:cs="v4.2.0"/>
          </w:rPr>
          <w:t>T</w:t>
        </w:r>
        <w:r w:rsidR="002E2323" w:rsidRPr="00885F53">
          <w:rPr>
            <w:rFonts w:cs="v4.2.0"/>
            <w:vertAlign w:val="subscript"/>
          </w:rPr>
          <w:t>evaluate,</w:t>
        </w:r>
        <w:r w:rsidR="002E2323" w:rsidRPr="00885F53">
          <w:rPr>
            <w:rFonts w:cs="v4.2.0"/>
            <w:vertAlign w:val="subscript"/>
            <w:lang w:eastAsia="zh-CN"/>
          </w:rPr>
          <w:t>NR</w:t>
        </w:r>
        <w:r w:rsidR="002E2323" w:rsidRPr="00885F53">
          <w:rPr>
            <w:rFonts w:cs="v4.2.0"/>
            <w:vertAlign w:val="subscript"/>
          </w:rPr>
          <w:t>_Intra</w:t>
        </w:r>
        <w:r w:rsidR="002E2323" w:rsidRPr="002E2323">
          <w:rPr>
            <w:rFonts w:cs="v4.2.0"/>
            <w:rPrChange w:id="284" w:author="Prashant Sharma" w:date="2023-10-30T10:51:00Z">
              <w:rPr>
                <w:rFonts w:cs="v4.2.0"/>
                <w:vertAlign w:val="subscript"/>
              </w:rPr>
            </w:rPrChange>
          </w:rPr>
          <w:t xml:space="preserve"> </w:t>
        </w:r>
        <w:r w:rsidR="002E2323" w:rsidRPr="00146AF9">
          <w:rPr>
            <w:rFonts w:cs="v4.2.0"/>
          </w:rPr>
          <w:t>are</w:t>
        </w:r>
        <w:r w:rsidR="002E2323">
          <w:t xml:space="preserve"> as specified in</w:t>
        </w:r>
      </w:ins>
    </w:p>
    <w:p w14:paraId="3F652B98" w14:textId="108C7062" w:rsidR="000D69E6" w:rsidRDefault="000D69E6" w:rsidP="002E2323">
      <w:pPr>
        <w:pStyle w:val="B10"/>
        <w:numPr>
          <w:ilvl w:val="0"/>
          <w:numId w:val="27"/>
        </w:numPr>
        <w:rPr>
          <w:ins w:id="285" w:author="Prashant Sharma" w:date="2023-10-30T10:52:00Z"/>
          <w:noProof/>
        </w:rPr>
      </w:pPr>
      <w:del w:id="286" w:author="Prashant Sharma" w:date="2023-10-30T10:52:00Z">
        <w:r w:rsidRPr="00043DFE" w:rsidDel="002E2323">
          <w:rPr>
            <w:noProof/>
          </w:rPr>
          <w:delText>If the UE is configured with eDRX_IDLE cycle then the requirements in</w:delText>
        </w:r>
      </w:del>
      <w:r w:rsidRPr="00043DFE">
        <w:rPr>
          <w:noProof/>
        </w:rPr>
        <w:t xml:space="preserve"> Table 4.2.2.9.2-2 and Table 4.2.2.9.2-3 </w:t>
      </w:r>
      <w:del w:id="287" w:author="Prashant Sharma" w:date="2023-10-30T10:52:00Z">
        <w:r w:rsidRPr="00043DFE" w:rsidDel="002E2323">
          <w:rPr>
            <w:noProof/>
          </w:rPr>
          <w:delText xml:space="preserve">are applicable </w:delText>
        </w:r>
      </w:del>
      <w:r w:rsidRPr="00043DFE">
        <w:rPr>
          <w:noProof/>
        </w:rPr>
        <w:t xml:space="preserve">for </w:t>
      </w:r>
      <w:del w:id="288" w:author="Prashant Sharma" w:date="2023-10-28T13:51:00Z">
        <w:r w:rsidRPr="00043DFE" w:rsidDel="003823AF">
          <w:rPr>
            <w:noProof/>
          </w:rPr>
          <w:delText xml:space="preserve">eDRX cycle up to 10.24 s in </w:delText>
        </w:r>
      </w:del>
      <w:r w:rsidRPr="00043DFE">
        <w:rPr>
          <w:noProof/>
        </w:rPr>
        <w:t xml:space="preserve">FR1 and FR2, respectively. </w:t>
      </w:r>
    </w:p>
    <w:p w14:paraId="2380F6ED" w14:textId="4F7412C4" w:rsidR="002E2323" w:rsidRPr="00043DFE" w:rsidDel="0083252D" w:rsidRDefault="0083252D">
      <w:pPr>
        <w:pStyle w:val="B10"/>
        <w:numPr>
          <w:ilvl w:val="0"/>
          <w:numId w:val="27"/>
        </w:numPr>
        <w:rPr>
          <w:del w:id="289" w:author="Prashant Sharma" w:date="2023-10-30T10:52:00Z"/>
          <w:noProof/>
        </w:rPr>
        <w:pPrChange w:id="290" w:author="Prashant Sharma" w:date="2023-10-30T10:52:00Z">
          <w:pPr/>
        </w:pPrChange>
      </w:pPr>
      <w:ins w:id="291" w:author="Prashant Sharma" w:date="2023-10-30T10:52:00Z">
        <w:r>
          <w:rPr>
            <w:noProof/>
          </w:rPr>
          <w:t xml:space="preserve">For </w:t>
        </w:r>
      </w:ins>
    </w:p>
    <w:p w14:paraId="2746466E" w14:textId="1EA50AEE" w:rsidR="000D69E6" w:rsidRPr="00486683" w:rsidRDefault="000D69E6">
      <w:pPr>
        <w:pStyle w:val="B10"/>
        <w:numPr>
          <w:ilvl w:val="0"/>
          <w:numId w:val="27"/>
        </w:numPr>
        <w:pPrChange w:id="292" w:author="Prashant Sharma" w:date="2023-10-30T10:52:00Z">
          <w:pPr/>
        </w:pPrChange>
      </w:pPr>
      <w:del w:id="293" w:author="Prashant Sharma" w:date="2023-10-30T10:52:00Z">
        <w:r w:rsidRPr="00043DFE" w:rsidDel="0083252D">
          <w:delText>If the</w:delText>
        </w:r>
      </w:del>
      <w:ins w:id="294" w:author="Prashant Sharma" w:date="2023-10-30T10:52:00Z">
        <w:r w:rsidR="0083252D">
          <w:t>a</w:t>
        </w:r>
      </w:ins>
      <w:r w:rsidRPr="00043DFE">
        <w:t xml:space="preserve"> UE</w:t>
      </w:r>
      <w:del w:id="295" w:author="Prashant Sharma" w:date="2023-10-30T10:52:00Z">
        <w:r w:rsidRPr="00043DFE" w:rsidDel="0083252D">
          <w:delText xml:space="preserve"> is</w:delText>
        </w:r>
      </w:del>
      <w:r w:rsidRPr="00043DFE">
        <w:t xml:space="preserve"> configured with eDRX_IDLE cycle greater than 10.24</w:t>
      </w:r>
      <w:del w:id="296" w:author="Prashant Sharma" w:date="2023-10-28T13:51:00Z">
        <w:r w:rsidRPr="00043DFE" w:rsidDel="003823AF">
          <w:delText xml:space="preserve"> </w:delText>
        </w:r>
      </w:del>
      <w:r w:rsidRPr="00043DFE">
        <w:t>s</w:t>
      </w:r>
      <w:ins w:id="297" w:author="Prashant Sharma" w:date="2023-10-28T13:51:00Z">
        <w:r w:rsidR="003823AF">
          <w:t>,</w:t>
        </w:r>
      </w:ins>
      <w:r w:rsidRPr="00043DFE">
        <w:t xml:space="preserve"> </w:t>
      </w:r>
      <w:del w:id="298" w:author="Prashant Sharma" w:date="2023-10-28T13:52:00Z">
        <w:r w:rsidRPr="00043DFE" w:rsidDel="009B6A37">
          <w:delText xml:space="preserve">in FR1 and FR2, </w:delText>
        </w:r>
      </w:del>
      <w:del w:id="299" w:author="Prashant Sharma" w:date="2023-10-30T10:52:00Z">
        <w:r w:rsidRPr="00043DFE" w:rsidDel="0083252D">
          <w:delText>t</w:delText>
        </w:r>
      </w:del>
      <w:ins w:id="300" w:author="Prashant Sharma" w:date="2023-10-30T10:52:00Z">
        <w:r w:rsidR="0083252D" w:rsidRPr="00885F53">
          <w:t>T</w:t>
        </w:r>
        <w:r w:rsidR="0083252D" w:rsidRPr="00885F53">
          <w:rPr>
            <w:vertAlign w:val="subscript"/>
          </w:rPr>
          <w:t>detect,</w:t>
        </w:r>
        <w:r w:rsidR="0083252D" w:rsidRPr="00885F53">
          <w:rPr>
            <w:vertAlign w:val="subscript"/>
            <w:lang w:eastAsia="zh-CN"/>
          </w:rPr>
          <w:t>NR</w:t>
        </w:r>
        <w:r w:rsidR="0083252D" w:rsidRPr="00885F53">
          <w:rPr>
            <w:vertAlign w:val="subscript"/>
          </w:rPr>
          <w:t>_Intra</w:t>
        </w:r>
        <w:r w:rsidR="0083252D" w:rsidRPr="00146AF9">
          <w:t>,</w:t>
        </w:r>
        <w:r w:rsidR="0083252D">
          <w:rPr>
            <w:vertAlign w:val="subscript"/>
          </w:rPr>
          <w:t xml:space="preserve"> </w:t>
        </w:r>
        <w:r w:rsidR="0083252D" w:rsidRPr="00885F53">
          <w:rPr>
            <w:rFonts w:cs="v4.2.0"/>
          </w:rPr>
          <w:t>T</w:t>
        </w:r>
        <w:r w:rsidR="0083252D" w:rsidRPr="00885F53">
          <w:rPr>
            <w:rFonts w:cs="v4.2.0"/>
            <w:vertAlign w:val="subscript"/>
          </w:rPr>
          <w:t>measure,NR_Intra</w:t>
        </w:r>
        <w:r w:rsidR="0083252D">
          <w:rPr>
            <w:rFonts w:cs="v4.2.0"/>
          </w:rPr>
          <w:t xml:space="preserve"> </w:t>
        </w:r>
        <w:r w:rsidR="0083252D">
          <w:t xml:space="preserve">and </w:t>
        </w:r>
        <w:r w:rsidR="0083252D" w:rsidRPr="00885F53">
          <w:rPr>
            <w:rFonts w:cs="v4.2.0"/>
          </w:rPr>
          <w:t>T</w:t>
        </w:r>
        <w:r w:rsidR="0083252D" w:rsidRPr="00885F53">
          <w:rPr>
            <w:rFonts w:cs="v4.2.0"/>
            <w:vertAlign w:val="subscript"/>
          </w:rPr>
          <w:t>evaluate,</w:t>
        </w:r>
        <w:r w:rsidR="0083252D" w:rsidRPr="00885F53">
          <w:rPr>
            <w:rFonts w:cs="v4.2.0"/>
            <w:vertAlign w:val="subscript"/>
            <w:lang w:eastAsia="zh-CN"/>
          </w:rPr>
          <w:t>NR</w:t>
        </w:r>
        <w:r w:rsidR="0083252D" w:rsidRPr="00885F53">
          <w:rPr>
            <w:rFonts w:cs="v4.2.0"/>
            <w:vertAlign w:val="subscript"/>
          </w:rPr>
          <w:t>_Intra</w:t>
        </w:r>
        <w:r w:rsidR="0083252D" w:rsidRPr="00146AF9">
          <w:rPr>
            <w:rFonts w:cs="v4.2.0"/>
          </w:rPr>
          <w:t xml:space="preserve"> are</w:t>
        </w:r>
        <w:r w:rsidR="0083252D">
          <w:t xml:space="preserve"> as specified</w:t>
        </w:r>
      </w:ins>
      <w:del w:id="301" w:author="Prashant Sharma" w:date="2023-10-30T10:52:00Z">
        <w:r w:rsidRPr="00043DFE" w:rsidDel="0083252D">
          <w:delText>hen the requirements in</w:delText>
        </w:r>
      </w:del>
      <w:r w:rsidRPr="00043DFE">
        <w:t xml:space="preserve"> </w:t>
      </w:r>
      <w:ins w:id="302" w:author="Prashant Sharma" w:date="2023-10-30T12:24:00Z">
        <w:r w:rsidR="00002DCD">
          <w:t xml:space="preserve">in </w:t>
        </w:r>
      </w:ins>
      <w:del w:id="303" w:author="Prashant Sharma" w:date="2023-10-28T13:52:00Z">
        <w:r w:rsidRPr="00043DFE" w:rsidDel="009B6A37">
          <w:delText xml:space="preserve">Table </w:delText>
        </w:r>
      </w:del>
      <w:r w:rsidRPr="0083252D">
        <w:rPr>
          <w:lang w:val="en-US"/>
        </w:rPr>
        <w:t>Table 4.2.2.9.2-4</w:t>
      </w:r>
      <w:r w:rsidRPr="00043DFE">
        <w:t xml:space="preserve"> and </w:t>
      </w:r>
      <w:r w:rsidRPr="0083252D">
        <w:rPr>
          <w:lang w:val="en-US"/>
        </w:rPr>
        <w:t xml:space="preserve">Table 4.2.2.9.2-5 </w:t>
      </w:r>
      <w:ins w:id="304" w:author="Prashant Sharma" w:date="2023-10-28T13:52:00Z">
        <w:r w:rsidR="009B6A37" w:rsidRPr="00043DFE">
          <w:rPr>
            <w:noProof/>
          </w:rPr>
          <w:t>for FR1 and FR2,</w:t>
        </w:r>
        <w:r w:rsidR="009B6A37">
          <w:rPr>
            <w:noProof/>
          </w:rPr>
          <w:t xml:space="preserve"> </w:t>
        </w:r>
      </w:ins>
      <w:r w:rsidRPr="0083252D">
        <w:rPr>
          <w:lang w:val="en-US"/>
        </w:rPr>
        <w:t>respectively</w:t>
      </w:r>
      <w:ins w:id="305" w:author="Prashant Sharma" w:date="2023-10-28T13:53:00Z">
        <w:r w:rsidR="00C97D7D" w:rsidRPr="0083252D">
          <w:rPr>
            <w:lang w:val="en-US"/>
          </w:rPr>
          <w:t>,</w:t>
        </w:r>
      </w:ins>
      <w:r w:rsidRPr="0083252D">
        <w:rPr>
          <w:lang w:val="en-US"/>
        </w:rPr>
        <w:t xml:space="preserve"> </w:t>
      </w:r>
      <w:del w:id="306" w:author="Prashant Sharma" w:date="2023-10-28T13:52:00Z">
        <w:r w:rsidRPr="00043DFE" w:rsidDel="009B6A37">
          <w:delText xml:space="preserve">apply </w:delText>
        </w:r>
      </w:del>
      <w:r w:rsidRPr="00043DFE">
        <w:t xml:space="preserve">provided eDRX cycle is </w:t>
      </w:r>
      <w:r w:rsidRPr="00043DFE">
        <w:rPr>
          <w:rFonts w:hint="eastAsia"/>
        </w:rPr>
        <w:t>≤</w:t>
      </w:r>
      <w:r w:rsidRPr="00043DFE">
        <w:t xml:space="preserve"> [163.84] sec and evaluation/measurement </w:t>
      </w:r>
      <w:del w:id="307" w:author="Prashant Sharma" w:date="2023-10-28T14:52:00Z">
        <w:r w:rsidRPr="00043DFE" w:rsidDel="00314CBB">
          <w:delText xml:space="preserve">time </w:delText>
        </w:r>
      </w:del>
      <w:ins w:id="308" w:author="Prashant Sharma" w:date="2023-10-28T14:52:00Z">
        <w:r w:rsidR="00314CBB">
          <w:t>period</w:t>
        </w:r>
        <w:r w:rsidR="00314CBB" w:rsidRPr="00043DFE">
          <w:t xml:space="preserve"> </w:t>
        </w:r>
      </w:ins>
      <w:r w:rsidRPr="00043DFE">
        <w:t xml:space="preserve">with relaxation on one carrier is not greater than single PTW </w:t>
      </w:r>
      <w:del w:id="309" w:author="Prashant Sharma" w:date="2023-10-28T14:52:00Z">
        <w:r w:rsidRPr="00043DFE" w:rsidDel="00314CBB">
          <w:delText xml:space="preserve">window </w:delText>
        </w:r>
      </w:del>
      <w:r w:rsidRPr="00043DFE">
        <w:t>length.</w:t>
      </w:r>
    </w:p>
    <w:p w14:paraId="4E08A621" w14:textId="77777777" w:rsidR="000D69E6" w:rsidRPr="00885F53" w:rsidRDefault="000D69E6" w:rsidP="000D69E6">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D69E6" w:rsidRPr="00885F53" w14:paraId="145502AD"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DA145C" w14:textId="77777777" w:rsidR="000D69E6" w:rsidRPr="00885F53" w:rsidRDefault="000D69E6" w:rsidP="00146AF9">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54BD522" w14:textId="77777777" w:rsidR="000D69E6" w:rsidRPr="00885F53" w:rsidRDefault="000D69E6"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3C2650" w14:textId="77777777" w:rsidR="000D69E6" w:rsidRPr="00885F53" w:rsidRDefault="000D69E6" w:rsidP="00146AF9">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967DF1" w14:textId="77777777" w:rsidR="000D69E6" w:rsidRPr="00885F53" w:rsidRDefault="000D69E6" w:rsidP="00146AF9">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6A46D7" w14:textId="77777777" w:rsidR="000D69E6" w:rsidRPr="00885F53" w:rsidRDefault="000D69E6" w:rsidP="00146AF9">
            <w:pPr>
              <w:pStyle w:val="TAH"/>
              <w:rPr>
                <w:vertAlign w:val="subscript"/>
              </w:rPr>
            </w:pPr>
            <w:r w:rsidRPr="00885F53">
              <w:t>T</w:t>
            </w:r>
            <w:r w:rsidRPr="00885F53">
              <w:rPr>
                <w:vertAlign w:val="subscript"/>
              </w:rPr>
              <w:t>evaluate,NR_</w:t>
            </w:r>
            <w:r w:rsidRPr="00885F53">
              <w:rPr>
                <w:rFonts w:cs="v4.2.0"/>
                <w:vertAlign w:val="subscript"/>
              </w:rPr>
              <w:t>Intra</w:t>
            </w:r>
          </w:p>
          <w:p w14:paraId="1B2C7A1A" w14:textId="77777777" w:rsidR="000D69E6" w:rsidRPr="00885F53" w:rsidRDefault="000D69E6" w:rsidP="00146AF9">
            <w:pPr>
              <w:pStyle w:val="TAH"/>
            </w:pPr>
            <w:r w:rsidRPr="00885F53">
              <w:t>[s] (number of DRX cycles)</w:t>
            </w:r>
          </w:p>
        </w:tc>
      </w:tr>
      <w:tr w:rsidR="000D69E6" w:rsidRPr="00885F53" w14:paraId="4F5F0820"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54686A" w14:textId="77777777" w:rsidR="000D69E6" w:rsidRPr="00885F53" w:rsidRDefault="000D69E6"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D365B82" w14:textId="77777777" w:rsidR="000D69E6" w:rsidRPr="00885F53" w:rsidRDefault="000D69E6"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961827C" w14:textId="77777777" w:rsidR="000D69E6" w:rsidRPr="00885F53" w:rsidRDefault="000D69E6" w:rsidP="00146AF9">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0CD7BD6B" w14:textId="77777777" w:rsidR="000D69E6" w:rsidRPr="00885F53" w:rsidRDefault="000D69E6" w:rsidP="00146AF9">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A7AB3"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21426"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797" w14:textId="77777777" w:rsidR="000D69E6" w:rsidRPr="00885F53" w:rsidRDefault="000D69E6" w:rsidP="00146AF9">
            <w:pPr>
              <w:pStyle w:val="TAH"/>
            </w:pPr>
          </w:p>
        </w:tc>
      </w:tr>
      <w:tr w:rsidR="000D69E6" w:rsidRPr="00EA7096" w14:paraId="2547F88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C79F9A" w14:textId="77777777" w:rsidR="000D69E6" w:rsidRPr="00885F53" w:rsidRDefault="000D69E6"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442809C" w14:textId="77777777" w:rsidR="000D69E6" w:rsidRPr="00885F53" w:rsidRDefault="000D69E6"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64C93DA" w14:textId="77777777" w:rsidR="000D69E6" w:rsidRPr="00885F53" w:rsidRDefault="000D69E6"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42D0C7FE" w14:textId="77777777" w:rsidR="000D69E6" w:rsidRPr="00DF4E37" w:rsidRDefault="000D69E6" w:rsidP="00146AF9">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5E954525" w14:textId="77777777" w:rsidR="000D69E6" w:rsidRPr="00950DA1" w:rsidRDefault="000D69E6"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F8A8F89" w14:textId="77777777" w:rsidR="000D69E6" w:rsidRPr="00950DA1" w:rsidRDefault="000D69E6"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B12E3F" w14:textId="77777777" w:rsidR="000D69E6" w:rsidRPr="00950DA1" w:rsidRDefault="000D69E6"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D69E6" w:rsidRPr="00885F53" w14:paraId="0EAD28C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175F56" w14:textId="77777777" w:rsidR="000D69E6" w:rsidRPr="00885F53" w:rsidRDefault="000D69E6" w:rsidP="00146AF9">
            <w:pPr>
              <w:pStyle w:val="TAC"/>
            </w:pPr>
            <w:r w:rsidRPr="00885F53">
              <w:t>0.64</w:t>
            </w:r>
          </w:p>
        </w:tc>
        <w:tc>
          <w:tcPr>
            <w:tcW w:w="0" w:type="auto"/>
            <w:tcBorders>
              <w:top w:val="nil"/>
              <w:left w:val="single" w:sz="4" w:space="0" w:color="auto"/>
              <w:bottom w:val="nil"/>
              <w:right w:val="single" w:sz="4" w:space="0" w:color="auto"/>
            </w:tcBorders>
            <w:hideMark/>
          </w:tcPr>
          <w:p w14:paraId="7CB15AD4"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F66922" w14:textId="77777777" w:rsidR="000D69E6" w:rsidRPr="00885F53" w:rsidRDefault="000D69E6"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1A2C0968" w14:textId="77777777" w:rsidR="000D69E6" w:rsidRPr="00DF4E37" w:rsidRDefault="000D69E6" w:rsidP="00146AF9">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26719C45" w14:textId="77777777" w:rsidR="000D69E6" w:rsidRPr="00885F53" w:rsidRDefault="000D69E6"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F84D376" w14:textId="77777777" w:rsidR="000D69E6" w:rsidRPr="00885F53" w:rsidRDefault="000D69E6"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5B1523F" w14:textId="77777777" w:rsidR="000D69E6" w:rsidRPr="00885F53" w:rsidRDefault="000D69E6"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D69E6" w:rsidRPr="00885F53" w14:paraId="6E4C4F37"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035296" w14:textId="77777777" w:rsidR="000D69E6" w:rsidRPr="00885F53" w:rsidRDefault="000D69E6" w:rsidP="00146AF9">
            <w:pPr>
              <w:pStyle w:val="TAC"/>
            </w:pPr>
            <w:r w:rsidRPr="00885F53">
              <w:t>1.28</w:t>
            </w:r>
          </w:p>
        </w:tc>
        <w:tc>
          <w:tcPr>
            <w:tcW w:w="0" w:type="auto"/>
            <w:tcBorders>
              <w:top w:val="nil"/>
              <w:left w:val="single" w:sz="4" w:space="0" w:color="auto"/>
              <w:bottom w:val="nil"/>
              <w:right w:val="single" w:sz="4" w:space="0" w:color="auto"/>
            </w:tcBorders>
            <w:hideMark/>
          </w:tcPr>
          <w:p w14:paraId="2E83FF9D"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F1E994" w14:textId="77777777" w:rsidR="000D69E6" w:rsidRPr="00885F53" w:rsidRDefault="000D69E6"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139A8771" w14:textId="77777777" w:rsidR="000D69E6" w:rsidRPr="00DF4E37" w:rsidRDefault="000D69E6" w:rsidP="00146AF9">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2A4AC821" w14:textId="77777777" w:rsidR="000D69E6" w:rsidRPr="00885F53" w:rsidRDefault="000D69E6"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1EC57CF" w14:textId="77777777" w:rsidR="000D69E6" w:rsidRPr="00885F53" w:rsidRDefault="000D69E6"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F14E0E" w14:textId="77777777" w:rsidR="000D69E6" w:rsidRPr="00885F53" w:rsidRDefault="000D69E6"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D69E6" w:rsidRPr="00885F53" w14:paraId="28580FA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7F2E9" w14:textId="77777777" w:rsidR="000D69E6" w:rsidRPr="00885F53" w:rsidRDefault="000D69E6"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A7E86EB"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0AE101" w14:textId="77777777" w:rsidR="000D69E6" w:rsidRPr="00885F53" w:rsidRDefault="000D69E6"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3366BD81" w14:textId="77777777" w:rsidR="000D69E6" w:rsidRPr="00DF4E37" w:rsidRDefault="000D69E6" w:rsidP="00146AF9">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780C50D" w14:textId="77777777" w:rsidR="000D69E6" w:rsidRPr="00885F53" w:rsidRDefault="000D69E6"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142643" w14:textId="77777777" w:rsidR="000D69E6" w:rsidRPr="00885F53" w:rsidRDefault="000D69E6"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0CCE6E" w14:textId="77777777" w:rsidR="000D69E6" w:rsidRPr="00885F53" w:rsidRDefault="000D69E6"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D69E6" w:rsidRPr="00885F53" w14:paraId="734AC8F7"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55C59C5" w14:textId="77777777" w:rsidR="000D69E6" w:rsidRDefault="000D69E6" w:rsidP="00146AF9">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52ECC2F1" w14:textId="77777777" w:rsidR="000D69E6" w:rsidRPr="00885F53" w:rsidRDefault="000D69E6"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FFF725D" w14:textId="77777777" w:rsidR="000D69E6" w:rsidRPr="007D632B" w:rsidRDefault="000D69E6" w:rsidP="00146AF9">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65D33951" w14:textId="77777777" w:rsidR="000D69E6" w:rsidRPr="00885F53" w:rsidRDefault="000D69E6" w:rsidP="00146AF9">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70CA531" w14:textId="77777777" w:rsidR="000D69E6" w:rsidRDefault="000D69E6" w:rsidP="000D69E6">
      <w:pPr>
        <w:rPr>
          <w:lang w:eastAsia="zh-CN"/>
        </w:rPr>
      </w:pPr>
    </w:p>
    <w:p w14:paraId="5B2A0D35" w14:textId="77777777" w:rsidR="000D69E6" w:rsidRPr="00043DFE" w:rsidRDefault="000D69E6" w:rsidP="000D69E6">
      <w:pPr>
        <w:pStyle w:val="TH"/>
        <w:rPr>
          <w:lang w:val="en-US"/>
        </w:rPr>
      </w:pPr>
      <w:r w:rsidRPr="00043DFE">
        <w:rPr>
          <w:lang w:val="en-US"/>
        </w:rPr>
        <w:t>Table 4.2.2.9.2-2: T</w:t>
      </w:r>
      <w:r w:rsidRPr="00043DFE">
        <w:rPr>
          <w:vertAlign w:val="subscript"/>
          <w:lang w:val="en-US"/>
        </w:rPr>
        <w:t>detect,NR_Intra</w:t>
      </w:r>
      <w:del w:id="310" w:author="Prashant Sharma" w:date="2023-10-30T10:53:00Z">
        <w:r w:rsidRPr="00043DFE" w:rsidDel="007708A1">
          <w:rPr>
            <w:vertAlign w:val="subscript"/>
            <w:lang w:val="en-US"/>
          </w:rPr>
          <w:delText>_Relax</w:delText>
        </w:r>
      </w:del>
      <w:r w:rsidRPr="00043DFE">
        <w:rPr>
          <w:lang w:val="en-US"/>
        </w:rPr>
        <w:t>, T</w:t>
      </w:r>
      <w:r w:rsidRPr="00043DFE">
        <w:rPr>
          <w:vertAlign w:val="subscript"/>
          <w:lang w:val="en-US"/>
        </w:rPr>
        <w:t>measure,NR_Intra</w:t>
      </w:r>
      <w:del w:id="311" w:author="Prashant Sharma" w:date="2023-10-30T10:53:00Z">
        <w:r w:rsidRPr="00043DFE" w:rsidDel="007708A1">
          <w:rPr>
            <w:vertAlign w:val="subscript"/>
            <w:lang w:val="en-US"/>
          </w:rPr>
          <w:delText>_Relax</w:delText>
        </w:r>
      </w:del>
      <w:r w:rsidRPr="00043DFE">
        <w:rPr>
          <w:lang w:val="en-US"/>
        </w:rPr>
        <w:t xml:space="preserve"> and T</w:t>
      </w:r>
      <w:r w:rsidRPr="00043DFE">
        <w:rPr>
          <w:vertAlign w:val="subscript"/>
          <w:lang w:val="en-US"/>
        </w:rPr>
        <w:t>evaluate,NR_Intra</w:t>
      </w:r>
      <w:del w:id="312" w:author="Prashant Sharma" w:date="2023-10-30T10:53:00Z">
        <w:r w:rsidRPr="00043DFE" w:rsidDel="007708A1">
          <w:rPr>
            <w:vertAlign w:val="subscript"/>
            <w:lang w:val="en-US"/>
          </w:rPr>
          <w:delText>_Relax</w:delText>
        </w:r>
      </w:del>
      <w:r w:rsidRPr="00043DFE">
        <w:rPr>
          <w:lang w:val="en-US"/>
        </w:rPr>
        <w:t xml:space="preserve"> for UE configured with eDRX_IDLE cycle </w:t>
      </w:r>
      <w:r w:rsidRPr="00043DFE">
        <w:t>(Frequency range FR1)</w:t>
      </w:r>
      <w:r w:rsidRPr="00043DFE">
        <w:rPr>
          <w:lang w:val="en-US"/>
        </w:rPr>
        <w:t xml:space="preserve"> for eDRX_IDLE cycle upto 10.24</w:t>
      </w:r>
      <w:del w:id="313" w:author="Prashant Sharma" w:date="2023-10-28T13:54:00Z">
        <w:r w:rsidRPr="00043DFE" w:rsidDel="001D787A">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704E217B"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749A43C" w14:textId="622DAB06" w:rsidR="000D69E6" w:rsidRPr="00043DFE" w:rsidRDefault="00EF2C36" w:rsidP="00146AF9">
            <w:pPr>
              <w:pStyle w:val="TAH"/>
            </w:pPr>
            <w:ins w:id="314" w:author="Prashant Sharma" w:date="2023-10-28T13:55: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F2E86E9" w14:textId="77777777" w:rsidR="000D69E6" w:rsidRPr="00043DFE" w:rsidRDefault="000D69E6" w:rsidP="00146AF9">
            <w:pPr>
              <w:pStyle w:val="TAH"/>
            </w:pPr>
            <w:r w:rsidRPr="00043DFE">
              <w:rPr>
                <w:szCs w:val="18"/>
                <w:lang w:val="en-US"/>
              </w:rPr>
              <w:t>T</w:t>
            </w:r>
            <w:r w:rsidRPr="00043DFE">
              <w:rPr>
                <w:szCs w:val="18"/>
                <w:vertAlign w:val="subscript"/>
                <w:lang w:val="en-US"/>
              </w:rPr>
              <w:t>detect,NR_Intra</w:t>
            </w:r>
            <w:del w:id="315" w:author="Prashant Sharma" w:date="2023-10-30T10:54:00Z">
              <w:r w:rsidRPr="00043DFE" w:rsidDel="00A60A2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FA6EE4" w14:textId="77777777" w:rsidR="000D69E6" w:rsidRPr="00043DFE" w:rsidRDefault="000D69E6" w:rsidP="00146AF9">
            <w:pPr>
              <w:pStyle w:val="TAH"/>
            </w:pPr>
            <w:r w:rsidRPr="00043DFE">
              <w:rPr>
                <w:szCs w:val="18"/>
                <w:lang w:val="en-US"/>
              </w:rPr>
              <w:t>T</w:t>
            </w:r>
            <w:r w:rsidRPr="00043DFE">
              <w:rPr>
                <w:szCs w:val="18"/>
                <w:vertAlign w:val="subscript"/>
                <w:lang w:val="en-US"/>
              </w:rPr>
              <w:t>measure,NR_Intra</w:t>
            </w:r>
            <w:del w:id="316" w:author="Prashant Sharma" w:date="2023-10-30T10:54:00Z">
              <w:r w:rsidRPr="00043DFE" w:rsidDel="00A60A2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07CD6EE"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evaluate,NR_Intra</w:t>
            </w:r>
            <w:del w:id="317" w:author="Prashant Sharma" w:date="2023-10-30T10:54:00Z">
              <w:r w:rsidRPr="00043DFE" w:rsidDel="00A60A2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0F06987E"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74E4B"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3483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6764B"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4FD50" w14:textId="77777777" w:rsidR="000D69E6" w:rsidRPr="00043DFE" w:rsidRDefault="000D69E6" w:rsidP="00146AF9">
            <w:pPr>
              <w:keepNext/>
              <w:keepLines/>
              <w:spacing w:after="0"/>
              <w:jc w:val="center"/>
              <w:rPr>
                <w:rFonts w:ascii="Arial" w:hAnsi="Arial"/>
                <w:b/>
                <w:sz w:val="18"/>
              </w:rPr>
            </w:pPr>
          </w:p>
        </w:tc>
      </w:tr>
      <w:tr w:rsidR="000D69E6" w:rsidRPr="00043DFE" w14:paraId="0F6DC91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14D69E"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97A31C2"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FD3A876"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5F26733"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78A9DCA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C7A490"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300E6CD"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4A3330C"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3EA2567"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7209D11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82AC71"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B1E2053"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DCAEF9D"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D571D3F"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04A9971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DA7BCC4" w14:textId="5E05E08C" w:rsidR="000D69E6" w:rsidRPr="00043DFE" w:rsidRDefault="000D69E6" w:rsidP="00146AF9">
            <w:pPr>
              <w:pStyle w:val="TAN"/>
              <w:rPr>
                <w:snapToGrid w:val="0"/>
              </w:rPr>
            </w:pPr>
            <w:r w:rsidRPr="00043DFE">
              <w:rPr>
                <w:snapToGrid w:val="0"/>
              </w:rPr>
              <w:t>Note 1</w:t>
            </w:r>
            <w:r w:rsidRPr="00043DFE">
              <w:t>:</w:t>
            </w:r>
            <w:r w:rsidRPr="00043DFE">
              <w:rPr>
                <w:lang w:val="en-US"/>
              </w:rPr>
              <w:tab/>
            </w:r>
            <w:del w:id="318" w:author="Prashant Sharma" w:date="2023-10-28T14:36:00Z">
              <w:r w:rsidRPr="00043DFE" w:rsidDel="006710F1">
                <w:delText>Applies for UE of all supporting FR1 power classes.</w:delText>
              </w:r>
            </w:del>
            <w:ins w:id="319" w:author="Prashant Sharma" w:date="2023-10-28T14:36:00Z">
              <w:r w:rsidR="006710F1">
                <w:t>Void</w:t>
              </w:r>
            </w:ins>
            <w:ins w:id="320" w:author="Prashant Sharma" w:date="2023-10-30T10:55:00Z">
              <w:r w:rsidR="00A60A28">
                <w:t>.</w:t>
              </w:r>
            </w:ins>
          </w:p>
          <w:p w14:paraId="2701A1D1"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7915D765" w14:textId="77777777" w:rsidR="000D69E6" w:rsidRPr="00043DFE" w:rsidRDefault="000D69E6" w:rsidP="000D69E6">
      <w:pPr>
        <w:rPr>
          <w:lang w:val="en-US"/>
        </w:rPr>
      </w:pPr>
    </w:p>
    <w:p w14:paraId="55F52491" w14:textId="77777777" w:rsidR="000D69E6" w:rsidRPr="00043DFE" w:rsidRDefault="000D69E6" w:rsidP="000D69E6">
      <w:pPr>
        <w:pStyle w:val="TH"/>
        <w:rPr>
          <w:lang w:val="en-US"/>
        </w:rPr>
      </w:pPr>
      <w:r w:rsidRPr="00043DFE">
        <w:rPr>
          <w:lang w:val="en-US"/>
        </w:rPr>
        <w:t>Table 4.2.2.9.2-3: T</w:t>
      </w:r>
      <w:r w:rsidRPr="00043DFE">
        <w:rPr>
          <w:vertAlign w:val="subscript"/>
          <w:lang w:val="en-US"/>
        </w:rPr>
        <w:t>detect,NR_Intra</w:t>
      </w:r>
      <w:del w:id="321" w:author="Prashant Sharma" w:date="2023-10-30T10:54:00Z">
        <w:r w:rsidRPr="00043DFE" w:rsidDel="00A60A28">
          <w:rPr>
            <w:vertAlign w:val="subscript"/>
            <w:lang w:val="en-US"/>
          </w:rPr>
          <w:delText>_ Relax</w:delText>
        </w:r>
      </w:del>
      <w:r w:rsidRPr="00043DFE">
        <w:rPr>
          <w:lang w:val="en-US"/>
        </w:rPr>
        <w:t>, T</w:t>
      </w:r>
      <w:r w:rsidRPr="00043DFE">
        <w:rPr>
          <w:vertAlign w:val="subscript"/>
          <w:lang w:val="en-US"/>
        </w:rPr>
        <w:t>measure,NR_Intra</w:t>
      </w:r>
      <w:del w:id="322" w:author="Prashant Sharma" w:date="2023-10-30T10:54:00Z">
        <w:r w:rsidRPr="00043DFE" w:rsidDel="00A60A28">
          <w:rPr>
            <w:vertAlign w:val="subscript"/>
            <w:lang w:val="en-US"/>
          </w:rPr>
          <w:delText>_ Relax</w:delText>
        </w:r>
      </w:del>
      <w:r w:rsidRPr="00043DFE">
        <w:rPr>
          <w:lang w:val="en-US"/>
        </w:rPr>
        <w:t xml:space="preserve"> and T</w:t>
      </w:r>
      <w:r w:rsidRPr="00043DFE">
        <w:rPr>
          <w:vertAlign w:val="subscript"/>
          <w:lang w:val="en-US"/>
        </w:rPr>
        <w:t>evaluate,NR_Intra</w:t>
      </w:r>
      <w:del w:id="323" w:author="Prashant Sharma" w:date="2023-10-30T10:54:00Z">
        <w:r w:rsidRPr="00043DFE" w:rsidDel="00A60A28">
          <w:rPr>
            <w:vertAlign w:val="subscript"/>
            <w:lang w:val="en-US"/>
          </w:rPr>
          <w:delText>_ Relax</w:delText>
        </w:r>
      </w:del>
      <w:r w:rsidRPr="00043DFE">
        <w:rPr>
          <w:lang w:val="en-US"/>
        </w:rPr>
        <w:t xml:space="preserve"> for UE configured with eDRX_IDLE cycle </w:t>
      </w:r>
      <w:r w:rsidRPr="00043DFE">
        <w:t>(Frequency range FR2-1)</w:t>
      </w:r>
      <w:r w:rsidRPr="00043DFE">
        <w:rPr>
          <w:lang w:val="en-US"/>
        </w:rPr>
        <w:t xml:space="preserve"> for eDRX_IDLE cycle upto 10.24</w:t>
      </w:r>
      <w:del w:id="324" w:author="Prashant Sharma" w:date="2023-10-28T13:55:00Z">
        <w:r w:rsidRPr="00043DFE" w:rsidDel="00294830">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311FCEF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888B7A7" w14:textId="0A1C0D31" w:rsidR="000D69E6" w:rsidRPr="00043DFE" w:rsidRDefault="00EF2C36" w:rsidP="00146AF9">
            <w:pPr>
              <w:pStyle w:val="TAH"/>
            </w:pPr>
            <w:ins w:id="325" w:author="Prashant Sharma" w:date="2023-10-28T13:55: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FA4780" w14:textId="77777777" w:rsidR="000D69E6" w:rsidRPr="00043DFE" w:rsidRDefault="000D69E6" w:rsidP="00146AF9">
            <w:pPr>
              <w:pStyle w:val="TAH"/>
            </w:pPr>
            <w:r w:rsidRPr="00043DFE">
              <w:rPr>
                <w:szCs w:val="18"/>
                <w:lang w:val="en-US"/>
              </w:rPr>
              <w:t>T</w:t>
            </w:r>
            <w:r w:rsidRPr="00043DFE">
              <w:rPr>
                <w:szCs w:val="18"/>
                <w:vertAlign w:val="subscript"/>
                <w:lang w:val="en-US"/>
              </w:rPr>
              <w:t>detect,NR_Intra</w:t>
            </w:r>
            <w:del w:id="326" w:author="Prashant Sharma" w:date="2023-10-30T10:54:00Z">
              <w:r w:rsidRPr="00043DFE" w:rsidDel="00A60A2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95DE6D" w14:textId="77777777" w:rsidR="000D69E6" w:rsidRPr="00043DFE" w:rsidRDefault="000D69E6" w:rsidP="00146AF9">
            <w:pPr>
              <w:pStyle w:val="TAH"/>
            </w:pPr>
            <w:r w:rsidRPr="00043DFE">
              <w:rPr>
                <w:szCs w:val="18"/>
                <w:lang w:val="en-US"/>
              </w:rPr>
              <w:t>T</w:t>
            </w:r>
            <w:r w:rsidRPr="00043DFE">
              <w:rPr>
                <w:szCs w:val="18"/>
                <w:vertAlign w:val="subscript"/>
                <w:lang w:val="en-US"/>
              </w:rPr>
              <w:t>measure,NR_Intra</w:t>
            </w:r>
            <w:del w:id="327" w:author="Prashant Sharma" w:date="2023-10-30T10:54:00Z">
              <w:r w:rsidRPr="00043DFE" w:rsidDel="00A60A2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82EF36"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evaluate,NR_Intra</w:t>
            </w:r>
            <w:del w:id="328" w:author="Prashant Sharma" w:date="2023-10-30T10:54:00Z">
              <w:r w:rsidRPr="00043DFE" w:rsidDel="00A60A2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007D583A"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2FC1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D166F"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25646"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48CE0" w14:textId="77777777" w:rsidR="000D69E6" w:rsidRPr="00043DFE" w:rsidRDefault="000D69E6" w:rsidP="00146AF9">
            <w:pPr>
              <w:keepNext/>
              <w:keepLines/>
              <w:spacing w:after="0"/>
              <w:jc w:val="center"/>
              <w:rPr>
                <w:rFonts w:ascii="Arial" w:hAnsi="Arial"/>
                <w:b/>
                <w:sz w:val="18"/>
              </w:rPr>
            </w:pPr>
          </w:p>
        </w:tc>
      </w:tr>
      <w:tr w:rsidR="000D69E6" w:rsidRPr="00043DFE" w14:paraId="4AC7E40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AE5D4B"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33DF73D" w14:textId="77777777" w:rsidR="000D69E6" w:rsidRPr="00043DFE" w:rsidRDefault="000D69E6" w:rsidP="00146AF9">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B42C12A" w14:textId="77777777" w:rsidR="000D69E6" w:rsidRPr="00043DFE" w:rsidRDefault="000D69E6" w:rsidP="00146AF9">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AF95892"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5EC3C8F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3DEA5"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B0154AD"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1A710D"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A6FD178"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C96167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102BF"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9D32583"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4530169"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F69E57E"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12DC8D8D"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E9EC91" w14:textId="76668F9C" w:rsidR="000D69E6" w:rsidRPr="00043DFE" w:rsidRDefault="000D69E6" w:rsidP="00146AF9">
            <w:pPr>
              <w:pStyle w:val="TAN"/>
              <w:rPr>
                <w:snapToGrid w:val="0"/>
              </w:rPr>
            </w:pPr>
            <w:r w:rsidRPr="00043DFE">
              <w:rPr>
                <w:snapToGrid w:val="0"/>
              </w:rPr>
              <w:t>Note 1</w:t>
            </w:r>
            <w:r w:rsidRPr="00043DFE">
              <w:t>:</w:t>
            </w:r>
            <w:r w:rsidRPr="00043DFE">
              <w:rPr>
                <w:lang w:val="en-US"/>
              </w:rPr>
              <w:tab/>
            </w:r>
            <w:del w:id="329" w:author="Prashant Sharma" w:date="2023-10-28T14:37:00Z">
              <w:r w:rsidRPr="00043DFE" w:rsidDel="005878E5">
                <w:delText>Applies f</w:delText>
              </w:r>
            </w:del>
            <w:ins w:id="330" w:author="Prashant Sharma" w:date="2023-10-28T14:37:00Z">
              <w:r w:rsidR="005878E5">
                <w:t>F</w:t>
              </w:r>
            </w:ins>
            <w:r w:rsidRPr="00043DFE">
              <w:t xml:space="preserve">or UE supporting FR2-1 power class </w:t>
            </w:r>
            <w:r w:rsidRPr="00043DFE">
              <w:rPr>
                <w:lang w:eastAsia="zh-CN"/>
              </w:rPr>
              <w:t>2&amp;3&amp;4</w:t>
            </w:r>
            <w:ins w:id="331" w:author="Prashant Sharma" w:date="2023-10-28T14:37:00Z">
              <w:r w:rsidR="005878E5">
                <w:rPr>
                  <w:lang w:eastAsia="zh-CN"/>
                </w:rPr>
                <w:t xml:space="preserve">, N1 = </w:t>
              </w:r>
              <w:r w:rsidR="00DB4106">
                <w:rPr>
                  <w:lang w:eastAsia="zh-CN"/>
                </w:rPr>
                <w:t>3</w:t>
              </w:r>
            </w:ins>
            <w:r w:rsidRPr="00043DFE">
              <w:t>. For UE supporting FR2-1 power class 1 or 5, N1 = 8</w:t>
            </w:r>
            <w:del w:id="332" w:author="Prashant Sharma" w:date="2023-10-28T14:38:00Z">
              <w:r w:rsidRPr="00043DFE" w:rsidDel="00DB4106">
                <w:delText xml:space="preserve"> for all DRX cycle length</w:delText>
              </w:r>
            </w:del>
            <w:r w:rsidRPr="00043DFE">
              <w:t xml:space="preserve">. </w:t>
            </w:r>
          </w:p>
          <w:p w14:paraId="0D2535C5" w14:textId="7F97751D" w:rsidR="000D69E6" w:rsidRPr="00043DFE" w:rsidRDefault="000D69E6" w:rsidP="00146AF9">
            <w:pPr>
              <w:pStyle w:val="TAN"/>
              <w:rPr>
                <w:snapToGrid w:val="0"/>
              </w:rPr>
            </w:pPr>
            <w:r w:rsidRPr="00043DFE">
              <w:rPr>
                <w:snapToGrid w:val="0"/>
              </w:rPr>
              <w:t>Note 2</w:t>
            </w:r>
            <w:r w:rsidRPr="00043DFE">
              <w:t>:</w:t>
            </w:r>
            <w:r w:rsidRPr="00043DFE">
              <w:rPr>
                <w:lang w:val="en-US"/>
              </w:rPr>
              <w:tab/>
            </w:r>
            <w:del w:id="333" w:author="Prashant Sharma" w:date="2023-10-28T13:57:00Z">
              <w:r w:rsidRPr="00043DFE" w:rsidDel="00DD2048">
                <w:delText>N1 = 3.</w:delText>
              </w:r>
            </w:del>
            <w:ins w:id="334" w:author="Prashant Sharma" w:date="2023-10-28T13:57:00Z">
              <w:r w:rsidR="00DD2048">
                <w:t>Void</w:t>
              </w:r>
            </w:ins>
            <w:ins w:id="335" w:author="Prashant Sharma" w:date="2023-10-30T10:54:00Z">
              <w:r w:rsidR="00A60A28">
                <w:t>.</w:t>
              </w:r>
            </w:ins>
          </w:p>
          <w:p w14:paraId="678C77CB"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22F15CB" w14:textId="77777777" w:rsidR="000D69E6" w:rsidRPr="00043DFE" w:rsidRDefault="000D69E6" w:rsidP="000D69E6">
      <w:pPr>
        <w:rPr>
          <w:lang w:val="en-US"/>
        </w:rPr>
      </w:pPr>
    </w:p>
    <w:p w14:paraId="5363CFBB" w14:textId="330E2F18" w:rsidR="000D69E6" w:rsidRPr="00043DFE" w:rsidRDefault="000D69E6" w:rsidP="000D69E6">
      <w:pPr>
        <w:pStyle w:val="TH"/>
        <w:rPr>
          <w:lang w:val="en-US"/>
        </w:rPr>
      </w:pPr>
      <w:r w:rsidRPr="00043DFE">
        <w:rPr>
          <w:lang w:val="en-US"/>
        </w:rPr>
        <w:t>Table 4.2.2.9.2-4: T</w:t>
      </w:r>
      <w:r w:rsidRPr="00043DFE">
        <w:rPr>
          <w:vertAlign w:val="subscript"/>
          <w:lang w:val="en-US"/>
        </w:rPr>
        <w:t>detect,NR_Intra</w:t>
      </w:r>
      <w:del w:id="336" w:author="Prashant Sharma" w:date="2023-10-30T12:38:00Z">
        <w:r w:rsidRPr="00043DFE" w:rsidDel="007A4C98">
          <w:rPr>
            <w:vertAlign w:val="subscript"/>
            <w:lang w:val="en-US"/>
          </w:rPr>
          <w:delText>_Relax</w:delText>
        </w:r>
      </w:del>
      <w:r w:rsidRPr="00043DFE">
        <w:rPr>
          <w:lang w:val="en-US"/>
        </w:rPr>
        <w:t>, T</w:t>
      </w:r>
      <w:r w:rsidRPr="00043DFE">
        <w:rPr>
          <w:vertAlign w:val="subscript"/>
          <w:lang w:val="en-US"/>
        </w:rPr>
        <w:t>measure,NR_Intra</w:t>
      </w:r>
      <w:del w:id="337" w:author="Prashant Sharma" w:date="2023-10-30T12:38: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338" w:author="Prashant Sharma" w:date="2023-10-30T12:38:00Z">
        <w:r w:rsidRPr="00043DFE" w:rsidDel="007A4C98">
          <w:rPr>
            <w:vertAlign w:val="subscript"/>
            <w:lang w:val="en-US"/>
          </w:rPr>
          <w:delText>_Relax</w:delText>
        </w:r>
      </w:del>
      <w:r w:rsidRPr="00043DFE">
        <w:rPr>
          <w:lang w:val="en-US"/>
        </w:rPr>
        <w:t xml:space="preserve"> for UE configured with eDRX_IDLE cycle </w:t>
      </w:r>
      <w:ins w:id="339" w:author="Prashant Sharma" w:date="2023-10-28T13:58:00Z">
        <w:r w:rsidR="00F44A05">
          <w:rPr>
            <w:lang w:val="en-US"/>
          </w:rPr>
          <w:t>greater than</w:t>
        </w:r>
        <w:r w:rsidR="00F44A05" w:rsidRPr="00043DFE">
          <w:rPr>
            <w:lang w:val="en-US"/>
          </w:rPr>
          <w:t xml:space="preserve"> 10.24s </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689D5C29" w14:textId="77777777" w:rsidTr="00146AF9">
        <w:trPr>
          <w:trHeight w:val="1692"/>
        </w:trPr>
        <w:tc>
          <w:tcPr>
            <w:tcW w:w="1198" w:type="dxa"/>
            <w:hideMark/>
          </w:tcPr>
          <w:p w14:paraId="3725219C" w14:textId="77777777" w:rsidR="000D69E6" w:rsidRPr="00043DFE" w:rsidRDefault="000D69E6" w:rsidP="00146AF9">
            <w:pPr>
              <w:pStyle w:val="TAH"/>
              <w:rPr>
                <w:lang w:val="en-US"/>
              </w:rPr>
            </w:pPr>
            <w:r w:rsidRPr="00043DFE">
              <w:t>eDRX_IDLE cycle length [s]</w:t>
            </w:r>
          </w:p>
        </w:tc>
        <w:tc>
          <w:tcPr>
            <w:tcW w:w="751" w:type="dxa"/>
            <w:hideMark/>
          </w:tcPr>
          <w:p w14:paraId="26872DFF" w14:textId="77777777" w:rsidR="000D69E6" w:rsidRPr="00043DFE" w:rsidRDefault="000D69E6" w:rsidP="00146AF9">
            <w:pPr>
              <w:pStyle w:val="TAH"/>
              <w:rPr>
                <w:lang w:val="en-US"/>
              </w:rPr>
            </w:pPr>
            <w:r w:rsidRPr="00043DFE">
              <w:t>DRX cycle length [s]</w:t>
            </w:r>
          </w:p>
        </w:tc>
        <w:tc>
          <w:tcPr>
            <w:tcW w:w="930" w:type="dxa"/>
            <w:hideMark/>
          </w:tcPr>
          <w:p w14:paraId="2AFC5EB0" w14:textId="77777777" w:rsidR="000D69E6" w:rsidRPr="00043DFE" w:rsidRDefault="000D69E6" w:rsidP="00146AF9">
            <w:pPr>
              <w:pStyle w:val="TAH"/>
              <w:rPr>
                <w:lang w:val="en-US"/>
              </w:rPr>
            </w:pPr>
            <w:r w:rsidRPr="00043DFE">
              <w:t>PTW length [s] (number of 1.28s periods)</w:t>
            </w:r>
          </w:p>
        </w:tc>
        <w:tc>
          <w:tcPr>
            <w:tcW w:w="2431" w:type="dxa"/>
            <w:hideMark/>
          </w:tcPr>
          <w:p w14:paraId="2EC9519E" w14:textId="055187AA"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detect,NR_Intra</w:t>
            </w:r>
            <w:del w:id="340" w:author="Prashant Sharma" w:date="2023-10-30T12:38:00Z">
              <w:r w:rsidRPr="00043DFE" w:rsidDel="007A4C98">
                <w:rPr>
                  <w:szCs w:val="18"/>
                  <w:vertAlign w:val="subscript"/>
                  <w:lang w:val="en-US"/>
                </w:rPr>
                <w:delText>_Relax</w:delText>
              </w:r>
            </w:del>
            <w:r w:rsidRPr="00043DFE">
              <w:rPr>
                <w:szCs w:val="18"/>
              </w:rPr>
              <w:t xml:space="preserve"> [s] (number of DRX cycles</w:t>
            </w:r>
            <w:del w:id="341" w:author="Prashant Sharma" w:date="2023-10-28T14:00:00Z">
              <w:r w:rsidRPr="00043DFE" w:rsidDel="001642A4">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60" w:type="dxa"/>
            <w:hideMark/>
          </w:tcPr>
          <w:p w14:paraId="7C4CDF67" w14:textId="3D5E07B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measure,NR_Intra</w:t>
            </w:r>
            <w:del w:id="342" w:author="Prashant Sharma" w:date="2023-10-30T12:38:00Z">
              <w:r w:rsidRPr="00043DFE" w:rsidDel="007A4C98">
                <w:rPr>
                  <w:szCs w:val="18"/>
                  <w:vertAlign w:val="subscript"/>
                  <w:lang w:val="en-US"/>
                </w:rPr>
                <w:delText>_Relax</w:delText>
              </w:r>
            </w:del>
            <w:r w:rsidRPr="00043DFE">
              <w:rPr>
                <w:szCs w:val="18"/>
                <w:lang w:val="en-US"/>
              </w:rPr>
              <w:t xml:space="preserve"> </w:t>
            </w:r>
            <w:r w:rsidRPr="00043DFE">
              <w:rPr>
                <w:szCs w:val="18"/>
              </w:rPr>
              <w:t>[s] (number of DRX cycles</w:t>
            </w:r>
            <w:del w:id="343" w:author="Prashant Sharma" w:date="2023-10-28T13:59:00Z">
              <w:r w:rsidRPr="00043DFE" w:rsidDel="001642A4">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2C237DC9" w14:textId="47BA3835"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evaluate,NR_Intra</w:t>
            </w:r>
            <w:del w:id="344" w:author="Prashant Sharma" w:date="2023-10-30T12:38: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DRX cycles</w:t>
            </w:r>
            <w:del w:id="345" w:author="Prashant Sharma" w:date="2023-10-28T13:59:00Z">
              <w:r w:rsidRPr="00043DFE" w:rsidDel="001642A4">
                <w:rPr>
                  <w:szCs w:val="18"/>
                </w:rPr>
                <w:delText xml:space="preserve"> or eDRX cycles </w:delText>
              </w:r>
            </w:del>
            <w:r w:rsidRPr="00043DFE">
              <w:rPr>
                <w:szCs w:val="18"/>
                <w:vertAlign w:val="superscript"/>
              </w:rPr>
              <w:t>Note 3</w:t>
            </w:r>
            <w:r w:rsidRPr="00043DFE">
              <w:rPr>
                <w:szCs w:val="18"/>
              </w:rPr>
              <w:t>)</w:t>
            </w:r>
          </w:p>
        </w:tc>
      </w:tr>
      <w:tr w:rsidR="000D69E6" w:rsidRPr="00043DFE" w14:paraId="39E4FA0E" w14:textId="77777777" w:rsidTr="00146AF9">
        <w:trPr>
          <w:trHeight w:val="673"/>
        </w:trPr>
        <w:tc>
          <w:tcPr>
            <w:tcW w:w="1198" w:type="dxa"/>
            <w:tcBorders>
              <w:bottom w:val="nil"/>
            </w:tcBorders>
            <w:hideMark/>
          </w:tcPr>
          <w:p w14:paraId="77E5906B" w14:textId="77777777" w:rsidR="000D69E6" w:rsidRPr="00043DFE" w:rsidRDefault="000D69E6" w:rsidP="00146AF9">
            <w:pPr>
              <w:pStyle w:val="TAC"/>
              <w:rPr>
                <w:lang w:val="en-US"/>
              </w:rPr>
            </w:pPr>
            <w:r w:rsidRPr="00043DFE">
              <w:t>20.48 ≤  eDRX_IDLE cycle length ≤[163.84]</w:t>
            </w:r>
          </w:p>
        </w:tc>
        <w:tc>
          <w:tcPr>
            <w:tcW w:w="751" w:type="dxa"/>
            <w:hideMark/>
          </w:tcPr>
          <w:p w14:paraId="3CE25EEB" w14:textId="77777777" w:rsidR="000D69E6" w:rsidRPr="00043DFE" w:rsidRDefault="000D69E6" w:rsidP="00146AF9">
            <w:pPr>
              <w:pStyle w:val="TAC"/>
              <w:rPr>
                <w:lang w:val="en-US"/>
              </w:rPr>
            </w:pPr>
            <w:r w:rsidRPr="00043DFE">
              <w:t>0.32</w:t>
            </w:r>
          </w:p>
        </w:tc>
        <w:tc>
          <w:tcPr>
            <w:tcW w:w="930" w:type="dxa"/>
            <w:hideMark/>
          </w:tcPr>
          <w:p w14:paraId="53603590" w14:textId="77777777" w:rsidR="000D69E6" w:rsidRPr="00043DFE" w:rsidRDefault="000D69E6" w:rsidP="00146AF9">
            <w:pPr>
              <w:pStyle w:val="TAC"/>
              <w:rPr>
                <w:lang w:val="en-US"/>
              </w:rPr>
            </w:pPr>
            <w:r w:rsidRPr="00043DFE">
              <w:t>≥</w:t>
            </w:r>
            <w:del w:id="346" w:author="Prashant Sharma" w:date="2023-10-28T13:58:00Z">
              <w:r w:rsidRPr="00043DFE" w:rsidDel="00E91E69">
                <w:rPr>
                  <w:lang w:val="en-US"/>
                </w:rPr>
                <w:delText>[</w:delText>
              </w:r>
            </w:del>
            <w:r w:rsidRPr="00043DFE">
              <w:t>3.84</w:t>
            </w:r>
            <w:del w:id="347" w:author="Prashant Sharma" w:date="2023-10-28T13:58:00Z">
              <w:r w:rsidRPr="00043DFE" w:rsidDel="00E91E69">
                <w:delText>]</w:delText>
              </w:r>
            </w:del>
            <w:r w:rsidRPr="00043DFE">
              <w:t xml:space="preserve"> (</w:t>
            </w:r>
            <w:del w:id="348" w:author="Prashant Sharma" w:date="2023-10-28T13:58:00Z">
              <w:r w:rsidRPr="00043DFE" w:rsidDel="00E91E69">
                <w:delText>[</w:delText>
              </w:r>
            </w:del>
            <w:r w:rsidRPr="00043DFE">
              <w:t>3</w:t>
            </w:r>
            <w:del w:id="349" w:author="Prashant Sharma" w:date="2023-10-28T13:58:00Z">
              <w:r w:rsidRPr="00043DFE" w:rsidDel="00E91E69">
                <w:delText>]</w:delText>
              </w:r>
            </w:del>
            <w:r w:rsidRPr="00043DFE">
              <w:t>)</w:t>
            </w:r>
          </w:p>
        </w:tc>
        <w:tc>
          <w:tcPr>
            <w:tcW w:w="2431" w:type="dxa"/>
            <w:tcBorders>
              <w:bottom w:val="nil"/>
            </w:tcBorders>
            <w:hideMark/>
          </w:tcPr>
          <w:p w14:paraId="2CF3A723"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1A5FAAAE"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63239B31" w14:textId="77777777" w:rsidR="000D69E6" w:rsidRPr="00043DFE" w:rsidRDefault="000D69E6" w:rsidP="00146AF9">
            <w:pPr>
              <w:pStyle w:val="TAC"/>
            </w:pPr>
            <w:r w:rsidRPr="00043DFE">
              <w:t>0.32 x M2 x K1 (1 x M2 x K1)</w:t>
            </w:r>
          </w:p>
        </w:tc>
        <w:tc>
          <w:tcPr>
            <w:tcW w:w="1846" w:type="dxa"/>
          </w:tcPr>
          <w:p w14:paraId="680599AA" w14:textId="77777777" w:rsidR="000D69E6" w:rsidRPr="00043DFE" w:rsidRDefault="000D69E6" w:rsidP="00146AF9">
            <w:pPr>
              <w:pStyle w:val="TAC"/>
            </w:pPr>
            <w:r w:rsidRPr="00043DFE">
              <w:t>0.64 x M2 x K1 (2 x M2 x K1)</w:t>
            </w:r>
          </w:p>
        </w:tc>
      </w:tr>
      <w:tr w:rsidR="000D69E6" w:rsidRPr="00043DFE" w14:paraId="5C42DC0A" w14:textId="77777777" w:rsidTr="00146AF9">
        <w:trPr>
          <w:trHeight w:val="336"/>
        </w:trPr>
        <w:tc>
          <w:tcPr>
            <w:tcW w:w="1198" w:type="dxa"/>
            <w:tcBorders>
              <w:top w:val="nil"/>
              <w:bottom w:val="nil"/>
            </w:tcBorders>
            <w:hideMark/>
          </w:tcPr>
          <w:p w14:paraId="2059C920" w14:textId="77777777" w:rsidR="000D69E6" w:rsidRPr="00043DFE" w:rsidRDefault="000D69E6" w:rsidP="00146AF9">
            <w:pPr>
              <w:pStyle w:val="TAC"/>
              <w:rPr>
                <w:lang w:val="en-US"/>
              </w:rPr>
            </w:pPr>
          </w:p>
        </w:tc>
        <w:tc>
          <w:tcPr>
            <w:tcW w:w="751" w:type="dxa"/>
            <w:hideMark/>
          </w:tcPr>
          <w:p w14:paraId="2F858287" w14:textId="77777777" w:rsidR="000D69E6" w:rsidRPr="00043DFE" w:rsidRDefault="000D69E6" w:rsidP="00146AF9">
            <w:pPr>
              <w:pStyle w:val="TAC"/>
              <w:rPr>
                <w:lang w:val="en-US"/>
              </w:rPr>
            </w:pPr>
            <w:r w:rsidRPr="00043DFE">
              <w:t>0.64</w:t>
            </w:r>
          </w:p>
        </w:tc>
        <w:tc>
          <w:tcPr>
            <w:tcW w:w="930" w:type="dxa"/>
            <w:hideMark/>
          </w:tcPr>
          <w:p w14:paraId="2FED4DD6" w14:textId="77777777" w:rsidR="000D69E6" w:rsidRPr="00043DFE" w:rsidRDefault="000D69E6" w:rsidP="00146AF9">
            <w:pPr>
              <w:pStyle w:val="TAC"/>
              <w:rPr>
                <w:lang w:val="en-US"/>
              </w:rPr>
            </w:pPr>
            <w:r w:rsidRPr="00043DFE">
              <w:t>≥</w:t>
            </w:r>
            <w:del w:id="350" w:author="Prashant Sharma" w:date="2023-10-28T13:58:00Z">
              <w:r w:rsidRPr="00043DFE" w:rsidDel="00E91E69">
                <w:rPr>
                  <w:lang w:val="en-US"/>
                </w:rPr>
                <w:delText>[</w:delText>
              </w:r>
            </w:del>
            <w:r w:rsidRPr="00043DFE">
              <w:t>3.84</w:t>
            </w:r>
            <w:del w:id="351" w:author="Prashant Sharma" w:date="2023-10-28T13:58:00Z">
              <w:r w:rsidRPr="00043DFE" w:rsidDel="00E91E69">
                <w:delText>]</w:delText>
              </w:r>
            </w:del>
            <w:r w:rsidRPr="00043DFE">
              <w:t xml:space="preserve"> (</w:t>
            </w:r>
            <w:del w:id="352" w:author="Prashant Sharma" w:date="2023-10-28T13:58:00Z">
              <w:r w:rsidRPr="00043DFE" w:rsidDel="00E91E69">
                <w:delText>[</w:delText>
              </w:r>
            </w:del>
            <w:r w:rsidRPr="00043DFE">
              <w:t>3</w:t>
            </w:r>
            <w:del w:id="353" w:author="Prashant Sharma" w:date="2023-10-28T13:58:00Z">
              <w:r w:rsidRPr="00043DFE" w:rsidDel="00E91E69">
                <w:delText>]</w:delText>
              </w:r>
            </w:del>
            <w:r w:rsidRPr="00043DFE">
              <w:t>)</w:t>
            </w:r>
          </w:p>
        </w:tc>
        <w:tc>
          <w:tcPr>
            <w:tcW w:w="2431" w:type="dxa"/>
            <w:tcBorders>
              <w:top w:val="nil"/>
              <w:bottom w:val="nil"/>
            </w:tcBorders>
            <w:hideMark/>
          </w:tcPr>
          <w:p w14:paraId="3DCFC796" w14:textId="77777777" w:rsidR="000D69E6" w:rsidRPr="00043DFE" w:rsidRDefault="000D69E6" w:rsidP="00146AF9">
            <w:pPr>
              <w:pStyle w:val="TAC"/>
              <w:rPr>
                <w:lang w:val="en-US"/>
              </w:rPr>
            </w:pPr>
          </w:p>
        </w:tc>
        <w:tc>
          <w:tcPr>
            <w:tcW w:w="1860" w:type="dxa"/>
            <w:hideMark/>
          </w:tcPr>
          <w:p w14:paraId="67288BD9" w14:textId="77777777" w:rsidR="000D69E6" w:rsidRPr="00043DFE" w:rsidRDefault="000D69E6" w:rsidP="00146AF9">
            <w:pPr>
              <w:pStyle w:val="TAC"/>
            </w:pPr>
            <w:r w:rsidRPr="00043DFE">
              <w:t>0.64 x K1 (1 x K1)</w:t>
            </w:r>
          </w:p>
        </w:tc>
        <w:tc>
          <w:tcPr>
            <w:tcW w:w="1846" w:type="dxa"/>
          </w:tcPr>
          <w:p w14:paraId="1989F32E" w14:textId="77777777" w:rsidR="000D69E6" w:rsidRPr="00043DFE" w:rsidRDefault="000D69E6" w:rsidP="00146AF9">
            <w:pPr>
              <w:pStyle w:val="TAC"/>
            </w:pPr>
            <w:r w:rsidRPr="00043DFE">
              <w:t>1.28 x K1 (2 x K1)</w:t>
            </w:r>
          </w:p>
        </w:tc>
      </w:tr>
      <w:tr w:rsidR="000D69E6" w:rsidRPr="00043DFE" w14:paraId="366108D2" w14:textId="77777777" w:rsidTr="00146AF9">
        <w:trPr>
          <w:trHeight w:val="336"/>
        </w:trPr>
        <w:tc>
          <w:tcPr>
            <w:tcW w:w="1198" w:type="dxa"/>
            <w:tcBorders>
              <w:top w:val="nil"/>
              <w:bottom w:val="nil"/>
            </w:tcBorders>
            <w:hideMark/>
          </w:tcPr>
          <w:p w14:paraId="0C004B8B" w14:textId="77777777" w:rsidR="000D69E6" w:rsidRPr="00043DFE" w:rsidRDefault="000D69E6" w:rsidP="00146AF9">
            <w:pPr>
              <w:pStyle w:val="TAC"/>
              <w:rPr>
                <w:lang w:val="en-US"/>
              </w:rPr>
            </w:pPr>
          </w:p>
        </w:tc>
        <w:tc>
          <w:tcPr>
            <w:tcW w:w="751" w:type="dxa"/>
            <w:hideMark/>
          </w:tcPr>
          <w:p w14:paraId="025EDA28" w14:textId="77777777" w:rsidR="000D69E6" w:rsidRPr="00043DFE" w:rsidRDefault="000D69E6" w:rsidP="00146AF9">
            <w:pPr>
              <w:pStyle w:val="TAC"/>
              <w:rPr>
                <w:lang w:val="en-US"/>
              </w:rPr>
            </w:pPr>
            <w:r w:rsidRPr="00043DFE">
              <w:t>1.28</w:t>
            </w:r>
          </w:p>
        </w:tc>
        <w:tc>
          <w:tcPr>
            <w:tcW w:w="930" w:type="dxa"/>
            <w:hideMark/>
          </w:tcPr>
          <w:p w14:paraId="0BE3EF06" w14:textId="77777777" w:rsidR="000D69E6" w:rsidRPr="00043DFE" w:rsidRDefault="000D69E6" w:rsidP="00146AF9">
            <w:pPr>
              <w:pStyle w:val="TAC"/>
              <w:rPr>
                <w:lang w:val="en-US"/>
              </w:rPr>
            </w:pPr>
            <w:r w:rsidRPr="00043DFE">
              <w:t>≥</w:t>
            </w:r>
            <w:del w:id="354" w:author="Prashant Sharma" w:date="2023-10-28T13:58:00Z">
              <w:r w:rsidRPr="00043DFE" w:rsidDel="00E91E69">
                <w:delText>[</w:delText>
              </w:r>
            </w:del>
            <w:r w:rsidRPr="00043DFE">
              <w:t>7.68</w:t>
            </w:r>
            <w:del w:id="355" w:author="Prashant Sharma" w:date="2023-10-28T13:58:00Z">
              <w:r w:rsidRPr="00043DFE" w:rsidDel="00E91E69">
                <w:delText>]</w:delText>
              </w:r>
            </w:del>
            <w:r w:rsidRPr="00043DFE">
              <w:t xml:space="preserve"> (</w:t>
            </w:r>
            <w:del w:id="356" w:author="Prashant Sharma" w:date="2023-10-28T13:58:00Z">
              <w:r w:rsidRPr="00043DFE" w:rsidDel="00E91E69">
                <w:delText>[</w:delText>
              </w:r>
            </w:del>
            <w:r w:rsidRPr="00043DFE">
              <w:t>6</w:t>
            </w:r>
            <w:del w:id="357" w:author="Prashant Sharma" w:date="2023-10-28T13:58:00Z">
              <w:r w:rsidRPr="00043DFE" w:rsidDel="00E91E69">
                <w:delText>]</w:delText>
              </w:r>
            </w:del>
            <w:r w:rsidRPr="00043DFE">
              <w:t>)</w:t>
            </w:r>
          </w:p>
        </w:tc>
        <w:tc>
          <w:tcPr>
            <w:tcW w:w="2431" w:type="dxa"/>
            <w:tcBorders>
              <w:top w:val="nil"/>
              <w:bottom w:val="nil"/>
            </w:tcBorders>
            <w:hideMark/>
          </w:tcPr>
          <w:p w14:paraId="42557F64" w14:textId="77777777" w:rsidR="000D69E6" w:rsidRPr="00043DFE" w:rsidRDefault="000D69E6" w:rsidP="00146AF9">
            <w:pPr>
              <w:pStyle w:val="TAC"/>
              <w:rPr>
                <w:lang w:val="en-US"/>
              </w:rPr>
            </w:pPr>
          </w:p>
        </w:tc>
        <w:tc>
          <w:tcPr>
            <w:tcW w:w="1860" w:type="dxa"/>
            <w:hideMark/>
          </w:tcPr>
          <w:p w14:paraId="6504F15D" w14:textId="77777777" w:rsidR="000D69E6" w:rsidRPr="00043DFE" w:rsidRDefault="000D69E6" w:rsidP="00146AF9">
            <w:pPr>
              <w:pStyle w:val="TAC"/>
            </w:pPr>
            <w:r w:rsidRPr="00043DFE">
              <w:t>1.28 x K1 (1 x K1)</w:t>
            </w:r>
          </w:p>
        </w:tc>
        <w:tc>
          <w:tcPr>
            <w:tcW w:w="1846" w:type="dxa"/>
          </w:tcPr>
          <w:p w14:paraId="09AC69BC" w14:textId="77777777" w:rsidR="000D69E6" w:rsidRPr="00043DFE" w:rsidRDefault="000D69E6" w:rsidP="00146AF9">
            <w:pPr>
              <w:pStyle w:val="TAC"/>
            </w:pPr>
            <w:r w:rsidRPr="00043DFE">
              <w:t>2.56 x K1 (2 x K1)</w:t>
            </w:r>
          </w:p>
        </w:tc>
      </w:tr>
      <w:tr w:rsidR="000D69E6" w:rsidRPr="00043DFE" w14:paraId="2EAD33E2" w14:textId="77777777" w:rsidTr="00146AF9">
        <w:trPr>
          <w:trHeight w:val="336"/>
        </w:trPr>
        <w:tc>
          <w:tcPr>
            <w:tcW w:w="1198" w:type="dxa"/>
            <w:tcBorders>
              <w:top w:val="nil"/>
            </w:tcBorders>
            <w:hideMark/>
          </w:tcPr>
          <w:p w14:paraId="439C2A9E" w14:textId="77777777" w:rsidR="000D69E6" w:rsidRPr="00043DFE" w:rsidRDefault="000D69E6" w:rsidP="00146AF9">
            <w:pPr>
              <w:pStyle w:val="TAC"/>
              <w:rPr>
                <w:lang w:val="en-US"/>
              </w:rPr>
            </w:pPr>
          </w:p>
        </w:tc>
        <w:tc>
          <w:tcPr>
            <w:tcW w:w="751" w:type="dxa"/>
            <w:hideMark/>
          </w:tcPr>
          <w:p w14:paraId="591BD06E" w14:textId="77777777" w:rsidR="000D69E6" w:rsidRPr="00043DFE" w:rsidRDefault="000D69E6" w:rsidP="00146AF9">
            <w:pPr>
              <w:pStyle w:val="TAC"/>
              <w:rPr>
                <w:lang w:val="en-US"/>
              </w:rPr>
            </w:pPr>
            <w:r w:rsidRPr="00043DFE">
              <w:t>2.56</w:t>
            </w:r>
          </w:p>
        </w:tc>
        <w:tc>
          <w:tcPr>
            <w:tcW w:w="930" w:type="dxa"/>
            <w:hideMark/>
          </w:tcPr>
          <w:p w14:paraId="1B17EE6B" w14:textId="77777777" w:rsidR="000D69E6" w:rsidRPr="00043DFE" w:rsidRDefault="000D69E6" w:rsidP="00146AF9">
            <w:pPr>
              <w:pStyle w:val="TAC"/>
              <w:rPr>
                <w:lang w:val="en-US"/>
              </w:rPr>
            </w:pPr>
            <w:r w:rsidRPr="00043DFE">
              <w:t>≥</w:t>
            </w:r>
            <w:del w:id="358" w:author="Prashant Sharma" w:date="2023-10-28T13:58:00Z">
              <w:r w:rsidRPr="00043DFE" w:rsidDel="00E91E69">
                <w:delText>[</w:delText>
              </w:r>
            </w:del>
            <w:r w:rsidRPr="00043DFE">
              <w:t>15.36</w:t>
            </w:r>
            <w:del w:id="359" w:author="Prashant Sharma" w:date="2023-10-28T13:58:00Z">
              <w:r w:rsidRPr="00043DFE" w:rsidDel="00E91E69">
                <w:delText>]</w:delText>
              </w:r>
            </w:del>
            <w:r w:rsidRPr="00043DFE">
              <w:t xml:space="preserve"> (</w:t>
            </w:r>
            <w:del w:id="360" w:author="Prashant Sharma" w:date="2023-10-28T13:58:00Z">
              <w:r w:rsidRPr="00043DFE" w:rsidDel="00E91E69">
                <w:delText>[</w:delText>
              </w:r>
            </w:del>
            <w:r w:rsidRPr="00043DFE">
              <w:t>12</w:t>
            </w:r>
            <w:del w:id="361" w:author="Prashant Sharma" w:date="2023-10-28T13:58:00Z">
              <w:r w:rsidRPr="00043DFE" w:rsidDel="00E91E69">
                <w:delText>]</w:delText>
              </w:r>
            </w:del>
            <w:r w:rsidRPr="00043DFE">
              <w:t>)</w:t>
            </w:r>
          </w:p>
        </w:tc>
        <w:tc>
          <w:tcPr>
            <w:tcW w:w="2431" w:type="dxa"/>
            <w:tcBorders>
              <w:top w:val="nil"/>
            </w:tcBorders>
            <w:hideMark/>
          </w:tcPr>
          <w:p w14:paraId="00224C47" w14:textId="77777777" w:rsidR="000D69E6" w:rsidRPr="00043DFE" w:rsidRDefault="000D69E6" w:rsidP="00146AF9">
            <w:pPr>
              <w:pStyle w:val="TAC"/>
              <w:rPr>
                <w:lang w:val="en-US"/>
              </w:rPr>
            </w:pPr>
          </w:p>
        </w:tc>
        <w:tc>
          <w:tcPr>
            <w:tcW w:w="1860" w:type="dxa"/>
            <w:hideMark/>
          </w:tcPr>
          <w:p w14:paraId="3ED4E542" w14:textId="77777777" w:rsidR="000D69E6" w:rsidRPr="00043DFE" w:rsidRDefault="000D69E6" w:rsidP="00146AF9">
            <w:pPr>
              <w:pStyle w:val="TAC"/>
            </w:pPr>
            <w:r w:rsidRPr="00043DFE">
              <w:t>2.56 x K1 (1 x K1)</w:t>
            </w:r>
          </w:p>
        </w:tc>
        <w:tc>
          <w:tcPr>
            <w:tcW w:w="1846" w:type="dxa"/>
          </w:tcPr>
          <w:p w14:paraId="086BE7ED" w14:textId="77777777" w:rsidR="000D69E6" w:rsidRPr="00043DFE" w:rsidRDefault="000D69E6" w:rsidP="00146AF9">
            <w:pPr>
              <w:pStyle w:val="TAC"/>
            </w:pPr>
            <w:r w:rsidRPr="00043DFE">
              <w:t>5.12 x K1 (2 x K1)</w:t>
            </w:r>
          </w:p>
        </w:tc>
      </w:tr>
      <w:tr w:rsidR="000D69E6" w:rsidRPr="00043DFE" w14:paraId="7F31A62B" w14:textId="77777777" w:rsidTr="00146AF9">
        <w:trPr>
          <w:trHeight w:val="336"/>
        </w:trPr>
        <w:tc>
          <w:tcPr>
            <w:tcW w:w="9016" w:type="dxa"/>
            <w:gridSpan w:val="6"/>
          </w:tcPr>
          <w:p w14:paraId="45AC3533" w14:textId="6F5D6182"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362" w:author="Prashant Sharma" w:date="2023-10-28T13:59:00Z">
              <w:r w:rsidRPr="00043DFE" w:rsidDel="008B7C20">
                <w:rPr>
                  <w:snapToGrid w:val="0"/>
                </w:rPr>
                <w:delText>is given for</w:delText>
              </w:r>
            </w:del>
            <w:ins w:id="363" w:author="Prashant Sharma" w:date="2023-10-28T13:59:00Z">
              <w:r w:rsidR="008B7C20">
                <w:rPr>
                  <w:snapToGrid w:val="0"/>
                </w:rPr>
                <w:t>corresponds to</w:t>
              </w:r>
            </w:ins>
            <w:r w:rsidRPr="00043DFE">
              <w:rPr>
                <w:snapToGrid w:val="0"/>
              </w:rPr>
              <w:t xml:space="preserve"> the DRX cycles within PTWs.</w:t>
            </w:r>
          </w:p>
          <w:p w14:paraId="7A81C608"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F971F4F" w14:textId="77777777"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3990406"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603C2A5A"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EC0B9E8" w14:textId="77777777" w:rsidR="000D69E6" w:rsidRPr="00043DFE" w:rsidRDefault="000D69E6" w:rsidP="000D69E6"/>
    <w:p w14:paraId="32A8BD8B" w14:textId="3CFE8BD8" w:rsidR="000D69E6" w:rsidRPr="00043DFE" w:rsidRDefault="000D69E6" w:rsidP="000D69E6">
      <w:pPr>
        <w:pStyle w:val="TH"/>
        <w:rPr>
          <w:lang w:val="en-US"/>
        </w:rPr>
      </w:pPr>
      <w:r w:rsidRPr="00043DFE">
        <w:rPr>
          <w:lang w:val="en-US"/>
        </w:rPr>
        <w:t>Table 4.2.2.9.2-5: T</w:t>
      </w:r>
      <w:r w:rsidRPr="00043DFE">
        <w:rPr>
          <w:vertAlign w:val="subscript"/>
          <w:lang w:val="en-US"/>
        </w:rPr>
        <w:t>detect,NR_Intra</w:t>
      </w:r>
      <w:del w:id="364" w:author="Prashant Sharma" w:date="2023-10-30T12:39:00Z">
        <w:r w:rsidRPr="00043DFE" w:rsidDel="007A4C98">
          <w:rPr>
            <w:vertAlign w:val="subscript"/>
            <w:lang w:val="en-US"/>
          </w:rPr>
          <w:delText>_Relax</w:delText>
        </w:r>
      </w:del>
      <w:r w:rsidRPr="00043DFE">
        <w:rPr>
          <w:lang w:val="en-US"/>
        </w:rPr>
        <w:t>, T</w:t>
      </w:r>
      <w:r w:rsidRPr="00043DFE">
        <w:rPr>
          <w:vertAlign w:val="subscript"/>
          <w:lang w:val="en-US"/>
        </w:rPr>
        <w:t>measure,NR_Intra</w:t>
      </w:r>
      <w:del w:id="365" w:author="Prashant Sharma" w:date="2023-10-30T12:39: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366" w:author="Prashant Sharma" w:date="2023-10-30T12:39:00Z">
        <w:r w:rsidRPr="00043DFE" w:rsidDel="007A4C98">
          <w:rPr>
            <w:vertAlign w:val="subscript"/>
            <w:lang w:val="en-US"/>
          </w:rPr>
          <w:delText>_Relax</w:delText>
        </w:r>
      </w:del>
      <w:r w:rsidRPr="00043DFE">
        <w:rPr>
          <w:lang w:val="en-US"/>
        </w:rPr>
        <w:t xml:space="preserve"> for UE configured with eDRX_IDLE cycle</w:t>
      </w:r>
      <w:ins w:id="367" w:author="Prashant Sharma" w:date="2023-10-28T14:00:00Z">
        <w:r w:rsidR="00A62389">
          <w:rPr>
            <w:lang w:val="en-US"/>
          </w:rPr>
          <w:t xml:space="preserve"> greater than</w:t>
        </w:r>
        <w:r w:rsidR="00A62389" w:rsidRPr="00043DFE">
          <w:rPr>
            <w:lang w:val="en-US"/>
          </w:rPr>
          <w:t xml:space="preserve"> 10.24s </w:t>
        </w:r>
      </w:ins>
      <w:r w:rsidRPr="00043DFE">
        <w:rPr>
          <w:lang w:val="en-US"/>
        </w:rPr>
        <w:t xml:space="preserv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68" w:author="Prashant Sharma" w:date="2023-10-28T14:44: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882"/>
        <w:gridCol w:w="2472"/>
        <w:gridCol w:w="1528"/>
        <w:gridCol w:w="1621"/>
        <w:tblGridChange w:id="369">
          <w:tblGrid>
            <w:gridCol w:w="1207"/>
            <w:gridCol w:w="757"/>
            <w:gridCol w:w="977"/>
            <w:gridCol w:w="882"/>
            <w:gridCol w:w="2408"/>
            <w:gridCol w:w="64"/>
            <w:gridCol w:w="1528"/>
            <w:gridCol w:w="1621"/>
          </w:tblGrid>
        </w:tblGridChange>
      </w:tblGrid>
      <w:tr w:rsidR="000D69E6" w:rsidRPr="00043DFE" w14:paraId="7DEA7D58" w14:textId="77777777" w:rsidTr="000B053B">
        <w:trPr>
          <w:trHeight w:val="1692"/>
          <w:trPrChange w:id="370" w:author="Prashant Sharma" w:date="2023-10-28T14:44:00Z">
            <w:trPr>
              <w:trHeight w:val="1692"/>
            </w:trPr>
          </w:trPrChange>
        </w:trPr>
        <w:tc>
          <w:tcPr>
            <w:tcW w:w="639" w:type="pct"/>
            <w:hideMark/>
            <w:tcPrChange w:id="371" w:author="Prashant Sharma" w:date="2023-10-28T14:44:00Z">
              <w:tcPr>
                <w:tcW w:w="639" w:type="pct"/>
                <w:hideMark/>
              </w:tcPr>
            </w:tcPrChange>
          </w:tcPr>
          <w:p w14:paraId="0E7C432F" w14:textId="77777777" w:rsidR="000D69E6" w:rsidRPr="00043DFE" w:rsidRDefault="000D69E6" w:rsidP="00146AF9">
            <w:pPr>
              <w:rPr>
                <w:rFonts w:ascii="Arial" w:hAnsi="Arial" w:cs="Arial"/>
                <w:sz w:val="18"/>
                <w:lang w:val="en-US"/>
              </w:rPr>
            </w:pPr>
            <w:r w:rsidRPr="00043DFE">
              <w:rPr>
                <w:rFonts w:ascii="Arial" w:hAnsi="Arial" w:cs="Arial"/>
                <w:b/>
                <w:sz w:val="18"/>
              </w:rPr>
              <w:t>eDRX_IDLE cycle length [s]</w:t>
            </w:r>
          </w:p>
        </w:tc>
        <w:tc>
          <w:tcPr>
            <w:tcW w:w="401" w:type="pct"/>
            <w:hideMark/>
            <w:tcPrChange w:id="372" w:author="Prashant Sharma" w:date="2023-10-28T14:44:00Z">
              <w:tcPr>
                <w:tcW w:w="401" w:type="pct"/>
                <w:hideMark/>
              </w:tcPr>
            </w:tcPrChange>
          </w:tcPr>
          <w:p w14:paraId="502A12B4" w14:textId="77777777" w:rsidR="000D69E6" w:rsidRPr="00043DFE" w:rsidRDefault="000D69E6" w:rsidP="00146AF9">
            <w:pPr>
              <w:rPr>
                <w:rFonts w:ascii="Arial" w:hAnsi="Arial" w:cs="Arial"/>
                <w:sz w:val="18"/>
                <w:lang w:val="en-US"/>
              </w:rPr>
            </w:pPr>
            <w:r w:rsidRPr="00043DFE">
              <w:rPr>
                <w:rFonts w:ascii="Arial" w:hAnsi="Arial" w:cs="Arial"/>
                <w:b/>
                <w:sz w:val="18"/>
              </w:rPr>
              <w:t>DRX cycle length [s]</w:t>
            </w:r>
          </w:p>
        </w:tc>
        <w:tc>
          <w:tcPr>
            <w:tcW w:w="517" w:type="pct"/>
            <w:hideMark/>
            <w:tcPrChange w:id="373" w:author="Prashant Sharma" w:date="2023-10-28T14:44:00Z">
              <w:tcPr>
                <w:tcW w:w="517" w:type="pct"/>
                <w:hideMark/>
              </w:tcPr>
            </w:tcPrChange>
          </w:tcPr>
          <w:p w14:paraId="791C58CE" w14:textId="77777777" w:rsidR="000D69E6" w:rsidRPr="00043DFE" w:rsidRDefault="000D69E6" w:rsidP="00146AF9">
            <w:pPr>
              <w:rPr>
                <w:rFonts w:ascii="Arial" w:hAnsi="Arial" w:cs="Arial"/>
                <w:sz w:val="18"/>
                <w:lang w:val="en-US"/>
              </w:rPr>
            </w:pPr>
            <w:r w:rsidRPr="00043DFE">
              <w:rPr>
                <w:rFonts w:ascii="Arial" w:hAnsi="Arial" w:cs="Arial"/>
                <w:b/>
                <w:sz w:val="18"/>
              </w:rPr>
              <w:t>PTW length [s] (number of 1.28s periods)</w:t>
            </w:r>
          </w:p>
        </w:tc>
        <w:tc>
          <w:tcPr>
            <w:tcW w:w="467" w:type="pct"/>
            <w:tcPrChange w:id="374" w:author="Prashant Sharma" w:date="2023-10-28T14:44:00Z">
              <w:tcPr>
                <w:tcW w:w="467" w:type="pct"/>
              </w:tcPr>
            </w:tcPrChange>
          </w:tcPr>
          <w:p w14:paraId="4F87D9BC" w14:textId="77777777" w:rsidR="000D69E6" w:rsidRPr="00043DFE" w:rsidRDefault="000D69E6" w:rsidP="00146AF9">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7F2344">
              <w:rPr>
                <w:rFonts w:ascii="Arial" w:hAnsi="Arial" w:cs="Arial"/>
                <w:b/>
                <w:bCs/>
                <w:vertAlign w:val="superscript"/>
                <w:rPrChange w:id="375" w:author="Prashant Sharma" w:date="2023-10-28T14:01:00Z">
                  <w:rPr>
                    <w:rFonts w:ascii="Arial" w:hAnsi="Arial" w:cs="Arial"/>
                    <w:vertAlign w:val="superscript"/>
                  </w:rPr>
                </w:rPrChange>
              </w:rPr>
              <w:t>Note1</w:t>
            </w:r>
          </w:p>
        </w:tc>
        <w:tc>
          <w:tcPr>
            <w:tcW w:w="1309" w:type="pct"/>
            <w:hideMark/>
            <w:tcPrChange w:id="376" w:author="Prashant Sharma" w:date="2023-10-28T14:44:00Z">
              <w:tcPr>
                <w:tcW w:w="1275" w:type="pct"/>
                <w:hideMark/>
              </w:tcPr>
            </w:tcPrChange>
          </w:tcPr>
          <w:p w14:paraId="29B8E7BA" w14:textId="0FE471CC"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del w:id="377" w:author="Prashant Sharma" w:date="2023-10-30T12:39:00Z">
              <w:r w:rsidRPr="00043DFE" w:rsidDel="007A4C98">
                <w:rPr>
                  <w:rFonts w:ascii="Arial" w:hAnsi="Arial" w:cs="Arial"/>
                  <w:b/>
                  <w:bCs/>
                  <w:sz w:val="18"/>
                  <w:szCs w:val="18"/>
                  <w:vertAlign w:val="subscript"/>
                </w:rPr>
                <w:delText>_Relax</w:delText>
              </w:r>
            </w:del>
            <w:r w:rsidRPr="00043DFE">
              <w:rPr>
                <w:rFonts w:ascii="Arial" w:hAnsi="Arial" w:cs="Arial"/>
                <w:b/>
                <w:sz w:val="18"/>
                <w:szCs w:val="18"/>
              </w:rPr>
              <w:t xml:space="preserve"> [s] (number of DRX cycles</w:t>
            </w:r>
            <w:del w:id="378" w:author="Prashant Sharma" w:date="2023-10-28T14:01:00Z">
              <w:r w:rsidRPr="00043DFE" w:rsidDel="007F2344">
                <w:rPr>
                  <w:rFonts w:ascii="Arial" w:hAnsi="Arial" w:cs="Arial"/>
                  <w:b/>
                  <w:bCs/>
                  <w:sz w:val="18"/>
                  <w:szCs w:val="18"/>
                </w:rPr>
                <w:delText xml:space="preserve"> or eDRX cycles </w:delText>
              </w:r>
            </w:del>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Change w:id="379" w:author="Prashant Sharma" w:date="2023-10-28T14:44:00Z">
              <w:tcPr>
                <w:tcW w:w="843" w:type="pct"/>
                <w:gridSpan w:val="2"/>
                <w:hideMark/>
              </w:tcPr>
            </w:tcPrChange>
          </w:tcPr>
          <w:p w14:paraId="359E89A9" w14:textId="5C0AE999"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del w:id="380" w:author="Prashant Sharma" w:date="2023-10-30T12:39:00Z">
              <w:r w:rsidRPr="00043DFE" w:rsidDel="007A4C98">
                <w:rPr>
                  <w:rFonts w:ascii="Arial" w:hAnsi="Arial" w:cs="Arial"/>
                  <w:b/>
                  <w:bCs/>
                  <w:sz w:val="18"/>
                  <w:szCs w:val="18"/>
                  <w:vertAlign w:val="subscript"/>
                </w:rPr>
                <w:delText>_Relax</w:delText>
              </w:r>
            </w:del>
            <w:r w:rsidRPr="00043DFE">
              <w:rPr>
                <w:sz w:val="18"/>
                <w:szCs w:val="18"/>
              </w:rPr>
              <w:t xml:space="preserve"> </w:t>
            </w:r>
            <w:r w:rsidRPr="00043DFE">
              <w:rPr>
                <w:rFonts w:ascii="Arial" w:hAnsi="Arial" w:cs="Arial"/>
                <w:b/>
                <w:sz w:val="18"/>
                <w:szCs w:val="18"/>
              </w:rPr>
              <w:t>[s] (number of DRX cycles</w:t>
            </w:r>
            <w:ins w:id="381" w:author="Prashant Sharma" w:date="2023-10-28T14:43:00Z">
              <w:r w:rsidR="00646296">
                <w:rPr>
                  <w:rFonts w:ascii="Arial" w:hAnsi="Arial" w:cs="Arial"/>
                  <w:b/>
                  <w:sz w:val="18"/>
                  <w:szCs w:val="18"/>
                </w:rPr>
                <w:t xml:space="preserve"> </w:t>
              </w:r>
            </w:ins>
            <w:del w:id="382" w:author="Prashant Sharma" w:date="2023-10-28T14:01:00Z">
              <w:r w:rsidRPr="00043DFE" w:rsidDel="00A62389">
                <w:rPr>
                  <w:rFonts w:ascii="Arial" w:hAnsi="Arial" w:cs="Arial"/>
                  <w:b/>
                  <w:bCs/>
                  <w:sz w:val="18"/>
                  <w:szCs w:val="18"/>
                </w:rPr>
                <w:delText xml:space="preserve"> or eDRX cycles </w:delText>
              </w:r>
            </w:del>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Change w:id="383" w:author="Prashant Sharma" w:date="2023-10-28T14:44:00Z">
              <w:tcPr>
                <w:tcW w:w="858" w:type="pct"/>
                <w:hideMark/>
              </w:tcPr>
            </w:tcPrChange>
          </w:tcPr>
          <w:p w14:paraId="1E13EFFD" w14:textId="03ACE266" w:rsidR="000D69E6" w:rsidRPr="00043DFE" w:rsidRDefault="000D69E6" w:rsidP="00146AF9">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del w:id="384" w:author="Prashant Sharma" w:date="2023-10-30T12:39:00Z">
              <w:r w:rsidRPr="00043DFE" w:rsidDel="007A4C98">
                <w:rPr>
                  <w:rFonts w:ascii="Arial" w:hAnsi="Arial" w:cs="Arial"/>
                  <w:b/>
                  <w:bCs/>
                  <w:sz w:val="18"/>
                  <w:szCs w:val="18"/>
                  <w:vertAlign w:val="subscript"/>
                </w:rPr>
                <w:delText>_Relax</w:delText>
              </w:r>
            </w:del>
            <w:r w:rsidRPr="00043DFE">
              <w:rPr>
                <w:sz w:val="18"/>
                <w:szCs w:val="18"/>
                <w:vertAlign w:val="subscript"/>
                <w:lang w:val="en-US"/>
              </w:rPr>
              <w:t xml:space="preserve"> </w:t>
            </w:r>
            <w:r w:rsidRPr="00043DFE">
              <w:rPr>
                <w:rFonts w:ascii="Arial" w:hAnsi="Arial" w:cs="Arial"/>
                <w:b/>
                <w:sz w:val="18"/>
                <w:szCs w:val="18"/>
              </w:rPr>
              <w:t>[s] (number of DRX cycles</w:t>
            </w:r>
            <w:del w:id="385" w:author="Prashant Sharma" w:date="2023-10-28T14:01:00Z">
              <w:r w:rsidRPr="00043DFE" w:rsidDel="00A62389">
                <w:rPr>
                  <w:rFonts w:ascii="Arial" w:hAnsi="Arial" w:cs="Arial"/>
                  <w:b/>
                  <w:bCs/>
                  <w:sz w:val="18"/>
                  <w:szCs w:val="18"/>
                </w:rPr>
                <w:delText xml:space="preserve"> or eDRX cycles</w:delText>
              </w:r>
            </w:del>
            <w:ins w:id="386" w:author="Prashant Sharma" w:date="2023-10-28T14:44:00Z">
              <w:r w:rsidR="000B053B">
                <w:rPr>
                  <w:rFonts w:ascii="Arial" w:hAnsi="Arial" w:cs="Arial"/>
                  <w:b/>
                  <w:bCs/>
                  <w:sz w:val="18"/>
                  <w:szCs w:val="18"/>
                </w:rPr>
                <w:t xml:space="preserve"> </w:t>
              </w:r>
            </w:ins>
            <w:del w:id="387" w:author="Prashant Sharma" w:date="2023-10-28T14:44:00Z">
              <w:r w:rsidRPr="00043DFE" w:rsidDel="000B053B">
                <w:rPr>
                  <w:rFonts w:ascii="Arial" w:hAnsi="Arial" w:cs="Arial"/>
                  <w:b/>
                  <w:bCs/>
                  <w:sz w:val="18"/>
                  <w:szCs w:val="18"/>
                </w:rPr>
                <w:delText xml:space="preserve"> </w:delText>
              </w:r>
            </w:del>
            <w:r w:rsidRPr="00043DFE">
              <w:rPr>
                <w:rFonts w:ascii="Arial" w:hAnsi="Arial" w:cs="Arial"/>
                <w:b/>
                <w:bCs/>
                <w:sz w:val="18"/>
                <w:szCs w:val="18"/>
                <w:vertAlign w:val="superscript"/>
              </w:rPr>
              <w:t>Note 3</w:t>
            </w:r>
            <w:r w:rsidRPr="00043DFE">
              <w:rPr>
                <w:rFonts w:ascii="Arial" w:hAnsi="Arial" w:cs="Arial"/>
                <w:b/>
                <w:sz w:val="18"/>
                <w:szCs w:val="18"/>
              </w:rPr>
              <w:t>)</w:t>
            </w:r>
          </w:p>
        </w:tc>
      </w:tr>
      <w:tr w:rsidR="000B053B" w:rsidRPr="00043DFE" w14:paraId="130F8F6D" w14:textId="77777777" w:rsidTr="000B053B">
        <w:trPr>
          <w:trHeight w:val="435"/>
          <w:trPrChange w:id="388" w:author="Prashant Sharma" w:date="2023-10-28T14:44:00Z">
            <w:trPr>
              <w:trHeight w:val="673"/>
            </w:trPr>
          </w:trPrChange>
        </w:trPr>
        <w:tc>
          <w:tcPr>
            <w:tcW w:w="639" w:type="pct"/>
            <w:tcBorders>
              <w:bottom w:val="nil"/>
            </w:tcBorders>
            <w:hideMark/>
            <w:tcPrChange w:id="389" w:author="Prashant Sharma" w:date="2023-10-28T14:44:00Z">
              <w:tcPr>
                <w:tcW w:w="639" w:type="pct"/>
                <w:tcBorders>
                  <w:bottom w:val="nil"/>
                </w:tcBorders>
                <w:hideMark/>
              </w:tcPr>
            </w:tcPrChange>
          </w:tcPr>
          <w:p w14:paraId="27D7A144" w14:textId="77777777" w:rsidR="000B053B" w:rsidRPr="00043DFE" w:rsidRDefault="000B053B" w:rsidP="00146AF9">
            <w:pPr>
              <w:pStyle w:val="TAC"/>
              <w:rPr>
                <w:lang w:val="en-US"/>
              </w:rPr>
            </w:pPr>
            <w:r w:rsidRPr="00043DFE">
              <w:t>20.48 ≤  eDRX_IDLE cycle length ≤[163.84]</w:t>
            </w:r>
          </w:p>
        </w:tc>
        <w:tc>
          <w:tcPr>
            <w:tcW w:w="401" w:type="pct"/>
            <w:hideMark/>
            <w:tcPrChange w:id="390" w:author="Prashant Sharma" w:date="2023-10-28T14:44:00Z">
              <w:tcPr>
                <w:tcW w:w="401" w:type="pct"/>
                <w:hideMark/>
              </w:tcPr>
            </w:tcPrChange>
          </w:tcPr>
          <w:p w14:paraId="165270C4" w14:textId="77777777" w:rsidR="000B053B" w:rsidRPr="00043DFE" w:rsidRDefault="000B053B" w:rsidP="00146AF9">
            <w:pPr>
              <w:pStyle w:val="TAC"/>
              <w:rPr>
                <w:lang w:val="en-US"/>
              </w:rPr>
            </w:pPr>
            <w:r w:rsidRPr="00043DFE">
              <w:t>0.32</w:t>
            </w:r>
          </w:p>
        </w:tc>
        <w:tc>
          <w:tcPr>
            <w:tcW w:w="517" w:type="pct"/>
            <w:hideMark/>
            <w:tcPrChange w:id="391" w:author="Prashant Sharma" w:date="2023-10-28T14:44:00Z">
              <w:tcPr>
                <w:tcW w:w="517" w:type="pct"/>
                <w:hideMark/>
              </w:tcPr>
            </w:tcPrChange>
          </w:tcPr>
          <w:p w14:paraId="73BCD87B" w14:textId="77777777" w:rsidR="000B053B" w:rsidRPr="00043DFE" w:rsidRDefault="000B053B" w:rsidP="00146AF9">
            <w:pPr>
              <w:pStyle w:val="TAC"/>
              <w:rPr>
                <w:lang w:val="en-US"/>
              </w:rPr>
            </w:pPr>
            <w:r w:rsidRPr="00043DFE">
              <w:t>≥15.36 (12)</w:t>
            </w:r>
          </w:p>
        </w:tc>
        <w:tc>
          <w:tcPr>
            <w:tcW w:w="467" w:type="pct"/>
            <w:tcPrChange w:id="392" w:author="Prashant Sharma" w:date="2023-10-28T14:44:00Z">
              <w:tcPr>
                <w:tcW w:w="467" w:type="pct"/>
              </w:tcPr>
            </w:tcPrChange>
          </w:tcPr>
          <w:p w14:paraId="2EC9D940" w14:textId="77777777" w:rsidR="000B053B" w:rsidRPr="00043DFE" w:rsidRDefault="000B053B" w:rsidP="00146AF9">
            <w:pPr>
              <w:pStyle w:val="TAC"/>
              <w:rPr>
                <w:lang w:val="en-US"/>
              </w:rPr>
            </w:pPr>
            <w:r w:rsidRPr="00043DFE">
              <w:rPr>
                <w:lang w:val="en-US"/>
              </w:rPr>
              <w:t>8</w:t>
            </w:r>
          </w:p>
        </w:tc>
        <w:tc>
          <w:tcPr>
            <w:tcW w:w="1309" w:type="pct"/>
            <w:vMerge w:val="restart"/>
            <w:hideMark/>
            <w:tcPrChange w:id="393" w:author="Prashant Sharma" w:date="2023-10-28T14:44:00Z">
              <w:tcPr>
                <w:tcW w:w="1309" w:type="pct"/>
                <w:gridSpan w:val="2"/>
                <w:vMerge w:val="restart"/>
                <w:hideMark/>
              </w:tcPr>
            </w:tcPrChange>
          </w:tcPr>
          <w:p w14:paraId="10A03BC1" w14:textId="77777777" w:rsidR="000B053B" w:rsidRPr="00043DFE" w:rsidRDefault="000B053B"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6E2103DF" w14:textId="77777777" w:rsidR="000B053B" w:rsidRPr="00043DFE" w:rsidRDefault="000B053B"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Change w:id="394" w:author="Prashant Sharma" w:date="2023-10-28T14:44:00Z">
              <w:tcPr>
                <w:tcW w:w="809" w:type="pct"/>
                <w:hideMark/>
              </w:tcPr>
            </w:tcPrChange>
          </w:tcPr>
          <w:p w14:paraId="039E7B06" w14:textId="77777777" w:rsidR="000B053B" w:rsidRPr="00043DFE" w:rsidRDefault="000B053B" w:rsidP="00146AF9">
            <w:pPr>
              <w:pStyle w:val="TAC"/>
            </w:pPr>
            <w:r w:rsidRPr="00043DFE">
              <w:t>0.32 x N1 x K1 (1 x N1 x K1)</w:t>
            </w:r>
          </w:p>
        </w:tc>
        <w:tc>
          <w:tcPr>
            <w:tcW w:w="858" w:type="pct"/>
            <w:hideMark/>
            <w:tcPrChange w:id="395" w:author="Prashant Sharma" w:date="2023-10-28T14:44:00Z">
              <w:tcPr>
                <w:tcW w:w="858" w:type="pct"/>
                <w:hideMark/>
              </w:tcPr>
            </w:tcPrChange>
          </w:tcPr>
          <w:p w14:paraId="71E25624" w14:textId="77777777" w:rsidR="000B053B" w:rsidRPr="00043DFE" w:rsidRDefault="000B053B" w:rsidP="00146AF9">
            <w:pPr>
              <w:pStyle w:val="TAC"/>
            </w:pPr>
            <w:r w:rsidRPr="00043DFE">
              <w:t>0.64 x N1 x K1 (2 x N1 x K1)</w:t>
            </w:r>
          </w:p>
        </w:tc>
      </w:tr>
      <w:tr w:rsidR="000B053B" w:rsidRPr="00043DFE" w14:paraId="7D43857E" w14:textId="77777777" w:rsidTr="00EB424C">
        <w:trPr>
          <w:trHeight w:val="336"/>
        </w:trPr>
        <w:tc>
          <w:tcPr>
            <w:tcW w:w="639" w:type="pct"/>
            <w:tcBorders>
              <w:top w:val="nil"/>
              <w:bottom w:val="nil"/>
            </w:tcBorders>
            <w:hideMark/>
          </w:tcPr>
          <w:p w14:paraId="56FE1540" w14:textId="77777777" w:rsidR="000B053B" w:rsidRPr="00043DFE" w:rsidRDefault="000B053B" w:rsidP="00146AF9">
            <w:pPr>
              <w:pStyle w:val="TAC"/>
              <w:rPr>
                <w:lang w:val="en-US"/>
              </w:rPr>
            </w:pPr>
          </w:p>
        </w:tc>
        <w:tc>
          <w:tcPr>
            <w:tcW w:w="401" w:type="pct"/>
            <w:hideMark/>
          </w:tcPr>
          <w:p w14:paraId="6C820B1E" w14:textId="77777777" w:rsidR="000B053B" w:rsidRPr="00043DFE" w:rsidRDefault="000B053B" w:rsidP="00146AF9">
            <w:pPr>
              <w:pStyle w:val="TAC"/>
              <w:rPr>
                <w:lang w:val="en-US"/>
              </w:rPr>
            </w:pPr>
            <w:r w:rsidRPr="00043DFE">
              <w:t>0.64</w:t>
            </w:r>
          </w:p>
        </w:tc>
        <w:tc>
          <w:tcPr>
            <w:tcW w:w="517" w:type="pct"/>
            <w:hideMark/>
          </w:tcPr>
          <w:p w14:paraId="53F17A0E" w14:textId="77777777" w:rsidR="000B053B" w:rsidRPr="00043DFE" w:rsidRDefault="000B053B" w:rsidP="00146AF9">
            <w:pPr>
              <w:pStyle w:val="TAC"/>
              <w:rPr>
                <w:lang w:val="en-US"/>
              </w:rPr>
            </w:pPr>
            <w:r w:rsidRPr="00043DFE">
              <w:t>≥19.2 (15)</w:t>
            </w:r>
          </w:p>
        </w:tc>
        <w:tc>
          <w:tcPr>
            <w:tcW w:w="467" w:type="pct"/>
          </w:tcPr>
          <w:p w14:paraId="71E4442C" w14:textId="77777777" w:rsidR="000B053B" w:rsidRPr="00043DFE" w:rsidRDefault="000B053B" w:rsidP="00146AF9">
            <w:pPr>
              <w:pStyle w:val="TAC"/>
              <w:rPr>
                <w:lang w:val="en-US"/>
              </w:rPr>
            </w:pPr>
            <w:r w:rsidRPr="00043DFE">
              <w:rPr>
                <w:lang w:val="en-US"/>
              </w:rPr>
              <w:t>5</w:t>
            </w:r>
          </w:p>
        </w:tc>
        <w:tc>
          <w:tcPr>
            <w:tcW w:w="1309" w:type="pct"/>
            <w:vMerge/>
            <w:hideMark/>
          </w:tcPr>
          <w:p w14:paraId="5D184B10" w14:textId="77777777" w:rsidR="000B053B" w:rsidRPr="00043DFE" w:rsidRDefault="000B053B" w:rsidP="00146AF9">
            <w:pPr>
              <w:pStyle w:val="TAC"/>
              <w:rPr>
                <w:lang w:val="en-US"/>
              </w:rPr>
            </w:pPr>
          </w:p>
        </w:tc>
        <w:tc>
          <w:tcPr>
            <w:tcW w:w="809" w:type="pct"/>
            <w:hideMark/>
          </w:tcPr>
          <w:p w14:paraId="0804810E" w14:textId="77777777" w:rsidR="000B053B" w:rsidRPr="00043DFE" w:rsidRDefault="000B053B" w:rsidP="00146AF9">
            <w:pPr>
              <w:pStyle w:val="TAC"/>
            </w:pPr>
            <w:r w:rsidRPr="00043DFE">
              <w:t>0.64 x N1 x K1 (1 x N1 x K1)</w:t>
            </w:r>
          </w:p>
        </w:tc>
        <w:tc>
          <w:tcPr>
            <w:tcW w:w="858" w:type="pct"/>
            <w:hideMark/>
          </w:tcPr>
          <w:p w14:paraId="2FD79A34" w14:textId="77777777" w:rsidR="000B053B" w:rsidRPr="00043DFE" w:rsidRDefault="000B053B" w:rsidP="00146AF9">
            <w:pPr>
              <w:pStyle w:val="TAC"/>
            </w:pPr>
            <w:r w:rsidRPr="00043DFE">
              <w:t>1.28 x N1 x K1 (2 x N1 x K1)</w:t>
            </w:r>
          </w:p>
        </w:tc>
      </w:tr>
      <w:tr w:rsidR="000B053B" w:rsidRPr="00043DFE" w14:paraId="6546E287" w14:textId="77777777" w:rsidTr="00EB424C">
        <w:trPr>
          <w:trHeight w:val="336"/>
        </w:trPr>
        <w:tc>
          <w:tcPr>
            <w:tcW w:w="639" w:type="pct"/>
            <w:tcBorders>
              <w:top w:val="nil"/>
              <w:bottom w:val="nil"/>
            </w:tcBorders>
            <w:hideMark/>
          </w:tcPr>
          <w:p w14:paraId="2265335A" w14:textId="77777777" w:rsidR="000B053B" w:rsidRPr="00043DFE" w:rsidRDefault="000B053B" w:rsidP="00146AF9">
            <w:pPr>
              <w:pStyle w:val="TAC"/>
              <w:rPr>
                <w:lang w:val="en-US"/>
              </w:rPr>
            </w:pPr>
          </w:p>
        </w:tc>
        <w:tc>
          <w:tcPr>
            <w:tcW w:w="401" w:type="pct"/>
            <w:hideMark/>
          </w:tcPr>
          <w:p w14:paraId="1F6FD1D9" w14:textId="77777777" w:rsidR="000B053B" w:rsidRPr="00043DFE" w:rsidRDefault="000B053B" w:rsidP="00146AF9">
            <w:pPr>
              <w:pStyle w:val="TAC"/>
              <w:rPr>
                <w:lang w:val="en-US"/>
              </w:rPr>
            </w:pPr>
            <w:r w:rsidRPr="00043DFE">
              <w:t>1.28</w:t>
            </w:r>
          </w:p>
        </w:tc>
        <w:tc>
          <w:tcPr>
            <w:tcW w:w="517" w:type="pct"/>
            <w:hideMark/>
          </w:tcPr>
          <w:p w14:paraId="1FD2369E" w14:textId="77777777" w:rsidR="000B053B" w:rsidRPr="00043DFE" w:rsidRDefault="000B053B" w:rsidP="00146AF9">
            <w:pPr>
              <w:pStyle w:val="TAC"/>
              <w:rPr>
                <w:highlight w:val="yellow"/>
                <w:lang w:val="en-US"/>
              </w:rPr>
            </w:pPr>
            <w:r w:rsidRPr="00043DFE">
              <w:rPr>
                <w:rFonts w:hint="eastAsia"/>
              </w:rPr>
              <w:t>≥</w:t>
            </w:r>
            <w:r w:rsidRPr="00043DFE">
              <w:t>30.72 (24)</w:t>
            </w:r>
          </w:p>
        </w:tc>
        <w:tc>
          <w:tcPr>
            <w:tcW w:w="467" w:type="pct"/>
          </w:tcPr>
          <w:p w14:paraId="5E861B7F" w14:textId="77777777" w:rsidR="000B053B" w:rsidRPr="00043DFE" w:rsidRDefault="000B053B" w:rsidP="00146AF9">
            <w:pPr>
              <w:pStyle w:val="TAC"/>
              <w:rPr>
                <w:lang w:val="en-US"/>
              </w:rPr>
            </w:pPr>
            <w:r w:rsidRPr="00043DFE">
              <w:rPr>
                <w:lang w:val="en-US"/>
              </w:rPr>
              <w:t>4</w:t>
            </w:r>
          </w:p>
        </w:tc>
        <w:tc>
          <w:tcPr>
            <w:tcW w:w="1309" w:type="pct"/>
            <w:vMerge/>
            <w:hideMark/>
          </w:tcPr>
          <w:p w14:paraId="59D9B7A5" w14:textId="77777777" w:rsidR="000B053B" w:rsidRPr="00043DFE" w:rsidRDefault="000B053B" w:rsidP="00146AF9">
            <w:pPr>
              <w:pStyle w:val="TAC"/>
              <w:rPr>
                <w:lang w:val="en-US"/>
              </w:rPr>
            </w:pPr>
          </w:p>
        </w:tc>
        <w:tc>
          <w:tcPr>
            <w:tcW w:w="809" w:type="pct"/>
            <w:hideMark/>
          </w:tcPr>
          <w:p w14:paraId="10670CFC" w14:textId="77777777" w:rsidR="000B053B" w:rsidRPr="00043DFE" w:rsidRDefault="000B053B" w:rsidP="00146AF9">
            <w:pPr>
              <w:pStyle w:val="TAC"/>
            </w:pPr>
            <w:r w:rsidRPr="00043DFE">
              <w:t>1.28 x N1 x K1 (1 x N1 x K1)</w:t>
            </w:r>
          </w:p>
        </w:tc>
        <w:tc>
          <w:tcPr>
            <w:tcW w:w="858" w:type="pct"/>
            <w:hideMark/>
          </w:tcPr>
          <w:p w14:paraId="5C69E36E" w14:textId="77777777" w:rsidR="000B053B" w:rsidRPr="00043DFE" w:rsidRDefault="000B053B" w:rsidP="00146AF9">
            <w:pPr>
              <w:pStyle w:val="TAC"/>
            </w:pPr>
            <w:r w:rsidRPr="00043DFE">
              <w:t>2.56 x N1 x K1 (2 x N1 x K1)</w:t>
            </w:r>
          </w:p>
        </w:tc>
      </w:tr>
      <w:tr w:rsidR="000B053B" w:rsidRPr="00043DFE" w14:paraId="44461DA0" w14:textId="77777777" w:rsidTr="00EB424C">
        <w:trPr>
          <w:trHeight w:val="336"/>
        </w:trPr>
        <w:tc>
          <w:tcPr>
            <w:tcW w:w="639" w:type="pct"/>
            <w:tcBorders>
              <w:top w:val="nil"/>
            </w:tcBorders>
          </w:tcPr>
          <w:p w14:paraId="6B6D40A3" w14:textId="77777777" w:rsidR="000B053B" w:rsidRPr="00043DFE" w:rsidRDefault="000B053B" w:rsidP="00146AF9">
            <w:pPr>
              <w:pStyle w:val="TAC"/>
              <w:rPr>
                <w:lang w:val="en-US"/>
              </w:rPr>
            </w:pPr>
          </w:p>
        </w:tc>
        <w:tc>
          <w:tcPr>
            <w:tcW w:w="401" w:type="pct"/>
          </w:tcPr>
          <w:p w14:paraId="5955A71F" w14:textId="77777777" w:rsidR="000B053B" w:rsidRPr="00043DFE" w:rsidRDefault="000B053B" w:rsidP="00146AF9">
            <w:pPr>
              <w:pStyle w:val="TAC"/>
            </w:pPr>
            <w:r w:rsidRPr="00043DFE">
              <w:t>2.56</w:t>
            </w:r>
          </w:p>
        </w:tc>
        <w:tc>
          <w:tcPr>
            <w:tcW w:w="517" w:type="pct"/>
          </w:tcPr>
          <w:p w14:paraId="45F93E7B" w14:textId="77777777" w:rsidR="000B053B" w:rsidRPr="00043DFE" w:rsidRDefault="000B053B" w:rsidP="00146AF9">
            <w:pPr>
              <w:pStyle w:val="TAC"/>
            </w:pPr>
            <w:r w:rsidRPr="00043DFE">
              <w:rPr>
                <w:lang w:eastAsia="zh-CN"/>
              </w:rPr>
              <w:t>40.96 (32)</w:t>
            </w:r>
          </w:p>
        </w:tc>
        <w:tc>
          <w:tcPr>
            <w:tcW w:w="467" w:type="pct"/>
          </w:tcPr>
          <w:p w14:paraId="05DED5F2" w14:textId="77777777" w:rsidR="000B053B" w:rsidRPr="00043DFE" w:rsidRDefault="000B053B" w:rsidP="00146AF9">
            <w:pPr>
              <w:pStyle w:val="TAC"/>
              <w:rPr>
                <w:lang w:val="en-US"/>
              </w:rPr>
            </w:pPr>
            <w:r w:rsidRPr="00043DFE">
              <w:rPr>
                <w:lang w:val="en-US"/>
              </w:rPr>
              <w:t>3</w:t>
            </w:r>
          </w:p>
        </w:tc>
        <w:tc>
          <w:tcPr>
            <w:tcW w:w="1309" w:type="pct"/>
            <w:vMerge/>
          </w:tcPr>
          <w:p w14:paraId="50C24F8C" w14:textId="77777777" w:rsidR="000B053B" w:rsidRPr="00043DFE" w:rsidRDefault="000B053B" w:rsidP="00146AF9">
            <w:pPr>
              <w:pStyle w:val="TAC"/>
              <w:rPr>
                <w:lang w:val="en-US"/>
              </w:rPr>
            </w:pPr>
          </w:p>
        </w:tc>
        <w:tc>
          <w:tcPr>
            <w:tcW w:w="809" w:type="pct"/>
          </w:tcPr>
          <w:p w14:paraId="49729543" w14:textId="77777777" w:rsidR="000B053B" w:rsidRPr="00043DFE" w:rsidRDefault="000B053B" w:rsidP="00146AF9">
            <w:pPr>
              <w:pStyle w:val="TAC"/>
            </w:pPr>
            <w:r w:rsidRPr="00043DFE">
              <w:rPr>
                <w:lang w:eastAsia="zh-CN"/>
              </w:rPr>
              <w:t>20.48</w:t>
            </w:r>
          </w:p>
        </w:tc>
        <w:tc>
          <w:tcPr>
            <w:tcW w:w="858" w:type="pct"/>
          </w:tcPr>
          <w:p w14:paraId="4BD4F84A" w14:textId="77777777" w:rsidR="000B053B" w:rsidRPr="00043DFE" w:rsidRDefault="000B053B" w:rsidP="00146AF9">
            <w:pPr>
              <w:pStyle w:val="TAC"/>
            </w:pPr>
            <w:r w:rsidRPr="00043DFE">
              <w:rPr>
                <w:lang w:eastAsia="zh-CN"/>
              </w:rPr>
              <w:t>40.96</w:t>
            </w:r>
          </w:p>
        </w:tc>
      </w:tr>
      <w:tr w:rsidR="000D69E6" w:rsidRPr="00043DFE" w14:paraId="78A2A1BB" w14:textId="77777777" w:rsidTr="00146AF9">
        <w:trPr>
          <w:trHeight w:val="336"/>
        </w:trPr>
        <w:tc>
          <w:tcPr>
            <w:tcW w:w="5000" w:type="pct"/>
            <w:gridSpan w:val="7"/>
          </w:tcPr>
          <w:p w14:paraId="50EB6ECC"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7306629F" w14:textId="174F29A3"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396" w:author="Prashant Sharma" w:date="2023-10-28T14:01:00Z">
              <w:r w:rsidRPr="00043DFE" w:rsidDel="007F2344">
                <w:rPr>
                  <w:rFonts w:eastAsia="Malgun Gothic"/>
                  <w:snapToGrid w:val="0"/>
                </w:rPr>
                <w:delText>is given for</w:delText>
              </w:r>
            </w:del>
            <w:ins w:id="397" w:author="Prashant Sharma" w:date="2023-10-28T14:01:00Z">
              <w:r w:rsidR="007F2344">
                <w:rPr>
                  <w:rFonts w:eastAsia="Malgun Gothic"/>
                  <w:snapToGrid w:val="0"/>
                </w:rPr>
                <w:t>corresponds to</w:t>
              </w:r>
            </w:ins>
            <w:r w:rsidRPr="00043DFE">
              <w:rPr>
                <w:rFonts w:eastAsia="Malgun Gothic"/>
                <w:snapToGrid w:val="0"/>
              </w:rPr>
              <w:t xml:space="preserve"> the DRX cycles within PTWs.</w:t>
            </w:r>
          </w:p>
          <w:p w14:paraId="570257C9"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FEE94C3" w14:textId="77777777"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ECDAF0B"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3C1074C"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F41C154" w14:textId="77777777" w:rsidR="000D69E6" w:rsidRPr="00043DFE" w:rsidRDefault="000D69E6" w:rsidP="00146AF9">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238A8F" w14:textId="77777777" w:rsidR="000D69E6" w:rsidRPr="00950DA1" w:rsidRDefault="000D69E6" w:rsidP="000D69E6">
      <w:pPr>
        <w:rPr>
          <w:lang w:eastAsia="zh-CN"/>
        </w:rPr>
      </w:pPr>
    </w:p>
    <w:p w14:paraId="78873ABB" w14:textId="77777777" w:rsidR="000D69E6" w:rsidRDefault="000D69E6" w:rsidP="000D69E6">
      <w:pPr>
        <w:pStyle w:val="Heading5"/>
        <w:rPr>
          <w:lang w:val="en-US" w:eastAsia="zh-CN"/>
        </w:rPr>
      </w:pPr>
      <w:r>
        <w:rPr>
          <w:lang w:val="en-US" w:eastAsia="zh-CN"/>
        </w:rPr>
        <w:t>4.2.2.9.3</w:t>
      </w:r>
      <w:r>
        <w:rPr>
          <w:lang w:val="en-US" w:eastAsia="zh-CN"/>
        </w:rPr>
        <w:tab/>
        <w:t>Measurements for UE fulfilling not-at-cell edge criterion</w:t>
      </w:r>
    </w:p>
    <w:p w14:paraId="76E50D45"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C3AFB4A" w14:textId="77777777" w:rsidR="000D69E6" w:rsidRPr="00FF3230" w:rsidRDefault="000D69E6" w:rsidP="000D69E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0DC71D07" w14:textId="77777777" w:rsidR="000D69E6" w:rsidRPr="0039265E" w:rsidRDefault="000D69E6" w:rsidP="000D69E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2AB15289" w14:textId="77777777" w:rsidR="000D69E6" w:rsidRDefault="000D69E6" w:rsidP="000D69E6">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FB82610" w14:textId="09C378E9" w:rsidR="000D69E6" w:rsidRDefault="000D69E6" w:rsidP="000D69E6">
      <w:pPr>
        <w:pStyle w:val="B10"/>
      </w:pPr>
      <w:r w:rsidRPr="0089796C">
        <w:t>-</w:t>
      </w:r>
      <w:r w:rsidRPr="0089796C">
        <w:tab/>
      </w:r>
      <w:ins w:id="398" w:author="Prashant Sharma" w:date="2023-10-30T12:23:00Z">
        <w:r w:rsidR="00002DCD">
          <w:t xml:space="preserve">For a UE not configured with eDRX_IDLE, </w:t>
        </w:r>
        <w:r w:rsidR="00002DCD" w:rsidRPr="00885F53">
          <w:t>T</w:t>
        </w:r>
        <w:r w:rsidR="00002DCD" w:rsidRPr="00885F53">
          <w:rPr>
            <w:vertAlign w:val="subscript"/>
          </w:rPr>
          <w:t>detect,</w:t>
        </w:r>
        <w:r w:rsidR="00002DCD" w:rsidRPr="00885F53">
          <w:rPr>
            <w:vertAlign w:val="subscript"/>
            <w:lang w:eastAsia="zh-CN"/>
          </w:rPr>
          <w:t>NR</w:t>
        </w:r>
        <w:r w:rsidR="00002DCD" w:rsidRPr="00885F53">
          <w:rPr>
            <w:vertAlign w:val="subscript"/>
          </w:rPr>
          <w:t>_Intra</w:t>
        </w:r>
        <w:r w:rsidR="00002DCD" w:rsidRPr="00146AF9">
          <w:t>,</w:t>
        </w:r>
        <w:r w:rsidR="00002DCD">
          <w:rPr>
            <w:vertAlign w:val="subscript"/>
          </w:rPr>
          <w:t xml:space="preserve"> </w:t>
        </w:r>
        <w:r w:rsidR="00002DCD" w:rsidRPr="00885F53">
          <w:rPr>
            <w:rFonts w:cs="v4.2.0"/>
          </w:rPr>
          <w:t>T</w:t>
        </w:r>
        <w:r w:rsidR="00002DCD" w:rsidRPr="00885F53">
          <w:rPr>
            <w:rFonts w:cs="v4.2.0"/>
            <w:vertAlign w:val="subscript"/>
          </w:rPr>
          <w:t>measure,NR_Intra</w:t>
        </w:r>
        <w:r w:rsidR="00002DCD">
          <w:rPr>
            <w:rFonts w:cs="v4.2.0"/>
          </w:rPr>
          <w:t xml:space="preserve"> </w:t>
        </w:r>
        <w:r w:rsidR="00002DCD">
          <w:t xml:space="preserve">and </w:t>
        </w:r>
        <w:r w:rsidR="00002DCD" w:rsidRPr="00885F53">
          <w:rPr>
            <w:rFonts w:cs="v4.2.0"/>
          </w:rPr>
          <w:t>T</w:t>
        </w:r>
        <w:r w:rsidR="00002DCD" w:rsidRPr="00885F53">
          <w:rPr>
            <w:rFonts w:cs="v4.2.0"/>
            <w:vertAlign w:val="subscript"/>
          </w:rPr>
          <w:t>evaluate,</w:t>
        </w:r>
        <w:r w:rsidR="00002DCD" w:rsidRPr="00885F53">
          <w:rPr>
            <w:rFonts w:cs="v4.2.0"/>
            <w:vertAlign w:val="subscript"/>
            <w:lang w:eastAsia="zh-CN"/>
          </w:rPr>
          <w:t>NR</w:t>
        </w:r>
        <w:r w:rsidR="00002DCD" w:rsidRPr="00885F53">
          <w:rPr>
            <w:rFonts w:cs="v4.2.0"/>
            <w:vertAlign w:val="subscript"/>
          </w:rPr>
          <w:t>_Intra</w:t>
        </w:r>
        <w:r w:rsidR="00002DCD" w:rsidRPr="00146AF9">
          <w:rPr>
            <w:rFonts w:cs="v4.2.0"/>
          </w:rPr>
          <w:t xml:space="preserve"> are</w:t>
        </w:r>
        <w:r w:rsidR="00002DCD">
          <w:t xml:space="preserve"> as specified in</w:t>
        </w:r>
        <w:r w:rsidR="00002DCD" w:rsidRPr="00885F53" w:rsidDel="00002DCD">
          <w:t xml:space="preserve"> </w:t>
        </w:r>
      </w:ins>
      <w:del w:id="399" w:author="Prashant Sharma" w:date="2023-10-30T12:23:00Z">
        <w:r w:rsidRPr="00885F53" w:rsidDel="00002DCD">
          <w:delText>T</w:delText>
        </w:r>
        <w:r w:rsidRPr="00885F53" w:rsidDel="00002DCD">
          <w:rPr>
            <w:vertAlign w:val="subscript"/>
          </w:rPr>
          <w:delText>detect,</w:delText>
        </w:r>
        <w:r w:rsidRPr="00885F53" w:rsidDel="00002DCD">
          <w:rPr>
            <w:vertAlign w:val="subscript"/>
            <w:lang w:eastAsia="zh-CN"/>
          </w:rPr>
          <w:delText>NR</w:delText>
        </w:r>
        <w:r w:rsidRPr="00885F53" w:rsidDel="00002DCD">
          <w:rPr>
            <w:vertAlign w:val="subscript"/>
          </w:rPr>
          <w:delText>_Intra</w:delText>
        </w:r>
        <w:r w:rsidRPr="00885F53" w:rsidDel="00002DCD">
          <w:rPr>
            <w:i/>
            <w:vertAlign w:val="subscript"/>
          </w:rPr>
          <w:delText xml:space="preserve"> </w:delText>
        </w:r>
        <w:r w:rsidDel="00002DCD">
          <w:delText>as specified in</w:delText>
        </w:r>
      </w:del>
      <w:r>
        <w:t xml:space="preserve"> </w:t>
      </w:r>
      <w:r w:rsidRPr="00AD77EE">
        <w:t xml:space="preserve">Table </w:t>
      </w:r>
      <w:r>
        <w:t>4.2.2.9.3</w:t>
      </w:r>
      <w:r w:rsidRPr="00AD77EE">
        <w:t>-1.</w:t>
      </w:r>
    </w:p>
    <w:p w14:paraId="06991AEB" w14:textId="2EBDE990" w:rsidR="000D69E6" w:rsidRDefault="000D69E6" w:rsidP="000D69E6">
      <w:pPr>
        <w:pStyle w:val="B10"/>
      </w:pPr>
      <w:r w:rsidRPr="0089796C">
        <w:t>-</w:t>
      </w:r>
      <w:r w:rsidRPr="0089796C">
        <w:tab/>
      </w:r>
      <w:ins w:id="400" w:author="Prashant Sharma" w:date="2023-10-30T12:23:00Z">
        <w:r w:rsidR="00002DCD">
          <w:rPr>
            <w:rFonts w:cs="v4.2.0"/>
          </w:rPr>
          <w:t xml:space="preserve">For a UE configured with </w:t>
        </w:r>
        <w:r w:rsidR="00002DCD" w:rsidRPr="00043DFE">
          <w:rPr>
            <w:noProof/>
          </w:rPr>
          <w:t>eDRX_IDLE cycle up to 10.24s</w:t>
        </w:r>
        <w:r w:rsidR="00002DCD">
          <w:rPr>
            <w:noProof/>
          </w:rPr>
          <w:t xml:space="preserve">, </w:t>
        </w:r>
        <w:r w:rsidR="00002DCD" w:rsidRPr="00885F53">
          <w:t>T</w:t>
        </w:r>
        <w:r w:rsidR="00002DCD" w:rsidRPr="00885F53">
          <w:rPr>
            <w:vertAlign w:val="subscript"/>
          </w:rPr>
          <w:t>detect,</w:t>
        </w:r>
        <w:r w:rsidR="00002DCD" w:rsidRPr="00885F53">
          <w:rPr>
            <w:vertAlign w:val="subscript"/>
            <w:lang w:eastAsia="zh-CN"/>
          </w:rPr>
          <w:t>NR</w:t>
        </w:r>
        <w:r w:rsidR="00002DCD" w:rsidRPr="00885F53">
          <w:rPr>
            <w:vertAlign w:val="subscript"/>
          </w:rPr>
          <w:t>_Intra</w:t>
        </w:r>
        <w:r w:rsidR="00002DCD" w:rsidRPr="00146AF9">
          <w:t>,</w:t>
        </w:r>
        <w:r w:rsidR="00002DCD">
          <w:rPr>
            <w:vertAlign w:val="subscript"/>
          </w:rPr>
          <w:t xml:space="preserve"> </w:t>
        </w:r>
        <w:r w:rsidR="00002DCD" w:rsidRPr="00885F53">
          <w:rPr>
            <w:rFonts w:cs="v4.2.0"/>
          </w:rPr>
          <w:t>T</w:t>
        </w:r>
        <w:r w:rsidR="00002DCD" w:rsidRPr="00885F53">
          <w:rPr>
            <w:rFonts w:cs="v4.2.0"/>
            <w:vertAlign w:val="subscript"/>
          </w:rPr>
          <w:t>measure,NR_Intra</w:t>
        </w:r>
        <w:r w:rsidR="00002DCD">
          <w:rPr>
            <w:rFonts w:cs="v4.2.0"/>
          </w:rPr>
          <w:t xml:space="preserve"> </w:t>
        </w:r>
        <w:r w:rsidR="00002DCD">
          <w:t xml:space="preserve">and </w:t>
        </w:r>
        <w:r w:rsidR="00002DCD" w:rsidRPr="00885F53">
          <w:rPr>
            <w:rFonts w:cs="v4.2.0"/>
          </w:rPr>
          <w:t>T</w:t>
        </w:r>
        <w:r w:rsidR="00002DCD" w:rsidRPr="00885F53">
          <w:rPr>
            <w:rFonts w:cs="v4.2.0"/>
            <w:vertAlign w:val="subscript"/>
          </w:rPr>
          <w:t>evaluate,</w:t>
        </w:r>
        <w:r w:rsidR="00002DCD" w:rsidRPr="00885F53">
          <w:rPr>
            <w:rFonts w:cs="v4.2.0"/>
            <w:vertAlign w:val="subscript"/>
            <w:lang w:eastAsia="zh-CN"/>
          </w:rPr>
          <w:t>NR</w:t>
        </w:r>
        <w:r w:rsidR="00002DCD" w:rsidRPr="00885F53">
          <w:rPr>
            <w:rFonts w:cs="v4.2.0"/>
            <w:vertAlign w:val="subscript"/>
          </w:rPr>
          <w:t>_Intra</w:t>
        </w:r>
        <w:r w:rsidR="00002DCD" w:rsidRPr="00146AF9">
          <w:rPr>
            <w:rFonts w:cs="v4.2.0"/>
          </w:rPr>
          <w:t xml:space="preserve"> are</w:t>
        </w:r>
        <w:r w:rsidR="00002DCD">
          <w:t xml:space="preserve"> as specified in</w:t>
        </w:r>
        <w:r w:rsidR="00002DCD" w:rsidRPr="00043DFE">
          <w:rPr>
            <w:noProof/>
          </w:rPr>
          <w:t xml:space="preserve"> </w:t>
        </w:r>
      </w:ins>
      <w:r w:rsidRPr="00885F53">
        <w:rPr>
          <w:rFonts w:cs="v4.2.0"/>
        </w:rPr>
        <w:t>T</w:t>
      </w:r>
      <w:r w:rsidRPr="00885F53">
        <w:rPr>
          <w:rFonts w:cs="v4.2.0"/>
          <w:vertAlign w:val="subscript"/>
        </w:rPr>
        <w:t>measure,NR_Intra</w:t>
      </w:r>
      <w:r w:rsidRPr="00885F53">
        <w:rPr>
          <w:rFonts w:cs="v4.2.0"/>
        </w:rPr>
        <w:t xml:space="preserve"> </w:t>
      </w:r>
      <w:r>
        <w:t xml:space="preserve">as specified in </w:t>
      </w:r>
      <w:ins w:id="401" w:author="Prashant Sharma" w:date="2023-10-30T12:24:00Z">
        <w:r w:rsidR="00002DCD" w:rsidRPr="00043DFE">
          <w:rPr>
            <w:noProof/>
          </w:rPr>
          <w:t>Table 4.2.2.9.3-2 and Table 4.2.2.9.3-3 for FR1 and FR2, respectively</w:t>
        </w:r>
        <w:r w:rsidR="00002DCD" w:rsidRPr="00AD77EE" w:rsidDel="00002DCD">
          <w:t xml:space="preserve"> </w:t>
        </w:r>
      </w:ins>
      <w:del w:id="402" w:author="Prashant Sharma" w:date="2023-10-30T12:24:00Z">
        <w:r w:rsidRPr="00AD77EE" w:rsidDel="00002DCD">
          <w:delText xml:space="preserve">Table </w:delText>
        </w:r>
        <w:r w:rsidDel="00002DCD">
          <w:delText>4.2.2.9.3</w:delText>
        </w:r>
        <w:r w:rsidRPr="00AD77EE" w:rsidDel="00002DCD">
          <w:delText>-1</w:delText>
        </w:r>
      </w:del>
      <w:r w:rsidRPr="00AD77EE">
        <w:t>.</w:t>
      </w:r>
    </w:p>
    <w:p w14:paraId="3AAA5A73" w14:textId="51265B62" w:rsidR="000D69E6" w:rsidDel="00A1703E" w:rsidRDefault="000D69E6" w:rsidP="00A1703E">
      <w:pPr>
        <w:pStyle w:val="B10"/>
        <w:rPr>
          <w:del w:id="403" w:author="Prashant Sharma" w:date="2023-10-30T12:25:00Z"/>
        </w:rPr>
      </w:pPr>
      <w:r w:rsidRPr="0089796C">
        <w:t>-</w:t>
      </w:r>
      <w:r w:rsidRPr="0089796C">
        <w:tab/>
      </w:r>
      <w:ins w:id="404" w:author="Prashant Sharma" w:date="2023-10-30T12:24:00Z">
        <w:r w:rsidR="00A1703E">
          <w:rPr>
            <w:noProof/>
          </w:rPr>
          <w:t xml:space="preserve">For </w:t>
        </w:r>
        <w:r w:rsidR="00A1703E">
          <w:t>a</w:t>
        </w:r>
        <w:r w:rsidR="00A1703E" w:rsidRPr="00043DFE">
          <w:t xml:space="preserve"> UE configured with eDRX_IDLE cycle greater than 10.24s</w:t>
        </w:r>
        <w:r w:rsidR="00A1703E">
          <w:t>,</w:t>
        </w:r>
        <w:r w:rsidR="00A1703E" w:rsidRPr="00043DFE">
          <w:t xml:space="preserve"> </w:t>
        </w:r>
        <w:r w:rsidR="00A1703E" w:rsidRPr="00885F53">
          <w:t>T</w:t>
        </w:r>
        <w:r w:rsidR="00A1703E" w:rsidRPr="00885F53">
          <w:rPr>
            <w:vertAlign w:val="subscript"/>
          </w:rPr>
          <w:t>detect,</w:t>
        </w:r>
        <w:r w:rsidR="00A1703E" w:rsidRPr="00885F53">
          <w:rPr>
            <w:vertAlign w:val="subscript"/>
            <w:lang w:eastAsia="zh-CN"/>
          </w:rPr>
          <w:t>NR</w:t>
        </w:r>
        <w:r w:rsidR="00A1703E" w:rsidRPr="00885F53">
          <w:rPr>
            <w:vertAlign w:val="subscript"/>
          </w:rPr>
          <w:t>_Intra</w:t>
        </w:r>
        <w:r w:rsidR="00A1703E" w:rsidRPr="00146AF9">
          <w:t>,</w:t>
        </w:r>
        <w:r w:rsidR="00A1703E">
          <w:rPr>
            <w:vertAlign w:val="subscript"/>
          </w:rPr>
          <w:t xml:space="preserve"> </w:t>
        </w:r>
        <w:r w:rsidR="00A1703E" w:rsidRPr="00885F53">
          <w:rPr>
            <w:rFonts w:cs="v4.2.0"/>
          </w:rPr>
          <w:t>T</w:t>
        </w:r>
        <w:r w:rsidR="00A1703E" w:rsidRPr="00885F53">
          <w:rPr>
            <w:rFonts w:cs="v4.2.0"/>
            <w:vertAlign w:val="subscript"/>
          </w:rPr>
          <w:t>measure,NR_Intra</w:t>
        </w:r>
        <w:r w:rsidR="00A1703E">
          <w:rPr>
            <w:rFonts w:cs="v4.2.0"/>
          </w:rPr>
          <w:t xml:space="preserve"> </w:t>
        </w:r>
        <w:r w:rsidR="00A1703E">
          <w:t xml:space="preserve">and </w:t>
        </w:r>
        <w:r w:rsidR="00A1703E" w:rsidRPr="00885F53">
          <w:rPr>
            <w:rFonts w:cs="v4.2.0"/>
          </w:rPr>
          <w:t>T</w:t>
        </w:r>
        <w:r w:rsidR="00A1703E" w:rsidRPr="00885F53">
          <w:rPr>
            <w:rFonts w:cs="v4.2.0"/>
            <w:vertAlign w:val="subscript"/>
          </w:rPr>
          <w:t>evaluate,</w:t>
        </w:r>
        <w:r w:rsidR="00A1703E" w:rsidRPr="00885F53">
          <w:rPr>
            <w:rFonts w:cs="v4.2.0"/>
            <w:vertAlign w:val="subscript"/>
            <w:lang w:eastAsia="zh-CN"/>
          </w:rPr>
          <w:t>NR</w:t>
        </w:r>
        <w:r w:rsidR="00A1703E" w:rsidRPr="00885F53">
          <w:rPr>
            <w:rFonts w:cs="v4.2.0"/>
            <w:vertAlign w:val="subscript"/>
          </w:rPr>
          <w:t>_Intra</w:t>
        </w:r>
        <w:r w:rsidR="00A1703E" w:rsidRPr="00146AF9">
          <w:rPr>
            <w:rFonts w:cs="v4.2.0"/>
          </w:rPr>
          <w:t xml:space="preserve"> are</w:t>
        </w:r>
        <w:r w:rsidR="00A1703E">
          <w:t xml:space="preserve"> as specified</w:t>
        </w:r>
        <w:r w:rsidR="00A1703E" w:rsidRPr="00043DFE">
          <w:t xml:space="preserve"> </w:t>
        </w:r>
        <w:r w:rsidR="00A1703E">
          <w:t>in</w:t>
        </w:r>
        <w:r w:rsidR="00A1703E" w:rsidRPr="00885F53" w:rsidDel="00A1703E">
          <w:rPr>
            <w:rFonts w:cs="v4.2.0"/>
          </w:rPr>
          <w:t xml:space="preserve"> </w:t>
        </w:r>
      </w:ins>
      <w:del w:id="405" w:author="Prashant Sharma" w:date="2023-10-30T12:24:00Z">
        <w:r w:rsidRPr="00885F53" w:rsidDel="00A1703E">
          <w:rPr>
            <w:rFonts w:cs="v4.2.0"/>
          </w:rPr>
          <w:delText>T</w:delText>
        </w:r>
        <w:r w:rsidRPr="00885F53" w:rsidDel="00A1703E">
          <w:rPr>
            <w:rFonts w:cs="v4.2.0"/>
            <w:vertAlign w:val="subscript"/>
          </w:rPr>
          <w:delText>evaluate,</w:delText>
        </w:r>
        <w:r w:rsidRPr="00885F53" w:rsidDel="00A1703E">
          <w:rPr>
            <w:rFonts w:cs="v4.2.0"/>
            <w:vertAlign w:val="subscript"/>
            <w:lang w:eastAsia="zh-CN"/>
          </w:rPr>
          <w:delText>NR</w:delText>
        </w:r>
        <w:r w:rsidRPr="00885F53" w:rsidDel="00A1703E">
          <w:rPr>
            <w:rFonts w:cs="v4.2.0"/>
            <w:vertAlign w:val="subscript"/>
          </w:rPr>
          <w:delText>_Intra</w:delText>
        </w:r>
        <w:r w:rsidDel="00A1703E">
          <w:rPr>
            <w:rFonts w:cs="v4.2.0"/>
            <w:vertAlign w:val="subscript"/>
          </w:rPr>
          <w:delText xml:space="preserve"> </w:delText>
        </w:r>
        <w:r w:rsidDel="00A1703E">
          <w:delText xml:space="preserve">as specified in </w:delText>
        </w:r>
      </w:del>
      <w:ins w:id="406" w:author="Prashant Sharma" w:date="2023-10-30T12:24:00Z">
        <w:r w:rsidR="00A1703E" w:rsidRPr="00043DFE">
          <w:rPr>
            <w:lang w:val="en-US"/>
          </w:rPr>
          <w:t>Table 4.2.2.9.3-4</w:t>
        </w:r>
        <w:r w:rsidR="00A1703E" w:rsidRPr="00043DFE">
          <w:t xml:space="preserve"> and </w:t>
        </w:r>
        <w:r w:rsidR="00A1703E" w:rsidRPr="00043DFE">
          <w:rPr>
            <w:lang w:val="en-US"/>
          </w:rPr>
          <w:t xml:space="preserve">Table 4.2.2.9.3-5 </w:t>
        </w:r>
        <w:r w:rsidR="00A1703E" w:rsidRPr="00043DFE">
          <w:rPr>
            <w:noProof/>
          </w:rPr>
          <w:t>for FR1 and FR2,</w:t>
        </w:r>
        <w:r w:rsidR="00A1703E">
          <w:rPr>
            <w:noProof/>
          </w:rPr>
          <w:t xml:space="preserve"> </w:t>
        </w:r>
        <w:r w:rsidR="00A1703E" w:rsidRPr="00043DFE">
          <w:rPr>
            <w:lang w:val="en-US"/>
          </w:rPr>
          <w:t>respectively</w:t>
        </w:r>
        <w:r w:rsidR="00A1703E">
          <w:rPr>
            <w:lang w:val="en-US"/>
          </w:rPr>
          <w:t>,</w:t>
        </w:r>
        <w:r w:rsidR="00A1703E" w:rsidRPr="00043DFE">
          <w:rPr>
            <w:lang w:val="en-US"/>
          </w:rPr>
          <w:t xml:space="preserve"> </w:t>
        </w:r>
        <w:r w:rsidR="00A1703E" w:rsidRPr="00043DFE">
          <w:t xml:space="preserve">provided eDRX cycle is </w:t>
        </w:r>
        <w:r w:rsidR="00A1703E" w:rsidRPr="00043DFE">
          <w:rPr>
            <w:rFonts w:hint="eastAsia"/>
          </w:rPr>
          <w:t>≤</w:t>
        </w:r>
        <w:r w:rsidR="00A1703E" w:rsidRPr="00043DFE">
          <w:t xml:space="preserve"> [163.84] sec and evaluation/measurement </w:t>
        </w:r>
        <w:r w:rsidR="00A1703E">
          <w:t>period</w:t>
        </w:r>
        <w:r w:rsidR="00A1703E" w:rsidRPr="00043DFE">
          <w:t xml:space="preserve"> with relaxation on one carrier is not greater than single PTW length</w:t>
        </w:r>
      </w:ins>
      <w:del w:id="407" w:author="Prashant Sharma" w:date="2023-10-30T12:24:00Z">
        <w:r w:rsidRPr="00AD77EE" w:rsidDel="00A1703E">
          <w:delText xml:space="preserve">Table </w:delText>
        </w:r>
        <w:r w:rsidDel="00A1703E">
          <w:delText>4.2.2.9.3</w:delText>
        </w:r>
        <w:r w:rsidRPr="00AD77EE" w:rsidDel="00A1703E">
          <w:delText>-1</w:delText>
        </w:r>
      </w:del>
      <w:r w:rsidRPr="00AD77EE">
        <w:t>.</w:t>
      </w:r>
    </w:p>
    <w:p w14:paraId="3715FDA1" w14:textId="77777777" w:rsidR="00A1703E" w:rsidRDefault="00A1703E" w:rsidP="000D69E6">
      <w:pPr>
        <w:pStyle w:val="B10"/>
        <w:rPr>
          <w:ins w:id="408" w:author="Prashant Sharma" w:date="2023-10-30T12:25:00Z"/>
        </w:rPr>
      </w:pPr>
    </w:p>
    <w:p w14:paraId="345CC6A5" w14:textId="4D96DC19" w:rsidR="000D69E6" w:rsidRPr="00043DFE" w:rsidDel="00A1703E" w:rsidRDefault="000D69E6" w:rsidP="000D69E6">
      <w:pPr>
        <w:rPr>
          <w:del w:id="409" w:author="Prashant Sharma" w:date="2023-10-30T12:24:00Z"/>
          <w:noProof/>
        </w:rPr>
      </w:pPr>
      <w:del w:id="410" w:author="Prashant Sharma" w:date="2023-10-30T12:24:00Z">
        <w:r w:rsidRPr="00043DFE" w:rsidDel="00A1703E">
          <w:rPr>
            <w:noProof/>
          </w:rPr>
          <w:delText xml:space="preserve">If the UE is configured with eDRX_IDLE cycle then the requirements in Table 4.2.2.9.3-2 and Table 4.2.2.9.3-3 are applicable for </w:delText>
        </w:r>
      </w:del>
      <w:del w:id="411" w:author="Prashant Sharma" w:date="2023-10-28T14:50:00Z">
        <w:r w:rsidRPr="00043DFE" w:rsidDel="0068318E">
          <w:rPr>
            <w:noProof/>
          </w:rPr>
          <w:delText xml:space="preserve">eDRX cycle up to 10.24 s in </w:delText>
        </w:r>
      </w:del>
      <w:del w:id="412" w:author="Prashant Sharma" w:date="2023-10-30T12:24:00Z">
        <w:r w:rsidRPr="00043DFE" w:rsidDel="00A1703E">
          <w:rPr>
            <w:noProof/>
          </w:rPr>
          <w:delText xml:space="preserve">FR1 and FR2, respectively. </w:delText>
        </w:r>
      </w:del>
    </w:p>
    <w:p w14:paraId="663D6BC0" w14:textId="2BA1D7EA" w:rsidR="000D69E6" w:rsidRPr="00043DFE" w:rsidDel="00A1703E" w:rsidRDefault="000D69E6" w:rsidP="000D69E6">
      <w:pPr>
        <w:spacing w:after="0"/>
        <w:rPr>
          <w:del w:id="413" w:author="Prashant Sharma" w:date="2023-10-30T12:24:00Z"/>
        </w:rPr>
      </w:pPr>
      <w:del w:id="414" w:author="Prashant Sharma" w:date="2023-10-30T12:24:00Z">
        <w:r w:rsidRPr="00043DFE" w:rsidDel="00A1703E">
          <w:delText>If the UE is configured with eDRX_IDLE cycle greater than 10.24 s</w:delText>
        </w:r>
      </w:del>
      <w:del w:id="415" w:author="Prashant Sharma" w:date="2023-10-28T14:51:00Z">
        <w:r w:rsidRPr="00043DFE" w:rsidDel="0068318E">
          <w:delText xml:space="preserve"> in FR1 and FR2</w:delText>
        </w:r>
      </w:del>
      <w:del w:id="416" w:author="Prashant Sharma" w:date="2023-10-30T12:24:00Z">
        <w:r w:rsidRPr="00043DFE" w:rsidDel="00A1703E">
          <w:delText xml:space="preserve">, then the requirements in </w:delText>
        </w:r>
      </w:del>
      <w:del w:id="417" w:author="Prashant Sharma" w:date="2023-10-28T14:51:00Z">
        <w:r w:rsidRPr="00043DFE" w:rsidDel="0068318E">
          <w:delText xml:space="preserve">Table </w:delText>
        </w:r>
      </w:del>
      <w:del w:id="418" w:author="Prashant Sharma" w:date="2023-10-30T12:24:00Z">
        <w:r w:rsidRPr="00043DFE" w:rsidDel="00A1703E">
          <w:rPr>
            <w:lang w:val="en-US"/>
          </w:rPr>
          <w:delText>Table 4.2.2.9.3-4</w:delText>
        </w:r>
        <w:r w:rsidRPr="00043DFE" w:rsidDel="00A1703E">
          <w:delText xml:space="preserve"> and </w:delText>
        </w:r>
        <w:r w:rsidRPr="00043DFE" w:rsidDel="00A1703E">
          <w:rPr>
            <w:lang w:val="en-US"/>
          </w:rPr>
          <w:delText xml:space="preserve">Table 4.2.2.9.3-5 respectively </w:delText>
        </w:r>
      </w:del>
      <w:del w:id="419" w:author="Prashant Sharma" w:date="2023-10-28T14:51:00Z">
        <w:r w:rsidRPr="00043DFE" w:rsidDel="00906B11">
          <w:delText xml:space="preserve">apply </w:delText>
        </w:r>
      </w:del>
      <w:del w:id="420" w:author="Prashant Sharma" w:date="2023-10-30T12:24:00Z">
        <w:r w:rsidRPr="00043DFE" w:rsidDel="00A1703E">
          <w:delText xml:space="preserve">provided eDRX cycle is </w:delText>
        </w:r>
        <w:r w:rsidRPr="00043DFE" w:rsidDel="00A1703E">
          <w:rPr>
            <w:rFonts w:hint="eastAsia"/>
          </w:rPr>
          <w:delText>≤</w:delText>
        </w:r>
        <w:r w:rsidRPr="00043DFE" w:rsidDel="00A1703E">
          <w:delText xml:space="preserve"> [163.84] sec and evaluation/measurement </w:delText>
        </w:r>
      </w:del>
      <w:del w:id="421" w:author="Prashant Sharma" w:date="2023-10-28T14:52:00Z">
        <w:r w:rsidRPr="00043DFE" w:rsidDel="00314CBB">
          <w:delText xml:space="preserve">time </w:delText>
        </w:r>
      </w:del>
      <w:del w:id="422" w:author="Prashant Sharma" w:date="2023-10-30T12:24:00Z">
        <w:r w:rsidRPr="00043DFE" w:rsidDel="00A1703E">
          <w:delText xml:space="preserve">with relaxation on one carrier is not greater than single PTW </w:delText>
        </w:r>
      </w:del>
      <w:del w:id="423" w:author="Prashant Sharma" w:date="2023-10-28T14:52:00Z">
        <w:r w:rsidRPr="00043DFE" w:rsidDel="00314CBB">
          <w:delText xml:space="preserve">window </w:delText>
        </w:r>
      </w:del>
      <w:del w:id="424" w:author="Prashant Sharma" w:date="2023-10-30T12:24:00Z">
        <w:r w:rsidRPr="00043DFE" w:rsidDel="00A1703E">
          <w:delText>length.</w:delText>
        </w:r>
      </w:del>
    </w:p>
    <w:p w14:paraId="5D5B8D59" w14:textId="77777777" w:rsidR="000D69E6" w:rsidRPr="00486683" w:rsidRDefault="000D69E6">
      <w:pPr>
        <w:pStyle w:val="B10"/>
        <w:pPrChange w:id="425" w:author="Prashant Sharma" w:date="2023-10-30T12:25:00Z">
          <w:pPr/>
        </w:pPrChange>
      </w:pPr>
    </w:p>
    <w:p w14:paraId="1C4A7F0D" w14:textId="77777777" w:rsidR="000D69E6" w:rsidRPr="00885F53" w:rsidRDefault="000D69E6" w:rsidP="000D69E6">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0D69E6" w:rsidRPr="00885F53" w14:paraId="690176E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0F8E8E4" w14:textId="77777777" w:rsidR="000D69E6" w:rsidRPr="00885F53" w:rsidRDefault="000D69E6" w:rsidP="00146AF9">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180B647F" w14:textId="77777777" w:rsidR="000D69E6" w:rsidRPr="00885F53" w:rsidRDefault="000D69E6" w:rsidP="00146AF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1B24BF" w14:textId="77777777" w:rsidR="000D69E6" w:rsidRPr="00885F53" w:rsidRDefault="000D69E6" w:rsidP="00146AF9">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5D673D" w14:textId="77777777" w:rsidR="000D69E6" w:rsidRPr="00885F53" w:rsidRDefault="000D69E6" w:rsidP="00146AF9">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4E5D4F" w14:textId="77777777" w:rsidR="000D69E6" w:rsidRPr="00885F53" w:rsidRDefault="000D69E6" w:rsidP="00146AF9">
            <w:pPr>
              <w:pStyle w:val="TAH"/>
              <w:rPr>
                <w:vertAlign w:val="subscript"/>
              </w:rPr>
            </w:pPr>
            <w:r w:rsidRPr="00885F53">
              <w:t>T</w:t>
            </w:r>
            <w:r w:rsidRPr="00885F53">
              <w:rPr>
                <w:vertAlign w:val="subscript"/>
              </w:rPr>
              <w:t>evaluate,NR_</w:t>
            </w:r>
            <w:r w:rsidRPr="00885F53">
              <w:rPr>
                <w:rFonts w:cs="v4.2.0"/>
                <w:vertAlign w:val="subscript"/>
              </w:rPr>
              <w:t>Intra</w:t>
            </w:r>
          </w:p>
          <w:p w14:paraId="7F5E8AD8" w14:textId="77777777" w:rsidR="000D69E6" w:rsidRPr="00885F53" w:rsidRDefault="000D69E6" w:rsidP="00146AF9">
            <w:pPr>
              <w:pStyle w:val="TAH"/>
            </w:pPr>
            <w:r w:rsidRPr="00885F53">
              <w:t>[s] (number of DRX cycles)</w:t>
            </w:r>
          </w:p>
        </w:tc>
      </w:tr>
      <w:tr w:rsidR="000D69E6" w:rsidRPr="00885F53" w14:paraId="3ED56C35"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C690A" w14:textId="77777777" w:rsidR="000D69E6" w:rsidRPr="00885F53" w:rsidRDefault="000D69E6" w:rsidP="00146AF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096AA01" w14:textId="77777777" w:rsidR="000D69E6" w:rsidRPr="00885F53" w:rsidRDefault="000D69E6" w:rsidP="00146AF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6F04CE7D" w14:textId="77777777" w:rsidR="000D69E6" w:rsidRPr="00885F53" w:rsidRDefault="000D69E6" w:rsidP="00146AF9">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2672815B" w14:textId="77777777" w:rsidR="000D69E6" w:rsidRPr="00885F53" w:rsidRDefault="000D69E6" w:rsidP="00146AF9">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41EC"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2C79C" w14:textId="77777777" w:rsidR="000D69E6" w:rsidRPr="00885F53" w:rsidRDefault="000D69E6" w:rsidP="00146AF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09374" w14:textId="77777777" w:rsidR="000D69E6" w:rsidRPr="00885F53" w:rsidRDefault="000D69E6" w:rsidP="00146AF9">
            <w:pPr>
              <w:pStyle w:val="TAH"/>
            </w:pPr>
          </w:p>
        </w:tc>
      </w:tr>
      <w:tr w:rsidR="000D69E6" w:rsidRPr="00EA7096" w14:paraId="256D0C5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A50765" w14:textId="77777777" w:rsidR="000D69E6" w:rsidRPr="00885F53" w:rsidRDefault="000D69E6" w:rsidP="00146AF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1974E1" w14:textId="77777777" w:rsidR="000D69E6" w:rsidRPr="00885F53" w:rsidRDefault="000D69E6" w:rsidP="00146AF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5A57E48" w14:textId="77777777" w:rsidR="000D69E6" w:rsidRPr="00885F53" w:rsidRDefault="000D69E6" w:rsidP="00146AF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8EA5FE2" w14:textId="77777777" w:rsidR="000D69E6" w:rsidRPr="00DF4E37" w:rsidRDefault="000D69E6" w:rsidP="00146AF9">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26D35C6" w14:textId="77777777" w:rsidR="000D69E6" w:rsidRPr="00950DA1" w:rsidRDefault="000D69E6" w:rsidP="00146AF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B4AA26" w14:textId="77777777" w:rsidR="000D69E6" w:rsidRPr="00950DA1" w:rsidRDefault="000D69E6" w:rsidP="00146AF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7F036A5" w14:textId="77777777" w:rsidR="000D69E6" w:rsidRPr="00950DA1" w:rsidRDefault="000D69E6" w:rsidP="00146AF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0D69E6" w:rsidRPr="00885F53" w14:paraId="036AEF5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7E57FD" w14:textId="77777777" w:rsidR="000D69E6" w:rsidRPr="00885F53" w:rsidRDefault="000D69E6" w:rsidP="00146AF9">
            <w:pPr>
              <w:pStyle w:val="TAC"/>
            </w:pPr>
            <w:r w:rsidRPr="00885F53">
              <w:t>0.64</w:t>
            </w:r>
          </w:p>
        </w:tc>
        <w:tc>
          <w:tcPr>
            <w:tcW w:w="0" w:type="auto"/>
            <w:tcBorders>
              <w:top w:val="nil"/>
              <w:left w:val="single" w:sz="4" w:space="0" w:color="auto"/>
              <w:bottom w:val="nil"/>
              <w:right w:val="single" w:sz="4" w:space="0" w:color="auto"/>
            </w:tcBorders>
            <w:hideMark/>
          </w:tcPr>
          <w:p w14:paraId="01027994"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FECF1F" w14:textId="77777777" w:rsidR="000D69E6" w:rsidRPr="00885F53" w:rsidRDefault="000D69E6" w:rsidP="00146AF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085CC67C" w14:textId="77777777" w:rsidR="000D69E6" w:rsidRPr="00DF4E37" w:rsidRDefault="000D69E6" w:rsidP="00146AF9">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6A374967" w14:textId="77777777" w:rsidR="000D69E6" w:rsidRPr="00885F53" w:rsidRDefault="000D69E6" w:rsidP="00146AF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607E3C2" w14:textId="77777777" w:rsidR="000D69E6" w:rsidRPr="00885F53" w:rsidRDefault="000D69E6" w:rsidP="00146AF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7B98688" w14:textId="77777777" w:rsidR="000D69E6" w:rsidRPr="00885F53" w:rsidRDefault="000D69E6" w:rsidP="00146AF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0D69E6" w:rsidRPr="00885F53" w14:paraId="3666126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BBD15" w14:textId="77777777" w:rsidR="000D69E6" w:rsidRPr="00885F53" w:rsidRDefault="000D69E6" w:rsidP="00146AF9">
            <w:pPr>
              <w:pStyle w:val="TAC"/>
            </w:pPr>
            <w:r w:rsidRPr="00885F53">
              <w:t>1.28</w:t>
            </w:r>
          </w:p>
        </w:tc>
        <w:tc>
          <w:tcPr>
            <w:tcW w:w="0" w:type="auto"/>
            <w:tcBorders>
              <w:top w:val="nil"/>
              <w:left w:val="single" w:sz="4" w:space="0" w:color="auto"/>
              <w:bottom w:val="nil"/>
              <w:right w:val="single" w:sz="4" w:space="0" w:color="auto"/>
            </w:tcBorders>
            <w:hideMark/>
          </w:tcPr>
          <w:p w14:paraId="1841B37C"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8F6242" w14:textId="77777777" w:rsidR="000D69E6" w:rsidRPr="00885F53" w:rsidRDefault="000D69E6" w:rsidP="00146AF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36B93905" w14:textId="77777777" w:rsidR="000D69E6" w:rsidRPr="00DF4E37" w:rsidRDefault="000D69E6" w:rsidP="00146AF9">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7ACD53BF" w14:textId="77777777" w:rsidR="000D69E6" w:rsidRPr="00885F53" w:rsidRDefault="000D69E6" w:rsidP="00146AF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212CBE9" w14:textId="77777777" w:rsidR="000D69E6" w:rsidRPr="00885F53" w:rsidRDefault="000D69E6" w:rsidP="00146AF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625777F" w14:textId="77777777" w:rsidR="000D69E6" w:rsidRPr="00885F53" w:rsidRDefault="000D69E6" w:rsidP="00146AF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0D69E6" w:rsidRPr="00885F53" w14:paraId="410E139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DD26BB" w14:textId="77777777" w:rsidR="000D69E6" w:rsidRPr="00885F53" w:rsidRDefault="000D69E6" w:rsidP="00146AF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33238C95" w14:textId="77777777" w:rsidR="000D69E6" w:rsidRPr="00885F53" w:rsidRDefault="000D69E6" w:rsidP="00146A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5D4EFE4" w14:textId="77777777" w:rsidR="000D69E6" w:rsidRPr="00885F53" w:rsidRDefault="000D69E6" w:rsidP="00146AF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0503EDC6" w14:textId="77777777" w:rsidR="000D69E6" w:rsidRPr="00DF4E37" w:rsidRDefault="000D69E6" w:rsidP="00146AF9">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2C586CC" w14:textId="77777777" w:rsidR="000D69E6" w:rsidRPr="00885F53" w:rsidRDefault="000D69E6" w:rsidP="00146AF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ED0E69F" w14:textId="77777777" w:rsidR="000D69E6" w:rsidRPr="00885F53" w:rsidRDefault="000D69E6" w:rsidP="00146AF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F2C498A" w14:textId="77777777" w:rsidR="000D69E6" w:rsidRPr="00885F53" w:rsidRDefault="000D69E6" w:rsidP="00146AF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0D69E6" w:rsidRPr="00885F53" w14:paraId="5649D34A"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541172BF" w14:textId="77777777" w:rsidR="000D69E6" w:rsidRDefault="000D69E6" w:rsidP="00146AF9">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6BF7C2" w14:textId="77777777" w:rsidR="000D69E6" w:rsidRPr="00885F53" w:rsidRDefault="000D69E6" w:rsidP="00146AF9">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50C964F" w14:textId="77777777" w:rsidR="000D69E6" w:rsidRPr="007D632B" w:rsidRDefault="000D69E6" w:rsidP="00146AF9">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1EEF1D75" w14:textId="77777777" w:rsidR="000D69E6" w:rsidRPr="00885F53" w:rsidRDefault="000D69E6" w:rsidP="00146AF9">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93BAA27" w14:textId="77777777" w:rsidR="000D69E6" w:rsidRDefault="000D69E6" w:rsidP="000D69E6">
      <w:pPr>
        <w:rPr>
          <w:lang w:eastAsia="zh-CN"/>
        </w:rPr>
      </w:pPr>
    </w:p>
    <w:p w14:paraId="30FB8611" w14:textId="5CD70703" w:rsidR="000D69E6" w:rsidRPr="00043DFE" w:rsidRDefault="000D69E6" w:rsidP="000D69E6">
      <w:pPr>
        <w:pStyle w:val="TH"/>
        <w:rPr>
          <w:lang w:val="en-US"/>
        </w:rPr>
      </w:pPr>
      <w:r w:rsidRPr="00043DFE">
        <w:rPr>
          <w:lang w:val="en-US"/>
        </w:rPr>
        <w:t>Table 4.2.2.9.3-2: T</w:t>
      </w:r>
      <w:r w:rsidRPr="00043DFE">
        <w:rPr>
          <w:vertAlign w:val="subscript"/>
          <w:lang w:val="en-US"/>
        </w:rPr>
        <w:t>detect,NR_Intra</w:t>
      </w:r>
      <w:del w:id="426" w:author="Prashant Sharma" w:date="2023-10-30T12:25:00Z">
        <w:r w:rsidRPr="00043DFE" w:rsidDel="00A1703E">
          <w:rPr>
            <w:vertAlign w:val="subscript"/>
            <w:lang w:val="en-US"/>
          </w:rPr>
          <w:delText>_Relax</w:delText>
        </w:r>
      </w:del>
      <w:r w:rsidRPr="00043DFE">
        <w:rPr>
          <w:lang w:val="en-US"/>
        </w:rPr>
        <w:t>, T</w:t>
      </w:r>
      <w:r w:rsidRPr="00043DFE">
        <w:rPr>
          <w:vertAlign w:val="subscript"/>
          <w:lang w:val="en-US"/>
        </w:rPr>
        <w:t>measure,NR_Intra</w:t>
      </w:r>
      <w:del w:id="427" w:author="Prashant Sharma" w:date="2023-10-30T12:40: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28" w:author="Prashant Sharma" w:date="2023-10-30T12:40:00Z">
        <w:r w:rsidRPr="00043DFE" w:rsidDel="007A4C98">
          <w:rPr>
            <w:vertAlign w:val="subscript"/>
            <w:lang w:val="en-US"/>
          </w:rPr>
          <w:delText>_Relax</w:delText>
        </w:r>
      </w:del>
      <w:r w:rsidRPr="00043DFE">
        <w:rPr>
          <w:lang w:val="en-US"/>
        </w:rPr>
        <w:t xml:space="preserve"> for UE configured with eDRX_IDLE cycle </w:t>
      </w:r>
      <w:r w:rsidRPr="00043DFE">
        <w:t>(Frequency range FR1)</w:t>
      </w:r>
      <w:r w:rsidRPr="00043DFE">
        <w:rPr>
          <w:lang w:val="en-US"/>
        </w:rPr>
        <w:t xml:space="preserve"> for eDRX_IDLE cycle upto 10.24</w:t>
      </w:r>
      <w:del w:id="429" w:author="Prashant Sharma" w:date="2023-10-28T14:55:00Z">
        <w:r w:rsidRPr="00043DFE" w:rsidDel="00403926">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62F8CF4E"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53033B" w14:textId="1EC8C1A6" w:rsidR="000D69E6" w:rsidRPr="00043DFE" w:rsidRDefault="00A10525" w:rsidP="00146AF9">
            <w:pPr>
              <w:pStyle w:val="TAH"/>
            </w:pPr>
            <w:ins w:id="430" w:author="Prashant Sharma" w:date="2023-10-28T14:53:00Z">
              <w:r>
                <w:t>e</w:t>
              </w:r>
            </w:ins>
            <w:r w:rsidR="000D69E6"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AFCC18" w14:textId="1CDA9A74" w:rsidR="000D69E6" w:rsidRPr="00043DFE" w:rsidRDefault="000D69E6" w:rsidP="00146AF9">
            <w:pPr>
              <w:pStyle w:val="TAH"/>
            </w:pPr>
            <w:r w:rsidRPr="00043DFE">
              <w:rPr>
                <w:szCs w:val="18"/>
                <w:lang w:val="en-US"/>
              </w:rPr>
              <w:t>T</w:t>
            </w:r>
            <w:r w:rsidRPr="00043DFE">
              <w:rPr>
                <w:szCs w:val="18"/>
                <w:vertAlign w:val="subscript"/>
                <w:lang w:val="en-US"/>
              </w:rPr>
              <w:t>detect,NR_Intra</w:t>
            </w:r>
            <w:del w:id="431" w:author="Prashant Sharma" w:date="2023-10-30T12:40:00Z">
              <w:r w:rsidRPr="00043DFE" w:rsidDel="007A4C98">
                <w:rPr>
                  <w:szCs w:val="18"/>
                  <w:vertAlign w:val="subscript"/>
                  <w:lang w:val="en-US"/>
                </w:rPr>
                <w:delText>_Relax</w:delText>
              </w:r>
            </w:del>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359082" w14:textId="650FC6AF" w:rsidR="000D69E6" w:rsidRPr="00043DFE" w:rsidRDefault="000D69E6" w:rsidP="00146AF9">
            <w:pPr>
              <w:pStyle w:val="TAH"/>
            </w:pPr>
            <w:r w:rsidRPr="00043DFE">
              <w:rPr>
                <w:szCs w:val="18"/>
                <w:lang w:val="en-US"/>
              </w:rPr>
              <w:t>T</w:t>
            </w:r>
            <w:r w:rsidRPr="00043DFE">
              <w:rPr>
                <w:szCs w:val="18"/>
                <w:vertAlign w:val="subscript"/>
                <w:lang w:val="en-US"/>
              </w:rPr>
              <w:t>measure,NR_Intra</w:t>
            </w:r>
            <w:del w:id="432" w:author="Prashant Sharma" w:date="2023-10-30T12:40:00Z">
              <w:r w:rsidRPr="00043DFE" w:rsidDel="007A4C98">
                <w:rPr>
                  <w:szCs w:val="18"/>
                  <w:vertAlign w:val="subscript"/>
                  <w:lang w:val="en-US"/>
                </w:rPr>
                <w:delText>_Relax</w:delText>
              </w:r>
            </w:del>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F59242" w14:textId="6678AF67" w:rsidR="000D69E6" w:rsidRPr="00043DFE" w:rsidRDefault="000D69E6" w:rsidP="00146AF9">
            <w:pPr>
              <w:pStyle w:val="TAH"/>
            </w:pPr>
            <w:r w:rsidRPr="00043DFE">
              <w:rPr>
                <w:szCs w:val="18"/>
                <w:lang w:val="en-US"/>
              </w:rPr>
              <w:t>T</w:t>
            </w:r>
            <w:r w:rsidRPr="00043DFE">
              <w:rPr>
                <w:szCs w:val="18"/>
                <w:vertAlign w:val="subscript"/>
                <w:lang w:val="en-US"/>
              </w:rPr>
              <w:t>evaluate,NR_Intra</w:t>
            </w:r>
            <w:del w:id="433" w:author="Prashant Sharma" w:date="2023-10-30T12:40: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eDRX IDLE cycles)</w:t>
            </w:r>
          </w:p>
        </w:tc>
      </w:tr>
      <w:tr w:rsidR="000D69E6" w:rsidRPr="00043DFE" w14:paraId="47B3D9E6"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35E1A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F1A0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BF08"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B882D" w14:textId="77777777" w:rsidR="000D69E6" w:rsidRPr="00043DFE" w:rsidRDefault="000D69E6" w:rsidP="00146AF9">
            <w:pPr>
              <w:keepNext/>
              <w:keepLines/>
              <w:spacing w:after="0"/>
              <w:jc w:val="center"/>
              <w:rPr>
                <w:rFonts w:ascii="Arial" w:hAnsi="Arial"/>
                <w:b/>
                <w:sz w:val="18"/>
              </w:rPr>
            </w:pPr>
          </w:p>
        </w:tc>
      </w:tr>
      <w:tr w:rsidR="000D69E6" w:rsidRPr="00043DFE" w14:paraId="3BA6B41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BB2532"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B8EC46E"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F12A4ED"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794DE066"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49BB048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58E7E6"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EC525D7"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C49874B"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BD80816"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67EDC6C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AA0617"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3B85FAB"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33B0F9E"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BD2FAD5"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49F4B43B"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F05F0C" w14:textId="7AD26A4C" w:rsidR="000D69E6" w:rsidRPr="00043DFE" w:rsidRDefault="000D69E6" w:rsidP="00146AF9">
            <w:pPr>
              <w:pStyle w:val="TAN"/>
              <w:rPr>
                <w:snapToGrid w:val="0"/>
              </w:rPr>
            </w:pPr>
            <w:r w:rsidRPr="00043DFE">
              <w:rPr>
                <w:snapToGrid w:val="0"/>
              </w:rPr>
              <w:t>Note 1</w:t>
            </w:r>
            <w:r w:rsidRPr="00043DFE">
              <w:t>:</w:t>
            </w:r>
            <w:r w:rsidRPr="00043DFE">
              <w:rPr>
                <w:lang w:val="en-US"/>
              </w:rPr>
              <w:tab/>
            </w:r>
            <w:del w:id="434" w:author="Prashant Sharma" w:date="2023-10-28T14:53:00Z">
              <w:r w:rsidRPr="00043DFE" w:rsidDel="00A10525">
                <w:delText>Applies for UE of all supporting FR1 power classes.</w:delText>
              </w:r>
            </w:del>
            <w:ins w:id="435" w:author="Prashant Sharma" w:date="2023-10-28T14:53:00Z">
              <w:r w:rsidR="00A10525">
                <w:t>Void</w:t>
              </w:r>
            </w:ins>
          </w:p>
          <w:p w14:paraId="4B7B0828"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BB32322" w14:textId="77777777" w:rsidR="000D69E6" w:rsidRPr="00043DFE" w:rsidRDefault="000D69E6" w:rsidP="000D69E6">
      <w:pPr>
        <w:rPr>
          <w:noProof/>
        </w:rPr>
      </w:pPr>
    </w:p>
    <w:p w14:paraId="3257B82D" w14:textId="6DC1DDE0" w:rsidR="000D69E6" w:rsidRPr="00043DFE" w:rsidRDefault="000D69E6" w:rsidP="000D69E6">
      <w:pPr>
        <w:pStyle w:val="TH"/>
        <w:rPr>
          <w:lang w:val="en-US"/>
        </w:rPr>
      </w:pPr>
      <w:r w:rsidRPr="00043DFE">
        <w:rPr>
          <w:lang w:val="en-US"/>
        </w:rPr>
        <w:t>Table 4.2.2.9.3-3: T</w:t>
      </w:r>
      <w:r w:rsidRPr="00043DFE">
        <w:rPr>
          <w:vertAlign w:val="subscript"/>
          <w:lang w:val="en-US"/>
        </w:rPr>
        <w:t>detect,NR_Intra</w:t>
      </w:r>
      <w:del w:id="436" w:author="Prashant Sharma" w:date="2023-10-30T12:40:00Z">
        <w:r w:rsidRPr="00043DFE" w:rsidDel="007A4C98">
          <w:rPr>
            <w:vertAlign w:val="subscript"/>
            <w:lang w:val="en-US"/>
          </w:rPr>
          <w:delText>_Relax</w:delText>
        </w:r>
      </w:del>
      <w:r w:rsidRPr="00043DFE">
        <w:rPr>
          <w:lang w:val="en-US"/>
        </w:rPr>
        <w:t>, T</w:t>
      </w:r>
      <w:r w:rsidRPr="00043DFE">
        <w:rPr>
          <w:vertAlign w:val="subscript"/>
          <w:lang w:val="en-US"/>
        </w:rPr>
        <w:t>measure,NR_Intra</w:t>
      </w:r>
      <w:del w:id="437" w:author="Prashant Sharma" w:date="2023-10-30T12:40: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38" w:author="Prashant Sharma" w:date="2023-10-30T12:40:00Z">
        <w:r w:rsidRPr="00043DFE" w:rsidDel="007A4C98">
          <w:rPr>
            <w:vertAlign w:val="subscript"/>
            <w:lang w:val="en-US"/>
          </w:rPr>
          <w:delText>_Relax</w:delText>
        </w:r>
      </w:del>
      <w:r w:rsidRPr="00043DFE">
        <w:rPr>
          <w:lang w:val="en-US"/>
        </w:rPr>
        <w:t xml:space="preserve"> for UE configured with eDRX_IDLE cycle </w:t>
      </w:r>
      <w:r w:rsidRPr="00043DFE">
        <w:t>(Frequency range FR2)</w:t>
      </w:r>
      <w:r w:rsidRPr="00043DFE">
        <w:rPr>
          <w:lang w:val="en-US"/>
        </w:rPr>
        <w:t xml:space="preserve"> for eDRX_IDLE cycle upto 10.24</w:t>
      </w:r>
      <w:del w:id="439" w:author="Prashant Sharma" w:date="2023-10-28T14:55:00Z">
        <w:r w:rsidRPr="00043DFE" w:rsidDel="00403926">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58F5D8A8"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A41749B" w14:textId="09720469" w:rsidR="000D69E6" w:rsidRPr="00043DFE" w:rsidRDefault="00FF54A0" w:rsidP="00146AF9">
            <w:pPr>
              <w:keepNext/>
              <w:keepLines/>
              <w:spacing w:after="0"/>
              <w:jc w:val="center"/>
              <w:rPr>
                <w:rFonts w:ascii="Arial" w:hAnsi="Arial"/>
                <w:b/>
                <w:sz w:val="18"/>
              </w:rPr>
            </w:pPr>
            <w:ins w:id="440" w:author="Prashant Sharma" w:date="2023-10-28T14:55:00Z">
              <w:r>
                <w:rPr>
                  <w:rFonts w:ascii="Arial" w:hAnsi="Arial" w:cs="Arial"/>
                  <w:b/>
                  <w:sz w:val="18"/>
                </w:rPr>
                <w:t>e</w:t>
              </w:r>
            </w:ins>
            <w:r w:rsidR="000D69E6"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234B7A" w14:textId="2F8D6BF8"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del w:id="441" w:author="Prashant Sharma" w:date="2023-10-30T12:40: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1137A1D" w14:textId="516757A3"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del w:id="442" w:author="Prashant Sharma" w:date="2023-10-30T12:41: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406881" w14:textId="078094D5" w:rsidR="000D69E6" w:rsidRPr="00043DFE" w:rsidRDefault="000D69E6" w:rsidP="00146AF9">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evaluate,NR_Intra</w:t>
            </w:r>
            <w:del w:id="443" w:author="Prashant Sharma" w:date="2023-10-30T12:41:00Z">
              <w:r w:rsidRPr="00043DFE" w:rsidDel="007A4C98">
                <w:rPr>
                  <w:rFonts w:ascii="Arial" w:hAnsi="Arial" w:cs="Arial"/>
                  <w:b/>
                  <w:sz w:val="18"/>
                  <w:szCs w:val="18"/>
                  <w:vertAlign w:val="subscript"/>
                  <w:lang w:val="en-US"/>
                </w:rPr>
                <w:delText>_Relax</w:delText>
              </w:r>
            </w:del>
            <w:r w:rsidRPr="00043DFE">
              <w:rPr>
                <w:rFonts w:ascii="Arial" w:hAnsi="Arial" w:cs="Arial"/>
                <w:b/>
                <w:sz w:val="18"/>
                <w:szCs w:val="18"/>
                <w:vertAlign w:val="subscript"/>
                <w:lang w:val="en-US"/>
              </w:rPr>
              <w:t xml:space="preserve"> </w:t>
            </w:r>
            <w:r w:rsidRPr="00043DFE">
              <w:rPr>
                <w:rFonts w:ascii="Arial" w:hAnsi="Arial" w:cs="Arial"/>
                <w:b/>
                <w:sz w:val="18"/>
                <w:szCs w:val="18"/>
              </w:rPr>
              <w:t>[s] (number of eDRX IDLE cycles)</w:t>
            </w:r>
          </w:p>
        </w:tc>
      </w:tr>
      <w:tr w:rsidR="000D69E6" w:rsidRPr="00043DFE" w14:paraId="48EAEA69"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57CEC"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65D0D"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C841A"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4C51F" w14:textId="77777777" w:rsidR="000D69E6" w:rsidRPr="00043DFE" w:rsidRDefault="000D69E6" w:rsidP="00146AF9">
            <w:pPr>
              <w:keepNext/>
              <w:keepLines/>
              <w:spacing w:after="0"/>
              <w:jc w:val="center"/>
              <w:rPr>
                <w:rFonts w:ascii="Arial" w:hAnsi="Arial"/>
                <w:b/>
                <w:sz w:val="18"/>
              </w:rPr>
            </w:pPr>
          </w:p>
        </w:tc>
      </w:tr>
      <w:tr w:rsidR="000D69E6" w:rsidRPr="00043DFE" w14:paraId="261B32C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2FA82A"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A535448" w14:textId="77777777" w:rsidR="000D69E6" w:rsidRPr="00043DFE" w:rsidRDefault="000D69E6" w:rsidP="00146AF9">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9D54644" w14:textId="77777777" w:rsidR="000D69E6" w:rsidRPr="00043DFE" w:rsidRDefault="000D69E6" w:rsidP="00146AF9">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35F57F23"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615CB6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783763"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AF1C029"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765ADA7"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2C3A175"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B2ED45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D29670A"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62DA0E"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3540263"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8EC4563"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63CE2C2F"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95AEC1" w14:textId="636B9FB3" w:rsidR="000D69E6" w:rsidRPr="00043DFE" w:rsidRDefault="000D69E6" w:rsidP="00146AF9">
            <w:pPr>
              <w:pStyle w:val="TAN"/>
              <w:rPr>
                <w:snapToGrid w:val="0"/>
              </w:rPr>
            </w:pPr>
            <w:r w:rsidRPr="00043DFE">
              <w:rPr>
                <w:snapToGrid w:val="0"/>
              </w:rPr>
              <w:t>Note 1</w:t>
            </w:r>
            <w:r w:rsidRPr="00043DFE">
              <w:t>:</w:t>
            </w:r>
            <w:r w:rsidRPr="00043DFE">
              <w:rPr>
                <w:lang w:val="en-US"/>
              </w:rPr>
              <w:tab/>
            </w:r>
            <w:del w:id="444" w:author="Prashant Sharma" w:date="2023-10-28T14:54:00Z">
              <w:r w:rsidRPr="00043DFE" w:rsidDel="00A10525">
                <w:delText>Applies f</w:delText>
              </w:r>
            </w:del>
            <w:ins w:id="445" w:author="Prashant Sharma" w:date="2023-10-28T14:54:00Z">
              <w:r w:rsidR="00A10525">
                <w:t>F</w:t>
              </w:r>
            </w:ins>
            <w:r w:rsidRPr="00043DFE">
              <w:t xml:space="preserve">or UE supporting FR2-1 power class </w:t>
            </w:r>
            <w:r w:rsidRPr="00043DFE">
              <w:rPr>
                <w:lang w:eastAsia="zh-CN"/>
              </w:rPr>
              <w:t>2&amp;3&amp;4</w:t>
            </w:r>
            <w:ins w:id="446" w:author="Prashant Sharma" w:date="2023-10-28T14:54:00Z">
              <w:r w:rsidR="00AC4BAB">
                <w:rPr>
                  <w:lang w:eastAsia="zh-CN"/>
                </w:rPr>
                <w:t>, N1 = 3</w:t>
              </w:r>
            </w:ins>
            <w:r w:rsidRPr="00043DFE">
              <w:t>. For UE supporting FR2-1 power class 1 or 5, N1 = 8 for all DRX cycle length.</w:t>
            </w:r>
          </w:p>
          <w:p w14:paraId="2F5DFA15" w14:textId="22343250" w:rsidR="000D69E6" w:rsidRPr="00043DFE" w:rsidRDefault="000D69E6" w:rsidP="00146AF9">
            <w:pPr>
              <w:pStyle w:val="TAN"/>
              <w:rPr>
                <w:snapToGrid w:val="0"/>
              </w:rPr>
            </w:pPr>
            <w:r w:rsidRPr="00043DFE">
              <w:rPr>
                <w:snapToGrid w:val="0"/>
              </w:rPr>
              <w:t>Note 2</w:t>
            </w:r>
            <w:r w:rsidRPr="00043DFE">
              <w:t>:</w:t>
            </w:r>
            <w:r w:rsidRPr="00043DFE">
              <w:rPr>
                <w:lang w:val="en-US"/>
              </w:rPr>
              <w:tab/>
            </w:r>
            <w:del w:id="447" w:author="Prashant Sharma" w:date="2023-10-28T14:55:00Z">
              <w:r w:rsidRPr="00043DFE" w:rsidDel="00FF54A0">
                <w:delText>N1 = 3.</w:delText>
              </w:r>
            </w:del>
            <w:ins w:id="448" w:author="Prashant Sharma" w:date="2023-10-28T14:55:00Z">
              <w:r w:rsidR="00FF54A0">
                <w:t>Void</w:t>
              </w:r>
            </w:ins>
          </w:p>
          <w:p w14:paraId="434FB48C"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781F24B" w14:textId="77777777" w:rsidR="000D69E6" w:rsidRPr="00043DFE" w:rsidRDefault="000D69E6" w:rsidP="000D69E6">
      <w:pPr>
        <w:rPr>
          <w:noProof/>
        </w:rPr>
      </w:pPr>
    </w:p>
    <w:p w14:paraId="4F3924AD" w14:textId="2F4351EE" w:rsidR="000D69E6" w:rsidRPr="00043DFE" w:rsidRDefault="000D69E6" w:rsidP="000D69E6">
      <w:pPr>
        <w:pStyle w:val="TH"/>
        <w:rPr>
          <w:lang w:val="en-US"/>
        </w:rPr>
      </w:pPr>
      <w:r w:rsidRPr="00043DFE">
        <w:rPr>
          <w:lang w:val="en-US"/>
        </w:rPr>
        <w:t>Table 4.2.2.9.3-4: T</w:t>
      </w:r>
      <w:r w:rsidRPr="00043DFE">
        <w:rPr>
          <w:vertAlign w:val="subscript"/>
          <w:lang w:val="en-US"/>
        </w:rPr>
        <w:t>detect,NR_Intra</w:t>
      </w:r>
      <w:del w:id="449" w:author="Prashant Sharma" w:date="2023-10-30T12:41:00Z">
        <w:r w:rsidRPr="00043DFE" w:rsidDel="007A4C98">
          <w:rPr>
            <w:vertAlign w:val="subscript"/>
            <w:lang w:val="en-US"/>
          </w:rPr>
          <w:delText>_Relax</w:delText>
        </w:r>
      </w:del>
      <w:r w:rsidRPr="00043DFE">
        <w:rPr>
          <w:lang w:val="en-US"/>
        </w:rPr>
        <w:t>, T</w:t>
      </w:r>
      <w:r w:rsidRPr="00043DFE">
        <w:rPr>
          <w:vertAlign w:val="subscript"/>
          <w:lang w:val="en-US"/>
        </w:rPr>
        <w:t>measure,NR_Intra</w:t>
      </w:r>
      <w:del w:id="450" w:author="Prashant Sharma" w:date="2023-10-30T12:41: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51" w:author="Prashant Sharma" w:date="2023-10-30T12:41:00Z">
        <w:r w:rsidRPr="00043DFE" w:rsidDel="007A4C98">
          <w:rPr>
            <w:vertAlign w:val="subscript"/>
            <w:lang w:val="en-US"/>
          </w:rPr>
          <w:delText>_Relax</w:delText>
        </w:r>
      </w:del>
      <w:r w:rsidRPr="00043DFE">
        <w:rPr>
          <w:lang w:val="en-US"/>
        </w:rPr>
        <w:t xml:space="preserve"> for UE configured with eDRX_IDLE cycle</w:t>
      </w:r>
      <w:ins w:id="452" w:author="Prashant Sharma" w:date="2023-10-28T14:56:00Z">
        <w:r w:rsidR="00403926">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3" w:author="Prashant Sharma" w:date="2023-10-28T14:56: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7"/>
        <w:gridCol w:w="756"/>
        <w:gridCol w:w="936"/>
        <w:gridCol w:w="2819"/>
        <w:gridCol w:w="1860"/>
        <w:gridCol w:w="1846"/>
        <w:tblGridChange w:id="454">
          <w:tblGrid>
            <w:gridCol w:w="1207"/>
            <w:gridCol w:w="756"/>
            <w:gridCol w:w="936"/>
            <w:gridCol w:w="2819"/>
            <w:gridCol w:w="1860"/>
            <w:gridCol w:w="1846"/>
          </w:tblGrid>
        </w:tblGridChange>
      </w:tblGrid>
      <w:tr w:rsidR="000D69E6" w:rsidRPr="00043DFE" w14:paraId="417EB932" w14:textId="77777777" w:rsidTr="00403926">
        <w:trPr>
          <w:trHeight w:val="1290"/>
          <w:trPrChange w:id="455" w:author="Prashant Sharma" w:date="2023-10-28T14:56:00Z">
            <w:trPr>
              <w:trHeight w:val="1692"/>
            </w:trPr>
          </w:trPrChange>
        </w:trPr>
        <w:tc>
          <w:tcPr>
            <w:tcW w:w="1198" w:type="dxa"/>
            <w:hideMark/>
            <w:tcPrChange w:id="456" w:author="Prashant Sharma" w:date="2023-10-28T14:56:00Z">
              <w:tcPr>
                <w:tcW w:w="1198" w:type="dxa"/>
                <w:hideMark/>
              </w:tcPr>
            </w:tcPrChange>
          </w:tcPr>
          <w:p w14:paraId="5E40DD62" w14:textId="77777777" w:rsidR="000D69E6" w:rsidRPr="00043DFE" w:rsidRDefault="000D69E6" w:rsidP="00146AF9">
            <w:pPr>
              <w:pStyle w:val="TAH"/>
              <w:rPr>
                <w:lang w:val="en-US"/>
              </w:rPr>
            </w:pPr>
            <w:r w:rsidRPr="00043DFE">
              <w:t>eDRX_IDLE cycle length [s]</w:t>
            </w:r>
          </w:p>
        </w:tc>
        <w:tc>
          <w:tcPr>
            <w:tcW w:w="751" w:type="dxa"/>
            <w:hideMark/>
            <w:tcPrChange w:id="457" w:author="Prashant Sharma" w:date="2023-10-28T14:56:00Z">
              <w:tcPr>
                <w:tcW w:w="751" w:type="dxa"/>
                <w:hideMark/>
              </w:tcPr>
            </w:tcPrChange>
          </w:tcPr>
          <w:p w14:paraId="7979DEF3" w14:textId="77777777" w:rsidR="000D69E6" w:rsidRPr="00043DFE" w:rsidRDefault="000D69E6" w:rsidP="00146AF9">
            <w:pPr>
              <w:pStyle w:val="TAH"/>
              <w:rPr>
                <w:lang w:val="en-US"/>
              </w:rPr>
            </w:pPr>
            <w:r w:rsidRPr="00043DFE">
              <w:t>DRX cycle length [s]</w:t>
            </w:r>
          </w:p>
        </w:tc>
        <w:tc>
          <w:tcPr>
            <w:tcW w:w="930" w:type="dxa"/>
            <w:hideMark/>
            <w:tcPrChange w:id="458" w:author="Prashant Sharma" w:date="2023-10-28T14:56:00Z">
              <w:tcPr>
                <w:tcW w:w="930" w:type="dxa"/>
                <w:hideMark/>
              </w:tcPr>
            </w:tcPrChange>
          </w:tcPr>
          <w:p w14:paraId="536B1520" w14:textId="77777777" w:rsidR="000D69E6" w:rsidRPr="00043DFE" w:rsidRDefault="000D69E6" w:rsidP="00146AF9">
            <w:pPr>
              <w:pStyle w:val="TAH"/>
              <w:rPr>
                <w:lang w:val="en-US"/>
              </w:rPr>
            </w:pPr>
            <w:r w:rsidRPr="00043DFE">
              <w:t>PTW length [s] (number of 1.28s periods)</w:t>
            </w:r>
          </w:p>
        </w:tc>
        <w:tc>
          <w:tcPr>
            <w:tcW w:w="2431" w:type="dxa"/>
            <w:hideMark/>
            <w:tcPrChange w:id="459" w:author="Prashant Sharma" w:date="2023-10-28T14:56:00Z">
              <w:tcPr>
                <w:tcW w:w="2431" w:type="dxa"/>
                <w:hideMark/>
              </w:tcPr>
            </w:tcPrChange>
          </w:tcPr>
          <w:p w14:paraId="4E164869" w14:textId="27AEAD0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detect,NR_Intra</w:t>
            </w:r>
            <w:del w:id="460" w:author="Prashant Sharma" w:date="2023-10-30T12:41:00Z">
              <w:r w:rsidRPr="00043DFE" w:rsidDel="007A4C98">
                <w:rPr>
                  <w:szCs w:val="18"/>
                  <w:vertAlign w:val="subscript"/>
                  <w:lang w:val="en-US"/>
                </w:rPr>
                <w:delText>_Relax</w:delText>
              </w:r>
            </w:del>
            <w:r w:rsidRPr="00043DFE">
              <w:rPr>
                <w:szCs w:val="18"/>
              </w:rPr>
              <w:t xml:space="preserve"> [s] (number of DRX cycles</w:t>
            </w:r>
            <w:del w:id="461"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c>
          <w:tcPr>
            <w:tcW w:w="1860" w:type="dxa"/>
            <w:hideMark/>
            <w:tcPrChange w:id="462" w:author="Prashant Sharma" w:date="2023-10-28T14:56:00Z">
              <w:tcPr>
                <w:tcW w:w="1860" w:type="dxa"/>
                <w:hideMark/>
              </w:tcPr>
            </w:tcPrChange>
          </w:tcPr>
          <w:p w14:paraId="47E4D18A" w14:textId="60C880D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measure,NR_Intra</w:t>
            </w:r>
            <w:del w:id="463" w:author="Prashant Sharma" w:date="2023-10-30T12:41:00Z">
              <w:r w:rsidRPr="00043DFE" w:rsidDel="007A4C98">
                <w:rPr>
                  <w:szCs w:val="18"/>
                  <w:vertAlign w:val="subscript"/>
                  <w:lang w:val="en-US"/>
                </w:rPr>
                <w:delText>_Relax</w:delText>
              </w:r>
            </w:del>
            <w:r w:rsidRPr="00043DFE">
              <w:rPr>
                <w:szCs w:val="18"/>
                <w:lang w:val="en-US"/>
              </w:rPr>
              <w:t xml:space="preserve"> </w:t>
            </w:r>
            <w:r w:rsidRPr="00043DFE">
              <w:rPr>
                <w:szCs w:val="18"/>
              </w:rPr>
              <w:t>[s] (number of DRX cycles</w:t>
            </w:r>
            <w:del w:id="464"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c>
          <w:tcPr>
            <w:tcW w:w="1846" w:type="dxa"/>
            <w:tcPrChange w:id="465" w:author="Prashant Sharma" w:date="2023-10-28T14:56:00Z">
              <w:tcPr>
                <w:tcW w:w="1846" w:type="dxa"/>
              </w:tcPr>
            </w:tcPrChange>
          </w:tcPr>
          <w:p w14:paraId="30477C77" w14:textId="40A154F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evaluate,NR_Intra</w:t>
            </w:r>
            <w:del w:id="466" w:author="Prashant Sharma" w:date="2023-10-30T12:41:00Z">
              <w:r w:rsidRPr="00043DFE" w:rsidDel="007A4C98">
                <w:rPr>
                  <w:szCs w:val="18"/>
                  <w:vertAlign w:val="subscript"/>
                  <w:lang w:val="en-US"/>
                </w:rPr>
                <w:delText>_Relax</w:delText>
              </w:r>
            </w:del>
            <w:r w:rsidRPr="00043DFE">
              <w:rPr>
                <w:szCs w:val="18"/>
                <w:vertAlign w:val="subscript"/>
                <w:lang w:val="en-US"/>
              </w:rPr>
              <w:t xml:space="preserve"> </w:t>
            </w:r>
            <w:r w:rsidRPr="00043DFE">
              <w:rPr>
                <w:szCs w:val="18"/>
              </w:rPr>
              <w:t>[s] (number of DRX cycles</w:t>
            </w:r>
            <w:del w:id="467" w:author="Prashant Sharma" w:date="2023-10-28T14:56:00Z">
              <w:r w:rsidRPr="00043DFE" w:rsidDel="00403926">
                <w:rPr>
                  <w:szCs w:val="18"/>
                </w:rPr>
                <w:delText xml:space="preserve"> or eDRX cycles </w:delText>
              </w:r>
            </w:del>
            <w:r w:rsidRPr="00043DFE">
              <w:rPr>
                <w:szCs w:val="18"/>
                <w:vertAlign w:val="superscript"/>
              </w:rPr>
              <w:t>Note 3</w:t>
            </w:r>
            <w:r w:rsidRPr="00043DFE">
              <w:rPr>
                <w:szCs w:val="18"/>
              </w:rPr>
              <w:t>)</w:t>
            </w:r>
          </w:p>
        </w:tc>
      </w:tr>
      <w:tr w:rsidR="000D69E6" w:rsidRPr="00043DFE" w14:paraId="6966012A" w14:textId="77777777" w:rsidTr="00146AF9">
        <w:trPr>
          <w:trHeight w:val="673"/>
        </w:trPr>
        <w:tc>
          <w:tcPr>
            <w:tcW w:w="1198" w:type="dxa"/>
            <w:tcBorders>
              <w:bottom w:val="nil"/>
            </w:tcBorders>
            <w:hideMark/>
          </w:tcPr>
          <w:p w14:paraId="35939672" w14:textId="77777777" w:rsidR="000D69E6" w:rsidRPr="00043DFE" w:rsidRDefault="000D69E6" w:rsidP="00146AF9">
            <w:pPr>
              <w:pStyle w:val="TAC"/>
              <w:rPr>
                <w:lang w:val="en-US"/>
              </w:rPr>
            </w:pPr>
            <w:r w:rsidRPr="00043DFE">
              <w:t>20.48 ≤  eDRX_IDLE cycle length ≤[163.84]</w:t>
            </w:r>
          </w:p>
        </w:tc>
        <w:tc>
          <w:tcPr>
            <w:tcW w:w="751" w:type="dxa"/>
            <w:hideMark/>
          </w:tcPr>
          <w:p w14:paraId="79FF60BD" w14:textId="77777777" w:rsidR="000D69E6" w:rsidRPr="00043DFE" w:rsidRDefault="000D69E6" w:rsidP="00146AF9">
            <w:pPr>
              <w:pStyle w:val="TAC"/>
              <w:rPr>
                <w:lang w:val="en-US"/>
              </w:rPr>
            </w:pPr>
            <w:r w:rsidRPr="00043DFE">
              <w:t>0.32</w:t>
            </w:r>
          </w:p>
        </w:tc>
        <w:tc>
          <w:tcPr>
            <w:tcW w:w="930" w:type="dxa"/>
            <w:hideMark/>
          </w:tcPr>
          <w:p w14:paraId="552F1DE2" w14:textId="77777777" w:rsidR="000D69E6" w:rsidRPr="00043DFE" w:rsidRDefault="000D69E6" w:rsidP="00146AF9">
            <w:pPr>
              <w:pStyle w:val="TAC"/>
              <w:rPr>
                <w:lang w:val="en-US"/>
              </w:rPr>
            </w:pPr>
            <w:r w:rsidRPr="00043DFE">
              <w:t>≥</w:t>
            </w:r>
            <w:del w:id="468" w:author="Prashant Sharma" w:date="2023-10-28T14:57:00Z">
              <w:r w:rsidRPr="00043DFE" w:rsidDel="00544027">
                <w:rPr>
                  <w:lang w:val="en-US"/>
                </w:rPr>
                <w:delText>[</w:delText>
              </w:r>
            </w:del>
            <w:r w:rsidRPr="00043DFE">
              <w:t>3.84</w:t>
            </w:r>
            <w:del w:id="469" w:author="Prashant Sharma" w:date="2023-10-28T14:57:00Z">
              <w:r w:rsidRPr="00043DFE" w:rsidDel="00544027">
                <w:delText>]</w:delText>
              </w:r>
            </w:del>
            <w:r w:rsidRPr="00043DFE">
              <w:t xml:space="preserve"> (</w:t>
            </w:r>
            <w:del w:id="470" w:author="Prashant Sharma" w:date="2023-10-28T14:57:00Z">
              <w:r w:rsidRPr="00043DFE" w:rsidDel="00544027">
                <w:delText>[</w:delText>
              </w:r>
            </w:del>
            <w:r w:rsidRPr="00043DFE">
              <w:t>3</w:t>
            </w:r>
            <w:del w:id="471" w:author="Prashant Sharma" w:date="2023-10-28T14:57:00Z">
              <w:r w:rsidRPr="00043DFE" w:rsidDel="00544027">
                <w:delText>]</w:delText>
              </w:r>
            </w:del>
            <w:r w:rsidRPr="00043DFE">
              <w:t>)</w:t>
            </w:r>
          </w:p>
        </w:tc>
        <w:tc>
          <w:tcPr>
            <w:tcW w:w="2431" w:type="dxa"/>
            <w:tcBorders>
              <w:bottom w:val="nil"/>
            </w:tcBorders>
            <w:hideMark/>
          </w:tcPr>
          <w:p w14:paraId="0B9A3E3F"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752B3E1"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ACB9308" w14:textId="77777777" w:rsidR="000D69E6" w:rsidRPr="00043DFE" w:rsidRDefault="000D69E6" w:rsidP="00146AF9">
            <w:pPr>
              <w:pStyle w:val="TAC"/>
            </w:pPr>
            <w:r w:rsidRPr="00043DFE">
              <w:t>0.32 x M2 x K1 (1 x M2 x K1)</w:t>
            </w:r>
          </w:p>
        </w:tc>
        <w:tc>
          <w:tcPr>
            <w:tcW w:w="1846" w:type="dxa"/>
          </w:tcPr>
          <w:p w14:paraId="6ED48101" w14:textId="77777777" w:rsidR="000D69E6" w:rsidRPr="00043DFE" w:rsidRDefault="000D69E6" w:rsidP="00146AF9">
            <w:pPr>
              <w:pStyle w:val="TAC"/>
            </w:pPr>
            <w:r w:rsidRPr="00043DFE">
              <w:t>0.64 x M2 x K1 (2 x M2 x K1)</w:t>
            </w:r>
          </w:p>
        </w:tc>
      </w:tr>
      <w:tr w:rsidR="000D69E6" w:rsidRPr="00043DFE" w14:paraId="150759EB" w14:textId="77777777" w:rsidTr="00146AF9">
        <w:trPr>
          <w:trHeight w:val="336"/>
        </w:trPr>
        <w:tc>
          <w:tcPr>
            <w:tcW w:w="1198" w:type="dxa"/>
            <w:tcBorders>
              <w:top w:val="nil"/>
              <w:bottom w:val="nil"/>
            </w:tcBorders>
            <w:hideMark/>
          </w:tcPr>
          <w:p w14:paraId="0947A791" w14:textId="77777777" w:rsidR="000D69E6" w:rsidRPr="00043DFE" w:rsidRDefault="000D69E6" w:rsidP="00146AF9">
            <w:pPr>
              <w:pStyle w:val="TAC"/>
              <w:rPr>
                <w:lang w:val="en-US"/>
              </w:rPr>
            </w:pPr>
          </w:p>
        </w:tc>
        <w:tc>
          <w:tcPr>
            <w:tcW w:w="751" w:type="dxa"/>
            <w:hideMark/>
          </w:tcPr>
          <w:p w14:paraId="1CF40A18" w14:textId="77777777" w:rsidR="000D69E6" w:rsidRPr="00043DFE" w:rsidRDefault="000D69E6" w:rsidP="00146AF9">
            <w:pPr>
              <w:pStyle w:val="TAC"/>
              <w:rPr>
                <w:lang w:val="en-US"/>
              </w:rPr>
            </w:pPr>
            <w:r w:rsidRPr="00043DFE">
              <w:t>0.64</w:t>
            </w:r>
          </w:p>
        </w:tc>
        <w:tc>
          <w:tcPr>
            <w:tcW w:w="930" w:type="dxa"/>
            <w:hideMark/>
          </w:tcPr>
          <w:p w14:paraId="5933F8D5" w14:textId="77777777" w:rsidR="000D69E6" w:rsidRPr="00043DFE" w:rsidRDefault="000D69E6" w:rsidP="00146AF9">
            <w:pPr>
              <w:pStyle w:val="TAC"/>
              <w:rPr>
                <w:lang w:val="en-US"/>
              </w:rPr>
            </w:pPr>
            <w:r w:rsidRPr="00043DFE">
              <w:t>≥</w:t>
            </w:r>
            <w:del w:id="472" w:author="Prashant Sharma" w:date="2023-10-28T14:57:00Z">
              <w:r w:rsidRPr="00043DFE" w:rsidDel="00544027">
                <w:rPr>
                  <w:lang w:val="en-US"/>
                </w:rPr>
                <w:delText>[</w:delText>
              </w:r>
            </w:del>
            <w:r w:rsidRPr="00043DFE">
              <w:t>3.84</w:t>
            </w:r>
            <w:del w:id="473" w:author="Prashant Sharma" w:date="2023-10-28T14:57:00Z">
              <w:r w:rsidRPr="00043DFE" w:rsidDel="00544027">
                <w:delText>]</w:delText>
              </w:r>
            </w:del>
            <w:r w:rsidRPr="00043DFE">
              <w:t xml:space="preserve"> (</w:t>
            </w:r>
            <w:del w:id="474" w:author="Prashant Sharma" w:date="2023-10-28T14:57:00Z">
              <w:r w:rsidRPr="00043DFE" w:rsidDel="00544027">
                <w:delText>[</w:delText>
              </w:r>
            </w:del>
            <w:r w:rsidRPr="00043DFE">
              <w:t>3</w:t>
            </w:r>
            <w:del w:id="475" w:author="Prashant Sharma" w:date="2023-10-28T14:57:00Z">
              <w:r w:rsidRPr="00043DFE" w:rsidDel="00544027">
                <w:delText>]</w:delText>
              </w:r>
            </w:del>
            <w:r w:rsidRPr="00043DFE">
              <w:t>)</w:t>
            </w:r>
          </w:p>
        </w:tc>
        <w:tc>
          <w:tcPr>
            <w:tcW w:w="2431" w:type="dxa"/>
            <w:tcBorders>
              <w:top w:val="nil"/>
              <w:bottom w:val="nil"/>
            </w:tcBorders>
            <w:hideMark/>
          </w:tcPr>
          <w:p w14:paraId="39DDF379" w14:textId="77777777" w:rsidR="000D69E6" w:rsidRPr="00043DFE" w:rsidRDefault="000D69E6" w:rsidP="00146AF9">
            <w:pPr>
              <w:pStyle w:val="TAC"/>
              <w:rPr>
                <w:lang w:val="en-US"/>
              </w:rPr>
            </w:pPr>
          </w:p>
        </w:tc>
        <w:tc>
          <w:tcPr>
            <w:tcW w:w="1860" w:type="dxa"/>
            <w:hideMark/>
          </w:tcPr>
          <w:p w14:paraId="12D2389C" w14:textId="77777777" w:rsidR="000D69E6" w:rsidRPr="00043DFE" w:rsidRDefault="000D69E6" w:rsidP="00146AF9">
            <w:pPr>
              <w:pStyle w:val="TAC"/>
            </w:pPr>
            <w:r w:rsidRPr="00043DFE">
              <w:t>0.64 x K1 (1 x K1)</w:t>
            </w:r>
          </w:p>
        </w:tc>
        <w:tc>
          <w:tcPr>
            <w:tcW w:w="1846" w:type="dxa"/>
          </w:tcPr>
          <w:p w14:paraId="25D26F5F" w14:textId="77777777" w:rsidR="000D69E6" w:rsidRPr="00043DFE" w:rsidRDefault="000D69E6" w:rsidP="00146AF9">
            <w:pPr>
              <w:pStyle w:val="TAC"/>
            </w:pPr>
            <w:r w:rsidRPr="00043DFE">
              <w:t>1.28 x K1 (2 x K1)</w:t>
            </w:r>
          </w:p>
        </w:tc>
      </w:tr>
      <w:tr w:rsidR="000D69E6" w:rsidRPr="00043DFE" w14:paraId="02507C14" w14:textId="77777777" w:rsidTr="00146AF9">
        <w:trPr>
          <w:trHeight w:val="336"/>
        </w:trPr>
        <w:tc>
          <w:tcPr>
            <w:tcW w:w="1198" w:type="dxa"/>
            <w:tcBorders>
              <w:top w:val="nil"/>
              <w:bottom w:val="nil"/>
            </w:tcBorders>
            <w:hideMark/>
          </w:tcPr>
          <w:p w14:paraId="56114E02" w14:textId="77777777" w:rsidR="000D69E6" w:rsidRPr="00043DFE" w:rsidRDefault="000D69E6" w:rsidP="00146AF9">
            <w:pPr>
              <w:pStyle w:val="TAC"/>
              <w:rPr>
                <w:lang w:val="en-US"/>
              </w:rPr>
            </w:pPr>
          </w:p>
        </w:tc>
        <w:tc>
          <w:tcPr>
            <w:tcW w:w="751" w:type="dxa"/>
            <w:hideMark/>
          </w:tcPr>
          <w:p w14:paraId="70EA810F" w14:textId="77777777" w:rsidR="000D69E6" w:rsidRPr="00043DFE" w:rsidRDefault="000D69E6" w:rsidP="00146AF9">
            <w:pPr>
              <w:pStyle w:val="TAC"/>
              <w:rPr>
                <w:lang w:val="en-US"/>
              </w:rPr>
            </w:pPr>
            <w:r w:rsidRPr="00043DFE">
              <w:t>1.28</w:t>
            </w:r>
          </w:p>
        </w:tc>
        <w:tc>
          <w:tcPr>
            <w:tcW w:w="930" w:type="dxa"/>
            <w:hideMark/>
          </w:tcPr>
          <w:p w14:paraId="6F661096" w14:textId="77777777" w:rsidR="000D69E6" w:rsidRPr="00043DFE" w:rsidRDefault="000D69E6" w:rsidP="00146AF9">
            <w:pPr>
              <w:pStyle w:val="TAC"/>
              <w:rPr>
                <w:lang w:val="en-US"/>
              </w:rPr>
            </w:pPr>
            <w:r w:rsidRPr="00043DFE">
              <w:t>≥</w:t>
            </w:r>
            <w:del w:id="476" w:author="Prashant Sharma" w:date="2023-10-28T14:57:00Z">
              <w:r w:rsidRPr="00043DFE" w:rsidDel="00544027">
                <w:delText>[</w:delText>
              </w:r>
            </w:del>
            <w:r w:rsidRPr="00043DFE">
              <w:t>7.68</w:t>
            </w:r>
            <w:del w:id="477" w:author="Prashant Sharma" w:date="2023-10-28T14:57:00Z">
              <w:r w:rsidRPr="00043DFE" w:rsidDel="00544027">
                <w:delText>]</w:delText>
              </w:r>
            </w:del>
            <w:r w:rsidRPr="00043DFE">
              <w:t xml:space="preserve"> (</w:t>
            </w:r>
            <w:del w:id="478" w:author="Prashant Sharma" w:date="2023-10-28T14:57:00Z">
              <w:r w:rsidRPr="00043DFE" w:rsidDel="00544027">
                <w:delText>[</w:delText>
              </w:r>
            </w:del>
            <w:r w:rsidRPr="00043DFE">
              <w:t>6</w:t>
            </w:r>
            <w:del w:id="479" w:author="Prashant Sharma" w:date="2023-10-28T14:57:00Z">
              <w:r w:rsidRPr="00043DFE" w:rsidDel="00544027">
                <w:delText>]</w:delText>
              </w:r>
            </w:del>
            <w:r w:rsidRPr="00043DFE">
              <w:t>)</w:t>
            </w:r>
          </w:p>
        </w:tc>
        <w:tc>
          <w:tcPr>
            <w:tcW w:w="2431" w:type="dxa"/>
            <w:tcBorders>
              <w:top w:val="nil"/>
              <w:bottom w:val="nil"/>
            </w:tcBorders>
            <w:hideMark/>
          </w:tcPr>
          <w:p w14:paraId="39973950" w14:textId="77777777" w:rsidR="000D69E6" w:rsidRPr="00043DFE" w:rsidRDefault="000D69E6" w:rsidP="00146AF9">
            <w:pPr>
              <w:pStyle w:val="TAC"/>
              <w:rPr>
                <w:lang w:val="en-US"/>
              </w:rPr>
            </w:pPr>
          </w:p>
        </w:tc>
        <w:tc>
          <w:tcPr>
            <w:tcW w:w="1860" w:type="dxa"/>
            <w:hideMark/>
          </w:tcPr>
          <w:p w14:paraId="797E7E69" w14:textId="77777777" w:rsidR="000D69E6" w:rsidRPr="00043DFE" w:rsidRDefault="000D69E6" w:rsidP="00146AF9">
            <w:pPr>
              <w:pStyle w:val="TAC"/>
            </w:pPr>
            <w:r w:rsidRPr="00043DFE">
              <w:t>1.28 x K1 (1 x K1)</w:t>
            </w:r>
          </w:p>
        </w:tc>
        <w:tc>
          <w:tcPr>
            <w:tcW w:w="1846" w:type="dxa"/>
          </w:tcPr>
          <w:p w14:paraId="04C485DF" w14:textId="77777777" w:rsidR="000D69E6" w:rsidRPr="00043DFE" w:rsidRDefault="000D69E6" w:rsidP="00146AF9">
            <w:pPr>
              <w:pStyle w:val="TAC"/>
            </w:pPr>
            <w:r w:rsidRPr="00043DFE">
              <w:t>2.56 x K1 (2 x K1)</w:t>
            </w:r>
          </w:p>
        </w:tc>
      </w:tr>
      <w:tr w:rsidR="000D69E6" w:rsidRPr="00043DFE" w14:paraId="559CA706" w14:textId="77777777" w:rsidTr="00146AF9">
        <w:trPr>
          <w:trHeight w:val="336"/>
        </w:trPr>
        <w:tc>
          <w:tcPr>
            <w:tcW w:w="1198" w:type="dxa"/>
            <w:tcBorders>
              <w:top w:val="nil"/>
            </w:tcBorders>
            <w:hideMark/>
          </w:tcPr>
          <w:p w14:paraId="64B4CA5A" w14:textId="77777777" w:rsidR="000D69E6" w:rsidRPr="00043DFE" w:rsidRDefault="000D69E6" w:rsidP="00146AF9">
            <w:pPr>
              <w:pStyle w:val="TAC"/>
              <w:rPr>
                <w:lang w:val="en-US"/>
              </w:rPr>
            </w:pPr>
          </w:p>
        </w:tc>
        <w:tc>
          <w:tcPr>
            <w:tcW w:w="751" w:type="dxa"/>
            <w:hideMark/>
          </w:tcPr>
          <w:p w14:paraId="06C3DCA8" w14:textId="77777777" w:rsidR="000D69E6" w:rsidRPr="00043DFE" w:rsidRDefault="000D69E6" w:rsidP="00146AF9">
            <w:pPr>
              <w:pStyle w:val="TAC"/>
              <w:rPr>
                <w:lang w:val="en-US"/>
              </w:rPr>
            </w:pPr>
            <w:r w:rsidRPr="00043DFE">
              <w:t>2.56</w:t>
            </w:r>
          </w:p>
        </w:tc>
        <w:tc>
          <w:tcPr>
            <w:tcW w:w="930" w:type="dxa"/>
            <w:hideMark/>
          </w:tcPr>
          <w:p w14:paraId="22F4CA1D" w14:textId="77777777" w:rsidR="000D69E6" w:rsidRPr="00043DFE" w:rsidRDefault="000D69E6" w:rsidP="00146AF9">
            <w:pPr>
              <w:pStyle w:val="TAC"/>
              <w:rPr>
                <w:lang w:val="en-US"/>
              </w:rPr>
            </w:pPr>
            <w:r w:rsidRPr="00043DFE">
              <w:t>≥</w:t>
            </w:r>
            <w:del w:id="480" w:author="Prashant Sharma" w:date="2023-10-28T14:57:00Z">
              <w:r w:rsidRPr="00043DFE" w:rsidDel="00544027">
                <w:delText>[</w:delText>
              </w:r>
            </w:del>
            <w:r w:rsidRPr="00043DFE">
              <w:t>15.36</w:t>
            </w:r>
            <w:del w:id="481" w:author="Prashant Sharma" w:date="2023-10-28T14:57:00Z">
              <w:r w:rsidRPr="00043DFE" w:rsidDel="00544027">
                <w:delText>]</w:delText>
              </w:r>
            </w:del>
            <w:r w:rsidRPr="00043DFE">
              <w:t xml:space="preserve"> (</w:t>
            </w:r>
            <w:del w:id="482" w:author="Prashant Sharma" w:date="2023-10-28T14:57:00Z">
              <w:r w:rsidRPr="00043DFE" w:rsidDel="00544027">
                <w:delText>[</w:delText>
              </w:r>
            </w:del>
            <w:r w:rsidRPr="00043DFE">
              <w:t>12</w:t>
            </w:r>
            <w:del w:id="483" w:author="Prashant Sharma" w:date="2023-10-28T14:57:00Z">
              <w:r w:rsidRPr="00043DFE" w:rsidDel="00544027">
                <w:delText>]</w:delText>
              </w:r>
            </w:del>
            <w:r w:rsidRPr="00043DFE">
              <w:t>)</w:t>
            </w:r>
          </w:p>
        </w:tc>
        <w:tc>
          <w:tcPr>
            <w:tcW w:w="2431" w:type="dxa"/>
            <w:tcBorders>
              <w:top w:val="nil"/>
            </w:tcBorders>
            <w:hideMark/>
          </w:tcPr>
          <w:p w14:paraId="23FA6D0A" w14:textId="77777777" w:rsidR="000D69E6" w:rsidRPr="00043DFE" w:rsidRDefault="000D69E6" w:rsidP="00146AF9">
            <w:pPr>
              <w:pStyle w:val="TAC"/>
              <w:rPr>
                <w:lang w:val="en-US"/>
              </w:rPr>
            </w:pPr>
          </w:p>
        </w:tc>
        <w:tc>
          <w:tcPr>
            <w:tcW w:w="1860" w:type="dxa"/>
            <w:hideMark/>
          </w:tcPr>
          <w:p w14:paraId="5935DC71" w14:textId="77777777" w:rsidR="000D69E6" w:rsidRPr="00043DFE" w:rsidRDefault="000D69E6" w:rsidP="00146AF9">
            <w:pPr>
              <w:pStyle w:val="TAC"/>
            </w:pPr>
            <w:r w:rsidRPr="00043DFE">
              <w:t>2.56 x K1 (1 x K1)</w:t>
            </w:r>
          </w:p>
        </w:tc>
        <w:tc>
          <w:tcPr>
            <w:tcW w:w="1846" w:type="dxa"/>
          </w:tcPr>
          <w:p w14:paraId="0256C3A8" w14:textId="77777777" w:rsidR="000D69E6" w:rsidRPr="00043DFE" w:rsidRDefault="000D69E6" w:rsidP="00146AF9">
            <w:pPr>
              <w:pStyle w:val="TAC"/>
            </w:pPr>
            <w:r w:rsidRPr="00043DFE">
              <w:t>5.12 x K1 (2 x K1)</w:t>
            </w:r>
          </w:p>
        </w:tc>
      </w:tr>
      <w:tr w:rsidR="000D69E6" w:rsidRPr="00043DFE" w14:paraId="671B0201" w14:textId="77777777" w:rsidTr="00146AF9">
        <w:trPr>
          <w:trHeight w:val="336"/>
        </w:trPr>
        <w:tc>
          <w:tcPr>
            <w:tcW w:w="9016" w:type="dxa"/>
            <w:gridSpan w:val="6"/>
          </w:tcPr>
          <w:p w14:paraId="75C06459" w14:textId="38FACF99"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484" w:author="Prashant Sharma" w:date="2023-10-28T14:57:00Z">
              <w:r w:rsidRPr="00043DFE" w:rsidDel="00D6284C">
                <w:rPr>
                  <w:snapToGrid w:val="0"/>
                </w:rPr>
                <w:delText>is given for</w:delText>
              </w:r>
            </w:del>
            <w:ins w:id="485" w:author="Prashant Sharma" w:date="2023-10-28T14:57:00Z">
              <w:r w:rsidR="00D6284C">
                <w:rPr>
                  <w:snapToGrid w:val="0"/>
                </w:rPr>
                <w:t>correspond to</w:t>
              </w:r>
            </w:ins>
            <w:r w:rsidRPr="00043DFE">
              <w:rPr>
                <w:snapToGrid w:val="0"/>
              </w:rPr>
              <w:t xml:space="preserve"> the DRX cycles within PTWs.</w:t>
            </w:r>
          </w:p>
          <w:p w14:paraId="70D6B300"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9DECD3" w14:textId="77777777"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093552A"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2F36DF23"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1228BFDD" w14:textId="77777777" w:rsidR="000D69E6" w:rsidRPr="00043DFE" w:rsidRDefault="000D69E6" w:rsidP="000D69E6"/>
    <w:p w14:paraId="405534D6" w14:textId="1BEAF650" w:rsidR="000D69E6" w:rsidRPr="00043DFE" w:rsidRDefault="000D69E6" w:rsidP="000D69E6">
      <w:pPr>
        <w:pStyle w:val="TH"/>
        <w:rPr>
          <w:lang w:val="en-US"/>
        </w:rPr>
      </w:pPr>
      <w:r w:rsidRPr="00043DFE">
        <w:rPr>
          <w:lang w:val="en-US"/>
        </w:rPr>
        <w:t>Table 4.2.2.9.3-5: T</w:t>
      </w:r>
      <w:r w:rsidRPr="00043DFE">
        <w:rPr>
          <w:vertAlign w:val="subscript"/>
          <w:lang w:val="en-US"/>
        </w:rPr>
        <w:t>detect,NR_Intra</w:t>
      </w:r>
      <w:del w:id="486" w:author="Prashant Sharma" w:date="2023-10-30T12:41:00Z">
        <w:r w:rsidRPr="00043DFE" w:rsidDel="007A4C98">
          <w:rPr>
            <w:vertAlign w:val="subscript"/>
            <w:lang w:val="en-US"/>
          </w:rPr>
          <w:delText>_Relax</w:delText>
        </w:r>
      </w:del>
      <w:r w:rsidRPr="00043DFE">
        <w:rPr>
          <w:lang w:val="en-US"/>
        </w:rPr>
        <w:t>, T</w:t>
      </w:r>
      <w:r w:rsidRPr="00043DFE">
        <w:rPr>
          <w:vertAlign w:val="subscript"/>
          <w:lang w:val="en-US"/>
        </w:rPr>
        <w:t>measure,NR_Intra</w:t>
      </w:r>
      <w:del w:id="487" w:author="Prashant Sharma" w:date="2023-10-30T12:41:00Z">
        <w:r w:rsidRPr="00043DFE" w:rsidDel="007A4C98">
          <w:rPr>
            <w:vertAlign w:val="subscript"/>
            <w:lang w:val="en-US"/>
          </w:rPr>
          <w:delText>_Relax</w:delText>
        </w:r>
      </w:del>
      <w:r w:rsidRPr="00043DFE">
        <w:rPr>
          <w:lang w:val="en-US"/>
        </w:rPr>
        <w:t xml:space="preserve"> and T</w:t>
      </w:r>
      <w:r w:rsidRPr="00043DFE">
        <w:rPr>
          <w:vertAlign w:val="subscript"/>
          <w:lang w:val="en-US"/>
        </w:rPr>
        <w:t>evaluate,NR_Intra</w:t>
      </w:r>
      <w:del w:id="488" w:author="Prashant Sharma" w:date="2023-10-30T12:42:00Z">
        <w:r w:rsidRPr="00043DFE" w:rsidDel="007A4C98">
          <w:rPr>
            <w:vertAlign w:val="subscript"/>
            <w:lang w:val="en-US"/>
          </w:rPr>
          <w:delText>_Relax</w:delText>
        </w:r>
      </w:del>
      <w:r w:rsidRPr="00043DFE">
        <w:rPr>
          <w:lang w:val="en-US"/>
        </w:rPr>
        <w:t xml:space="preserve"> for UE configured with eDRX_IDLE cycle</w:t>
      </w:r>
      <w:ins w:id="489" w:author="Prashant Sharma" w:date="2023-10-28T14:59:00Z">
        <w:r w:rsidR="00E41BEB">
          <w:rPr>
            <w:lang w:val="en-US"/>
          </w:rPr>
          <w:t xml:space="preserve"> greater than 10.24s</w:t>
        </w:r>
      </w:ins>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0" w:author="Prashant Sharma" w:date="2023-10-28T14:59:00Z">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7"/>
        <w:gridCol w:w="757"/>
        <w:gridCol w:w="977"/>
        <w:gridCol w:w="882"/>
        <w:gridCol w:w="2472"/>
        <w:gridCol w:w="1528"/>
        <w:gridCol w:w="1621"/>
        <w:tblGridChange w:id="491">
          <w:tblGrid>
            <w:gridCol w:w="1207"/>
            <w:gridCol w:w="757"/>
            <w:gridCol w:w="977"/>
            <w:gridCol w:w="882"/>
            <w:gridCol w:w="2408"/>
            <w:gridCol w:w="64"/>
            <w:gridCol w:w="1528"/>
            <w:gridCol w:w="1621"/>
          </w:tblGrid>
        </w:tblGridChange>
      </w:tblGrid>
      <w:tr w:rsidR="000D69E6" w:rsidRPr="00043DFE" w14:paraId="554D60EF" w14:textId="77777777" w:rsidTr="00240EE6">
        <w:trPr>
          <w:trHeight w:val="1692"/>
          <w:trPrChange w:id="492" w:author="Prashant Sharma" w:date="2023-10-28T14:59:00Z">
            <w:trPr>
              <w:trHeight w:val="1692"/>
            </w:trPr>
          </w:trPrChange>
        </w:trPr>
        <w:tc>
          <w:tcPr>
            <w:tcW w:w="639" w:type="pct"/>
            <w:hideMark/>
            <w:tcPrChange w:id="493" w:author="Prashant Sharma" w:date="2023-10-28T14:59:00Z">
              <w:tcPr>
                <w:tcW w:w="639" w:type="pct"/>
                <w:hideMark/>
              </w:tcPr>
            </w:tcPrChange>
          </w:tcPr>
          <w:p w14:paraId="1FD8CE62" w14:textId="77777777" w:rsidR="000D69E6" w:rsidRPr="00043DFE" w:rsidRDefault="000D69E6" w:rsidP="00146AF9">
            <w:pPr>
              <w:pStyle w:val="TAH"/>
              <w:rPr>
                <w:lang w:val="en-US"/>
              </w:rPr>
            </w:pPr>
            <w:r w:rsidRPr="00043DFE">
              <w:t>eDRX_IDLE cycle length [s]</w:t>
            </w:r>
          </w:p>
        </w:tc>
        <w:tc>
          <w:tcPr>
            <w:tcW w:w="401" w:type="pct"/>
            <w:hideMark/>
            <w:tcPrChange w:id="494" w:author="Prashant Sharma" w:date="2023-10-28T14:59:00Z">
              <w:tcPr>
                <w:tcW w:w="401" w:type="pct"/>
                <w:hideMark/>
              </w:tcPr>
            </w:tcPrChange>
          </w:tcPr>
          <w:p w14:paraId="5B725ADE" w14:textId="77777777" w:rsidR="000D69E6" w:rsidRPr="00043DFE" w:rsidRDefault="000D69E6" w:rsidP="00146AF9">
            <w:pPr>
              <w:pStyle w:val="TAH"/>
              <w:rPr>
                <w:lang w:val="en-US"/>
              </w:rPr>
            </w:pPr>
            <w:r w:rsidRPr="00043DFE">
              <w:t>DRX cycle length [s]</w:t>
            </w:r>
          </w:p>
        </w:tc>
        <w:tc>
          <w:tcPr>
            <w:tcW w:w="517" w:type="pct"/>
            <w:hideMark/>
            <w:tcPrChange w:id="495" w:author="Prashant Sharma" w:date="2023-10-28T14:59:00Z">
              <w:tcPr>
                <w:tcW w:w="517" w:type="pct"/>
                <w:hideMark/>
              </w:tcPr>
            </w:tcPrChange>
          </w:tcPr>
          <w:p w14:paraId="4D14EB9C" w14:textId="77777777" w:rsidR="000D69E6" w:rsidRPr="00043DFE" w:rsidRDefault="000D69E6" w:rsidP="00146AF9">
            <w:pPr>
              <w:pStyle w:val="TAH"/>
              <w:rPr>
                <w:lang w:val="en-US"/>
              </w:rPr>
            </w:pPr>
            <w:r w:rsidRPr="00043DFE">
              <w:t>PTW length [s] (number of 1.28s periods)</w:t>
            </w:r>
          </w:p>
        </w:tc>
        <w:tc>
          <w:tcPr>
            <w:tcW w:w="467" w:type="pct"/>
            <w:tcPrChange w:id="496" w:author="Prashant Sharma" w:date="2023-10-28T14:59:00Z">
              <w:tcPr>
                <w:tcW w:w="467" w:type="pct"/>
              </w:tcPr>
            </w:tcPrChange>
          </w:tcPr>
          <w:p w14:paraId="369FAE44" w14:textId="77777777" w:rsidR="000D69E6" w:rsidRPr="00043DFE" w:rsidRDefault="000D69E6" w:rsidP="00146AF9">
            <w:pPr>
              <w:pStyle w:val="TAH"/>
            </w:pPr>
            <w:r w:rsidRPr="00043DFE">
              <w:t>Scaling Factor (N1)</w:t>
            </w:r>
            <w:r w:rsidRPr="00043DFE">
              <w:rPr>
                <w:vertAlign w:val="superscript"/>
              </w:rPr>
              <w:t xml:space="preserve"> Note1</w:t>
            </w:r>
          </w:p>
        </w:tc>
        <w:tc>
          <w:tcPr>
            <w:tcW w:w="1309" w:type="pct"/>
            <w:hideMark/>
            <w:tcPrChange w:id="497" w:author="Prashant Sharma" w:date="2023-10-28T14:59:00Z">
              <w:tcPr>
                <w:tcW w:w="1275" w:type="pct"/>
                <w:hideMark/>
              </w:tcPr>
            </w:tcPrChange>
          </w:tcPr>
          <w:p w14:paraId="26ED4471" w14:textId="3A097E55" w:rsidR="000D69E6" w:rsidRPr="00043DFE" w:rsidRDefault="000D69E6" w:rsidP="00146AF9">
            <w:pPr>
              <w:pStyle w:val="TAH"/>
              <w:rPr>
                <w:lang w:val="en-US"/>
              </w:rPr>
            </w:pPr>
            <w:r w:rsidRPr="00043DFE">
              <w:rPr>
                <w:bCs/>
                <w:szCs w:val="18"/>
              </w:rPr>
              <w:t>T</w:t>
            </w:r>
            <w:r w:rsidRPr="00043DFE">
              <w:rPr>
                <w:bCs/>
                <w:szCs w:val="18"/>
                <w:vertAlign w:val="subscript"/>
              </w:rPr>
              <w:t>detect,NR_Intra</w:t>
            </w:r>
            <w:del w:id="498" w:author="Prashant Sharma" w:date="2023-10-30T12:42:00Z">
              <w:r w:rsidRPr="00043DFE" w:rsidDel="007A4C98">
                <w:rPr>
                  <w:bCs/>
                  <w:szCs w:val="18"/>
                  <w:vertAlign w:val="subscript"/>
                </w:rPr>
                <w:delText>_Relax</w:delText>
              </w:r>
            </w:del>
            <w:r w:rsidRPr="00043DFE">
              <w:rPr>
                <w:szCs w:val="18"/>
              </w:rPr>
              <w:t xml:space="preserve"> [s] (number of DRX cycles</w:t>
            </w:r>
            <w:r w:rsidRPr="00043DFE">
              <w:rPr>
                <w:bCs/>
                <w:szCs w:val="18"/>
              </w:rPr>
              <w:t xml:space="preserve"> </w:t>
            </w:r>
            <w:del w:id="499" w:author="Prashant Sharma" w:date="2023-10-28T14:59:00Z">
              <w:r w:rsidRPr="00043DFE" w:rsidDel="00E41BEB">
                <w:rPr>
                  <w:bCs/>
                  <w:szCs w:val="18"/>
                </w:rPr>
                <w:delText xml:space="preserve">or eDRX cycles </w:delText>
              </w:r>
            </w:del>
            <w:r w:rsidRPr="00043DFE">
              <w:rPr>
                <w:bCs/>
                <w:szCs w:val="18"/>
                <w:vertAlign w:val="superscript"/>
              </w:rPr>
              <w:t>Note 3</w:t>
            </w:r>
            <w:r w:rsidRPr="00043DFE">
              <w:rPr>
                <w:szCs w:val="18"/>
              </w:rPr>
              <w:t>)</w:t>
            </w:r>
          </w:p>
        </w:tc>
        <w:tc>
          <w:tcPr>
            <w:tcW w:w="809" w:type="pct"/>
            <w:hideMark/>
            <w:tcPrChange w:id="500" w:author="Prashant Sharma" w:date="2023-10-28T14:59:00Z">
              <w:tcPr>
                <w:tcW w:w="843" w:type="pct"/>
                <w:gridSpan w:val="2"/>
                <w:hideMark/>
              </w:tcPr>
            </w:tcPrChange>
          </w:tcPr>
          <w:p w14:paraId="77675F71" w14:textId="7AED1CC3" w:rsidR="000D69E6" w:rsidRPr="00043DFE" w:rsidRDefault="000D69E6" w:rsidP="00146AF9">
            <w:pPr>
              <w:pStyle w:val="TAH"/>
              <w:rPr>
                <w:lang w:val="en-US"/>
              </w:rPr>
            </w:pPr>
            <w:r w:rsidRPr="00043DFE">
              <w:rPr>
                <w:bCs/>
                <w:szCs w:val="18"/>
              </w:rPr>
              <w:t>T</w:t>
            </w:r>
            <w:r w:rsidRPr="00043DFE">
              <w:rPr>
                <w:bCs/>
                <w:szCs w:val="18"/>
                <w:vertAlign w:val="subscript"/>
              </w:rPr>
              <w:t>measure,NR_Intra</w:t>
            </w:r>
            <w:del w:id="501" w:author="Prashant Sharma" w:date="2023-10-30T12:42:00Z">
              <w:r w:rsidRPr="00043DFE" w:rsidDel="007A4C98">
                <w:rPr>
                  <w:bCs/>
                  <w:szCs w:val="18"/>
                  <w:vertAlign w:val="subscript"/>
                </w:rPr>
                <w:delText>_Relax</w:delText>
              </w:r>
            </w:del>
            <w:r w:rsidRPr="00043DFE">
              <w:rPr>
                <w:szCs w:val="18"/>
              </w:rPr>
              <w:t xml:space="preserve"> [s] (number of DRX cycles</w:t>
            </w:r>
            <w:del w:id="502" w:author="Prashant Sharma" w:date="2023-10-28T14:59:00Z">
              <w:r w:rsidRPr="00043DFE" w:rsidDel="00E41BEB">
                <w:rPr>
                  <w:bCs/>
                  <w:szCs w:val="18"/>
                </w:rPr>
                <w:delText xml:space="preserve"> or eDRX cycles</w:delText>
              </w:r>
            </w:del>
            <w:r w:rsidRPr="00043DFE">
              <w:rPr>
                <w:bCs/>
                <w:szCs w:val="18"/>
              </w:rPr>
              <w:t xml:space="preserve"> </w:t>
            </w:r>
            <w:r w:rsidRPr="00043DFE">
              <w:rPr>
                <w:bCs/>
                <w:szCs w:val="18"/>
                <w:vertAlign w:val="superscript"/>
              </w:rPr>
              <w:t>Note 3</w:t>
            </w:r>
            <w:r w:rsidRPr="00043DFE">
              <w:rPr>
                <w:szCs w:val="18"/>
              </w:rPr>
              <w:t>)</w:t>
            </w:r>
          </w:p>
        </w:tc>
        <w:tc>
          <w:tcPr>
            <w:tcW w:w="858" w:type="pct"/>
            <w:hideMark/>
            <w:tcPrChange w:id="503" w:author="Prashant Sharma" w:date="2023-10-28T14:59:00Z">
              <w:tcPr>
                <w:tcW w:w="858" w:type="pct"/>
                <w:hideMark/>
              </w:tcPr>
            </w:tcPrChange>
          </w:tcPr>
          <w:p w14:paraId="53C55B53" w14:textId="05490980" w:rsidR="000D69E6" w:rsidRPr="00043DFE" w:rsidRDefault="000D69E6" w:rsidP="00146AF9">
            <w:pPr>
              <w:pStyle w:val="TAH"/>
              <w:rPr>
                <w:lang w:val="en-US"/>
              </w:rPr>
            </w:pPr>
            <w:r w:rsidRPr="00043DFE">
              <w:rPr>
                <w:bCs/>
                <w:szCs w:val="18"/>
              </w:rPr>
              <w:t>T</w:t>
            </w:r>
            <w:r w:rsidRPr="00043DFE">
              <w:rPr>
                <w:bCs/>
                <w:szCs w:val="18"/>
                <w:vertAlign w:val="subscript"/>
              </w:rPr>
              <w:t>evaluate,NR_Intra</w:t>
            </w:r>
            <w:del w:id="504" w:author="Prashant Sharma" w:date="2023-10-30T12:42:00Z">
              <w:r w:rsidRPr="00043DFE" w:rsidDel="007A4C98">
                <w:rPr>
                  <w:bCs/>
                  <w:szCs w:val="18"/>
                  <w:vertAlign w:val="subscript"/>
                </w:rPr>
                <w:delText>_Relax</w:delText>
              </w:r>
            </w:del>
            <w:r w:rsidRPr="00043DFE">
              <w:rPr>
                <w:szCs w:val="18"/>
                <w:vertAlign w:val="subscript"/>
                <w:lang w:val="en-US"/>
              </w:rPr>
              <w:t xml:space="preserve"> </w:t>
            </w:r>
            <w:r w:rsidRPr="00043DFE">
              <w:rPr>
                <w:szCs w:val="18"/>
              </w:rPr>
              <w:t>[s] (number of DRX cycles</w:t>
            </w:r>
            <w:del w:id="505" w:author="Prashant Sharma" w:date="2023-10-28T14:59:00Z">
              <w:r w:rsidRPr="00043DFE" w:rsidDel="00E41BEB">
                <w:rPr>
                  <w:bCs/>
                  <w:szCs w:val="18"/>
                </w:rPr>
                <w:delText xml:space="preserve"> or eDRX cycles</w:delText>
              </w:r>
              <w:r w:rsidRPr="00043DFE" w:rsidDel="00240EE6">
                <w:rPr>
                  <w:bCs/>
                  <w:szCs w:val="18"/>
                </w:rPr>
                <w:delText xml:space="preserve"> </w:delText>
              </w:r>
            </w:del>
            <w:ins w:id="506" w:author="Prashant Sharma" w:date="2023-10-28T14:59:00Z">
              <w:r w:rsidR="00240EE6">
                <w:rPr>
                  <w:bCs/>
                  <w:szCs w:val="18"/>
                </w:rPr>
                <w:t xml:space="preserve"> </w:t>
              </w:r>
            </w:ins>
            <w:r w:rsidRPr="00043DFE">
              <w:rPr>
                <w:bCs/>
                <w:szCs w:val="18"/>
                <w:vertAlign w:val="superscript"/>
              </w:rPr>
              <w:t>Note 3</w:t>
            </w:r>
            <w:r w:rsidRPr="00043DFE">
              <w:rPr>
                <w:szCs w:val="18"/>
              </w:rPr>
              <w:t>)</w:t>
            </w:r>
          </w:p>
        </w:tc>
      </w:tr>
      <w:tr w:rsidR="000D69E6" w:rsidRPr="00043DFE" w14:paraId="4AF2C8FB" w14:textId="77777777" w:rsidTr="00146AF9">
        <w:trPr>
          <w:trHeight w:val="673"/>
        </w:trPr>
        <w:tc>
          <w:tcPr>
            <w:tcW w:w="639" w:type="pct"/>
            <w:tcBorders>
              <w:bottom w:val="nil"/>
            </w:tcBorders>
            <w:hideMark/>
          </w:tcPr>
          <w:p w14:paraId="148C8C3D" w14:textId="77777777" w:rsidR="000D69E6" w:rsidRPr="00043DFE" w:rsidRDefault="000D69E6" w:rsidP="00146AF9">
            <w:pPr>
              <w:pStyle w:val="TAC"/>
              <w:rPr>
                <w:lang w:val="en-US"/>
              </w:rPr>
            </w:pPr>
            <w:r w:rsidRPr="00043DFE">
              <w:t>20.48 ≤  eDRX_IDLE cycle length ≤[163.84]</w:t>
            </w:r>
          </w:p>
        </w:tc>
        <w:tc>
          <w:tcPr>
            <w:tcW w:w="401" w:type="pct"/>
            <w:hideMark/>
          </w:tcPr>
          <w:p w14:paraId="6EECCAB6" w14:textId="77777777" w:rsidR="000D69E6" w:rsidRPr="00043DFE" w:rsidRDefault="000D69E6" w:rsidP="00146AF9">
            <w:pPr>
              <w:pStyle w:val="TAC"/>
              <w:rPr>
                <w:lang w:val="en-US"/>
              </w:rPr>
            </w:pPr>
            <w:r w:rsidRPr="00043DFE">
              <w:t>0.32</w:t>
            </w:r>
          </w:p>
        </w:tc>
        <w:tc>
          <w:tcPr>
            <w:tcW w:w="517" w:type="pct"/>
            <w:hideMark/>
          </w:tcPr>
          <w:p w14:paraId="0D299E0F" w14:textId="77777777" w:rsidR="000D69E6" w:rsidRPr="00043DFE" w:rsidRDefault="000D69E6" w:rsidP="00146AF9">
            <w:pPr>
              <w:pStyle w:val="TAC"/>
              <w:rPr>
                <w:lang w:val="en-US"/>
              </w:rPr>
            </w:pPr>
            <w:r w:rsidRPr="00043DFE">
              <w:t>≥15.36 (12)</w:t>
            </w:r>
          </w:p>
        </w:tc>
        <w:tc>
          <w:tcPr>
            <w:tcW w:w="467" w:type="pct"/>
          </w:tcPr>
          <w:p w14:paraId="10A15555" w14:textId="77777777" w:rsidR="000D69E6" w:rsidRPr="00043DFE" w:rsidRDefault="000D69E6" w:rsidP="00146AF9">
            <w:pPr>
              <w:pStyle w:val="TAC"/>
              <w:rPr>
                <w:lang w:val="en-US"/>
              </w:rPr>
            </w:pPr>
            <w:r w:rsidRPr="00043DFE">
              <w:rPr>
                <w:lang w:val="en-US"/>
              </w:rPr>
              <w:t>8</w:t>
            </w:r>
          </w:p>
        </w:tc>
        <w:tc>
          <w:tcPr>
            <w:tcW w:w="1309" w:type="pct"/>
            <w:tcBorders>
              <w:bottom w:val="nil"/>
            </w:tcBorders>
            <w:hideMark/>
          </w:tcPr>
          <w:p w14:paraId="185353FB" w14:textId="77777777" w:rsidR="000D69E6" w:rsidRPr="00043DFE" w:rsidRDefault="000D69E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FC97D34" w14:textId="77777777" w:rsidR="000D69E6" w:rsidRPr="00043DFE" w:rsidRDefault="000D69E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FD5167E" w14:textId="77777777" w:rsidR="000D69E6" w:rsidRPr="00043DFE" w:rsidRDefault="000D69E6" w:rsidP="00146AF9">
            <w:pPr>
              <w:pStyle w:val="TAC"/>
            </w:pPr>
            <w:r w:rsidRPr="00043DFE">
              <w:t>0.32 x N1 x K1 (1 x N1 x K1)</w:t>
            </w:r>
          </w:p>
        </w:tc>
        <w:tc>
          <w:tcPr>
            <w:tcW w:w="858" w:type="pct"/>
            <w:hideMark/>
          </w:tcPr>
          <w:p w14:paraId="2CCCE17A" w14:textId="77777777" w:rsidR="000D69E6" w:rsidRPr="00043DFE" w:rsidRDefault="000D69E6" w:rsidP="00146AF9">
            <w:pPr>
              <w:pStyle w:val="TAC"/>
            </w:pPr>
            <w:r w:rsidRPr="00043DFE">
              <w:t>0.64 x N1 x K1 (2 x N1 x K1)</w:t>
            </w:r>
          </w:p>
        </w:tc>
      </w:tr>
      <w:tr w:rsidR="000D69E6" w:rsidRPr="00043DFE" w14:paraId="5DEDE0EC" w14:textId="77777777" w:rsidTr="00146AF9">
        <w:trPr>
          <w:trHeight w:val="336"/>
        </w:trPr>
        <w:tc>
          <w:tcPr>
            <w:tcW w:w="639" w:type="pct"/>
            <w:tcBorders>
              <w:top w:val="nil"/>
              <w:bottom w:val="nil"/>
            </w:tcBorders>
            <w:hideMark/>
          </w:tcPr>
          <w:p w14:paraId="5F151FD8" w14:textId="77777777" w:rsidR="000D69E6" w:rsidRPr="00043DFE" w:rsidRDefault="000D69E6" w:rsidP="00146AF9">
            <w:pPr>
              <w:pStyle w:val="TAC"/>
              <w:rPr>
                <w:lang w:val="en-US"/>
              </w:rPr>
            </w:pPr>
          </w:p>
        </w:tc>
        <w:tc>
          <w:tcPr>
            <w:tcW w:w="401" w:type="pct"/>
            <w:hideMark/>
          </w:tcPr>
          <w:p w14:paraId="4873996E" w14:textId="77777777" w:rsidR="000D69E6" w:rsidRPr="00043DFE" w:rsidRDefault="000D69E6" w:rsidP="00146AF9">
            <w:pPr>
              <w:pStyle w:val="TAC"/>
              <w:rPr>
                <w:lang w:val="en-US"/>
              </w:rPr>
            </w:pPr>
            <w:r w:rsidRPr="00043DFE">
              <w:t>0.64</w:t>
            </w:r>
          </w:p>
        </w:tc>
        <w:tc>
          <w:tcPr>
            <w:tcW w:w="517" w:type="pct"/>
            <w:hideMark/>
          </w:tcPr>
          <w:p w14:paraId="15D1E363" w14:textId="77777777" w:rsidR="000D69E6" w:rsidRPr="00043DFE" w:rsidRDefault="000D69E6" w:rsidP="00146AF9">
            <w:pPr>
              <w:pStyle w:val="TAC"/>
              <w:rPr>
                <w:lang w:val="en-US"/>
              </w:rPr>
            </w:pPr>
            <w:r w:rsidRPr="00043DFE">
              <w:t>≥19.2 (15)</w:t>
            </w:r>
          </w:p>
        </w:tc>
        <w:tc>
          <w:tcPr>
            <w:tcW w:w="467" w:type="pct"/>
          </w:tcPr>
          <w:p w14:paraId="300CF8F3" w14:textId="77777777" w:rsidR="000D69E6" w:rsidRPr="00043DFE" w:rsidRDefault="000D69E6" w:rsidP="00146AF9">
            <w:pPr>
              <w:pStyle w:val="TAC"/>
              <w:rPr>
                <w:lang w:val="en-US"/>
              </w:rPr>
            </w:pPr>
            <w:r w:rsidRPr="00043DFE">
              <w:rPr>
                <w:lang w:val="en-US"/>
              </w:rPr>
              <w:t>5</w:t>
            </w:r>
          </w:p>
        </w:tc>
        <w:tc>
          <w:tcPr>
            <w:tcW w:w="1309" w:type="pct"/>
            <w:tcBorders>
              <w:top w:val="nil"/>
              <w:bottom w:val="nil"/>
            </w:tcBorders>
            <w:hideMark/>
          </w:tcPr>
          <w:p w14:paraId="7CB74DA7" w14:textId="77777777" w:rsidR="000D69E6" w:rsidRPr="00043DFE" w:rsidRDefault="000D69E6" w:rsidP="00146AF9">
            <w:pPr>
              <w:pStyle w:val="TAC"/>
              <w:rPr>
                <w:lang w:val="en-US"/>
              </w:rPr>
            </w:pPr>
          </w:p>
        </w:tc>
        <w:tc>
          <w:tcPr>
            <w:tcW w:w="809" w:type="pct"/>
            <w:hideMark/>
          </w:tcPr>
          <w:p w14:paraId="1F2AF588" w14:textId="77777777" w:rsidR="000D69E6" w:rsidRPr="00043DFE" w:rsidRDefault="000D69E6" w:rsidP="00146AF9">
            <w:pPr>
              <w:pStyle w:val="TAC"/>
            </w:pPr>
            <w:r w:rsidRPr="00043DFE">
              <w:t>0.64 x N1 x K1 (1 x N1 x K1)</w:t>
            </w:r>
          </w:p>
        </w:tc>
        <w:tc>
          <w:tcPr>
            <w:tcW w:w="858" w:type="pct"/>
            <w:hideMark/>
          </w:tcPr>
          <w:p w14:paraId="4E1A319B" w14:textId="77777777" w:rsidR="000D69E6" w:rsidRPr="00043DFE" w:rsidRDefault="000D69E6" w:rsidP="00146AF9">
            <w:pPr>
              <w:pStyle w:val="TAC"/>
            </w:pPr>
            <w:r w:rsidRPr="00043DFE">
              <w:t>1.28 x N1 x K1 (2 x N1 x K1)</w:t>
            </w:r>
          </w:p>
        </w:tc>
      </w:tr>
      <w:tr w:rsidR="000D69E6" w:rsidRPr="00043DFE" w14:paraId="4DBCBC01" w14:textId="77777777" w:rsidTr="00146AF9">
        <w:trPr>
          <w:trHeight w:val="336"/>
        </w:trPr>
        <w:tc>
          <w:tcPr>
            <w:tcW w:w="639" w:type="pct"/>
            <w:tcBorders>
              <w:top w:val="nil"/>
              <w:bottom w:val="nil"/>
            </w:tcBorders>
            <w:hideMark/>
          </w:tcPr>
          <w:p w14:paraId="09DAA0DE" w14:textId="77777777" w:rsidR="000D69E6" w:rsidRPr="00043DFE" w:rsidRDefault="000D69E6" w:rsidP="00146AF9">
            <w:pPr>
              <w:pStyle w:val="TAC"/>
              <w:rPr>
                <w:lang w:val="en-US"/>
              </w:rPr>
            </w:pPr>
          </w:p>
        </w:tc>
        <w:tc>
          <w:tcPr>
            <w:tcW w:w="401" w:type="pct"/>
            <w:hideMark/>
          </w:tcPr>
          <w:p w14:paraId="235A240A" w14:textId="77777777" w:rsidR="000D69E6" w:rsidRPr="00043DFE" w:rsidRDefault="000D69E6" w:rsidP="00146AF9">
            <w:pPr>
              <w:pStyle w:val="TAC"/>
              <w:rPr>
                <w:lang w:val="en-US"/>
              </w:rPr>
            </w:pPr>
            <w:r w:rsidRPr="00043DFE">
              <w:t>1.28</w:t>
            </w:r>
          </w:p>
        </w:tc>
        <w:tc>
          <w:tcPr>
            <w:tcW w:w="517" w:type="pct"/>
            <w:hideMark/>
          </w:tcPr>
          <w:p w14:paraId="542560BC" w14:textId="77777777" w:rsidR="000D69E6" w:rsidRPr="00043DFE" w:rsidRDefault="000D69E6" w:rsidP="00146AF9">
            <w:pPr>
              <w:pStyle w:val="TAC"/>
              <w:rPr>
                <w:lang w:val="en-US"/>
              </w:rPr>
            </w:pPr>
            <w:r w:rsidRPr="00043DFE">
              <w:rPr>
                <w:rFonts w:hint="eastAsia"/>
              </w:rPr>
              <w:t>≥</w:t>
            </w:r>
            <w:r w:rsidRPr="00043DFE">
              <w:t>30.72 (24)</w:t>
            </w:r>
          </w:p>
        </w:tc>
        <w:tc>
          <w:tcPr>
            <w:tcW w:w="467" w:type="pct"/>
          </w:tcPr>
          <w:p w14:paraId="38FCE29D" w14:textId="77777777" w:rsidR="000D69E6" w:rsidRPr="00043DFE" w:rsidRDefault="000D69E6" w:rsidP="00146AF9">
            <w:pPr>
              <w:pStyle w:val="TAC"/>
              <w:rPr>
                <w:lang w:val="en-US"/>
              </w:rPr>
            </w:pPr>
            <w:r w:rsidRPr="00043DFE">
              <w:rPr>
                <w:lang w:val="en-US"/>
              </w:rPr>
              <w:t>4</w:t>
            </w:r>
          </w:p>
        </w:tc>
        <w:tc>
          <w:tcPr>
            <w:tcW w:w="1309" w:type="pct"/>
            <w:tcBorders>
              <w:top w:val="nil"/>
              <w:bottom w:val="nil"/>
            </w:tcBorders>
            <w:hideMark/>
          </w:tcPr>
          <w:p w14:paraId="588E8477" w14:textId="77777777" w:rsidR="000D69E6" w:rsidRPr="00043DFE" w:rsidRDefault="000D69E6" w:rsidP="00146AF9">
            <w:pPr>
              <w:pStyle w:val="TAC"/>
              <w:rPr>
                <w:lang w:val="en-US"/>
              </w:rPr>
            </w:pPr>
          </w:p>
        </w:tc>
        <w:tc>
          <w:tcPr>
            <w:tcW w:w="809" w:type="pct"/>
            <w:hideMark/>
          </w:tcPr>
          <w:p w14:paraId="6E7CA47E" w14:textId="77777777" w:rsidR="000D69E6" w:rsidRPr="00043DFE" w:rsidRDefault="000D69E6" w:rsidP="00146AF9">
            <w:pPr>
              <w:pStyle w:val="TAC"/>
            </w:pPr>
            <w:r w:rsidRPr="00043DFE">
              <w:t>1.28 x N1 x K1 (1 x N1 x K1)</w:t>
            </w:r>
          </w:p>
        </w:tc>
        <w:tc>
          <w:tcPr>
            <w:tcW w:w="858" w:type="pct"/>
            <w:hideMark/>
          </w:tcPr>
          <w:p w14:paraId="3EBF58C1" w14:textId="77777777" w:rsidR="000D69E6" w:rsidRPr="00043DFE" w:rsidRDefault="000D69E6" w:rsidP="00146AF9">
            <w:pPr>
              <w:pStyle w:val="TAC"/>
            </w:pPr>
            <w:r w:rsidRPr="00043DFE">
              <w:t>2.56 x N1 x K1 (2 x N1 x K1)</w:t>
            </w:r>
          </w:p>
        </w:tc>
      </w:tr>
      <w:tr w:rsidR="000D69E6" w:rsidRPr="00043DFE" w14:paraId="1BE3BD75" w14:textId="77777777" w:rsidTr="00146AF9">
        <w:trPr>
          <w:trHeight w:val="336"/>
        </w:trPr>
        <w:tc>
          <w:tcPr>
            <w:tcW w:w="639" w:type="pct"/>
            <w:tcBorders>
              <w:top w:val="nil"/>
            </w:tcBorders>
          </w:tcPr>
          <w:p w14:paraId="5C854EAC" w14:textId="77777777" w:rsidR="000D69E6" w:rsidRPr="00043DFE" w:rsidRDefault="000D69E6" w:rsidP="00146AF9">
            <w:pPr>
              <w:pStyle w:val="TAC"/>
              <w:rPr>
                <w:lang w:val="en-US"/>
              </w:rPr>
            </w:pPr>
          </w:p>
        </w:tc>
        <w:tc>
          <w:tcPr>
            <w:tcW w:w="401" w:type="pct"/>
          </w:tcPr>
          <w:p w14:paraId="0128144D" w14:textId="77777777" w:rsidR="000D69E6" w:rsidRPr="00043DFE" w:rsidRDefault="000D69E6" w:rsidP="00146AF9">
            <w:pPr>
              <w:pStyle w:val="TAC"/>
            </w:pPr>
            <w:r w:rsidRPr="00043DFE">
              <w:t>2.56</w:t>
            </w:r>
          </w:p>
        </w:tc>
        <w:tc>
          <w:tcPr>
            <w:tcW w:w="517" w:type="pct"/>
          </w:tcPr>
          <w:p w14:paraId="799F6C17" w14:textId="77777777" w:rsidR="000D69E6" w:rsidRPr="00043DFE" w:rsidRDefault="000D69E6" w:rsidP="00146AF9">
            <w:pPr>
              <w:pStyle w:val="TAC"/>
            </w:pPr>
            <w:r w:rsidRPr="00043DFE">
              <w:rPr>
                <w:lang w:eastAsia="zh-CN"/>
              </w:rPr>
              <w:t>40.96 (32)</w:t>
            </w:r>
          </w:p>
        </w:tc>
        <w:tc>
          <w:tcPr>
            <w:tcW w:w="467" w:type="pct"/>
          </w:tcPr>
          <w:p w14:paraId="7402AF4E" w14:textId="77777777" w:rsidR="000D69E6" w:rsidRPr="00043DFE" w:rsidRDefault="000D69E6" w:rsidP="00146AF9">
            <w:pPr>
              <w:pStyle w:val="TAC"/>
              <w:rPr>
                <w:lang w:val="en-US"/>
              </w:rPr>
            </w:pPr>
            <w:r w:rsidRPr="00043DFE">
              <w:rPr>
                <w:lang w:val="en-US"/>
              </w:rPr>
              <w:t>3</w:t>
            </w:r>
          </w:p>
        </w:tc>
        <w:tc>
          <w:tcPr>
            <w:tcW w:w="1309" w:type="pct"/>
            <w:tcBorders>
              <w:top w:val="nil"/>
            </w:tcBorders>
          </w:tcPr>
          <w:p w14:paraId="260C3FF2" w14:textId="77777777" w:rsidR="000D69E6" w:rsidRPr="00043DFE" w:rsidRDefault="000D69E6" w:rsidP="00146AF9">
            <w:pPr>
              <w:pStyle w:val="TAC"/>
              <w:rPr>
                <w:lang w:val="en-US"/>
              </w:rPr>
            </w:pPr>
          </w:p>
        </w:tc>
        <w:tc>
          <w:tcPr>
            <w:tcW w:w="809" w:type="pct"/>
          </w:tcPr>
          <w:p w14:paraId="3EFDDD16" w14:textId="77777777" w:rsidR="000D69E6" w:rsidRPr="00043DFE" w:rsidRDefault="000D69E6" w:rsidP="00146AF9">
            <w:pPr>
              <w:pStyle w:val="TAC"/>
            </w:pPr>
            <w:r w:rsidRPr="00043DFE">
              <w:rPr>
                <w:lang w:eastAsia="zh-CN"/>
              </w:rPr>
              <w:t>20.48</w:t>
            </w:r>
          </w:p>
        </w:tc>
        <w:tc>
          <w:tcPr>
            <w:tcW w:w="858" w:type="pct"/>
          </w:tcPr>
          <w:p w14:paraId="2C177B59" w14:textId="77777777" w:rsidR="000D69E6" w:rsidRPr="00043DFE" w:rsidRDefault="000D69E6" w:rsidP="00146AF9">
            <w:pPr>
              <w:pStyle w:val="TAC"/>
            </w:pPr>
            <w:r w:rsidRPr="00043DFE">
              <w:rPr>
                <w:lang w:eastAsia="zh-CN"/>
              </w:rPr>
              <w:t>40.96</w:t>
            </w:r>
          </w:p>
        </w:tc>
      </w:tr>
      <w:tr w:rsidR="000D69E6" w:rsidRPr="00043DFE" w14:paraId="60E8FCCF" w14:textId="77777777" w:rsidTr="00146AF9">
        <w:trPr>
          <w:trHeight w:val="336"/>
        </w:trPr>
        <w:tc>
          <w:tcPr>
            <w:tcW w:w="5000" w:type="pct"/>
            <w:gridSpan w:val="7"/>
          </w:tcPr>
          <w:p w14:paraId="0AE7E6DB"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D901F9E" w14:textId="5FDE26FC"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507" w:author="Prashant Sharma" w:date="2023-10-28T15:00:00Z">
              <w:r w:rsidRPr="00043DFE" w:rsidDel="0076282B">
                <w:rPr>
                  <w:rFonts w:eastAsia="Malgun Gothic"/>
                  <w:snapToGrid w:val="0"/>
                </w:rPr>
                <w:delText>is given for</w:delText>
              </w:r>
            </w:del>
            <w:ins w:id="508" w:author="Prashant Sharma" w:date="2023-10-28T15:00:00Z">
              <w:r w:rsidR="0076282B">
                <w:rPr>
                  <w:rFonts w:eastAsia="Malgun Gothic"/>
                  <w:snapToGrid w:val="0"/>
                </w:rPr>
                <w:t>corresponds to</w:t>
              </w:r>
            </w:ins>
            <w:r w:rsidRPr="00043DFE">
              <w:rPr>
                <w:rFonts w:eastAsia="Malgun Gothic"/>
                <w:snapToGrid w:val="0"/>
              </w:rPr>
              <w:t xml:space="preserve"> the DRX cycles within PTWs.</w:t>
            </w:r>
          </w:p>
          <w:p w14:paraId="1D19FC38"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8EDA1BA" w14:textId="77777777"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F620496"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E56A1D2"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8AB907"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5378509" w14:textId="77777777" w:rsidR="000D69E6" w:rsidRPr="00043DFE" w:rsidRDefault="000D69E6" w:rsidP="000D69E6">
      <w:pPr>
        <w:rPr>
          <w:lang w:eastAsia="zh-CN"/>
        </w:rPr>
      </w:pPr>
    </w:p>
    <w:p w14:paraId="1DF7A36E" w14:textId="77777777" w:rsidR="000D69E6" w:rsidRDefault="000D69E6" w:rsidP="000D69E6">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404581C9"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4590D928" w14:textId="77777777" w:rsidR="000D69E6" w:rsidRPr="00AD77EE" w:rsidRDefault="000D69E6" w:rsidP="000D69E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60E7A4E7" w14:textId="77777777" w:rsidR="000D69E6" w:rsidRDefault="000D69E6" w:rsidP="000D69E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31AE15CC" w14:textId="77777777" w:rsidR="000D69E6" w:rsidRDefault="000D69E6" w:rsidP="000D69E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7E8711D1" w14:textId="7B82AD41" w:rsidR="000D69E6" w:rsidRDefault="000D69E6" w:rsidP="000D69E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ins w:id="509" w:author="Prashant Sharma" w:date="2023-10-30T14:18:00Z">
        <w:r w:rsidR="004C7A85">
          <w:rPr>
            <w:lang w:eastAsia="zh-CN"/>
          </w:rPr>
          <w:t xml:space="preserve"> </w:t>
        </w:r>
      </w:ins>
      <w:ins w:id="510" w:author="Prashant Sharma" w:date="2023-10-30T14:19:00Z">
        <w:r w:rsidR="004C7A85">
          <w:rPr>
            <w:lang w:eastAsia="zh-CN"/>
          </w:rPr>
          <w:t xml:space="preserve">or </w:t>
        </w:r>
        <w:r w:rsidR="004C7A85" w:rsidRPr="0089796C">
          <w:rPr>
            <w:lang w:eastAsia="zh-CN"/>
          </w:rPr>
          <w:t>Table</w:t>
        </w:r>
        <w:r w:rsidR="004C7A85">
          <w:rPr>
            <w:lang w:eastAsia="zh-CN"/>
          </w:rPr>
          <w:t xml:space="preserve"> </w:t>
        </w:r>
        <w:r w:rsidR="004C7A85" w:rsidRPr="00950DA1">
          <w:rPr>
            <w:lang w:eastAsia="zh-CN"/>
          </w:rPr>
          <w:t>4.2.2.3-</w:t>
        </w:r>
        <w:r w:rsidR="00B654CC">
          <w:rPr>
            <w:lang w:eastAsia="zh-CN"/>
          </w:rPr>
          <w:t xml:space="preserve">4 or </w:t>
        </w:r>
        <w:r w:rsidR="00B654CC" w:rsidRPr="0089796C">
          <w:rPr>
            <w:lang w:eastAsia="zh-CN"/>
          </w:rPr>
          <w:t>Table</w:t>
        </w:r>
        <w:r w:rsidR="00B654CC">
          <w:rPr>
            <w:lang w:eastAsia="zh-CN"/>
          </w:rPr>
          <w:t xml:space="preserve"> </w:t>
        </w:r>
        <w:r w:rsidR="00B654CC" w:rsidRPr="00950DA1">
          <w:rPr>
            <w:lang w:eastAsia="zh-CN"/>
          </w:rPr>
          <w:t>4.2.2.3-</w:t>
        </w:r>
        <w:r w:rsidR="00B654CC">
          <w:rPr>
            <w:lang w:eastAsia="zh-CN"/>
          </w:rPr>
          <w:t>5</w:t>
        </w:r>
      </w:ins>
      <w:r w:rsidRPr="0089796C">
        <w:rPr>
          <w:lang w:eastAsia="zh-CN"/>
        </w:rPr>
        <w:t>.</w:t>
      </w:r>
    </w:p>
    <w:p w14:paraId="1EC36F8C" w14:textId="77777777" w:rsidR="000D69E6" w:rsidRPr="007D632B" w:rsidRDefault="000D69E6" w:rsidP="000D69E6">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4A9B01A2" w14:textId="77777777" w:rsidR="000D69E6" w:rsidRPr="007C2D19" w:rsidRDefault="000D69E6" w:rsidP="000D69E6">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379A9166" w14:textId="77777777" w:rsidR="000D69E6" w:rsidRPr="007C2D19" w:rsidRDefault="000D69E6" w:rsidP="000D69E6">
      <w:pPr>
        <w:rPr>
          <w:noProof/>
        </w:rPr>
      </w:pPr>
      <w:r w:rsidRPr="007C2D19">
        <w:rPr>
          <w:noProof/>
        </w:rPr>
        <w:t xml:space="preserve">This </w:t>
      </w:r>
      <w:r>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3FC8BEF6" w14:textId="77777777" w:rsidR="000D69E6" w:rsidRPr="00F52E47" w:rsidRDefault="000D69E6" w:rsidP="000D69E6">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1352B318" w14:textId="77777777" w:rsidR="000D69E6" w:rsidRPr="00F52E47" w:rsidRDefault="000D69E6" w:rsidP="000D69E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66AD5D62" w14:textId="77777777" w:rsidR="000D69E6" w:rsidRPr="00066009" w:rsidRDefault="000D69E6" w:rsidP="000D69E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23E46540" w14:textId="77777777" w:rsidR="000D69E6" w:rsidRDefault="000D69E6" w:rsidP="000D69E6">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0C0D0A44"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6B4F8727" w14:textId="77777777" w:rsidR="000D69E6" w:rsidRPr="00FA1949" w:rsidRDefault="000D69E6" w:rsidP="000D69E6">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6500C2B3" w14:textId="77777777" w:rsidR="000D69E6" w:rsidRPr="00C33767" w:rsidRDefault="000D69E6" w:rsidP="000D69E6">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693A3DA4" w14:textId="77777777" w:rsidR="000D69E6" w:rsidRPr="00A41B58" w:rsidRDefault="000D69E6" w:rsidP="000D69E6">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7A5BBD01" w14:textId="77777777" w:rsidR="000D69E6" w:rsidRPr="00A41B58" w:rsidRDefault="000D69E6" w:rsidP="000D69E6">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2C6EB5F1" w14:textId="77777777" w:rsidR="000D69E6" w:rsidRDefault="000D69E6" w:rsidP="000D69E6">
      <w:pPr>
        <w:rPr>
          <w:noProof/>
        </w:rPr>
      </w:pPr>
      <w:r>
        <w:rPr>
          <w:rFonts w:hint="eastAsia"/>
          <w:noProof/>
          <w:lang w:eastAsia="zh-CN"/>
        </w:rPr>
        <w:t>W</w:t>
      </w:r>
      <w:r w:rsidRPr="007C2D19">
        <w:rPr>
          <w:noProof/>
        </w:rPr>
        <w:t xml:space="preserve">hen </w:t>
      </w:r>
      <w:r w:rsidRPr="00734785">
        <w:rPr>
          <w:rFonts w:eastAsiaTheme="minorEastAsia"/>
          <w:lang w:eastAsia="zh-CN"/>
        </w:rPr>
        <w:t>S</w:t>
      </w:r>
      <w:r w:rsidRPr="00942FD1">
        <w:rPr>
          <w:rFonts w:eastAsiaTheme="minorEastAsia"/>
          <w:vertAlign w:val="subscript"/>
          <w:lang w:eastAsia="zh-CN"/>
          <w:rPrChange w:id="511" w:author="Prashant Sharma" w:date="2023-10-28T15:01: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942FD1">
        <w:rPr>
          <w:rFonts w:eastAsiaTheme="minorEastAsia"/>
          <w:vertAlign w:val="subscript"/>
          <w:lang w:eastAsia="zh-CN"/>
          <w:rPrChange w:id="512" w:author="Prashant Sharma" w:date="2023-10-28T15:01: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2E46ABA7" w14:textId="734293A6" w:rsidR="000D69E6" w:rsidDel="00756F3F" w:rsidRDefault="000D69E6" w:rsidP="000D69E6">
      <w:pPr>
        <w:pStyle w:val="B10"/>
        <w:rPr>
          <w:del w:id="513" w:author="Prashant Sharma" w:date="2023-10-30T13:02:00Z"/>
        </w:rPr>
      </w:pPr>
      <w:del w:id="514" w:author="Prashant Sharma" w:date="2023-10-30T13:02:00Z">
        <w:r w:rsidRPr="0089796C" w:rsidDel="00756F3F">
          <w:delText>-</w:delText>
        </w:r>
        <w:r w:rsidRPr="0089796C" w:rsidDel="00756F3F">
          <w:tab/>
        </w:r>
        <w:r w:rsidRPr="00885F53" w:rsidDel="00756F3F">
          <w:delText>T</w:delText>
        </w:r>
        <w:r w:rsidRPr="00885F53" w:rsidDel="00756F3F">
          <w:rPr>
            <w:vertAlign w:val="subscript"/>
          </w:rPr>
          <w:delText>detect,</w:delText>
        </w:r>
        <w:r w:rsidRPr="00885F53" w:rsidDel="00756F3F">
          <w:rPr>
            <w:vertAlign w:val="subscript"/>
            <w:lang w:eastAsia="zh-CN"/>
          </w:rPr>
          <w:delText>NR</w:delText>
        </w:r>
        <w:r w:rsidRPr="00885F53" w:rsidDel="00756F3F">
          <w:rPr>
            <w:vertAlign w:val="subscript"/>
          </w:rPr>
          <w:delText>_Int</w:delText>
        </w:r>
        <w:r w:rsidDel="00756F3F">
          <w:rPr>
            <w:vertAlign w:val="subscript"/>
          </w:rPr>
          <w:delText>er_Relax</w:delText>
        </w:r>
        <w:r w:rsidRPr="00885F53" w:rsidDel="00756F3F">
          <w:rPr>
            <w:i/>
            <w:vertAlign w:val="subscript"/>
          </w:rPr>
          <w:delText xml:space="preserve"> </w:delText>
        </w:r>
        <w:r w:rsidDel="00756F3F">
          <w:delText xml:space="preserve">as specified in </w:delText>
        </w:r>
        <w:r w:rsidRPr="00AD77EE" w:rsidDel="00756F3F">
          <w:delText xml:space="preserve">Table </w:delText>
        </w:r>
        <w:r w:rsidDel="00756F3F">
          <w:delText>4.2.2.10.2</w:delText>
        </w:r>
        <w:r w:rsidRPr="00AD77EE" w:rsidDel="00756F3F">
          <w:delText>-1.</w:delText>
        </w:r>
      </w:del>
    </w:p>
    <w:p w14:paraId="6833FBFC" w14:textId="2BA668E3" w:rsidR="000D69E6" w:rsidDel="00756F3F" w:rsidRDefault="000D69E6" w:rsidP="000D69E6">
      <w:pPr>
        <w:pStyle w:val="B10"/>
        <w:rPr>
          <w:del w:id="515" w:author="Prashant Sharma" w:date="2023-10-30T13:02:00Z"/>
        </w:rPr>
      </w:pPr>
      <w:del w:id="516" w:author="Prashant Sharma" w:date="2023-10-30T13:02:00Z">
        <w:r w:rsidRPr="0089796C" w:rsidDel="00756F3F">
          <w:delText>-</w:delText>
        </w:r>
        <w:r w:rsidRPr="0089796C" w:rsidDel="00756F3F">
          <w:tab/>
        </w:r>
        <w:r w:rsidRPr="00885F53" w:rsidDel="00756F3F">
          <w:rPr>
            <w:rFonts w:cs="v4.2.0"/>
          </w:rPr>
          <w:delText>T</w:delText>
        </w:r>
        <w:r w:rsidRPr="00885F53" w:rsidDel="00756F3F">
          <w:rPr>
            <w:rFonts w:cs="v4.2.0"/>
            <w:vertAlign w:val="subscript"/>
          </w:rPr>
          <w:delText>measure,NR_Int</w:delText>
        </w:r>
        <w:r w:rsidDel="00756F3F">
          <w:rPr>
            <w:rFonts w:cs="v4.2.0"/>
            <w:vertAlign w:val="subscript"/>
          </w:rPr>
          <w:delText>e</w:delText>
        </w:r>
        <w:r w:rsidRPr="00885F53" w:rsidDel="00756F3F">
          <w:rPr>
            <w:rFonts w:cs="v4.2.0"/>
            <w:vertAlign w:val="subscript"/>
          </w:rPr>
          <w:delText>r</w:delText>
        </w:r>
        <w:r w:rsidDel="00756F3F">
          <w:rPr>
            <w:vertAlign w:val="subscript"/>
          </w:rPr>
          <w:delText>_Relax</w:delText>
        </w:r>
        <w:r w:rsidRPr="00885F53" w:rsidDel="00756F3F">
          <w:rPr>
            <w:rFonts w:cs="v4.2.0"/>
          </w:rPr>
          <w:delText xml:space="preserve"> </w:delText>
        </w:r>
        <w:r w:rsidDel="00756F3F">
          <w:delText xml:space="preserve">as specified in </w:delText>
        </w:r>
        <w:r w:rsidRPr="00AD77EE" w:rsidDel="00756F3F">
          <w:delText xml:space="preserve">Table </w:delText>
        </w:r>
        <w:r w:rsidDel="00756F3F">
          <w:delText>4.2.2.10.2</w:delText>
        </w:r>
        <w:r w:rsidRPr="00AD77EE" w:rsidDel="00756F3F">
          <w:delText>-1.</w:delText>
        </w:r>
      </w:del>
    </w:p>
    <w:p w14:paraId="2D56D5FA" w14:textId="67D47BE8" w:rsidR="000D69E6" w:rsidRPr="00854F01" w:rsidDel="00756F3F" w:rsidRDefault="000D69E6" w:rsidP="000D69E6">
      <w:pPr>
        <w:pStyle w:val="B10"/>
        <w:rPr>
          <w:del w:id="517" w:author="Prashant Sharma" w:date="2023-10-30T13:02:00Z"/>
        </w:rPr>
      </w:pPr>
      <w:del w:id="518" w:author="Prashant Sharma" w:date="2023-10-30T13:02:00Z">
        <w:r w:rsidRPr="00B73B84" w:rsidDel="00756F3F">
          <w:delText>-</w:delText>
        </w:r>
        <w:r w:rsidRPr="00B73B84" w:rsidDel="00756F3F">
          <w:tab/>
        </w:r>
        <w:r w:rsidRPr="00B73B84" w:rsidDel="00756F3F">
          <w:rPr>
            <w:rFonts w:cs="v4.2.0"/>
          </w:rPr>
          <w:delText>T</w:delText>
        </w:r>
        <w:r w:rsidRPr="00B73B84" w:rsidDel="00756F3F">
          <w:rPr>
            <w:rFonts w:cs="v4.2.0"/>
            <w:vertAlign w:val="subscript"/>
          </w:rPr>
          <w:delText>evaluate,</w:delText>
        </w:r>
        <w:r w:rsidRPr="00B73B84" w:rsidDel="00756F3F">
          <w:rPr>
            <w:rFonts w:cs="v4.2.0"/>
            <w:vertAlign w:val="subscript"/>
            <w:lang w:eastAsia="zh-CN"/>
          </w:rPr>
          <w:delText>NR</w:delText>
        </w:r>
        <w:r w:rsidRPr="00B73B84" w:rsidDel="00756F3F">
          <w:rPr>
            <w:rFonts w:cs="v4.2.0"/>
            <w:vertAlign w:val="subscript"/>
          </w:rPr>
          <w:delText>_Inter</w:delText>
        </w:r>
        <w:r w:rsidDel="00756F3F">
          <w:rPr>
            <w:vertAlign w:val="subscript"/>
          </w:rPr>
          <w:delText>_Relax</w:delText>
        </w:r>
        <w:r w:rsidRPr="00B73B84" w:rsidDel="00756F3F">
          <w:rPr>
            <w:rFonts w:cs="v4.2.0"/>
            <w:vertAlign w:val="subscript"/>
          </w:rPr>
          <w:delText xml:space="preserve"> </w:delText>
        </w:r>
        <w:r w:rsidRPr="00B73B84" w:rsidDel="00756F3F">
          <w:delText xml:space="preserve">as specified in </w:delText>
        </w:r>
        <w:r w:rsidRPr="00854F01" w:rsidDel="00756F3F">
          <w:delText xml:space="preserve">Table </w:delText>
        </w:r>
        <w:r w:rsidDel="00756F3F">
          <w:delText>4.2.2.10</w:delText>
        </w:r>
        <w:r w:rsidRPr="00854F01" w:rsidDel="00756F3F">
          <w:delText>.2-1.</w:delText>
        </w:r>
      </w:del>
    </w:p>
    <w:p w14:paraId="775BB314"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13F20F9D" w14:textId="77777777" w:rsidR="000D69E6" w:rsidRPr="00390C6A" w:rsidRDefault="000D69E6" w:rsidP="000D69E6">
      <w:pPr>
        <w:pStyle w:val="B10"/>
        <w:rPr>
          <w:lang w:eastAsia="zh-CN"/>
        </w:rPr>
      </w:pPr>
      <w:r w:rsidRPr="00390C6A">
        <w:t>-</w:t>
      </w:r>
      <w:r>
        <w:tab/>
      </w:r>
      <w:r w:rsidRPr="00390C6A">
        <w:t xml:space="preserve">When T331 is running, </w:t>
      </w:r>
    </w:p>
    <w:p w14:paraId="484DAB90"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66BB8F9F"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4481BE92" w14:textId="77777777" w:rsidR="000D69E6" w:rsidRPr="00390C6A" w:rsidRDefault="000D69E6" w:rsidP="000D69E6">
      <w:pPr>
        <w:pStyle w:val="B10"/>
        <w:rPr>
          <w:vertAlign w:val="subscript"/>
        </w:rPr>
      </w:pPr>
      <w:r w:rsidRPr="00390C6A">
        <w:t>-</w:t>
      </w:r>
      <w:r>
        <w:tab/>
      </w:r>
      <w:r w:rsidRPr="00390C6A">
        <w:t xml:space="preserve">When T331 is not running, </w:t>
      </w:r>
    </w:p>
    <w:p w14:paraId="4078D1E3" w14:textId="77777777" w:rsidR="000D69E6" w:rsidRPr="00390C6A" w:rsidRDefault="000D69E6" w:rsidP="000D69E6">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3F8EC760" w14:textId="567873DA" w:rsidR="00626AF5" w:rsidRDefault="000D69E6" w:rsidP="00626AF5">
      <w:pPr>
        <w:pStyle w:val="B10"/>
        <w:ind w:left="851"/>
        <w:rPr>
          <w:ins w:id="519" w:author="Prashant Sharma" w:date="2023-10-30T12:48:00Z"/>
        </w:rPr>
      </w:pPr>
      <w:r w:rsidRPr="00390C6A">
        <w:t>-</w:t>
      </w:r>
      <w:r>
        <w:tab/>
      </w:r>
      <w:r w:rsidRPr="00390C6A">
        <w:t>The parameter N</w:t>
      </w:r>
      <w:r w:rsidRPr="00390C6A">
        <w:rPr>
          <w:vertAlign w:val="subscript"/>
        </w:rPr>
        <w:t>carrier_Non_relax</w:t>
      </w:r>
      <w:r w:rsidRPr="00390C6A">
        <w:t xml:space="preserve"> =</w:t>
      </w:r>
      <w:ins w:id="520" w:author="Prashant Sharma" w:date="2023-10-30T12:48:00Z">
        <w:r w:rsidR="009E471D">
          <w:t xml:space="preserve"> </w:t>
        </w:r>
      </w:ins>
      <w:r w:rsidRPr="00390C6A">
        <w:t>0.</w:t>
      </w:r>
      <w:ins w:id="521" w:author="Prashant Sharma" w:date="2023-10-28T15:03:00Z">
        <w:r w:rsidR="00883173">
          <w:t xml:space="preserve"> </w:t>
        </w:r>
      </w:ins>
    </w:p>
    <w:p w14:paraId="04A9523C" w14:textId="4FA2ED19" w:rsidR="009E471D" w:rsidRDefault="009E471D" w:rsidP="009E471D">
      <w:pPr>
        <w:pStyle w:val="B10"/>
        <w:rPr>
          <w:ins w:id="522" w:author="Prashant Sharma" w:date="2023-10-30T12:54:00Z"/>
        </w:rPr>
      </w:pPr>
      <w:ins w:id="523" w:author="Prashant Sharma" w:date="2023-10-30T12:48:00Z">
        <w:r>
          <w:t>-</w:t>
        </w:r>
        <w:r>
          <w:tab/>
          <w:t xml:space="preserve">For a UE </w:t>
        </w:r>
      </w:ins>
      <w:ins w:id="524" w:author="Prashant Sharma" w:date="2023-10-30T12:49:00Z">
        <w:r>
          <w:t xml:space="preserve">not </w:t>
        </w:r>
      </w:ins>
      <w:ins w:id="525" w:author="Prashant Sharma" w:date="2023-10-30T12:48:00Z">
        <w:r>
          <w:t xml:space="preserve">configured with </w:t>
        </w:r>
      </w:ins>
      <w:ins w:id="526" w:author="Prashant Sharma" w:date="2023-10-30T12:49:00Z">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ins>
      <w:ins w:id="527" w:author="Prashant Sharma" w:date="2023-10-30T12:52:00Z">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ins>
      <w:ins w:id="528" w:author="Prashant Sharma" w:date="2023-10-30T12:54:00Z">
        <w:r w:rsidR="005A54F9">
          <w:rPr>
            <w:rFonts w:cs="v4.2.0"/>
            <w:lang w:eastAsia="zh-CN"/>
          </w:rPr>
          <w:t xml:space="preserve">as </w:t>
        </w:r>
      </w:ins>
      <w:ins w:id="529" w:author="Prashant Sharma" w:date="2023-10-30T12:52:00Z">
        <w:r w:rsidRPr="00043DFE">
          <w:rPr>
            <w:rFonts w:cs="v4.2.0"/>
            <w:lang w:eastAsia="zh-CN"/>
          </w:rPr>
          <w:t xml:space="preserve">specified in </w:t>
        </w:r>
        <w:r w:rsidRPr="00043DFE">
          <w:t>Table 4.2.2.4.1-1</w:t>
        </w:r>
      </w:ins>
      <w:ins w:id="530" w:author="Prashant Sharma" w:date="2023-10-30T12:53:00Z">
        <w:r w:rsidR="005A54F9">
          <w:t>.</w:t>
        </w:r>
      </w:ins>
    </w:p>
    <w:p w14:paraId="26B37B4D" w14:textId="66120722" w:rsidR="005A54F9" w:rsidRDefault="005A54F9" w:rsidP="009E471D">
      <w:pPr>
        <w:pStyle w:val="B10"/>
        <w:rPr>
          <w:ins w:id="531" w:author="Prashant Sharma" w:date="2023-10-30T13:00:00Z"/>
        </w:rPr>
      </w:pPr>
      <w:ins w:id="532" w:author="Prashant Sharma" w:date="2023-10-30T12:54:00Z">
        <w:r>
          <w:t>-</w:t>
        </w:r>
        <w:r>
          <w:tab/>
        </w:r>
      </w:ins>
      <w:ins w:id="533" w:author="Prashant Sharma" w:date="2023-10-30T13:00:00Z">
        <w:r>
          <w:t xml:space="preserve">For a UE configured with </w:t>
        </w:r>
        <w:r w:rsidRPr="00043DFE">
          <w:rPr>
            <w:noProof/>
          </w:rPr>
          <w:t>eDRX_IDLE</w:t>
        </w:r>
        <w:r>
          <w:rPr>
            <w:noProof/>
          </w:rPr>
          <w:t xml:space="preserve">, </w:t>
        </w:r>
        <w:r w:rsidRPr="00043DFE">
          <w:t>T</w:t>
        </w:r>
        <w:r w:rsidRPr="00043DFE">
          <w:rPr>
            <w:vertAlign w:val="subscript"/>
          </w:rPr>
          <w:t>detect,NR_Inter</w:t>
        </w:r>
        <w:r w:rsidRPr="00756F3F">
          <w:rPr>
            <w:rPrChange w:id="534" w:author="Prashant Sharma" w:date="2023-10-30T13:02:00Z">
              <w:rPr>
                <w:vertAlign w:val="subscript"/>
              </w:rPr>
            </w:rPrChange>
          </w:rPr>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ins>
    </w:p>
    <w:p w14:paraId="74D132BC" w14:textId="5500E937" w:rsidR="005A54F9" w:rsidRDefault="005A54F9" w:rsidP="009E471D">
      <w:pPr>
        <w:pStyle w:val="B10"/>
        <w:rPr>
          <w:ins w:id="535" w:author="Prashant Sharma" w:date="2023-10-30T12:57:00Z"/>
        </w:rPr>
      </w:pPr>
      <w:ins w:id="536" w:author="Prashant Sharma" w:date="2023-10-30T13:00:00Z">
        <w:r>
          <w:t>-</w:t>
        </w:r>
        <w:r>
          <w:tab/>
        </w:r>
      </w:ins>
      <w:ins w:id="537" w:author="Prashant Sharma" w:date="2023-10-30T12:54:00Z">
        <w:r>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5A54F9">
          <w:rPr>
            <w:rFonts w:cs="v4.2.0"/>
            <w:rPrChange w:id="538" w:author="Prashant Sharma" w:date="2023-10-30T12:59:00Z">
              <w:rPr>
                <w:rFonts w:cs="v4.2.0"/>
                <w:vertAlign w:val="subscript"/>
              </w:rPr>
            </w:rPrChange>
          </w:rPr>
          <w:t xml:space="preserve"> </w:t>
        </w:r>
        <w:r w:rsidRPr="00B73B84">
          <w:t>a</w:t>
        </w:r>
        <w:r>
          <w:t>re a</w:t>
        </w:r>
        <w:r w:rsidRPr="00B73B84">
          <w:t>s specified in</w:t>
        </w:r>
        <w:r>
          <w:t xml:space="preserve"> </w:t>
        </w:r>
        <w:r w:rsidRPr="00043DFE">
          <w:rPr>
            <w:noProof/>
          </w:rPr>
          <w:t>Table 4.2.2.10.2-2 and Table 4.2.2.10.2-3 for FR1 and FR2, respectively</w:t>
        </w:r>
      </w:ins>
      <w:ins w:id="539" w:author="Prashant Sharma" w:date="2023-10-30T13:00:00Z">
        <w:r>
          <w:rPr>
            <w:noProof/>
          </w:rPr>
          <w:t>.</w:t>
        </w:r>
      </w:ins>
    </w:p>
    <w:p w14:paraId="3CABE020" w14:textId="6E8ED838" w:rsidR="005A54F9" w:rsidRPr="009E471D" w:rsidRDefault="005A54F9">
      <w:pPr>
        <w:pStyle w:val="B10"/>
        <w:rPr>
          <w:ins w:id="540" w:author="Prashant Sharma" w:date="2023-10-28T15:20:00Z"/>
        </w:rPr>
        <w:pPrChange w:id="541" w:author="Prashant Sharma" w:date="2023-10-30T13:02:00Z">
          <w:pPr>
            <w:pStyle w:val="B10"/>
            <w:ind w:left="851"/>
          </w:pPr>
        </w:pPrChange>
      </w:pPr>
      <w:ins w:id="542" w:author="Prashant Sharma" w:date="2023-10-30T12:57: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5A54F9">
          <w:rPr>
            <w:rFonts w:cs="v4.2.0"/>
            <w:rPrChange w:id="543" w:author="Prashant Sharma" w:date="2023-10-30T12:59:00Z">
              <w:rPr>
                <w:rFonts w:cs="v4.2.0"/>
                <w:vertAlign w:val="subscript"/>
              </w:rPr>
            </w:rPrChange>
          </w:rPr>
          <w:t xml:space="preserve"> </w:t>
        </w:r>
        <w:r w:rsidRPr="00B73B84">
          <w:t>a</w:t>
        </w:r>
        <w:r>
          <w:t>re a</w:t>
        </w:r>
        <w:r w:rsidRPr="00B73B84">
          <w:t>s specified in</w:t>
        </w:r>
        <w:r>
          <w:t xml:space="preserve"> </w:t>
        </w:r>
      </w:ins>
      <w:ins w:id="544" w:author="Prashant Sharma" w:date="2023-10-30T12:58:00Z">
        <w:r w:rsidRPr="00043DFE">
          <w:rPr>
            <w:lang w:val="en-US"/>
          </w:rPr>
          <w:t>Table 4.2.2.10.2-4</w:t>
        </w:r>
        <w:r w:rsidRPr="00043DFE">
          <w:t xml:space="preserve"> and </w:t>
        </w:r>
        <w:r w:rsidRPr="00043DFE">
          <w:rPr>
            <w:lang w:val="en-US"/>
          </w:rPr>
          <w:t>Table 4.2.2.10.2-5</w:t>
        </w:r>
      </w:ins>
      <w:ins w:id="545" w:author="Prashant Sharma" w:date="2023-10-30T12:57:00Z">
        <w:r w:rsidRPr="00043DFE">
          <w:rPr>
            <w:noProof/>
          </w:rPr>
          <w:t xml:space="preserve"> for FR1 and FR2, respectively</w:t>
        </w:r>
      </w:ins>
      <w:ins w:id="546" w:author="Prashant Sharma" w:date="2023-10-30T12:59:00Z">
        <w:r>
          <w:rPr>
            <w:noProof/>
          </w:rPr>
          <w:t>,</w:t>
        </w:r>
      </w:ins>
      <w:ins w:id="547" w:author="Prashant Sharma" w:date="2023-10-30T12:57:00Z">
        <w:r>
          <w:rPr>
            <w:noProof/>
          </w:rPr>
          <w:t xml:space="preserve"> </w:t>
        </w:r>
      </w:ins>
      <w:ins w:id="548" w:author="Prashant Sharma" w:date="2023-10-30T12:59:00Z">
        <w:r w:rsidRPr="00043DFE">
          <w:t xml:space="preserve">provided eDRX cycle is </w:t>
        </w:r>
        <w:r w:rsidRPr="00043DFE">
          <w:rPr>
            <w:rFonts w:hint="eastAsia"/>
          </w:rPr>
          <w:t>≤</w:t>
        </w:r>
        <w:r w:rsidRPr="00043DFE">
          <w:t xml:space="preserve"> [163.84] sec and evaluation/measurement time with relaxation on one carrier is not greater than single PTW </w:t>
        </w:r>
      </w:ins>
      <w:ins w:id="549" w:author="Prashant Sharma" w:date="2023-10-30T13:00:00Z">
        <w:r>
          <w:t>length</w:t>
        </w:r>
      </w:ins>
      <w:ins w:id="550" w:author="Prashant Sharma" w:date="2023-10-30T13:01:00Z">
        <w:r>
          <w:t>.</w:t>
        </w:r>
      </w:ins>
    </w:p>
    <w:p w14:paraId="7618CC0D" w14:textId="24DDD557" w:rsidR="000D69E6" w:rsidRDefault="000D69E6">
      <w:pPr>
        <w:pStyle w:val="B10"/>
        <w:ind w:left="0" w:firstLine="0"/>
        <w:pPrChange w:id="551" w:author="Prashant Sharma" w:date="2023-10-28T15:22:00Z">
          <w:pPr>
            <w:pStyle w:val="B10"/>
          </w:pPr>
        </w:pPrChange>
      </w:pPr>
      <w:r>
        <w:rPr>
          <w:lang w:eastAsia="zh-CN"/>
        </w:rPr>
        <w:t>W</w:t>
      </w:r>
      <w:r w:rsidRPr="00C33767">
        <w:rPr>
          <w:lang w:eastAsia="zh-CN"/>
        </w:rPr>
        <w:t xml:space="preserve">hen </w:t>
      </w:r>
      <w:r w:rsidRPr="00A41B58">
        <w:t>S</w:t>
      </w:r>
      <w:r w:rsidRPr="00883173">
        <w:rPr>
          <w:vertAlign w:val="subscript"/>
          <w:rPrChange w:id="552" w:author="Prashant Sharma" w:date="2023-10-28T15:03:00Z">
            <w:rPr/>
          </w:rPrChange>
        </w:rPr>
        <w:t>rxlev</w:t>
      </w:r>
      <w:r w:rsidRPr="00A41B58">
        <w:t xml:space="preserve"> &gt; S</w:t>
      </w:r>
      <w:r w:rsidRPr="00A41B58">
        <w:rPr>
          <w:vertAlign w:val="subscript"/>
        </w:rPr>
        <w:t>nonIntraSearchP</w:t>
      </w:r>
      <w:r w:rsidRPr="00A41B58">
        <w:t xml:space="preserve"> and S</w:t>
      </w:r>
      <w:r w:rsidRPr="00883173">
        <w:rPr>
          <w:vertAlign w:val="subscript"/>
          <w:rPrChange w:id="553" w:author="Prashant Sharma" w:date="2023-10-28T15:03: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w:t>
      </w:r>
      <w:ins w:id="554" w:author="Prashant Sharma" w:date="2023-10-28T15:21:00Z">
        <w:r w:rsidR="00925DE7">
          <w:t xml:space="preserve"> </w:t>
        </w:r>
      </w:ins>
      <w:del w:id="555" w:author="Prashant Sharma" w:date="2023-10-28T15:21:00Z">
        <w:r w:rsidRPr="00A41B58" w:rsidDel="00925DE7">
          <w:delText xml:space="preserve"> </w:delText>
        </w:r>
      </w:del>
      <w:r w:rsidRPr="00A41B58">
        <w:t>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556" w:author="Prashant Sharma" w:date="2023-10-28T15:05:00Z">
        <w:r w:rsidR="00096C31">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3058FFB7" w14:textId="48D20A3E" w:rsidR="000D69E6" w:rsidRPr="00043DFE" w:rsidDel="00B639EA" w:rsidRDefault="000D69E6" w:rsidP="000D69E6">
      <w:pPr>
        <w:rPr>
          <w:del w:id="557" w:author="Prashant Sharma" w:date="2023-10-30T13:01:00Z"/>
          <w:noProof/>
        </w:rPr>
      </w:pPr>
      <w:del w:id="558" w:author="Prashant Sharma" w:date="2023-10-30T13:01:00Z">
        <w:r w:rsidRPr="00043DFE" w:rsidDel="00B639EA">
          <w:rPr>
            <w:noProof/>
          </w:rPr>
          <w:delText xml:space="preserve">If the UE is configured with eDRX_IDLE cycle then the requirements in Table 4.2.2.10.2-2 and Table 4.2.2.10.2-3 are applicable for </w:delText>
        </w:r>
      </w:del>
      <w:del w:id="559" w:author="Prashant Sharma" w:date="2023-10-28T15:10:00Z">
        <w:r w:rsidRPr="00043DFE" w:rsidDel="00A154FB">
          <w:rPr>
            <w:noProof/>
          </w:rPr>
          <w:delText xml:space="preserve">eDRX cycle up to 10.24 s in </w:delText>
        </w:r>
      </w:del>
      <w:del w:id="560" w:author="Prashant Sharma" w:date="2023-10-30T13:01:00Z">
        <w:r w:rsidRPr="00043DFE" w:rsidDel="00B639EA">
          <w:rPr>
            <w:noProof/>
          </w:rPr>
          <w:delText xml:space="preserve">FR1 and FR2, respectively. </w:delText>
        </w:r>
      </w:del>
    </w:p>
    <w:p w14:paraId="6156E605" w14:textId="7C5CD583" w:rsidR="000D69E6" w:rsidRPr="00B73B84" w:rsidDel="00756F3F" w:rsidRDefault="000D69E6" w:rsidP="000D69E6">
      <w:pPr>
        <w:rPr>
          <w:del w:id="561" w:author="Prashant Sharma" w:date="2023-10-30T13:02:00Z"/>
          <w:lang w:eastAsia="zh-CN"/>
        </w:rPr>
      </w:pPr>
      <w:del w:id="562" w:author="Prashant Sharma" w:date="2023-10-30T13:01:00Z">
        <w:r w:rsidRPr="00043DFE" w:rsidDel="00B639EA">
          <w:delText>If the UE is configured with eDRX_IDLE cycle greater than 10.24</w:delText>
        </w:r>
      </w:del>
      <w:del w:id="563" w:author="Prashant Sharma" w:date="2023-10-28T15:10:00Z">
        <w:r w:rsidRPr="00043DFE" w:rsidDel="00016D63">
          <w:delText xml:space="preserve"> </w:delText>
        </w:r>
      </w:del>
      <w:del w:id="564" w:author="Prashant Sharma" w:date="2023-10-30T13:01:00Z">
        <w:r w:rsidRPr="00043DFE" w:rsidDel="00B639EA">
          <w:delText>s</w:delText>
        </w:r>
      </w:del>
      <w:del w:id="565" w:author="Prashant Sharma" w:date="2023-10-28T15:10:00Z">
        <w:r w:rsidRPr="00043DFE" w:rsidDel="00016D63">
          <w:delText xml:space="preserve"> in FR1 and FR2</w:delText>
        </w:r>
      </w:del>
      <w:del w:id="566" w:author="Prashant Sharma" w:date="2023-10-30T13:01:00Z">
        <w:r w:rsidRPr="00043DFE" w:rsidDel="00B639EA">
          <w:delText xml:space="preserve">, then the requirements in </w:delText>
        </w:r>
      </w:del>
      <w:del w:id="567" w:author="Prashant Sharma" w:date="2023-10-28T15:10:00Z">
        <w:r w:rsidRPr="00043DFE" w:rsidDel="00016D63">
          <w:delText xml:space="preserve">Table </w:delText>
        </w:r>
      </w:del>
      <w:del w:id="568" w:author="Prashant Sharma" w:date="2023-10-30T13:01:00Z">
        <w:r w:rsidRPr="00043DFE" w:rsidDel="00B639EA">
          <w:rPr>
            <w:lang w:val="en-US"/>
          </w:rPr>
          <w:delText>Table 4.2.2.10.2-4</w:delText>
        </w:r>
        <w:r w:rsidRPr="00043DFE" w:rsidDel="00B639EA">
          <w:delText xml:space="preserve"> and </w:delText>
        </w:r>
        <w:r w:rsidRPr="00043DFE" w:rsidDel="00B639EA">
          <w:rPr>
            <w:lang w:val="en-US"/>
          </w:rPr>
          <w:delText xml:space="preserve">Table 4.2.2.10.2-5 respectively </w:delText>
        </w:r>
      </w:del>
      <w:del w:id="569" w:author="Prashant Sharma" w:date="2023-10-28T15:11:00Z">
        <w:r w:rsidRPr="00043DFE" w:rsidDel="00016D63">
          <w:delText xml:space="preserve">apply </w:delText>
        </w:r>
      </w:del>
      <w:del w:id="570" w:author="Prashant Sharma" w:date="2023-10-30T13:01:00Z">
        <w:r w:rsidRPr="00043DFE" w:rsidDel="00B639EA">
          <w:delText xml:space="preserve">provided eDRX cycle is </w:delText>
        </w:r>
        <w:r w:rsidRPr="00043DFE" w:rsidDel="00B639EA">
          <w:rPr>
            <w:rFonts w:hint="eastAsia"/>
          </w:rPr>
          <w:delText>≤</w:delText>
        </w:r>
        <w:r w:rsidRPr="00043DFE" w:rsidDel="00B639EA">
          <w:delText xml:space="preserve"> [163.84] sec and evaluation/measurement time with relaxation on one carrier is not greater than single PTW </w:delText>
        </w:r>
      </w:del>
      <w:del w:id="571" w:author="Prashant Sharma" w:date="2023-10-28T15:11:00Z">
        <w:r w:rsidRPr="00043DFE" w:rsidDel="00016D63">
          <w:delText xml:space="preserve">window </w:delText>
        </w:r>
      </w:del>
      <w:del w:id="572" w:author="Prashant Sharma" w:date="2023-10-30T13:01:00Z">
        <w:r w:rsidRPr="00043DFE" w:rsidDel="00B639EA">
          <w:delText>length.</w:delText>
        </w:r>
      </w:del>
    </w:p>
    <w:p w14:paraId="5DC34626" w14:textId="6B56B87D" w:rsidR="000D69E6" w:rsidRPr="00486683" w:rsidDel="00756F3F" w:rsidRDefault="000D69E6" w:rsidP="000D69E6">
      <w:pPr>
        <w:rPr>
          <w:del w:id="573" w:author="Prashant Sharma" w:date="2023-10-30T13:02:00Z"/>
        </w:rPr>
      </w:pPr>
    </w:p>
    <w:p w14:paraId="27671512" w14:textId="77777777" w:rsidR="000D69E6" w:rsidRPr="004A3924" w:rsidRDefault="000D69E6" w:rsidP="000D69E6">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0D69E6" w:rsidRPr="00542EC9" w14:paraId="32A805AC"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8A01148"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6FC3C468"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4452AE09" w14:textId="0C166F2D"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ins w:id="574" w:author="Prashant Sharma" w:date="2023-10-30T13:03:00Z">
              <w:r w:rsidR="00756F3F">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2EB6A9C" w14:textId="69374A5B"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ins w:id="575" w:author="Prashant Sharma" w:date="2023-10-30T13:03:00Z">
              <w:r w:rsidR="00756F3F">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65A643" w14:textId="5073AC6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ins w:id="576" w:author="Prashant Sharma" w:date="2023-10-30T13:03:00Z">
              <w:r w:rsidR="00756F3F">
                <w:rPr>
                  <w:rFonts w:ascii="Arial" w:eastAsia="Malgun Gothic" w:hAnsi="Arial" w:cs="v4.2.0"/>
                  <w:b/>
                  <w:sz w:val="18"/>
                  <w:vertAlign w:val="subscript"/>
                </w:rPr>
                <w:t>_Relax</w:t>
              </w:r>
            </w:ins>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D69E6" w:rsidRPr="00542EC9" w14:paraId="6746B351" w14:textId="77777777" w:rsidTr="00146AF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EE6D33" w14:textId="77777777" w:rsidR="000D69E6" w:rsidRPr="00542EC9" w:rsidRDefault="000D69E6" w:rsidP="00146AF9">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3FE035F0"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17820E22" w14:textId="77777777" w:rsidR="000D69E6" w:rsidRPr="00542EC9" w:rsidRDefault="000D69E6" w:rsidP="00146AF9">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364EEF0" w14:textId="77777777" w:rsidR="000D69E6" w:rsidRPr="00016D63" w:rsidRDefault="000D69E6" w:rsidP="00146AF9">
            <w:pPr>
              <w:keepNext/>
              <w:keepLines/>
              <w:spacing w:after="0"/>
              <w:jc w:val="center"/>
              <w:rPr>
                <w:rFonts w:ascii="Arial" w:eastAsia="Malgun Gothic" w:hAnsi="Arial" w:cs="Arial"/>
                <w:b/>
                <w:bCs/>
                <w:sz w:val="18"/>
                <w:szCs w:val="18"/>
                <w:vertAlign w:val="superscript"/>
              </w:rPr>
            </w:pPr>
            <w:r w:rsidRPr="00016D63">
              <w:rPr>
                <w:rFonts w:ascii="Arial" w:hAnsi="Arial" w:cs="Arial"/>
                <w:b/>
                <w:bCs/>
                <w:sz w:val="18"/>
                <w:szCs w:val="18"/>
                <w:rPrChange w:id="577" w:author="Prashant Sharma" w:date="2023-10-28T15:11:00Z">
                  <w:rPr>
                    <w:rFonts w:ascii="Arial" w:hAnsi="Arial" w:cs="Arial"/>
                    <w:sz w:val="18"/>
                    <w:szCs w:val="18"/>
                  </w:rPr>
                </w:rPrChange>
              </w:rPr>
              <w:t>FR2-2</w:t>
            </w:r>
            <w:r w:rsidRPr="00016D63">
              <w:rPr>
                <w:rFonts w:ascii="Arial" w:hAnsi="Arial" w:cs="Arial"/>
                <w:b/>
                <w:bCs/>
                <w:sz w:val="18"/>
                <w:szCs w:val="18"/>
                <w:vertAlign w:val="superscript"/>
                <w:rPrChange w:id="578" w:author="Prashant Sharma" w:date="2023-10-28T15:11:00Z">
                  <w:rPr>
                    <w:rFonts w:ascii="Arial" w:hAnsi="Arial" w:cs="Arial"/>
                    <w:sz w:val="18"/>
                    <w:szCs w:val="18"/>
                    <w:vertAlign w:val="superscript"/>
                  </w:rPr>
                </w:rPrChange>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022F5D0F"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C344"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F819" w14:textId="77777777" w:rsidR="000D69E6" w:rsidRPr="00542EC9" w:rsidRDefault="000D69E6" w:rsidP="00146AF9">
            <w:pPr>
              <w:keepNext/>
              <w:keepLines/>
              <w:spacing w:after="0"/>
              <w:jc w:val="center"/>
              <w:rPr>
                <w:rFonts w:ascii="Arial" w:eastAsia="Malgun Gothic" w:hAnsi="Arial"/>
                <w:b/>
                <w:sz w:val="18"/>
              </w:rPr>
            </w:pPr>
          </w:p>
        </w:tc>
      </w:tr>
      <w:tr w:rsidR="000D69E6" w:rsidRPr="00542EC9" w14:paraId="1CF410A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5A1B45"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1D4EEA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0D516B2"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9D49F2D"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1CEB8380" w14:textId="77777777" w:rsidR="000D69E6" w:rsidRPr="00542EC9" w:rsidRDefault="000D69E6" w:rsidP="00146AF9">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12208C89"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05BC1EBE"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0D69E6" w:rsidRPr="00542EC9" w14:paraId="5F04F269"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2EAD6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4BBF3C1B"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1C30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53E0F9"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9EA8CD8" w14:textId="77777777" w:rsidR="000D69E6" w:rsidRPr="00542EC9" w:rsidRDefault="000D69E6" w:rsidP="00146AF9">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62A29E3"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A95C71F"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0D69E6" w:rsidRPr="00542EC9" w14:paraId="21E86AE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D4939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052FD657"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73E751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21EB0A5"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E6B9A1B" w14:textId="77777777" w:rsidR="000D69E6" w:rsidRPr="00542EC9" w:rsidRDefault="000D69E6" w:rsidP="00146AF9">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103FACB"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0B8F053" w14:textId="77777777" w:rsidR="000D69E6" w:rsidRPr="00542EC9" w:rsidRDefault="000D69E6" w:rsidP="00146AF9">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0D69E6" w:rsidRPr="00542EC9" w14:paraId="5F45885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5B1C7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E5EF36D"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AD931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6CEF8708"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C1C1CEA" w14:textId="77777777" w:rsidR="000D69E6" w:rsidRPr="00542EC9" w:rsidRDefault="000D69E6" w:rsidP="00146AF9">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D8E2323" w14:textId="77777777" w:rsidR="000D69E6" w:rsidRPr="00542EC9" w:rsidRDefault="000D69E6" w:rsidP="00146AF9">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0E6BF4B" w14:textId="77777777" w:rsidR="000D69E6" w:rsidRPr="00542EC9" w:rsidRDefault="000D69E6" w:rsidP="00146AF9">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0D69E6" w:rsidRPr="00542EC9" w14:paraId="2897FCF9"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98B972C" w14:textId="77777777" w:rsidR="000D69E6" w:rsidRDefault="000D69E6" w:rsidP="00146AF9">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B331D3E" w14:textId="77777777" w:rsidR="000D69E6" w:rsidRDefault="000D69E6" w:rsidP="00146AF9">
            <w:pPr>
              <w:pStyle w:val="TAN"/>
              <w:rPr>
                <w:lang w:eastAsia="zh-CN"/>
              </w:rPr>
            </w:pPr>
            <w:bookmarkStart w:id="579"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579"/>
          </w:p>
          <w:p w14:paraId="02F5BE73" w14:textId="4E10FCFB" w:rsidR="000D69E6" w:rsidRPr="004A3924" w:rsidRDefault="000D69E6" w:rsidP="00146AF9">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 xml:space="preserve">is the measurement relaxation factor applicable for UE fulfilling </w:t>
            </w:r>
            <w:ins w:id="580" w:author="Prashant Sharma" w:date="2023-10-28T20:09:00Z">
              <w:r w:rsidR="002C2CC8" w:rsidRPr="00043DFE">
                <w:rPr>
                  <w:i/>
                  <w:iCs/>
                </w:rPr>
                <w:t>lowMobilityEvaluation</w:t>
              </w:r>
              <w:r w:rsidR="002C2CC8" w:rsidRPr="00043DFE">
                <w:rPr>
                  <w:rFonts w:cs="Arial"/>
                  <w:snapToGrid w:val="0"/>
                  <w:szCs w:val="18"/>
                </w:rPr>
                <w:t xml:space="preserve"> [2] criterion</w:t>
              </w:r>
            </w:ins>
            <w:del w:id="581" w:author="Prashant Sharma" w:date="2023-10-28T20:09:00Z">
              <w:r w:rsidDel="002C2CC8">
                <w:rPr>
                  <w:snapToGrid w:val="0"/>
                  <w:lang w:eastAsia="zh-CN"/>
                </w:rPr>
                <w:delText>the low mobility</w:delText>
              </w:r>
            </w:del>
            <w:r>
              <w:rPr>
                <w:snapToGrid w:val="0"/>
                <w:lang w:eastAsia="zh-CN"/>
              </w:rPr>
              <w:t>.</w:t>
            </w:r>
          </w:p>
        </w:tc>
      </w:tr>
    </w:tbl>
    <w:p w14:paraId="69D0A2F7" w14:textId="77777777" w:rsidR="000D69E6" w:rsidRDefault="000D69E6" w:rsidP="000D69E6">
      <w:pPr>
        <w:rPr>
          <w:lang w:eastAsia="zh-CN"/>
        </w:rPr>
      </w:pPr>
    </w:p>
    <w:p w14:paraId="0408CBA7" w14:textId="258D9091" w:rsidR="000D69E6" w:rsidRPr="00043DFE" w:rsidRDefault="000D69E6" w:rsidP="000D69E6">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582" w:author="Prashant Sharma" w:date="2023-10-28T15:11:00Z">
        <w:r w:rsidR="00016D63" w:rsidRPr="00043DFE">
          <w:rPr>
            <w:lang w:val="en-US"/>
          </w:rPr>
          <w:t xml:space="preserve">upto 10.24s </w:t>
        </w:r>
      </w:ins>
      <w:r w:rsidRPr="00043DFE">
        <w:rPr>
          <w:lang w:val="en-US"/>
        </w:rPr>
        <w:t>(Frequency range FR1)</w:t>
      </w:r>
      <w:del w:id="583" w:author="Prashant Sharma" w:date="2023-10-28T15:12:00Z">
        <w:r w:rsidRPr="00043DFE" w:rsidDel="00016D63">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0D69E6" w:rsidRPr="00043DFE" w14:paraId="22872A1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798B0D" w14:textId="77777777" w:rsidR="000D69E6" w:rsidRPr="00043DFE" w:rsidRDefault="000D69E6" w:rsidP="00146AF9">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1D85335"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FCD7CB"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EF61C9"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30E7595E"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66BEE6"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651C7"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BF910"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EB65F" w14:textId="77777777" w:rsidR="000D69E6" w:rsidRPr="00043DFE" w:rsidRDefault="000D69E6" w:rsidP="00146AF9">
            <w:pPr>
              <w:keepNext/>
              <w:keepLines/>
              <w:spacing w:after="0"/>
              <w:jc w:val="center"/>
              <w:rPr>
                <w:rFonts w:ascii="Arial" w:hAnsi="Arial"/>
                <w:b/>
                <w:sz w:val="18"/>
              </w:rPr>
            </w:pPr>
          </w:p>
        </w:tc>
      </w:tr>
      <w:tr w:rsidR="000D69E6" w:rsidRPr="00043DFE" w14:paraId="18FB777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5C328E"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A0C4F66"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54EBF6B"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9122AAA" w14:textId="77777777" w:rsidR="000D69E6" w:rsidRPr="00043DFE" w:rsidRDefault="000D69E6" w:rsidP="00146AF9">
            <w:pPr>
              <w:pStyle w:val="TAC"/>
              <w:rPr>
                <w:lang w:val="sv-SE"/>
              </w:rPr>
            </w:pPr>
            <w:r w:rsidRPr="00043DFE">
              <w:rPr>
                <w:rFonts w:cs="Arial"/>
                <w:szCs w:val="18"/>
                <w:lang w:val="sv-SE"/>
              </w:rPr>
              <w:t>7.68 x K1 (3 x K1)</w:t>
            </w:r>
          </w:p>
        </w:tc>
      </w:tr>
      <w:tr w:rsidR="000D69E6" w:rsidRPr="00043DFE" w14:paraId="19FD378F"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23543F"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063AEF5"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B3BBE15"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DF7E447"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27EC8C8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493288"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6D244D1E"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4AF5D34"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975D8B"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0D69E6" w:rsidRPr="00043DFE" w14:paraId="40D23D7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86B77" w14:textId="41467D62" w:rsidR="000D69E6" w:rsidRPr="00043DFE" w:rsidRDefault="000D69E6" w:rsidP="00146AF9">
            <w:pPr>
              <w:pStyle w:val="TAN"/>
              <w:rPr>
                <w:snapToGrid w:val="0"/>
              </w:rPr>
            </w:pPr>
            <w:r w:rsidRPr="00043DFE">
              <w:rPr>
                <w:snapToGrid w:val="0"/>
              </w:rPr>
              <w:t>Note 1</w:t>
            </w:r>
            <w:r w:rsidRPr="00043DFE">
              <w:t>:</w:t>
            </w:r>
            <w:r w:rsidRPr="00043DFE">
              <w:rPr>
                <w:lang w:val="en-US"/>
              </w:rPr>
              <w:tab/>
            </w:r>
            <w:del w:id="584" w:author="Prashant Sharma" w:date="2023-10-28T15:13:00Z">
              <w:r w:rsidRPr="00043DFE" w:rsidDel="00545392">
                <w:delText>Applies for UE of all supporting FR1 power classes.</w:delText>
              </w:r>
            </w:del>
            <w:ins w:id="585" w:author="Prashant Sharma" w:date="2023-10-28T15:13:00Z">
              <w:r w:rsidR="00545392">
                <w:t>Void</w:t>
              </w:r>
            </w:ins>
          </w:p>
          <w:p w14:paraId="619F8C32"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8C0BBD" w14:textId="77777777" w:rsidR="000D69E6" w:rsidRPr="00043DFE" w:rsidRDefault="000D69E6" w:rsidP="000D69E6">
      <w:pPr>
        <w:rPr>
          <w:noProof/>
        </w:rPr>
      </w:pPr>
    </w:p>
    <w:p w14:paraId="03AB3CE3" w14:textId="09443DA0" w:rsidR="000D69E6" w:rsidRPr="00043DFE" w:rsidRDefault="000D69E6" w:rsidP="000D69E6">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ins w:id="586" w:author="Prashant Sharma" w:date="2023-10-28T15:12:00Z">
        <w:r w:rsidR="005A08E9" w:rsidRPr="005A08E9">
          <w:rPr>
            <w:lang w:val="en-US"/>
          </w:rPr>
          <w:t xml:space="preserve"> </w:t>
        </w:r>
        <w:r w:rsidR="005A08E9" w:rsidRPr="00043DFE">
          <w:rPr>
            <w:lang w:val="en-US"/>
          </w:rPr>
          <w:t xml:space="preserve">upto 10.24s </w:t>
        </w:r>
      </w:ins>
      <w:del w:id="587" w:author="Prashant Sharma" w:date="2023-10-28T15:12:00Z">
        <w:r w:rsidRPr="00043DFE" w:rsidDel="005A08E9">
          <w:rPr>
            <w:lang w:val="en-US"/>
          </w:rPr>
          <w:delText xml:space="preserve"> </w:delText>
        </w:r>
      </w:del>
      <w:r w:rsidRPr="00043DFE">
        <w:rPr>
          <w:lang w:val="en-US"/>
        </w:rPr>
        <w:t>(Frequency range FR2)</w:t>
      </w:r>
      <w:del w:id="588" w:author="Prashant Sharma" w:date="2023-10-28T15:12:00Z">
        <w:r w:rsidRPr="00043DFE" w:rsidDel="005A08E9">
          <w:rPr>
            <w:lang w:val="en-US"/>
          </w:rPr>
          <w:delText xml:space="preserve"> for eDRX_IDLE cycle upto 10.24 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0D69E6" w:rsidRPr="00043DFE" w14:paraId="2471DCE0"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B4B812B" w14:textId="77777777" w:rsidR="000D69E6" w:rsidRPr="00043DFE" w:rsidRDefault="000D69E6" w:rsidP="00146AF9">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7AA72B01"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7A29C424"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F567FCE"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7B118EAA"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334B73" w14:textId="77777777" w:rsidR="000D69E6" w:rsidRPr="00043DFE" w:rsidRDefault="000D69E6" w:rsidP="00146AF9">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2DE25EF5" w14:textId="77777777" w:rsidR="000D69E6" w:rsidRPr="00043DFE" w:rsidRDefault="000D69E6" w:rsidP="00146AF9">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6061B13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B7D8" w14:textId="77777777" w:rsidR="000D69E6" w:rsidRPr="00043DFE" w:rsidRDefault="000D69E6" w:rsidP="00146AF9">
            <w:pPr>
              <w:keepNext/>
              <w:keepLines/>
              <w:spacing w:after="0"/>
              <w:jc w:val="center"/>
              <w:rPr>
                <w:rFonts w:ascii="Arial" w:hAnsi="Arial"/>
                <w:b/>
                <w:sz w:val="18"/>
              </w:rPr>
            </w:pPr>
          </w:p>
        </w:tc>
      </w:tr>
      <w:tr w:rsidR="000D69E6" w:rsidRPr="00043DFE" w14:paraId="615BE5FC"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9B0E9C" w14:textId="77777777" w:rsidR="000D69E6" w:rsidRPr="00043DFE" w:rsidRDefault="000D69E6" w:rsidP="00146AF9">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368C6471" w14:textId="77777777" w:rsidR="000D69E6" w:rsidRPr="00043DFE" w:rsidRDefault="000D69E6" w:rsidP="00146AF9">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2F620F0" w14:textId="77777777" w:rsidR="000D69E6" w:rsidRPr="00043DFE" w:rsidRDefault="000D69E6" w:rsidP="00146AF9">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75A6183"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CFA395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92D714" w14:textId="77777777" w:rsidR="000D69E6" w:rsidRPr="00043DFE" w:rsidRDefault="000D69E6" w:rsidP="00146AF9">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2551EEA3"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533CAAEC"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5975F30E"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3C718A2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760BCE" w14:textId="77777777" w:rsidR="000D69E6" w:rsidRPr="00043DFE" w:rsidRDefault="000D69E6" w:rsidP="00146AF9">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9AFB1D5"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446039C"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D05393C"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7BC1F198"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CE3F27" w14:textId="13D6222A" w:rsidR="000D69E6" w:rsidRPr="00043DFE" w:rsidRDefault="000D69E6" w:rsidP="00146AF9">
            <w:pPr>
              <w:pStyle w:val="TAN"/>
              <w:rPr>
                <w:snapToGrid w:val="0"/>
              </w:rPr>
            </w:pPr>
            <w:r w:rsidRPr="00043DFE">
              <w:rPr>
                <w:snapToGrid w:val="0"/>
              </w:rPr>
              <w:t>Note 1</w:t>
            </w:r>
            <w:r w:rsidRPr="00043DFE">
              <w:t>:</w:t>
            </w:r>
            <w:r w:rsidRPr="00043DFE">
              <w:rPr>
                <w:lang w:val="en-US"/>
              </w:rPr>
              <w:tab/>
            </w:r>
            <w:del w:id="589" w:author="Prashant Sharma" w:date="2023-10-28T15:13:00Z">
              <w:r w:rsidRPr="00043DFE" w:rsidDel="00545392">
                <w:delText>Applies f</w:delText>
              </w:r>
            </w:del>
            <w:ins w:id="590" w:author="Prashant Sharma" w:date="2023-10-28T15:13:00Z">
              <w:r w:rsidR="00545392">
                <w:t>F</w:t>
              </w:r>
            </w:ins>
            <w:r w:rsidRPr="00043DFE">
              <w:t xml:space="preserve">or UE supporting FR2-1 power class </w:t>
            </w:r>
            <w:r w:rsidRPr="00043DFE">
              <w:rPr>
                <w:lang w:eastAsia="zh-CN"/>
              </w:rPr>
              <w:t>2&amp;3&amp;4</w:t>
            </w:r>
            <w:ins w:id="591" w:author="Prashant Sharma" w:date="2023-10-28T15:13:00Z">
              <w:r w:rsidR="009F0063">
                <w:rPr>
                  <w:lang w:eastAsia="zh-CN"/>
                </w:rPr>
                <w:t>, N1=3</w:t>
              </w:r>
            </w:ins>
            <w:r w:rsidRPr="00043DFE">
              <w:t>. For UE supporting FR2-1 power class 1 or 5, N1 = 8 for all DRX cycle length.</w:t>
            </w:r>
          </w:p>
          <w:p w14:paraId="0559A977" w14:textId="1A358A86" w:rsidR="000D69E6" w:rsidRPr="00043DFE" w:rsidRDefault="000D69E6" w:rsidP="00146AF9">
            <w:pPr>
              <w:pStyle w:val="TAN"/>
              <w:rPr>
                <w:snapToGrid w:val="0"/>
              </w:rPr>
            </w:pPr>
            <w:r w:rsidRPr="00043DFE">
              <w:rPr>
                <w:snapToGrid w:val="0"/>
              </w:rPr>
              <w:t>Note 2</w:t>
            </w:r>
            <w:r w:rsidRPr="00043DFE">
              <w:t>:</w:t>
            </w:r>
            <w:r w:rsidRPr="00043DFE">
              <w:rPr>
                <w:lang w:val="en-US"/>
              </w:rPr>
              <w:tab/>
            </w:r>
            <w:del w:id="592" w:author="Prashant Sharma" w:date="2023-10-28T15:13:00Z">
              <w:r w:rsidRPr="00043DFE" w:rsidDel="009F0063">
                <w:delText>N1 = 3.</w:delText>
              </w:r>
            </w:del>
            <w:ins w:id="593" w:author="Prashant Sharma" w:date="2023-10-28T15:13:00Z">
              <w:r w:rsidR="009F0063">
                <w:t>Void</w:t>
              </w:r>
            </w:ins>
          </w:p>
          <w:p w14:paraId="5BC6FC17"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A5E3BFE" w14:textId="77777777" w:rsidR="000D69E6" w:rsidRPr="00043DFE" w:rsidRDefault="000D69E6" w:rsidP="000D69E6">
      <w:pPr>
        <w:rPr>
          <w:noProof/>
        </w:rPr>
      </w:pPr>
    </w:p>
    <w:p w14:paraId="6C306F24" w14:textId="1A47DB7D" w:rsidR="000D69E6" w:rsidRPr="00043DFE" w:rsidRDefault="000D69E6" w:rsidP="000D69E6">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594" w:author="Prashant Sharma" w:date="2023-10-28T15:14:00Z">
        <w:r w:rsidR="009F0063">
          <w:rPr>
            <w:lang w:val="en-US"/>
          </w:rPr>
          <w:t xml:space="preserve">greater than 10.24s </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0CE8072E" w14:textId="77777777" w:rsidTr="009F0063">
        <w:trPr>
          <w:trHeight w:val="1692"/>
        </w:trPr>
        <w:tc>
          <w:tcPr>
            <w:tcW w:w="1207" w:type="dxa"/>
            <w:hideMark/>
          </w:tcPr>
          <w:p w14:paraId="19249930" w14:textId="77777777" w:rsidR="000D69E6" w:rsidRPr="00043DFE" w:rsidRDefault="000D69E6" w:rsidP="00146AF9">
            <w:pPr>
              <w:pStyle w:val="TAH"/>
              <w:rPr>
                <w:lang w:val="en-US"/>
              </w:rPr>
            </w:pPr>
            <w:r w:rsidRPr="00043DFE">
              <w:t>eDRX_IDLE cycle length [s]</w:t>
            </w:r>
          </w:p>
        </w:tc>
        <w:tc>
          <w:tcPr>
            <w:tcW w:w="756" w:type="dxa"/>
            <w:hideMark/>
          </w:tcPr>
          <w:p w14:paraId="2C158980" w14:textId="77777777" w:rsidR="000D69E6" w:rsidRPr="00043DFE" w:rsidRDefault="000D69E6" w:rsidP="00146AF9">
            <w:pPr>
              <w:pStyle w:val="TAH"/>
              <w:rPr>
                <w:lang w:val="en-US"/>
              </w:rPr>
            </w:pPr>
            <w:r w:rsidRPr="00043DFE">
              <w:t>DRX cycle length [s]</w:t>
            </w:r>
          </w:p>
        </w:tc>
        <w:tc>
          <w:tcPr>
            <w:tcW w:w="936" w:type="dxa"/>
            <w:hideMark/>
          </w:tcPr>
          <w:p w14:paraId="5148BCC7" w14:textId="77777777" w:rsidR="000D69E6" w:rsidRPr="00043DFE" w:rsidRDefault="000D69E6" w:rsidP="00146AF9">
            <w:pPr>
              <w:pStyle w:val="TAH"/>
              <w:rPr>
                <w:lang w:val="en-US"/>
              </w:rPr>
            </w:pPr>
            <w:r w:rsidRPr="00043DFE">
              <w:t>PTW length [s] (number of 1.28s periods)</w:t>
            </w:r>
          </w:p>
        </w:tc>
        <w:tc>
          <w:tcPr>
            <w:tcW w:w="2819" w:type="dxa"/>
            <w:hideMark/>
          </w:tcPr>
          <w:p w14:paraId="6E7F10DB" w14:textId="20565737"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del w:id="595" w:author="Prashant Sharma" w:date="2023-10-28T15:14:00Z">
              <w:r w:rsidRPr="00043DFE" w:rsidDel="009F0063">
                <w:rPr>
                  <w:szCs w:val="18"/>
                </w:rPr>
                <w:delText xml:space="preserve"> or eDRX cycles </w:delText>
              </w:r>
            </w:del>
            <w:r w:rsidRPr="00043DFE">
              <w:rPr>
                <w:szCs w:val="18"/>
                <w:vertAlign w:val="superscript"/>
              </w:rPr>
              <w:t>Note 3</w:t>
            </w:r>
            <w:r w:rsidRPr="00043DFE">
              <w:rPr>
                <w:szCs w:val="18"/>
              </w:rPr>
              <w:t>)</w:t>
            </w:r>
          </w:p>
        </w:tc>
        <w:tc>
          <w:tcPr>
            <w:tcW w:w="1860" w:type="dxa"/>
            <w:hideMark/>
          </w:tcPr>
          <w:p w14:paraId="1BB69759" w14:textId="7F7C3FFA"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[s] (number of DRX cycles</w:t>
            </w:r>
            <w:del w:id="596" w:author="Prashant Sharma" w:date="2023-10-28T15:14:00Z">
              <w:r w:rsidRPr="00043DFE" w:rsidDel="009F0063">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46D8F97D" w14:textId="19A62B63"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del w:id="597" w:author="Prashant Sharma" w:date="2023-10-28T15:14:00Z">
              <w:r w:rsidRPr="00043DFE" w:rsidDel="009F0063">
                <w:rPr>
                  <w:szCs w:val="18"/>
                </w:rPr>
                <w:delText xml:space="preserve"> or eDRX cycles </w:delText>
              </w:r>
            </w:del>
            <w:r w:rsidRPr="00043DFE">
              <w:rPr>
                <w:szCs w:val="18"/>
                <w:vertAlign w:val="superscript"/>
              </w:rPr>
              <w:t>Note 3</w:t>
            </w:r>
            <w:r w:rsidRPr="00043DFE">
              <w:rPr>
                <w:szCs w:val="18"/>
              </w:rPr>
              <w:t>)</w:t>
            </w:r>
          </w:p>
        </w:tc>
      </w:tr>
      <w:tr w:rsidR="009F0063" w:rsidRPr="00043DFE" w14:paraId="3DFE68F7" w14:textId="77777777" w:rsidTr="009F0063">
        <w:trPr>
          <w:trHeight w:val="673"/>
        </w:trPr>
        <w:tc>
          <w:tcPr>
            <w:tcW w:w="1207" w:type="dxa"/>
            <w:tcBorders>
              <w:bottom w:val="nil"/>
            </w:tcBorders>
            <w:hideMark/>
          </w:tcPr>
          <w:p w14:paraId="3C68303A" w14:textId="77777777" w:rsidR="009F0063" w:rsidRPr="00043DFE" w:rsidRDefault="009F0063" w:rsidP="00146AF9">
            <w:pPr>
              <w:pStyle w:val="TAC"/>
              <w:rPr>
                <w:lang w:val="en-US"/>
              </w:rPr>
            </w:pPr>
            <w:r w:rsidRPr="00043DFE">
              <w:t>20.48 ≤  eDRX_IDLE cycle length ≤[163.84]</w:t>
            </w:r>
          </w:p>
        </w:tc>
        <w:tc>
          <w:tcPr>
            <w:tcW w:w="756" w:type="dxa"/>
            <w:hideMark/>
          </w:tcPr>
          <w:p w14:paraId="040EE39C" w14:textId="77777777" w:rsidR="009F0063" w:rsidRPr="00043DFE" w:rsidRDefault="009F0063" w:rsidP="00146AF9">
            <w:pPr>
              <w:pStyle w:val="TAC"/>
              <w:rPr>
                <w:lang w:val="en-US"/>
              </w:rPr>
            </w:pPr>
            <w:r w:rsidRPr="00043DFE">
              <w:t>0.32</w:t>
            </w:r>
          </w:p>
        </w:tc>
        <w:tc>
          <w:tcPr>
            <w:tcW w:w="936" w:type="dxa"/>
            <w:hideMark/>
          </w:tcPr>
          <w:p w14:paraId="4A3E9689" w14:textId="77777777" w:rsidR="009F0063" w:rsidRPr="00043DFE" w:rsidRDefault="009F0063" w:rsidP="00146AF9">
            <w:pPr>
              <w:pStyle w:val="TAC"/>
              <w:rPr>
                <w:lang w:val="en-US"/>
              </w:rPr>
            </w:pPr>
            <w:r w:rsidRPr="00043DFE">
              <w:t>≥</w:t>
            </w:r>
            <w:del w:id="598" w:author="Prashant Sharma" w:date="2023-10-28T15:14:00Z">
              <w:r w:rsidRPr="00043DFE" w:rsidDel="009F0063">
                <w:rPr>
                  <w:lang w:val="en-US"/>
                </w:rPr>
                <w:delText>[</w:delText>
              </w:r>
            </w:del>
            <w:r w:rsidRPr="00043DFE">
              <w:t>3.84</w:t>
            </w:r>
            <w:del w:id="599" w:author="Prashant Sharma" w:date="2023-10-28T15:14:00Z">
              <w:r w:rsidRPr="00043DFE" w:rsidDel="009F0063">
                <w:delText>]</w:delText>
              </w:r>
            </w:del>
            <w:r w:rsidRPr="00043DFE">
              <w:t xml:space="preserve"> (</w:t>
            </w:r>
            <w:del w:id="600" w:author="Prashant Sharma" w:date="2023-10-28T15:14:00Z">
              <w:r w:rsidRPr="00043DFE" w:rsidDel="009F0063">
                <w:delText>[</w:delText>
              </w:r>
            </w:del>
            <w:r w:rsidRPr="00043DFE">
              <w:t>3</w:t>
            </w:r>
            <w:del w:id="601" w:author="Prashant Sharma" w:date="2023-10-28T15:14:00Z">
              <w:r w:rsidRPr="00043DFE" w:rsidDel="009F0063">
                <w:delText>]</w:delText>
              </w:r>
            </w:del>
            <w:r w:rsidRPr="00043DFE">
              <w:t>)</w:t>
            </w:r>
          </w:p>
        </w:tc>
        <w:tc>
          <w:tcPr>
            <w:tcW w:w="2819" w:type="dxa"/>
            <w:vMerge w:val="restart"/>
            <w:hideMark/>
          </w:tcPr>
          <w:p w14:paraId="5E21EED1" w14:textId="77777777" w:rsidR="009F0063" w:rsidRPr="00043DFE" w:rsidRDefault="009F0063"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6D3BB17" w14:textId="77777777" w:rsidR="009F0063" w:rsidRPr="00043DFE" w:rsidRDefault="009F0063"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3BD422A" w14:textId="77777777" w:rsidR="009F0063" w:rsidRPr="00043DFE" w:rsidRDefault="009F0063" w:rsidP="00146AF9">
            <w:pPr>
              <w:pStyle w:val="TAC"/>
            </w:pPr>
            <w:r w:rsidRPr="00043DFE">
              <w:t>0.32 x 1.5 x K1 (1 x M2 x K1)</w:t>
            </w:r>
          </w:p>
        </w:tc>
        <w:tc>
          <w:tcPr>
            <w:tcW w:w="1846" w:type="dxa"/>
          </w:tcPr>
          <w:p w14:paraId="5EA012CF" w14:textId="77777777" w:rsidR="009F0063" w:rsidRPr="00043DFE" w:rsidRDefault="009F0063" w:rsidP="00146AF9">
            <w:pPr>
              <w:pStyle w:val="TAC"/>
            </w:pPr>
            <w:r w:rsidRPr="00043DFE">
              <w:t>0.64 x 1.5 x K1 (2 x M2 x K1)</w:t>
            </w:r>
          </w:p>
        </w:tc>
      </w:tr>
      <w:tr w:rsidR="009F0063" w:rsidRPr="00043DFE" w14:paraId="49758481" w14:textId="77777777" w:rsidTr="009F0063">
        <w:trPr>
          <w:trHeight w:val="336"/>
        </w:trPr>
        <w:tc>
          <w:tcPr>
            <w:tcW w:w="1207" w:type="dxa"/>
            <w:tcBorders>
              <w:top w:val="nil"/>
              <w:bottom w:val="nil"/>
            </w:tcBorders>
            <w:hideMark/>
          </w:tcPr>
          <w:p w14:paraId="640D966F" w14:textId="77777777" w:rsidR="009F0063" w:rsidRPr="00043DFE" w:rsidRDefault="009F0063" w:rsidP="00146AF9">
            <w:pPr>
              <w:pStyle w:val="TAC"/>
              <w:rPr>
                <w:lang w:val="en-US"/>
              </w:rPr>
            </w:pPr>
          </w:p>
        </w:tc>
        <w:tc>
          <w:tcPr>
            <w:tcW w:w="756" w:type="dxa"/>
            <w:hideMark/>
          </w:tcPr>
          <w:p w14:paraId="7850FDD5" w14:textId="77777777" w:rsidR="009F0063" w:rsidRPr="00043DFE" w:rsidRDefault="009F0063" w:rsidP="00146AF9">
            <w:pPr>
              <w:pStyle w:val="TAC"/>
              <w:rPr>
                <w:lang w:val="en-US"/>
              </w:rPr>
            </w:pPr>
            <w:r w:rsidRPr="00043DFE">
              <w:t>0.64</w:t>
            </w:r>
          </w:p>
        </w:tc>
        <w:tc>
          <w:tcPr>
            <w:tcW w:w="936" w:type="dxa"/>
            <w:hideMark/>
          </w:tcPr>
          <w:p w14:paraId="5626C897" w14:textId="77777777" w:rsidR="009F0063" w:rsidRPr="00043DFE" w:rsidRDefault="009F0063" w:rsidP="00146AF9">
            <w:pPr>
              <w:pStyle w:val="TAC"/>
              <w:rPr>
                <w:lang w:val="en-US"/>
              </w:rPr>
            </w:pPr>
            <w:r w:rsidRPr="00043DFE">
              <w:t>≥</w:t>
            </w:r>
            <w:del w:id="602" w:author="Prashant Sharma" w:date="2023-10-28T15:14:00Z">
              <w:r w:rsidRPr="00043DFE" w:rsidDel="009F0063">
                <w:rPr>
                  <w:lang w:val="en-US"/>
                </w:rPr>
                <w:delText>[</w:delText>
              </w:r>
            </w:del>
            <w:r w:rsidRPr="00043DFE">
              <w:t>3.84</w:t>
            </w:r>
            <w:del w:id="603" w:author="Prashant Sharma" w:date="2023-10-28T15:14:00Z">
              <w:r w:rsidRPr="00043DFE" w:rsidDel="009F0063">
                <w:delText>]</w:delText>
              </w:r>
            </w:del>
            <w:r w:rsidRPr="00043DFE">
              <w:t xml:space="preserve"> (</w:t>
            </w:r>
            <w:del w:id="604" w:author="Prashant Sharma" w:date="2023-10-28T15:14:00Z">
              <w:r w:rsidRPr="00043DFE" w:rsidDel="009F0063">
                <w:delText>[</w:delText>
              </w:r>
            </w:del>
            <w:r w:rsidRPr="00043DFE">
              <w:t>3</w:t>
            </w:r>
            <w:del w:id="605" w:author="Prashant Sharma" w:date="2023-10-28T15:14:00Z">
              <w:r w:rsidRPr="00043DFE" w:rsidDel="009F0063">
                <w:delText>]</w:delText>
              </w:r>
            </w:del>
            <w:r w:rsidRPr="00043DFE">
              <w:t>)</w:t>
            </w:r>
          </w:p>
        </w:tc>
        <w:tc>
          <w:tcPr>
            <w:tcW w:w="2819" w:type="dxa"/>
            <w:vMerge/>
            <w:hideMark/>
          </w:tcPr>
          <w:p w14:paraId="28EA3E92" w14:textId="77777777" w:rsidR="009F0063" w:rsidRPr="00043DFE" w:rsidRDefault="009F0063" w:rsidP="00146AF9">
            <w:pPr>
              <w:pStyle w:val="TAC"/>
              <w:rPr>
                <w:lang w:val="en-US"/>
              </w:rPr>
            </w:pPr>
          </w:p>
        </w:tc>
        <w:tc>
          <w:tcPr>
            <w:tcW w:w="1860" w:type="dxa"/>
            <w:hideMark/>
          </w:tcPr>
          <w:p w14:paraId="3D6F283A" w14:textId="77777777" w:rsidR="009F0063" w:rsidRPr="00043DFE" w:rsidRDefault="009F0063" w:rsidP="00146AF9">
            <w:pPr>
              <w:pStyle w:val="TAC"/>
            </w:pPr>
            <w:r w:rsidRPr="00043DFE">
              <w:t>0.64 x K1 (1 x K1)</w:t>
            </w:r>
          </w:p>
        </w:tc>
        <w:tc>
          <w:tcPr>
            <w:tcW w:w="1846" w:type="dxa"/>
          </w:tcPr>
          <w:p w14:paraId="6C6713F5" w14:textId="77777777" w:rsidR="009F0063" w:rsidRPr="00043DFE" w:rsidRDefault="009F0063" w:rsidP="00146AF9">
            <w:pPr>
              <w:pStyle w:val="TAC"/>
            </w:pPr>
            <w:r w:rsidRPr="00043DFE">
              <w:t>1.28 x K1 (2 x K1)</w:t>
            </w:r>
          </w:p>
        </w:tc>
      </w:tr>
      <w:tr w:rsidR="009F0063" w:rsidRPr="00043DFE" w14:paraId="31E7D221" w14:textId="77777777" w:rsidTr="009F0063">
        <w:trPr>
          <w:trHeight w:val="336"/>
        </w:trPr>
        <w:tc>
          <w:tcPr>
            <w:tcW w:w="1207" w:type="dxa"/>
            <w:tcBorders>
              <w:top w:val="nil"/>
              <w:bottom w:val="nil"/>
            </w:tcBorders>
            <w:hideMark/>
          </w:tcPr>
          <w:p w14:paraId="3C693549" w14:textId="77777777" w:rsidR="009F0063" w:rsidRPr="00043DFE" w:rsidRDefault="009F0063" w:rsidP="00146AF9">
            <w:pPr>
              <w:pStyle w:val="TAC"/>
              <w:rPr>
                <w:lang w:val="en-US"/>
              </w:rPr>
            </w:pPr>
          </w:p>
        </w:tc>
        <w:tc>
          <w:tcPr>
            <w:tcW w:w="756" w:type="dxa"/>
            <w:hideMark/>
          </w:tcPr>
          <w:p w14:paraId="2B2E04FE" w14:textId="77777777" w:rsidR="009F0063" w:rsidRPr="00043DFE" w:rsidRDefault="009F0063" w:rsidP="00146AF9">
            <w:pPr>
              <w:pStyle w:val="TAC"/>
              <w:rPr>
                <w:lang w:val="en-US"/>
              </w:rPr>
            </w:pPr>
            <w:r w:rsidRPr="00043DFE">
              <w:t>1.28</w:t>
            </w:r>
          </w:p>
        </w:tc>
        <w:tc>
          <w:tcPr>
            <w:tcW w:w="936" w:type="dxa"/>
            <w:hideMark/>
          </w:tcPr>
          <w:p w14:paraId="1F824517" w14:textId="77777777" w:rsidR="009F0063" w:rsidRPr="00043DFE" w:rsidRDefault="009F0063" w:rsidP="00146AF9">
            <w:pPr>
              <w:pStyle w:val="TAC"/>
              <w:rPr>
                <w:lang w:val="en-US"/>
              </w:rPr>
            </w:pPr>
            <w:r w:rsidRPr="00043DFE">
              <w:t>≥</w:t>
            </w:r>
            <w:del w:id="606" w:author="Prashant Sharma" w:date="2023-10-28T15:14:00Z">
              <w:r w:rsidRPr="00043DFE" w:rsidDel="009F0063">
                <w:delText>[</w:delText>
              </w:r>
            </w:del>
            <w:r w:rsidRPr="00043DFE">
              <w:t>7.68</w:t>
            </w:r>
            <w:del w:id="607" w:author="Prashant Sharma" w:date="2023-10-28T15:14:00Z">
              <w:r w:rsidRPr="00043DFE" w:rsidDel="009F0063">
                <w:delText>]</w:delText>
              </w:r>
            </w:del>
            <w:r w:rsidRPr="00043DFE">
              <w:t xml:space="preserve"> (</w:t>
            </w:r>
            <w:del w:id="608" w:author="Prashant Sharma" w:date="2023-10-28T15:14:00Z">
              <w:r w:rsidRPr="00043DFE" w:rsidDel="009F0063">
                <w:delText>[</w:delText>
              </w:r>
            </w:del>
            <w:r w:rsidRPr="00043DFE">
              <w:t>6</w:t>
            </w:r>
            <w:del w:id="609" w:author="Prashant Sharma" w:date="2023-10-28T15:14:00Z">
              <w:r w:rsidRPr="00043DFE" w:rsidDel="009F0063">
                <w:delText>]</w:delText>
              </w:r>
            </w:del>
            <w:r w:rsidRPr="00043DFE">
              <w:t>)</w:t>
            </w:r>
          </w:p>
        </w:tc>
        <w:tc>
          <w:tcPr>
            <w:tcW w:w="2819" w:type="dxa"/>
            <w:vMerge/>
            <w:hideMark/>
          </w:tcPr>
          <w:p w14:paraId="63A13B66" w14:textId="77777777" w:rsidR="009F0063" w:rsidRPr="00043DFE" w:rsidRDefault="009F0063" w:rsidP="00146AF9">
            <w:pPr>
              <w:pStyle w:val="TAC"/>
              <w:rPr>
                <w:lang w:val="en-US"/>
              </w:rPr>
            </w:pPr>
          </w:p>
        </w:tc>
        <w:tc>
          <w:tcPr>
            <w:tcW w:w="1860" w:type="dxa"/>
            <w:hideMark/>
          </w:tcPr>
          <w:p w14:paraId="3B70B32A" w14:textId="77777777" w:rsidR="009F0063" w:rsidRPr="00043DFE" w:rsidRDefault="009F0063" w:rsidP="00146AF9">
            <w:pPr>
              <w:pStyle w:val="TAC"/>
            </w:pPr>
            <w:r w:rsidRPr="00043DFE">
              <w:t>1.28 x K1 (1 x K1)</w:t>
            </w:r>
          </w:p>
        </w:tc>
        <w:tc>
          <w:tcPr>
            <w:tcW w:w="1846" w:type="dxa"/>
          </w:tcPr>
          <w:p w14:paraId="6D961671" w14:textId="77777777" w:rsidR="009F0063" w:rsidRPr="00043DFE" w:rsidRDefault="009F0063" w:rsidP="00146AF9">
            <w:pPr>
              <w:pStyle w:val="TAC"/>
            </w:pPr>
            <w:r w:rsidRPr="00043DFE">
              <w:t>2.56 x K1 (2 x K1)</w:t>
            </w:r>
          </w:p>
        </w:tc>
      </w:tr>
      <w:tr w:rsidR="009F0063" w:rsidRPr="00043DFE" w14:paraId="6497ECBA" w14:textId="77777777" w:rsidTr="009F0063">
        <w:trPr>
          <w:trHeight w:val="336"/>
        </w:trPr>
        <w:tc>
          <w:tcPr>
            <w:tcW w:w="1207" w:type="dxa"/>
            <w:tcBorders>
              <w:top w:val="nil"/>
            </w:tcBorders>
            <w:hideMark/>
          </w:tcPr>
          <w:p w14:paraId="2575172E" w14:textId="77777777" w:rsidR="009F0063" w:rsidRPr="00043DFE" w:rsidRDefault="009F0063" w:rsidP="00146AF9">
            <w:pPr>
              <w:pStyle w:val="TAC"/>
              <w:rPr>
                <w:lang w:val="en-US"/>
              </w:rPr>
            </w:pPr>
          </w:p>
        </w:tc>
        <w:tc>
          <w:tcPr>
            <w:tcW w:w="756" w:type="dxa"/>
            <w:hideMark/>
          </w:tcPr>
          <w:p w14:paraId="1806F55D" w14:textId="77777777" w:rsidR="009F0063" w:rsidRPr="00043DFE" w:rsidRDefault="009F0063" w:rsidP="00146AF9">
            <w:pPr>
              <w:pStyle w:val="TAC"/>
              <w:rPr>
                <w:lang w:val="en-US"/>
              </w:rPr>
            </w:pPr>
            <w:r w:rsidRPr="00043DFE">
              <w:t>2.56</w:t>
            </w:r>
          </w:p>
        </w:tc>
        <w:tc>
          <w:tcPr>
            <w:tcW w:w="936" w:type="dxa"/>
            <w:hideMark/>
          </w:tcPr>
          <w:p w14:paraId="5DFFA65B" w14:textId="77777777" w:rsidR="009F0063" w:rsidRPr="00043DFE" w:rsidRDefault="009F0063" w:rsidP="00146AF9">
            <w:pPr>
              <w:pStyle w:val="TAC"/>
              <w:rPr>
                <w:lang w:val="en-US"/>
              </w:rPr>
            </w:pPr>
            <w:r w:rsidRPr="00043DFE">
              <w:t>≥</w:t>
            </w:r>
            <w:del w:id="610" w:author="Prashant Sharma" w:date="2023-10-28T15:14:00Z">
              <w:r w:rsidRPr="00043DFE" w:rsidDel="009F0063">
                <w:delText>[</w:delText>
              </w:r>
            </w:del>
            <w:r w:rsidRPr="00043DFE">
              <w:t>15.36</w:t>
            </w:r>
            <w:del w:id="611" w:author="Prashant Sharma" w:date="2023-10-28T15:14:00Z">
              <w:r w:rsidRPr="00043DFE" w:rsidDel="009F0063">
                <w:delText>]</w:delText>
              </w:r>
            </w:del>
            <w:r w:rsidRPr="00043DFE">
              <w:t xml:space="preserve"> (</w:t>
            </w:r>
            <w:del w:id="612" w:author="Prashant Sharma" w:date="2023-10-28T15:14:00Z">
              <w:r w:rsidRPr="00043DFE" w:rsidDel="009F0063">
                <w:delText>[</w:delText>
              </w:r>
            </w:del>
            <w:r w:rsidRPr="00043DFE">
              <w:t>12</w:t>
            </w:r>
            <w:del w:id="613" w:author="Prashant Sharma" w:date="2023-10-28T15:14:00Z">
              <w:r w:rsidRPr="00043DFE" w:rsidDel="009F0063">
                <w:delText>]</w:delText>
              </w:r>
            </w:del>
            <w:r w:rsidRPr="00043DFE">
              <w:t>)</w:t>
            </w:r>
          </w:p>
        </w:tc>
        <w:tc>
          <w:tcPr>
            <w:tcW w:w="2819" w:type="dxa"/>
            <w:vMerge/>
            <w:hideMark/>
          </w:tcPr>
          <w:p w14:paraId="339DEC64" w14:textId="77777777" w:rsidR="009F0063" w:rsidRPr="00043DFE" w:rsidRDefault="009F0063" w:rsidP="00146AF9">
            <w:pPr>
              <w:pStyle w:val="TAC"/>
              <w:rPr>
                <w:lang w:val="en-US"/>
              </w:rPr>
            </w:pPr>
          </w:p>
        </w:tc>
        <w:tc>
          <w:tcPr>
            <w:tcW w:w="1860" w:type="dxa"/>
            <w:hideMark/>
          </w:tcPr>
          <w:p w14:paraId="4C82916B" w14:textId="77777777" w:rsidR="009F0063" w:rsidRPr="00043DFE" w:rsidRDefault="009F0063" w:rsidP="00146AF9">
            <w:pPr>
              <w:pStyle w:val="TAC"/>
            </w:pPr>
            <w:r w:rsidRPr="00043DFE">
              <w:t>2.56 x K1 (1 x K1)</w:t>
            </w:r>
          </w:p>
        </w:tc>
        <w:tc>
          <w:tcPr>
            <w:tcW w:w="1846" w:type="dxa"/>
          </w:tcPr>
          <w:p w14:paraId="48118E96" w14:textId="77777777" w:rsidR="009F0063" w:rsidRPr="00043DFE" w:rsidRDefault="009F0063" w:rsidP="00146AF9">
            <w:pPr>
              <w:pStyle w:val="TAC"/>
            </w:pPr>
            <w:r w:rsidRPr="00043DFE">
              <w:t>5.12 x K1 (2 x K1)</w:t>
            </w:r>
          </w:p>
        </w:tc>
      </w:tr>
      <w:tr w:rsidR="000D69E6" w:rsidRPr="00043DFE" w14:paraId="75A4AEB3" w14:textId="77777777" w:rsidTr="009F0063">
        <w:trPr>
          <w:trHeight w:val="336"/>
        </w:trPr>
        <w:tc>
          <w:tcPr>
            <w:tcW w:w="9424" w:type="dxa"/>
            <w:gridSpan w:val="6"/>
          </w:tcPr>
          <w:p w14:paraId="33618C6A" w14:textId="1E6169A3"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del w:id="614" w:author="Prashant Sharma" w:date="2023-10-28T15:15:00Z">
              <w:r w:rsidRPr="00043DFE" w:rsidDel="00C31457">
                <w:rPr>
                  <w:rFonts w:ascii="Arial" w:hAnsi="Arial"/>
                  <w:snapToGrid w:val="0"/>
                  <w:sz w:val="18"/>
                </w:rPr>
                <w:delText>is given for</w:delText>
              </w:r>
            </w:del>
            <w:ins w:id="615" w:author="Prashant Sharma" w:date="2023-10-28T15:15:00Z">
              <w:r w:rsidR="00C31457">
                <w:rPr>
                  <w:rFonts w:ascii="Arial" w:hAnsi="Arial"/>
                  <w:snapToGrid w:val="0"/>
                  <w:sz w:val="18"/>
                </w:rPr>
                <w:t>correspond to</w:t>
              </w:r>
            </w:ins>
            <w:r w:rsidRPr="00043DFE">
              <w:rPr>
                <w:rFonts w:ascii="Arial" w:hAnsi="Arial"/>
                <w:snapToGrid w:val="0"/>
                <w:sz w:val="18"/>
              </w:rPr>
              <w:t xml:space="preserve"> the DRX cycles within PTWs.</w:t>
            </w:r>
          </w:p>
          <w:p w14:paraId="4054871D" w14:textId="77777777"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05D03DC1" w14:textId="1406D1A4" w:rsidR="000D69E6" w:rsidRPr="00043DFE" w:rsidRDefault="000D69E6" w:rsidP="00146AF9">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m:t>
                      </m:r>
                      <m:r>
                        <w:ins w:id="616" w:author="Prashant Sharma" w:date="2023-10-30T13:05:00Z">
                          <m:rPr>
                            <m:sty m:val="p"/>
                          </m:rPr>
                          <w:rPr>
                            <w:rFonts w:ascii="Cambria Math" w:hAnsi="Cambria Math" w:cs="Arial"/>
                            <w:sz w:val="18"/>
                            <w:szCs w:val="18"/>
                            <w:vertAlign w:val="subscript"/>
                            <w:lang w:val="en-US"/>
                          </w:rPr>
                          <m:t>er_Relax</m:t>
                        </w:ins>
                      </m:r>
                      <m:r>
                        <w:del w:id="617" w:author="Prashant Sharma" w:date="2023-10-30T13:05:00Z">
                          <m:rPr>
                            <m:sty m:val="p"/>
                          </m:rPr>
                          <w:rPr>
                            <w:rFonts w:ascii="Cambria Math" w:hAnsi="Cambria Math" w:cs="Arial"/>
                            <w:sz w:val="18"/>
                            <w:szCs w:val="18"/>
                            <w:vertAlign w:val="subscript"/>
                            <w:lang w:val="en-US"/>
                          </w:rPr>
                          <m:t>ra</m:t>
                        </w:del>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20DDBCE7" w14:textId="77777777" w:rsidR="000D69E6" w:rsidRPr="00043DFE" w:rsidRDefault="000D69E6" w:rsidP="00146AF9">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49CEFF7D" w14:textId="77777777" w:rsidR="000D69E6" w:rsidRPr="00043DFE" w:rsidRDefault="000D69E6" w:rsidP="000D69E6"/>
    <w:p w14:paraId="252C3EFF" w14:textId="37754889" w:rsidR="000D69E6" w:rsidRPr="00043DFE" w:rsidRDefault="000D69E6" w:rsidP="000D69E6">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618" w:author="Prashant Sharma" w:date="2023-10-28T15:16:00Z">
        <w:r w:rsidR="00C31457">
          <w:rPr>
            <w:lang w:val="en-US"/>
          </w:rPr>
          <w:t xml:space="preserve">greater than 10.24s </w:t>
        </w:r>
      </w:ins>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D69E6" w:rsidRPr="00043DFE" w14:paraId="7D38EE7A" w14:textId="77777777" w:rsidTr="00146AF9">
        <w:trPr>
          <w:trHeight w:val="1692"/>
        </w:trPr>
        <w:tc>
          <w:tcPr>
            <w:tcW w:w="639" w:type="pct"/>
            <w:hideMark/>
          </w:tcPr>
          <w:p w14:paraId="2D797549" w14:textId="77777777" w:rsidR="000D69E6" w:rsidRPr="00043DFE" w:rsidRDefault="000D69E6" w:rsidP="00146AF9">
            <w:pPr>
              <w:pStyle w:val="TAH"/>
              <w:rPr>
                <w:lang w:val="en-US"/>
              </w:rPr>
            </w:pPr>
            <w:r w:rsidRPr="00043DFE">
              <w:t>eDRX_IDLE cycle length [s]</w:t>
            </w:r>
          </w:p>
        </w:tc>
        <w:tc>
          <w:tcPr>
            <w:tcW w:w="401" w:type="pct"/>
            <w:hideMark/>
          </w:tcPr>
          <w:p w14:paraId="27953149" w14:textId="77777777" w:rsidR="000D69E6" w:rsidRPr="00043DFE" w:rsidRDefault="000D69E6" w:rsidP="00146AF9">
            <w:pPr>
              <w:pStyle w:val="TAH"/>
              <w:rPr>
                <w:lang w:val="en-US"/>
              </w:rPr>
            </w:pPr>
            <w:r w:rsidRPr="00043DFE">
              <w:t>DRX cycle length [s]</w:t>
            </w:r>
          </w:p>
        </w:tc>
        <w:tc>
          <w:tcPr>
            <w:tcW w:w="517" w:type="pct"/>
            <w:hideMark/>
          </w:tcPr>
          <w:p w14:paraId="2190871A" w14:textId="77777777" w:rsidR="000D69E6" w:rsidRPr="00043DFE" w:rsidRDefault="000D69E6" w:rsidP="00146AF9">
            <w:pPr>
              <w:pStyle w:val="TAH"/>
              <w:rPr>
                <w:lang w:val="en-US"/>
              </w:rPr>
            </w:pPr>
            <w:r w:rsidRPr="00043DFE">
              <w:t>PTW length [s] (number of 1.28s periods)</w:t>
            </w:r>
          </w:p>
        </w:tc>
        <w:tc>
          <w:tcPr>
            <w:tcW w:w="467" w:type="pct"/>
          </w:tcPr>
          <w:p w14:paraId="409BB228" w14:textId="77777777" w:rsidR="000D69E6" w:rsidRPr="00043DFE" w:rsidRDefault="000D69E6" w:rsidP="00146AF9">
            <w:pPr>
              <w:pStyle w:val="TAH"/>
            </w:pPr>
            <w:r w:rsidRPr="00043DFE">
              <w:t>Scaling Factor (N1)</w:t>
            </w:r>
            <w:r w:rsidRPr="00043DFE">
              <w:rPr>
                <w:vertAlign w:val="superscript"/>
              </w:rPr>
              <w:t xml:space="preserve"> Note1</w:t>
            </w:r>
          </w:p>
        </w:tc>
        <w:tc>
          <w:tcPr>
            <w:tcW w:w="1275" w:type="pct"/>
            <w:hideMark/>
          </w:tcPr>
          <w:p w14:paraId="300E8DD6" w14:textId="187BEBAB" w:rsidR="000D69E6" w:rsidRPr="00043DFE" w:rsidRDefault="000D69E6" w:rsidP="00146AF9">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del w:id="619" w:author="Prashant Sharma" w:date="2023-10-28T15:16:00Z">
              <w:r w:rsidRPr="00043DFE" w:rsidDel="00C31457">
                <w:rPr>
                  <w:bCs/>
                  <w:szCs w:val="18"/>
                </w:rPr>
                <w:delText xml:space="preserve">or eDRX cycles </w:delText>
              </w:r>
            </w:del>
            <w:r w:rsidRPr="00043DFE">
              <w:rPr>
                <w:bCs/>
                <w:szCs w:val="18"/>
                <w:vertAlign w:val="superscript"/>
              </w:rPr>
              <w:t>Note 3</w:t>
            </w:r>
            <w:r w:rsidRPr="00043DFE">
              <w:rPr>
                <w:szCs w:val="18"/>
              </w:rPr>
              <w:t>)</w:t>
            </w:r>
          </w:p>
        </w:tc>
        <w:tc>
          <w:tcPr>
            <w:tcW w:w="843" w:type="pct"/>
            <w:gridSpan w:val="2"/>
            <w:hideMark/>
          </w:tcPr>
          <w:p w14:paraId="39641466" w14:textId="3B74B891" w:rsidR="000D69E6" w:rsidRPr="00043DFE" w:rsidRDefault="000D69E6" w:rsidP="00146AF9">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del w:id="620" w:author="Prashant Sharma" w:date="2023-10-28T15:16:00Z">
              <w:r w:rsidRPr="00043DFE" w:rsidDel="00C31457">
                <w:rPr>
                  <w:bCs/>
                  <w:szCs w:val="18"/>
                </w:rPr>
                <w:delText xml:space="preserve">or eDRX cycles </w:delText>
              </w:r>
            </w:del>
            <w:r w:rsidRPr="00043DFE">
              <w:rPr>
                <w:bCs/>
                <w:szCs w:val="18"/>
                <w:vertAlign w:val="superscript"/>
              </w:rPr>
              <w:t>Note 3</w:t>
            </w:r>
            <w:r w:rsidRPr="00043DFE">
              <w:rPr>
                <w:szCs w:val="18"/>
              </w:rPr>
              <w:t>)</w:t>
            </w:r>
          </w:p>
        </w:tc>
        <w:tc>
          <w:tcPr>
            <w:tcW w:w="858" w:type="pct"/>
            <w:hideMark/>
          </w:tcPr>
          <w:p w14:paraId="4F6F55BC" w14:textId="005749B8" w:rsidR="000D69E6" w:rsidRPr="00043DFE" w:rsidRDefault="000D69E6" w:rsidP="00146AF9">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del w:id="621" w:author="Prashant Sharma" w:date="2023-10-28T15:16:00Z">
              <w:r w:rsidRPr="00043DFE" w:rsidDel="00C31457">
                <w:rPr>
                  <w:bCs/>
                  <w:szCs w:val="18"/>
                </w:rPr>
                <w:delText xml:space="preserve"> or eDRX cycles</w:delText>
              </w:r>
            </w:del>
            <w:r w:rsidRPr="00043DFE">
              <w:rPr>
                <w:bCs/>
                <w:szCs w:val="18"/>
              </w:rPr>
              <w:t xml:space="preserve"> </w:t>
            </w:r>
            <w:r w:rsidRPr="00043DFE">
              <w:rPr>
                <w:bCs/>
                <w:szCs w:val="18"/>
                <w:vertAlign w:val="superscript"/>
              </w:rPr>
              <w:t>Note 3</w:t>
            </w:r>
            <w:r w:rsidRPr="00043DFE">
              <w:rPr>
                <w:szCs w:val="18"/>
              </w:rPr>
              <w:t>)</w:t>
            </w:r>
          </w:p>
        </w:tc>
      </w:tr>
      <w:tr w:rsidR="000D69E6" w:rsidRPr="00043DFE" w14:paraId="5CEB85A3" w14:textId="77777777" w:rsidTr="00146AF9">
        <w:trPr>
          <w:trHeight w:val="673"/>
        </w:trPr>
        <w:tc>
          <w:tcPr>
            <w:tcW w:w="639" w:type="pct"/>
            <w:tcBorders>
              <w:bottom w:val="nil"/>
            </w:tcBorders>
            <w:hideMark/>
          </w:tcPr>
          <w:p w14:paraId="0C21AEB7" w14:textId="77777777" w:rsidR="000D69E6" w:rsidRPr="00043DFE" w:rsidRDefault="000D69E6" w:rsidP="00146AF9">
            <w:pPr>
              <w:pStyle w:val="TAC"/>
              <w:rPr>
                <w:lang w:val="en-US"/>
              </w:rPr>
            </w:pPr>
            <w:r w:rsidRPr="00043DFE">
              <w:t>20.48 ≤  eDRX_IDLE cycle length ≤[163.84]</w:t>
            </w:r>
          </w:p>
        </w:tc>
        <w:tc>
          <w:tcPr>
            <w:tcW w:w="401" w:type="pct"/>
            <w:hideMark/>
          </w:tcPr>
          <w:p w14:paraId="033867A5" w14:textId="77777777" w:rsidR="000D69E6" w:rsidRPr="00043DFE" w:rsidRDefault="000D69E6" w:rsidP="00146AF9">
            <w:pPr>
              <w:pStyle w:val="TAC"/>
              <w:rPr>
                <w:lang w:val="en-US"/>
              </w:rPr>
            </w:pPr>
            <w:r w:rsidRPr="00043DFE">
              <w:t>0.32</w:t>
            </w:r>
          </w:p>
        </w:tc>
        <w:tc>
          <w:tcPr>
            <w:tcW w:w="517" w:type="pct"/>
            <w:hideMark/>
          </w:tcPr>
          <w:p w14:paraId="25ECCB28" w14:textId="77777777" w:rsidR="000D69E6" w:rsidRPr="00043DFE" w:rsidRDefault="000D69E6" w:rsidP="00146AF9">
            <w:pPr>
              <w:pStyle w:val="TAC"/>
              <w:rPr>
                <w:lang w:val="en-US"/>
              </w:rPr>
            </w:pPr>
            <w:r w:rsidRPr="00043DFE">
              <w:t>≥15.36 (12)</w:t>
            </w:r>
          </w:p>
        </w:tc>
        <w:tc>
          <w:tcPr>
            <w:tcW w:w="467" w:type="pct"/>
          </w:tcPr>
          <w:p w14:paraId="083A8971" w14:textId="77777777" w:rsidR="000D69E6" w:rsidRPr="00043DFE" w:rsidRDefault="000D69E6" w:rsidP="00146AF9">
            <w:pPr>
              <w:pStyle w:val="TAC"/>
              <w:rPr>
                <w:lang w:val="en-US"/>
              </w:rPr>
            </w:pPr>
            <w:r w:rsidRPr="00043DFE">
              <w:rPr>
                <w:lang w:val="en-US"/>
              </w:rPr>
              <w:t>8</w:t>
            </w:r>
          </w:p>
        </w:tc>
        <w:tc>
          <w:tcPr>
            <w:tcW w:w="1309" w:type="pct"/>
            <w:gridSpan w:val="2"/>
            <w:tcBorders>
              <w:bottom w:val="nil"/>
            </w:tcBorders>
            <w:hideMark/>
          </w:tcPr>
          <w:p w14:paraId="48B7583E" w14:textId="77777777" w:rsidR="000D69E6" w:rsidRPr="00043DFE" w:rsidRDefault="000D69E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CC11219" w14:textId="77777777" w:rsidR="000D69E6" w:rsidRPr="00043DFE" w:rsidRDefault="000D69E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55E01F2C" w14:textId="77777777" w:rsidR="000D69E6" w:rsidRPr="00043DFE" w:rsidRDefault="000D69E6" w:rsidP="00146AF9">
            <w:pPr>
              <w:pStyle w:val="TAC"/>
            </w:pPr>
            <w:r w:rsidRPr="00043DFE">
              <w:t>0.32 x N1 x K1 (1 x N1 x K1)</w:t>
            </w:r>
          </w:p>
        </w:tc>
        <w:tc>
          <w:tcPr>
            <w:tcW w:w="858" w:type="pct"/>
            <w:hideMark/>
          </w:tcPr>
          <w:p w14:paraId="1218CFE0" w14:textId="77777777" w:rsidR="000D69E6" w:rsidRPr="00043DFE" w:rsidRDefault="000D69E6" w:rsidP="00146AF9">
            <w:pPr>
              <w:pStyle w:val="TAC"/>
            </w:pPr>
            <w:r w:rsidRPr="00043DFE">
              <w:t>0.64 x N1 x K1 (2 x N1 x K1)</w:t>
            </w:r>
          </w:p>
        </w:tc>
      </w:tr>
      <w:tr w:rsidR="000D69E6" w:rsidRPr="00043DFE" w14:paraId="221C8F88" w14:textId="77777777" w:rsidTr="00146AF9">
        <w:trPr>
          <w:trHeight w:val="336"/>
        </w:trPr>
        <w:tc>
          <w:tcPr>
            <w:tcW w:w="639" w:type="pct"/>
            <w:tcBorders>
              <w:top w:val="nil"/>
              <w:bottom w:val="nil"/>
            </w:tcBorders>
            <w:hideMark/>
          </w:tcPr>
          <w:p w14:paraId="5272A012" w14:textId="77777777" w:rsidR="000D69E6" w:rsidRPr="00043DFE" w:rsidRDefault="000D69E6" w:rsidP="00146AF9">
            <w:pPr>
              <w:pStyle w:val="TAC"/>
              <w:rPr>
                <w:lang w:val="en-US"/>
              </w:rPr>
            </w:pPr>
          </w:p>
        </w:tc>
        <w:tc>
          <w:tcPr>
            <w:tcW w:w="401" w:type="pct"/>
            <w:hideMark/>
          </w:tcPr>
          <w:p w14:paraId="1273B4EC" w14:textId="77777777" w:rsidR="000D69E6" w:rsidRPr="00043DFE" w:rsidRDefault="000D69E6" w:rsidP="00146AF9">
            <w:pPr>
              <w:pStyle w:val="TAC"/>
              <w:rPr>
                <w:lang w:val="en-US"/>
              </w:rPr>
            </w:pPr>
            <w:r w:rsidRPr="00043DFE">
              <w:t>0.64</w:t>
            </w:r>
          </w:p>
        </w:tc>
        <w:tc>
          <w:tcPr>
            <w:tcW w:w="517" w:type="pct"/>
            <w:hideMark/>
          </w:tcPr>
          <w:p w14:paraId="7BF0882A" w14:textId="77777777" w:rsidR="000D69E6" w:rsidRPr="00043DFE" w:rsidRDefault="000D69E6" w:rsidP="00146AF9">
            <w:pPr>
              <w:pStyle w:val="TAC"/>
              <w:rPr>
                <w:lang w:val="en-US"/>
              </w:rPr>
            </w:pPr>
            <w:r w:rsidRPr="00043DFE">
              <w:t>≥19.2 (15)</w:t>
            </w:r>
          </w:p>
        </w:tc>
        <w:tc>
          <w:tcPr>
            <w:tcW w:w="467" w:type="pct"/>
          </w:tcPr>
          <w:p w14:paraId="55A4A992" w14:textId="77777777" w:rsidR="000D69E6" w:rsidRPr="00043DFE" w:rsidRDefault="000D69E6" w:rsidP="00146AF9">
            <w:pPr>
              <w:pStyle w:val="TAC"/>
              <w:rPr>
                <w:lang w:val="en-US"/>
              </w:rPr>
            </w:pPr>
            <w:r w:rsidRPr="00043DFE">
              <w:rPr>
                <w:lang w:val="en-US"/>
              </w:rPr>
              <w:t>5</w:t>
            </w:r>
          </w:p>
        </w:tc>
        <w:tc>
          <w:tcPr>
            <w:tcW w:w="1309" w:type="pct"/>
            <w:gridSpan w:val="2"/>
            <w:tcBorders>
              <w:top w:val="nil"/>
              <w:bottom w:val="nil"/>
            </w:tcBorders>
            <w:hideMark/>
          </w:tcPr>
          <w:p w14:paraId="290A18B0" w14:textId="77777777" w:rsidR="000D69E6" w:rsidRPr="00043DFE" w:rsidRDefault="000D69E6" w:rsidP="00146AF9">
            <w:pPr>
              <w:pStyle w:val="TAC"/>
              <w:rPr>
                <w:lang w:val="en-US"/>
              </w:rPr>
            </w:pPr>
          </w:p>
        </w:tc>
        <w:tc>
          <w:tcPr>
            <w:tcW w:w="809" w:type="pct"/>
            <w:hideMark/>
          </w:tcPr>
          <w:p w14:paraId="0361D8D4" w14:textId="77777777" w:rsidR="000D69E6" w:rsidRPr="00043DFE" w:rsidRDefault="000D69E6" w:rsidP="00146AF9">
            <w:pPr>
              <w:pStyle w:val="TAC"/>
            </w:pPr>
            <w:r w:rsidRPr="00043DFE">
              <w:t>0.64 x N1 x K1 (1 x N1 x K1)</w:t>
            </w:r>
          </w:p>
        </w:tc>
        <w:tc>
          <w:tcPr>
            <w:tcW w:w="858" w:type="pct"/>
            <w:hideMark/>
          </w:tcPr>
          <w:p w14:paraId="5BC7FC07" w14:textId="77777777" w:rsidR="000D69E6" w:rsidRPr="00043DFE" w:rsidRDefault="000D69E6" w:rsidP="00146AF9">
            <w:pPr>
              <w:pStyle w:val="TAC"/>
            </w:pPr>
            <w:r w:rsidRPr="00043DFE">
              <w:t>1.28 x N1 x K1 (2 x N1 x K1)</w:t>
            </w:r>
          </w:p>
        </w:tc>
      </w:tr>
      <w:tr w:rsidR="000D69E6" w:rsidRPr="00043DFE" w14:paraId="10504AA8" w14:textId="77777777" w:rsidTr="00146AF9">
        <w:trPr>
          <w:trHeight w:val="336"/>
        </w:trPr>
        <w:tc>
          <w:tcPr>
            <w:tcW w:w="639" w:type="pct"/>
            <w:tcBorders>
              <w:top w:val="nil"/>
              <w:bottom w:val="nil"/>
            </w:tcBorders>
            <w:hideMark/>
          </w:tcPr>
          <w:p w14:paraId="3CBB18F7" w14:textId="77777777" w:rsidR="000D69E6" w:rsidRPr="00043DFE" w:rsidRDefault="000D69E6" w:rsidP="00146AF9">
            <w:pPr>
              <w:pStyle w:val="TAC"/>
              <w:rPr>
                <w:lang w:val="en-US"/>
              </w:rPr>
            </w:pPr>
          </w:p>
        </w:tc>
        <w:tc>
          <w:tcPr>
            <w:tcW w:w="401" w:type="pct"/>
            <w:hideMark/>
          </w:tcPr>
          <w:p w14:paraId="70B99D49" w14:textId="77777777" w:rsidR="000D69E6" w:rsidRPr="00043DFE" w:rsidRDefault="000D69E6" w:rsidP="00146AF9">
            <w:pPr>
              <w:pStyle w:val="TAC"/>
              <w:rPr>
                <w:lang w:val="en-US"/>
              </w:rPr>
            </w:pPr>
            <w:r w:rsidRPr="00043DFE">
              <w:t>1.28</w:t>
            </w:r>
          </w:p>
        </w:tc>
        <w:tc>
          <w:tcPr>
            <w:tcW w:w="517" w:type="pct"/>
            <w:hideMark/>
          </w:tcPr>
          <w:p w14:paraId="1BD3E665" w14:textId="77777777" w:rsidR="000D69E6" w:rsidRPr="00043DFE" w:rsidRDefault="000D69E6" w:rsidP="00146AF9">
            <w:pPr>
              <w:pStyle w:val="TAC"/>
              <w:rPr>
                <w:lang w:val="en-US"/>
              </w:rPr>
            </w:pPr>
            <w:r w:rsidRPr="00043DFE">
              <w:rPr>
                <w:rFonts w:hint="eastAsia"/>
              </w:rPr>
              <w:t>≥</w:t>
            </w:r>
            <w:r w:rsidRPr="00043DFE">
              <w:t>30.72 (24)</w:t>
            </w:r>
          </w:p>
        </w:tc>
        <w:tc>
          <w:tcPr>
            <w:tcW w:w="467" w:type="pct"/>
          </w:tcPr>
          <w:p w14:paraId="2B3A6152" w14:textId="77777777" w:rsidR="000D69E6" w:rsidRPr="00043DFE" w:rsidRDefault="000D69E6" w:rsidP="00146AF9">
            <w:pPr>
              <w:pStyle w:val="TAC"/>
              <w:rPr>
                <w:lang w:val="en-US"/>
              </w:rPr>
            </w:pPr>
            <w:r w:rsidRPr="00043DFE">
              <w:rPr>
                <w:lang w:val="en-US"/>
              </w:rPr>
              <w:t>4</w:t>
            </w:r>
          </w:p>
        </w:tc>
        <w:tc>
          <w:tcPr>
            <w:tcW w:w="1309" w:type="pct"/>
            <w:gridSpan w:val="2"/>
            <w:tcBorders>
              <w:top w:val="nil"/>
              <w:bottom w:val="nil"/>
            </w:tcBorders>
            <w:hideMark/>
          </w:tcPr>
          <w:p w14:paraId="79B45C34" w14:textId="77777777" w:rsidR="000D69E6" w:rsidRPr="00043DFE" w:rsidRDefault="000D69E6" w:rsidP="00146AF9">
            <w:pPr>
              <w:pStyle w:val="TAC"/>
              <w:rPr>
                <w:lang w:val="en-US"/>
              </w:rPr>
            </w:pPr>
          </w:p>
        </w:tc>
        <w:tc>
          <w:tcPr>
            <w:tcW w:w="809" w:type="pct"/>
            <w:hideMark/>
          </w:tcPr>
          <w:p w14:paraId="174239CB" w14:textId="77777777" w:rsidR="000D69E6" w:rsidRPr="00043DFE" w:rsidRDefault="000D69E6" w:rsidP="00146AF9">
            <w:pPr>
              <w:pStyle w:val="TAC"/>
            </w:pPr>
            <w:r w:rsidRPr="00043DFE">
              <w:t>1.28 x N1 x K1 (1 x N1 x K1)</w:t>
            </w:r>
          </w:p>
        </w:tc>
        <w:tc>
          <w:tcPr>
            <w:tcW w:w="858" w:type="pct"/>
            <w:hideMark/>
          </w:tcPr>
          <w:p w14:paraId="62AFE0CF" w14:textId="77777777" w:rsidR="000D69E6" w:rsidRPr="00043DFE" w:rsidRDefault="000D69E6" w:rsidP="00146AF9">
            <w:pPr>
              <w:pStyle w:val="TAC"/>
            </w:pPr>
            <w:r w:rsidRPr="00043DFE">
              <w:t>2.56 x N1 x K1 (2 x N1 x K1)</w:t>
            </w:r>
          </w:p>
        </w:tc>
      </w:tr>
      <w:tr w:rsidR="000D69E6" w:rsidRPr="00043DFE" w14:paraId="466BFC60" w14:textId="77777777" w:rsidTr="00146AF9">
        <w:trPr>
          <w:trHeight w:val="336"/>
        </w:trPr>
        <w:tc>
          <w:tcPr>
            <w:tcW w:w="639" w:type="pct"/>
            <w:tcBorders>
              <w:top w:val="nil"/>
            </w:tcBorders>
          </w:tcPr>
          <w:p w14:paraId="734CC042" w14:textId="77777777" w:rsidR="000D69E6" w:rsidRPr="00043DFE" w:rsidRDefault="000D69E6" w:rsidP="00146AF9">
            <w:pPr>
              <w:pStyle w:val="TAC"/>
              <w:rPr>
                <w:lang w:val="en-US"/>
              </w:rPr>
            </w:pPr>
          </w:p>
        </w:tc>
        <w:tc>
          <w:tcPr>
            <w:tcW w:w="401" w:type="pct"/>
          </w:tcPr>
          <w:p w14:paraId="62788AC7" w14:textId="77777777" w:rsidR="000D69E6" w:rsidRPr="00043DFE" w:rsidRDefault="000D69E6" w:rsidP="00146AF9">
            <w:pPr>
              <w:pStyle w:val="TAC"/>
            </w:pPr>
            <w:r w:rsidRPr="00043DFE">
              <w:t>2.56</w:t>
            </w:r>
          </w:p>
        </w:tc>
        <w:tc>
          <w:tcPr>
            <w:tcW w:w="517" w:type="pct"/>
          </w:tcPr>
          <w:p w14:paraId="4570D639" w14:textId="77777777" w:rsidR="000D69E6" w:rsidRPr="00043DFE" w:rsidRDefault="000D69E6" w:rsidP="00146AF9">
            <w:pPr>
              <w:pStyle w:val="TAC"/>
            </w:pPr>
            <w:r w:rsidRPr="00043DFE">
              <w:rPr>
                <w:lang w:eastAsia="zh-CN"/>
              </w:rPr>
              <w:t>40.96 (32)</w:t>
            </w:r>
          </w:p>
        </w:tc>
        <w:tc>
          <w:tcPr>
            <w:tcW w:w="467" w:type="pct"/>
          </w:tcPr>
          <w:p w14:paraId="14D7320F" w14:textId="77777777" w:rsidR="000D69E6" w:rsidRPr="00043DFE" w:rsidRDefault="000D69E6" w:rsidP="00146AF9">
            <w:pPr>
              <w:pStyle w:val="TAC"/>
              <w:rPr>
                <w:lang w:val="en-US"/>
              </w:rPr>
            </w:pPr>
            <w:r w:rsidRPr="00043DFE">
              <w:rPr>
                <w:lang w:val="en-US"/>
              </w:rPr>
              <w:t>3</w:t>
            </w:r>
          </w:p>
        </w:tc>
        <w:tc>
          <w:tcPr>
            <w:tcW w:w="1309" w:type="pct"/>
            <w:gridSpan w:val="2"/>
            <w:tcBorders>
              <w:top w:val="nil"/>
            </w:tcBorders>
          </w:tcPr>
          <w:p w14:paraId="1EA82BC3" w14:textId="77777777" w:rsidR="000D69E6" w:rsidRPr="00043DFE" w:rsidRDefault="000D69E6" w:rsidP="00146AF9">
            <w:pPr>
              <w:pStyle w:val="TAC"/>
              <w:rPr>
                <w:lang w:val="en-US"/>
              </w:rPr>
            </w:pPr>
          </w:p>
        </w:tc>
        <w:tc>
          <w:tcPr>
            <w:tcW w:w="809" w:type="pct"/>
          </w:tcPr>
          <w:p w14:paraId="34A3A82A" w14:textId="77777777" w:rsidR="000D69E6" w:rsidRPr="00043DFE" w:rsidRDefault="000D69E6" w:rsidP="00146AF9">
            <w:pPr>
              <w:pStyle w:val="TAC"/>
            </w:pPr>
            <w:r w:rsidRPr="00043DFE">
              <w:rPr>
                <w:lang w:eastAsia="zh-CN"/>
              </w:rPr>
              <w:t>20.48</w:t>
            </w:r>
          </w:p>
        </w:tc>
        <w:tc>
          <w:tcPr>
            <w:tcW w:w="858" w:type="pct"/>
          </w:tcPr>
          <w:p w14:paraId="05772250" w14:textId="77777777" w:rsidR="000D69E6" w:rsidRPr="00043DFE" w:rsidRDefault="000D69E6" w:rsidP="00146AF9">
            <w:pPr>
              <w:pStyle w:val="TAC"/>
            </w:pPr>
            <w:r w:rsidRPr="00043DFE">
              <w:rPr>
                <w:lang w:eastAsia="zh-CN"/>
              </w:rPr>
              <w:t>40.96</w:t>
            </w:r>
          </w:p>
        </w:tc>
      </w:tr>
      <w:tr w:rsidR="000D69E6" w:rsidRPr="00043DFE" w14:paraId="44462D6C" w14:textId="77777777" w:rsidTr="00146AF9">
        <w:trPr>
          <w:trHeight w:val="336"/>
        </w:trPr>
        <w:tc>
          <w:tcPr>
            <w:tcW w:w="5000" w:type="pct"/>
            <w:gridSpan w:val="8"/>
          </w:tcPr>
          <w:p w14:paraId="37BDDA40"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96A87E5" w14:textId="56D357EE"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622" w:author="Prashant Sharma" w:date="2023-10-28T15:17:00Z">
              <w:r w:rsidRPr="00043DFE" w:rsidDel="00480AEE">
                <w:rPr>
                  <w:rFonts w:eastAsia="Malgun Gothic"/>
                  <w:snapToGrid w:val="0"/>
                </w:rPr>
                <w:delText>is given for</w:delText>
              </w:r>
            </w:del>
            <w:ins w:id="623" w:author="Prashant Sharma" w:date="2023-10-28T15:17:00Z">
              <w:r w:rsidR="00480AEE">
                <w:rPr>
                  <w:rFonts w:eastAsia="Malgun Gothic"/>
                  <w:snapToGrid w:val="0"/>
                </w:rPr>
                <w:t>correspond to</w:t>
              </w:r>
            </w:ins>
            <w:r w:rsidRPr="00043DFE">
              <w:rPr>
                <w:rFonts w:eastAsia="Malgun Gothic"/>
                <w:snapToGrid w:val="0"/>
              </w:rPr>
              <w:t xml:space="preserve"> the DRX cycles within PTWs.</w:t>
            </w:r>
          </w:p>
          <w:p w14:paraId="56EC09F9"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8476E9F" w14:textId="178705B0"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624" w:author="Prashant Sharma" w:date="2023-10-30T13:05:00Z">
                          <m:rPr>
                            <m:sty m:val="p"/>
                          </m:rPr>
                          <w:rPr>
                            <w:rFonts w:ascii="Cambria Math" w:eastAsia="Malgun Gothic" w:hAnsi="Cambria Math"/>
                            <w:snapToGrid w:val="0"/>
                          </w:rPr>
                          <m:t>er_relax</m:t>
                        </w:ins>
                      </m:r>
                      <m:r>
                        <w:del w:id="625" w:author="Prashant Sharma" w:date="2023-10-30T13:05:00Z">
                          <m:rPr>
                            <m:sty m:val="p"/>
                          </m:rPr>
                          <w:rPr>
                            <w:rFonts w:ascii="Cambria Math" w:eastAsia="Malgun Gothic" w:hAnsi="Cambria Math"/>
                            <w:snapToGrid w:val="0"/>
                          </w:rPr>
                          <m:t>ra</m:t>
                        </w:del>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276BA972"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68505287"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C7AF642"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49745B" w14:textId="77777777" w:rsidR="000D69E6" w:rsidRPr="00043DFE" w:rsidRDefault="000D69E6" w:rsidP="000D69E6">
      <w:pPr>
        <w:rPr>
          <w:lang w:eastAsia="zh-CN"/>
        </w:rPr>
      </w:pPr>
    </w:p>
    <w:p w14:paraId="4401A505" w14:textId="77777777" w:rsidR="000D69E6" w:rsidRDefault="000D69E6" w:rsidP="000D69E6">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0E24821E"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29A06F73" w14:textId="77777777" w:rsidR="000D69E6" w:rsidRPr="00AD77EE" w:rsidRDefault="000D69E6" w:rsidP="000D69E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0AE04B3F"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59B379C4" w14:textId="77777777" w:rsidR="000D69E6" w:rsidRPr="00AD77EE" w:rsidRDefault="000D69E6" w:rsidP="000D69E6">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555331CA" w14:textId="77777777" w:rsidR="000D69E6" w:rsidRPr="00A41B58" w:rsidRDefault="000D69E6" w:rsidP="000D69E6">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73A9E733" w14:textId="77777777" w:rsidR="000D69E6" w:rsidRDefault="000D69E6" w:rsidP="000D69E6">
      <w:pPr>
        <w:rPr>
          <w:noProof/>
        </w:rPr>
      </w:pPr>
      <w:r>
        <w:rPr>
          <w:rFonts w:hint="eastAsia"/>
          <w:noProof/>
          <w:lang w:eastAsia="zh-CN"/>
        </w:rPr>
        <w:t>W</w:t>
      </w:r>
      <w:r w:rsidRPr="007C2D19">
        <w:rPr>
          <w:noProof/>
        </w:rPr>
        <w:t xml:space="preserve">hen </w:t>
      </w:r>
      <w:r w:rsidRPr="00734785">
        <w:rPr>
          <w:rFonts w:eastAsiaTheme="minorEastAsia"/>
          <w:lang w:eastAsia="zh-CN"/>
        </w:rPr>
        <w:t>S</w:t>
      </w:r>
      <w:r w:rsidRPr="00480AEE">
        <w:rPr>
          <w:rFonts w:eastAsiaTheme="minorEastAsia"/>
          <w:vertAlign w:val="subscript"/>
          <w:lang w:eastAsia="zh-CN"/>
          <w:rPrChange w:id="626" w:author="Prashant Sharma" w:date="2023-10-28T15:17: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480AEE">
        <w:rPr>
          <w:rFonts w:eastAsiaTheme="minorEastAsia"/>
          <w:vertAlign w:val="subscript"/>
          <w:lang w:eastAsia="zh-CN"/>
          <w:rPrChange w:id="627" w:author="Prashant Sharma" w:date="2023-10-28T15:17: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817810B" w14:textId="2DA2A3C8" w:rsidR="000D69E6" w:rsidDel="009027A4" w:rsidRDefault="000D69E6" w:rsidP="000D69E6">
      <w:pPr>
        <w:pStyle w:val="B10"/>
        <w:rPr>
          <w:del w:id="628" w:author="Prashant Sharma" w:date="2023-10-30T13:09:00Z"/>
        </w:rPr>
      </w:pPr>
      <w:del w:id="629" w:author="Prashant Sharma" w:date="2023-10-30T13:09:00Z">
        <w:r w:rsidRPr="0089796C" w:rsidDel="009027A4">
          <w:delText>-</w:delText>
        </w:r>
        <w:r w:rsidRPr="0089796C" w:rsidDel="009027A4">
          <w:tab/>
        </w:r>
        <w:r w:rsidRPr="00885F53" w:rsidDel="009027A4">
          <w:delText>T</w:delText>
        </w:r>
        <w:r w:rsidRPr="00885F53" w:rsidDel="009027A4">
          <w:rPr>
            <w:vertAlign w:val="subscript"/>
          </w:rPr>
          <w:delText>detect,</w:delText>
        </w:r>
        <w:r w:rsidRPr="00885F53" w:rsidDel="009027A4">
          <w:rPr>
            <w:vertAlign w:val="subscript"/>
            <w:lang w:eastAsia="zh-CN"/>
          </w:rPr>
          <w:delText>NR</w:delText>
        </w:r>
        <w:r w:rsidRPr="00885F53" w:rsidDel="009027A4">
          <w:rPr>
            <w:vertAlign w:val="subscript"/>
          </w:rPr>
          <w:delText>_Int</w:delText>
        </w:r>
        <w:r w:rsidDel="009027A4">
          <w:rPr>
            <w:vertAlign w:val="subscript"/>
          </w:rPr>
          <w:delText>e</w:delText>
        </w:r>
        <w:r w:rsidRPr="00885F53" w:rsidDel="009027A4">
          <w:rPr>
            <w:vertAlign w:val="subscript"/>
          </w:rPr>
          <w:delText>r</w:delText>
        </w:r>
        <w:r w:rsidRPr="00736EB3" w:rsidDel="009027A4">
          <w:rPr>
            <w:rFonts w:cs="v4.2.0"/>
            <w:vertAlign w:val="subscript"/>
          </w:rPr>
          <w:delText>_Relax</w:delText>
        </w:r>
        <w:r w:rsidRPr="00885F53" w:rsidDel="009027A4">
          <w:rPr>
            <w:i/>
            <w:vertAlign w:val="subscript"/>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18BE6408" w14:textId="63AD06CA" w:rsidR="000D69E6" w:rsidDel="009027A4" w:rsidRDefault="000D69E6" w:rsidP="000D69E6">
      <w:pPr>
        <w:pStyle w:val="B10"/>
        <w:rPr>
          <w:del w:id="630" w:author="Prashant Sharma" w:date="2023-10-30T13:09:00Z"/>
        </w:rPr>
      </w:pPr>
      <w:del w:id="631" w:author="Prashant Sharma" w:date="2023-10-30T13:09:00Z">
        <w:r w:rsidRPr="0089796C" w:rsidDel="009027A4">
          <w:delText>-</w:delText>
        </w:r>
        <w:r w:rsidRPr="0089796C" w:rsidDel="009027A4">
          <w:tab/>
        </w:r>
        <w:r w:rsidRPr="00885F53" w:rsidDel="009027A4">
          <w:rPr>
            <w:rFonts w:cs="v4.2.0"/>
          </w:rPr>
          <w:delText>T</w:delText>
        </w:r>
        <w:r w:rsidRPr="00885F53" w:rsidDel="009027A4">
          <w:rPr>
            <w:rFonts w:cs="v4.2.0"/>
            <w:vertAlign w:val="subscript"/>
          </w:rPr>
          <w:delText>measure,NR_Int</w:delText>
        </w:r>
        <w:r w:rsidDel="009027A4">
          <w:rPr>
            <w:rFonts w:cs="v4.2.0"/>
            <w:vertAlign w:val="subscript"/>
          </w:rPr>
          <w:delText>e</w:delText>
        </w:r>
        <w:r w:rsidRPr="00885F53" w:rsidDel="009027A4">
          <w:rPr>
            <w:rFonts w:cs="v4.2.0"/>
            <w:vertAlign w:val="subscript"/>
          </w:rPr>
          <w:delText>r</w:delText>
        </w:r>
        <w:r w:rsidRPr="00736EB3" w:rsidDel="009027A4">
          <w:rPr>
            <w:rFonts w:cs="v4.2.0"/>
            <w:vertAlign w:val="subscript"/>
          </w:rPr>
          <w:delText>_Relax</w:delText>
        </w:r>
        <w:r w:rsidRPr="00885F53" w:rsidDel="009027A4">
          <w:rPr>
            <w:rFonts w:cs="v4.2.0"/>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5B1042FF" w14:textId="28A2F1CD" w:rsidR="000D69E6" w:rsidDel="009027A4" w:rsidRDefault="000D69E6" w:rsidP="000D69E6">
      <w:pPr>
        <w:pStyle w:val="B10"/>
        <w:rPr>
          <w:del w:id="632" w:author="Prashant Sharma" w:date="2023-10-30T13:09:00Z"/>
        </w:rPr>
      </w:pPr>
      <w:del w:id="633" w:author="Prashant Sharma" w:date="2023-10-30T13:09:00Z">
        <w:r w:rsidRPr="0089796C" w:rsidDel="009027A4">
          <w:delText>-</w:delText>
        </w:r>
        <w:r w:rsidRPr="0089796C" w:rsidDel="009027A4">
          <w:tab/>
        </w:r>
        <w:r w:rsidRPr="00885F53" w:rsidDel="009027A4">
          <w:rPr>
            <w:rFonts w:cs="v4.2.0"/>
          </w:rPr>
          <w:delText>T</w:delText>
        </w:r>
        <w:r w:rsidRPr="00885F53" w:rsidDel="009027A4">
          <w:rPr>
            <w:rFonts w:cs="v4.2.0"/>
            <w:vertAlign w:val="subscript"/>
          </w:rPr>
          <w:delText>evaluate,</w:delText>
        </w:r>
        <w:r w:rsidRPr="00885F53" w:rsidDel="009027A4">
          <w:rPr>
            <w:rFonts w:cs="v4.2.0"/>
            <w:vertAlign w:val="subscript"/>
            <w:lang w:eastAsia="zh-CN"/>
          </w:rPr>
          <w:delText>NR</w:delText>
        </w:r>
        <w:r w:rsidRPr="00885F53" w:rsidDel="009027A4">
          <w:rPr>
            <w:rFonts w:cs="v4.2.0"/>
            <w:vertAlign w:val="subscript"/>
          </w:rPr>
          <w:delText>_Int</w:delText>
        </w:r>
        <w:r w:rsidDel="009027A4">
          <w:rPr>
            <w:rFonts w:cs="v4.2.0"/>
            <w:vertAlign w:val="subscript"/>
          </w:rPr>
          <w:delText>e</w:delText>
        </w:r>
        <w:r w:rsidRPr="00885F53" w:rsidDel="009027A4">
          <w:rPr>
            <w:rFonts w:cs="v4.2.0"/>
            <w:vertAlign w:val="subscript"/>
          </w:rPr>
          <w:delText>r</w:delText>
        </w:r>
        <w:r w:rsidRPr="00736EB3" w:rsidDel="009027A4">
          <w:rPr>
            <w:rFonts w:cs="v4.2.0"/>
            <w:vertAlign w:val="subscript"/>
          </w:rPr>
          <w:delText>_Relax</w:delText>
        </w:r>
        <w:r w:rsidDel="009027A4">
          <w:rPr>
            <w:rFonts w:cs="v4.2.0"/>
            <w:vertAlign w:val="subscript"/>
          </w:rPr>
          <w:delText xml:space="preserve"> </w:delText>
        </w:r>
        <w:r w:rsidDel="009027A4">
          <w:delText xml:space="preserve">as specified in </w:delText>
        </w:r>
        <w:r w:rsidRPr="00AD77EE" w:rsidDel="009027A4">
          <w:delText xml:space="preserve">Table </w:delText>
        </w:r>
        <w:r w:rsidDel="009027A4">
          <w:delText>4.2.2.10.3</w:delText>
        </w:r>
        <w:r w:rsidRPr="00AD77EE" w:rsidDel="009027A4">
          <w:delText>-1.</w:delText>
        </w:r>
      </w:del>
    </w:p>
    <w:p w14:paraId="19E72467"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36C4F3F" w14:textId="77777777" w:rsidR="000D69E6" w:rsidRPr="00390C6A" w:rsidRDefault="000D69E6" w:rsidP="000D69E6">
      <w:pPr>
        <w:pStyle w:val="B10"/>
        <w:rPr>
          <w:lang w:eastAsia="zh-CN"/>
        </w:rPr>
      </w:pPr>
      <w:r w:rsidRPr="00390C6A">
        <w:t>-</w:t>
      </w:r>
      <w:r>
        <w:tab/>
      </w:r>
      <w:r w:rsidRPr="00390C6A">
        <w:t xml:space="preserve">When T331 is running, </w:t>
      </w:r>
    </w:p>
    <w:p w14:paraId="7D28F6D4"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27922624"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CCE0820" w14:textId="77777777" w:rsidR="000D69E6" w:rsidRPr="00390C6A" w:rsidRDefault="000D69E6" w:rsidP="000D69E6">
      <w:pPr>
        <w:pStyle w:val="B10"/>
        <w:rPr>
          <w:vertAlign w:val="subscript"/>
        </w:rPr>
      </w:pPr>
      <w:r w:rsidRPr="00390C6A">
        <w:t>-</w:t>
      </w:r>
      <w:r>
        <w:tab/>
      </w:r>
      <w:r w:rsidRPr="00390C6A">
        <w:t xml:space="preserve">When T331 is not running, </w:t>
      </w:r>
    </w:p>
    <w:p w14:paraId="59207F57" w14:textId="77777777" w:rsidR="001B5F4C" w:rsidRDefault="000D69E6" w:rsidP="000D69E6">
      <w:pPr>
        <w:pStyle w:val="B20"/>
        <w:rPr>
          <w:ins w:id="634" w:author="Prashant Sharma" w:date="2023-10-30T13:07:00Z"/>
        </w:rPr>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771A6D51" w14:textId="03CFE212" w:rsidR="000D69E6" w:rsidRDefault="000D69E6" w:rsidP="000D69E6">
      <w:pPr>
        <w:pStyle w:val="B20"/>
        <w:rPr>
          <w:ins w:id="635" w:author="Prashant Sharma" w:date="2023-10-30T13:07:00Z"/>
        </w:rPr>
      </w:pPr>
      <w:r w:rsidRPr="00390C6A">
        <w:t>-</w:t>
      </w:r>
      <w:r>
        <w:tab/>
      </w:r>
      <w:r w:rsidRPr="00390C6A">
        <w:t>The parameter N</w:t>
      </w:r>
      <w:r w:rsidRPr="00390C6A">
        <w:rPr>
          <w:vertAlign w:val="subscript"/>
        </w:rPr>
        <w:t>carrier_Non_relax</w:t>
      </w:r>
      <w:r w:rsidRPr="00390C6A">
        <w:t xml:space="preserve"> =0.</w:t>
      </w:r>
    </w:p>
    <w:p w14:paraId="1300A1BF" w14:textId="6132873C" w:rsidR="001B5F4C" w:rsidRDefault="001B5F4C" w:rsidP="001B5F4C">
      <w:pPr>
        <w:pStyle w:val="B10"/>
        <w:rPr>
          <w:ins w:id="636" w:author="Prashant Sharma" w:date="2023-10-30T13:07:00Z"/>
        </w:rPr>
      </w:pPr>
      <w:ins w:id="637" w:author="Prashant Sharma" w:date="2023-10-30T13:07:00Z">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4.2.2.4.1-1</w:t>
        </w:r>
        <w:r>
          <w:t>.</w:t>
        </w:r>
      </w:ins>
    </w:p>
    <w:p w14:paraId="1A49CA18" w14:textId="77777777" w:rsidR="001B5F4C" w:rsidRDefault="001B5F4C" w:rsidP="001B5F4C">
      <w:pPr>
        <w:pStyle w:val="B10"/>
        <w:rPr>
          <w:ins w:id="638" w:author="Prashant Sharma" w:date="2023-10-30T13:07:00Z"/>
        </w:rPr>
      </w:pPr>
      <w:ins w:id="639" w:author="Prashant Sharma" w:date="2023-10-30T13:07:00Z">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4.2.2.4-3 and Table 4.2.2.4-4 for FR1 and FR2 respectively</w:t>
        </w:r>
        <w:r>
          <w:t>.</w:t>
        </w:r>
      </w:ins>
    </w:p>
    <w:p w14:paraId="1BDACCEB" w14:textId="284CC623" w:rsidR="001B5F4C" w:rsidRDefault="001B5F4C" w:rsidP="001B5F4C">
      <w:pPr>
        <w:pStyle w:val="B10"/>
        <w:rPr>
          <w:ins w:id="640" w:author="Prashant Sharma" w:date="2023-10-30T13:07:00Z"/>
        </w:rPr>
      </w:pPr>
      <w:ins w:id="641" w:author="Prashant Sharma" w:date="2023-10-30T13:07:00Z">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ins>
      <w:ins w:id="642" w:author="Prashant Sharma" w:date="2023-10-30T13:09:00Z">
        <w:r w:rsidR="009027A4">
          <w:rPr>
            <w:noProof/>
          </w:rPr>
          <w:t>3</w:t>
        </w:r>
      </w:ins>
      <w:ins w:id="643" w:author="Prashant Sharma" w:date="2023-10-30T13:07:00Z">
        <w:r w:rsidRPr="00043DFE">
          <w:rPr>
            <w:noProof/>
          </w:rPr>
          <w:t>-2 and Table 4.2.2.10.</w:t>
        </w:r>
      </w:ins>
      <w:ins w:id="644" w:author="Prashant Sharma" w:date="2023-10-30T13:09:00Z">
        <w:r w:rsidR="009027A4">
          <w:rPr>
            <w:noProof/>
          </w:rPr>
          <w:t>3</w:t>
        </w:r>
      </w:ins>
      <w:ins w:id="645" w:author="Prashant Sharma" w:date="2023-10-30T13:07:00Z">
        <w:r w:rsidRPr="00043DFE">
          <w:rPr>
            <w:noProof/>
          </w:rPr>
          <w:t>-3 for FR1 and FR2, respectively</w:t>
        </w:r>
        <w:r>
          <w:rPr>
            <w:noProof/>
          </w:rPr>
          <w:t>.</w:t>
        </w:r>
      </w:ins>
    </w:p>
    <w:p w14:paraId="33F410D0" w14:textId="23F87B89" w:rsidR="001B5F4C" w:rsidRPr="009E471D" w:rsidRDefault="001B5F4C" w:rsidP="001B5F4C">
      <w:pPr>
        <w:pStyle w:val="B10"/>
        <w:rPr>
          <w:ins w:id="646" w:author="Prashant Sharma" w:date="2023-10-30T13:07:00Z"/>
        </w:rPr>
      </w:pPr>
      <w:ins w:id="647" w:author="Prashant Sharma" w:date="2023-10-30T13:07: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ins>
      <w:ins w:id="648" w:author="Prashant Sharma" w:date="2023-10-30T13:09:00Z">
        <w:r w:rsidR="009027A4">
          <w:rPr>
            <w:lang w:val="en-US"/>
          </w:rPr>
          <w:t>3</w:t>
        </w:r>
      </w:ins>
      <w:ins w:id="649" w:author="Prashant Sharma" w:date="2023-10-30T13:07:00Z">
        <w:r w:rsidRPr="00043DFE">
          <w:rPr>
            <w:lang w:val="en-US"/>
          </w:rPr>
          <w:t>-4</w:t>
        </w:r>
        <w:r w:rsidRPr="00043DFE">
          <w:t xml:space="preserve"> and </w:t>
        </w:r>
        <w:r w:rsidRPr="00043DFE">
          <w:rPr>
            <w:lang w:val="en-US"/>
          </w:rPr>
          <w:t>Table 4.2.2.10.</w:t>
        </w:r>
      </w:ins>
      <w:ins w:id="650" w:author="Prashant Sharma" w:date="2023-10-30T13:09:00Z">
        <w:r w:rsidR="009027A4">
          <w:rPr>
            <w:lang w:val="en-US"/>
          </w:rPr>
          <w:t>3</w:t>
        </w:r>
      </w:ins>
      <w:ins w:id="651" w:author="Prashant Sharma" w:date="2023-10-30T13:07:00Z">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124DD17D" w14:textId="499B23E2" w:rsidR="001B5F4C" w:rsidRPr="00770117" w:rsidDel="009027A4" w:rsidRDefault="001B5F4C" w:rsidP="000D69E6">
      <w:pPr>
        <w:pStyle w:val="B20"/>
        <w:rPr>
          <w:del w:id="652" w:author="Prashant Sharma" w:date="2023-10-30T13:09:00Z"/>
        </w:rPr>
      </w:pPr>
    </w:p>
    <w:p w14:paraId="4BE0B762" w14:textId="3F07C968" w:rsidR="000D69E6" w:rsidRPr="00043DFE" w:rsidDel="009027A4" w:rsidRDefault="000D69E6" w:rsidP="000D69E6">
      <w:pPr>
        <w:rPr>
          <w:del w:id="653" w:author="Prashant Sharma" w:date="2023-10-30T13:09:00Z"/>
          <w:noProof/>
        </w:rPr>
      </w:pPr>
      <w:del w:id="654" w:author="Prashant Sharma" w:date="2023-10-30T13:09:00Z">
        <w:r w:rsidRPr="00043DFE" w:rsidDel="009027A4">
          <w:rPr>
            <w:noProof/>
          </w:rPr>
          <w:delText xml:space="preserve">If the UE is configured with eDRX_IDLE cycle then the requirements in Table 4.2.2.10.3-2 and Table 4.2.2.10.3-3 are applicable for </w:delText>
        </w:r>
      </w:del>
      <w:del w:id="655" w:author="Prashant Sharma" w:date="2023-10-28T15:24:00Z">
        <w:r w:rsidRPr="00043DFE" w:rsidDel="0078118C">
          <w:rPr>
            <w:noProof/>
          </w:rPr>
          <w:delText xml:space="preserve">eDRX cycle up to 10.24 s in </w:delText>
        </w:r>
      </w:del>
      <w:del w:id="656" w:author="Prashant Sharma" w:date="2023-10-30T13:09:00Z">
        <w:r w:rsidRPr="00043DFE" w:rsidDel="009027A4">
          <w:rPr>
            <w:noProof/>
          </w:rPr>
          <w:delText xml:space="preserve">FR1 and FR2, respectively. </w:delText>
        </w:r>
      </w:del>
    </w:p>
    <w:p w14:paraId="06E8074B" w14:textId="7C602430" w:rsidR="000D69E6" w:rsidDel="009027A4" w:rsidRDefault="000D69E6" w:rsidP="000D69E6">
      <w:pPr>
        <w:rPr>
          <w:del w:id="657" w:author="Prashant Sharma" w:date="2023-10-30T13:09:00Z"/>
          <w:noProof/>
        </w:rPr>
      </w:pPr>
      <w:del w:id="658" w:author="Prashant Sharma" w:date="2023-10-30T13:09:00Z">
        <w:r w:rsidRPr="00043DFE" w:rsidDel="009027A4">
          <w:delText>If the UE is configured with eDRX_IDLE cycle greater than 10.24 s</w:delText>
        </w:r>
      </w:del>
      <w:del w:id="659" w:author="Prashant Sharma" w:date="2023-10-28T15:24:00Z">
        <w:r w:rsidRPr="00043DFE" w:rsidDel="0078118C">
          <w:delText xml:space="preserve"> in FR1 and FR2</w:delText>
        </w:r>
      </w:del>
      <w:del w:id="660" w:author="Prashant Sharma" w:date="2023-10-30T13:09:00Z">
        <w:r w:rsidRPr="00043DFE" w:rsidDel="009027A4">
          <w:delText xml:space="preserve">, then the requirements in </w:delText>
        </w:r>
      </w:del>
      <w:del w:id="661" w:author="Prashant Sharma" w:date="2023-10-28T15:25:00Z">
        <w:r w:rsidRPr="00043DFE" w:rsidDel="0078118C">
          <w:delText xml:space="preserve">Table </w:delText>
        </w:r>
      </w:del>
      <w:del w:id="662" w:author="Prashant Sharma" w:date="2023-10-30T13:09:00Z">
        <w:r w:rsidRPr="00043DFE" w:rsidDel="009027A4">
          <w:rPr>
            <w:lang w:val="en-US"/>
          </w:rPr>
          <w:delText>Table 4.2.2.10.3-4</w:delText>
        </w:r>
        <w:r w:rsidRPr="00043DFE" w:rsidDel="009027A4">
          <w:delText xml:space="preserve"> and </w:delText>
        </w:r>
        <w:r w:rsidRPr="00043DFE" w:rsidDel="009027A4">
          <w:rPr>
            <w:lang w:val="en-US"/>
          </w:rPr>
          <w:delText xml:space="preserve">Table 4.2.2.10.3-5 respectively </w:delText>
        </w:r>
      </w:del>
      <w:del w:id="663" w:author="Prashant Sharma" w:date="2023-10-28T15:25:00Z">
        <w:r w:rsidRPr="00043DFE" w:rsidDel="0078118C">
          <w:delText xml:space="preserve">apply </w:delText>
        </w:r>
      </w:del>
      <w:del w:id="664" w:author="Prashant Sharma" w:date="2023-10-30T13:09:00Z">
        <w:r w:rsidRPr="00043DFE" w:rsidDel="009027A4">
          <w:delText xml:space="preserve">provided eDRX cycle is </w:delText>
        </w:r>
        <w:r w:rsidRPr="00043DFE" w:rsidDel="009027A4">
          <w:rPr>
            <w:rFonts w:hint="eastAsia"/>
          </w:rPr>
          <w:delText>≤</w:delText>
        </w:r>
        <w:r w:rsidRPr="00043DFE" w:rsidDel="009027A4">
          <w:delText xml:space="preserve"> [163.84] sec and evaluation/measurement time with relaxation on one carrier is not greater than single PTW window length.</w:delText>
        </w:r>
      </w:del>
    </w:p>
    <w:p w14:paraId="0E6C6FD0" w14:textId="1BF5E8D7" w:rsidR="000D69E6" w:rsidRDefault="000D69E6" w:rsidP="000D69E6">
      <w:pPr>
        <w:rPr>
          <w:noProof/>
        </w:rPr>
      </w:pPr>
      <w:r w:rsidRPr="00EC47A7">
        <w:rPr>
          <w:noProof/>
        </w:rPr>
        <w:t>When S</w:t>
      </w:r>
      <w:r w:rsidRPr="0078118C">
        <w:rPr>
          <w:noProof/>
          <w:vertAlign w:val="subscript"/>
          <w:rPrChange w:id="665" w:author="Prashant Sharma" w:date="2023-10-28T15:25:00Z">
            <w:rPr>
              <w:noProof/>
            </w:rPr>
          </w:rPrChange>
        </w:rPr>
        <w:t>rxlev</w:t>
      </w:r>
      <w:r w:rsidRPr="00EC47A7">
        <w:rPr>
          <w:noProof/>
        </w:rPr>
        <w:t xml:space="preserve"> &gt; S</w:t>
      </w:r>
      <w:r w:rsidRPr="0078118C">
        <w:rPr>
          <w:noProof/>
          <w:vertAlign w:val="subscript"/>
          <w:rPrChange w:id="666" w:author="Prashant Sharma" w:date="2023-10-28T15:25:00Z">
            <w:rPr>
              <w:noProof/>
            </w:rPr>
          </w:rPrChange>
        </w:rPr>
        <w:t>nonIntraSearchP</w:t>
      </w:r>
      <w:r w:rsidRPr="00EC47A7">
        <w:rPr>
          <w:noProof/>
        </w:rPr>
        <w:t xml:space="preserve"> and S</w:t>
      </w:r>
      <w:r w:rsidRPr="0078118C">
        <w:rPr>
          <w:noProof/>
          <w:vertAlign w:val="subscript"/>
          <w:rPrChange w:id="667" w:author="Prashant Sharma" w:date="2023-10-28T15:25:00Z">
            <w:rPr>
              <w:noProof/>
            </w:rPr>
          </w:rPrChange>
        </w:rPr>
        <w:t>qual</w:t>
      </w:r>
      <w:r w:rsidRPr="00EC47A7">
        <w:rPr>
          <w:noProof/>
        </w:rPr>
        <w:t xml:space="preserve"> &gt; S</w:t>
      </w:r>
      <w:r w:rsidRPr="0078118C">
        <w:rPr>
          <w:noProof/>
          <w:vertAlign w:val="subscript"/>
          <w:rPrChange w:id="668" w:author="Prashant Sharma" w:date="2023-10-28T15:25:00Z">
            <w:rPr>
              <w:noProof/>
            </w:rPr>
          </w:rPrChange>
        </w:rPr>
        <w:t>nonIntraSearchQ</w:t>
      </w:r>
      <w:del w:id="669" w:author="Prashant Sharma" w:date="2023-10-28T15:25:00Z">
        <w:r w:rsidRPr="00EC47A7" w:rsidDel="00D20F2B">
          <w:rPr>
            <w:noProof/>
          </w:rPr>
          <w:delText xml:space="preserve"> and </w:delText>
        </w:r>
      </w:del>
      <w:ins w:id="670" w:author="Prashant Sharma" w:date="2023-10-28T15:25:00Z">
        <w:r w:rsidR="00D20F2B">
          <w:rPr>
            <w:noProof/>
          </w:rPr>
          <w:t>, then</w:t>
        </w:r>
        <w:r w:rsidR="00D20F2B" w:rsidRPr="00EC47A7">
          <w:rPr>
            <w:noProof/>
          </w:rPr>
          <w:t xml:space="preserve"> </w:t>
        </w:r>
      </w:ins>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236E67">
        <w:rPr>
          <w:noProof/>
          <w:vertAlign w:val="subscript"/>
          <w:rPrChange w:id="671" w:author="Prashant Sharma" w:date="2023-10-28T15:26: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ins w:id="672" w:author="Prashant Sharma" w:date="2023-10-28T15:26:00Z">
        <w:r w:rsidR="00D20F2B">
          <w:rPr>
            <w:noProof/>
          </w:rPr>
          <w:t>.</w:t>
        </w:r>
      </w:ins>
    </w:p>
    <w:p w14:paraId="710A2E70" w14:textId="77777777" w:rsidR="000D69E6" w:rsidRPr="004A3924" w:rsidRDefault="000D69E6" w:rsidP="000D69E6">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7"/>
        <w:gridCol w:w="731"/>
        <w:gridCol w:w="791"/>
        <w:gridCol w:w="1990"/>
        <w:gridCol w:w="2286"/>
        <w:gridCol w:w="2273"/>
      </w:tblGrid>
      <w:tr w:rsidR="009027A4" w:rsidRPr="00542EC9" w14:paraId="4B968654" w14:textId="77777777" w:rsidTr="00146AF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EA48184"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8095E1F"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1A6CBBCF" w14:textId="05F9F9F2"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ins w:id="673" w:author="Prashant Sharma" w:date="2023-10-30T13:10:00Z">
              <w:r w:rsidR="009027A4">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6DA115" w14:textId="23FF0852"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ins w:id="674" w:author="Prashant Sharma" w:date="2023-10-30T13:10:00Z">
              <w:r w:rsidR="009027A4">
                <w:rPr>
                  <w:rFonts w:ascii="Arial" w:eastAsia="Malgun Gothic" w:hAnsi="Arial"/>
                  <w:b/>
                  <w:sz w:val="18"/>
                  <w:vertAlign w:val="subscript"/>
                </w:rPr>
                <w:t>_</w:t>
              </w:r>
            </w:ins>
            <w:del w:id="675" w:author="Prashant Sharma" w:date="2023-10-30T13:10:00Z">
              <w:r w:rsidRPr="00542EC9" w:rsidDel="009027A4">
                <w:rPr>
                  <w:rFonts w:ascii="Arial" w:eastAsia="Malgun Gothic" w:hAnsi="Arial"/>
                  <w:b/>
                  <w:sz w:val="18"/>
                  <w:vertAlign w:val="subscript"/>
                </w:rPr>
                <w:delText>_</w:delText>
              </w:r>
            </w:del>
            <w:r w:rsidRPr="00542EC9">
              <w:rPr>
                <w:rFonts w:ascii="Arial" w:eastAsia="Malgun Gothic" w:hAnsi="Arial" w:cs="v4.2.0"/>
                <w:b/>
                <w:sz w:val="18"/>
                <w:vertAlign w:val="subscript"/>
              </w:rPr>
              <w:t>Inter</w:t>
            </w:r>
            <w:ins w:id="676" w:author="Prashant Sharma" w:date="2023-10-30T13:10:00Z">
              <w:r w:rsidR="009027A4">
                <w:rPr>
                  <w:rFonts w:ascii="Arial" w:eastAsia="Malgun Gothic" w:hAnsi="Arial" w:cs="v4.2.0"/>
                  <w:b/>
                  <w:sz w:val="18"/>
                  <w:vertAlign w:val="subscript"/>
                </w:rPr>
                <w:t>_Relax</w:t>
              </w:r>
            </w:ins>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C974E8" w14:textId="637D54F5"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ins w:id="677" w:author="Prashant Sharma" w:date="2023-10-30T13:10:00Z">
              <w:r w:rsidR="009027A4">
                <w:rPr>
                  <w:rFonts w:ascii="Arial" w:eastAsia="Malgun Gothic" w:hAnsi="Arial"/>
                  <w:b/>
                  <w:sz w:val="18"/>
                  <w:vertAlign w:val="subscript"/>
                </w:rPr>
                <w:t>_</w:t>
              </w:r>
            </w:ins>
            <w:del w:id="678" w:author="Prashant Sharma" w:date="2023-10-30T13:10:00Z">
              <w:r w:rsidRPr="00542EC9" w:rsidDel="009027A4">
                <w:rPr>
                  <w:rFonts w:ascii="Arial" w:eastAsia="Malgun Gothic" w:hAnsi="Arial"/>
                  <w:b/>
                  <w:sz w:val="18"/>
                  <w:vertAlign w:val="subscript"/>
                </w:rPr>
                <w:delText>_</w:delText>
              </w:r>
            </w:del>
            <w:r w:rsidRPr="00542EC9">
              <w:rPr>
                <w:rFonts w:ascii="Arial" w:eastAsia="Malgun Gothic" w:hAnsi="Arial" w:cs="v4.2.0"/>
                <w:b/>
                <w:sz w:val="18"/>
                <w:vertAlign w:val="subscript"/>
              </w:rPr>
              <w:t>Inter</w:t>
            </w:r>
            <w:ins w:id="679" w:author="Prashant Sharma" w:date="2023-10-30T13:10:00Z">
              <w:r w:rsidR="009027A4">
                <w:rPr>
                  <w:rFonts w:ascii="Arial" w:eastAsia="Malgun Gothic" w:hAnsi="Arial" w:cs="v4.2.0"/>
                  <w:b/>
                  <w:sz w:val="18"/>
                  <w:vertAlign w:val="subscript"/>
                </w:rPr>
                <w:t>_Relax</w:t>
              </w:r>
            </w:ins>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9027A4" w:rsidRPr="00542EC9" w14:paraId="7584F0C6" w14:textId="77777777" w:rsidTr="00146AF9">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C1822" w14:textId="77777777" w:rsidR="000D69E6" w:rsidRPr="00542EC9" w:rsidRDefault="000D69E6" w:rsidP="00146AF9">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2D26D0EE" w14:textId="77777777" w:rsidR="000D69E6" w:rsidRPr="00542EC9" w:rsidRDefault="000D69E6" w:rsidP="00146AF9">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452A089C" w14:textId="77777777" w:rsidR="000D69E6" w:rsidRPr="00542EC9" w:rsidRDefault="000D69E6" w:rsidP="00146AF9">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789933D1" w14:textId="77777777" w:rsidR="000D69E6" w:rsidRPr="00DF4E37" w:rsidRDefault="000D69E6" w:rsidP="00146AF9">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865CF64"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1E98C" w14:textId="77777777" w:rsidR="000D69E6" w:rsidRPr="00542EC9" w:rsidRDefault="000D69E6" w:rsidP="00146AF9">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97EDE" w14:textId="77777777" w:rsidR="000D69E6" w:rsidRPr="00542EC9" w:rsidRDefault="000D69E6" w:rsidP="00146AF9">
            <w:pPr>
              <w:keepNext/>
              <w:keepLines/>
              <w:spacing w:after="0"/>
              <w:jc w:val="center"/>
              <w:rPr>
                <w:rFonts w:ascii="Arial" w:eastAsia="Malgun Gothic" w:hAnsi="Arial"/>
                <w:b/>
                <w:sz w:val="18"/>
              </w:rPr>
            </w:pPr>
          </w:p>
        </w:tc>
      </w:tr>
      <w:tr w:rsidR="009027A4" w:rsidRPr="00542EC9" w14:paraId="1B89A631"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15CBE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473B123D"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40377B0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2B77F00C"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3340C5CA" w14:textId="77777777" w:rsidR="000D69E6" w:rsidRPr="00542EC9" w:rsidRDefault="000D69E6" w:rsidP="00146AF9">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6F0B085"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AB0CBDC"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9027A4" w:rsidRPr="00542EC9" w14:paraId="7D93617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B97587"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7DE79B6"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CF00166"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728E6F"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2BCEECDA" w14:textId="77777777" w:rsidR="000D69E6" w:rsidRPr="00542EC9" w:rsidRDefault="000D69E6" w:rsidP="00146AF9">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3C612756"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62ED44C" w14:textId="77777777" w:rsidR="000D69E6" w:rsidRPr="00542EC9" w:rsidRDefault="000D69E6" w:rsidP="00146AF9">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9027A4" w:rsidRPr="00542EC9" w14:paraId="09025B6D"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E1361"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90A364C"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D1D515"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7E84772"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45099876" w14:textId="77777777" w:rsidR="000D69E6" w:rsidRPr="00542EC9" w:rsidRDefault="000D69E6" w:rsidP="00146AF9">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2ABB9D" w14:textId="77777777" w:rsidR="000D69E6" w:rsidRPr="00542EC9" w:rsidRDefault="000D69E6" w:rsidP="00146AF9">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E6C3A39" w14:textId="77777777" w:rsidR="000D69E6" w:rsidRPr="00542EC9" w:rsidRDefault="000D69E6" w:rsidP="00146AF9">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9027A4" w:rsidRPr="00542EC9" w14:paraId="712E2E64"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7A1959"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792B405F" w14:textId="77777777" w:rsidR="000D69E6" w:rsidRPr="00542EC9" w:rsidRDefault="000D69E6" w:rsidP="00146AF9">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5182F0" w14:textId="77777777" w:rsidR="000D69E6" w:rsidRPr="00542EC9" w:rsidRDefault="000D69E6" w:rsidP="00146AF9">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5118DF91" w14:textId="77777777" w:rsidR="000D69E6" w:rsidRPr="00DF4E37" w:rsidRDefault="000D69E6" w:rsidP="00146AF9">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4245A839" w14:textId="77777777" w:rsidR="000D69E6" w:rsidRPr="00542EC9" w:rsidRDefault="000D69E6" w:rsidP="00146AF9">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55377CA" w14:textId="77777777" w:rsidR="000D69E6" w:rsidRPr="00542EC9" w:rsidRDefault="000D69E6" w:rsidP="00146AF9">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E273521" w14:textId="77777777" w:rsidR="000D69E6" w:rsidRPr="00542EC9" w:rsidRDefault="000D69E6" w:rsidP="00146AF9">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0D69E6" w:rsidRPr="00542EC9" w14:paraId="7DA1B32D" w14:textId="77777777" w:rsidTr="00146AF9">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3B6B8D4" w14:textId="77777777" w:rsidR="000D69E6" w:rsidRDefault="000D69E6" w:rsidP="00146AF9">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3DD524A" w14:textId="77777777" w:rsidR="000D69E6" w:rsidRDefault="000D69E6" w:rsidP="00146AF9">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3CAAC058" w14:textId="77777777" w:rsidR="000D69E6" w:rsidRPr="004A3924" w:rsidRDefault="000D69E6" w:rsidP="00146AF9">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3F63C2EE" w14:textId="77777777" w:rsidR="000D69E6" w:rsidRDefault="000D69E6" w:rsidP="000D69E6">
      <w:pPr>
        <w:rPr>
          <w:lang w:val="en-US" w:eastAsia="zh-CN"/>
        </w:rPr>
      </w:pPr>
    </w:p>
    <w:p w14:paraId="7139E86B" w14:textId="3CE150D1" w:rsidR="000D69E6" w:rsidRPr="00043DFE" w:rsidRDefault="000D69E6" w:rsidP="000D69E6">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w:t>
      </w:r>
      <w:del w:id="680" w:author="Prashant Sharma" w:date="2023-10-28T20:06:00Z">
        <w:r w:rsidRPr="00043DFE" w:rsidDel="0066245A">
          <w:rPr>
            <w:lang w:val="en-US"/>
          </w:rPr>
          <w:delText xml:space="preserve"> </w:delText>
        </w:r>
      </w:del>
      <w:r w:rsidRPr="00043DFE">
        <w:rPr>
          <w:lang w:val="en-US"/>
        </w:rPr>
        <w:t xml:space="preserv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0D69E6" w:rsidRPr="00043DFE" w14:paraId="1E17497B"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5964768" w14:textId="77777777" w:rsidR="000D69E6" w:rsidRPr="00043DFE" w:rsidRDefault="000D69E6" w:rsidP="00146AF9">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3E4869"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6C9FA3"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351298"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10145BF3"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6ABB9C"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5E4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8FD4A"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EEA0" w14:textId="77777777" w:rsidR="000D69E6" w:rsidRPr="00043DFE" w:rsidRDefault="000D69E6" w:rsidP="00146AF9">
            <w:pPr>
              <w:keepNext/>
              <w:keepLines/>
              <w:spacing w:after="0"/>
              <w:jc w:val="center"/>
              <w:rPr>
                <w:rFonts w:ascii="Arial" w:hAnsi="Arial"/>
                <w:b/>
                <w:sz w:val="18"/>
              </w:rPr>
            </w:pPr>
          </w:p>
        </w:tc>
      </w:tr>
      <w:tr w:rsidR="000D69E6" w:rsidRPr="00043DFE" w14:paraId="717CF61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83B5C" w14:textId="77777777" w:rsidR="000D69E6" w:rsidRPr="00043DFE" w:rsidRDefault="000D69E6" w:rsidP="00146AF9">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54AA4091" w14:textId="77777777" w:rsidR="000D69E6" w:rsidRPr="00043DFE" w:rsidRDefault="000D69E6" w:rsidP="00146AF9">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27BD62A" w14:textId="77777777" w:rsidR="000D69E6" w:rsidRPr="00043DFE" w:rsidRDefault="000D69E6" w:rsidP="00146AF9">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3D3DAC9" w14:textId="5F9117FA" w:rsidR="000D69E6" w:rsidRPr="00043DFE" w:rsidRDefault="000D69E6" w:rsidP="00146AF9">
            <w:pPr>
              <w:pStyle w:val="TAC"/>
              <w:rPr>
                <w:lang w:val="sv-SE"/>
              </w:rPr>
            </w:pPr>
            <w:r w:rsidRPr="00043DFE">
              <w:rPr>
                <w:rFonts w:cs="Arial"/>
                <w:szCs w:val="18"/>
                <w:lang w:val="sv-SE"/>
              </w:rPr>
              <w:t xml:space="preserve">7.68 </w:t>
            </w:r>
            <w:del w:id="681" w:author="Prashant Sharma" w:date="2023-10-28T20:05:00Z">
              <w:r w:rsidRPr="00043DFE" w:rsidDel="0081238E">
                <w:rPr>
                  <w:rFonts w:cs="Arial"/>
                  <w:szCs w:val="18"/>
                  <w:lang w:val="sv-SE"/>
                </w:rPr>
                <w:delText xml:space="preserve">x N1 </w:delText>
              </w:r>
            </w:del>
            <w:r w:rsidRPr="00043DFE">
              <w:rPr>
                <w:rFonts w:cs="Arial"/>
                <w:szCs w:val="18"/>
                <w:lang w:val="sv-SE"/>
              </w:rPr>
              <w:t>x K1 (3</w:t>
            </w:r>
            <w:del w:id="682" w:author="Prashant Sharma" w:date="2023-10-28T20:04:00Z">
              <w:r w:rsidRPr="00043DFE" w:rsidDel="003906DC">
                <w:rPr>
                  <w:rFonts w:cs="Arial"/>
                  <w:szCs w:val="18"/>
                  <w:lang w:val="sv-SE"/>
                </w:rPr>
                <w:delText xml:space="preserve"> x N1</w:delText>
              </w:r>
            </w:del>
            <w:r w:rsidRPr="00043DFE">
              <w:rPr>
                <w:rFonts w:cs="Arial"/>
                <w:szCs w:val="18"/>
                <w:lang w:val="sv-SE"/>
              </w:rPr>
              <w:t xml:space="preserve"> x K1)</w:t>
            </w:r>
          </w:p>
        </w:tc>
      </w:tr>
      <w:tr w:rsidR="000D69E6" w:rsidRPr="00043DFE" w14:paraId="449ED4F3"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FA66A3" w14:textId="77777777" w:rsidR="000D69E6" w:rsidRPr="00043DFE" w:rsidRDefault="000D69E6" w:rsidP="00146AF9">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E406CBB"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9822E3"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F7F6051" w14:textId="767B3387" w:rsidR="000D69E6" w:rsidRPr="00043DFE" w:rsidRDefault="000D69E6" w:rsidP="00146AF9">
            <w:pPr>
              <w:pStyle w:val="TAC"/>
            </w:pPr>
            <w:r w:rsidRPr="00043DFE">
              <w:rPr>
                <w:rFonts w:cs="Arial"/>
                <w:szCs w:val="18"/>
              </w:rPr>
              <w:t>10.24</w:t>
            </w:r>
            <w:del w:id="683" w:author="Prashant Sharma" w:date="2023-10-28T20:04:00Z">
              <w:r w:rsidRPr="00043DFE" w:rsidDel="0081238E">
                <w:rPr>
                  <w:rFonts w:cs="Arial"/>
                  <w:szCs w:val="18"/>
                  <w:lang w:val="sv-SE"/>
                </w:rPr>
                <w:delText xml:space="preserve"> x N1</w:delText>
              </w:r>
            </w:del>
            <w:r w:rsidRPr="00043DFE">
              <w:rPr>
                <w:rFonts w:cs="Arial"/>
                <w:szCs w:val="18"/>
              </w:rPr>
              <w:t xml:space="preserve"> x K1 (2</w:t>
            </w:r>
            <w:del w:id="684" w:author="Prashant Sharma" w:date="2023-10-28T20:04:00Z">
              <w:r w:rsidRPr="00043DFE" w:rsidDel="003906DC">
                <w:rPr>
                  <w:rFonts w:cs="Arial"/>
                  <w:szCs w:val="18"/>
                  <w:lang w:val="sv-SE"/>
                </w:rPr>
                <w:delText xml:space="preserve"> x N1</w:delText>
              </w:r>
            </w:del>
            <w:r w:rsidRPr="00043DFE">
              <w:rPr>
                <w:rFonts w:cs="Arial"/>
                <w:szCs w:val="18"/>
              </w:rPr>
              <w:t xml:space="preserve"> x K1)</w:t>
            </w:r>
          </w:p>
        </w:tc>
      </w:tr>
      <w:tr w:rsidR="000D69E6" w:rsidRPr="00043DFE" w14:paraId="52CDBA58"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5C39BC" w14:textId="77777777" w:rsidR="000D69E6" w:rsidRPr="00043DFE" w:rsidRDefault="000D69E6" w:rsidP="00146AF9">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91F9167"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B19E76B"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CFED41" w14:textId="44173489" w:rsidR="000D69E6" w:rsidRPr="00043DFE" w:rsidRDefault="000D69E6" w:rsidP="00146AF9">
            <w:pPr>
              <w:pStyle w:val="TAC"/>
            </w:pPr>
            <w:r w:rsidRPr="00043DFE">
              <w:rPr>
                <w:rFonts w:cs="Arial"/>
                <w:szCs w:val="18"/>
              </w:rPr>
              <w:t>20.48</w:t>
            </w:r>
            <w:del w:id="685" w:author="Prashant Sharma" w:date="2023-10-28T20:04:00Z">
              <w:r w:rsidRPr="00043DFE" w:rsidDel="0081238E">
                <w:rPr>
                  <w:rFonts w:cs="Arial"/>
                  <w:szCs w:val="18"/>
                  <w:lang w:val="sv-SE"/>
                </w:rPr>
                <w:delText xml:space="preserve"> x N1</w:delText>
              </w:r>
            </w:del>
            <w:r w:rsidRPr="00043DFE">
              <w:rPr>
                <w:rFonts w:cs="Arial"/>
                <w:szCs w:val="18"/>
              </w:rPr>
              <w:t xml:space="preserve"> x K1 (2</w:t>
            </w:r>
            <w:r w:rsidRPr="00043DFE">
              <w:rPr>
                <w:rFonts w:cs="Arial"/>
                <w:szCs w:val="18"/>
                <w:lang w:val="sv-SE"/>
              </w:rPr>
              <w:t xml:space="preserve"> x </w:t>
            </w:r>
            <w:del w:id="686" w:author="Prashant Sharma" w:date="2023-10-28T20:04:00Z">
              <w:r w:rsidRPr="00043DFE" w:rsidDel="003906DC">
                <w:rPr>
                  <w:rFonts w:cs="Arial"/>
                  <w:szCs w:val="18"/>
                  <w:lang w:val="sv-SE"/>
                </w:rPr>
                <w:delText>N1</w:delText>
              </w:r>
              <w:r w:rsidRPr="00043DFE" w:rsidDel="003906DC">
                <w:rPr>
                  <w:rFonts w:cs="Arial"/>
                  <w:szCs w:val="18"/>
                </w:rPr>
                <w:delText xml:space="preserve"> x </w:delText>
              </w:r>
            </w:del>
            <w:r w:rsidRPr="00043DFE">
              <w:rPr>
                <w:rFonts w:cs="Arial"/>
                <w:szCs w:val="18"/>
              </w:rPr>
              <w:t>K1)</w:t>
            </w:r>
          </w:p>
        </w:tc>
      </w:tr>
      <w:tr w:rsidR="000D69E6" w:rsidRPr="00043DFE" w14:paraId="3901A8A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7292BE" w14:textId="2E2684FC" w:rsidR="000D69E6" w:rsidRPr="00043DFE" w:rsidRDefault="000D69E6" w:rsidP="00146AF9">
            <w:pPr>
              <w:pStyle w:val="TAN"/>
              <w:rPr>
                <w:snapToGrid w:val="0"/>
              </w:rPr>
            </w:pPr>
            <w:r w:rsidRPr="00043DFE">
              <w:rPr>
                <w:snapToGrid w:val="0"/>
              </w:rPr>
              <w:t>Note 1</w:t>
            </w:r>
            <w:r w:rsidRPr="00043DFE">
              <w:t>:</w:t>
            </w:r>
            <w:r w:rsidRPr="00043DFE">
              <w:rPr>
                <w:lang w:val="en-US"/>
              </w:rPr>
              <w:tab/>
            </w:r>
            <w:del w:id="687" w:author="Prashant Sharma" w:date="2023-10-28T20:03:00Z">
              <w:r w:rsidRPr="00043DFE" w:rsidDel="002B3F47">
                <w:delText>Applies for UE of all supporting FR1 power classes</w:delText>
              </w:r>
            </w:del>
            <w:ins w:id="688" w:author="Prashant Sharma" w:date="2023-10-28T20:03:00Z">
              <w:r w:rsidR="002B3F47">
                <w:t>Void</w:t>
              </w:r>
            </w:ins>
            <w:r w:rsidRPr="00043DFE">
              <w:t>.</w:t>
            </w:r>
          </w:p>
          <w:p w14:paraId="7B745584" w14:textId="77777777" w:rsidR="000D69E6" w:rsidRPr="00043DFE" w:rsidRDefault="000D69E6" w:rsidP="00146AF9">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FAF161D" w14:textId="77777777" w:rsidR="000D69E6" w:rsidRPr="00043DFE" w:rsidRDefault="000D69E6" w:rsidP="000D69E6">
      <w:pPr>
        <w:rPr>
          <w:noProof/>
        </w:rPr>
      </w:pPr>
    </w:p>
    <w:p w14:paraId="4AF0000C" w14:textId="421C70A2" w:rsidR="000D69E6" w:rsidRPr="00043DFE" w:rsidRDefault="000D69E6" w:rsidP="000D69E6">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w:t>
      </w:r>
      <w:del w:id="689" w:author="Prashant Sharma" w:date="2023-10-28T20:06:00Z">
        <w:r w:rsidRPr="00043DFE" w:rsidDel="0066245A">
          <w:rPr>
            <w:lang w:val="en-US"/>
          </w:rPr>
          <w:delText xml:space="preserve"> </w:delText>
        </w:r>
      </w:del>
      <w:r w:rsidRPr="00043DFE">
        <w:rPr>
          <w:lang w:val="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42"/>
        <w:gridCol w:w="2794"/>
        <w:gridCol w:w="2786"/>
      </w:tblGrid>
      <w:tr w:rsidR="000D69E6" w:rsidRPr="00043DFE" w14:paraId="78D8AB39"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43E97F6" w14:textId="77777777" w:rsidR="000D69E6" w:rsidRPr="00043DFE" w:rsidRDefault="000D69E6" w:rsidP="00146AF9">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20589CC6" w14:textId="77777777" w:rsidR="000D69E6" w:rsidRPr="00043DFE" w:rsidRDefault="000D69E6" w:rsidP="00146AF9">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02831AB2" w14:textId="77777777" w:rsidR="000D69E6" w:rsidRPr="00043DFE" w:rsidRDefault="000D69E6" w:rsidP="00146AF9">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7AA3CC11" w14:textId="77777777" w:rsidR="000D69E6" w:rsidRPr="00043DFE" w:rsidRDefault="000D69E6" w:rsidP="00146AF9">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0D69E6" w:rsidRPr="00043DFE" w14:paraId="21E197BD"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DB500" w14:textId="77777777" w:rsidR="000D69E6" w:rsidRPr="00043DFE" w:rsidRDefault="000D69E6" w:rsidP="00146AF9">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13858E41" w14:textId="77777777" w:rsidR="000D69E6" w:rsidRPr="00043DFE" w:rsidRDefault="000D69E6" w:rsidP="00146AF9">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05AF1182" w14:textId="77777777" w:rsidR="000D69E6" w:rsidRPr="00043DFE" w:rsidRDefault="000D69E6" w:rsidP="00146AF9">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283F5D0E" w14:textId="77777777" w:rsidR="000D69E6" w:rsidRPr="00043DFE" w:rsidRDefault="000D69E6" w:rsidP="00146AF9">
            <w:pPr>
              <w:keepNext/>
              <w:keepLines/>
              <w:spacing w:after="0"/>
              <w:jc w:val="center"/>
              <w:rPr>
                <w:rFonts w:ascii="Arial" w:hAnsi="Arial"/>
                <w:b/>
                <w:sz w:val="18"/>
              </w:rPr>
            </w:pPr>
          </w:p>
        </w:tc>
      </w:tr>
      <w:tr w:rsidR="000D69E6" w:rsidRPr="00043DFE" w14:paraId="507EBF9A"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86E33B" w14:textId="77777777" w:rsidR="000D69E6" w:rsidRPr="00043DFE" w:rsidRDefault="000D69E6" w:rsidP="00146AF9">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5FC849C4" w14:textId="77777777" w:rsidR="000D69E6" w:rsidRPr="00043DFE" w:rsidRDefault="000D69E6" w:rsidP="00146AF9">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21C2BD4C" w14:textId="77777777" w:rsidR="000D69E6" w:rsidRPr="00043DFE" w:rsidRDefault="000D69E6" w:rsidP="00146AF9">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46E4BEF6" w14:textId="77777777" w:rsidR="000D69E6" w:rsidRPr="00043DFE" w:rsidRDefault="000D69E6" w:rsidP="00146AF9">
            <w:pPr>
              <w:pStyle w:val="TAC"/>
              <w:rPr>
                <w:lang w:val="sv-SE"/>
              </w:rPr>
            </w:pPr>
            <w:r w:rsidRPr="00043DFE">
              <w:rPr>
                <w:rFonts w:cs="Arial"/>
                <w:szCs w:val="18"/>
                <w:lang w:val="sv-SE"/>
              </w:rPr>
              <w:t>7.68 x N1 x K1 (3 x N1 x K1)</w:t>
            </w:r>
          </w:p>
        </w:tc>
      </w:tr>
      <w:tr w:rsidR="000D69E6" w:rsidRPr="00043DFE" w14:paraId="1172681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8967CA" w14:textId="77777777" w:rsidR="000D69E6" w:rsidRPr="00043DFE" w:rsidRDefault="000D69E6" w:rsidP="00146AF9">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75F78FE" w14:textId="77777777" w:rsidR="000D69E6" w:rsidRPr="00043DFE" w:rsidRDefault="000D69E6" w:rsidP="00146AF9">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4B15C20" w14:textId="77777777" w:rsidR="000D69E6" w:rsidRPr="00043DFE" w:rsidRDefault="000D69E6" w:rsidP="00146AF9">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32805C6"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4F1B54C5"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F975D" w14:textId="77777777" w:rsidR="000D69E6" w:rsidRPr="00043DFE" w:rsidRDefault="000D69E6" w:rsidP="00146AF9">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0A2EAB4C" w14:textId="77777777" w:rsidR="000D69E6" w:rsidRPr="00043DFE" w:rsidRDefault="000D69E6" w:rsidP="00146AF9">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B6E344A" w14:textId="77777777" w:rsidR="000D69E6" w:rsidRPr="00043DFE" w:rsidRDefault="000D69E6" w:rsidP="00146AF9">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DD8BEC5" w14:textId="77777777" w:rsidR="000D69E6" w:rsidRPr="00043DFE" w:rsidRDefault="000D69E6" w:rsidP="00146AF9">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0D69E6" w:rsidRPr="00043DFE" w14:paraId="1D042CB1"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68FF529" w14:textId="30ACC478" w:rsidR="000D69E6" w:rsidRPr="00043DFE" w:rsidRDefault="000D69E6" w:rsidP="00146AF9">
            <w:pPr>
              <w:pStyle w:val="TAN"/>
              <w:rPr>
                <w:snapToGrid w:val="0"/>
              </w:rPr>
            </w:pPr>
            <w:r w:rsidRPr="00043DFE">
              <w:rPr>
                <w:snapToGrid w:val="0"/>
              </w:rPr>
              <w:t>Note 1</w:t>
            </w:r>
            <w:r w:rsidRPr="00043DFE">
              <w:t>:</w:t>
            </w:r>
            <w:r w:rsidRPr="00043DFE">
              <w:rPr>
                <w:lang w:val="en-US"/>
              </w:rPr>
              <w:tab/>
            </w:r>
            <w:del w:id="690" w:author="Prashant Sharma" w:date="2023-10-28T20:05:00Z">
              <w:r w:rsidRPr="00043DFE" w:rsidDel="0081238E">
                <w:delText>Applies f</w:delText>
              </w:r>
            </w:del>
            <w:ins w:id="691" w:author="Prashant Sharma" w:date="2023-10-28T20:05:00Z">
              <w:r w:rsidR="0081238E">
                <w:t>F</w:t>
              </w:r>
            </w:ins>
            <w:r w:rsidRPr="00043DFE">
              <w:t xml:space="preserve">or UE supporting FR2-1 power class </w:t>
            </w:r>
            <w:r w:rsidRPr="00043DFE">
              <w:rPr>
                <w:lang w:eastAsia="zh-CN"/>
              </w:rPr>
              <w:t>2&amp;3&amp;4</w:t>
            </w:r>
            <w:ins w:id="692" w:author="Prashant Sharma" w:date="2023-10-28T20:05:00Z">
              <w:r w:rsidR="0081238E">
                <w:rPr>
                  <w:lang w:eastAsia="zh-CN"/>
                </w:rPr>
                <w:t>, N1=3</w:t>
              </w:r>
            </w:ins>
            <w:r w:rsidRPr="00043DFE">
              <w:t>. For UE supporting FR2-1 power class 1 or 5, N1 = 8 for all DRX cycle length.</w:t>
            </w:r>
          </w:p>
          <w:p w14:paraId="3BBD1FCE" w14:textId="5C027490" w:rsidR="000D69E6" w:rsidRPr="00043DFE" w:rsidRDefault="000D69E6" w:rsidP="00146AF9">
            <w:pPr>
              <w:pStyle w:val="TAN"/>
              <w:rPr>
                <w:snapToGrid w:val="0"/>
              </w:rPr>
            </w:pPr>
            <w:r w:rsidRPr="00043DFE">
              <w:rPr>
                <w:snapToGrid w:val="0"/>
              </w:rPr>
              <w:t>Note 2</w:t>
            </w:r>
            <w:r w:rsidRPr="00043DFE">
              <w:t>:</w:t>
            </w:r>
            <w:r w:rsidRPr="00043DFE">
              <w:rPr>
                <w:lang w:val="en-US"/>
              </w:rPr>
              <w:tab/>
            </w:r>
            <w:del w:id="693" w:author="Prashant Sharma" w:date="2023-10-28T20:05:00Z">
              <w:r w:rsidRPr="00043DFE" w:rsidDel="0066245A">
                <w:delText>N1 = 3</w:delText>
              </w:r>
            </w:del>
            <w:ins w:id="694" w:author="Prashant Sharma" w:date="2023-10-28T20:05:00Z">
              <w:r w:rsidR="0066245A">
                <w:t>Void</w:t>
              </w:r>
            </w:ins>
            <w:r w:rsidRPr="00043DFE">
              <w:t>.</w:t>
            </w:r>
          </w:p>
          <w:p w14:paraId="6179E99E" w14:textId="77777777" w:rsidR="000D69E6" w:rsidRPr="00043DFE" w:rsidRDefault="000D69E6" w:rsidP="00146AF9">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433310E" w14:textId="77777777" w:rsidR="000D69E6" w:rsidRPr="00043DFE" w:rsidRDefault="000D69E6" w:rsidP="000D69E6">
      <w:pPr>
        <w:rPr>
          <w:noProof/>
        </w:rPr>
      </w:pPr>
    </w:p>
    <w:p w14:paraId="7AEDCD1C" w14:textId="63050FC0" w:rsidR="000D69E6" w:rsidRPr="00043DFE" w:rsidRDefault="000D69E6" w:rsidP="000D69E6">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695" w:author="Prashant Sharma" w:date="2023-10-28T20:06:00Z">
        <w:r w:rsidR="0066245A">
          <w:rPr>
            <w:lang w:val="en-US"/>
          </w:rPr>
          <w:t>greater than 10.24s</w:t>
        </w:r>
      </w:ins>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64BE7720" w14:textId="77777777" w:rsidTr="006272B7">
        <w:trPr>
          <w:trHeight w:val="1692"/>
        </w:trPr>
        <w:tc>
          <w:tcPr>
            <w:tcW w:w="1207" w:type="dxa"/>
            <w:hideMark/>
          </w:tcPr>
          <w:p w14:paraId="0FE2A203" w14:textId="77777777" w:rsidR="000D69E6" w:rsidRPr="00043DFE" w:rsidRDefault="000D69E6" w:rsidP="00146AF9">
            <w:pPr>
              <w:pStyle w:val="TAH"/>
              <w:rPr>
                <w:lang w:val="en-US"/>
              </w:rPr>
            </w:pPr>
            <w:r w:rsidRPr="00043DFE">
              <w:t>eDRX_IDLE cycle length [s]</w:t>
            </w:r>
          </w:p>
        </w:tc>
        <w:tc>
          <w:tcPr>
            <w:tcW w:w="756" w:type="dxa"/>
            <w:hideMark/>
          </w:tcPr>
          <w:p w14:paraId="046E03DE" w14:textId="77777777" w:rsidR="000D69E6" w:rsidRPr="00043DFE" w:rsidRDefault="000D69E6" w:rsidP="00146AF9">
            <w:pPr>
              <w:pStyle w:val="TAH"/>
              <w:rPr>
                <w:lang w:val="en-US"/>
              </w:rPr>
            </w:pPr>
            <w:r w:rsidRPr="00043DFE">
              <w:t>DRX cycle length [s]</w:t>
            </w:r>
          </w:p>
        </w:tc>
        <w:tc>
          <w:tcPr>
            <w:tcW w:w="936" w:type="dxa"/>
            <w:hideMark/>
          </w:tcPr>
          <w:p w14:paraId="0B9706A9" w14:textId="77777777" w:rsidR="000D69E6" w:rsidRPr="00043DFE" w:rsidRDefault="000D69E6" w:rsidP="00146AF9">
            <w:pPr>
              <w:pStyle w:val="TAH"/>
              <w:rPr>
                <w:lang w:val="en-US"/>
              </w:rPr>
            </w:pPr>
            <w:r w:rsidRPr="00043DFE">
              <w:t>PTW length [s] (number of 1.28s periods)</w:t>
            </w:r>
          </w:p>
        </w:tc>
        <w:tc>
          <w:tcPr>
            <w:tcW w:w="2819" w:type="dxa"/>
            <w:hideMark/>
          </w:tcPr>
          <w:p w14:paraId="3BE73EE9" w14:textId="50B29A18"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del w:id="696"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60" w:type="dxa"/>
            <w:hideMark/>
          </w:tcPr>
          <w:p w14:paraId="31654F5B" w14:textId="4E3085CF"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[s] (number of DRX cycles</w:t>
            </w:r>
            <w:del w:id="697"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c>
          <w:tcPr>
            <w:tcW w:w="1846" w:type="dxa"/>
          </w:tcPr>
          <w:p w14:paraId="16A22051" w14:textId="1F57F50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del w:id="698" w:author="Prashant Sharma" w:date="2023-10-28T20:07:00Z">
              <w:r w:rsidRPr="00043DFE" w:rsidDel="006272B7">
                <w:rPr>
                  <w:szCs w:val="18"/>
                </w:rPr>
                <w:delText xml:space="preserve"> or eDRX cycles</w:delText>
              </w:r>
            </w:del>
            <w:r w:rsidRPr="00043DFE">
              <w:rPr>
                <w:szCs w:val="18"/>
              </w:rPr>
              <w:t xml:space="preserve"> </w:t>
            </w:r>
            <w:r w:rsidRPr="00043DFE">
              <w:rPr>
                <w:szCs w:val="18"/>
                <w:vertAlign w:val="superscript"/>
              </w:rPr>
              <w:t>Note 3</w:t>
            </w:r>
            <w:r w:rsidRPr="00043DFE">
              <w:rPr>
                <w:szCs w:val="18"/>
              </w:rPr>
              <w:t>)</w:t>
            </w:r>
          </w:p>
        </w:tc>
      </w:tr>
      <w:tr w:rsidR="006272B7" w:rsidRPr="00043DFE" w14:paraId="1D24C581" w14:textId="77777777" w:rsidTr="00725CC8">
        <w:trPr>
          <w:trHeight w:val="673"/>
        </w:trPr>
        <w:tc>
          <w:tcPr>
            <w:tcW w:w="1207" w:type="dxa"/>
            <w:vMerge w:val="restart"/>
            <w:hideMark/>
          </w:tcPr>
          <w:p w14:paraId="79ECED33" w14:textId="77777777" w:rsidR="006272B7" w:rsidRPr="00043DFE" w:rsidRDefault="006272B7" w:rsidP="00146AF9">
            <w:pPr>
              <w:pStyle w:val="TAC"/>
              <w:rPr>
                <w:lang w:val="en-US"/>
              </w:rPr>
            </w:pPr>
            <w:r w:rsidRPr="00043DFE">
              <w:t>20.48 ≤  eDRX_IDLE cycle length ≤[163.84]</w:t>
            </w:r>
          </w:p>
        </w:tc>
        <w:tc>
          <w:tcPr>
            <w:tcW w:w="756" w:type="dxa"/>
            <w:hideMark/>
          </w:tcPr>
          <w:p w14:paraId="1154B0EC" w14:textId="77777777" w:rsidR="006272B7" w:rsidRPr="00043DFE" w:rsidRDefault="006272B7" w:rsidP="00146AF9">
            <w:pPr>
              <w:pStyle w:val="TAC"/>
              <w:rPr>
                <w:lang w:val="en-US"/>
              </w:rPr>
            </w:pPr>
            <w:r w:rsidRPr="00043DFE">
              <w:t>0.32</w:t>
            </w:r>
          </w:p>
        </w:tc>
        <w:tc>
          <w:tcPr>
            <w:tcW w:w="936" w:type="dxa"/>
            <w:hideMark/>
          </w:tcPr>
          <w:p w14:paraId="7913F6B8" w14:textId="646F59F8" w:rsidR="006272B7" w:rsidRPr="00043DFE" w:rsidRDefault="006272B7" w:rsidP="00146AF9">
            <w:pPr>
              <w:pStyle w:val="TAC"/>
              <w:rPr>
                <w:lang w:val="en-US"/>
              </w:rPr>
            </w:pPr>
            <w:r w:rsidRPr="00043DFE">
              <w:t>≥</w:t>
            </w:r>
            <w:del w:id="699" w:author="Prashant Sharma" w:date="2023-10-28T20:06:00Z">
              <w:r w:rsidRPr="00043DFE" w:rsidDel="00005C95">
                <w:rPr>
                  <w:lang w:val="en-US"/>
                </w:rPr>
                <w:delText>[</w:delText>
              </w:r>
            </w:del>
            <w:r w:rsidRPr="00043DFE">
              <w:t>3.84</w:t>
            </w:r>
            <w:del w:id="700" w:author="Prashant Sharma" w:date="2023-10-28T20:06:00Z">
              <w:r w:rsidRPr="00043DFE" w:rsidDel="00005C95">
                <w:delText>]</w:delText>
              </w:r>
            </w:del>
            <w:r w:rsidRPr="00043DFE">
              <w:t xml:space="preserve"> (</w:t>
            </w:r>
            <w:del w:id="701" w:author="Prashant Sharma" w:date="2023-10-28T20:06:00Z">
              <w:r w:rsidRPr="00043DFE" w:rsidDel="00005C95">
                <w:delText>[</w:delText>
              </w:r>
            </w:del>
            <w:r w:rsidRPr="00043DFE">
              <w:t>3</w:t>
            </w:r>
            <w:del w:id="702" w:author="Prashant Sharma" w:date="2023-10-28T20:06:00Z">
              <w:r w:rsidRPr="00043DFE" w:rsidDel="00005C95">
                <w:delText>]</w:delText>
              </w:r>
            </w:del>
            <w:r w:rsidRPr="00043DFE">
              <w:t>)</w:t>
            </w:r>
          </w:p>
        </w:tc>
        <w:tc>
          <w:tcPr>
            <w:tcW w:w="2819" w:type="dxa"/>
            <w:vMerge w:val="restart"/>
            <w:hideMark/>
          </w:tcPr>
          <w:p w14:paraId="0DECD866" w14:textId="77777777" w:rsidR="006272B7" w:rsidRPr="00043DFE" w:rsidRDefault="006272B7"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23675BA" w14:textId="77777777" w:rsidR="006272B7" w:rsidRPr="00043DFE" w:rsidRDefault="006272B7"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E4F5503" w14:textId="77777777" w:rsidR="006272B7" w:rsidRPr="00043DFE" w:rsidRDefault="006272B7" w:rsidP="00146AF9">
            <w:pPr>
              <w:pStyle w:val="TAC"/>
            </w:pPr>
            <w:r w:rsidRPr="00043DFE">
              <w:t>0.32 x M2 x K1 (1 x M2 x K1)</w:t>
            </w:r>
          </w:p>
        </w:tc>
        <w:tc>
          <w:tcPr>
            <w:tcW w:w="1846" w:type="dxa"/>
          </w:tcPr>
          <w:p w14:paraId="147D11E9" w14:textId="77777777" w:rsidR="006272B7" w:rsidRPr="00043DFE" w:rsidRDefault="006272B7" w:rsidP="00146AF9">
            <w:pPr>
              <w:pStyle w:val="TAC"/>
            </w:pPr>
            <w:r w:rsidRPr="00043DFE">
              <w:t>0.64 x M2 x K1 (2 x M2 x K1)</w:t>
            </w:r>
          </w:p>
        </w:tc>
      </w:tr>
      <w:tr w:rsidR="006272B7" w:rsidRPr="00043DFE" w14:paraId="218BBEB8" w14:textId="77777777" w:rsidTr="00725CC8">
        <w:trPr>
          <w:trHeight w:val="336"/>
        </w:trPr>
        <w:tc>
          <w:tcPr>
            <w:tcW w:w="1207" w:type="dxa"/>
            <w:vMerge/>
            <w:hideMark/>
          </w:tcPr>
          <w:p w14:paraId="26B99FA3" w14:textId="77777777" w:rsidR="006272B7" w:rsidRPr="00043DFE" w:rsidRDefault="006272B7" w:rsidP="00146AF9">
            <w:pPr>
              <w:pStyle w:val="TAC"/>
              <w:rPr>
                <w:lang w:val="en-US"/>
              </w:rPr>
            </w:pPr>
          </w:p>
        </w:tc>
        <w:tc>
          <w:tcPr>
            <w:tcW w:w="756" w:type="dxa"/>
            <w:hideMark/>
          </w:tcPr>
          <w:p w14:paraId="3A2DE56A" w14:textId="77777777" w:rsidR="006272B7" w:rsidRPr="00043DFE" w:rsidRDefault="006272B7" w:rsidP="00146AF9">
            <w:pPr>
              <w:pStyle w:val="TAC"/>
              <w:rPr>
                <w:lang w:val="en-US"/>
              </w:rPr>
            </w:pPr>
            <w:r w:rsidRPr="00043DFE">
              <w:t>0.64</w:t>
            </w:r>
          </w:p>
        </w:tc>
        <w:tc>
          <w:tcPr>
            <w:tcW w:w="936" w:type="dxa"/>
            <w:hideMark/>
          </w:tcPr>
          <w:p w14:paraId="0DC6EC00" w14:textId="74D49B3A" w:rsidR="006272B7" w:rsidRPr="00043DFE" w:rsidRDefault="006272B7" w:rsidP="00146AF9">
            <w:pPr>
              <w:pStyle w:val="TAC"/>
              <w:rPr>
                <w:lang w:val="en-US"/>
              </w:rPr>
            </w:pPr>
            <w:r w:rsidRPr="00043DFE">
              <w:t>≥</w:t>
            </w:r>
            <w:del w:id="703" w:author="Prashant Sharma" w:date="2023-10-28T20:06:00Z">
              <w:r w:rsidRPr="00043DFE" w:rsidDel="00005C95">
                <w:rPr>
                  <w:lang w:val="en-US"/>
                </w:rPr>
                <w:delText>[</w:delText>
              </w:r>
            </w:del>
            <w:r w:rsidRPr="00043DFE">
              <w:t>3.84</w:t>
            </w:r>
            <w:del w:id="704" w:author="Prashant Sharma" w:date="2023-10-28T20:06:00Z">
              <w:r w:rsidRPr="00043DFE" w:rsidDel="00005C95">
                <w:delText>]</w:delText>
              </w:r>
            </w:del>
            <w:r w:rsidRPr="00043DFE">
              <w:t xml:space="preserve"> (</w:t>
            </w:r>
            <w:del w:id="705" w:author="Prashant Sharma" w:date="2023-10-28T20:06:00Z">
              <w:r w:rsidRPr="00043DFE" w:rsidDel="00005C95">
                <w:delText>[</w:delText>
              </w:r>
            </w:del>
            <w:r w:rsidRPr="00043DFE">
              <w:t>3</w:t>
            </w:r>
            <w:del w:id="706" w:author="Prashant Sharma" w:date="2023-10-28T20:06:00Z">
              <w:r w:rsidRPr="00043DFE" w:rsidDel="00005C95">
                <w:delText>]</w:delText>
              </w:r>
            </w:del>
            <w:r w:rsidRPr="00043DFE">
              <w:t>)</w:t>
            </w:r>
          </w:p>
        </w:tc>
        <w:tc>
          <w:tcPr>
            <w:tcW w:w="2819" w:type="dxa"/>
            <w:vMerge/>
            <w:hideMark/>
          </w:tcPr>
          <w:p w14:paraId="23588355" w14:textId="77777777" w:rsidR="006272B7" w:rsidRPr="00043DFE" w:rsidRDefault="006272B7" w:rsidP="00146AF9">
            <w:pPr>
              <w:pStyle w:val="TAC"/>
              <w:rPr>
                <w:lang w:val="en-US"/>
              </w:rPr>
            </w:pPr>
          </w:p>
        </w:tc>
        <w:tc>
          <w:tcPr>
            <w:tcW w:w="1860" w:type="dxa"/>
            <w:hideMark/>
          </w:tcPr>
          <w:p w14:paraId="15B32AB9" w14:textId="77777777" w:rsidR="006272B7" w:rsidRPr="00043DFE" w:rsidRDefault="006272B7" w:rsidP="00146AF9">
            <w:pPr>
              <w:pStyle w:val="TAC"/>
            </w:pPr>
            <w:r w:rsidRPr="00043DFE">
              <w:t>0.64 x K1 (1 x K1)</w:t>
            </w:r>
          </w:p>
        </w:tc>
        <w:tc>
          <w:tcPr>
            <w:tcW w:w="1846" w:type="dxa"/>
          </w:tcPr>
          <w:p w14:paraId="157AC2B1" w14:textId="77777777" w:rsidR="006272B7" w:rsidRPr="00043DFE" w:rsidRDefault="006272B7" w:rsidP="00146AF9">
            <w:pPr>
              <w:pStyle w:val="TAC"/>
            </w:pPr>
            <w:r w:rsidRPr="00043DFE">
              <w:t>1.28 x K1 (2 x K1)</w:t>
            </w:r>
          </w:p>
        </w:tc>
      </w:tr>
      <w:tr w:rsidR="006272B7" w:rsidRPr="00043DFE" w14:paraId="4850F481" w14:textId="77777777" w:rsidTr="00725CC8">
        <w:trPr>
          <w:trHeight w:val="336"/>
        </w:trPr>
        <w:tc>
          <w:tcPr>
            <w:tcW w:w="1207" w:type="dxa"/>
            <w:vMerge/>
            <w:hideMark/>
          </w:tcPr>
          <w:p w14:paraId="09205816" w14:textId="77777777" w:rsidR="006272B7" w:rsidRPr="00043DFE" w:rsidRDefault="006272B7" w:rsidP="00146AF9">
            <w:pPr>
              <w:pStyle w:val="TAC"/>
              <w:rPr>
                <w:lang w:val="en-US"/>
              </w:rPr>
            </w:pPr>
          </w:p>
        </w:tc>
        <w:tc>
          <w:tcPr>
            <w:tcW w:w="756" w:type="dxa"/>
            <w:hideMark/>
          </w:tcPr>
          <w:p w14:paraId="38E00328" w14:textId="77777777" w:rsidR="006272B7" w:rsidRPr="00043DFE" w:rsidRDefault="006272B7" w:rsidP="00146AF9">
            <w:pPr>
              <w:pStyle w:val="TAC"/>
              <w:rPr>
                <w:lang w:val="en-US"/>
              </w:rPr>
            </w:pPr>
            <w:r w:rsidRPr="00043DFE">
              <w:t>1.28</w:t>
            </w:r>
          </w:p>
        </w:tc>
        <w:tc>
          <w:tcPr>
            <w:tcW w:w="936" w:type="dxa"/>
            <w:hideMark/>
          </w:tcPr>
          <w:p w14:paraId="04E5F418" w14:textId="170C704F" w:rsidR="006272B7" w:rsidRPr="00043DFE" w:rsidRDefault="006272B7" w:rsidP="00146AF9">
            <w:pPr>
              <w:pStyle w:val="TAC"/>
              <w:rPr>
                <w:lang w:val="en-US"/>
              </w:rPr>
            </w:pPr>
            <w:r w:rsidRPr="00043DFE">
              <w:t>≥</w:t>
            </w:r>
            <w:del w:id="707" w:author="Prashant Sharma" w:date="2023-10-28T20:07:00Z">
              <w:r w:rsidRPr="00043DFE" w:rsidDel="00005C95">
                <w:delText>[</w:delText>
              </w:r>
            </w:del>
            <w:r w:rsidRPr="00043DFE">
              <w:t>7.68</w:t>
            </w:r>
            <w:ins w:id="708" w:author="Prashant Sharma" w:date="2023-10-28T20:07:00Z">
              <w:r>
                <w:t xml:space="preserve"> </w:t>
              </w:r>
            </w:ins>
            <w:del w:id="709" w:author="Prashant Sharma" w:date="2023-10-28T20:06:00Z">
              <w:r w:rsidRPr="00043DFE" w:rsidDel="00005C95">
                <w:delText xml:space="preserve">] </w:delText>
              </w:r>
            </w:del>
            <w:r w:rsidRPr="00043DFE">
              <w:t>(</w:t>
            </w:r>
            <w:del w:id="710" w:author="Prashant Sharma" w:date="2023-10-28T20:07:00Z">
              <w:r w:rsidRPr="00043DFE" w:rsidDel="00005C95">
                <w:delText>[</w:delText>
              </w:r>
            </w:del>
            <w:r w:rsidRPr="00043DFE">
              <w:t>6</w:t>
            </w:r>
            <w:del w:id="711" w:author="Prashant Sharma" w:date="2023-10-28T20:07:00Z">
              <w:r w:rsidRPr="00043DFE" w:rsidDel="00005C95">
                <w:delText>]</w:delText>
              </w:r>
            </w:del>
            <w:r w:rsidRPr="00043DFE">
              <w:t>)</w:t>
            </w:r>
          </w:p>
        </w:tc>
        <w:tc>
          <w:tcPr>
            <w:tcW w:w="2819" w:type="dxa"/>
            <w:vMerge/>
            <w:hideMark/>
          </w:tcPr>
          <w:p w14:paraId="04D1F90A" w14:textId="77777777" w:rsidR="006272B7" w:rsidRPr="00043DFE" w:rsidRDefault="006272B7" w:rsidP="00146AF9">
            <w:pPr>
              <w:pStyle w:val="TAC"/>
              <w:rPr>
                <w:lang w:val="en-US"/>
              </w:rPr>
            </w:pPr>
          </w:p>
        </w:tc>
        <w:tc>
          <w:tcPr>
            <w:tcW w:w="1860" w:type="dxa"/>
            <w:hideMark/>
          </w:tcPr>
          <w:p w14:paraId="064BB094" w14:textId="77777777" w:rsidR="006272B7" w:rsidRPr="00043DFE" w:rsidRDefault="006272B7" w:rsidP="00146AF9">
            <w:pPr>
              <w:pStyle w:val="TAC"/>
            </w:pPr>
            <w:r w:rsidRPr="00043DFE">
              <w:t>1.28 x K1 (1 x K1)</w:t>
            </w:r>
          </w:p>
        </w:tc>
        <w:tc>
          <w:tcPr>
            <w:tcW w:w="1846" w:type="dxa"/>
          </w:tcPr>
          <w:p w14:paraId="20C1DD3B" w14:textId="77777777" w:rsidR="006272B7" w:rsidRPr="00043DFE" w:rsidRDefault="006272B7" w:rsidP="00146AF9">
            <w:pPr>
              <w:pStyle w:val="TAC"/>
            </w:pPr>
            <w:r w:rsidRPr="00043DFE">
              <w:t>2.56 x K1 (2 x K1)</w:t>
            </w:r>
          </w:p>
        </w:tc>
      </w:tr>
      <w:tr w:rsidR="006272B7" w:rsidRPr="00043DFE" w14:paraId="0B194C13" w14:textId="77777777" w:rsidTr="00725CC8">
        <w:trPr>
          <w:trHeight w:val="336"/>
        </w:trPr>
        <w:tc>
          <w:tcPr>
            <w:tcW w:w="1207" w:type="dxa"/>
            <w:vMerge/>
            <w:hideMark/>
          </w:tcPr>
          <w:p w14:paraId="64C0CB0F" w14:textId="77777777" w:rsidR="006272B7" w:rsidRPr="00043DFE" w:rsidRDefault="006272B7" w:rsidP="00146AF9">
            <w:pPr>
              <w:pStyle w:val="TAC"/>
              <w:rPr>
                <w:lang w:val="en-US"/>
              </w:rPr>
            </w:pPr>
          </w:p>
        </w:tc>
        <w:tc>
          <w:tcPr>
            <w:tcW w:w="756" w:type="dxa"/>
            <w:hideMark/>
          </w:tcPr>
          <w:p w14:paraId="533AE241" w14:textId="77777777" w:rsidR="006272B7" w:rsidRPr="00043DFE" w:rsidRDefault="006272B7" w:rsidP="00146AF9">
            <w:pPr>
              <w:pStyle w:val="TAC"/>
              <w:rPr>
                <w:lang w:val="en-US"/>
              </w:rPr>
            </w:pPr>
            <w:r w:rsidRPr="00043DFE">
              <w:t>2.56</w:t>
            </w:r>
          </w:p>
        </w:tc>
        <w:tc>
          <w:tcPr>
            <w:tcW w:w="936" w:type="dxa"/>
            <w:hideMark/>
          </w:tcPr>
          <w:p w14:paraId="1506AF5B" w14:textId="77777777" w:rsidR="006272B7" w:rsidRPr="00043DFE" w:rsidRDefault="006272B7" w:rsidP="00146AF9">
            <w:pPr>
              <w:pStyle w:val="TAC"/>
              <w:rPr>
                <w:lang w:val="en-US"/>
              </w:rPr>
            </w:pPr>
            <w:r w:rsidRPr="00043DFE">
              <w:t>≥</w:t>
            </w:r>
            <w:del w:id="712" w:author="Prashant Sharma" w:date="2023-10-28T20:07:00Z">
              <w:r w:rsidRPr="00043DFE" w:rsidDel="00005C95">
                <w:delText>[</w:delText>
              </w:r>
            </w:del>
            <w:r w:rsidRPr="00043DFE">
              <w:t>15.36</w:t>
            </w:r>
            <w:del w:id="713" w:author="Prashant Sharma" w:date="2023-10-28T20:07:00Z">
              <w:r w:rsidRPr="00043DFE" w:rsidDel="00005C95">
                <w:delText>]</w:delText>
              </w:r>
            </w:del>
            <w:r w:rsidRPr="00043DFE">
              <w:t xml:space="preserve"> (</w:t>
            </w:r>
            <w:del w:id="714" w:author="Prashant Sharma" w:date="2023-10-28T20:07:00Z">
              <w:r w:rsidRPr="00043DFE" w:rsidDel="00005C95">
                <w:delText>[</w:delText>
              </w:r>
            </w:del>
            <w:r w:rsidRPr="00043DFE">
              <w:t>12</w:t>
            </w:r>
            <w:del w:id="715" w:author="Prashant Sharma" w:date="2023-10-28T20:07:00Z">
              <w:r w:rsidRPr="00043DFE" w:rsidDel="00005C95">
                <w:delText>]</w:delText>
              </w:r>
            </w:del>
            <w:r w:rsidRPr="00043DFE">
              <w:t>)</w:t>
            </w:r>
          </w:p>
        </w:tc>
        <w:tc>
          <w:tcPr>
            <w:tcW w:w="2819" w:type="dxa"/>
            <w:vMerge/>
            <w:hideMark/>
          </w:tcPr>
          <w:p w14:paraId="3C82046F" w14:textId="77777777" w:rsidR="006272B7" w:rsidRPr="00043DFE" w:rsidRDefault="006272B7" w:rsidP="00146AF9">
            <w:pPr>
              <w:pStyle w:val="TAC"/>
              <w:rPr>
                <w:lang w:val="en-US"/>
              </w:rPr>
            </w:pPr>
          </w:p>
        </w:tc>
        <w:tc>
          <w:tcPr>
            <w:tcW w:w="1860" w:type="dxa"/>
            <w:hideMark/>
          </w:tcPr>
          <w:p w14:paraId="62F0F003" w14:textId="77777777" w:rsidR="006272B7" w:rsidRPr="00043DFE" w:rsidRDefault="006272B7" w:rsidP="00146AF9">
            <w:pPr>
              <w:pStyle w:val="TAC"/>
            </w:pPr>
            <w:r w:rsidRPr="00043DFE">
              <w:t>2.56 x K1 (1 x K1)</w:t>
            </w:r>
          </w:p>
        </w:tc>
        <w:tc>
          <w:tcPr>
            <w:tcW w:w="1846" w:type="dxa"/>
          </w:tcPr>
          <w:p w14:paraId="50348D30" w14:textId="77777777" w:rsidR="006272B7" w:rsidRPr="00043DFE" w:rsidRDefault="006272B7" w:rsidP="00146AF9">
            <w:pPr>
              <w:pStyle w:val="TAC"/>
            </w:pPr>
            <w:r w:rsidRPr="00043DFE">
              <w:t>5.12 x K1 (2 x K1)</w:t>
            </w:r>
          </w:p>
        </w:tc>
      </w:tr>
      <w:tr w:rsidR="000D69E6" w:rsidRPr="00043DFE" w14:paraId="5615733E" w14:textId="77777777" w:rsidTr="006272B7">
        <w:trPr>
          <w:trHeight w:val="336"/>
        </w:trPr>
        <w:tc>
          <w:tcPr>
            <w:tcW w:w="9424" w:type="dxa"/>
            <w:gridSpan w:val="6"/>
          </w:tcPr>
          <w:p w14:paraId="64881C03" w14:textId="3A6C2080"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716" w:author="Prashant Sharma" w:date="2023-10-28T20:08:00Z">
              <w:r w:rsidRPr="00043DFE" w:rsidDel="001378E2">
                <w:rPr>
                  <w:snapToGrid w:val="0"/>
                </w:rPr>
                <w:delText>is given for</w:delText>
              </w:r>
            </w:del>
            <w:ins w:id="717" w:author="Prashant Sharma" w:date="2023-10-28T20:08:00Z">
              <w:r w:rsidR="001378E2">
                <w:rPr>
                  <w:snapToGrid w:val="0"/>
                </w:rPr>
                <w:t>correspond to</w:t>
              </w:r>
            </w:ins>
            <w:r w:rsidRPr="00043DFE">
              <w:rPr>
                <w:snapToGrid w:val="0"/>
              </w:rPr>
              <w:t xml:space="preserve"> the DRX cycles within PTWs.</w:t>
            </w:r>
          </w:p>
          <w:p w14:paraId="54A7983F"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3C889E13" w14:textId="3D1B7E7B"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m:t>
                      </m:r>
                      <m:r>
                        <w:ins w:id="718" w:author="Prashant Sharma" w:date="2023-10-30T13:10:00Z">
                          <m:rPr>
                            <m:sty m:val="p"/>
                          </m:rPr>
                          <w:rPr>
                            <w:rFonts w:ascii="Cambria Math" w:hAnsi="Cambria Math" w:cs="Arial"/>
                            <w:szCs w:val="18"/>
                            <w:vertAlign w:val="subscript"/>
                            <w:lang w:val="en-US"/>
                          </w:rPr>
                          <m:t>er_Relax</m:t>
                        </w:ins>
                      </m:r>
                      <m:r>
                        <w:del w:id="719" w:author="Prashant Sharma" w:date="2023-10-30T13:10:00Z">
                          <m:rPr>
                            <m:sty m:val="p"/>
                          </m:rPr>
                          <w:rPr>
                            <w:rFonts w:ascii="Cambria Math" w:hAnsi="Cambria Math" w:cs="Arial"/>
                            <w:szCs w:val="18"/>
                            <w:vertAlign w:val="subscript"/>
                            <w:lang w:val="en-US"/>
                          </w:rPr>
                          <m: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0251C09" w14:textId="77777777" w:rsidR="000D69E6" w:rsidRPr="00043DFE" w:rsidRDefault="000D69E6" w:rsidP="00146AF9">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0AB17D02" w14:textId="77777777" w:rsidR="000D69E6" w:rsidRPr="00043DFE" w:rsidRDefault="000D69E6" w:rsidP="00146AF9">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FF2F03C" w14:textId="77777777" w:rsidR="000D69E6" w:rsidRPr="00043DFE" w:rsidRDefault="000D69E6" w:rsidP="000D69E6"/>
    <w:p w14:paraId="75F6F80C" w14:textId="21DE9CEA" w:rsidR="000D69E6" w:rsidRPr="00043DFE" w:rsidRDefault="000D69E6" w:rsidP="000D69E6">
      <w:pPr>
        <w:pStyle w:val="TH"/>
        <w:rPr>
          <w:lang w:val="en-US"/>
        </w:rPr>
      </w:pPr>
      <w:r w:rsidRPr="00043DFE">
        <w:rPr>
          <w:lang w:val="en-US"/>
        </w:rPr>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ins w:id="720" w:author="Prashant Sharma" w:date="2023-10-28T20:11:00Z">
        <w:r w:rsidR="00605276">
          <w:rPr>
            <w:lang w:val="en-US"/>
          </w:rPr>
          <w:t>greater than 10.24s</w:t>
        </w:r>
        <w:r w:rsidR="00605276" w:rsidRPr="00043DFE">
          <w:rPr>
            <w:lang w:val="en-US"/>
          </w:rPr>
          <w:t xml:space="preserve"> </w:t>
        </w:r>
      </w:ins>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0D69E6" w:rsidRPr="00043DFE" w14:paraId="1C31E44D" w14:textId="77777777" w:rsidTr="00146AF9">
        <w:trPr>
          <w:trHeight w:val="1692"/>
        </w:trPr>
        <w:tc>
          <w:tcPr>
            <w:tcW w:w="639" w:type="pct"/>
            <w:hideMark/>
          </w:tcPr>
          <w:p w14:paraId="1E96E4CA" w14:textId="77777777" w:rsidR="000D69E6" w:rsidRPr="00043DFE" w:rsidRDefault="000D69E6" w:rsidP="00146AF9">
            <w:pPr>
              <w:pStyle w:val="TAH"/>
              <w:rPr>
                <w:lang w:val="en-US"/>
              </w:rPr>
            </w:pPr>
            <w:r w:rsidRPr="00043DFE">
              <w:t>eDRX_IDLE cycle length [s]</w:t>
            </w:r>
          </w:p>
        </w:tc>
        <w:tc>
          <w:tcPr>
            <w:tcW w:w="401" w:type="pct"/>
            <w:hideMark/>
          </w:tcPr>
          <w:p w14:paraId="1DD3D9C0" w14:textId="77777777" w:rsidR="000D69E6" w:rsidRPr="00043DFE" w:rsidRDefault="000D69E6" w:rsidP="00146AF9">
            <w:pPr>
              <w:pStyle w:val="TAH"/>
              <w:rPr>
                <w:lang w:val="en-US"/>
              </w:rPr>
            </w:pPr>
            <w:r w:rsidRPr="00043DFE">
              <w:t>DRX cycle length [s]</w:t>
            </w:r>
          </w:p>
        </w:tc>
        <w:tc>
          <w:tcPr>
            <w:tcW w:w="517" w:type="pct"/>
            <w:hideMark/>
          </w:tcPr>
          <w:p w14:paraId="63554F59" w14:textId="77777777" w:rsidR="000D69E6" w:rsidRPr="00043DFE" w:rsidRDefault="000D69E6" w:rsidP="00146AF9">
            <w:pPr>
              <w:pStyle w:val="TAH"/>
              <w:rPr>
                <w:lang w:val="en-US"/>
              </w:rPr>
            </w:pPr>
            <w:r w:rsidRPr="00043DFE">
              <w:t>PTW length [s] (number of 1.28s periods)</w:t>
            </w:r>
          </w:p>
        </w:tc>
        <w:tc>
          <w:tcPr>
            <w:tcW w:w="467" w:type="pct"/>
          </w:tcPr>
          <w:p w14:paraId="5AD1F6CD" w14:textId="77777777" w:rsidR="000D69E6" w:rsidRPr="00043DFE" w:rsidRDefault="000D69E6" w:rsidP="00146AF9">
            <w:pPr>
              <w:pStyle w:val="TAH"/>
            </w:pPr>
            <w:r w:rsidRPr="00043DFE">
              <w:t>Scaling Factor (N1)</w:t>
            </w:r>
            <w:r w:rsidRPr="00043DFE">
              <w:rPr>
                <w:vertAlign w:val="superscript"/>
              </w:rPr>
              <w:t xml:space="preserve"> Note1</w:t>
            </w:r>
          </w:p>
        </w:tc>
        <w:tc>
          <w:tcPr>
            <w:tcW w:w="1275" w:type="pct"/>
            <w:hideMark/>
          </w:tcPr>
          <w:p w14:paraId="43F5FEC6" w14:textId="49D60DD3" w:rsidR="000D69E6" w:rsidRPr="00043DFE" w:rsidRDefault="000D69E6" w:rsidP="00146AF9">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del w:id="721"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c>
          <w:tcPr>
            <w:tcW w:w="843" w:type="pct"/>
            <w:gridSpan w:val="2"/>
            <w:hideMark/>
          </w:tcPr>
          <w:p w14:paraId="4F3BC5C6" w14:textId="15928317" w:rsidR="000D69E6" w:rsidRPr="00043DFE" w:rsidRDefault="000D69E6" w:rsidP="00146AF9">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del w:id="722"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c>
          <w:tcPr>
            <w:tcW w:w="858" w:type="pct"/>
            <w:hideMark/>
          </w:tcPr>
          <w:p w14:paraId="431F2096" w14:textId="77C8CA6B" w:rsidR="000D69E6" w:rsidRPr="00043DFE" w:rsidRDefault="000D69E6" w:rsidP="00146AF9">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del w:id="723" w:author="Prashant Sharma" w:date="2023-10-28T20:11:00Z">
              <w:r w:rsidRPr="00043DFE" w:rsidDel="00605276">
                <w:rPr>
                  <w:bCs/>
                  <w:szCs w:val="18"/>
                </w:rPr>
                <w:delText xml:space="preserve">or eDRX cycles </w:delText>
              </w:r>
            </w:del>
            <w:r w:rsidRPr="00043DFE">
              <w:rPr>
                <w:bCs/>
                <w:szCs w:val="18"/>
                <w:vertAlign w:val="superscript"/>
              </w:rPr>
              <w:t>Note 3</w:t>
            </w:r>
            <w:r w:rsidRPr="00043DFE">
              <w:rPr>
                <w:szCs w:val="18"/>
              </w:rPr>
              <w:t>)</w:t>
            </w:r>
          </w:p>
        </w:tc>
      </w:tr>
      <w:tr w:rsidR="00605276" w:rsidRPr="00043DFE" w14:paraId="4E3F2C71" w14:textId="77777777" w:rsidTr="0034430D">
        <w:trPr>
          <w:trHeight w:val="673"/>
        </w:trPr>
        <w:tc>
          <w:tcPr>
            <w:tcW w:w="639" w:type="pct"/>
            <w:vMerge w:val="restart"/>
            <w:hideMark/>
          </w:tcPr>
          <w:p w14:paraId="41100E3A" w14:textId="77777777" w:rsidR="00605276" w:rsidRPr="00043DFE" w:rsidRDefault="00605276" w:rsidP="00146AF9">
            <w:pPr>
              <w:pStyle w:val="TAC"/>
              <w:rPr>
                <w:lang w:val="en-US"/>
              </w:rPr>
            </w:pPr>
            <w:r w:rsidRPr="00043DFE">
              <w:t>20.48 ≤  eDRX_IDLE cycle length ≤[163.84]</w:t>
            </w:r>
          </w:p>
        </w:tc>
        <w:tc>
          <w:tcPr>
            <w:tcW w:w="401" w:type="pct"/>
            <w:hideMark/>
          </w:tcPr>
          <w:p w14:paraId="1FFEA003" w14:textId="77777777" w:rsidR="00605276" w:rsidRPr="00043DFE" w:rsidRDefault="00605276" w:rsidP="00146AF9">
            <w:pPr>
              <w:pStyle w:val="TAC"/>
              <w:rPr>
                <w:lang w:val="en-US"/>
              </w:rPr>
            </w:pPr>
            <w:r w:rsidRPr="00043DFE">
              <w:t>0.32</w:t>
            </w:r>
          </w:p>
        </w:tc>
        <w:tc>
          <w:tcPr>
            <w:tcW w:w="517" w:type="pct"/>
            <w:hideMark/>
          </w:tcPr>
          <w:p w14:paraId="064D5DDF" w14:textId="77777777" w:rsidR="00605276" w:rsidRPr="00043DFE" w:rsidRDefault="00605276" w:rsidP="00146AF9">
            <w:pPr>
              <w:pStyle w:val="TAC"/>
              <w:rPr>
                <w:lang w:val="en-US"/>
              </w:rPr>
            </w:pPr>
            <w:r w:rsidRPr="00043DFE">
              <w:t>≥15.36 (12)</w:t>
            </w:r>
          </w:p>
        </w:tc>
        <w:tc>
          <w:tcPr>
            <w:tcW w:w="467" w:type="pct"/>
          </w:tcPr>
          <w:p w14:paraId="6116F220" w14:textId="77777777" w:rsidR="00605276" w:rsidRPr="00043DFE" w:rsidRDefault="00605276" w:rsidP="00146AF9">
            <w:pPr>
              <w:pStyle w:val="TAC"/>
              <w:rPr>
                <w:lang w:val="en-US"/>
              </w:rPr>
            </w:pPr>
            <w:r w:rsidRPr="00043DFE">
              <w:rPr>
                <w:lang w:val="en-US"/>
              </w:rPr>
              <w:t>8</w:t>
            </w:r>
          </w:p>
        </w:tc>
        <w:tc>
          <w:tcPr>
            <w:tcW w:w="1309" w:type="pct"/>
            <w:gridSpan w:val="2"/>
            <w:vMerge w:val="restart"/>
            <w:hideMark/>
          </w:tcPr>
          <w:p w14:paraId="4853A5B8" w14:textId="77777777" w:rsidR="00605276" w:rsidRPr="00043DFE" w:rsidRDefault="00605276" w:rsidP="00146AF9">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4C09537E" w14:textId="77777777" w:rsidR="00605276" w:rsidRPr="00043DFE" w:rsidRDefault="00605276" w:rsidP="00146AF9">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1CD4E5D6" w14:textId="77777777" w:rsidR="00605276" w:rsidRPr="00043DFE" w:rsidRDefault="00605276" w:rsidP="00146AF9">
            <w:pPr>
              <w:pStyle w:val="TAC"/>
            </w:pPr>
            <w:r w:rsidRPr="00043DFE">
              <w:t>0.32 x N1 x K1 (1 x N1 x K1)</w:t>
            </w:r>
          </w:p>
        </w:tc>
        <w:tc>
          <w:tcPr>
            <w:tcW w:w="858" w:type="pct"/>
            <w:hideMark/>
          </w:tcPr>
          <w:p w14:paraId="2E820D26" w14:textId="77777777" w:rsidR="00605276" w:rsidRPr="00043DFE" w:rsidRDefault="00605276" w:rsidP="00146AF9">
            <w:pPr>
              <w:pStyle w:val="TAC"/>
            </w:pPr>
            <w:r w:rsidRPr="00043DFE">
              <w:t>0.64 x N1 x K1 (2 x N1 x K1)</w:t>
            </w:r>
          </w:p>
        </w:tc>
      </w:tr>
      <w:tr w:rsidR="00605276" w:rsidRPr="00043DFE" w14:paraId="0F308143" w14:textId="77777777" w:rsidTr="0034430D">
        <w:trPr>
          <w:trHeight w:val="336"/>
        </w:trPr>
        <w:tc>
          <w:tcPr>
            <w:tcW w:w="639" w:type="pct"/>
            <w:vMerge/>
            <w:hideMark/>
          </w:tcPr>
          <w:p w14:paraId="6898C962" w14:textId="77777777" w:rsidR="00605276" w:rsidRPr="00043DFE" w:rsidRDefault="00605276" w:rsidP="00146AF9">
            <w:pPr>
              <w:pStyle w:val="TAC"/>
              <w:rPr>
                <w:lang w:val="en-US"/>
              </w:rPr>
            </w:pPr>
          </w:p>
        </w:tc>
        <w:tc>
          <w:tcPr>
            <w:tcW w:w="401" w:type="pct"/>
            <w:hideMark/>
          </w:tcPr>
          <w:p w14:paraId="4872A8BD" w14:textId="77777777" w:rsidR="00605276" w:rsidRPr="00043DFE" w:rsidRDefault="00605276" w:rsidP="00146AF9">
            <w:pPr>
              <w:pStyle w:val="TAC"/>
              <w:rPr>
                <w:lang w:val="en-US"/>
              </w:rPr>
            </w:pPr>
            <w:r w:rsidRPr="00043DFE">
              <w:t>0.64</w:t>
            </w:r>
          </w:p>
        </w:tc>
        <w:tc>
          <w:tcPr>
            <w:tcW w:w="517" w:type="pct"/>
            <w:hideMark/>
          </w:tcPr>
          <w:p w14:paraId="71C04954" w14:textId="77777777" w:rsidR="00605276" w:rsidRPr="00043DFE" w:rsidRDefault="00605276" w:rsidP="00146AF9">
            <w:pPr>
              <w:pStyle w:val="TAC"/>
              <w:rPr>
                <w:lang w:val="en-US"/>
              </w:rPr>
            </w:pPr>
            <w:r w:rsidRPr="00043DFE">
              <w:t>≥19.2 (15)</w:t>
            </w:r>
          </w:p>
        </w:tc>
        <w:tc>
          <w:tcPr>
            <w:tcW w:w="467" w:type="pct"/>
          </w:tcPr>
          <w:p w14:paraId="78CA0037" w14:textId="77777777" w:rsidR="00605276" w:rsidRPr="00043DFE" w:rsidRDefault="00605276" w:rsidP="00146AF9">
            <w:pPr>
              <w:pStyle w:val="TAC"/>
              <w:rPr>
                <w:lang w:val="en-US"/>
              </w:rPr>
            </w:pPr>
            <w:r w:rsidRPr="00043DFE">
              <w:rPr>
                <w:lang w:val="en-US"/>
              </w:rPr>
              <w:t>5</w:t>
            </w:r>
          </w:p>
        </w:tc>
        <w:tc>
          <w:tcPr>
            <w:tcW w:w="1309" w:type="pct"/>
            <w:gridSpan w:val="2"/>
            <w:vMerge/>
            <w:hideMark/>
          </w:tcPr>
          <w:p w14:paraId="787742FA" w14:textId="77777777" w:rsidR="00605276" w:rsidRPr="00043DFE" w:rsidRDefault="00605276" w:rsidP="00146AF9">
            <w:pPr>
              <w:pStyle w:val="TAC"/>
              <w:rPr>
                <w:lang w:val="en-US"/>
              </w:rPr>
            </w:pPr>
          </w:p>
        </w:tc>
        <w:tc>
          <w:tcPr>
            <w:tcW w:w="809" w:type="pct"/>
            <w:hideMark/>
          </w:tcPr>
          <w:p w14:paraId="12515A8C" w14:textId="77777777" w:rsidR="00605276" w:rsidRPr="00043DFE" w:rsidRDefault="00605276" w:rsidP="00146AF9">
            <w:pPr>
              <w:pStyle w:val="TAC"/>
            </w:pPr>
            <w:r w:rsidRPr="00043DFE">
              <w:t>0.64 x N1 x K1 (1 x N1 x K1)</w:t>
            </w:r>
          </w:p>
        </w:tc>
        <w:tc>
          <w:tcPr>
            <w:tcW w:w="858" w:type="pct"/>
            <w:hideMark/>
          </w:tcPr>
          <w:p w14:paraId="560B6BB9" w14:textId="77777777" w:rsidR="00605276" w:rsidRPr="00043DFE" w:rsidRDefault="00605276" w:rsidP="00146AF9">
            <w:pPr>
              <w:pStyle w:val="TAC"/>
            </w:pPr>
            <w:r w:rsidRPr="00043DFE">
              <w:t>1.28 x N1 x K1 (2 x N1 x K1)</w:t>
            </w:r>
          </w:p>
        </w:tc>
      </w:tr>
      <w:tr w:rsidR="00605276" w:rsidRPr="00043DFE" w14:paraId="4792D701" w14:textId="77777777" w:rsidTr="0034430D">
        <w:trPr>
          <w:trHeight w:val="336"/>
        </w:trPr>
        <w:tc>
          <w:tcPr>
            <w:tcW w:w="639" w:type="pct"/>
            <w:vMerge/>
            <w:hideMark/>
          </w:tcPr>
          <w:p w14:paraId="52DB8DC7" w14:textId="77777777" w:rsidR="00605276" w:rsidRPr="00043DFE" w:rsidRDefault="00605276" w:rsidP="00146AF9">
            <w:pPr>
              <w:pStyle w:val="TAC"/>
              <w:rPr>
                <w:lang w:val="en-US"/>
              </w:rPr>
            </w:pPr>
          </w:p>
        </w:tc>
        <w:tc>
          <w:tcPr>
            <w:tcW w:w="401" w:type="pct"/>
            <w:hideMark/>
          </w:tcPr>
          <w:p w14:paraId="4BDAEC1A" w14:textId="77777777" w:rsidR="00605276" w:rsidRPr="00043DFE" w:rsidRDefault="00605276" w:rsidP="00146AF9">
            <w:pPr>
              <w:pStyle w:val="TAC"/>
              <w:rPr>
                <w:lang w:val="en-US"/>
              </w:rPr>
            </w:pPr>
            <w:r w:rsidRPr="00043DFE">
              <w:t>1.28</w:t>
            </w:r>
          </w:p>
        </w:tc>
        <w:tc>
          <w:tcPr>
            <w:tcW w:w="517" w:type="pct"/>
            <w:hideMark/>
          </w:tcPr>
          <w:p w14:paraId="28A06EFF" w14:textId="77777777" w:rsidR="00605276" w:rsidRPr="00043DFE" w:rsidRDefault="00605276" w:rsidP="00146AF9">
            <w:pPr>
              <w:pStyle w:val="TAC"/>
              <w:rPr>
                <w:highlight w:val="yellow"/>
                <w:lang w:val="en-US"/>
              </w:rPr>
            </w:pPr>
            <w:r w:rsidRPr="00043DFE">
              <w:rPr>
                <w:rFonts w:hint="eastAsia"/>
              </w:rPr>
              <w:t>≥</w:t>
            </w:r>
            <w:r w:rsidRPr="00043DFE">
              <w:t>30.72 (24)</w:t>
            </w:r>
          </w:p>
        </w:tc>
        <w:tc>
          <w:tcPr>
            <w:tcW w:w="467" w:type="pct"/>
          </w:tcPr>
          <w:p w14:paraId="2DCF0667" w14:textId="77777777" w:rsidR="00605276" w:rsidRPr="00043DFE" w:rsidRDefault="00605276" w:rsidP="00146AF9">
            <w:pPr>
              <w:pStyle w:val="TAC"/>
              <w:rPr>
                <w:lang w:val="en-US"/>
              </w:rPr>
            </w:pPr>
            <w:r w:rsidRPr="00043DFE">
              <w:rPr>
                <w:lang w:val="en-US"/>
              </w:rPr>
              <w:t>4</w:t>
            </w:r>
          </w:p>
        </w:tc>
        <w:tc>
          <w:tcPr>
            <w:tcW w:w="1309" w:type="pct"/>
            <w:gridSpan w:val="2"/>
            <w:vMerge/>
            <w:hideMark/>
          </w:tcPr>
          <w:p w14:paraId="7A35681E" w14:textId="77777777" w:rsidR="00605276" w:rsidRPr="00043DFE" w:rsidRDefault="00605276" w:rsidP="00146AF9">
            <w:pPr>
              <w:pStyle w:val="TAC"/>
              <w:rPr>
                <w:lang w:val="en-US"/>
              </w:rPr>
            </w:pPr>
          </w:p>
        </w:tc>
        <w:tc>
          <w:tcPr>
            <w:tcW w:w="809" w:type="pct"/>
            <w:hideMark/>
          </w:tcPr>
          <w:p w14:paraId="6DE84AC5" w14:textId="77777777" w:rsidR="00605276" w:rsidRPr="00043DFE" w:rsidRDefault="00605276" w:rsidP="00146AF9">
            <w:pPr>
              <w:pStyle w:val="TAC"/>
            </w:pPr>
            <w:r w:rsidRPr="00043DFE">
              <w:t>1.28 x N1 x K1 (1 x N1 x K1)</w:t>
            </w:r>
          </w:p>
        </w:tc>
        <w:tc>
          <w:tcPr>
            <w:tcW w:w="858" w:type="pct"/>
            <w:hideMark/>
          </w:tcPr>
          <w:p w14:paraId="03895BC9" w14:textId="77777777" w:rsidR="00605276" w:rsidRPr="00043DFE" w:rsidRDefault="00605276" w:rsidP="00146AF9">
            <w:pPr>
              <w:pStyle w:val="TAC"/>
            </w:pPr>
            <w:r w:rsidRPr="00043DFE">
              <w:t>2.56 x N1 x K1 (2 x N1 x K1)</w:t>
            </w:r>
          </w:p>
        </w:tc>
      </w:tr>
      <w:tr w:rsidR="00605276" w:rsidRPr="00043DFE" w14:paraId="565361CD" w14:textId="77777777" w:rsidTr="0034430D">
        <w:trPr>
          <w:trHeight w:val="336"/>
        </w:trPr>
        <w:tc>
          <w:tcPr>
            <w:tcW w:w="639" w:type="pct"/>
            <w:vMerge/>
          </w:tcPr>
          <w:p w14:paraId="674F28E9" w14:textId="77777777" w:rsidR="00605276" w:rsidRPr="00043DFE" w:rsidRDefault="00605276" w:rsidP="00146AF9">
            <w:pPr>
              <w:pStyle w:val="TAC"/>
              <w:rPr>
                <w:lang w:val="en-US"/>
              </w:rPr>
            </w:pPr>
          </w:p>
        </w:tc>
        <w:tc>
          <w:tcPr>
            <w:tcW w:w="401" w:type="pct"/>
          </w:tcPr>
          <w:p w14:paraId="62E173E5" w14:textId="77777777" w:rsidR="00605276" w:rsidRPr="00043DFE" w:rsidRDefault="00605276" w:rsidP="00146AF9">
            <w:pPr>
              <w:pStyle w:val="TAC"/>
            </w:pPr>
            <w:r w:rsidRPr="00043DFE">
              <w:t>2.56</w:t>
            </w:r>
          </w:p>
        </w:tc>
        <w:tc>
          <w:tcPr>
            <w:tcW w:w="517" w:type="pct"/>
          </w:tcPr>
          <w:p w14:paraId="7E27FEB1" w14:textId="77777777" w:rsidR="00605276" w:rsidRPr="00043DFE" w:rsidRDefault="00605276" w:rsidP="00146AF9">
            <w:pPr>
              <w:pStyle w:val="TAC"/>
            </w:pPr>
            <w:r w:rsidRPr="00043DFE">
              <w:rPr>
                <w:lang w:eastAsia="zh-CN"/>
              </w:rPr>
              <w:t>40.96 (32)</w:t>
            </w:r>
          </w:p>
        </w:tc>
        <w:tc>
          <w:tcPr>
            <w:tcW w:w="467" w:type="pct"/>
          </w:tcPr>
          <w:p w14:paraId="5F62B8B8" w14:textId="77777777" w:rsidR="00605276" w:rsidRPr="00043DFE" w:rsidRDefault="00605276" w:rsidP="00146AF9">
            <w:pPr>
              <w:pStyle w:val="TAC"/>
              <w:rPr>
                <w:lang w:val="en-US"/>
              </w:rPr>
            </w:pPr>
            <w:r w:rsidRPr="00043DFE">
              <w:rPr>
                <w:lang w:val="en-US"/>
              </w:rPr>
              <w:t>3</w:t>
            </w:r>
          </w:p>
        </w:tc>
        <w:tc>
          <w:tcPr>
            <w:tcW w:w="1309" w:type="pct"/>
            <w:gridSpan w:val="2"/>
            <w:vMerge/>
          </w:tcPr>
          <w:p w14:paraId="695564C0" w14:textId="77777777" w:rsidR="00605276" w:rsidRPr="00043DFE" w:rsidRDefault="00605276" w:rsidP="00146AF9">
            <w:pPr>
              <w:pStyle w:val="TAC"/>
              <w:rPr>
                <w:lang w:val="en-US"/>
              </w:rPr>
            </w:pPr>
          </w:p>
        </w:tc>
        <w:tc>
          <w:tcPr>
            <w:tcW w:w="809" w:type="pct"/>
          </w:tcPr>
          <w:p w14:paraId="0C0707E6" w14:textId="77777777" w:rsidR="00605276" w:rsidRPr="00043DFE" w:rsidRDefault="00605276" w:rsidP="00146AF9">
            <w:pPr>
              <w:pStyle w:val="TAC"/>
            </w:pPr>
            <w:r w:rsidRPr="00043DFE">
              <w:rPr>
                <w:lang w:eastAsia="zh-CN"/>
              </w:rPr>
              <w:t>20.48</w:t>
            </w:r>
          </w:p>
        </w:tc>
        <w:tc>
          <w:tcPr>
            <w:tcW w:w="858" w:type="pct"/>
          </w:tcPr>
          <w:p w14:paraId="04C6B67C" w14:textId="77777777" w:rsidR="00605276" w:rsidRPr="00043DFE" w:rsidRDefault="00605276" w:rsidP="00146AF9">
            <w:pPr>
              <w:pStyle w:val="TAC"/>
            </w:pPr>
            <w:r w:rsidRPr="00043DFE">
              <w:rPr>
                <w:lang w:eastAsia="zh-CN"/>
              </w:rPr>
              <w:t>40.96</w:t>
            </w:r>
          </w:p>
        </w:tc>
      </w:tr>
      <w:tr w:rsidR="000D69E6" w:rsidRPr="00043DFE" w14:paraId="76BE812C" w14:textId="77777777" w:rsidTr="00146AF9">
        <w:trPr>
          <w:trHeight w:val="336"/>
        </w:trPr>
        <w:tc>
          <w:tcPr>
            <w:tcW w:w="5000" w:type="pct"/>
            <w:gridSpan w:val="8"/>
          </w:tcPr>
          <w:p w14:paraId="57DBDC7F" w14:textId="77777777" w:rsidR="000D69E6" w:rsidRPr="00043DFE" w:rsidRDefault="000D69E6" w:rsidP="00146AF9">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28A6EAFA" w14:textId="5D00792C" w:rsidR="000D69E6" w:rsidRPr="00043DFE" w:rsidRDefault="000D69E6" w:rsidP="00146AF9">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del w:id="724" w:author="Prashant Sharma" w:date="2023-10-28T20:13:00Z">
              <w:r w:rsidRPr="00043DFE" w:rsidDel="00AA3890">
                <w:rPr>
                  <w:rFonts w:eastAsia="Malgun Gothic"/>
                  <w:snapToGrid w:val="0"/>
                </w:rPr>
                <w:delText>is given for</w:delText>
              </w:r>
            </w:del>
            <w:ins w:id="725" w:author="Prashant Sharma" w:date="2023-10-28T20:13:00Z">
              <w:r w:rsidR="00AA3890">
                <w:rPr>
                  <w:rFonts w:eastAsia="Malgun Gothic"/>
                  <w:snapToGrid w:val="0"/>
                </w:rPr>
                <w:t>correspond to</w:t>
              </w:r>
            </w:ins>
            <w:r w:rsidRPr="00043DFE">
              <w:rPr>
                <w:rFonts w:eastAsia="Malgun Gothic"/>
                <w:snapToGrid w:val="0"/>
              </w:rPr>
              <w:t xml:space="preserve"> the DRX cycles within PTWs.</w:t>
            </w:r>
          </w:p>
          <w:p w14:paraId="26912F72" w14:textId="77777777" w:rsidR="000D69E6" w:rsidRPr="00043DFE" w:rsidRDefault="000D69E6" w:rsidP="00146AF9">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AD5EBDA" w14:textId="25D4F200" w:rsidR="000D69E6" w:rsidRPr="00043DFE" w:rsidRDefault="000D69E6" w:rsidP="00146AF9">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m:t>
                      </m:r>
                      <m:r>
                        <w:ins w:id="726" w:author="Prashant Sharma" w:date="2023-10-30T13:11:00Z">
                          <m:rPr>
                            <m:sty m:val="p"/>
                          </m:rPr>
                          <w:rPr>
                            <w:rFonts w:ascii="Cambria Math" w:eastAsia="Malgun Gothic" w:hAnsi="Cambria Math"/>
                            <w:snapToGrid w:val="0"/>
                          </w:rPr>
                          <m:t>er_Relax</m:t>
                        </w:ins>
                      </m:r>
                      <m:r>
                        <w:del w:id="727" w:author="Prashant Sharma" w:date="2023-10-30T13:11:00Z">
                          <m:rPr>
                            <m:sty m:val="p"/>
                          </m:rPr>
                          <w:rPr>
                            <w:rFonts w:ascii="Cambria Math" w:eastAsia="Malgun Gothic" w:hAnsi="Cambria Math"/>
                            <w:snapToGrid w:val="0"/>
                          </w:rPr>
                          <m:t>ra</m:t>
                        </w:del>
                      </m:r>
                      <m:r>
                        <m:rPr>
                          <m:sty m:val="p"/>
                        </m:rPr>
                        <w:rPr>
                          <w:rFonts w:ascii="Cambria Math" w:eastAsia="Malgun Gothic" w:hAnsi="Cambria Math"/>
                          <w:snapToGrid w:val="0"/>
                        </w:rPr>
                        <m:t>*DRX_cycle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BC5CFF4" w14:textId="77777777" w:rsidR="000D69E6" w:rsidRPr="00043DFE" w:rsidRDefault="000D69E6" w:rsidP="00146AF9">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EC7A19A" w14:textId="77777777" w:rsidR="000D69E6" w:rsidRPr="00043DFE" w:rsidRDefault="000D69E6" w:rsidP="00146AF9">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B8F6264" w14:textId="77777777" w:rsidR="000D69E6" w:rsidRPr="00043DFE" w:rsidRDefault="000D69E6" w:rsidP="00146AF9">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56E7617" w14:textId="77777777" w:rsidR="000D69E6" w:rsidRPr="00043DFE" w:rsidRDefault="000D69E6" w:rsidP="000D69E6">
      <w:pPr>
        <w:rPr>
          <w:lang w:val="en-US" w:eastAsia="zh-CN"/>
        </w:rPr>
      </w:pPr>
    </w:p>
    <w:p w14:paraId="79B502A1" w14:textId="77777777" w:rsidR="000D69E6" w:rsidRDefault="000D69E6" w:rsidP="000D69E6">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3032D61F"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294D3203" w14:textId="77777777" w:rsidR="000D69E6"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1847343"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1468079" w14:textId="77777777" w:rsidR="000D69E6" w:rsidRDefault="000D69E6" w:rsidP="000D69E6">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28BB5F1A" w14:textId="0A5EE6C2" w:rsidR="000D69E6" w:rsidRDefault="000D69E6" w:rsidP="000D69E6">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ins w:id="728" w:author="Prashant Sharma" w:date="2023-10-30T14:17:00Z">
        <w:r w:rsidR="00414B99">
          <w:t xml:space="preserve"> or </w:t>
        </w:r>
        <w:r w:rsidR="00414B99" w:rsidRPr="00043DFE">
          <w:t xml:space="preserve">Table 4.2.2.4-3 </w:t>
        </w:r>
        <w:r w:rsidR="00414B99">
          <w:t>or</w:t>
        </w:r>
        <w:r w:rsidR="00414B99" w:rsidRPr="00043DFE">
          <w:t xml:space="preserve"> Table 4.2.2.4-4</w:t>
        </w:r>
      </w:ins>
      <w:r w:rsidRPr="002A0573">
        <w:rPr>
          <w:lang w:eastAsia="zh-CN"/>
        </w:rPr>
        <w:t xml:space="preserve">. </w:t>
      </w:r>
    </w:p>
    <w:p w14:paraId="373C2450" w14:textId="08340E11" w:rsidR="000D69E6" w:rsidRPr="007E1BBF" w:rsidRDefault="000D69E6" w:rsidP="000D69E6">
      <w:pPr>
        <w:rPr>
          <w:lang w:eastAsia="zh-CN"/>
        </w:rPr>
      </w:pPr>
      <w:r w:rsidRPr="007E1BBF">
        <w:rPr>
          <w:rFonts w:hint="eastAsia"/>
          <w:noProof/>
          <w:lang w:eastAsia="zh-CN"/>
        </w:rPr>
        <w:t>W</w:t>
      </w:r>
      <w:r w:rsidRPr="007E1BBF">
        <w:rPr>
          <w:noProof/>
        </w:rPr>
        <w:t xml:space="preserve">hen </w:t>
      </w:r>
      <w:r w:rsidRPr="007E1BBF">
        <w:rPr>
          <w:lang w:eastAsia="zh-CN"/>
        </w:rPr>
        <w:t>S</w:t>
      </w:r>
      <w:r w:rsidRPr="00373460">
        <w:rPr>
          <w:vertAlign w:val="subscript"/>
          <w:lang w:eastAsia="zh-CN"/>
          <w:rPrChange w:id="729" w:author="Prashant Sharma" w:date="2023-10-28T20:14: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373460">
        <w:rPr>
          <w:vertAlign w:val="subscript"/>
          <w:lang w:eastAsia="zh-CN"/>
          <w:rPrChange w:id="730" w:author="Prashant Sharma" w:date="2023-10-28T20:14: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w:t>
      </w:r>
      <w:ins w:id="731" w:author="Prashant Sharma" w:date="2023-10-28T20:14:00Z">
        <w:r w:rsidR="00373460">
          <w:t>,</w:t>
        </w:r>
      </w:ins>
      <w:r w:rsidRPr="007E1BBF">
        <w:t xml:space="preserve"> or lower priority</w:t>
      </w:r>
      <w:r w:rsidRPr="007E1BBF">
        <w:rPr>
          <w:noProof/>
        </w:rPr>
        <w:t xml:space="preserve"> at least every 1 hour.</w:t>
      </w:r>
    </w:p>
    <w:p w14:paraId="1949EFED" w14:textId="77777777" w:rsidR="000D69E6" w:rsidRPr="002A0573" w:rsidRDefault="000D69E6" w:rsidP="000D69E6">
      <w:pPr>
        <w:rPr>
          <w:lang w:eastAsia="zh-CN"/>
        </w:rPr>
      </w:pPr>
      <w:r w:rsidRPr="007E1BBF">
        <w:rPr>
          <w:noProof/>
        </w:rPr>
        <w:t>When S</w:t>
      </w:r>
      <w:r w:rsidRPr="00373460">
        <w:rPr>
          <w:noProof/>
          <w:vertAlign w:val="subscript"/>
          <w:rPrChange w:id="732" w:author="Prashant Sharma" w:date="2023-10-28T20:15: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373460">
        <w:rPr>
          <w:noProof/>
          <w:vertAlign w:val="subscript"/>
          <w:rPrChange w:id="733" w:author="Prashant Sharma" w:date="2023-10-28T20:15: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48608ED" w14:textId="77777777" w:rsidR="000D69E6" w:rsidRDefault="000D69E6" w:rsidP="000D69E6"/>
    <w:p w14:paraId="65113DEB" w14:textId="77777777" w:rsidR="000D69E6" w:rsidRPr="00885F53" w:rsidRDefault="000D69E6" w:rsidP="000D69E6">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618147B2" w14:textId="77777777" w:rsidR="000D69E6" w:rsidRDefault="000D69E6" w:rsidP="000D69E6">
      <w:pPr>
        <w:pStyle w:val="Heading5"/>
        <w:rPr>
          <w:lang w:val="en-US" w:eastAsia="zh-CN"/>
        </w:rPr>
      </w:pPr>
      <w:r>
        <w:rPr>
          <w:lang w:val="en-US" w:eastAsia="zh-CN"/>
        </w:rPr>
        <w:t>4.2.2.11.1</w:t>
      </w:r>
      <w:r w:rsidRPr="00885F53">
        <w:rPr>
          <w:lang w:val="en-US" w:eastAsia="zh-CN"/>
        </w:rPr>
        <w:tab/>
      </w:r>
      <w:r>
        <w:rPr>
          <w:lang w:val="en-US" w:eastAsia="zh-CN"/>
        </w:rPr>
        <w:t>Introduction</w:t>
      </w:r>
    </w:p>
    <w:p w14:paraId="37A86403" w14:textId="77777777" w:rsidR="000D69E6" w:rsidRPr="000D108A" w:rsidRDefault="000D69E6" w:rsidP="000D69E6">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52119397" w14:textId="77777777" w:rsidR="000D69E6" w:rsidRPr="00F52E47" w:rsidRDefault="000D69E6" w:rsidP="000D69E6">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0757F328" w14:textId="77777777" w:rsidR="000D69E6" w:rsidRPr="00F52E47" w:rsidRDefault="000D69E6" w:rsidP="000D69E6">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417FD34" w14:textId="77777777" w:rsidR="000D69E6" w:rsidRPr="00066009" w:rsidRDefault="000D69E6" w:rsidP="000D69E6">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37598C28" w14:textId="77777777" w:rsidR="000D69E6" w:rsidRDefault="000D69E6" w:rsidP="000D69E6">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0162B353" w14:textId="77777777" w:rsidR="000D69E6" w:rsidRPr="000D108A"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428633FF" w14:textId="77777777" w:rsidR="000D69E6" w:rsidRPr="009449C0" w:rsidRDefault="000D69E6" w:rsidP="000D69E6">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318583FF" w14:textId="77777777" w:rsidR="000D69E6" w:rsidRPr="00CF075A" w:rsidRDefault="000D69E6" w:rsidP="000D69E6">
      <w:pPr>
        <w:pStyle w:val="B10"/>
        <w:rPr>
          <w:lang w:eastAsia="zh-CN"/>
        </w:rPr>
      </w:pPr>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1E51FB">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6A25A214" w14:textId="77777777" w:rsidR="000D69E6" w:rsidRPr="00AD77EE" w:rsidRDefault="000D69E6" w:rsidP="000D69E6">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0C7CE4E" w14:textId="77777777" w:rsidR="000D69E6" w:rsidRPr="00F52E47" w:rsidRDefault="000D69E6" w:rsidP="000D69E6">
      <w:pPr>
        <w:pStyle w:val="B10"/>
        <w:rPr>
          <w:lang w:eastAsia="zh-CN"/>
        </w:rPr>
      </w:pPr>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4C425589" w14:textId="77777777" w:rsidR="000D69E6" w:rsidRDefault="000D69E6" w:rsidP="000D69E6">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27D84263" w14:textId="77777777" w:rsidR="000D69E6" w:rsidRDefault="000D69E6" w:rsidP="000D69E6">
      <w:pPr>
        <w:rPr>
          <w:noProof/>
        </w:rPr>
      </w:pPr>
      <w:r>
        <w:rPr>
          <w:rFonts w:hint="eastAsia"/>
          <w:noProof/>
          <w:lang w:eastAsia="zh-CN"/>
        </w:rPr>
        <w:t>W</w:t>
      </w:r>
      <w:r w:rsidRPr="00D56527">
        <w:rPr>
          <w:noProof/>
        </w:rPr>
        <w:t xml:space="preserve">hen </w:t>
      </w:r>
      <w:r w:rsidRPr="00734785">
        <w:rPr>
          <w:rFonts w:eastAsiaTheme="minorEastAsia"/>
          <w:lang w:eastAsia="zh-CN"/>
        </w:rPr>
        <w:t>S</w:t>
      </w:r>
      <w:r w:rsidRPr="008A2A8A">
        <w:rPr>
          <w:rFonts w:eastAsiaTheme="minorEastAsia"/>
          <w:vertAlign w:val="subscript"/>
          <w:lang w:eastAsia="zh-CN"/>
          <w:rPrChange w:id="734" w:author="Prashant Sharma" w:date="2023-10-28T20:16: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8A2A8A">
        <w:rPr>
          <w:rFonts w:eastAsiaTheme="minorEastAsia"/>
          <w:vertAlign w:val="subscript"/>
          <w:lang w:eastAsia="zh-CN"/>
          <w:rPrChange w:id="735" w:author="Prashant Sharma" w:date="2023-10-28T20:16: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E778CBC" w14:textId="20A3F10B" w:rsidR="000D69E6" w:rsidDel="00C658A3" w:rsidRDefault="000D69E6" w:rsidP="000D69E6">
      <w:pPr>
        <w:pStyle w:val="B10"/>
        <w:rPr>
          <w:del w:id="736" w:author="Prashant Sharma" w:date="2023-10-30T14:11:00Z"/>
        </w:rPr>
      </w:pPr>
      <w:del w:id="737" w:author="Prashant Sharma" w:date="2023-10-30T14:11:00Z">
        <w:r w:rsidRPr="0089796C" w:rsidDel="00C658A3">
          <w:delText>-</w:delText>
        </w:r>
        <w:r w:rsidRPr="0089796C" w:rsidDel="00C658A3">
          <w:tab/>
        </w:r>
        <w:r w:rsidRPr="00885F53" w:rsidDel="00C658A3">
          <w:delText>T</w:delText>
        </w:r>
        <w:r w:rsidRPr="00885F53" w:rsidDel="00C658A3">
          <w:rPr>
            <w:vertAlign w:val="subscript"/>
          </w:rPr>
          <w:delText>detect,</w:delText>
        </w:r>
        <w:r w:rsidDel="00C658A3">
          <w:rPr>
            <w:vertAlign w:val="subscript"/>
          </w:rPr>
          <w:delText>EUTRAN_Relax</w:delText>
        </w:r>
        <w:r w:rsidRPr="00885F53" w:rsidDel="00C658A3">
          <w:rPr>
            <w:i/>
            <w:vertAlign w:val="subscript"/>
          </w:rPr>
          <w:delText xml:space="preserve"> </w:delText>
        </w:r>
        <w:r w:rsidDel="00C658A3">
          <w:delText xml:space="preserve">as specified in </w:delText>
        </w:r>
        <w:r w:rsidRPr="00AD77EE" w:rsidDel="00C658A3">
          <w:delText xml:space="preserve">Table </w:delText>
        </w:r>
        <w:r w:rsidDel="00C658A3">
          <w:delText>4.2.2.11.2</w:delText>
        </w:r>
        <w:r w:rsidRPr="00AD77EE" w:rsidDel="00C658A3">
          <w:delText>-1.</w:delText>
        </w:r>
      </w:del>
    </w:p>
    <w:p w14:paraId="3B5EC7B0" w14:textId="23D5B4C5" w:rsidR="000D69E6" w:rsidDel="00C658A3" w:rsidRDefault="000D69E6" w:rsidP="000D69E6">
      <w:pPr>
        <w:pStyle w:val="B10"/>
        <w:rPr>
          <w:del w:id="738" w:author="Prashant Sharma" w:date="2023-10-30T14:11:00Z"/>
        </w:rPr>
      </w:pPr>
      <w:del w:id="739" w:author="Prashant Sharma" w:date="2023-10-30T14:11:00Z">
        <w:r w:rsidRPr="0089796C" w:rsidDel="00C658A3">
          <w:delText>-</w:delText>
        </w:r>
        <w:r w:rsidRPr="0089796C" w:rsidDel="00C658A3">
          <w:tab/>
        </w:r>
        <w:r w:rsidRPr="00885F53" w:rsidDel="00C658A3">
          <w:rPr>
            <w:rFonts w:cs="v4.2.0"/>
          </w:rPr>
          <w:delText>T</w:delText>
        </w:r>
        <w:r w:rsidRPr="00885F53" w:rsidDel="00C658A3">
          <w:rPr>
            <w:rFonts w:cs="v4.2.0"/>
            <w:vertAlign w:val="subscript"/>
          </w:rPr>
          <w:delText>measure,</w:delText>
        </w:r>
        <w:r w:rsidDel="00C658A3">
          <w:rPr>
            <w:rFonts w:cs="v4.2.0"/>
            <w:vertAlign w:val="subscript"/>
          </w:rPr>
          <w:delText>EUTRAN</w:delText>
        </w:r>
        <w:r w:rsidDel="00C658A3">
          <w:rPr>
            <w:vertAlign w:val="subscript"/>
          </w:rPr>
          <w:delText>_Relax</w:delText>
        </w:r>
        <w:r w:rsidRPr="00885F53" w:rsidDel="00C658A3">
          <w:rPr>
            <w:rFonts w:cs="v4.2.0"/>
          </w:rPr>
          <w:delText xml:space="preserve"> </w:delText>
        </w:r>
        <w:r w:rsidDel="00C658A3">
          <w:delText xml:space="preserve">as specified in </w:delText>
        </w:r>
        <w:r w:rsidRPr="00AD77EE" w:rsidDel="00C658A3">
          <w:delText xml:space="preserve">Table </w:delText>
        </w:r>
        <w:r w:rsidDel="00C658A3">
          <w:delText>4.2.2.11.2</w:delText>
        </w:r>
        <w:r w:rsidRPr="00AD77EE" w:rsidDel="00C658A3">
          <w:delText>-1.</w:delText>
        </w:r>
      </w:del>
    </w:p>
    <w:p w14:paraId="3E1F780A" w14:textId="2ED90449" w:rsidR="000D69E6" w:rsidDel="00C658A3" w:rsidRDefault="000D69E6" w:rsidP="000D69E6">
      <w:pPr>
        <w:pStyle w:val="B10"/>
        <w:rPr>
          <w:del w:id="740" w:author="Prashant Sharma" w:date="2023-10-30T14:11:00Z"/>
        </w:rPr>
      </w:pPr>
      <w:del w:id="741" w:author="Prashant Sharma" w:date="2023-10-30T14:11:00Z">
        <w:r w:rsidRPr="0089796C" w:rsidDel="00C658A3">
          <w:delText>-</w:delText>
        </w:r>
        <w:r w:rsidRPr="0089796C" w:rsidDel="00C658A3">
          <w:tab/>
        </w:r>
        <w:r w:rsidRPr="00885F53" w:rsidDel="00C658A3">
          <w:rPr>
            <w:rFonts w:cs="v4.2.0"/>
          </w:rPr>
          <w:delText>T</w:delText>
        </w:r>
        <w:r w:rsidRPr="00885F53" w:rsidDel="00C658A3">
          <w:rPr>
            <w:rFonts w:cs="v4.2.0"/>
            <w:vertAlign w:val="subscript"/>
          </w:rPr>
          <w:delText>evaluate,</w:delText>
        </w:r>
        <w:r w:rsidDel="00C658A3">
          <w:rPr>
            <w:rFonts w:cs="v4.2.0"/>
            <w:vertAlign w:val="subscript"/>
          </w:rPr>
          <w:delText>EUTRAN</w:delText>
        </w:r>
        <w:r w:rsidDel="00C658A3">
          <w:rPr>
            <w:vertAlign w:val="subscript"/>
          </w:rPr>
          <w:delText>_Relax</w:delText>
        </w:r>
        <w:r w:rsidDel="00C658A3">
          <w:rPr>
            <w:rFonts w:cs="v4.2.0"/>
            <w:vertAlign w:val="subscript"/>
          </w:rPr>
          <w:delText xml:space="preserve"> </w:delText>
        </w:r>
        <w:r w:rsidDel="00C658A3">
          <w:delText xml:space="preserve">as specified in </w:delText>
        </w:r>
        <w:r w:rsidRPr="00F52E47" w:rsidDel="00C658A3">
          <w:delText xml:space="preserve">Table </w:delText>
        </w:r>
        <w:r w:rsidDel="00C658A3">
          <w:delText>4.2.2.11.2</w:delText>
        </w:r>
        <w:r w:rsidRPr="00F52E47" w:rsidDel="00C658A3">
          <w:delText>-1.</w:delText>
        </w:r>
      </w:del>
    </w:p>
    <w:p w14:paraId="584CEDF3" w14:textId="0A560A60"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del w:id="742" w:author="Prashant Sharma" w:date="2023-10-30T14:06:00Z">
        <w:r w:rsidRPr="00736EB3" w:rsidDel="004A7EBE">
          <w:delText xml:space="preserve"> </w:delText>
        </w:r>
      </w:del>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A5166B6" w14:textId="77777777" w:rsidR="000D69E6" w:rsidRPr="00390C6A" w:rsidRDefault="000D69E6" w:rsidP="000D69E6">
      <w:pPr>
        <w:pStyle w:val="B10"/>
        <w:rPr>
          <w:lang w:eastAsia="zh-CN"/>
        </w:rPr>
      </w:pPr>
      <w:r w:rsidRPr="00390C6A">
        <w:t>-</w:t>
      </w:r>
      <w:r>
        <w:tab/>
      </w:r>
      <w:r w:rsidRPr="00390C6A">
        <w:t xml:space="preserve">When T331 is running, </w:t>
      </w:r>
    </w:p>
    <w:p w14:paraId="3FDE0904" w14:textId="77777777" w:rsidR="000D69E6" w:rsidRPr="00390C6A" w:rsidRDefault="000D69E6" w:rsidP="000D69E6">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440CC16F" w14:textId="77777777" w:rsidR="000D69E6" w:rsidRPr="00390C6A" w:rsidRDefault="000D69E6" w:rsidP="000D69E6">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38659724" w14:textId="77777777" w:rsidR="000D69E6" w:rsidRPr="00390C6A" w:rsidRDefault="000D69E6" w:rsidP="000D69E6">
      <w:pPr>
        <w:pStyle w:val="B10"/>
        <w:rPr>
          <w:vertAlign w:val="subscript"/>
        </w:rPr>
      </w:pPr>
      <w:r w:rsidRPr="00390C6A">
        <w:t>-</w:t>
      </w:r>
      <w:r>
        <w:tab/>
      </w:r>
      <w:r w:rsidRPr="00390C6A">
        <w:t xml:space="preserve">When T331 is not running, </w:t>
      </w:r>
    </w:p>
    <w:p w14:paraId="2C64156C" w14:textId="77777777" w:rsidR="000D69E6" w:rsidRPr="00390C6A" w:rsidRDefault="000D69E6" w:rsidP="000D69E6">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1696A5CE" w14:textId="38D83E5A" w:rsidR="000D69E6" w:rsidRDefault="000D69E6" w:rsidP="000D69E6">
      <w:pPr>
        <w:pStyle w:val="B20"/>
        <w:rPr>
          <w:ins w:id="743" w:author="Prashant Sharma" w:date="2023-10-30T14:01:00Z"/>
        </w:rPr>
      </w:pPr>
      <w:r w:rsidRPr="00390C6A">
        <w:t>-</w:t>
      </w:r>
      <w:r>
        <w:tab/>
      </w:r>
      <w:r w:rsidRPr="00390C6A">
        <w:t>The parameter N</w:t>
      </w:r>
      <w:r w:rsidRPr="00390C6A">
        <w:rPr>
          <w:vertAlign w:val="subscript"/>
        </w:rPr>
        <w:t>carrier_Non_relax</w:t>
      </w:r>
      <w:r w:rsidRPr="00390C6A">
        <w:t xml:space="preserve"> =</w:t>
      </w:r>
      <w:ins w:id="744" w:author="Prashant Sharma" w:date="2023-10-30T14:01:00Z">
        <w:r w:rsidR="004B42E8">
          <w:t xml:space="preserve"> </w:t>
        </w:r>
      </w:ins>
      <w:r w:rsidRPr="00390C6A">
        <w:t>0.</w:t>
      </w:r>
    </w:p>
    <w:p w14:paraId="7503CA2C" w14:textId="122F78C4" w:rsidR="004B42E8" w:rsidRDefault="004B42E8" w:rsidP="004B42E8">
      <w:pPr>
        <w:pStyle w:val="B10"/>
        <w:rPr>
          <w:ins w:id="745" w:author="Prashant Sharma" w:date="2023-10-30T14:01:00Z"/>
        </w:rPr>
      </w:pPr>
      <w:ins w:id="746" w:author="Prashant Sharma" w:date="2023-10-30T14:01:00Z">
        <w:r>
          <w:t>-</w:t>
        </w:r>
        <w:r>
          <w:tab/>
          <w:t xml:space="preserve">For a UE not configured with </w:t>
        </w:r>
        <w:r w:rsidRPr="00043DFE">
          <w:rPr>
            <w:noProof/>
          </w:rPr>
          <w:t>eDRX_IDLE</w:t>
        </w:r>
        <w:r>
          <w:rPr>
            <w:noProof/>
          </w:rPr>
          <w:t xml:space="preserve">, </w:t>
        </w:r>
      </w:ins>
      <w:ins w:id="747" w:author="Prashant Sharma" w:date="2023-10-30T14:02:00Z">
        <w:r w:rsidR="007550A9" w:rsidRPr="00885F53">
          <w:t>T</w:t>
        </w:r>
        <w:r w:rsidR="007550A9" w:rsidRPr="00885F53">
          <w:rPr>
            <w:vertAlign w:val="subscript"/>
          </w:rPr>
          <w:t>detect,</w:t>
        </w:r>
        <w:r w:rsidR="007550A9" w:rsidRPr="00885F53">
          <w:rPr>
            <w:vertAlign w:val="subscript"/>
            <w:lang w:eastAsia="zh-CN"/>
          </w:rPr>
          <w:t>E</w:t>
        </w:r>
        <w:r w:rsidR="007550A9" w:rsidRPr="00885F53">
          <w:rPr>
            <w:vertAlign w:val="subscript"/>
          </w:rPr>
          <w:t>UTRAN</w:t>
        </w:r>
        <w:r w:rsidR="007550A9">
          <w:rPr>
            <w:vertAlign w:val="subscript"/>
          </w:rPr>
          <w:t>_Relax</w:t>
        </w:r>
      </w:ins>
      <w:ins w:id="748" w:author="Prashant Sharma" w:date="2023-10-30T14:01:00Z">
        <w:r>
          <w:t xml:space="preserve">, </w:t>
        </w:r>
      </w:ins>
      <w:ins w:id="749" w:author="Prashant Sharma" w:date="2023-10-30T14:02:00Z">
        <w:r w:rsidR="007550A9" w:rsidRPr="00885F53">
          <w:rPr>
            <w:rFonts w:cs="v4.2.0"/>
          </w:rPr>
          <w:t>T</w:t>
        </w:r>
        <w:r w:rsidR="007550A9" w:rsidRPr="00885F53">
          <w:rPr>
            <w:rFonts w:cs="v4.2.0"/>
            <w:vertAlign w:val="subscript"/>
          </w:rPr>
          <w:t>measure,</w:t>
        </w:r>
        <w:r w:rsidR="007550A9">
          <w:rPr>
            <w:rFonts w:cs="v4.2.0"/>
            <w:vertAlign w:val="subscript"/>
          </w:rPr>
          <w:t>EUTRAN</w:t>
        </w:r>
        <w:r w:rsidR="007550A9">
          <w:rPr>
            <w:vertAlign w:val="subscript"/>
          </w:rPr>
          <w:t>_Relax</w:t>
        </w:r>
      </w:ins>
      <w:ins w:id="750" w:author="Prashant Sharma" w:date="2023-10-30T14:01:00Z">
        <w:r w:rsidRPr="00885F53">
          <w:rPr>
            <w:rFonts w:cs="v4.2.0"/>
          </w:rPr>
          <w:t xml:space="preserve"> </w:t>
        </w:r>
        <w:r>
          <w:t xml:space="preserve">and </w:t>
        </w:r>
      </w:ins>
      <w:ins w:id="751" w:author="Prashant Sharma" w:date="2023-10-30T14:03:00Z">
        <w:r w:rsidR="007550A9" w:rsidRPr="00885F53">
          <w:rPr>
            <w:rFonts w:cs="v4.2.0"/>
          </w:rPr>
          <w:t>T</w:t>
        </w:r>
        <w:r w:rsidR="007550A9" w:rsidRPr="00885F53">
          <w:rPr>
            <w:rFonts w:cs="v4.2.0"/>
            <w:vertAlign w:val="subscript"/>
          </w:rPr>
          <w:t>evaluate,</w:t>
        </w:r>
        <w:r w:rsidR="007550A9">
          <w:rPr>
            <w:rFonts w:cs="v4.2.0"/>
            <w:vertAlign w:val="subscript"/>
          </w:rPr>
          <w:t>EUTRAN</w:t>
        </w:r>
        <w:r w:rsidR="007550A9">
          <w:rPr>
            <w:vertAlign w:val="subscript"/>
          </w:rPr>
          <w:t>_Relax</w:t>
        </w:r>
        <w:r w:rsidR="007550A9" w:rsidRPr="00340917">
          <w:t xml:space="preserve"> </w:t>
        </w:r>
      </w:ins>
      <w:ins w:id="752" w:author="Prashant Sharma" w:date="2023-10-30T14:01:00Z">
        <w:r w:rsidRPr="00B73B84">
          <w:t>a</w:t>
        </w:r>
        <w:r>
          <w:t>re a</w:t>
        </w:r>
        <w:r w:rsidRPr="00B73B84">
          <w:t xml:space="preserve">s specified in </w:t>
        </w:r>
        <w:r w:rsidRPr="00854F01">
          <w:t xml:space="preserve">Table </w:t>
        </w:r>
        <w:r>
          <w:t>4.2.2.</w:t>
        </w:r>
      </w:ins>
      <w:ins w:id="753" w:author="Prashant Sharma" w:date="2023-10-30T14:04:00Z">
        <w:r w:rsidR="002F0243">
          <w:t>11.2</w:t>
        </w:r>
      </w:ins>
      <w:ins w:id="754" w:author="Prashant Sharma" w:date="2023-10-30T14:01:00Z">
        <w:r w:rsidRPr="00854F01">
          <w:t>-1</w:t>
        </w:r>
        <w:r>
          <w:t xml:space="preserve"> and </w:t>
        </w:r>
      </w:ins>
      <w:ins w:id="755" w:author="Prashant Sharma" w:date="2023-10-30T14:06:00Z">
        <w:r w:rsidR="004A7EBE" w:rsidRPr="00885F53">
          <w:t>T</w:t>
        </w:r>
        <w:r w:rsidR="004A7EBE" w:rsidRPr="00885F53">
          <w:rPr>
            <w:vertAlign w:val="subscript"/>
          </w:rPr>
          <w:t>detect,</w:t>
        </w:r>
        <w:r w:rsidR="004A7EBE" w:rsidRPr="00885F53">
          <w:rPr>
            <w:vertAlign w:val="subscript"/>
            <w:lang w:eastAsia="zh-CN"/>
          </w:rPr>
          <w:t>E</w:t>
        </w:r>
        <w:r w:rsidR="004A7EBE" w:rsidRPr="00885F53">
          <w:rPr>
            <w:vertAlign w:val="subscript"/>
          </w:rPr>
          <w:t>UTRAN</w:t>
        </w:r>
      </w:ins>
      <w:ins w:id="756" w:author="Prashant Sharma" w:date="2023-10-30T14:01:00Z">
        <w:r w:rsidRPr="00043DFE">
          <w:rPr>
            <w:vertAlign w:val="subscript"/>
          </w:rPr>
          <w:t>,</w:t>
        </w:r>
        <w:r w:rsidRPr="00043DFE">
          <w:t xml:space="preserve"> </w:t>
        </w:r>
      </w:ins>
      <w:ins w:id="757" w:author="Prashant Sharma" w:date="2023-10-30T14:06:00Z">
        <w:r w:rsidR="004A7EBE" w:rsidRPr="00885F53">
          <w:t>T</w:t>
        </w:r>
        <w:r w:rsidR="004A7EBE" w:rsidRPr="00885F53">
          <w:rPr>
            <w:vertAlign w:val="subscript"/>
          </w:rPr>
          <w:t>measure,</w:t>
        </w:r>
        <w:r w:rsidR="004A7EBE" w:rsidRPr="00885F53">
          <w:rPr>
            <w:vertAlign w:val="subscript"/>
            <w:lang w:eastAsia="zh-CN"/>
          </w:rPr>
          <w:t>E</w:t>
        </w:r>
        <w:r w:rsidR="004A7EBE" w:rsidRPr="00885F53">
          <w:rPr>
            <w:vertAlign w:val="subscript"/>
          </w:rPr>
          <w:t>UTRAN</w:t>
        </w:r>
      </w:ins>
      <w:ins w:id="758" w:author="Prashant Sharma" w:date="2023-10-30T14:01:00Z">
        <w:r w:rsidRPr="00043DFE">
          <w:t xml:space="preserve"> and </w:t>
        </w:r>
      </w:ins>
      <w:ins w:id="759" w:author="Prashant Sharma" w:date="2023-10-30T14:07:00Z">
        <w:r w:rsidR="004A7EBE" w:rsidRPr="00885F53">
          <w:rPr>
            <w:rFonts w:cs="v4.2.0"/>
          </w:rPr>
          <w:t>T</w:t>
        </w:r>
        <w:r w:rsidR="004A7EBE" w:rsidRPr="00885F53">
          <w:rPr>
            <w:rFonts w:cs="v4.2.0"/>
            <w:vertAlign w:val="subscript"/>
          </w:rPr>
          <w:t>evaluate,</w:t>
        </w:r>
        <w:r w:rsidR="004A7EBE" w:rsidRPr="00885F53">
          <w:rPr>
            <w:rFonts w:cs="v4.2.0"/>
            <w:vertAlign w:val="subscript"/>
            <w:lang w:eastAsia="zh-CN"/>
          </w:rPr>
          <w:t>E</w:t>
        </w:r>
        <w:r w:rsidR="004A7EBE" w:rsidRPr="00885F53">
          <w:rPr>
            <w:rFonts w:cs="v4.2.0"/>
            <w:vertAlign w:val="subscript"/>
          </w:rPr>
          <w:t>UTRAN</w:t>
        </w:r>
      </w:ins>
      <w:ins w:id="760" w:author="Prashant Sharma" w:date="2023-10-30T14:01:00Z">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ins>
      <w:ins w:id="761" w:author="Prashant Sharma" w:date="2023-10-30T14:04:00Z">
        <w:r w:rsidR="002F0243">
          <w:t>5</w:t>
        </w:r>
      </w:ins>
      <w:ins w:id="762" w:author="Prashant Sharma" w:date="2023-10-30T14:01:00Z">
        <w:r w:rsidRPr="00043DFE">
          <w:t>-1</w:t>
        </w:r>
        <w:r>
          <w:t>.</w:t>
        </w:r>
      </w:ins>
    </w:p>
    <w:p w14:paraId="2D700162" w14:textId="64452DC5" w:rsidR="004B42E8" w:rsidRDefault="004B42E8" w:rsidP="004B42E8">
      <w:pPr>
        <w:pStyle w:val="B10"/>
        <w:rPr>
          <w:ins w:id="763" w:author="Prashant Sharma" w:date="2023-10-30T14:01:00Z"/>
        </w:rPr>
      </w:pPr>
      <w:ins w:id="764" w:author="Prashant Sharma" w:date="2023-10-30T14:01:00Z">
        <w:r>
          <w:t>-</w:t>
        </w:r>
        <w:r>
          <w:tab/>
          <w:t xml:space="preserve">For a UE configured with </w:t>
        </w:r>
        <w:r w:rsidRPr="00043DFE">
          <w:rPr>
            <w:noProof/>
          </w:rPr>
          <w:t>eDRX_IDLE</w:t>
        </w:r>
        <w:r>
          <w:rPr>
            <w:noProof/>
          </w:rPr>
          <w:t xml:space="preserve">, </w:t>
        </w:r>
      </w:ins>
      <w:ins w:id="765" w:author="Prashant Sharma" w:date="2023-10-30T14:07:00Z">
        <w:r w:rsidR="00816C25" w:rsidRPr="00885F53">
          <w:t>T</w:t>
        </w:r>
        <w:r w:rsidR="00816C25" w:rsidRPr="00885F53">
          <w:rPr>
            <w:vertAlign w:val="subscript"/>
          </w:rPr>
          <w:t>detect,</w:t>
        </w:r>
        <w:r w:rsidR="00816C25" w:rsidRPr="00885F53">
          <w:rPr>
            <w:vertAlign w:val="subscript"/>
            <w:lang w:eastAsia="zh-CN"/>
          </w:rPr>
          <w:t>E</w:t>
        </w:r>
        <w:r w:rsidR="00816C25" w:rsidRPr="00885F53">
          <w:rPr>
            <w:vertAlign w:val="subscript"/>
          </w:rPr>
          <w:t>UTRAN</w:t>
        </w:r>
      </w:ins>
      <w:ins w:id="766" w:author="Prashant Sharma" w:date="2023-10-30T14:01:00Z">
        <w:r w:rsidRPr="00146AF9">
          <w:t>,</w:t>
        </w:r>
        <w:r w:rsidRPr="00043DFE">
          <w:t xml:space="preserve"> </w:t>
        </w:r>
      </w:ins>
      <w:ins w:id="767" w:author="Prashant Sharma" w:date="2023-10-30T14:07:00Z">
        <w:r w:rsidR="00816C25" w:rsidRPr="00885F53">
          <w:t>T</w:t>
        </w:r>
        <w:r w:rsidR="00816C25" w:rsidRPr="00885F53">
          <w:rPr>
            <w:vertAlign w:val="subscript"/>
          </w:rPr>
          <w:t>measure,</w:t>
        </w:r>
        <w:r w:rsidR="00816C25" w:rsidRPr="00885F53">
          <w:rPr>
            <w:vertAlign w:val="subscript"/>
            <w:lang w:eastAsia="zh-CN"/>
          </w:rPr>
          <w:t>E</w:t>
        </w:r>
        <w:r w:rsidR="00816C25" w:rsidRPr="00885F53">
          <w:rPr>
            <w:vertAlign w:val="subscript"/>
          </w:rPr>
          <w:t>UTRAN</w:t>
        </w:r>
        <w:r w:rsidR="00816C25" w:rsidRPr="00043DFE">
          <w:t xml:space="preserve"> </w:t>
        </w:r>
      </w:ins>
      <w:ins w:id="768" w:author="Prashant Sharma" w:date="2023-10-30T14:01:00Z">
        <w:r w:rsidRPr="00043DFE">
          <w:t xml:space="preserve">and </w:t>
        </w:r>
      </w:ins>
      <w:ins w:id="769" w:author="Prashant Sharma" w:date="2023-10-30T14:07:00Z">
        <w:r w:rsidR="00816C25" w:rsidRPr="00885F53">
          <w:rPr>
            <w:rFonts w:cs="v4.2.0"/>
          </w:rPr>
          <w:t>T</w:t>
        </w:r>
        <w:r w:rsidR="00816C25" w:rsidRPr="00885F53">
          <w:rPr>
            <w:rFonts w:cs="v4.2.0"/>
            <w:vertAlign w:val="subscript"/>
          </w:rPr>
          <w:t>evaluate,</w:t>
        </w:r>
        <w:r w:rsidR="00816C25" w:rsidRPr="00885F53">
          <w:rPr>
            <w:rFonts w:cs="v4.2.0"/>
            <w:vertAlign w:val="subscript"/>
            <w:lang w:eastAsia="zh-CN"/>
          </w:rPr>
          <w:t>E</w:t>
        </w:r>
        <w:r w:rsidR="00816C25" w:rsidRPr="00885F53">
          <w:rPr>
            <w:rFonts w:cs="v4.2.0"/>
            <w:vertAlign w:val="subscript"/>
          </w:rPr>
          <w:t>UTRAN</w:t>
        </w:r>
        <w:r w:rsidR="00816C25" w:rsidRPr="00043DFE">
          <w:t xml:space="preserve"> </w:t>
        </w:r>
      </w:ins>
      <w:ins w:id="770" w:author="Prashant Sharma" w:date="2023-10-30T14:01:00Z">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ins>
      <w:ins w:id="771" w:author="Prashant Sharma" w:date="2023-10-30T14:08:00Z">
        <w:r w:rsidR="00276AD6">
          <w:t>5</w:t>
        </w:r>
      </w:ins>
      <w:ins w:id="772" w:author="Prashant Sharma" w:date="2023-10-30T14:01:00Z">
        <w:r w:rsidRPr="00043DFE">
          <w:t>-3</w:t>
        </w:r>
        <w:r>
          <w:t>.</w:t>
        </w:r>
      </w:ins>
    </w:p>
    <w:p w14:paraId="3CF1C8C5" w14:textId="388014DB" w:rsidR="004B42E8" w:rsidRDefault="004B42E8" w:rsidP="004B42E8">
      <w:pPr>
        <w:pStyle w:val="B10"/>
        <w:rPr>
          <w:ins w:id="773" w:author="Prashant Sharma" w:date="2023-10-30T14:01:00Z"/>
        </w:rPr>
      </w:pPr>
      <w:ins w:id="774" w:author="Prashant Sharma" w:date="2023-10-30T14:01:00Z">
        <w:r>
          <w:t>-</w:t>
        </w:r>
        <w:r>
          <w:tab/>
          <w:t xml:space="preserve">For a UE </w:t>
        </w:r>
        <w:r w:rsidRPr="00043DFE">
          <w:rPr>
            <w:noProof/>
          </w:rPr>
          <w:t>configured with eDRX_IDLE cycle up to 10.24s</w:t>
        </w:r>
        <w:r>
          <w:rPr>
            <w:noProof/>
          </w:rPr>
          <w:t xml:space="preserve">, </w:t>
        </w:r>
      </w:ins>
      <w:ins w:id="775" w:author="Prashant Sharma" w:date="2023-10-30T14:08:00Z">
        <w:r w:rsidR="00040F1D" w:rsidRPr="00885F53">
          <w:t>T</w:t>
        </w:r>
        <w:r w:rsidR="00040F1D" w:rsidRPr="00885F53">
          <w:rPr>
            <w:vertAlign w:val="subscript"/>
          </w:rPr>
          <w:t>detect,</w:t>
        </w:r>
        <w:r w:rsidR="00040F1D" w:rsidRPr="00885F53">
          <w:rPr>
            <w:vertAlign w:val="subscript"/>
            <w:lang w:eastAsia="zh-CN"/>
          </w:rPr>
          <w:t>E</w:t>
        </w:r>
        <w:r w:rsidR="00040F1D" w:rsidRPr="00885F53">
          <w:rPr>
            <w:vertAlign w:val="subscript"/>
          </w:rPr>
          <w:t>UTRAN</w:t>
        </w:r>
        <w:r w:rsidR="00040F1D">
          <w:rPr>
            <w:vertAlign w:val="subscript"/>
          </w:rPr>
          <w:t>_Relax</w:t>
        </w:r>
        <w:r w:rsidR="00040F1D">
          <w:t xml:space="preserve">, </w:t>
        </w:r>
        <w:r w:rsidR="00040F1D" w:rsidRPr="00885F53">
          <w:rPr>
            <w:rFonts w:cs="v4.2.0"/>
          </w:rPr>
          <w:t>T</w:t>
        </w:r>
        <w:r w:rsidR="00040F1D" w:rsidRPr="00885F53">
          <w:rPr>
            <w:rFonts w:cs="v4.2.0"/>
            <w:vertAlign w:val="subscript"/>
          </w:rPr>
          <w:t>measure,</w:t>
        </w:r>
        <w:r w:rsidR="00040F1D">
          <w:rPr>
            <w:rFonts w:cs="v4.2.0"/>
            <w:vertAlign w:val="subscript"/>
          </w:rPr>
          <w:t>EUTRAN</w:t>
        </w:r>
        <w:r w:rsidR="00040F1D">
          <w:rPr>
            <w:vertAlign w:val="subscript"/>
          </w:rPr>
          <w:t>_Relax</w:t>
        </w:r>
        <w:r w:rsidR="00040F1D" w:rsidRPr="00885F53">
          <w:rPr>
            <w:rFonts w:cs="v4.2.0"/>
          </w:rPr>
          <w:t xml:space="preserve"> </w:t>
        </w:r>
        <w:r w:rsidR="00040F1D">
          <w:t xml:space="preserve">and </w:t>
        </w:r>
        <w:r w:rsidR="00040F1D" w:rsidRPr="00885F53">
          <w:rPr>
            <w:rFonts w:cs="v4.2.0"/>
          </w:rPr>
          <w:t>T</w:t>
        </w:r>
        <w:r w:rsidR="00040F1D" w:rsidRPr="00885F53">
          <w:rPr>
            <w:rFonts w:cs="v4.2.0"/>
            <w:vertAlign w:val="subscript"/>
          </w:rPr>
          <w:t>evaluate,</w:t>
        </w:r>
        <w:r w:rsidR="00040F1D">
          <w:rPr>
            <w:rFonts w:cs="v4.2.0"/>
            <w:vertAlign w:val="subscript"/>
          </w:rPr>
          <w:t>EUTRAN</w:t>
        </w:r>
        <w:r w:rsidR="00040F1D">
          <w:rPr>
            <w:vertAlign w:val="subscript"/>
          </w:rPr>
          <w:t>_Relax</w:t>
        </w:r>
      </w:ins>
      <w:ins w:id="776" w:author="Prashant Sharma" w:date="2023-10-30T14:01:00Z">
        <w:r w:rsidRPr="00146AF9">
          <w:rPr>
            <w:rFonts w:cs="v4.2.0"/>
          </w:rPr>
          <w:t xml:space="preserve"> </w:t>
        </w:r>
        <w:r w:rsidRPr="00B73B84">
          <w:t>a</w:t>
        </w:r>
        <w:r>
          <w:t>re a</w:t>
        </w:r>
        <w:r w:rsidRPr="00B73B84">
          <w:t>s specified in</w:t>
        </w:r>
        <w:r>
          <w:t xml:space="preserve"> </w:t>
        </w:r>
        <w:r w:rsidRPr="00043DFE">
          <w:rPr>
            <w:noProof/>
          </w:rPr>
          <w:t>Table 4.2.2.1</w:t>
        </w:r>
      </w:ins>
      <w:ins w:id="777" w:author="Prashant Sharma" w:date="2023-10-30T14:09:00Z">
        <w:r w:rsidR="003C76DE">
          <w:rPr>
            <w:noProof/>
          </w:rPr>
          <w:t>1</w:t>
        </w:r>
      </w:ins>
      <w:ins w:id="778" w:author="Prashant Sharma" w:date="2023-10-30T14:01:00Z">
        <w:r w:rsidRPr="00043DFE">
          <w:rPr>
            <w:noProof/>
          </w:rPr>
          <w:t>.2-2</w:t>
        </w:r>
        <w:r>
          <w:rPr>
            <w:noProof/>
          </w:rPr>
          <w:t>.</w:t>
        </w:r>
      </w:ins>
    </w:p>
    <w:p w14:paraId="22B001F0" w14:textId="404129BB" w:rsidR="004B42E8" w:rsidRPr="009E471D" w:rsidRDefault="004B42E8" w:rsidP="004B42E8">
      <w:pPr>
        <w:pStyle w:val="B10"/>
        <w:rPr>
          <w:ins w:id="779" w:author="Prashant Sharma" w:date="2023-10-30T14:01:00Z"/>
        </w:rPr>
      </w:pPr>
      <w:ins w:id="780" w:author="Prashant Sharma" w:date="2023-10-30T14:01: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ins>
      <w:ins w:id="781" w:author="Prashant Sharma" w:date="2023-10-30T14:08:00Z">
        <w:r w:rsidR="00040F1D" w:rsidRPr="00885F53">
          <w:t>T</w:t>
        </w:r>
        <w:r w:rsidR="00040F1D" w:rsidRPr="00885F53">
          <w:rPr>
            <w:vertAlign w:val="subscript"/>
          </w:rPr>
          <w:t>detect,</w:t>
        </w:r>
        <w:r w:rsidR="00040F1D" w:rsidRPr="00885F53">
          <w:rPr>
            <w:vertAlign w:val="subscript"/>
            <w:lang w:eastAsia="zh-CN"/>
          </w:rPr>
          <w:t>E</w:t>
        </w:r>
        <w:r w:rsidR="00040F1D" w:rsidRPr="00885F53">
          <w:rPr>
            <w:vertAlign w:val="subscript"/>
          </w:rPr>
          <w:t>UTRAN</w:t>
        </w:r>
        <w:r w:rsidR="00040F1D">
          <w:rPr>
            <w:vertAlign w:val="subscript"/>
          </w:rPr>
          <w:t>_Relax</w:t>
        </w:r>
        <w:r w:rsidR="00040F1D">
          <w:t xml:space="preserve">, </w:t>
        </w:r>
        <w:r w:rsidR="00040F1D" w:rsidRPr="00885F53">
          <w:rPr>
            <w:rFonts w:cs="v4.2.0"/>
          </w:rPr>
          <w:t>T</w:t>
        </w:r>
        <w:r w:rsidR="00040F1D" w:rsidRPr="00885F53">
          <w:rPr>
            <w:rFonts w:cs="v4.2.0"/>
            <w:vertAlign w:val="subscript"/>
          </w:rPr>
          <w:t>measure,</w:t>
        </w:r>
        <w:r w:rsidR="00040F1D">
          <w:rPr>
            <w:rFonts w:cs="v4.2.0"/>
            <w:vertAlign w:val="subscript"/>
          </w:rPr>
          <w:t>EUTRAN</w:t>
        </w:r>
        <w:r w:rsidR="00040F1D">
          <w:rPr>
            <w:vertAlign w:val="subscript"/>
          </w:rPr>
          <w:t>_Relax</w:t>
        </w:r>
        <w:r w:rsidR="00040F1D" w:rsidRPr="00885F53">
          <w:rPr>
            <w:rFonts w:cs="v4.2.0"/>
          </w:rPr>
          <w:t xml:space="preserve"> </w:t>
        </w:r>
        <w:r w:rsidR="00040F1D">
          <w:t xml:space="preserve">and </w:t>
        </w:r>
        <w:r w:rsidR="00040F1D" w:rsidRPr="00885F53">
          <w:rPr>
            <w:rFonts w:cs="v4.2.0"/>
          </w:rPr>
          <w:t>T</w:t>
        </w:r>
        <w:r w:rsidR="00040F1D" w:rsidRPr="00885F53">
          <w:rPr>
            <w:rFonts w:cs="v4.2.0"/>
            <w:vertAlign w:val="subscript"/>
          </w:rPr>
          <w:t>evaluate,</w:t>
        </w:r>
        <w:r w:rsidR="00040F1D">
          <w:rPr>
            <w:rFonts w:cs="v4.2.0"/>
            <w:vertAlign w:val="subscript"/>
          </w:rPr>
          <w:t>EUTRAN</w:t>
        </w:r>
        <w:r w:rsidR="00040F1D">
          <w:rPr>
            <w:vertAlign w:val="subscript"/>
          </w:rPr>
          <w:t>_Relax</w:t>
        </w:r>
      </w:ins>
      <w:ins w:id="782" w:author="Prashant Sharma" w:date="2023-10-30T14:01:00Z">
        <w:r w:rsidRPr="00146AF9">
          <w:rPr>
            <w:rFonts w:cs="v4.2.0"/>
          </w:rPr>
          <w:t xml:space="preserve"> </w:t>
        </w:r>
        <w:r w:rsidRPr="00B73B84">
          <w:t>a</w:t>
        </w:r>
        <w:r>
          <w:t>re a</w:t>
        </w:r>
        <w:r w:rsidRPr="00B73B84">
          <w:t>s specified in</w:t>
        </w:r>
        <w:r>
          <w:t xml:space="preserve"> </w:t>
        </w:r>
        <w:r w:rsidRPr="00043DFE">
          <w:rPr>
            <w:lang w:val="en-US"/>
          </w:rPr>
          <w:t>Table 4.2.2.1</w:t>
        </w:r>
      </w:ins>
      <w:ins w:id="783" w:author="Prashant Sharma" w:date="2023-10-30T14:10:00Z">
        <w:r w:rsidR="0041146E">
          <w:rPr>
            <w:lang w:val="en-US"/>
          </w:rPr>
          <w:t>1</w:t>
        </w:r>
      </w:ins>
      <w:ins w:id="784" w:author="Prashant Sharma" w:date="2023-10-30T14:01:00Z">
        <w:r w:rsidRPr="00043DFE">
          <w:rPr>
            <w:lang w:val="en-US"/>
          </w:rPr>
          <w:t>.2-</w:t>
        </w:r>
      </w:ins>
      <w:ins w:id="785" w:author="Prashant Sharma" w:date="2023-10-30T14:10:00Z">
        <w:r w:rsidR="0041146E">
          <w:rPr>
            <w:lang w:val="en-US"/>
          </w:rPr>
          <w:t>3</w:t>
        </w:r>
      </w:ins>
      <w:ins w:id="786" w:author="Prashant Sharma" w:date="2023-10-30T14:01:00Z">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35F01FA5" w14:textId="278EFDD1" w:rsidR="004B42E8" w:rsidRPr="00770117" w:rsidDel="00C658A3" w:rsidRDefault="004B42E8" w:rsidP="000D69E6">
      <w:pPr>
        <w:pStyle w:val="B20"/>
        <w:rPr>
          <w:del w:id="787" w:author="Prashant Sharma" w:date="2023-10-30T14:11:00Z"/>
        </w:rPr>
      </w:pPr>
    </w:p>
    <w:p w14:paraId="2C6393F3" w14:textId="74C8B213" w:rsidR="000D69E6" w:rsidRPr="00043DFE" w:rsidDel="00C658A3" w:rsidRDefault="000D69E6" w:rsidP="000D69E6">
      <w:pPr>
        <w:spacing w:after="0"/>
        <w:rPr>
          <w:del w:id="788" w:author="Prashant Sharma" w:date="2023-10-30T14:11:00Z"/>
          <w:color w:val="000000"/>
          <w:lang w:eastAsia="fr-FR"/>
        </w:rPr>
      </w:pPr>
      <w:del w:id="789" w:author="Prashant Sharma" w:date="2023-10-30T14:11:00Z">
        <w:r w:rsidRPr="00043DFE" w:rsidDel="00C658A3">
          <w:rPr>
            <w:color w:val="000000"/>
            <w:lang w:eastAsia="fr-FR"/>
          </w:rPr>
          <w:delText xml:space="preserve">If the UE is configured with eDRX_IDLE cycle then the requirements in Table 4.2.2.11.2-2 </w:delText>
        </w:r>
      </w:del>
      <w:del w:id="790" w:author="Prashant Sharma" w:date="2023-10-28T20:18:00Z">
        <w:r w:rsidRPr="00043DFE" w:rsidDel="00C01C4B">
          <w:rPr>
            <w:color w:val="000000"/>
            <w:lang w:eastAsia="fr-FR"/>
          </w:rPr>
          <w:delText>are applicable for eDRX cycle &lt; 10.24 s.</w:delText>
        </w:r>
      </w:del>
      <w:del w:id="791" w:author="Prashant Sharma" w:date="2023-10-30T14:11:00Z">
        <w:r w:rsidRPr="00043DFE" w:rsidDel="00C658A3">
          <w:rPr>
            <w:color w:val="000000"/>
            <w:lang w:eastAsia="fr-FR"/>
          </w:rPr>
          <w:delText xml:space="preserve"> </w:delText>
        </w:r>
      </w:del>
    </w:p>
    <w:p w14:paraId="032F8907" w14:textId="11BD545B" w:rsidR="000D69E6" w:rsidDel="00C658A3" w:rsidRDefault="000D69E6" w:rsidP="000D69E6">
      <w:pPr>
        <w:rPr>
          <w:del w:id="792" w:author="Prashant Sharma" w:date="2023-10-30T14:11:00Z"/>
          <w:lang w:eastAsia="zh-CN"/>
        </w:rPr>
      </w:pPr>
      <w:del w:id="793" w:author="Prashant Sharma" w:date="2023-10-30T14:11:00Z">
        <w:r w:rsidRPr="00043DFE" w:rsidDel="00C658A3">
          <w:rPr>
            <w:color w:val="000000"/>
            <w:lang w:eastAsia="fr-FR"/>
          </w:rPr>
          <w:delText xml:space="preserve">If the UE is configured with eDRX_IDLE cycle </w:delText>
        </w:r>
      </w:del>
      <w:del w:id="794" w:author="Prashant Sharma" w:date="2023-10-28T20:18:00Z">
        <w:r w:rsidRPr="00043DFE" w:rsidDel="00C01C4B">
          <w:rPr>
            <w:color w:val="000000"/>
            <w:lang w:eastAsia="fr-FR"/>
          </w:rPr>
          <w:delText>≥</w:delText>
        </w:r>
      </w:del>
      <w:del w:id="795" w:author="Prashant Sharma" w:date="2023-10-30T14:11:00Z">
        <w:r w:rsidRPr="00043DFE" w:rsidDel="00C658A3">
          <w:rPr>
            <w:color w:val="000000"/>
            <w:lang w:eastAsia="fr-FR"/>
          </w:rPr>
          <w:delText xml:space="preserve"> 10.24 s, then the requirements in Table 4.2.2.11.2-3</w:delText>
        </w:r>
      </w:del>
      <w:del w:id="796" w:author="Prashant Sharma" w:date="2023-10-28T20:18:00Z">
        <w:r w:rsidRPr="00043DFE" w:rsidDel="00C01C4B">
          <w:rPr>
            <w:snapToGrid w:val="0"/>
          </w:rPr>
          <w:delText>,</w:delText>
        </w:r>
      </w:del>
      <w:del w:id="797" w:author="Prashant Sharma" w:date="2023-10-30T14:11:00Z">
        <w:r w:rsidRPr="00043DFE" w:rsidDel="00C658A3">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51A88A6A" w14:textId="611C53E7" w:rsidR="000D69E6" w:rsidRDefault="000D69E6" w:rsidP="000D69E6">
      <w:pPr>
        <w:rPr>
          <w:lang w:eastAsia="zh-CN"/>
        </w:rPr>
      </w:pPr>
      <w:r>
        <w:rPr>
          <w:lang w:eastAsia="zh-CN"/>
        </w:rPr>
        <w:t>W</w:t>
      </w:r>
      <w:r w:rsidRPr="00C33767">
        <w:rPr>
          <w:lang w:eastAsia="zh-CN"/>
        </w:rPr>
        <w:t xml:space="preserve">hen </w:t>
      </w:r>
      <w:r w:rsidRPr="00A41B58">
        <w:t>S</w:t>
      </w:r>
      <w:r w:rsidRPr="004A3C05">
        <w:rPr>
          <w:vertAlign w:val="subscript"/>
          <w:rPrChange w:id="798" w:author="Prashant Sharma" w:date="2023-10-28T20:19:00Z">
            <w:rPr/>
          </w:rPrChange>
        </w:rPr>
        <w:t>rxlev</w:t>
      </w:r>
      <w:r w:rsidRPr="00A41B58">
        <w:t xml:space="preserve"> &gt; S</w:t>
      </w:r>
      <w:r w:rsidRPr="00A41B58">
        <w:rPr>
          <w:vertAlign w:val="subscript"/>
        </w:rPr>
        <w:t>nonIntraSearchP</w:t>
      </w:r>
      <w:r w:rsidRPr="00A41B58">
        <w:t xml:space="preserve"> and S</w:t>
      </w:r>
      <w:r w:rsidRPr="004A3C05">
        <w:rPr>
          <w:vertAlign w:val="subscript"/>
          <w:rPrChange w:id="799" w:author="Prashant Sharma" w:date="2023-10-28T20:19:00Z">
            <w:rPr/>
          </w:rPrChange>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Otherwise</w:t>
      </w:r>
      <w:ins w:id="800" w:author="Prashant Sharma" w:date="2023-10-28T20:19:00Z">
        <w:r w:rsidR="004A3C05">
          <w:t>,</w:t>
        </w:r>
      </w:ins>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49D2D92E" w14:textId="77777777" w:rsidR="000D69E6" w:rsidRPr="00885F53" w:rsidRDefault="000D69E6" w:rsidP="000D69E6">
      <w:pPr>
        <w:pStyle w:val="TH"/>
        <w:rPr>
          <w:rFonts w:cs="v4.2.0"/>
          <w:vertAlign w:val="subscript"/>
          <w:lang w:eastAsia="zh-CN"/>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0D69E6" w:rsidRPr="00885F53" w14:paraId="4C5A808E"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8E28DEE" w14:textId="77777777" w:rsidR="000D69E6" w:rsidRPr="00885F53" w:rsidRDefault="000D69E6" w:rsidP="00146AF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66BC398" w14:textId="77777777" w:rsidR="000D69E6" w:rsidRPr="00885F53" w:rsidRDefault="000D69E6" w:rsidP="00146AF9">
            <w:pPr>
              <w:pStyle w:val="TAH"/>
              <w:rPr>
                <w:rFonts w:cs="Arial"/>
              </w:rPr>
            </w:pPr>
            <w:r w:rsidRPr="00885F53">
              <w:t>T</w:t>
            </w:r>
            <w:r w:rsidRPr="00885F53">
              <w:rPr>
                <w:vertAlign w:val="subscript"/>
              </w:rPr>
              <w:t>detect,EUTRAN</w:t>
            </w:r>
            <w:r>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F3B79C8" w14:textId="77777777" w:rsidR="000D69E6" w:rsidRPr="00885F53" w:rsidRDefault="000D69E6" w:rsidP="00146AF9">
            <w:pPr>
              <w:pStyle w:val="TAH"/>
              <w:rPr>
                <w:rFonts w:cs="Arial"/>
                <w:snapToGrid w:val="0"/>
              </w:rPr>
            </w:pPr>
            <w:r w:rsidRPr="00885F53">
              <w:t>T</w:t>
            </w:r>
            <w:r w:rsidRPr="00885F53">
              <w:rPr>
                <w:vertAlign w:val="subscript"/>
              </w:rPr>
              <w:t>measure,EUTRAN</w:t>
            </w:r>
            <w:r>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7BBC626" w14:textId="77777777" w:rsidR="000D69E6" w:rsidRPr="00885F53" w:rsidRDefault="000D69E6" w:rsidP="00146AF9">
            <w:pPr>
              <w:pStyle w:val="TAH"/>
              <w:rPr>
                <w:rFonts w:cs="Arial"/>
                <w:vertAlign w:val="subscript"/>
                <w:lang w:eastAsia="zh-CN"/>
              </w:rPr>
            </w:pPr>
            <w:r w:rsidRPr="00885F53">
              <w:t>T</w:t>
            </w:r>
            <w:r w:rsidRPr="00885F53">
              <w:rPr>
                <w:vertAlign w:val="subscript"/>
              </w:rPr>
              <w:t>evaluate,EUTRAN</w:t>
            </w:r>
            <w:r>
              <w:rPr>
                <w:vertAlign w:val="subscript"/>
              </w:rPr>
              <w:t>_Relax</w:t>
            </w:r>
          </w:p>
          <w:p w14:paraId="39AD6723" w14:textId="77777777" w:rsidR="000D69E6" w:rsidRPr="00885F53" w:rsidRDefault="000D69E6" w:rsidP="00146AF9">
            <w:pPr>
              <w:pStyle w:val="TAH"/>
              <w:rPr>
                <w:rFonts w:cs="Arial"/>
              </w:rPr>
            </w:pPr>
            <w:r w:rsidRPr="00885F53">
              <w:rPr>
                <w:rFonts w:cs="Arial"/>
              </w:rPr>
              <w:t>[s] (number of DRX cycles)</w:t>
            </w:r>
          </w:p>
        </w:tc>
      </w:tr>
      <w:tr w:rsidR="000D69E6" w:rsidRPr="00885F53" w14:paraId="2E4D9336"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702B56E" w14:textId="77777777" w:rsidR="000D69E6" w:rsidRPr="00885F53" w:rsidRDefault="000D69E6" w:rsidP="00146AF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4DF721BD" w14:textId="77777777" w:rsidR="000D69E6" w:rsidRPr="00885F53" w:rsidRDefault="000D69E6" w:rsidP="00146AF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1CD63544"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0C630DE" w14:textId="77777777" w:rsidR="000D69E6" w:rsidRPr="00885F53" w:rsidRDefault="000D69E6"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0D69E6" w:rsidRPr="00885F53" w14:paraId="16ED21FC"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1153AEF" w14:textId="77777777" w:rsidR="000D69E6" w:rsidRPr="00885F53" w:rsidRDefault="000D69E6" w:rsidP="00146AF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682C521" w14:textId="77777777" w:rsidR="000D69E6" w:rsidRPr="00885F53" w:rsidRDefault="000D69E6" w:rsidP="00146AF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1D168D0"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9AEEE00" w14:textId="77777777" w:rsidR="000D69E6" w:rsidRPr="00885F53" w:rsidRDefault="000D69E6" w:rsidP="00146AF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0D69E6" w:rsidRPr="00885F53" w14:paraId="245AD04F"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23D8BED" w14:textId="77777777" w:rsidR="000D69E6" w:rsidRPr="00885F53" w:rsidRDefault="000D69E6" w:rsidP="00146AF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2E2DD299" w14:textId="77777777" w:rsidR="000D69E6" w:rsidRPr="00885F53" w:rsidRDefault="000D69E6" w:rsidP="00146AF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EF506B5" w14:textId="77777777" w:rsidR="000D69E6" w:rsidRPr="00885F53" w:rsidRDefault="000D69E6" w:rsidP="00146AF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090F2067" w14:textId="77777777" w:rsidR="000D69E6" w:rsidRPr="00885F53" w:rsidRDefault="000D69E6" w:rsidP="00146AF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0D69E6" w:rsidRPr="00885F53" w14:paraId="68A95742" w14:textId="77777777" w:rsidTr="00146AF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AF625B7" w14:textId="77777777" w:rsidR="000D69E6" w:rsidRPr="00885F53" w:rsidRDefault="000D69E6" w:rsidP="00146AF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011AE1A" w14:textId="77777777" w:rsidR="000D69E6" w:rsidRPr="000D108A" w:rsidRDefault="000D69E6" w:rsidP="00146AF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151065F" w14:textId="77777777" w:rsidR="000D69E6" w:rsidRPr="00885F53" w:rsidRDefault="000D69E6" w:rsidP="00146AF9">
            <w:pPr>
              <w:pStyle w:val="TAC"/>
              <w:rPr>
                <w:snapToGrid w:val="0"/>
              </w:rPr>
            </w:pPr>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3C6E25B5" w14:textId="77777777" w:rsidR="000D69E6" w:rsidRPr="00885F53" w:rsidRDefault="000D69E6" w:rsidP="00146AF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0D69E6" w:rsidRPr="00885F53" w14:paraId="72FCBE6C"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3857C42" w14:textId="77777777" w:rsidR="000D69E6" w:rsidRPr="000D108A" w:rsidRDefault="000D69E6" w:rsidP="00146AF9">
            <w:pPr>
              <w:pStyle w:val="TAN"/>
              <w:rPr>
                <w:rFonts w:cs="Arial"/>
              </w:rPr>
            </w:pPr>
            <w:r w:rsidRPr="00FA1949">
              <w:t>Note 1:</w:t>
            </w:r>
            <w:r w:rsidRPr="00FA1949">
              <w:rPr>
                <w:lang w:val="en-US"/>
              </w:rPr>
              <w:tab/>
            </w:r>
            <w:r w:rsidRPr="00FA1949">
              <w:t xml:space="preserve">K1 = 3 is the measurement relaxation factor applicable for UE fulfilling the </w:t>
            </w:r>
            <w:r w:rsidRPr="001C6668">
              <w:rPr>
                <w:i/>
                <w:iCs/>
                <w:lang w:eastAsia="zh-CN"/>
              </w:rPr>
              <w:t>lowMobilityEvaluation</w:t>
            </w:r>
            <w:r w:rsidRPr="00FA1949" w:rsidDel="003975A9">
              <w:rPr>
                <w:i/>
                <w:iCs/>
              </w:rPr>
              <w:t xml:space="preserve"> </w:t>
            </w:r>
            <w:r w:rsidRPr="00FA1949">
              <w:t>[2] criterion</w:t>
            </w:r>
            <w:r w:rsidRPr="000D108A">
              <w:rPr>
                <w:snapToGrid w:val="0"/>
                <w:lang w:eastAsia="zh-CN"/>
              </w:rPr>
              <w:t>.</w:t>
            </w:r>
          </w:p>
        </w:tc>
      </w:tr>
    </w:tbl>
    <w:p w14:paraId="65223C41" w14:textId="77777777" w:rsidR="000D69E6" w:rsidRDefault="000D69E6" w:rsidP="000D69E6">
      <w:pPr>
        <w:rPr>
          <w:lang w:eastAsia="zh-CN"/>
        </w:rPr>
      </w:pPr>
    </w:p>
    <w:p w14:paraId="6D6E6FBD" w14:textId="38FCFF0B" w:rsidR="000D69E6" w:rsidRPr="00043DFE" w:rsidRDefault="000D69E6" w:rsidP="000D69E6">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w:t>
      </w:r>
      <w:ins w:id="801" w:author="Prashant Sharma" w:date="2023-10-28T20:21:00Z">
        <w:r w:rsidR="00F6169C" w:rsidRPr="00043DFE">
          <w:rPr>
            <w:lang w:val="en-US"/>
          </w:rPr>
          <w:t xml:space="preserve">upto 10.24s </w:t>
        </w:r>
      </w:ins>
      <w:r w:rsidRPr="00043DFE">
        <w:rPr>
          <w:lang w:val="en-US"/>
        </w:rPr>
        <w:t>(Frequency range FR1)</w:t>
      </w:r>
      <w:del w:id="802" w:author="Prashant Sharma" w:date="2023-10-28T20:21:00Z">
        <w:r w:rsidRPr="00043DFE" w:rsidDel="00F6169C">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0D69E6" w:rsidRPr="00043DFE" w14:paraId="328AB475"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0C1959A" w14:textId="77777777" w:rsidR="000D69E6" w:rsidRPr="00043DFE" w:rsidRDefault="000D69E6" w:rsidP="00146AF9">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951D2B" w14:textId="77777777" w:rsidR="000D69E6" w:rsidRPr="00043DFE" w:rsidRDefault="000D69E6" w:rsidP="00146AF9">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C8CEDDD" w14:textId="77777777" w:rsidR="000D69E6" w:rsidRPr="00043DFE" w:rsidRDefault="000D69E6" w:rsidP="00146AF9">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DF8B4" w14:textId="77777777" w:rsidR="000D69E6" w:rsidRPr="00043DFE" w:rsidRDefault="000D69E6" w:rsidP="00146AF9">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0D69E6" w:rsidRPr="00043DFE" w14:paraId="4DD00204"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9C6A5"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66F1F"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E788"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C1C21" w14:textId="77777777" w:rsidR="000D69E6" w:rsidRPr="00043DFE" w:rsidRDefault="000D69E6" w:rsidP="00146AF9">
            <w:pPr>
              <w:keepNext/>
              <w:keepLines/>
              <w:spacing w:after="0"/>
              <w:jc w:val="center"/>
              <w:rPr>
                <w:rFonts w:ascii="Arial" w:hAnsi="Arial"/>
                <w:b/>
                <w:sz w:val="18"/>
              </w:rPr>
            </w:pPr>
          </w:p>
        </w:tc>
      </w:tr>
      <w:tr w:rsidR="00B728E5" w:rsidRPr="00043DFE" w14:paraId="496D6348" w14:textId="77777777" w:rsidTr="00146AF9">
        <w:trPr>
          <w:cantSplit/>
          <w:jc w:val="center"/>
          <w:ins w:id="803" w:author="Prashant Sharma" w:date="2023-10-28T20:20:00Z"/>
        </w:trPr>
        <w:tc>
          <w:tcPr>
            <w:tcW w:w="0" w:type="auto"/>
            <w:tcBorders>
              <w:top w:val="single" w:sz="4" w:space="0" w:color="auto"/>
              <w:left w:val="single" w:sz="4" w:space="0" w:color="auto"/>
              <w:bottom w:val="single" w:sz="4" w:space="0" w:color="auto"/>
              <w:right w:val="single" w:sz="4" w:space="0" w:color="auto"/>
            </w:tcBorders>
          </w:tcPr>
          <w:p w14:paraId="4453F716" w14:textId="72CBFCDD" w:rsidR="00B728E5" w:rsidRPr="00043DFE" w:rsidRDefault="00B728E5" w:rsidP="00B728E5">
            <w:pPr>
              <w:pStyle w:val="TAC"/>
              <w:rPr>
                <w:ins w:id="804" w:author="Prashant Sharma" w:date="2023-10-28T20:20:00Z"/>
              </w:rPr>
            </w:pPr>
            <w:ins w:id="805" w:author="Prashant Sharma" w:date="2023-10-28T20:20:00Z">
              <w:r>
                <w:t>2.56</w:t>
              </w:r>
            </w:ins>
          </w:p>
        </w:tc>
        <w:tc>
          <w:tcPr>
            <w:tcW w:w="0" w:type="auto"/>
            <w:tcBorders>
              <w:top w:val="single" w:sz="4" w:space="0" w:color="auto"/>
              <w:left w:val="single" w:sz="4" w:space="0" w:color="auto"/>
              <w:bottom w:val="single" w:sz="4" w:space="0" w:color="auto"/>
              <w:right w:val="single" w:sz="4" w:space="0" w:color="auto"/>
            </w:tcBorders>
          </w:tcPr>
          <w:p w14:paraId="643AD943" w14:textId="626A8E76" w:rsidR="00B728E5" w:rsidRPr="00043DFE" w:rsidRDefault="00B728E5" w:rsidP="00B728E5">
            <w:pPr>
              <w:pStyle w:val="TAC"/>
              <w:rPr>
                <w:ins w:id="806" w:author="Prashant Sharma" w:date="2023-10-28T20:20:00Z"/>
              </w:rPr>
            </w:pPr>
            <w:ins w:id="807" w:author="Prashant Sharma" w:date="2023-10-28T20:20:00Z">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ins>
          </w:p>
        </w:tc>
        <w:tc>
          <w:tcPr>
            <w:tcW w:w="0" w:type="auto"/>
            <w:tcBorders>
              <w:top w:val="single" w:sz="4" w:space="0" w:color="auto"/>
              <w:left w:val="single" w:sz="4" w:space="0" w:color="auto"/>
              <w:bottom w:val="single" w:sz="4" w:space="0" w:color="auto"/>
              <w:right w:val="single" w:sz="4" w:space="0" w:color="auto"/>
            </w:tcBorders>
          </w:tcPr>
          <w:p w14:paraId="40ADCA1D" w14:textId="2CE837F5" w:rsidR="00B728E5" w:rsidRPr="00043DFE" w:rsidRDefault="00B728E5" w:rsidP="00B728E5">
            <w:pPr>
              <w:pStyle w:val="TAC"/>
              <w:rPr>
                <w:ins w:id="808" w:author="Prashant Sharma" w:date="2023-10-28T20:20:00Z"/>
              </w:rPr>
            </w:pPr>
            <w:ins w:id="809" w:author="Prashant Sharma" w:date="2023-10-28T20:20:00Z">
              <w:r w:rsidRPr="00885F53">
                <w:rPr>
                  <w:snapToGrid w:val="0"/>
                </w:rPr>
                <w:t xml:space="preserve">2.56 </w:t>
              </w:r>
              <w:r w:rsidRPr="00F52E47">
                <w:rPr>
                  <w:lang w:val="sv-SE" w:eastAsia="zh-CN"/>
                </w:rPr>
                <w:t xml:space="preserve">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ins>
          </w:p>
        </w:tc>
        <w:tc>
          <w:tcPr>
            <w:tcW w:w="0" w:type="auto"/>
            <w:tcBorders>
              <w:top w:val="single" w:sz="4" w:space="0" w:color="auto"/>
              <w:left w:val="single" w:sz="4" w:space="0" w:color="auto"/>
              <w:bottom w:val="single" w:sz="4" w:space="0" w:color="auto"/>
              <w:right w:val="single" w:sz="4" w:space="0" w:color="auto"/>
            </w:tcBorders>
          </w:tcPr>
          <w:p w14:paraId="662F8E27" w14:textId="63B78BD7" w:rsidR="00B728E5" w:rsidRPr="00043DFE" w:rsidRDefault="00B728E5" w:rsidP="00B728E5">
            <w:pPr>
              <w:pStyle w:val="TAC"/>
              <w:rPr>
                <w:ins w:id="810" w:author="Prashant Sharma" w:date="2023-10-28T20:20:00Z"/>
              </w:rPr>
            </w:pPr>
            <w:ins w:id="811" w:author="Prashant Sharma" w:date="2023-10-28T20:20:00Z">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ins>
          </w:p>
        </w:tc>
      </w:tr>
      <w:tr w:rsidR="000D69E6" w:rsidRPr="00043DFE" w14:paraId="5D4F9F8B"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EA4019" w14:textId="77777777" w:rsidR="000D69E6" w:rsidRPr="00043DFE" w:rsidRDefault="000D69E6" w:rsidP="00146AF9">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18A9E776" w14:textId="77777777" w:rsidR="000D69E6" w:rsidRPr="00043DFE" w:rsidRDefault="000D69E6" w:rsidP="00146AF9">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9214E51" w14:textId="77777777" w:rsidR="000D69E6" w:rsidRPr="00043DFE" w:rsidRDefault="000D69E6" w:rsidP="00146AF9">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1DC658F6" w14:textId="77777777" w:rsidR="000D69E6" w:rsidRPr="00043DFE" w:rsidRDefault="000D69E6" w:rsidP="00146AF9">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0D69E6" w:rsidRPr="00043DFE" w14:paraId="345575A0"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52A890F4" w14:textId="77777777" w:rsidR="000D69E6" w:rsidRPr="00043DFE" w:rsidRDefault="000D69E6" w:rsidP="00146AF9">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7CDCB57" w14:textId="77777777" w:rsidR="000D69E6" w:rsidRPr="00043DFE" w:rsidRDefault="000D69E6" w:rsidP="00146AF9">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1CFE9542" w14:textId="77777777" w:rsidR="000D69E6" w:rsidRPr="00043DFE" w:rsidRDefault="000D69E6" w:rsidP="00146AF9">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6DB0D7D8" w14:textId="77777777" w:rsidR="000D69E6" w:rsidRPr="00043DFE" w:rsidRDefault="000D69E6" w:rsidP="00146AF9">
            <w:pPr>
              <w:pStyle w:val="TAC"/>
            </w:pPr>
            <w:r w:rsidRPr="00043DFE">
              <w:t>20.48 x K1 (2 x K1)</w:t>
            </w:r>
          </w:p>
        </w:tc>
      </w:tr>
      <w:tr w:rsidR="000D69E6" w:rsidRPr="00043DFE" w14:paraId="68419AB2"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8E5437" w14:textId="77777777" w:rsidR="000D69E6" w:rsidRPr="00043DFE" w:rsidRDefault="000D69E6" w:rsidP="00146AF9">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D87AE7" w14:textId="77777777" w:rsidR="000D69E6" w:rsidRPr="00043DFE" w:rsidRDefault="000D69E6" w:rsidP="000D69E6">
      <w:pPr>
        <w:rPr>
          <w:noProof/>
        </w:rPr>
      </w:pPr>
    </w:p>
    <w:p w14:paraId="06EFBA67" w14:textId="262A1045" w:rsidR="000D69E6" w:rsidRPr="00043DFE" w:rsidRDefault="000D69E6" w:rsidP="000D69E6">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ins w:id="812" w:author="Prashant Sharma" w:date="2023-10-28T20:21:00Z">
        <w:r w:rsidR="005B4B68">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0D69E6" w:rsidRPr="00043DFE" w14:paraId="42511F15" w14:textId="77777777" w:rsidTr="00146AF9">
        <w:trPr>
          <w:trHeight w:val="1692"/>
        </w:trPr>
        <w:tc>
          <w:tcPr>
            <w:tcW w:w="1198" w:type="dxa"/>
            <w:hideMark/>
          </w:tcPr>
          <w:p w14:paraId="35CEA3A9" w14:textId="77777777" w:rsidR="000D69E6" w:rsidRPr="00043DFE" w:rsidRDefault="000D69E6" w:rsidP="00146AF9">
            <w:pPr>
              <w:pStyle w:val="TAH"/>
              <w:rPr>
                <w:lang w:val="en-US"/>
              </w:rPr>
            </w:pPr>
            <w:r w:rsidRPr="00043DFE">
              <w:t>eDRX_IDLE cycle length [s]</w:t>
            </w:r>
          </w:p>
        </w:tc>
        <w:tc>
          <w:tcPr>
            <w:tcW w:w="751" w:type="dxa"/>
            <w:hideMark/>
          </w:tcPr>
          <w:p w14:paraId="5369649B" w14:textId="77777777" w:rsidR="000D69E6" w:rsidRPr="00043DFE" w:rsidRDefault="000D69E6" w:rsidP="00146AF9">
            <w:pPr>
              <w:pStyle w:val="TAH"/>
              <w:rPr>
                <w:lang w:val="en-US"/>
              </w:rPr>
            </w:pPr>
            <w:r w:rsidRPr="00043DFE">
              <w:t>DRX cycle length [s]</w:t>
            </w:r>
          </w:p>
        </w:tc>
        <w:tc>
          <w:tcPr>
            <w:tcW w:w="930" w:type="dxa"/>
            <w:hideMark/>
          </w:tcPr>
          <w:p w14:paraId="0D4582D3" w14:textId="77777777" w:rsidR="000D69E6" w:rsidRPr="00043DFE" w:rsidRDefault="000D69E6" w:rsidP="00146AF9">
            <w:pPr>
              <w:pStyle w:val="TAH"/>
              <w:rPr>
                <w:lang w:val="en-US"/>
              </w:rPr>
            </w:pPr>
            <w:r w:rsidRPr="00043DFE">
              <w:t>PTW length [s] (number of 1.28s periods)</w:t>
            </w:r>
          </w:p>
        </w:tc>
        <w:tc>
          <w:tcPr>
            <w:tcW w:w="2431" w:type="dxa"/>
            <w:hideMark/>
          </w:tcPr>
          <w:p w14:paraId="3EB89D70" w14:textId="225A912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del w:id="813"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c>
          <w:tcPr>
            <w:tcW w:w="1860" w:type="dxa"/>
            <w:hideMark/>
          </w:tcPr>
          <w:p w14:paraId="4B7CA1C9" w14:textId="69DB81FD"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del w:id="814"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c>
          <w:tcPr>
            <w:tcW w:w="1846" w:type="dxa"/>
          </w:tcPr>
          <w:p w14:paraId="07577C88" w14:textId="42E30F1E"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del w:id="815" w:author="Prashant Sharma" w:date="2023-10-28T20:20:00Z">
              <w:r w:rsidRPr="00043DFE" w:rsidDel="00F6169C">
                <w:rPr>
                  <w:szCs w:val="18"/>
                </w:rPr>
                <w:delText xml:space="preserve">or eDRX cycles </w:delText>
              </w:r>
            </w:del>
            <w:r w:rsidRPr="00043DFE">
              <w:rPr>
                <w:szCs w:val="18"/>
                <w:vertAlign w:val="superscript"/>
              </w:rPr>
              <w:t>Note 3</w:t>
            </w:r>
            <w:r w:rsidRPr="00043DFE">
              <w:rPr>
                <w:szCs w:val="18"/>
              </w:rPr>
              <w:t>)</w:t>
            </w:r>
          </w:p>
        </w:tc>
      </w:tr>
      <w:tr w:rsidR="000D69E6" w:rsidRPr="00043DFE" w14:paraId="1AAB9769" w14:textId="77777777" w:rsidTr="00146AF9">
        <w:trPr>
          <w:trHeight w:val="673"/>
        </w:trPr>
        <w:tc>
          <w:tcPr>
            <w:tcW w:w="1198" w:type="dxa"/>
            <w:tcBorders>
              <w:bottom w:val="nil"/>
            </w:tcBorders>
            <w:hideMark/>
          </w:tcPr>
          <w:p w14:paraId="3D2252E1" w14:textId="77777777" w:rsidR="000D69E6" w:rsidRPr="00043DFE" w:rsidRDefault="000D69E6" w:rsidP="00146AF9">
            <w:pPr>
              <w:pStyle w:val="TAC"/>
              <w:rPr>
                <w:lang w:val="en-US"/>
              </w:rPr>
            </w:pPr>
            <w:r w:rsidRPr="00043DFE">
              <w:t>20.48 ≤  eDRX_IDLE cycle length ≤[163.84]</w:t>
            </w:r>
          </w:p>
        </w:tc>
        <w:tc>
          <w:tcPr>
            <w:tcW w:w="751" w:type="dxa"/>
            <w:hideMark/>
          </w:tcPr>
          <w:p w14:paraId="68D24AF1" w14:textId="77777777" w:rsidR="000D69E6" w:rsidRPr="00043DFE" w:rsidRDefault="000D69E6" w:rsidP="00146AF9">
            <w:pPr>
              <w:pStyle w:val="TAC"/>
              <w:rPr>
                <w:lang w:val="en-US"/>
              </w:rPr>
            </w:pPr>
            <w:r w:rsidRPr="00043DFE">
              <w:t>0.32</w:t>
            </w:r>
          </w:p>
        </w:tc>
        <w:tc>
          <w:tcPr>
            <w:tcW w:w="930" w:type="dxa"/>
            <w:hideMark/>
          </w:tcPr>
          <w:p w14:paraId="6691EB25" w14:textId="77777777" w:rsidR="000D69E6" w:rsidRPr="00043DFE" w:rsidRDefault="000D69E6" w:rsidP="00146AF9">
            <w:pPr>
              <w:pStyle w:val="TAC"/>
              <w:rPr>
                <w:lang w:val="en-US"/>
              </w:rPr>
            </w:pPr>
            <w:r w:rsidRPr="00043DFE">
              <w:t>≥</w:t>
            </w:r>
            <w:del w:id="816" w:author="Prashant Sharma" w:date="2023-10-28T20:21:00Z">
              <w:r w:rsidRPr="00043DFE" w:rsidDel="005B4B68">
                <w:rPr>
                  <w:lang w:val="en-US"/>
                </w:rPr>
                <w:delText>[</w:delText>
              </w:r>
            </w:del>
            <w:r w:rsidRPr="00043DFE">
              <w:t>3.84</w:t>
            </w:r>
            <w:del w:id="817" w:author="Prashant Sharma" w:date="2023-10-28T20:21:00Z">
              <w:r w:rsidRPr="00043DFE" w:rsidDel="005B4B68">
                <w:delText>]</w:delText>
              </w:r>
            </w:del>
            <w:r w:rsidRPr="00043DFE">
              <w:t xml:space="preserve"> (</w:t>
            </w:r>
            <w:del w:id="818" w:author="Prashant Sharma" w:date="2023-10-28T20:21:00Z">
              <w:r w:rsidRPr="00043DFE" w:rsidDel="005B4B68">
                <w:delText>[</w:delText>
              </w:r>
            </w:del>
            <w:r w:rsidRPr="00043DFE">
              <w:t>3</w:t>
            </w:r>
            <w:del w:id="819" w:author="Prashant Sharma" w:date="2023-10-28T20:21:00Z">
              <w:r w:rsidRPr="00043DFE" w:rsidDel="005B4B68">
                <w:delText>]</w:delText>
              </w:r>
            </w:del>
            <w:r w:rsidRPr="00043DFE">
              <w:t>)</w:t>
            </w:r>
          </w:p>
        </w:tc>
        <w:tc>
          <w:tcPr>
            <w:tcW w:w="2431" w:type="dxa"/>
            <w:tcBorders>
              <w:bottom w:val="nil"/>
            </w:tcBorders>
            <w:hideMark/>
          </w:tcPr>
          <w:p w14:paraId="06F6E45B" w14:textId="77777777" w:rsidR="000D69E6" w:rsidRPr="00043DFE" w:rsidRDefault="000D69E6"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8A3187A" w14:textId="77777777" w:rsidR="000D69E6" w:rsidRPr="00043DFE" w:rsidRDefault="000D69E6"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3EEDA9C" w14:textId="77777777" w:rsidR="000D69E6" w:rsidRPr="00043DFE" w:rsidRDefault="000D69E6" w:rsidP="00146AF9">
            <w:pPr>
              <w:pStyle w:val="TAC"/>
            </w:pPr>
            <w:r w:rsidRPr="00043DFE">
              <w:t>0.32 x K1 (1 x K1)</w:t>
            </w:r>
          </w:p>
        </w:tc>
        <w:tc>
          <w:tcPr>
            <w:tcW w:w="1846" w:type="dxa"/>
          </w:tcPr>
          <w:p w14:paraId="6D4567CA" w14:textId="77777777" w:rsidR="000D69E6" w:rsidRPr="00043DFE" w:rsidRDefault="000D69E6" w:rsidP="00146AF9">
            <w:pPr>
              <w:pStyle w:val="TAC"/>
            </w:pPr>
            <w:r w:rsidRPr="00043DFE">
              <w:t>0.64 x K1 (2 x K1)</w:t>
            </w:r>
          </w:p>
        </w:tc>
      </w:tr>
      <w:tr w:rsidR="000D69E6" w:rsidRPr="00043DFE" w14:paraId="50520DE8" w14:textId="77777777" w:rsidTr="00146AF9">
        <w:trPr>
          <w:trHeight w:val="336"/>
        </w:trPr>
        <w:tc>
          <w:tcPr>
            <w:tcW w:w="1198" w:type="dxa"/>
            <w:tcBorders>
              <w:top w:val="nil"/>
              <w:bottom w:val="nil"/>
            </w:tcBorders>
            <w:hideMark/>
          </w:tcPr>
          <w:p w14:paraId="43DC67B1" w14:textId="77777777" w:rsidR="000D69E6" w:rsidRPr="00043DFE" w:rsidRDefault="000D69E6" w:rsidP="00146AF9">
            <w:pPr>
              <w:pStyle w:val="TAC"/>
              <w:rPr>
                <w:lang w:val="en-US"/>
              </w:rPr>
            </w:pPr>
          </w:p>
        </w:tc>
        <w:tc>
          <w:tcPr>
            <w:tcW w:w="751" w:type="dxa"/>
            <w:hideMark/>
          </w:tcPr>
          <w:p w14:paraId="7982D540" w14:textId="77777777" w:rsidR="000D69E6" w:rsidRPr="00043DFE" w:rsidRDefault="000D69E6" w:rsidP="00146AF9">
            <w:pPr>
              <w:pStyle w:val="TAC"/>
              <w:rPr>
                <w:lang w:val="en-US"/>
              </w:rPr>
            </w:pPr>
            <w:r w:rsidRPr="00043DFE">
              <w:t>0.64</w:t>
            </w:r>
          </w:p>
        </w:tc>
        <w:tc>
          <w:tcPr>
            <w:tcW w:w="930" w:type="dxa"/>
            <w:hideMark/>
          </w:tcPr>
          <w:p w14:paraId="2B3C044B" w14:textId="77777777" w:rsidR="000D69E6" w:rsidRPr="00043DFE" w:rsidRDefault="000D69E6" w:rsidP="00146AF9">
            <w:pPr>
              <w:pStyle w:val="TAC"/>
              <w:rPr>
                <w:lang w:val="en-US"/>
              </w:rPr>
            </w:pPr>
            <w:r w:rsidRPr="00043DFE">
              <w:t>≥</w:t>
            </w:r>
            <w:del w:id="820" w:author="Prashant Sharma" w:date="2023-10-28T20:21:00Z">
              <w:r w:rsidRPr="00043DFE" w:rsidDel="005B4B68">
                <w:rPr>
                  <w:lang w:val="en-US"/>
                </w:rPr>
                <w:delText>[</w:delText>
              </w:r>
            </w:del>
            <w:r w:rsidRPr="00043DFE">
              <w:t>3.84</w:t>
            </w:r>
            <w:del w:id="821" w:author="Prashant Sharma" w:date="2023-10-28T20:21:00Z">
              <w:r w:rsidRPr="00043DFE" w:rsidDel="005B4B68">
                <w:delText>]</w:delText>
              </w:r>
            </w:del>
            <w:r w:rsidRPr="00043DFE">
              <w:t xml:space="preserve"> (</w:t>
            </w:r>
            <w:del w:id="822" w:author="Prashant Sharma" w:date="2023-10-28T20:21:00Z">
              <w:r w:rsidRPr="00043DFE" w:rsidDel="005B4B68">
                <w:delText>[</w:delText>
              </w:r>
            </w:del>
            <w:r w:rsidRPr="00043DFE">
              <w:t>3</w:t>
            </w:r>
            <w:del w:id="823" w:author="Prashant Sharma" w:date="2023-10-28T20:21:00Z">
              <w:r w:rsidRPr="00043DFE" w:rsidDel="005B4B68">
                <w:delText>]</w:delText>
              </w:r>
            </w:del>
            <w:r w:rsidRPr="00043DFE">
              <w:t>)</w:t>
            </w:r>
          </w:p>
        </w:tc>
        <w:tc>
          <w:tcPr>
            <w:tcW w:w="2431" w:type="dxa"/>
            <w:tcBorders>
              <w:top w:val="nil"/>
              <w:bottom w:val="nil"/>
            </w:tcBorders>
            <w:hideMark/>
          </w:tcPr>
          <w:p w14:paraId="387D7774" w14:textId="77777777" w:rsidR="000D69E6" w:rsidRPr="00043DFE" w:rsidRDefault="000D69E6" w:rsidP="00146AF9">
            <w:pPr>
              <w:pStyle w:val="TAC"/>
              <w:rPr>
                <w:lang w:val="en-US"/>
              </w:rPr>
            </w:pPr>
          </w:p>
        </w:tc>
        <w:tc>
          <w:tcPr>
            <w:tcW w:w="1860" w:type="dxa"/>
            <w:hideMark/>
          </w:tcPr>
          <w:p w14:paraId="405C7E8C" w14:textId="77777777" w:rsidR="000D69E6" w:rsidRPr="00043DFE" w:rsidRDefault="000D69E6" w:rsidP="00146AF9">
            <w:pPr>
              <w:pStyle w:val="TAC"/>
            </w:pPr>
            <w:r w:rsidRPr="00043DFE">
              <w:t>0.64 x K1 (1 x K1)</w:t>
            </w:r>
          </w:p>
        </w:tc>
        <w:tc>
          <w:tcPr>
            <w:tcW w:w="1846" w:type="dxa"/>
          </w:tcPr>
          <w:p w14:paraId="376F9FCB" w14:textId="77777777" w:rsidR="000D69E6" w:rsidRPr="00043DFE" w:rsidRDefault="000D69E6" w:rsidP="00146AF9">
            <w:pPr>
              <w:pStyle w:val="TAC"/>
            </w:pPr>
            <w:r w:rsidRPr="00043DFE">
              <w:t>1.28 x K1 (2 x K1)</w:t>
            </w:r>
          </w:p>
        </w:tc>
      </w:tr>
      <w:tr w:rsidR="000D69E6" w:rsidRPr="00043DFE" w14:paraId="63AD0132" w14:textId="77777777" w:rsidTr="00146AF9">
        <w:trPr>
          <w:trHeight w:val="336"/>
        </w:trPr>
        <w:tc>
          <w:tcPr>
            <w:tcW w:w="1198" w:type="dxa"/>
            <w:tcBorders>
              <w:top w:val="nil"/>
              <w:bottom w:val="nil"/>
            </w:tcBorders>
            <w:hideMark/>
          </w:tcPr>
          <w:p w14:paraId="76EC4AFB" w14:textId="77777777" w:rsidR="000D69E6" w:rsidRPr="00043DFE" w:rsidRDefault="000D69E6" w:rsidP="00146AF9">
            <w:pPr>
              <w:pStyle w:val="TAC"/>
              <w:rPr>
                <w:lang w:val="en-US"/>
              </w:rPr>
            </w:pPr>
          </w:p>
        </w:tc>
        <w:tc>
          <w:tcPr>
            <w:tcW w:w="751" w:type="dxa"/>
            <w:hideMark/>
          </w:tcPr>
          <w:p w14:paraId="620566E2" w14:textId="77777777" w:rsidR="000D69E6" w:rsidRPr="00043DFE" w:rsidRDefault="000D69E6" w:rsidP="00146AF9">
            <w:pPr>
              <w:pStyle w:val="TAC"/>
              <w:rPr>
                <w:lang w:val="en-US"/>
              </w:rPr>
            </w:pPr>
            <w:r w:rsidRPr="00043DFE">
              <w:t>1.28</w:t>
            </w:r>
          </w:p>
        </w:tc>
        <w:tc>
          <w:tcPr>
            <w:tcW w:w="930" w:type="dxa"/>
            <w:hideMark/>
          </w:tcPr>
          <w:p w14:paraId="0448D4EE" w14:textId="77777777" w:rsidR="000D69E6" w:rsidRPr="00043DFE" w:rsidRDefault="000D69E6" w:rsidP="00146AF9">
            <w:pPr>
              <w:pStyle w:val="TAC"/>
              <w:rPr>
                <w:lang w:val="en-US"/>
              </w:rPr>
            </w:pPr>
            <w:r w:rsidRPr="00043DFE">
              <w:t>≥</w:t>
            </w:r>
            <w:del w:id="824" w:author="Prashant Sharma" w:date="2023-10-28T20:22:00Z">
              <w:r w:rsidRPr="00043DFE" w:rsidDel="005B4B68">
                <w:delText>[</w:delText>
              </w:r>
            </w:del>
            <w:r w:rsidRPr="00043DFE">
              <w:t>7.68</w:t>
            </w:r>
            <w:del w:id="825" w:author="Prashant Sharma" w:date="2023-10-28T20:22:00Z">
              <w:r w:rsidRPr="00043DFE" w:rsidDel="005B4B68">
                <w:delText>]</w:delText>
              </w:r>
            </w:del>
            <w:r w:rsidRPr="00043DFE">
              <w:t xml:space="preserve"> (</w:t>
            </w:r>
            <w:del w:id="826" w:author="Prashant Sharma" w:date="2023-10-28T20:22:00Z">
              <w:r w:rsidRPr="00043DFE" w:rsidDel="005B4B68">
                <w:delText>[</w:delText>
              </w:r>
            </w:del>
            <w:r w:rsidRPr="00043DFE">
              <w:t>6</w:t>
            </w:r>
            <w:del w:id="827" w:author="Prashant Sharma" w:date="2023-10-28T20:22:00Z">
              <w:r w:rsidRPr="00043DFE" w:rsidDel="005B4B68">
                <w:delText>]</w:delText>
              </w:r>
            </w:del>
            <w:r w:rsidRPr="00043DFE">
              <w:t>)</w:t>
            </w:r>
          </w:p>
        </w:tc>
        <w:tc>
          <w:tcPr>
            <w:tcW w:w="2431" w:type="dxa"/>
            <w:tcBorders>
              <w:top w:val="nil"/>
              <w:bottom w:val="nil"/>
            </w:tcBorders>
            <w:hideMark/>
          </w:tcPr>
          <w:p w14:paraId="791D665B" w14:textId="77777777" w:rsidR="000D69E6" w:rsidRPr="00043DFE" w:rsidRDefault="000D69E6" w:rsidP="00146AF9">
            <w:pPr>
              <w:pStyle w:val="TAC"/>
              <w:rPr>
                <w:lang w:val="en-US"/>
              </w:rPr>
            </w:pPr>
          </w:p>
        </w:tc>
        <w:tc>
          <w:tcPr>
            <w:tcW w:w="1860" w:type="dxa"/>
            <w:hideMark/>
          </w:tcPr>
          <w:p w14:paraId="77EC9E3A" w14:textId="77777777" w:rsidR="000D69E6" w:rsidRPr="00043DFE" w:rsidRDefault="000D69E6" w:rsidP="00146AF9">
            <w:pPr>
              <w:pStyle w:val="TAC"/>
            </w:pPr>
            <w:r w:rsidRPr="00043DFE">
              <w:t>1.28 x K1 (1 x K1)</w:t>
            </w:r>
          </w:p>
        </w:tc>
        <w:tc>
          <w:tcPr>
            <w:tcW w:w="1846" w:type="dxa"/>
          </w:tcPr>
          <w:p w14:paraId="4B7F09EF" w14:textId="77777777" w:rsidR="000D69E6" w:rsidRPr="00043DFE" w:rsidRDefault="000D69E6" w:rsidP="00146AF9">
            <w:pPr>
              <w:pStyle w:val="TAC"/>
            </w:pPr>
            <w:r w:rsidRPr="00043DFE">
              <w:t>2.56 x K1 (2 x K1)</w:t>
            </w:r>
          </w:p>
        </w:tc>
      </w:tr>
      <w:tr w:rsidR="000D69E6" w:rsidRPr="00043DFE" w14:paraId="170A33BB" w14:textId="77777777" w:rsidTr="00146AF9">
        <w:trPr>
          <w:trHeight w:val="336"/>
        </w:trPr>
        <w:tc>
          <w:tcPr>
            <w:tcW w:w="1198" w:type="dxa"/>
            <w:tcBorders>
              <w:top w:val="nil"/>
            </w:tcBorders>
            <w:hideMark/>
          </w:tcPr>
          <w:p w14:paraId="7F13C02A" w14:textId="77777777" w:rsidR="000D69E6" w:rsidRPr="00043DFE" w:rsidRDefault="000D69E6" w:rsidP="00146AF9">
            <w:pPr>
              <w:pStyle w:val="TAC"/>
              <w:rPr>
                <w:lang w:val="en-US"/>
              </w:rPr>
            </w:pPr>
          </w:p>
        </w:tc>
        <w:tc>
          <w:tcPr>
            <w:tcW w:w="751" w:type="dxa"/>
            <w:hideMark/>
          </w:tcPr>
          <w:p w14:paraId="33C005C4" w14:textId="77777777" w:rsidR="000D69E6" w:rsidRPr="00043DFE" w:rsidRDefault="000D69E6" w:rsidP="00146AF9">
            <w:pPr>
              <w:pStyle w:val="TAC"/>
              <w:rPr>
                <w:lang w:val="en-US"/>
              </w:rPr>
            </w:pPr>
            <w:r w:rsidRPr="00043DFE">
              <w:t>2.56</w:t>
            </w:r>
          </w:p>
        </w:tc>
        <w:tc>
          <w:tcPr>
            <w:tcW w:w="930" w:type="dxa"/>
            <w:hideMark/>
          </w:tcPr>
          <w:p w14:paraId="68AA0971" w14:textId="77777777" w:rsidR="000D69E6" w:rsidRPr="00043DFE" w:rsidRDefault="000D69E6" w:rsidP="00146AF9">
            <w:pPr>
              <w:pStyle w:val="TAC"/>
              <w:rPr>
                <w:lang w:val="en-US"/>
              </w:rPr>
            </w:pPr>
            <w:r w:rsidRPr="00043DFE">
              <w:t>≥</w:t>
            </w:r>
            <w:del w:id="828" w:author="Prashant Sharma" w:date="2023-10-28T20:22:00Z">
              <w:r w:rsidRPr="00043DFE" w:rsidDel="005B4B68">
                <w:delText>[</w:delText>
              </w:r>
            </w:del>
            <w:r w:rsidRPr="00043DFE">
              <w:t>15.36</w:t>
            </w:r>
            <w:del w:id="829" w:author="Prashant Sharma" w:date="2023-10-28T20:22:00Z">
              <w:r w:rsidRPr="00043DFE" w:rsidDel="005B4B68">
                <w:delText>]</w:delText>
              </w:r>
            </w:del>
            <w:r w:rsidRPr="00043DFE">
              <w:t xml:space="preserve"> (</w:t>
            </w:r>
            <w:del w:id="830" w:author="Prashant Sharma" w:date="2023-10-28T20:22:00Z">
              <w:r w:rsidRPr="00043DFE" w:rsidDel="005B4B68">
                <w:delText>[</w:delText>
              </w:r>
            </w:del>
            <w:r w:rsidRPr="00043DFE">
              <w:t>12</w:t>
            </w:r>
            <w:del w:id="831" w:author="Prashant Sharma" w:date="2023-10-28T20:22:00Z">
              <w:r w:rsidRPr="00043DFE" w:rsidDel="005B4B68">
                <w:delText>]</w:delText>
              </w:r>
            </w:del>
            <w:r w:rsidRPr="00043DFE">
              <w:t>)</w:t>
            </w:r>
          </w:p>
        </w:tc>
        <w:tc>
          <w:tcPr>
            <w:tcW w:w="2431" w:type="dxa"/>
            <w:tcBorders>
              <w:top w:val="nil"/>
            </w:tcBorders>
            <w:hideMark/>
          </w:tcPr>
          <w:p w14:paraId="5E391AB3" w14:textId="77777777" w:rsidR="000D69E6" w:rsidRPr="00043DFE" w:rsidRDefault="000D69E6" w:rsidP="00146AF9">
            <w:pPr>
              <w:pStyle w:val="TAC"/>
              <w:rPr>
                <w:lang w:val="en-US"/>
              </w:rPr>
            </w:pPr>
          </w:p>
        </w:tc>
        <w:tc>
          <w:tcPr>
            <w:tcW w:w="1860" w:type="dxa"/>
            <w:hideMark/>
          </w:tcPr>
          <w:p w14:paraId="4FC23F62" w14:textId="77777777" w:rsidR="000D69E6" w:rsidRPr="00043DFE" w:rsidRDefault="000D69E6" w:rsidP="00146AF9">
            <w:pPr>
              <w:pStyle w:val="TAC"/>
            </w:pPr>
            <w:r w:rsidRPr="00043DFE">
              <w:t>2.56 x K1 (1 x K1)</w:t>
            </w:r>
          </w:p>
        </w:tc>
        <w:tc>
          <w:tcPr>
            <w:tcW w:w="1846" w:type="dxa"/>
          </w:tcPr>
          <w:p w14:paraId="6A068431" w14:textId="77777777" w:rsidR="000D69E6" w:rsidRPr="00043DFE" w:rsidRDefault="000D69E6" w:rsidP="00146AF9">
            <w:pPr>
              <w:pStyle w:val="TAC"/>
            </w:pPr>
            <w:r w:rsidRPr="00043DFE">
              <w:t>5.12 x K1 (2 x K1)</w:t>
            </w:r>
          </w:p>
        </w:tc>
      </w:tr>
      <w:tr w:rsidR="000D69E6" w:rsidRPr="00043DFE" w14:paraId="783CCA22" w14:textId="77777777" w:rsidTr="00146AF9">
        <w:trPr>
          <w:trHeight w:val="336"/>
        </w:trPr>
        <w:tc>
          <w:tcPr>
            <w:tcW w:w="9016" w:type="dxa"/>
            <w:gridSpan w:val="6"/>
          </w:tcPr>
          <w:p w14:paraId="7D6F3DEF" w14:textId="13C6F236"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832" w:author="Prashant Sharma" w:date="2023-10-28T20:22:00Z">
              <w:r w:rsidRPr="00043DFE" w:rsidDel="005B4B68">
                <w:rPr>
                  <w:snapToGrid w:val="0"/>
                </w:rPr>
                <w:delText>is given for</w:delText>
              </w:r>
            </w:del>
            <w:ins w:id="833" w:author="Prashant Sharma" w:date="2023-10-28T20:22:00Z">
              <w:r w:rsidR="005B4B68">
                <w:rPr>
                  <w:snapToGrid w:val="0"/>
                </w:rPr>
                <w:t>correspond to</w:t>
              </w:r>
            </w:ins>
            <w:r w:rsidRPr="00043DFE">
              <w:rPr>
                <w:snapToGrid w:val="0"/>
              </w:rPr>
              <w:t xml:space="preserve"> the DRX cycles within PTWs.</w:t>
            </w:r>
          </w:p>
          <w:p w14:paraId="2FA7F216"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8FEFDFF" w14:textId="751F2C6A"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834" w:author="Prashant Sharma" w:date="2023-10-30T14:12:00Z">
                          <m:rPr>
                            <m:sty m:val="p"/>
                          </m:rPr>
                          <w:rPr>
                            <w:rFonts w:ascii="Cambria Math" w:hAnsi="Cambria Math" w:cs="Arial"/>
                            <w:szCs w:val="18"/>
                            <w:vertAlign w:val="subscript"/>
                            <w:lang w:val="en-US"/>
                          </w:rPr>
                          <m:t>EUTRAN_Relax</m:t>
                        </w:ins>
                      </m:r>
                      <m:r>
                        <w:del w:id="835" w:author="Prashant Sharma" w:date="2023-10-30T14:12:00Z">
                          <m:rPr>
                            <m:sty m:val="p"/>
                          </m:rPr>
                          <w:rPr>
                            <w:rFonts w:ascii="Cambria Math" w:hAnsi="Cambria Math" w:cs="Arial"/>
                            <w:szCs w:val="18"/>
                            <w:vertAlign w:val="subscript"/>
                            <w:lang w:val="en-US"/>
                          </w:rPr>
                          <m:t>NR_Intra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9630ED4" w14:textId="77777777" w:rsidR="000D69E6" w:rsidRPr="00043DFE" w:rsidRDefault="000D69E6" w:rsidP="00146AF9">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F236280" w14:textId="77777777" w:rsidR="000D69E6" w:rsidRPr="00F52E47" w:rsidRDefault="000D69E6" w:rsidP="000D69E6">
      <w:pPr>
        <w:rPr>
          <w:lang w:eastAsia="zh-CN"/>
        </w:rPr>
      </w:pPr>
    </w:p>
    <w:p w14:paraId="1B86B4EC" w14:textId="77777777" w:rsidR="000D69E6" w:rsidRDefault="000D69E6" w:rsidP="000D69E6">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19D79535"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83D310" w14:textId="77777777" w:rsidR="000D69E6" w:rsidRPr="00BE23A5"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2451196" w14:textId="77777777" w:rsidR="000D69E6" w:rsidRPr="00AD77EE" w:rsidRDefault="000D69E6" w:rsidP="000D69E6">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4EC07C3C"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96AF458" w14:textId="77777777" w:rsidR="000D69E6" w:rsidRPr="00AD77EE" w:rsidRDefault="000D69E6" w:rsidP="000D69E6">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272CB90D" w14:textId="77777777" w:rsidR="000D69E6" w:rsidRPr="00AD77EE" w:rsidRDefault="000D69E6" w:rsidP="000D69E6">
      <w:pPr>
        <w:rPr>
          <w:lang w:eastAsia="zh-CN"/>
        </w:rPr>
      </w:pPr>
      <w:r>
        <w:rPr>
          <w:lang w:eastAsia="zh-CN"/>
        </w:rP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79C3DC78" w14:textId="77777777" w:rsidR="000D69E6" w:rsidRDefault="000D69E6" w:rsidP="000D69E6">
      <w:pPr>
        <w:rPr>
          <w:noProof/>
        </w:rPr>
      </w:pPr>
      <w:r>
        <w:rPr>
          <w:rFonts w:hint="eastAsia"/>
          <w:noProof/>
          <w:lang w:eastAsia="zh-CN"/>
        </w:rPr>
        <w:t>W</w:t>
      </w:r>
      <w:r w:rsidRPr="00D56527">
        <w:rPr>
          <w:noProof/>
        </w:rPr>
        <w:t xml:space="preserve">hen </w:t>
      </w:r>
      <w:r w:rsidRPr="00734785">
        <w:rPr>
          <w:rFonts w:eastAsiaTheme="minorEastAsia"/>
          <w:lang w:eastAsia="zh-CN"/>
        </w:rPr>
        <w:t>S</w:t>
      </w:r>
      <w:r w:rsidRPr="00D65253">
        <w:rPr>
          <w:rFonts w:eastAsiaTheme="minorEastAsia"/>
          <w:vertAlign w:val="subscript"/>
          <w:lang w:eastAsia="zh-CN"/>
          <w:rPrChange w:id="836" w:author="Prashant Sharma" w:date="2023-10-28T20:23:00Z">
            <w:rPr>
              <w:rFonts w:eastAsiaTheme="minorEastAsia"/>
              <w:lang w:eastAsia="zh-CN"/>
            </w:rPr>
          </w:rPrChange>
        </w:rPr>
        <w:t>rxlev</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w:t>
      </w:r>
      <w:r w:rsidRPr="00D65253">
        <w:rPr>
          <w:rFonts w:eastAsiaTheme="minorEastAsia"/>
          <w:vertAlign w:val="subscript"/>
          <w:lang w:eastAsia="zh-CN"/>
          <w:rPrChange w:id="837" w:author="Prashant Sharma" w:date="2023-10-28T20:23:00Z">
            <w:rPr>
              <w:rFonts w:eastAsiaTheme="minorEastAsia"/>
              <w:lang w:eastAsia="zh-CN"/>
            </w:rPr>
          </w:rPrChange>
        </w:rPr>
        <w:t>qual</w:t>
      </w:r>
      <w:r w:rsidRPr="00734785">
        <w:rPr>
          <w:rFonts w:eastAsiaTheme="minorEastAsia"/>
          <w:lang w:eastAsia="zh-CN"/>
        </w:rPr>
        <w:t xml:space="preserve">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9EDE300" w14:textId="7FF81E39" w:rsidR="000D69E6" w:rsidDel="00073F45" w:rsidRDefault="000D69E6" w:rsidP="000D69E6">
      <w:pPr>
        <w:pStyle w:val="B10"/>
        <w:rPr>
          <w:del w:id="838" w:author="Prashant Sharma" w:date="2023-10-30T14:13:00Z"/>
        </w:rPr>
      </w:pPr>
      <w:del w:id="839" w:author="Prashant Sharma" w:date="2023-10-30T14:13:00Z">
        <w:r w:rsidRPr="0089796C" w:rsidDel="00073F45">
          <w:delText>-</w:delText>
        </w:r>
        <w:r w:rsidRPr="0089796C" w:rsidDel="00073F45">
          <w:tab/>
        </w:r>
        <w:r w:rsidRPr="00885F53" w:rsidDel="00073F45">
          <w:delText>T</w:delText>
        </w:r>
        <w:r w:rsidRPr="00885F53" w:rsidDel="00073F45">
          <w:rPr>
            <w:vertAlign w:val="subscript"/>
          </w:rPr>
          <w:delText>detect,</w:delText>
        </w:r>
        <w:r w:rsidDel="00073F45">
          <w:rPr>
            <w:vertAlign w:val="subscript"/>
          </w:rPr>
          <w:delText>EUTRAN_Relax</w:delText>
        </w:r>
        <w:r w:rsidRPr="00885F53" w:rsidDel="00073F45">
          <w:rPr>
            <w:i/>
            <w:vertAlign w:val="subscript"/>
          </w:rPr>
          <w:delText xml:space="preserve"> </w:delText>
        </w:r>
        <w:r w:rsidDel="00073F45">
          <w:delText xml:space="preserve">as specified in </w:delText>
        </w:r>
        <w:r w:rsidRPr="00AD77EE" w:rsidDel="00073F45">
          <w:delText xml:space="preserve">Table </w:delText>
        </w:r>
        <w:r w:rsidDel="00073F45">
          <w:delText>4.2.2.11.3</w:delText>
        </w:r>
        <w:r w:rsidRPr="00AD77EE" w:rsidDel="00073F45">
          <w:delText>-1.</w:delText>
        </w:r>
      </w:del>
    </w:p>
    <w:p w14:paraId="662A5722" w14:textId="13D315A6" w:rsidR="000D69E6" w:rsidDel="00073F45" w:rsidRDefault="000D69E6" w:rsidP="000D69E6">
      <w:pPr>
        <w:pStyle w:val="B10"/>
        <w:rPr>
          <w:del w:id="840" w:author="Prashant Sharma" w:date="2023-10-30T14:13:00Z"/>
        </w:rPr>
      </w:pPr>
      <w:del w:id="841" w:author="Prashant Sharma" w:date="2023-10-30T14:13:00Z">
        <w:r w:rsidRPr="0089796C" w:rsidDel="00073F45">
          <w:delText>-</w:delText>
        </w:r>
        <w:r w:rsidRPr="0089796C" w:rsidDel="00073F45">
          <w:tab/>
        </w:r>
        <w:r w:rsidRPr="00885F53" w:rsidDel="00073F45">
          <w:rPr>
            <w:rFonts w:cs="v4.2.0"/>
          </w:rPr>
          <w:delText>T</w:delText>
        </w:r>
        <w:r w:rsidRPr="00885F53" w:rsidDel="00073F45">
          <w:rPr>
            <w:rFonts w:cs="v4.2.0"/>
            <w:vertAlign w:val="subscript"/>
          </w:rPr>
          <w:delText>measure,</w:delText>
        </w:r>
        <w:r w:rsidDel="00073F45">
          <w:rPr>
            <w:rFonts w:cs="v4.2.0"/>
            <w:vertAlign w:val="subscript"/>
          </w:rPr>
          <w:delText>EUTRAN</w:delText>
        </w:r>
        <w:r w:rsidDel="00073F45">
          <w:rPr>
            <w:vertAlign w:val="subscript"/>
          </w:rPr>
          <w:delText>_Relax</w:delText>
        </w:r>
        <w:r w:rsidRPr="00885F53" w:rsidDel="00073F45">
          <w:rPr>
            <w:rFonts w:cs="v4.2.0"/>
          </w:rPr>
          <w:delText xml:space="preserve"> </w:delText>
        </w:r>
        <w:r w:rsidDel="00073F45">
          <w:delText xml:space="preserve">as specified in </w:delText>
        </w:r>
        <w:r w:rsidRPr="00AD77EE" w:rsidDel="00073F45">
          <w:delText xml:space="preserve">Table </w:delText>
        </w:r>
        <w:r w:rsidDel="00073F45">
          <w:delText>4.2.2.11.3</w:delText>
        </w:r>
        <w:r w:rsidRPr="00AD77EE" w:rsidDel="00073F45">
          <w:delText>-1.</w:delText>
        </w:r>
      </w:del>
    </w:p>
    <w:p w14:paraId="015D8EEB" w14:textId="5D8A4B52" w:rsidR="000D69E6" w:rsidDel="00073F45" w:rsidRDefault="000D69E6" w:rsidP="000D69E6">
      <w:pPr>
        <w:pStyle w:val="B10"/>
        <w:rPr>
          <w:del w:id="842" w:author="Prashant Sharma" w:date="2023-10-30T14:13:00Z"/>
        </w:rPr>
      </w:pPr>
      <w:del w:id="843" w:author="Prashant Sharma" w:date="2023-10-30T14:13:00Z">
        <w:r w:rsidRPr="00D56527" w:rsidDel="00073F45">
          <w:delText>-</w:delText>
        </w:r>
        <w:r w:rsidRPr="00D56527" w:rsidDel="00073F45">
          <w:tab/>
        </w:r>
        <w:r w:rsidRPr="000D108A" w:rsidDel="00073F45">
          <w:rPr>
            <w:rFonts w:cs="v4.2.0"/>
          </w:rPr>
          <w:delText>T</w:delText>
        </w:r>
        <w:r w:rsidRPr="000D108A" w:rsidDel="00073F45">
          <w:rPr>
            <w:rFonts w:cs="v4.2.0"/>
            <w:vertAlign w:val="subscript"/>
          </w:rPr>
          <w:delText>evaluate,EUTRAN</w:delText>
        </w:r>
        <w:r w:rsidDel="00073F45">
          <w:rPr>
            <w:vertAlign w:val="subscript"/>
          </w:rPr>
          <w:delText>_Relax</w:delText>
        </w:r>
        <w:r w:rsidRPr="000D108A" w:rsidDel="00073F45">
          <w:rPr>
            <w:rFonts w:cs="v4.2.0"/>
            <w:vertAlign w:val="subscript"/>
          </w:rPr>
          <w:delText xml:space="preserve"> </w:delText>
        </w:r>
        <w:r w:rsidRPr="000D108A" w:rsidDel="00073F45">
          <w:delText xml:space="preserve">as specified in Table </w:delText>
        </w:r>
        <w:r w:rsidDel="00073F45">
          <w:delText>4.2.2.11</w:delText>
        </w:r>
        <w:r w:rsidRPr="000D108A" w:rsidDel="00073F45">
          <w:delText>.3</w:delText>
        </w:r>
        <w:r w:rsidRPr="009449C0" w:rsidDel="00073F45">
          <w:delText>-1.</w:delText>
        </w:r>
      </w:del>
    </w:p>
    <w:p w14:paraId="7D407F7F" w14:textId="77777777" w:rsidR="000D69E6" w:rsidRDefault="000D69E6" w:rsidP="000D69E6">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2E6818D6" w14:textId="77777777" w:rsidR="000D69E6" w:rsidRPr="00390C6A" w:rsidRDefault="000D69E6" w:rsidP="000D69E6">
      <w:pPr>
        <w:pStyle w:val="B10"/>
        <w:rPr>
          <w:lang w:eastAsia="zh-CN"/>
        </w:rPr>
      </w:pPr>
      <w:r w:rsidRPr="00390C6A">
        <w:t>-</w:t>
      </w:r>
      <w:r>
        <w:tab/>
      </w:r>
      <w:r w:rsidRPr="00390C6A">
        <w:t xml:space="preserve">When T331 is running, </w:t>
      </w:r>
    </w:p>
    <w:p w14:paraId="6A8D85C2" w14:textId="77777777" w:rsidR="000D69E6" w:rsidRPr="00390C6A" w:rsidRDefault="000D69E6" w:rsidP="000D69E6">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52515046" w14:textId="77777777" w:rsidR="000D69E6" w:rsidRPr="00390C6A" w:rsidRDefault="000D69E6" w:rsidP="000D69E6">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14815D62" w14:textId="77777777" w:rsidR="000D69E6" w:rsidRPr="00390C6A" w:rsidRDefault="000D69E6" w:rsidP="000D69E6">
      <w:pPr>
        <w:pStyle w:val="B10"/>
        <w:rPr>
          <w:vertAlign w:val="subscript"/>
        </w:rPr>
      </w:pPr>
      <w:r w:rsidRPr="00390C6A">
        <w:t>-</w:t>
      </w:r>
      <w:r>
        <w:tab/>
      </w:r>
      <w:r w:rsidRPr="00390C6A">
        <w:t xml:space="preserve">When T331 is not running, </w:t>
      </w:r>
    </w:p>
    <w:p w14:paraId="41E824CF" w14:textId="77777777" w:rsidR="000D69E6" w:rsidRPr="00390C6A" w:rsidRDefault="000D69E6" w:rsidP="000D69E6">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1D8F97C" w14:textId="5204EB3F" w:rsidR="000D69E6" w:rsidRDefault="000D69E6" w:rsidP="000D69E6">
      <w:pPr>
        <w:pStyle w:val="B10"/>
        <w:ind w:leftChars="242" w:left="768"/>
        <w:rPr>
          <w:ins w:id="844" w:author="Prashant Sharma" w:date="2023-10-30T14:12:00Z"/>
        </w:rPr>
      </w:pPr>
      <w:r w:rsidRPr="00390C6A">
        <w:t>-</w:t>
      </w:r>
      <w:r>
        <w:tab/>
      </w:r>
      <w:r w:rsidRPr="00390C6A">
        <w:t>The parameter N</w:t>
      </w:r>
      <w:r w:rsidRPr="00390C6A">
        <w:rPr>
          <w:vertAlign w:val="subscript"/>
        </w:rPr>
        <w:t>carrier_Non_relax</w:t>
      </w:r>
      <w:r w:rsidRPr="00390C6A">
        <w:t xml:space="preserve"> =</w:t>
      </w:r>
      <w:ins w:id="845" w:author="Prashant Sharma" w:date="2023-10-30T14:12:00Z">
        <w:r w:rsidR="001E4409">
          <w:t xml:space="preserve"> </w:t>
        </w:r>
      </w:ins>
      <w:r w:rsidRPr="00390C6A">
        <w:t>0.</w:t>
      </w:r>
    </w:p>
    <w:p w14:paraId="74E5848D" w14:textId="2C770C07" w:rsidR="001E4409" w:rsidRDefault="001E4409" w:rsidP="001E4409">
      <w:pPr>
        <w:pStyle w:val="B10"/>
        <w:rPr>
          <w:ins w:id="846" w:author="Prashant Sharma" w:date="2023-10-30T14:12:00Z"/>
        </w:rPr>
      </w:pPr>
      <w:ins w:id="847" w:author="Prashant Sharma" w:date="2023-10-30T14:12:00Z">
        <w:r>
          <w:t>-</w:t>
        </w:r>
        <w:r>
          <w:tab/>
          <w:t xml:space="preserve">For a UE not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w:t>
        </w:r>
      </w:ins>
      <w:ins w:id="848" w:author="Prashant Sharma" w:date="2023-10-30T14:13:00Z">
        <w:r>
          <w:t>3</w:t>
        </w:r>
      </w:ins>
      <w:ins w:id="849" w:author="Prashant Sharma" w:date="2023-10-30T14:12:00Z">
        <w:r w:rsidRPr="00854F01">
          <w:t>-1</w:t>
        </w:r>
        <w:r>
          <w:t xml:space="preserve"> and </w:t>
        </w:r>
        <w:r w:rsidRPr="00885F53">
          <w:t>T</w:t>
        </w:r>
        <w:r w:rsidRPr="00885F53">
          <w:rPr>
            <w:vertAlign w:val="subscript"/>
          </w:rPr>
          <w:t>detect,</w:t>
        </w:r>
        <w:r w:rsidRPr="00885F53">
          <w:rPr>
            <w:vertAlign w:val="subscript"/>
            <w:lang w:eastAsia="zh-CN"/>
          </w:rPr>
          <w:t>E</w:t>
        </w:r>
        <w:r w:rsidRPr="00885F53">
          <w:rPr>
            <w:vertAlign w:val="subscript"/>
          </w:rPr>
          <w:t>UTRAN</w:t>
        </w:r>
        <w:r w:rsidRPr="00043DFE">
          <w:rPr>
            <w:vertAlign w:val="subscript"/>
          </w:rPr>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 xml:space="preserve">specified in </w:t>
        </w:r>
        <w:r w:rsidRPr="00043DFE">
          <w:t>Table 4.2.2.</w:t>
        </w:r>
        <w:r>
          <w:t>5</w:t>
        </w:r>
        <w:r w:rsidRPr="00043DFE">
          <w:t>-1</w:t>
        </w:r>
        <w:r>
          <w:t>.</w:t>
        </w:r>
      </w:ins>
    </w:p>
    <w:p w14:paraId="241B1B92" w14:textId="77777777" w:rsidR="001E4409" w:rsidRDefault="001E4409" w:rsidP="001E4409">
      <w:pPr>
        <w:pStyle w:val="B10"/>
        <w:rPr>
          <w:ins w:id="850" w:author="Prashant Sharma" w:date="2023-10-30T14:12:00Z"/>
        </w:rPr>
      </w:pPr>
      <w:ins w:id="851" w:author="Prashant Sharma" w:date="2023-10-30T14:12:00Z">
        <w:r>
          <w:t>-</w:t>
        </w:r>
        <w:r>
          <w:tab/>
          <w:t xml:space="preserve">For a UE configured with </w:t>
        </w:r>
        <w:r w:rsidRPr="00043DFE">
          <w:rPr>
            <w:noProof/>
          </w:rPr>
          <w:t>eDRX_IDLE</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sidRPr="00146AF9">
          <w:t>,</w:t>
        </w:r>
        <w:r w:rsidRPr="00043DFE">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Pr="00043DFE">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043DFE">
          <w:t xml:space="preserve"> </w:t>
        </w:r>
        <w:r w:rsidRPr="00043DFE">
          <w:rPr>
            <w:rFonts w:cs="v4.2.0"/>
            <w:lang w:eastAsia="zh-CN"/>
          </w:rPr>
          <w:t xml:space="preserve">are </w:t>
        </w:r>
        <w:r>
          <w:rPr>
            <w:rFonts w:cs="v4.2.0"/>
            <w:lang w:eastAsia="zh-CN"/>
          </w:rPr>
          <w:t xml:space="preserve">as </w:t>
        </w:r>
        <w:r w:rsidRPr="00043DFE">
          <w:rPr>
            <w:rFonts w:cs="v4.2.0"/>
            <w:lang w:eastAsia="zh-CN"/>
          </w:rPr>
          <w:t>specified in</w:t>
        </w:r>
        <w:r>
          <w:rPr>
            <w:rFonts w:cs="v4.2.0"/>
            <w:lang w:eastAsia="zh-CN"/>
          </w:rPr>
          <w:t xml:space="preserve"> </w:t>
        </w:r>
        <w:r w:rsidRPr="00043DFE">
          <w:t>Table 4.2.2.</w:t>
        </w:r>
        <w:r>
          <w:t>5</w:t>
        </w:r>
        <w:r w:rsidRPr="00043DFE">
          <w:t>-3</w:t>
        </w:r>
        <w:r>
          <w:t>.</w:t>
        </w:r>
      </w:ins>
    </w:p>
    <w:p w14:paraId="3EFD7DBD" w14:textId="7C8A03B6" w:rsidR="001E4409" w:rsidRDefault="001E4409" w:rsidP="001E4409">
      <w:pPr>
        <w:pStyle w:val="B10"/>
        <w:rPr>
          <w:ins w:id="852" w:author="Prashant Sharma" w:date="2023-10-30T14:12:00Z"/>
        </w:rPr>
      </w:pPr>
      <w:ins w:id="853" w:author="Prashant Sharma" w:date="2023-10-30T14:12:00Z">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ins>
      <w:ins w:id="854" w:author="Prashant Sharma" w:date="2023-10-30T14:13:00Z">
        <w:r w:rsidR="0015070E">
          <w:rPr>
            <w:noProof/>
          </w:rPr>
          <w:t>3</w:t>
        </w:r>
      </w:ins>
      <w:ins w:id="855" w:author="Prashant Sharma" w:date="2023-10-30T14:12:00Z">
        <w:r w:rsidRPr="00043DFE">
          <w:rPr>
            <w:noProof/>
          </w:rPr>
          <w:t>-2</w:t>
        </w:r>
        <w:r>
          <w:rPr>
            <w:noProof/>
          </w:rPr>
          <w:t>.</w:t>
        </w:r>
      </w:ins>
    </w:p>
    <w:p w14:paraId="1DCDA35D" w14:textId="661308F1" w:rsidR="001E4409" w:rsidRPr="009E471D" w:rsidRDefault="001E4409" w:rsidP="001E4409">
      <w:pPr>
        <w:pStyle w:val="B10"/>
        <w:rPr>
          <w:ins w:id="856" w:author="Prashant Sharma" w:date="2023-10-30T14:12:00Z"/>
        </w:rPr>
      </w:pPr>
      <w:ins w:id="857" w:author="Prashant Sharma" w:date="2023-10-30T14:12:00Z">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ins>
      <w:ins w:id="858" w:author="Prashant Sharma" w:date="2023-10-30T14:13:00Z">
        <w:r w:rsidR="0015070E">
          <w:rPr>
            <w:lang w:val="en-US"/>
          </w:rPr>
          <w:t>3</w:t>
        </w:r>
      </w:ins>
      <w:ins w:id="859" w:author="Prashant Sharma" w:date="2023-10-30T14:12:00Z">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ins>
    </w:p>
    <w:p w14:paraId="2F67B66E" w14:textId="3D64333B" w:rsidR="001E4409" w:rsidRPr="00301B77" w:rsidDel="0015070E" w:rsidRDefault="001E4409">
      <w:pPr>
        <w:pStyle w:val="B10"/>
        <w:ind w:leftChars="142"/>
        <w:rPr>
          <w:del w:id="860" w:author="Prashant Sharma" w:date="2023-10-30T14:13:00Z"/>
        </w:rPr>
        <w:pPrChange w:id="861" w:author="Prashant Sharma" w:date="2023-10-30T14:13:00Z">
          <w:pPr>
            <w:pStyle w:val="B10"/>
            <w:ind w:leftChars="242" w:left="768"/>
          </w:pPr>
        </w:pPrChange>
      </w:pPr>
    </w:p>
    <w:p w14:paraId="7BE7CD2E" w14:textId="0D9078EF" w:rsidR="000D69E6" w:rsidRPr="00043DFE" w:rsidDel="00073F45" w:rsidRDefault="000D69E6" w:rsidP="000D69E6">
      <w:pPr>
        <w:spacing w:after="0"/>
        <w:rPr>
          <w:del w:id="862" w:author="Prashant Sharma" w:date="2023-10-30T14:13:00Z"/>
          <w:color w:val="000000"/>
          <w:lang w:eastAsia="fr-FR"/>
        </w:rPr>
      </w:pPr>
      <w:del w:id="863" w:author="Prashant Sharma" w:date="2023-10-30T14:13:00Z">
        <w:r w:rsidRPr="00043DFE" w:rsidDel="00073F45">
          <w:rPr>
            <w:color w:val="000000"/>
            <w:lang w:eastAsia="fr-FR"/>
          </w:rPr>
          <w:delText xml:space="preserve">If the UE is configured with eDRX_IDLE cycle then the requirements in Table 4.2.2.11.3-2 </w:delText>
        </w:r>
      </w:del>
      <w:del w:id="864" w:author="Prashant Sharma" w:date="2023-10-28T20:24:00Z">
        <w:r w:rsidRPr="00043DFE" w:rsidDel="00D65253">
          <w:rPr>
            <w:color w:val="000000"/>
            <w:lang w:eastAsia="fr-FR"/>
          </w:rPr>
          <w:delText>are applicable for eDRX cycle &lt; 10.24 s</w:delText>
        </w:r>
      </w:del>
      <w:del w:id="865" w:author="Prashant Sharma" w:date="2023-10-30T14:13:00Z">
        <w:r w:rsidRPr="00043DFE" w:rsidDel="00073F45">
          <w:rPr>
            <w:color w:val="000000"/>
            <w:lang w:eastAsia="fr-FR"/>
          </w:rPr>
          <w:delText xml:space="preserve">. </w:delText>
        </w:r>
      </w:del>
    </w:p>
    <w:p w14:paraId="06B75454" w14:textId="7654DBCF" w:rsidR="000D69E6" w:rsidDel="00073F45" w:rsidRDefault="000D69E6" w:rsidP="000D69E6">
      <w:pPr>
        <w:rPr>
          <w:del w:id="866" w:author="Prashant Sharma" w:date="2023-10-30T14:13:00Z"/>
          <w:noProof/>
        </w:rPr>
      </w:pPr>
      <w:del w:id="867" w:author="Prashant Sharma" w:date="2023-10-30T14:13:00Z">
        <w:r w:rsidRPr="00043DFE" w:rsidDel="00073F45">
          <w:rPr>
            <w:color w:val="000000"/>
            <w:lang w:eastAsia="fr-FR"/>
          </w:rPr>
          <w:delText xml:space="preserve">If the UE is configured with eDRX_IDLE cycle </w:delText>
        </w:r>
      </w:del>
      <w:del w:id="868" w:author="Prashant Sharma" w:date="2023-10-28T20:24:00Z">
        <w:r w:rsidRPr="00043DFE" w:rsidDel="00D65253">
          <w:rPr>
            <w:color w:val="000000"/>
            <w:lang w:eastAsia="fr-FR"/>
          </w:rPr>
          <w:delText>≥</w:delText>
        </w:r>
      </w:del>
      <w:del w:id="869" w:author="Prashant Sharma" w:date="2023-10-30T14:13:00Z">
        <w:r w:rsidRPr="00043DFE" w:rsidDel="00073F45">
          <w:rPr>
            <w:color w:val="000000"/>
            <w:lang w:eastAsia="fr-FR"/>
          </w:rPr>
          <w:delText xml:space="preserve"> 10.24</w:delText>
        </w:r>
      </w:del>
      <w:del w:id="870" w:author="Prashant Sharma" w:date="2023-10-28T20:24:00Z">
        <w:r w:rsidRPr="00043DFE" w:rsidDel="00D65253">
          <w:rPr>
            <w:color w:val="000000"/>
            <w:lang w:eastAsia="fr-FR"/>
          </w:rPr>
          <w:delText xml:space="preserve"> </w:delText>
        </w:r>
      </w:del>
      <w:del w:id="871" w:author="Prashant Sharma" w:date="2023-10-30T14:13:00Z">
        <w:r w:rsidRPr="00043DFE" w:rsidDel="00073F45">
          <w:rPr>
            <w:color w:val="000000"/>
            <w:lang w:eastAsia="fr-FR"/>
          </w:rPr>
          <w:delText>s, then the requirements in Table 4.2.2.11.3-3</w:delText>
        </w:r>
        <w:r w:rsidRPr="00043DFE" w:rsidDel="00073F45">
          <w:rPr>
            <w:snapToGrid w:val="0"/>
          </w:rPr>
          <w:delText>,</w:delText>
        </w:r>
        <w:r w:rsidRPr="00043DFE" w:rsidDel="00073F45">
          <w:rPr>
            <w:color w:val="000000"/>
            <w:lang w:eastAsia="fr-FR"/>
          </w:rPr>
          <w:delText xml:space="preserve"> apply provided that filtering of a measurement is done within a single PTW and provided that the eDRX cycle is ≤ [163.84] sec and evaluation/measurement time with relaxation on one carrier is not greater than single PTW window length.</w:delText>
        </w:r>
      </w:del>
    </w:p>
    <w:p w14:paraId="422AD33D" w14:textId="2F52AD65" w:rsidR="000D69E6" w:rsidRPr="009449C0" w:rsidRDefault="000D69E6" w:rsidP="000D69E6">
      <w:pPr>
        <w:rPr>
          <w:noProof/>
        </w:rPr>
      </w:pPr>
      <w:r w:rsidRPr="00EC47A7">
        <w:rPr>
          <w:noProof/>
        </w:rPr>
        <w:t>When S</w:t>
      </w:r>
      <w:r w:rsidRPr="00D65253">
        <w:rPr>
          <w:noProof/>
          <w:vertAlign w:val="subscript"/>
          <w:rPrChange w:id="872" w:author="Prashant Sharma" w:date="2023-10-28T20:25:00Z">
            <w:rPr>
              <w:noProof/>
            </w:rPr>
          </w:rPrChange>
        </w:rPr>
        <w:t>rxlev</w:t>
      </w:r>
      <w:r w:rsidRPr="00EC47A7">
        <w:rPr>
          <w:noProof/>
        </w:rPr>
        <w:t xml:space="preserve"> &gt; S</w:t>
      </w:r>
      <w:r w:rsidRPr="00030CB4">
        <w:rPr>
          <w:noProof/>
          <w:vertAlign w:val="subscript"/>
        </w:rPr>
        <w:t>nonIntraSearchP</w:t>
      </w:r>
      <w:r w:rsidRPr="00EC47A7">
        <w:rPr>
          <w:noProof/>
        </w:rPr>
        <w:t xml:space="preserve"> and S</w:t>
      </w:r>
      <w:r w:rsidRPr="00D65253">
        <w:rPr>
          <w:noProof/>
          <w:vertAlign w:val="subscript"/>
          <w:rPrChange w:id="873" w:author="Prashant Sharma" w:date="2023-10-28T20:25:00Z">
            <w:rPr>
              <w:noProof/>
            </w:rPr>
          </w:rPrChange>
        </w:rPr>
        <w:t>qual</w:t>
      </w:r>
      <w:r w:rsidRPr="00EC47A7">
        <w:rPr>
          <w:noProof/>
        </w:rPr>
        <w:t xml:space="preserve"> &gt; S</w:t>
      </w:r>
      <w:r w:rsidRPr="00030CB4">
        <w:rPr>
          <w:noProof/>
          <w:vertAlign w:val="subscript"/>
        </w:rPr>
        <w:t>nonIntraSearchQ</w:t>
      </w:r>
      <w:ins w:id="874" w:author="Prashant Sharma" w:date="2023-10-28T20:25:00Z">
        <w:r w:rsidR="009F4279">
          <w:rPr>
            <w:noProof/>
          </w:rPr>
          <w:t>, then</w:t>
        </w:r>
      </w:ins>
      <w:r w:rsidRPr="00EC47A7">
        <w:rPr>
          <w:noProof/>
        </w:rPr>
        <w:t xml:space="preserve"> </w:t>
      </w:r>
      <w:del w:id="875" w:author="Prashant Sharma" w:date="2023-10-28T20:25:00Z">
        <w:r w:rsidRPr="00EC47A7" w:rsidDel="009F4279">
          <w:rPr>
            <w:noProof/>
          </w:rPr>
          <w:delText xml:space="preserve">and </w:delText>
        </w:r>
      </w:del>
      <w:r w:rsidRPr="00EC47A7">
        <w:rPr>
          <w:noProof/>
        </w:rPr>
        <w:t>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9F4279">
        <w:rPr>
          <w:noProof/>
          <w:vertAlign w:val="subscript"/>
          <w:rPrChange w:id="876" w:author="Prashant Sharma" w:date="2023-10-28T20:25:00Z">
            <w:rPr>
              <w:noProof/>
            </w:rPr>
          </w:rPrChange>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Pr>
          <w:noProof/>
        </w:rPr>
        <w:t>.</w:t>
      </w:r>
    </w:p>
    <w:p w14:paraId="7FF691E4" w14:textId="77777777" w:rsidR="000D69E6" w:rsidRPr="00D56527" w:rsidRDefault="000D69E6" w:rsidP="000D69E6">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0D69E6" w:rsidRPr="00D56527" w14:paraId="36EE953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147C3A7" w14:textId="77777777" w:rsidR="000D69E6" w:rsidRPr="00D56527" w:rsidRDefault="000D69E6" w:rsidP="00146AF9">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29299FD5" w14:textId="02B9BCC1" w:rsidR="000D69E6" w:rsidRPr="00D56527" w:rsidRDefault="000D69E6" w:rsidP="00146AF9">
            <w:pPr>
              <w:pStyle w:val="TAH"/>
              <w:rPr>
                <w:rFonts w:cs="Arial"/>
              </w:rPr>
            </w:pPr>
            <w:r w:rsidRPr="00D56527">
              <w:t>T</w:t>
            </w:r>
            <w:r w:rsidRPr="00D56527">
              <w:rPr>
                <w:vertAlign w:val="subscript"/>
              </w:rPr>
              <w:t>detect,EUTRAN</w:t>
            </w:r>
            <w:ins w:id="877" w:author="Prashant Sharma" w:date="2023-10-30T14:14:00Z">
              <w:r w:rsidR="00202796">
                <w:rPr>
                  <w:vertAlign w:val="subscript"/>
                </w:rPr>
                <w:t>_Relax</w:t>
              </w:r>
            </w:ins>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3CE570C4" w14:textId="77ECE421" w:rsidR="000D69E6" w:rsidRPr="00D56527" w:rsidRDefault="000D69E6" w:rsidP="00146AF9">
            <w:pPr>
              <w:pStyle w:val="TAH"/>
              <w:rPr>
                <w:rFonts w:cs="Arial"/>
                <w:snapToGrid w:val="0"/>
              </w:rPr>
            </w:pPr>
            <w:r w:rsidRPr="00D56527">
              <w:t>T</w:t>
            </w:r>
            <w:r w:rsidRPr="00D56527">
              <w:rPr>
                <w:vertAlign w:val="subscript"/>
              </w:rPr>
              <w:t>measure,EUTRAN</w:t>
            </w:r>
            <w:ins w:id="878" w:author="Prashant Sharma" w:date="2023-10-30T14:14:00Z">
              <w:r w:rsidR="00202796">
                <w:rPr>
                  <w:vertAlign w:val="subscript"/>
                </w:rPr>
                <w:t>_Rela</w:t>
              </w:r>
            </w:ins>
            <w:ins w:id="879" w:author="Prashant Sharma" w:date="2023-10-30T14:15:00Z">
              <w:r w:rsidR="00202796">
                <w:rPr>
                  <w:vertAlign w:val="subscript"/>
                </w:rPr>
                <w:t>x</w:t>
              </w:r>
            </w:ins>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4923E67F" w14:textId="19BAEDD1" w:rsidR="000D69E6" w:rsidRPr="00D56527" w:rsidRDefault="000D69E6" w:rsidP="00146AF9">
            <w:pPr>
              <w:pStyle w:val="TAH"/>
              <w:rPr>
                <w:rFonts w:cs="Arial"/>
                <w:vertAlign w:val="subscript"/>
                <w:lang w:eastAsia="zh-CN"/>
              </w:rPr>
            </w:pPr>
            <w:r w:rsidRPr="00D56527">
              <w:t>T</w:t>
            </w:r>
            <w:r w:rsidRPr="00D56527">
              <w:rPr>
                <w:vertAlign w:val="subscript"/>
              </w:rPr>
              <w:t>evaluate,EUTRAN</w:t>
            </w:r>
            <w:ins w:id="880" w:author="Prashant Sharma" w:date="2023-10-30T14:15:00Z">
              <w:r w:rsidR="00202796">
                <w:rPr>
                  <w:vertAlign w:val="subscript"/>
                </w:rPr>
                <w:t>_Relax</w:t>
              </w:r>
            </w:ins>
          </w:p>
          <w:p w14:paraId="014E6112" w14:textId="77777777" w:rsidR="000D69E6" w:rsidRPr="00D56527" w:rsidRDefault="000D69E6" w:rsidP="00146AF9">
            <w:pPr>
              <w:pStyle w:val="TAH"/>
              <w:rPr>
                <w:rFonts w:cs="Arial"/>
              </w:rPr>
            </w:pPr>
            <w:r w:rsidRPr="00D56527">
              <w:rPr>
                <w:rFonts w:cs="Arial"/>
              </w:rPr>
              <w:t>[s] (number of DRX cycles)</w:t>
            </w:r>
          </w:p>
        </w:tc>
      </w:tr>
      <w:tr w:rsidR="000D69E6" w:rsidRPr="00D56527" w14:paraId="14607BB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9DFB9EB" w14:textId="77777777" w:rsidR="000D69E6" w:rsidRPr="00D56527" w:rsidRDefault="000D69E6" w:rsidP="00146AF9">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16EC6E99" w14:textId="77777777" w:rsidR="000D69E6" w:rsidRPr="000D108A" w:rsidRDefault="000D69E6" w:rsidP="00146AF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075BB1BC"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3BE3E14" w14:textId="77777777" w:rsidR="000D69E6" w:rsidRPr="000D108A" w:rsidRDefault="000D69E6"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0D69E6" w:rsidRPr="00D56527" w14:paraId="085DAB44"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54776F14" w14:textId="77777777" w:rsidR="000D69E6" w:rsidRPr="00D56527" w:rsidRDefault="000D69E6" w:rsidP="00146AF9">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4ED2A4F" w14:textId="77777777" w:rsidR="000D69E6" w:rsidRPr="000D108A" w:rsidRDefault="000D69E6" w:rsidP="00146AF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97CDC96"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6272FB2" w14:textId="77777777" w:rsidR="000D69E6" w:rsidRPr="000D108A" w:rsidRDefault="000D69E6" w:rsidP="00146AF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0D69E6" w:rsidRPr="00D56527" w14:paraId="7617BE41"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7FFCE3" w14:textId="77777777" w:rsidR="000D69E6" w:rsidRPr="00D56527" w:rsidRDefault="000D69E6" w:rsidP="00146AF9">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25155840" w14:textId="77777777" w:rsidR="000D69E6" w:rsidRPr="000D108A" w:rsidRDefault="000D69E6" w:rsidP="00146AF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EE7432D" w14:textId="77777777" w:rsidR="000D69E6" w:rsidRPr="000D108A" w:rsidRDefault="000D69E6" w:rsidP="00146AF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08EA77" w14:textId="77777777" w:rsidR="000D69E6" w:rsidRPr="000D108A" w:rsidRDefault="000D69E6" w:rsidP="00146AF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0D69E6" w:rsidRPr="00D56527" w14:paraId="5076BA9B" w14:textId="77777777" w:rsidTr="00146AF9">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7EABA74" w14:textId="77777777" w:rsidR="000D69E6" w:rsidRPr="00D56527" w:rsidRDefault="000D69E6" w:rsidP="00146AF9">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52FFAAEA" w14:textId="77777777" w:rsidR="000D69E6" w:rsidRPr="000D108A" w:rsidRDefault="000D69E6" w:rsidP="00146AF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54CA462" w14:textId="77777777" w:rsidR="000D69E6" w:rsidRPr="000D108A" w:rsidRDefault="000D69E6" w:rsidP="00146AF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584B011E" w14:textId="77777777" w:rsidR="000D69E6" w:rsidRPr="000D108A" w:rsidRDefault="000D69E6" w:rsidP="00146AF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0D69E6" w:rsidRPr="00885F53" w14:paraId="7019AA29" w14:textId="77777777" w:rsidTr="00146AF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E1BCEC" w14:textId="77777777" w:rsidR="000D69E6" w:rsidRPr="00885F53" w:rsidRDefault="000D69E6" w:rsidP="00146AF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Pr>
                <w:i/>
                <w:iCs/>
                <w:lang w:eastAsia="zh-CN"/>
              </w:rPr>
              <w:t>cellEdgeEvaluation</w:t>
            </w:r>
            <w:r w:rsidRPr="00485479" w:rsidDel="00F13759">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23A1CDA0" w14:textId="77777777" w:rsidR="000D69E6" w:rsidRDefault="000D69E6" w:rsidP="000D69E6">
      <w:pPr>
        <w:rPr>
          <w:lang w:val="en-US" w:eastAsia="zh-CN"/>
        </w:rPr>
      </w:pPr>
    </w:p>
    <w:p w14:paraId="115A27CE" w14:textId="2EE01FFD" w:rsidR="000D69E6" w:rsidRPr="00043DFE" w:rsidRDefault="000D69E6" w:rsidP="000D69E6">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ins w:id="881" w:author="Prashant Sharma" w:date="2023-10-28T20:26:00Z">
        <w:r w:rsidR="00A612EC">
          <w:rPr>
            <w:lang w:val="en-US"/>
          </w:rPr>
          <w:t xml:space="preserve"> </w:t>
        </w:r>
        <w:r w:rsidR="00A612EC" w:rsidRPr="00043DFE">
          <w:rPr>
            <w:lang w:val="en-US"/>
          </w:rPr>
          <w:t>upto 10.24s</w:t>
        </w:r>
      </w:ins>
      <w:r w:rsidRPr="00043DFE">
        <w:rPr>
          <w:lang w:val="en-US"/>
        </w:rPr>
        <w:t xml:space="preserve"> (Frequency range FR1)</w:t>
      </w:r>
      <w:del w:id="882" w:author="Prashant Sharma" w:date="2023-10-28T20:26:00Z">
        <w:r w:rsidRPr="00043DFE" w:rsidDel="00A612EC">
          <w:rPr>
            <w:lang w:val="en-US"/>
          </w:rPr>
          <w:delText xml:space="preserve"> for eDRX_IDLE cycle upto 10.24 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Change w:id="883">
          <w:tblGrid>
            <w:gridCol w:w="1710"/>
            <w:gridCol w:w="2550"/>
            <w:gridCol w:w="2691"/>
            <w:gridCol w:w="2678"/>
          </w:tblGrid>
        </w:tblGridChange>
      </w:tblGrid>
      <w:tr w:rsidR="000D69E6" w:rsidRPr="00043DFE" w14:paraId="7F3AF813" w14:textId="77777777" w:rsidTr="00146AF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AB5B18C" w14:textId="77777777" w:rsidR="000D69E6" w:rsidRPr="00043DFE" w:rsidRDefault="000D69E6" w:rsidP="00146AF9">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692C0A" w14:textId="77777777" w:rsidR="000D69E6" w:rsidRPr="00043DFE" w:rsidRDefault="000D69E6" w:rsidP="00146AF9">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8CB4FDA" w14:textId="77777777" w:rsidR="000D69E6" w:rsidRPr="00043DFE" w:rsidRDefault="000D69E6" w:rsidP="00146AF9">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C33E55" w14:textId="77777777" w:rsidR="000D69E6" w:rsidRPr="00043DFE" w:rsidRDefault="000D69E6" w:rsidP="00146AF9">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0D69E6" w:rsidRPr="00043DFE" w14:paraId="05332E61" w14:textId="77777777" w:rsidTr="00146AF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BEFC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ACE2"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37E9" w14:textId="77777777" w:rsidR="000D69E6" w:rsidRPr="00043DFE" w:rsidRDefault="000D69E6" w:rsidP="00146AF9">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CF5E" w14:textId="77777777" w:rsidR="000D69E6" w:rsidRPr="00043DFE" w:rsidRDefault="000D69E6" w:rsidP="00146AF9">
            <w:pPr>
              <w:keepNext/>
              <w:keepLines/>
              <w:spacing w:after="0"/>
              <w:jc w:val="center"/>
              <w:rPr>
                <w:rFonts w:ascii="Arial" w:hAnsi="Arial"/>
                <w:b/>
                <w:sz w:val="18"/>
              </w:rPr>
            </w:pPr>
          </w:p>
        </w:tc>
      </w:tr>
      <w:tr w:rsidR="00A612EC" w:rsidRPr="00043DFE" w14:paraId="403FEF50" w14:textId="77777777" w:rsidTr="00A612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4" w:author="Prashant Sharma" w:date="2023-10-28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46"/>
          <w:jc w:val="center"/>
          <w:ins w:id="885" w:author="Prashant Sharma" w:date="2023-10-28T20:26:00Z"/>
          <w:trPrChange w:id="886" w:author="Prashant Sharma" w:date="2023-10-28T20:27:00Z">
            <w:trPr>
              <w:cantSplit/>
              <w:trHeight w:val="308"/>
              <w:jc w:val="center"/>
            </w:trPr>
          </w:trPrChange>
        </w:trPr>
        <w:tc>
          <w:tcPr>
            <w:tcW w:w="0" w:type="auto"/>
            <w:tcBorders>
              <w:top w:val="nil"/>
              <w:left w:val="single" w:sz="4" w:space="0" w:color="auto"/>
              <w:bottom w:val="single" w:sz="4" w:space="0" w:color="auto"/>
              <w:right w:val="single" w:sz="4" w:space="0" w:color="auto"/>
            </w:tcBorders>
            <w:shd w:val="clear" w:color="auto" w:fill="auto"/>
            <w:tcPrChange w:id="887" w:author="Prashant Sharma" w:date="2023-10-28T20:27:00Z">
              <w:tcPr>
                <w:tcW w:w="0" w:type="auto"/>
                <w:tcBorders>
                  <w:top w:val="nil"/>
                  <w:left w:val="single" w:sz="4" w:space="0" w:color="auto"/>
                  <w:bottom w:val="single" w:sz="4" w:space="0" w:color="auto"/>
                  <w:right w:val="single" w:sz="4" w:space="0" w:color="auto"/>
                </w:tcBorders>
                <w:shd w:val="clear" w:color="auto" w:fill="auto"/>
                <w:vAlign w:val="center"/>
              </w:tcPr>
            </w:tcPrChange>
          </w:tcPr>
          <w:p w14:paraId="2FA0FD96" w14:textId="4DAEA0F4" w:rsidR="00A612EC" w:rsidRPr="00A612EC" w:rsidRDefault="00A612EC" w:rsidP="00A612EC">
            <w:pPr>
              <w:keepNext/>
              <w:keepLines/>
              <w:spacing w:after="0"/>
              <w:jc w:val="center"/>
              <w:rPr>
                <w:ins w:id="888" w:author="Prashant Sharma" w:date="2023-10-28T20:26:00Z"/>
                <w:rFonts w:ascii="Arial" w:hAnsi="Arial"/>
                <w:sz w:val="18"/>
                <w:rPrChange w:id="889" w:author="Prashant Sharma" w:date="2023-10-28T20:27:00Z">
                  <w:rPr>
                    <w:ins w:id="890" w:author="Prashant Sharma" w:date="2023-10-28T20:26:00Z"/>
                    <w:rFonts w:ascii="Arial" w:hAnsi="Arial"/>
                    <w:b/>
                    <w:sz w:val="18"/>
                  </w:rPr>
                </w:rPrChange>
              </w:rPr>
            </w:pPr>
            <w:ins w:id="891" w:author="Prashant Sharma" w:date="2023-10-28T20:26:00Z">
              <w:r w:rsidRPr="00A612EC">
                <w:rPr>
                  <w:rFonts w:ascii="Arial" w:hAnsi="Arial"/>
                  <w:sz w:val="18"/>
                  <w:rPrChange w:id="892" w:author="Prashant Sharma" w:date="2023-10-28T20:27:00Z">
                    <w:rPr/>
                  </w:rPrChange>
                </w:rPr>
                <w:t>2.56</w:t>
              </w:r>
            </w:ins>
          </w:p>
        </w:tc>
        <w:tc>
          <w:tcPr>
            <w:tcW w:w="0" w:type="auto"/>
            <w:tcBorders>
              <w:top w:val="single" w:sz="4" w:space="0" w:color="auto"/>
              <w:left w:val="single" w:sz="4" w:space="0" w:color="auto"/>
              <w:bottom w:val="single" w:sz="4" w:space="0" w:color="auto"/>
              <w:right w:val="single" w:sz="4" w:space="0" w:color="auto"/>
            </w:tcBorders>
            <w:tcPrChange w:id="893"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4E2D2906" w14:textId="3F6180BD" w:rsidR="00A612EC" w:rsidRPr="00A612EC" w:rsidRDefault="00A612EC" w:rsidP="00A612EC">
            <w:pPr>
              <w:keepNext/>
              <w:keepLines/>
              <w:spacing w:after="0"/>
              <w:jc w:val="center"/>
              <w:rPr>
                <w:ins w:id="894" w:author="Prashant Sharma" w:date="2023-10-28T20:26:00Z"/>
                <w:rFonts w:ascii="Arial" w:hAnsi="Arial"/>
                <w:sz w:val="18"/>
                <w:rPrChange w:id="895" w:author="Prashant Sharma" w:date="2023-10-28T20:27:00Z">
                  <w:rPr>
                    <w:ins w:id="896" w:author="Prashant Sharma" w:date="2023-10-28T20:26:00Z"/>
                    <w:rFonts w:ascii="Arial" w:hAnsi="Arial"/>
                    <w:b/>
                    <w:sz w:val="18"/>
                  </w:rPr>
                </w:rPrChange>
              </w:rPr>
            </w:pPr>
            <w:ins w:id="897" w:author="Prashant Sharma" w:date="2023-10-28T20:26:00Z">
              <w:r w:rsidRPr="00A612EC">
                <w:rPr>
                  <w:rFonts w:ascii="Arial" w:hAnsi="Arial"/>
                  <w:sz w:val="18"/>
                  <w:rPrChange w:id="898" w:author="Prashant Sharma" w:date="2023-10-28T20:27:00Z">
                    <w:rPr/>
                  </w:rPrChange>
                </w:rPr>
                <w:t>58.88 x K1 (23 x K1)</w:t>
              </w:r>
            </w:ins>
          </w:p>
        </w:tc>
        <w:tc>
          <w:tcPr>
            <w:tcW w:w="0" w:type="auto"/>
            <w:tcBorders>
              <w:top w:val="single" w:sz="4" w:space="0" w:color="auto"/>
              <w:left w:val="single" w:sz="4" w:space="0" w:color="auto"/>
              <w:bottom w:val="single" w:sz="4" w:space="0" w:color="auto"/>
              <w:right w:val="single" w:sz="4" w:space="0" w:color="auto"/>
            </w:tcBorders>
            <w:tcPrChange w:id="899"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358BBA99" w14:textId="1A94B32C" w:rsidR="00A612EC" w:rsidRPr="00A612EC" w:rsidRDefault="00A612EC" w:rsidP="00A612EC">
            <w:pPr>
              <w:keepNext/>
              <w:keepLines/>
              <w:spacing w:after="0"/>
              <w:jc w:val="center"/>
              <w:rPr>
                <w:ins w:id="900" w:author="Prashant Sharma" w:date="2023-10-28T20:26:00Z"/>
                <w:rFonts w:ascii="Arial" w:hAnsi="Arial"/>
                <w:sz w:val="18"/>
                <w:rPrChange w:id="901" w:author="Prashant Sharma" w:date="2023-10-28T20:27:00Z">
                  <w:rPr>
                    <w:ins w:id="902" w:author="Prashant Sharma" w:date="2023-10-28T20:26:00Z"/>
                    <w:rFonts w:ascii="Arial" w:hAnsi="Arial"/>
                    <w:b/>
                    <w:sz w:val="18"/>
                  </w:rPr>
                </w:rPrChange>
              </w:rPr>
            </w:pPr>
            <w:ins w:id="903" w:author="Prashant Sharma" w:date="2023-10-28T20:26:00Z">
              <w:r w:rsidRPr="00A612EC">
                <w:rPr>
                  <w:rFonts w:ascii="Arial" w:hAnsi="Arial"/>
                  <w:sz w:val="18"/>
                  <w:rPrChange w:id="904" w:author="Prashant Sharma" w:date="2023-10-28T20:27:00Z">
                    <w:rPr/>
                  </w:rPrChange>
                </w:rPr>
                <w:t>2.56 x K1 (1 x K1)</w:t>
              </w:r>
            </w:ins>
          </w:p>
        </w:tc>
        <w:tc>
          <w:tcPr>
            <w:tcW w:w="0" w:type="auto"/>
            <w:tcBorders>
              <w:top w:val="single" w:sz="4" w:space="0" w:color="auto"/>
              <w:left w:val="single" w:sz="4" w:space="0" w:color="auto"/>
              <w:bottom w:val="single" w:sz="4" w:space="0" w:color="auto"/>
              <w:right w:val="single" w:sz="4" w:space="0" w:color="auto"/>
            </w:tcBorders>
            <w:tcPrChange w:id="905" w:author="Prashant Sharma" w:date="2023-10-28T20:27:00Z">
              <w:tcPr>
                <w:tcW w:w="0" w:type="auto"/>
                <w:tcBorders>
                  <w:top w:val="single" w:sz="4" w:space="0" w:color="auto"/>
                  <w:left w:val="single" w:sz="4" w:space="0" w:color="auto"/>
                  <w:bottom w:val="single" w:sz="4" w:space="0" w:color="auto"/>
                  <w:right w:val="single" w:sz="4" w:space="0" w:color="auto"/>
                </w:tcBorders>
                <w:vAlign w:val="center"/>
              </w:tcPr>
            </w:tcPrChange>
          </w:tcPr>
          <w:p w14:paraId="4C825D3E" w14:textId="55AA50A9" w:rsidR="00A612EC" w:rsidRPr="00A612EC" w:rsidRDefault="00A612EC" w:rsidP="00A612EC">
            <w:pPr>
              <w:keepNext/>
              <w:keepLines/>
              <w:spacing w:after="0"/>
              <w:jc w:val="center"/>
              <w:rPr>
                <w:ins w:id="906" w:author="Prashant Sharma" w:date="2023-10-28T20:26:00Z"/>
                <w:rFonts w:ascii="Arial" w:hAnsi="Arial"/>
                <w:sz w:val="18"/>
                <w:rPrChange w:id="907" w:author="Prashant Sharma" w:date="2023-10-28T20:27:00Z">
                  <w:rPr>
                    <w:ins w:id="908" w:author="Prashant Sharma" w:date="2023-10-28T20:26:00Z"/>
                    <w:rFonts w:ascii="Arial" w:hAnsi="Arial"/>
                    <w:b/>
                    <w:sz w:val="18"/>
                  </w:rPr>
                </w:rPrChange>
              </w:rPr>
            </w:pPr>
            <w:ins w:id="909" w:author="Prashant Sharma" w:date="2023-10-28T20:26:00Z">
              <w:r w:rsidRPr="00A612EC">
                <w:rPr>
                  <w:rFonts w:ascii="Arial" w:hAnsi="Arial"/>
                  <w:sz w:val="18"/>
                  <w:rPrChange w:id="910" w:author="Prashant Sharma" w:date="2023-10-28T20:27:00Z">
                    <w:rPr/>
                  </w:rPrChange>
                </w:rPr>
                <w:t>7.68 x K1 (3 x K1)</w:t>
              </w:r>
            </w:ins>
          </w:p>
        </w:tc>
      </w:tr>
      <w:tr w:rsidR="000D69E6" w:rsidRPr="00043DFE" w14:paraId="3D12DF02"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8701ED" w14:textId="77777777" w:rsidR="000D69E6" w:rsidRPr="00043DFE" w:rsidRDefault="000D69E6" w:rsidP="00146AF9">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3161ADE6" w14:textId="77777777" w:rsidR="000D69E6" w:rsidRPr="00043DFE" w:rsidRDefault="000D69E6" w:rsidP="00146AF9">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B59315E" w14:textId="77777777" w:rsidR="000D69E6" w:rsidRPr="00043DFE" w:rsidRDefault="000D69E6" w:rsidP="00146AF9">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7C78A55" w14:textId="77777777" w:rsidR="000D69E6" w:rsidRPr="00043DFE" w:rsidRDefault="000D69E6" w:rsidP="00146AF9">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0D69E6" w:rsidRPr="00043DFE" w14:paraId="7DC95346" w14:textId="77777777" w:rsidTr="00146AF9">
        <w:trPr>
          <w:cantSplit/>
          <w:jc w:val="center"/>
        </w:trPr>
        <w:tc>
          <w:tcPr>
            <w:tcW w:w="0" w:type="auto"/>
            <w:tcBorders>
              <w:top w:val="single" w:sz="4" w:space="0" w:color="auto"/>
              <w:left w:val="single" w:sz="4" w:space="0" w:color="auto"/>
              <w:bottom w:val="single" w:sz="4" w:space="0" w:color="auto"/>
              <w:right w:val="single" w:sz="4" w:space="0" w:color="auto"/>
            </w:tcBorders>
          </w:tcPr>
          <w:p w14:paraId="18021A95" w14:textId="77777777" w:rsidR="000D69E6" w:rsidRPr="00043DFE" w:rsidRDefault="000D69E6" w:rsidP="00146AF9">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23C28B37" w14:textId="77777777" w:rsidR="000D69E6" w:rsidRPr="00043DFE" w:rsidRDefault="000D69E6" w:rsidP="00146AF9">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79638296" w14:textId="77777777" w:rsidR="000D69E6" w:rsidRPr="00043DFE" w:rsidRDefault="000D69E6" w:rsidP="00146AF9">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7995AAE0" w14:textId="77777777" w:rsidR="000D69E6" w:rsidRPr="00043DFE" w:rsidRDefault="000D69E6" w:rsidP="00146AF9">
            <w:pPr>
              <w:pStyle w:val="TAC"/>
            </w:pPr>
            <w:r w:rsidRPr="00043DFE">
              <w:t>20.48 x K1 (2 x K1)</w:t>
            </w:r>
          </w:p>
        </w:tc>
      </w:tr>
      <w:tr w:rsidR="000D69E6" w:rsidRPr="00043DFE" w14:paraId="41F0A876" w14:textId="77777777" w:rsidTr="00146AF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F8CA708" w14:textId="77777777" w:rsidR="000D69E6" w:rsidRPr="00043DFE" w:rsidRDefault="000D69E6" w:rsidP="00146AF9">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87B8671" w14:textId="77777777" w:rsidR="000D69E6" w:rsidRPr="00043DFE" w:rsidRDefault="000D69E6" w:rsidP="000D69E6">
      <w:pPr>
        <w:rPr>
          <w:noProof/>
        </w:rPr>
      </w:pPr>
    </w:p>
    <w:p w14:paraId="45E17325" w14:textId="408772C8" w:rsidR="000D69E6" w:rsidRPr="00043DFE" w:rsidRDefault="000D69E6" w:rsidP="000D69E6">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ins w:id="911" w:author="Prashant Sharma" w:date="2023-10-28T20:27:00Z">
        <w:r w:rsidR="00A612EC">
          <w:rPr>
            <w:lang w:val="en-US"/>
          </w:rPr>
          <w:t xml:space="preserve"> greater than 10.24s</w:t>
        </w:r>
      </w:ins>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2" w:author="Prashant Sharma" w:date="2023-10-28T20:2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07"/>
        <w:gridCol w:w="756"/>
        <w:gridCol w:w="936"/>
        <w:gridCol w:w="2819"/>
        <w:gridCol w:w="1860"/>
        <w:gridCol w:w="1846"/>
        <w:tblGridChange w:id="913">
          <w:tblGrid>
            <w:gridCol w:w="1207"/>
            <w:gridCol w:w="756"/>
            <w:gridCol w:w="936"/>
            <w:gridCol w:w="2819"/>
            <w:gridCol w:w="1860"/>
            <w:gridCol w:w="1846"/>
          </w:tblGrid>
        </w:tblGridChange>
      </w:tblGrid>
      <w:tr w:rsidR="000D69E6" w:rsidRPr="00043DFE" w14:paraId="7CB05B52" w14:textId="77777777" w:rsidTr="00A612EC">
        <w:trPr>
          <w:trHeight w:val="1335"/>
          <w:trPrChange w:id="914" w:author="Prashant Sharma" w:date="2023-10-28T20:28:00Z">
            <w:trPr>
              <w:trHeight w:val="1692"/>
            </w:trPr>
          </w:trPrChange>
        </w:trPr>
        <w:tc>
          <w:tcPr>
            <w:tcW w:w="1207" w:type="dxa"/>
            <w:hideMark/>
            <w:tcPrChange w:id="915" w:author="Prashant Sharma" w:date="2023-10-28T20:28:00Z">
              <w:tcPr>
                <w:tcW w:w="1198" w:type="dxa"/>
                <w:hideMark/>
              </w:tcPr>
            </w:tcPrChange>
          </w:tcPr>
          <w:p w14:paraId="750B20F7" w14:textId="77777777" w:rsidR="000D69E6" w:rsidRPr="00043DFE" w:rsidRDefault="000D69E6" w:rsidP="00146AF9">
            <w:pPr>
              <w:pStyle w:val="TAH"/>
              <w:rPr>
                <w:lang w:val="en-US"/>
              </w:rPr>
            </w:pPr>
            <w:r w:rsidRPr="00043DFE">
              <w:t>eDRX_IDLE cycle length [s]</w:t>
            </w:r>
          </w:p>
        </w:tc>
        <w:tc>
          <w:tcPr>
            <w:tcW w:w="756" w:type="dxa"/>
            <w:hideMark/>
            <w:tcPrChange w:id="916" w:author="Prashant Sharma" w:date="2023-10-28T20:28:00Z">
              <w:tcPr>
                <w:tcW w:w="751" w:type="dxa"/>
                <w:hideMark/>
              </w:tcPr>
            </w:tcPrChange>
          </w:tcPr>
          <w:p w14:paraId="46FC8B5B" w14:textId="77777777" w:rsidR="000D69E6" w:rsidRPr="00043DFE" w:rsidRDefault="000D69E6" w:rsidP="00146AF9">
            <w:pPr>
              <w:pStyle w:val="TAH"/>
              <w:rPr>
                <w:lang w:val="en-US"/>
              </w:rPr>
            </w:pPr>
            <w:r w:rsidRPr="00043DFE">
              <w:t>DRX cycle length [s]</w:t>
            </w:r>
          </w:p>
        </w:tc>
        <w:tc>
          <w:tcPr>
            <w:tcW w:w="936" w:type="dxa"/>
            <w:hideMark/>
            <w:tcPrChange w:id="917" w:author="Prashant Sharma" w:date="2023-10-28T20:28:00Z">
              <w:tcPr>
                <w:tcW w:w="930" w:type="dxa"/>
                <w:hideMark/>
              </w:tcPr>
            </w:tcPrChange>
          </w:tcPr>
          <w:p w14:paraId="617B03FD" w14:textId="77777777" w:rsidR="000D69E6" w:rsidRPr="00043DFE" w:rsidRDefault="000D69E6" w:rsidP="00146AF9">
            <w:pPr>
              <w:pStyle w:val="TAH"/>
              <w:rPr>
                <w:lang w:val="en-US"/>
              </w:rPr>
            </w:pPr>
            <w:r w:rsidRPr="00043DFE">
              <w:t>PTW length [s] (number of 1.28s periods)</w:t>
            </w:r>
          </w:p>
        </w:tc>
        <w:tc>
          <w:tcPr>
            <w:tcW w:w="2819" w:type="dxa"/>
            <w:hideMark/>
            <w:tcPrChange w:id="918" w:author="Prashant Sharma" w:date="2023-10-28T20:28:00Z">
              <w:tcPr>
                <w:tcW w:w="2431" w:type="dxa"/>
                <w:hideMark/>
              </w:tcPr>
            </w:tcPrChange>
          </w:tcPr>
          <w:p w14:paraId="4754EA42" w14:textId="4102D228"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del w:id="919"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c>
          <w:tcPr>
            <w:tcW w:w="1860" w:type="dxa"/>
            <w:hideMark/>
            <w:tcPrChange w:id="920" w:author="Prashant Sharma" w:date="2023-10-28T20:28:00Z">
              <w:tcPr>
                <w:tcW w:w="1860" w:type="dxa"/>
                <w:hideMark/>
              </w:tcPr>
            </w:tcPrChange>
          </w:tcPr>
          <w:p w14:paraId="1FABCEA7" w14:textId="59590147"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del w:id="921"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c>
          <w:tcPr>
            <w:tcW w:w="1846" w:type="dxa"/>
            <w:tcPrChange w:id="922" w:author="Prashant Sharma" w:date="2023-10-28T20:28:00Z">
              <w:tcPr>
                <w:tcW w:w="1846" w:type="dxa"/>
              </w:tcPr>
            </w:tcPrChange>
          </w:tcPr>
          <w:p w14:paraId="1D23ACFE" w14:textId="79EEB940" w:rsidR="000D69E6" w:rsidRPr="00043DFE" w:rsidRDefault="000D69E6" w:rsidP="00146AF9">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del w:id="923" w:author="Prashant Sharma" w:date="2023-10-28T20:27:00Z">
              <w:r w:rsidRPr="00043DFE" w:rsidDel="00A612EC">
                <w:rPr>
                  <w:szCs w:val="18"/>
                </w:rPr>
                <w:delText xml:space="preserve">or eDRX cycles </w:delText>
              </w:r>
            </w:del>
            <w:r w:rsidRPr="00043DFE">
              <w:rPr>
                <w:szCs w:val="18"/>
                <w:vertAlign w:val="superscript"/>
              </w:rPr>
              <w:t>Note 3</w:t>
            </w:r>
            <w:r w:rsidRPr="00043DFE">
              <w:rPr>
                <w:szCs w:val="18"/>
              </w:rPr>
              <w:t>)</w:t>
            </w:r>
          </w:p>
        </w:tc>
      </w:tr>
      <w:tr w:rsidR="00A612EC" w:rsidRPr="00043DFE" w14:paraId="7420B215" w14:textId="77777777" w:rsidTr="00A17140">
        <w:trPr>
          <w:trHeight w:val="673"/>
        </w:trPr>
        <w:tc>
          <w:tcPr>
            <w:tcW w:w="1207" w:type="dxa"/>
            <w:vMerge w:val="restart"/>
            <w:hideMark/>
          </w:tcPr>
          <w:p w14:paraId="14AC4AD5" w14:textId="77777777" w:rsidR="00A612EC" w:rsidRPr="00043DFE" w:rsidRDefault="00A612EC" w:rsidP="00146AF9">
            <w:pPr>
              <w:pStyle w:val="TAC"/>
              <w:rPr>
                <w:lang w:val="en-US"/>
              </w:rPr>
            </w:pPr>
            <w:r w:rsidRPr="00043DFE">
              <w:t>20.48 ≤  eDRX_IDLE cycle length ≤[163.84]</w:t>
            </w:r>
          </w:p>
        </w:tc>
        <w:tc>
          <w:tcPr>
            <w:tcW w:w="756" w:type="dxa"/>
            <w:hideMark/>
          </w:tcPr>
          <w:p w14:paraId="30BF928A" w14:textId="77777777" w:rsidR="00A612EC" w:rsidRPr="00043DFE" w:rsidRDefault="00A612EC" w:rsidP="00146AF9">
            <w:pPr>
              <w:pStyle w:val="TAC"/>
              <w:rPr>
                <w:lang w:val="en-US"/>
              </w:rPr>
            </w:pPr>
            <w:r w:rsidRPr="00043DFE">
              <w:t>0.32</w:t>
            </w:r>
          </w:p>
        </w:tc>
        <w:tc>
          <w:tcPr>
            <w:tcW w:w="936" w:type="dxa"/>
            <w:hideMark/>
          </w:tcPr>
          <w:p w14:paraId="406584B6" w14:textId="7C21B449" w:rsidR="00A612EC" w:rsidRPr="00043DFE" w:rsidRDefault="00A612EC" w:rsidP="00146AF9">
            <w:pPr>
              <w:pStyle w:val="TAC"/>
              <w:rPr>
                <w:lang w:val="en-US"/>
              </w:rPr>
            </w:pPr>
            <w:r w:rsidRPr="00043DFE">
              <w:t>≥</w:t>
            </w:r>
            <w:del w:id="924" w:author="Prashant Sharma" w:date="2023-10-28T20:28:00Z">
              <w:r w:rsidRPr="00043DFE" w:rsidDel="00A612EC">
                <w:rPr>
                  <w:lang w:val="en-US"/>
                </w:rPr>
                <w:delText>[</w:delText>
              </w:r>
            </w:del>
            <w:r w:rsidRPr="00043DFE">
              <w:t>3.84</w:t>
            </w:r>
            <w:del w:id="925" w:author="Prashant Sharma" w:date="2023-10-28T20:28:00Z">
              <w:r w:rsidRPr="00043DFE" w:rsidDel="00A612EC">
                <w:delText>]</w:delText>
              </w:r>
            </w:del>
            <w:r w:rsidRPr="00043DFE">
              <w:t xml:space="preserve"> (</w:t>
            </w:r>
            <w:del w:id="926" w:author="Prashant Sharma" w:date="2023-10-28T20:28:00Z">
              <w:r w:rsidRPr="00043DFE" w:rsidDel="00A612EC">
                <w:delText>[</w:delText>
              </w:r>
            </w:del>
            <w:r w:rsidRPr="00043DFE">
              <w:t>3</w:t>
            </w:r>
            <w:del w:id="927" w:author="Prashant Sharma" w:date="2023-10-28T20:28:00Z">
              <w:r w:rsidRPr="00043DFE" w:rsidDel="00A612EC">
                <w:delText>]</w:delText>
              </w:r>
            </w:del>
            <w:r w:rsidRPr="00043DFE">
              <w:t>)</w:t>
            </w:r>
          </w:p>
        </w:tc>
        <w:tc>
          <w:tcPr>
            <w:tcW w:w="2819" w:type="dxa"/>
            <w:vMerge w:val="restart"/>
            <w:hideMark/>
          </w:tcPr>
          <w:p w14:paraId="11A10606" w14:textId="77777777" w:rsidR="00A612EC" w:rsidRPr="00043DFE" w:rsidRDefault="00A612EC" w:rsidP="00146AF9">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970C7BA" w14:textId="77777777" w:rsidR="00A612EC" w:rsidRPr="00043DFE" w:rsidRDefault="00A612EC" w:rsidP="00146AF9">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6AB2993" w14:textId="77777777" w:rsidR="00A612EC" w:rsidRPr="00043DFE" w:rsidRDefault="00A612EC" w:rsidP="00146AF9">
            <w:pPr>
              <w:pStyle w:val="TAC"/>
            </w:pPr>
            <w:r w:rsidRPr="00043DFE">
              <w:t>0.32 x K1 (1 x M2 x K1)</w:t>
            </w:r>
          </w:p>
        </w:tc>
        <w:tc>
          <w:tcPr>
            <w:tcW w:w="1846" w:type="dxa"/>
          </w:tcPr>
          <w:p w14:paraId="0F66C1AD" w14:textId="77777777" w:rsidR="00A612EC" w:rsidRPr="00043DFE" w:rsidRDefault="00A612EC" w:rsidP="00146AF9">
            <w:pPr>
              <w:pStyle w:val="TAC"/>
            </w:pPr>
            <w:r w:rsidRPr="00043DFE">
              <w:t>0.64 x K1 (2 x M2 x K1)</w:t>
            </w:r>
          </w:p>
        </w:tc>
      </w:tr>
      <w:tr w:rsidR="00A612EC" w:rsidRPr="00043DFE" w14:paraId="7AF5A027" w14:textId="77777777" w:rsidTr="00A17140">
        <w:trPr>
          <w:trHeight w:val="336"/>
        </w:trPr>
        <w:tc>
          <w:tcPr>
            <w:tcW w:w="1207" w:type="dxa"/>
            <w:vMerge/>
            <w:hideMark/>
          </w:tcPr>
          <w:p w14:paraId="255CBE3A" w14:textId="77777777" w:rsidR="00A612EC" w:rsidRPr="00043DFE" w:rsidRDefault="00A612EC" w:rsidP="00146AF9">
            <w:pPr>
              <w:pStyle w:val="TAC"/>
              <w:rPr>
                <w:lang w:val="en-US"/>
              </w:rPr>
            </w:pPr>
          </w:p>
        </w:tc>
        <w:tc>
          <w:tcPr>
            <w:tcW w:w="756" w:type="dxa"/>
            <w:hideMark/>
          </w:tcPr>
          <w:p w14:paraId="71FA6E71" w14:textId="77777777" w:rsidR="00A612EC" w:rsidRPr="00043DFE" w:rsidRDefault="00A612EC" w:rsidP="00146AF9">
            <w:pPr>
              <w:pStyle w:val="TAC"/>
              <w:rPr>
                <w:lang w:val="en-US"/>
              </w:rPr>
            </w:pPr>
            <w:r w:rsidRPr="00043DFE">
              <w:t>0.64</w:t>
            </w:r>
          </w:p>
        </w:tc>
        <w:tc>
          <w:tcPr>
            <w:tcW w:w="936" w:type="dxa"/>
            <w:hideMark/>
          </w:tcPr>
          <w:p w14:paraId="2F6BC7CF" w14:textId="63826B6B" w:rsidR="00A612EC" w:rsidRPr="00043DFE" w:rsidRDefault="00A612EC" w:rsidP="00146AF9">
            <w:pPr>
              <w:pStyle w:val="TAC"/>
              <w:rPr>
                <w:lang w:val="en-US"/>
              </w:rPr>
            </w:pPr>
            <w:r w:rsidRPr="00043DFE">
              <w:t>≥</w:t>
            </w:r>
            <w:del w:id="928" w:author="Prashant Sharma" w:date="2023-10-28T20:28:00Z">
              <w:r w:rsidRPr="00043DFE" w:rsidDel="00A612EC">
                <w:rPr>
                  <w:lang w:val="en-US"/>
                </w:rPr>
                <w:delText>[</w:delText>
              </w:r>
            </w:del>
            <w:r w:rsidRPr="00043DFE">
              <w:t>3.84</w:t>
            </w:r>
            <w:del w:id="929" w:author="Prashant Sharma" w:date="2023-10-28T20:28:00Z">
              <w:r w:rsidRPr="00043DFE" w:rsidDel="00A612EC">
                <w:delText>]</w:delText>
              </w:r>
            </w:del>
            <w:r w:rsidRPr="00043DFE">
              <w:t xml:space="preserve"> (</w:t>
            </w:r>
            <w:del w:id="930" w:author="Prashant Sharma" w:date="2023-10-28T20:28:00Z">
              <w:r w:rsidRPr="00043DFE" w:rsidDel="00A612EC">
                <w:delText>[</w:delText>
              </w:r>
            </w:del>
            <w:r w:rsidRPr="00043DFE">
              <w:t>3</w:t>
            </w:r>
            <w:del w:id="931" w:author="Prashant Sharma" w:date="2023-10-28T20:28:00Z">
              <w:r w:rsidRPr="00043DFE" w:rsidDel="00A612EC">
                <w:delText>]</w:delText>
              </w:r>
            </w:del>
            <w:r w:rsidRPr="00043DFE">
              <w:t>)</w:t>
            </w:r>
          </w:p>
        </w:tc>
        <w:tc>
          <w:tcPr>
            <w:tcW w:w="2819" w:type="dxa"/>
            <w:vMerge/>
            <w:hideMark/>
          </w:tcPr>
          <w:p w14:paraId="54DD1342" w14:textId="77777777" w:rsidR="00A612EC" w:rsidRPr="00043DFE" w:rsidRDefault="00A612EC" w:rsidP="00146AF9">
            <w:pPr>
              <w:pStyle w:val="TAC"/>
              <w:rPr>
                <w:lang w:val="en-US"/>
              </w:rPr>
            </w:pPr>
          </w:p>
        </w:tc>
        <w:tc>
          <w:tcPr>
            <w:tcW w:w="1860" w:type="dxa"/>
            <w:hideMark/>
          </w:tcPr>
          <w:p w14:paraId="4038BA9F" w14:textId="77777777" w:rsidR="00A612EC" w:rsidRPr="00043DFE" w:rsidRDefault="00A612EC" w:rsidP="00146AF9">
            <w:pPr>
              <w:pStyle w:val="TAC"/>
            </w:pPr>
            <w:r w:rsidRPr="00043DFE">
              <w:t>0.64 x K1 (1 x K1)</w:t>
            </w:r>
          </w:p>
        </w:tc>
        <w:tc>
          <w:tcPr>
            <w:tcW w:w="1846" w:type="dxa"/>
          </w:tcPr>
          <w:p w14:paraId="5B5C31F6" w14:textId="77777777" w:rsidR="00A612EC" w:rsidRPr="00043DFE" w:rsidRDefault="00A612EC" w:rsidP="00146AF9">
            <w:pPr>
              <w:pStyle w:val="TAC"/>
            </w:pPr>
            <w:r w:rsidRPr="00043DFE">
              <w:t>1.28 x K1 (2 x K1)</w:t>
            </w:r>
          </w:p>
        </w:tc>
      </w:tr>
      <w:tr w:rsidR="00A612EC" w:rsidRPr="00043DFE" w14:paraId="783BF81F" w14:textId="77777777" w:rsidTr="00A17140">
        <w:trPr>
          <w:trHeight w:val="336"/>
        </w:trPr>
        <w:tc>
          <w:tcPr>
            <w:tcW w:w="1207" w:type="dxa"/>
            <w:vMerge/>
            <w:hideMark/>
          </w:tcPr>
          <w:p w14:paraId="3C0DE6B0" w14:textId="77777777" w:rsidR="00A612EC" w:rsidRPr="00043DFE" w:rsidRDefault="00A612EC" w:rsidP="00146AF9">
            <w:pPr>
              <w:pStyle w:val="TAC"/>
              <w:rPr>
                <w:lang w:val="en-US"/>
              </w:rPr>
            </w:pPr>
          </w:p>
        </w:tc>
        <w:tc>
          <w:tcPr>
            <w:tcW w:w="756" w:type="dxa"/>
            <w:hideMark/>
          </w:tcPr>
          <w:p w14:paraId="7C57C4C7" w14:textId="77777777" w:rsidR="00A612EC" w:rsidRPr="00043DFE" w:rsidRDefault="00A612EC" w:rsidP="00146AF9">
            <w:pPr>
              <w:pStyle w:val="TAC"/>
              <w:rPr>
                <w:lang w:val="en-US"/>
              </w:rPr>
            </w:pPr>
            <w:r w:rsidRPr="00043DFE">
              <w:t>1.28</w:t>
            </w:r>
          </w:p>
        </w:tc>
        <w:tc>
          <w:tcPr>
            <w:tcW w:w="936" w:type="dxa"/>
            <w:hideMark/>
          </w:tcPr>
          <w:p w14:paraId="4E24F423" w14:textId="5CF29907" w:rsidR="00A612EC" w:rsidRPr="00043DFE" w:rsidRDefault="00A612EC" w:rsidP="00146AF9">
            <w:pPr>
              <w:pStyle w:val="TAC"/>
              <w:rPr>
                <w:lang w:val="en-US"/>
              </w:rPr>
            </w:pPr>
            <w:r w:rsidRPr="00043DFE">
              <w:t>≥</w:t>
            </w:r>
            <w:del w:id="932" w:author="Prashant Sharma" w:date="2023-10-28T20:28:00Z">
              <w:r w:rsidRPr="00043DFE" w:rsidDel="00A612EC">
                <w:delText>[</w:delText>
              </w:r>
            </w:del>
            <w:r w:rsidRPr="00043DFE">
              <w:t>7.68</w:t>
            </w:r>
            <w:del w:id="933" w:author="Prashant Sharma" w:date="2023-10-28T20:28:00Z">
              <w:r w:rsidRPr="00043DFE" w:rsidDel="00A612EC">
                <w:delText>]</w:delText>
              </w:r>
            </w:del>
            <w:r w:rsidRPr="00043DFE">
              <w:t xml:space="preserve"> (</w:t>
            </w:r>
            <w:del w:id="934" w:author="Prashant Sharma" w:date="2023-10-28T20:28:00Z">
              <w:r w:rsidRPr="00043DFE" w:rsidDel="00A612EC">
                <w:delText>[</w:delText>
              </w:r>
            </w:del>
            <w:r w:rsidRPr="00043DFE">
              <w:t>6</w:t>
            </w:r>
            <w:del w:id="935" w:author="Prashant Sharma" w:date="2023-10-28T20:28:00Z">
              <w:r w:rsidRPr="00043DFE" w:rsidDel="00A612EC">
                <w:delText>]</w:delText>
              </w:r>
            </w:del>
            <w:r w:rsidRPr="00043DFE">
              <w:t>)</w:t>
            </w:r>
          </w:p>
        </w:tc>
        <w:tc>
          <w:tcPr>
            <w:tcW w:w="2819" w:type="dxa"/>
            <w:vMerge/>
            <w:hideMark/>
          </w:tcPr>
          <w:p w14:paraId="7AB6C7A4" w14:textId="77777777" w:rsidR="00A612EC" w:rsidRPr="00043DFE" w:rsidRDefault="00A612EC" w:rsidP="00146AF9">
            <w:pPr>
              <w:pStyle w:val="TAC"/>
              <w:rPr>
                <w:lang w:val="en-US"/>
              </w:rPr>
            </w:pPr>
          </w:p>
        </w:tc>
        <w:tc>
          <w:tcPr>
            <w:tcW w:w="1860" w:type="dxa"/>
            <w:hideMark/>
          </w:tcPr>
          <w:p w14:paraId="5115D21E" w14:textId="77777777" w:rsidR="00A612EC" w:rsidRPr="00043DFE" w:rsidRDefault="00A612EC" w:rsidP="00146AF9">
            <w:pPr>
              <w:pStyle w:val="TAC"/>
            </w:pPr>
            <w:r w:rsidRPr="00043DFE">
              <w:t>1.28 x K1 (1 x K1)</w:t>
            </w:r>
          </w:p>
        </w:tc>
        <w:tc>
          <w:tcPr>
            <w:tcW w:w="1846" w:type="dxa"/>
          </w:tcPr>
          <w:p w14:paraId="4D2AA655" w14:textId="77777777" w:rsidR="00A612EC" w:rsidRPr="00043DFE" w:rsidRDefault="00A612EC" w:rsidP="00146AF9">
            <w:pPr>
              <w:pStyle w:val="TAC"/>
            </w:pPr>
            <w:r w:rsidRPr="00043DFE">
              <w:t>2.56 x K1 (2 x K1)</w:t>
            </w:r>
          </w:p>
        </w:tc>
      </w:tr>
      <w:tr w:rsidR="00A612EC" w:rsidRPr="00043DFE" w14:paraId="2DF75862" w14:textId="77777777" w:rsidTr="00A17140">
        <w:trPr>
          <w:trHeight w:val="336"/>
        </w:trPr>
        <w:tc>
          <w:tcPr>
            <w:tcW w:w="1207" w:type="dxa"/>
            <w:vMerge/>
            <w:hideMark/>
          </w:tcPr>
          <w:p w14:paraId="2FAAB706" w14:textId="77777777" w:rsidR="00A612EC" w:rsidRPr="00043DFE" w:rsidRDefault="00A612EC" w:rsidP="00146AF9">
            <w:pPr>
              <w:pStyle w:val="TAC"/>
              <w:rPr>
                <w:lang w:val="en-US"/>
              </w:rPr>
            </w:pPr>
          </w:p>
        </w:tc>
        <w:tc>
          <w:tcPr>
            <w:tcW w:w="756" w:type="dxa"/>
            <w:hideMark/>
          </w:tcPr>
          <w:p w14:paraId="433C1B19" w14:textId="77777777" w:rsidR="00A612EC" w:rsidRPr="00043DFE" w:rsidRDefault="00A612EC" w:rsidP="00146AF9">
            <w:pPr>
              <w:pStyle w:val="TAC"/>
              <w:rPr>
                <w:lang w:val="en-US"/>
              </w:rPr>
            </w:pPr>
            <w:r w:rsidRPr="00043DFE">
              <w:t>2.56</w:t>
            </w:r>
          </w:p>
        </w:tc>
        <w:tc>
          <w:tcPr>
            <w:tcW w:w="936" w:type="dxa"/>
            <w:hideMark/>
          </w:tcPr>
          <w:p w14:paraId="73E87794" w14:textId="5134B994" w:rsidR="00A612EC" w:rsidRPr="00043DFE" w:rsidRDefault="00A612EC" w:rsidP="00146AF9">
            <w:pPr>
              <w:pStyle w:val="TAC"/>
              <w:rPr>
                <w:lang w:val="en-US"/>
              </w:rPr>
            </w:pPr>
            <w:r w:rsidRPr="00043DFE">
              <w:t>≥</w:t>
            </w:r>
            <w:del w:id="936" w:author="Prashant Sharma" w:date="2023-10-28T20:28:00Z">
              <w:r w:rsidRPr="00043DFE" w:rsidDel="00A612EC">
                <w:delText>[</w:delText>
              </w:r>
            </w:del>
            <w:r w:rsidRPr="00043DFE">
              <w:t>15.36</w:t>
            </w:r>
            <w:del w:id="937" w:author="Prashant Sharma" w:date="2023-10-28T20:28:00Z">
              <w:r w:rsidRPr="00043DFE" w:rsidDel="00A612EC">
                <w:delText>]</w:delText>
              </w:r>
            </w:del>
            <w:r w:rsidRPr="00043DFE">
              <w:t xml:space="preserve"> (</w:t>
            </w:r>
            <w:del w:id="938" w:author="Prashant Sharma" w:date="2023-10-28T20:28:00Z">
              <w:r w:rsidRPr="00043DFE" w:rsidDel="00A612EC">
                <w:delText>[</w:delText>
              </w:r>
            </w:del>
            <w:r w:rsidRPr="00043DFE">
              <w:t>12</w:t>
            </w:r>
            <w:del w:id="939" w:author="Prashant Sharma" w:date="2023-10-28T20:28:00Z">
              <w:r w:rsidRPr="00043DFE" w:rsidDel="00A612EC">
                <w:delText>]</w:delText>
              </w:r>
            </w:del>
            <w:r w:rsidRPr="00043DFE">
              <w:t>)</w:t>
            </w:r>
          </w:p>
        </w:tc>
        <w:tc>
          <w:tcPr>
            <w:tcW w:w="2819" w:type="dxa"/>
            <w:vMerge/>
            <w:hideMark/>
          </w:tcPr>
          <w:p w14:paraId="38405F61" w14:textId="77777777" w:rsidR="00A612EC" w:rsidRPr="00043DFE" w:rsidRDefault="00A612EC" w:rsidP="00146AF9">
            <w:pPr>
              <w:pStyle w:val="TAC"/>
              <w:rPr>
                <w:lang w:val="en-US"/>
              </w:rPr>
            </w:pPr>
          </w:p>
        </w:tc>
        <w:tc>
          <w:tcPr>
            <w:tcW w:w="1860" w:type="dxa"/>
            <w:hideMark/>
          </w:tcPr>
          <w:p w14:paraId="1897D466" w14:textId="77777777" w:rsidR="00A612EC" w:rsidRPr="00043DFE" w:rsidRDefault="00A612EC" w:rsidP="00146AF9">
            <w:pPr>
              <w:pStyle w:val="TAC"/>
            </w:pPr>
            <w:r w:rsidRPr="00043DFE">
              <w:t>2.56 x K1 (1 x K1)</w:t>
            </w:r>
          </w:p>
        </w:tc>
        <w:tc>
          <w:tcPr>
            <w:tcW w:w="1846" w:type="dxa"/>
          </w:tcPr>
          <w:p w14:paraId="13BBFD76" w14:textId="77777777" w:rsidR="00A612EC" w:rsidRPr="00043DFE" w:rsidRDefault="00A612EC" w:rsidP="00146AF9">
            <w:pPr>
              <w:pStyle w:val="TAC"/>
            </w:pPr>
            <w:r w:rsidRPr="00043DFE">
              <w:t>5.12 x K1 (2 x K1)</w:t>
            </w:r>
          </w:p>
        </w:tc>
      </w:tr>
      <w:tr w:rsidR="000D69E6" w:rsidRPr="00043DFE" w14:paraId="49F2CF32" w14:textId="77777777" w:rsidTr="00A612EC">
        <w:trPr>
          <w:trHeight w:val="336"/>
        </w:trPr>
        <w:tc>
          <w:tcPr>
            <w:tcW w:w="9424" w:type="dxa"/>
            <w:gridSpan w:val="6"/>
          </w:tcPr>
          <w:p w14:paraId="05066A24" w14:textId="048404F0" w:rsidR="000D69E6" w:rsidRPr="00043DFE" w:rsidRDefault="000D69E6" w:rsidP="00146AF9">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del w:id="940" w:author="Prashant Sharma" w:date="2023-10-28T20:28:00Z">
              <w:r w:rsidRPr="00043DFE" w:rsidDel="00A612EC">
                <w:rPr>
                  <w:snapToGrid w:val="0"/>
                </w:rPr>
                <w:delText>is given for</w:delText>
              </w:r>
            </w:del>
            <w:ins w:id="941" w:author="Prashant Sharma" w:date="2023-10-28T20:28:00Z">
              <w:r w:rsidR="00A612EC">
                <w:rPr>
                  <w:snapToGrid w:val="0"/>
                </w:rPr>
                <w:t>correspond</w:t>
              </w:r>
            </w:ins>
            <w:ins w:id="942" w:author="Prashant Sharma" w:date="2023-10-31T13:40:00Z">
              <w:r w:rsidR="006E7CC7">
                <w:rPr>
                  <w:snapToGrid w:val="0"/>
                </w:rPr>
                <w:t>s</w:t>
              </w:r>
            </w:ins>
            <w:ins w:id="943" w:author="Prashant Sharma" w:date="2023-10-28T20:28:00Z">
              <w:r w:rsidR="00A612EC">
                <w:rPr>
                  <w:snapToGrid w:val="0"/>
                </w:rPr>
                <w:t xml:space="preserve"> to</w:t>
              </w:r>
            </w:ins>
            <w:r w:rsidRPr="00043DFE">
              <w:rPr>
                <w:snapToGrid w:val="0"/>
              </w:rPr>
              <w:t xml:space="preserve"> the DRX cycles within PTWs.</w:t>
            </w:r>
          </w:p>
          <w:p w14:paraId="6222A5F1" w14:textId="77777777" w:rsidR="000D69E6" w:rsidRPr="00043DFE" w:rsidRDefault="000D69E6" w:rsidP="00146AF9">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644F799" w14:textId="3008DFBF" w:rsidR="000D69E6" w:rsidRPr="00043DFE" w:rsidRDefault="000D69E6" w:rsidP="00146AF9">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m:t>
                      </m:r>
                      <m:r>
                        <w:ins w:id="944" w:author="Prashant Sharma" w:date="2023-10-30T14:15:00Z">
                          <m:rPr>
                            <m:sty m:val="p"/>
                          </m:rPr>
                          <w:rPr>
                            <w:rFonts w:ascii="Cambria Math" w:hAnsi="Cambria Math" w:cs="Arial"/>
                            <w:szCs w:val="18"/>
                            <w:vertAlign w:val="subscript"/>
                            <w:lang w:val="en-US"/>
                          </w:rPr>
                          <m:t>EUTRAN_Relax</m:t>
                        </w:ins>
                      </m:r>
                      <m:r>
                        <w:del w:id="945" w:author="Prashant Sharma" w:date="2023-10-30T14:15:00Z">
                          <m:rPr>
                            <m:sty m:val="p"/>
                          </m:rPr>
                          <w:rPr>
                            <w:rFonts w:ascii="Cambria Math" w:hAnsi="Cambria Math" w:cs="Arial"/>
                            <w:szCs w:val="18"/>
                            <w:vertAlign w:val="subscript"/>
                            <w:lang w:val="en-US"/>
                          </w:rPr>
                          <m:t>NR_Intra</m:t>
                        </w:del>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EDB9BBE" w14:textId="77777777" w:rsidR="000D69E6" w:rsidRPr="00043DFE" w:rsidRDefault="000D69E6" w:rsidP="00146AF9">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3037EB8" w14:textId="77777777" w:rsidR="000D69E6" w:rsidRPr="00B00A5E" w:rsidRDefault="000D69E6" w:rsidP="000D69E6">
      <w:pPr>
        <w:rPr>
          <w:lang w:val="en-US" w:eastAsia="zh-CN"/>
        </w:rPr>
      </w:pPr>
    </w:p>
    <w:p w14:paraId="38210C3F" w14:textId="77777777" w:rsidR="000D69E6" w:rsidRDefault="000D69E6" w:rsidP="000D69E6">
      <w:pPr>
        <w:pStyle w:val="Heading5"/>
        <w:rPr>
          <w:lang w:val="en-US" w:eastAsia="zh-CN"/>
        </w:rPr>
      </w:pPr>
      <w:r>
        <w:rPr>
          <w:lang w:val="en-US" w:eastAsia="zh-CN"/>
        </w:rPr>
        <w:t>4.2.2.11.4</w:t>
      </w:r>
      <w:r>
        <w:rPr>
          <w:lang w:val="en-US" w:eastAsia="zh-CN"/>
        </w:rPr>
        <w:tab/>
        <w:t>Measurements for UE fulfilling low mobility and not-at-cell edge criterion</w:t>
      </w:r>
    </w:p>
    <w:p w14:paraId="66DF9797" w14:textId="77777777" w:rsidR="000D69E6" w:rsidRDefault="000D69E6" w:rsidP="000D69E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2AC7705F" w14:textId="77777777" w:rsidR="000D69E6" w:rsidRPr="00BE23A5" w:rsidRDefault="000D69E6" w:rsidP="000D69E6">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402EB14C" w14:textId="77777777" w:rsidR="000D69E6" w:rsidRPr="00AD77EE" w:rsidRDefault="000D69E6" w:rsidP="000D69E6">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A5480B5" w14:textId="77777777" w:rsidR="000D69E6" w:rsidRDefault="000D69E6" w:rsidP="000D69E6">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76DA8042" w14:textId="0C28EF17" w:rsidR="000D69E6" w:rsidRDefault="000D69E6" w:rsidP="000D69E6">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ins w:id="946" w:author="Prashant Sharma" w:date="2023-10-30T14:16:00Z">
        <w:r w:rsidR="00A26E2D">
          <w:rPr>
            <w:snapToGrid w:val="0"/>
          </w:rPr>
          <w:t xml:space="preserve"> or </w:t>
        </w:r>
        <w:r w:rsidR="00A26E2D" w:rsidRPr="00043DFE">
          <w:t>Table 4.2.2.</w:t>
        </w:r>
        <w:r w:rsidR="00A26E2D">
          <w:t>5</w:t>
        </w:r>
        <w:r w:rsidR="00A26E2D" w:rsidRPr="00043DFE">
          <w:t>-3</w:t>
        </w:r>
      </w:ins>
      <w:r w:rsidRPr="000D108A">
        <w:rPr>
          <w:lang w:eastAsia="zh-CN"/>
        </w:rPr>
        <w:t>.</w:t>
      </w:r>
    </w:p>
    <w:p w14:paraId="37776262" w14:textId="77777777" w:rsidR="000D69E6" w:rsidRPr="007E1BBF" w:rsidRDefault="000D69E6" w:rsidP="000D69E6">
      <w:pPr>
        <w:rPr>
          <w:lang w:eastAsia="zh-CN"/>
        </w:rPr>
      </w:pPr>
      <w:r w:rsidRPr="007E1BBF">
        <w:rPr>
          <w:rFonts w:hint="eastAsia"/>
          <w:noProof/>
          <w:lang w:eastAsia="zh-CN"/>
        </w:rPr>
        <w:t>W</w:t>
      </w:r>
      <w:r w:rsidRPr="007E1BBF">
        <w:rPr>
          <w:noProof/>
        </w:rPr>
        <w:t xml:space="preserve">hen </w:t>
      </w:r>
      <w:r w:rsidRPr="007E1BBF">
        <w:rPr>
          <w:lang w:eastAsia="zh-CN"/>
        </w:rPr>
        <w:t>S</w:t>
      </w:r>
      <w:r w:rsidRPr="00A612EC">
        <w:rPr>
          <w:vertAlign w:val="subscript"/>
          <w:lang w:eastAsia="zh-CN"/>
          <w:rPrChange w:id="947" w:author="Prashant Sharma" w:date="2023-10-28T20:29:00Z">
            <w:rPr>
              <w:lang w:eastAsia="zh-CN"/>
            </w:rPr>
          </w:rPrChange>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A612EC">
        <w:rPr>
          <w:vertAlign w:val="subscript"/>
          <w:lang w:eastAsia="zh-CN"/>
          <w:rPrChange w:id="948" w:author="Prashant Sharma" w:date="2023-10-28T20:29:00Z">
            <w:rPr>
              <w:lang w:eastAsia="zh-CN"/>
            </w:rPr>
          </w:rPrChange>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01C0049C" w14:textId="3E072499" w:rsidR="007E37C7" w:rsidRPr="00C05B3D" w:rsidRDefault="000D69E6" w:rsidP="00C05B3D">
      <w:pPr>
        <w:rPr>
          <w:noProof/>
        </w:rPr>
      </w:pPr>
      <w:r w:rsidRPr="007E1BBF">
        <w:rPr>
          <w:noProof/>
        </w:rPr>
        <w:t>When S</w:t>
      </w:r>
      <w:r w:rsidRPr="00A612EC">
        <w:rPr>
          <w:noProof/>
          <w:vertAlign w:val="subscript"/>
          <w:rPrChange w:id="949" w:author="Prashant Sharma" w:date="2023-10-28T20:29:00Z">
            <w:rPr>
              <w:noProof/>
            </w:rPr>
          </w:rPrChange>
        </w:rPr>
        <w:t>rxlev</w:t>
      </w:r>
      <w:r w:rsidRPr="007E1BBF">
        <w:rPr>
          <w:noProof/>
        </w:rPr>
        <w:t xml:space="preserve"> &gt; S</w:t>
      </w:r>
      <w:r w:rsidRPr="007E1BBF">
        <w:rPr>
          <w:noProof/>
          <w:vertAlign w:val="subscript"/>
        </w:rPr>
        <w:t>nonIntraSearchP</w:t>
      </w:r>
      <w:r w:rsidRPr="007E1BBF">
        <w:rPr>
          <w:noProof/>
        </w:rPr>
        <w:t xml:space="preserve"> and S</w:t>
      </w:r>
      <w:r w:rsidRPr="00A612EC">
        <w:rPr>
          <w:noProof/>
          <w:vertAlign w:val="subscript"/>
          <w:rPrChange w:id="950" w:author="Prashant Sharma" w:date="2023-10-28T20:29:00Z">
            <w:rPr>
              <w:noProof/>
            </w:rPr>
          </w:rPrChange>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6FFEE965" w14:textId="3010FC8B" w:rsidR="007E37C7" w:rsidRDefault="007E37C7" w:rsidP="007E37C7">
      <w:pPr>
        <w:pStyle w:val="Heading4"/>
        <w:jc w:val="center"/>
      </w:pPr>
      <w:r>
        <w:rPr>
          <w:highlight w:val="yellow"/>
        </w:rPr>
        <w:t>End</w:t>
      </w:r>
      <w:r w:rsidRPr="00F24EA3">
        <w:rPr>
          <w:highlight w:val="yellow"/>
        </w:rPr>
        <w:t xml:space="preserve"> of change</w:t>
      </w:r>
      <w:r w:rsidR="008512FC">
        <w:rPr>
          <w:highlight w:val="yellow"/>
        </w:rPr>
        <w:t xml:space="preserve"> 2</w:t>
      </w:r>
      <w:r w:rsidRPr="00F24EA3">
        <w:rPr>
          <w:highlight w:val="yellow"/>
        </w:rPr>
        <w:t xml:space="preserve"> </w:t>
      </w:r>
    </w:p>
    <w:p w14:paraId="5D4DAB78" w14:textId="77777777" w:rsidR="007E37C7" w:rsidRPr="007E37C7" w:rsidRDefault="007E37C7" w:rsidP="007E37C7"/>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EBB77" w14:textId="77777777" w:rsidR="00E43EF5" w:rsidRDefault="00E43EF5">
      <w:r>
        <w:separator/>
      </w:r>
    </w:p>
  </w:endnote>
  <w:endnote w:type="continuationSeparator" w:id="0">
    <w:p w14:paraId="2960E1E1" w14:textId="77777777" w:rsidR="00E43EF5" w:rsidRDefault="00E43EF5">
      <w:r>
        <w:continuationSeparator/>
      </w:r>
    </w:p>
  </w:endnote>
  <w:endnote w:type="continuationNotice" w:id="1">
    <w:p w14:paraId="44B90CD8" w14:textId="77777777" w:rsidR="00E43EF5" w:rsidRDefault="00E43E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charset w:val="00"/>
    <w:family w:val="auto"/>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6346D" w14:textId="77777777" w:rsidR="00E43EF5" w:rsidRDefault="00E43EF5">
      <w:r>
        <w:separator/>
      </w:r>
    </w:p>
  </w:footnote>
  <w:footnote w:type="continuationSeparator" w:id="0">
    <w:p w14:paraId="77DBE7E5" w14:textId="77777777" w:rsidR="00E43EF5" w:rsidRDefault="00E43EF5">
      <w:r>
        <w:continuationSeparator/>
      </w:r>
    </w:p>
  </w:footnote>
  <w:footnote w:type="continuationNotice" w:id="1">
    <w:p w14:paraId="4F85C070" w14:textId="77777777" w:rsidR="00E43EF5" w:rsidRDefault="00E43E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4A4EF1"/>
    <w:multiLevelType w:val="hybridMultilevel"/>
    <w:tmpl w:val="4A8C49FC"/>
    <w:lvl w:ilvl="0" w:tplc="BCE2998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20"/>
  </w:num>
  <w:num w:numId="2" w16cid:durableId="663362592">
    <w:abstractNumId w:val="26"/>
  </w:num>
  <w:num w:numId="3" w16cid:durableId="1963805040">
    <w:abstractNumId w:val="7"/>
  </w:num>
  <w:num w:numId="4" w16cid:durableId="1398556702">
    <w:abstractNumId w:val="8"/>
  </w:num>
  <w:num w:numId="5" w16cid:durableId="255790527">
    <w:abstractNumId w:val="1"/>
  </w:num>
  <w:num w:numId="6" w16cid:durableId="1089351844">
    <w:abstractNumId w:val="9"/>
  </w:num>
  <w:num w:numId="7" w16cid:durableId="1976644677">
    <w:abstractNumId w:val="5"/>
  </w:num>
  <w:num w:numId="8" w16cid:durableId="15477640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4"/>
  </w:num>
  <w:num w:numId="10" w16cid:durableId="138305294">
    <w:abstractNumId w:val="4"/>
  </w:num>
  <w:num w:numId="11" w16cid:durableId="20239682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22"/>
  </w:num>
  <w:num w:numId="13" w16cid:durableId="2031374196">
    <w:abstractNumId w:val="25"/>
  </w:num>
  <w:num w:numId="14" w16cid:durableId="1828813830">
    <w:abstractNumId w:val="2"/>
  </w:num>
  <w:num w:numId="15" w16cid:durableId="1911840787">
    <w:abstractNumId w:val="11"/>
  </w:num>
  <w:num w:numId="16" w16cid:durableId="364066817">
    <w:abstractNumId w:val="17"/>
  </w:num>
  <w:num w:numId="17" w16cid:durableId="47188555">
    <w:abstractNumId w:val="10"/>
  </w:num>
  <w:num w:numId="18" w16cid:durableId="727799277">
    <w:abstractNumId w:val="19"/>
  </w:num>
  <w:num w:numId="19" w16cid:durableId="1247424737">
    <w:abstractNumId w:val="23"/>
  </w:num>
  <w:num w:numId="20" w16cid:durableId="1891114138">
    <w:abstractNumId w:val="3"/>
  </w:num>
  <w:num w:numId="21" w16cid:durableId="70809458">
    <w:abstractNumId w:val="18"/>
  </w:num>
  <w:num w:numId="22" w16cid:durableId="461191037">
    <w:abstractNumId w:val="6"/>
  </w:num>
  <w:num w:numId="23" w16cid:durableId="130246301">
    <w:abstractNumId w:val="27"/>
  </w:num>
  <w:num w:numId="24" w16cid:durableId="1662272065">
    <w:abstractNumId w:val="21"/>
  </w:num>
  <w:num w:numId="25" w16cid:durableId="2122528568">
    <w:abstractNumId w:val="13"/>
  </w:num>
  <w:num w:numId="26" w16cid:durableId="53236169">
    <w:abstractNumId w:val="14"/>
  </w:num>
  <w:num w:numId="27" w16cid:durableId="505947615">
    <w:abstractNumId w:val="16"/>
  </w:num>
  <w:num w:numId="28" w16cid:durableId="332219859">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DCD"/>
    <w:rsid w:val="00003209"/>
    <w:rsid w:val="00005C95"/>
    <w:rsid w:val="000119D5"/>
    <w:rsid w:val="00014C8D"/>
    <w:rsid w:val="000152F9"/>
    <w:rsid w:val="000154C2"/>
    <w:rsid w:val="00016D63"/>
    <w:rsid w:val="00022E4A"/>
    <w:rsid w:val="000243D1"/>
    <w:rsid w:val="000320AF"/>
    <w:rsid w:val="00032F9E"/>
    <w:rsid w:val="00033E0E"/>
    <w:rsid w:val="00040F1D"/>
    <w:rsid w:val="0004122E"/>
    <w:rsid w:val="0004479C"/>
    <w:rsid w:val="000455F1"/>
    <w:rsid w:val="00046F3D"/>
    <w:rsid w:val="00047583"/>
    <w:rsid w:val="00055C8A"/>
    <w:rsid w:val="00060B3F"/>
    <w:rsid w:val="00062223"/>
    <w:rsid w:val="0006778F"/>
    <w:rsid w:val="000716A5"/>
    <w:rsid w:val="00071F6F"/>
    <w:rsid w:val="000733AB"/>
    <w:rsid w:val="00073F45"/>
    <w:rsid w:val="00074C14"/>
    <w:rsid w:val="00075F9A"/>
    <w:rsid w:val="000805A4"/>
    <w:rsid w:val="00081D74"/>
    <w:rsid w:val="000827E0"/>
    <w:rsid w:val="00083BBE"/>
    <w:rsid w:val="00087526"/>
    <w:rsid w:val="000877A1"/>
    <w:rsid w:val="00087F2F"/>
    <w:rsid w:val="0009595A"/>
    <w:rsid w:val="00096169"/>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D0627"/>
    <w:rsid w:val="000D1862"/>
    <w:rsid w:val="000D44B3"/>
    <w:rsid w:val="000D69E6"/>
    <w:rsid w:val="000E0580"/>
    <w:rsid w:val="000F2A35"/>
    <w:rsid w:val="0010058F"/>
    <w:rsid w:val="00111D3F"/>
    <w:rsid w:val="001126F3"/>
    <w:rsid w:val="00113342"/>
    <w:rsid w:val="00116390"/>
    <w:rsid w:val="0011655D"/>
    <w:rsid w:val="00117F04"/>
    <w:rsid w:val="0012010E"/>
    <w:rsid w:val="00121420"/>
    <w:rsid w:val="00124537"/>
    <w:rsid w:val="0012662C"/>
    <w:rsid w:val="00136F86"/>
    <w:rsid w:val="001378E2"/>
    <w:rsid w:val="00143ED4"/>
    <w:rsid w:val="00145D43"/>
    <w:rsid w:val="0015070E"/>
    <w:rsid w:val="00150C58"/>
    <w:rsid w:val="001550EE"/>
    <w:rsid w:val="00157CB4"/>
    <w:rsid w:val="00160963"/>
    <w:rsid w:val="00160FA7"/>
    <w:rsid w:val="00163B85"/>
    <w:rsid w:val="001642A4"/>
    <w:rsid w:val="001705E9"/>
    <w:rsid w:val="00171D06"/>
    <w:rsid w:val="001738D3"/>
    <w:rsid w:val="001742E8"/>
    <w:rsid w:val="0017532D"/>
    <w:rsid w:val="001814BE"/>
    <w:rsid w:val="001865C7"/>
    <w:rsid w:val="00192C46"/>
    <w:rsid w:val="0019386D"/>
    <w:rsid w:val="0019477D"/>
    <w:rsid w:val="001A08B3"/>
    <w:rsid w:val="001A3CC9"/>
    <w:rsid w:val="001A3D0F"/>
    <w:rsid w:val="001A68DB"/>
    <w:rsid w:val="001A7B60"/>
    <w:rsid w:val="001B4B77"/>
    <w:rsid w:val="001B52F0"/>
    <w:rsid w:val="001B5F4C"/>
    <w:rsid w:val="001B7A65"/>
    <w:rsid w:val="001C0A17"/>
    <w:rsid w:val="001C1EB9"/>
    <w:rsid w:val="001C4907"/>
    <w:rsid w:val="001C7B59"/>
    <w:rsid w:val="001D57EE"/>
    <w:rsid w:val="001D787A"/>
    <w:rsid w:val="001E41CD"/>
    <w:rsid w:val="001E41F3"/>
    <w:rsid w:val="001E4409"/>
    <w:rsid w:val="001E66A1"/>
    <w:rsid w:val="001E7C44"/>
    <w:rsid w:val="001F438F"/>
    <w:rsid w:val="00202796"/>
    <w:rsid w:val="00202B1A"/>
    <w:rsid w:val="00206E38"/>
    <w:rsid w:val="002120E4"/>
    <w:rsid w:val="00214A3B"/>
    <w:rsid w:val="0022016B"/>
    <w:rsid w:val="0022184B"/>
    <w:rsid w:val="00232AA0"/>
    <w:rsid w:val="00233E79"/>
    <w:rsid w:val="00236E67"/>
    <w:rsid w:val="002401D1"/>
    <w:rsid w:val="00240EE6"/>
    <w:rsid w:val="00252C69"/>
    <w:rsid w:val="00253373"/>
    <w:rsid w:val="00253739"/>
    <w:rsid w:val="0026004D"/>
    <w:rsid w:val="00260671"/>
    <w:rsid w:val="002640DD"/>
    <w:rsid w:val="0027216C"/>
    <w:rsid w:val="00274096"/>
    <w:rsid w:val="00275D12"/>
    <w:rsid w:val="0027643D"/>
    <w:rsid w:val="00276AD6"/>
    <w:rsid w:val="0027732F"/>
    <w:rsid w:val="00277D38"/>
    <w:rsid w:val="0028197B"/>
    <w:rsid w:val="00282838"/>
    <w:rsid w:val="00283826"/>
    <w:rsid w:val="00284FEB"/>
    <w:rsid w:val="002860C4"/>
    <w:rsid w:val="00292D63"/>
    <w:rsid w:val="002932EB"/>
    <w:rsid w:val="00294830"/>
    <w:rsid w:val="002A2B16"/>
    <w:rsid w:val="002A3606"/>
    <w:rsid w:val="002A7F05"/>
    <w:rsid w:val="002B01A3"/>
    <w:rsid w:val="002B3AE5"/>
    <w:rsid w:val="002B3F47"/>
    <w:rsid w:val="002B5182"/>
    <w:rsid w:val="002B5741"/>
    <w:rsid w:val="002C1957"/>
    <w:rsid w:val="002C2CC8"/>
    <w:rsid w:val="002D241B"/>
    <w:rsid w:val="002D2FBF"/>
    <w:rsid w:val="002E2323"/>
    <w:rsid w:val="002E35F2"/>
    <w:rsid w:val="002E472E"/>
    <w:rsid w:val="002E5F53"/>
    <w:rsid w:val="002E6A14"/>
    <w:rsid w:val="002F0243"/>
    <w:rsid w:val="002F35B9"/>
    <w:rsid w:val="002F519A"/>
    <w:rsid w:val="002F53BF"/>
    <w:rsid w:val="002F645F"/>
    <w:rsid w:val="00304E30"/>
    <w:rsid w:val="00305409"/>
    <w:rsid w:val="00311C92"/>
    <w:rsid w:val="003128BE"/>
    <w:rsid w:val="00314CBB"/>
    <w:rsid w:val="003176FF"/>
    <w:rsid w:val="00317A2E"/>
    <w:rsid w:val="003229A2"/>
    <w:rsid w:val="00322E37"/>
    <w:rsid w:val="003237E0"/>
    <w:rsid w:val="0032614A"/>
    <w:rsid w:val="00331921"/>
    <w:rsid w:val="003353DD"/>
    <w:rsid w:val="00340917"/>
    <w:rsid w:val="003511DC"/>
    <w:rsid w:val="00353C83"/>
    <w:rsid w:val="003609EF"/>
    <w:rsid w:val="00361DF5"/>
    <w:rsid w:val="0036231A"/>
    <w:rsid w:val="00362F21"/>
    <w:rsid w:val="00366BC9"/>
    <w:rsid w:val="00373460"/>
    <w:rsid w:val="00374DD4"/>
    <w:rsid w:val="003802D9"/>
    <w:rsid w:val="003807C9"/>
    <w:rsid w:val="00381C6B"/>
    <w:rsid w:val="003823AF"/>
    <w:rsid w:val="0039040A"/>
    <w:rsid w:val="003906DC"/>
    <w:rsid w:val="003A4AD4"/>
    <w:rsid w:val="003A4ADB"/>
    <w:rsid w:val="003A55C1"/>
    <w:rsid w:val="003A6BE6"/>
    <w:rsid w:val="003B2458"/>
    <w:rsid w:val="003B37AF"/>
    <w:rsid w:val="003B4B2A"/>
    <w:rsid w:val="003B5740"/>
    <w:rsid w:val="003C3BE4"/>
    <w:rsid w:val="003C76DE"/>
    <w:rsid w:val="003D57B2"/>
    <w:rsid w:val="003D78E5"/>
    <w:rsid w:val="003E0110"/>
    <w:rsid w:val="003E1A36"/>
    <w:rsid w:val="003E2BCF"/>
    <w:rsid w:val="003E5292"/>
    <w:rsid w:val="003E5BAB"/>
    <w:rsid w:val="003F1BF8"/>
    <w:rsid w:val="003F4458"/>
    <w:rsid w:val="003F7277"/>
    <w:rsid w:val="00403926"/>
    <w:rsid w:val="00405A8A"/>
    <w:rsid w:val="004062B9"/>
    <w:rsid w:val="00410371"/>
    <w:rsid w:val="0041146E"/>
    <w:rsid w:val="0041215A"/>
    <w:rsid w:val="0041435B"/>
    <w:rsid w:val="00414B99"/>
    <w:rsid w:val="00416955"/>
    <w:rsid w:val="00420919"/>
    <w:rsid w:val="004242F1"/>
    <w:rsid w:val="00440690"/>
    <w:rsid w:val="00445E8E"/>
    <w:rsid w:val="004633CB"/>
    <w:rsid w:val="00464137"/>
    <w:rsid w:val="004717E3"/>
    <w:rsid w:val="004727B6"/>
    <w:rsid w:val="0047540B"/>
    <w:rsid w:val="004754CA"/>
    <w:rsid w:val="00476008"/>
    <w:rsid w:val="0048073E"/>
    <w:rsid w:val="00480AEE"/>
    <w:rsid w:val="00482F1F"/>
    <w:rsid w:val="00490FBA"/>
    <w:rsid w:val="00491B46"/>
    <w:rsid w:val="0049685C"/>
    <w:rsid w:val="004A3C05"/>
    <w:rsid w:val="004A7EBE"/>
    <w:rsid w:val="004B27A2"/>
    <w:rsid w:val="004B42E8"/>
    <w:rsid w:val="004B648A"/>
    <w:rsid w:val="004B75B7"/>
    <w:rsid w:val="004C1CAB"/>
    <w:rsid w:val="004C704B"/>
    <w:rsid w:val="004C7A85"/>
    <w:rsid w:val="004D104E"/>
    <w:rsid w:val="004D3495"/>
    <w:rsid w:val="004D703F"/>
    <w:rsid w:val="004E10C9"/>
    <w:rsid w:val="004E615D"/>
    <w:rsid w:val="004E6D7B"/>
    <w:rsid w:val="004E77A3"/>
    <w:rsid w:val="004E7D3F"/>
    <w:rsid w:val="004F4F64"/>
    <w:rsid w:val="0050128E"/>
    <w:rsid w:val="00501426"/>
    <w:rsid w:val="00501602"/>
    <w:rsid w:val="00501A24"/>
    <w:rsid w:val="00507B59"/>
    <w:rsid w:val="005141D9"/>
    <w:rsid w:val="00514F1C"/>
    <w:rsid w:val="0051580D"/>
    <w:rsid w:val="005159B6"/>
    <w:rsid w:val="005203C6"/>
    <w:rsid w:val="00522086"/>
    <w:rsid w:val="00526261"/>
    <w:rsid w:val="00527172"/>
    <w:rsid w:val="00533DE6"/>
    <w:rsid w:val="0053664C"/>
    <w:rsid w:val="00540ABE"/>
    <w:rsid w:val="00542837"/>
    <w:rsid w:val="00544027"/>
    <w:rsid w:val="00545392"/>
    <w:rsid w:val="00547111"/>
    <w:rsid w:val="00552E5A"/>
    <w:rsid w:val="00554929"/>
    <w:rsid w:val="005617CB"/>
    <w:rsid w:val="00562F7C"/>
    <w:rsid w:val="0056608D"/>
    <w:rsid w:val="0056611E"/>
    <w:rsid w:val="005733DA"/>
    <w:rsid w:val="00580975"/>
    <w:rsid w:val="0058279A"/>
    <w:rsid w:val="005858D0"/>
    <w:rsid w:val="005878E5"/>
    <w:rsid w:val="005922FF"/>
    <w:rsid w:val="00592D74"/>
    <w:rsid w:val="00592E85"/>
    <w:rsid w:val="005A041F"/>
    <w:rsid w:val="005A04F1"/>
    <w:rsid w:val="005A08E9"/>
    <w:rsid w:val="005A54F9"/>
    <w:rsid w:val="005A6D27"/>
    <w:rsid w:val="005B284E"/>
    <w:rsid w:val="005B4B68"/>
    <w:rsid w:val="005B6FEE"/>
    <w:rsid w:val="005C3066"/>
    <w:rsid w:val="005D2F34"/>
    <w:rsid w:val="005D4061"/>
    <w:rsid w:val="005E0E09"/>
    <w:rsid w:val="005E2C44"/>
    <w:rsid w:val="005E55A9"/>
    <w:rsid w:val="005E751C"/>
    <w:rsid w:val="005F0A3A"/>
    <w:rsid w:val="005F4F8C"/>
    <w:rsid w:val="00600792"/>
    <w:rsid w:val="00604568"/>
    <w:rsid w:val="00605276"/>
    <w:rsid w:val="006053AE"/>
    <w:rsid w:val="006058C2"/>
    <w:rsid w:val="00614EA6"/>
    <w:rsid w:val="00621188"/>
    <w:rsid w:val="006254B8"/>
    <w:rsid w:val="006257ED"/>
    <w:rsid w:val="00626AF5"/>
    <w:rsid w:val="00626C6C"/>
    <w:rsid w:val="006272B7"/>
    <w:rsid w:val="0063307A"/>
    <w:rsid w:val="0064274D"/>
    <w:rsid w:val="0064469B"/>
    <w:rsid w:val="00645B30"/>
    <w:rsid w:val="00646296"/>
    <w:rsid w:val="00646D1F"/>
    <w:rsid w:val="00650331"/>
    <w:rsid w:val="006521F4"/>
    <w:rsid w:val="00653DE4"/>
    <w:rsid w:val="0066245A"/>
    <w:rsid w:val="00665C47"/>
    <w:rsid w:val="00666271"/>
    <w:rsid w:val="006710F1"/>
    <w:rsid w:val="00676064"/>
    <w:rsid w:val="0068318E"/>
    <w:rsid w:val="00684079"/>
    <w:rsid w:val="0068651C"/>
    <w:rsid w:val="0069422B"/>
    <w:rsid w:val="00694582"/>
    <w:rsid w:val="00694D88"/>
    <w:rsid w:val="00695808"/>
    <w:rsid w:val="00696EE3"/>
    <w:rsid w:val="006976CA"/>
    <w:rsid w:val="006B136C"/>
    <w:rsid w:val="006B2BEA"/>
    <w:rsid w:val="006B2C99"/>
    <w:rsid w:val="006B339B"/>
    <w:rsid w:val="006B46FB"/>
    <w:rsid w:val="006B5798"/>
    <w:rsid w:val="006B6F9A"/>
    <w:rsid w:val="006C02B7"/>
    <w:rsid w:val="006C1976"/>
    <w:rsid w:val="006C2171"/>
    <w:rsid w:val="006C36D6"/>
    <w:rsid w:val="006C3CBE"/>
    <w:rsid w:val="006C7DC5"/>
    <w:rsid w:val="006D7900"/>
    <w:rsid w:val="006E21FB"/>
    <w:rsid w:val="006E5E1D"/>
    <w:rsid w:val="006E6CE6"/>
    <w:rsid w:val="006E7CC7"/>
    <w:rsid w:val="00703297"/>
    <w:rsid w:val="0070395C"/>
    <w:rsid w:val="00710B58"/>
    <w:rsid w:val="00716704"/>
    <w:rsid w:val="00726C01"/>
    <w:rsid w:val="00727F87"/>
    <w:rsid w:val="00731A45"/>
    <w:rsid w:val="007338AE"/>
    <w:rsid w:val="007432AA"/>
    <w:rsid w:val="00744F36"/>
    <w:rsid w:val="007463F2"/>
    <w:rsid w:val="00746A40"/>
    <w:rsid w:val="007550A9"/>
    <w:rsid w:val="00756F38"/>
    <w:rsid w:val="00756F3F"/>
    <w:rsid w:val="0076282B"/>
    <w:rsid w:val="00764ACE"/>
    <w:rsid w:val="00766F20"/>
    <w:rsid w:val="00767B8A"/>
    <w:rsid w:val="007701F1"/>
    <w:rsid w:val="007708A1"/>
    <w:rsid w:val="00771634"/>
    <w:rsid w:val="00777FDD"/>
    <w:rsid w:val="00780E63"/>
    <w:rsid w:val="0078118C"/>
    <w:rsid w:val="00785460"/>
    <w:rsid w:val="007878B9"/>
    <w:rsid w:val="00792342"/>
    <w:rsid w:val="00794E70"/>
    <w:rsid w:val="007977A8"/>
    <w:rsid w:val="007A4C98"/>
    <w:rsid w:val="007B512A"/>
    <w:rsid w:val="007B56A0"/>
    <w:rsid w:val="007B6381"/>
    <w:rsid w:val="007C0C13"/>
    <w:rsid w:val="007C2097"/>
    <w:rsid w:val="007C2B35"/>
    <w:rsid w:val="007C454E"/>
    <w:rsid w:val="007C5094"/>
    <w:rsid w:val="007C75DD"/>
    <w:rsid w:val="007D2A95"/>
    <w:rsid w:val="007D6A07"/>
    <w:rsid w:val="007D7488"/>
    <w:rsid w:val="007D7F0D"/>
    <w:rsid w:val="007E0724"/>
    <w:rsid w:val="007E37C7"/>
    <w:rsid w:val="007E416D"/>
    <w:rsid w:val="007E6499"/>
    <w:rsid w:val="007F0863"/>
    <w:rsid w:val="007F2344"/>
    <w:rsid w:val="007F651D"/>
    <w:rsid w:val="007F7259"/>
    <w:rsid w:val="00802B9B"/>
    <w:rsid w:val="0080403C"/>
    <w:rsid w:val="008040A8"/>
    <w:rsid w:val="00810678"/>
    <w:rsid w:val="00811886"/>
    <w:rsid w:val="0081238E"/>
    <w:rsid w:val="00815274"/>
    <w:rsid w:val="00816C25"/>
    <w:rsid w:val="00820431"/>
    <w:rsid w:val="00824346"/>
    <w:rsid w:val="008279FA"/>
    <w:rsid w:val="008311AF"/>
    <w:rsid w:val="00831A64"/>
    <w:rsid w:val="0083252D"/>
    <w:rsid w:val="00833A93"/>
    <w:rsid w:val="008354B5"/>
    <w:rsid w:val="008373A9"/>
    <w:rsid w:val="00850B49"/>
    <w:rsid w:val="008512FC"/>
    <w:rsid w:val="00852238"/>
    <w:rsid w:val="0085535C"/>
    <w:rsid w:val="008566ED"/>
    <w:rsid w:val="008607A9"/>
    <w:rsid w:val="00860E54"/>
    <w:rsid w:val="008626E7"/>
    <w:rsid w:val="00870CB7"/>
    <w:rsid w:val="00870EE7"/>
    <w:rsid w:val="00871658"/>
    <w:rsid w:val="00871E1B"/>
    <w:rsid w:val="00873172"/>
    <w:rsid w:val="008773E1"/>
    <w:rsid w:val="00883033"/>
    <w:rsid w:val="00883173"/>
    <w:rsid w:val="008831D0"/>
    <w:rsid w:val="008863B9"/>
    <w:rsid w:val="00886C0C"/>
    <w:rsid w:val="00887475"/>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246E"/>
    <w:rsid w:val="008F0F60"/>
    <w:rsid w:val="008F3789"/>
    <w:rsid w:val="008F686C"/>
    <w:rsid w:val="00901516"/>
    <w:rsid w:val="009027A4"/>
    <w:rsid w:val="00906B11"/>
    <w:rsid w:val="00906D67"/>
    <w:rsid w:val="0090714B"/>
    <w:rsid w:val="00910D9C"/>
    <w:rsid w:val="0091370D"/>
    <w:rsid w:val="009148DE"/>
    <w:rsid w:val="009162D2"/>
    <w:rsid w:val="00924894"/>
    <w:rsid w:val="00925DE7"/>
    <w:rsid w:val="00925EDC"/>
    <w:rsid w:val="00927D25"/>
    <w:rsid w:val="00933114"/>
    <w:rsid w:val="00941E30"/>
    <w:rsid w:val="00942DC8"/>
    <w:rsid w:val="00942FD1"/>
    <w:rsid w:val="009436F5"/>
    <w:rsid w:val="0094510F"/>
    <w:rsid w:val="0094677D"/>
    <w:rsid w:val="00955E72"/>
    <w:rsid w:val="00963C98"/>
    <w:rsid w:val="009660F8"/>
    <w:rsid w:val="00970EBF"/>
    <w:rsid w:val="00970FA9"/>
    <w:rsid w:val="009724CA"/>
    <w:rsid w:val="00972B1A"/>
    <w:rsid w:val="009777D9"/>
    <w:rsid w:val="0098151C"/>
    <w:rsid w:val="00982C17"/>
    <w:rsid w:val="00990441"/>
    <w:rsid w:val="00991B88"/>
    <w:rsid w:val="009930F3"/>
    <w:rsid w:val="009A0538"/>
    <w:rsid w:val="009A2819"/>
    <w:rsid w:val="009A3515"/>
    <w:rsid w:val="009A5753"/>
    <w:rsid w:val="009A5777"/>
    <w:rsid w:val="009A579D"/>
    <w:rsid w:val="009A6153"/>
    <w:rsid w:val="009B39CF"/>
    <w:rsid w:val="009B3E54"/>
    <w:rsid w:val="009B6A37"/>
    <w:rsid w:val="009C31FE"/>
    <w:rsid w:val="009C452B"/>
    <w:rsid w:val="009C65EC"/>
    <w:rsid w:val="009D457E"/>
    <w:rsid w:val="009D54DB"/>
    <w:rsid w:val="009E3297"/>
    <w:rsid w:val="009E3682"/>
    <w:rsid w:val="009E471D"/>
    <w:rsid w:val="009F0063"/>
    <w:rsid w:val="009F10EE"/>
    <w:rsid w:val="009F37C9"/>
    <w:rsid w:val="009F4279"/>
    <w:rsid w:val="009F6930"/>
    <w:rsid w:val="009F734F"/>
    <w:rsid w:val="009F7360"/>
    <w:rsid w:val="00A02CFD"/>
    <w:rsid w:val="00A056D5"/>
    <w:rsid w:val="00A06969"/>
    <w:rsid w:val="00A10525"/>
    <w:rsid w:val="00A1091D"/>
    <w:rsid w:val="00A13895"/>
    <w:rsid w:val="00A14BFA"/>
    <w:rsid w:val="00A154FB"/>
    <w:rsid w:val="00A1703E"/>
    <w:rsid w:val="00A24314"/>
    <w:rsid w:val="00A246B6"/>
    <w:rsid w:val="00A248D0"/>
    <w:rsid w:val="00A24E1A"/>
    <w:rsid w:val="00A2508B"/>
    <w:rsid w:val="00A26E2D"/>
    <w:rsid w:val="00A3172D"/>
    <w:rsid w:val="00A40805"/>
    <w:rsid w:val="00A42790"/>
    <w:rsid w:val="00A47E70"/>
    <w:rsid w:val="00A50CF0"/>
    <w:rsid w:val="00A51D01"/>
    <w:rsid w:val="00A60A28"/>
    <w:rsid w:val="00A612EC"/>
    <w:rsid w:val="00A62389"/>
    <w:rsid w:val="00A744D6"/>
    <w:rsid w:val="00A75658"/>
    <w:rsid w:val="00A76639"/>
    <w:rsid w:val="00A7671C"/>
    <w:rsid w:val="00A80D85"/>
    <w:rsid w:val="00A82018"/>
    <w:rsid w:val="00A842F4"/>
    <w:rsid w:val="00A84B2E"/>
    <w:rsid w:val="00A8643C"/>
    <w:rsid w:val="00A867A5"/>
    <w:rsid w:val="00A909E2"/>
    <w:rsid w:val="00A9554B"/>
    <w:rsid w:val="00A97653"/>
    <w:rsid w:val="00AA2B88"/>
    <w:rsid w:val="00AA2CBC"/>
    <w:rsid w:val="00AA3890"/>
    <w:rsid w:val="00AB26CE"/>
    <w:rsid w:val="00AC0719"/>
    <w:rsid w:val="00AC0A4F"/>
    <w:rsid w:val="00AC4BAB"/>
    <w:rsid w:val="00AC5820"/>
    <w:rsid w:val="00AD157C"/>
    <w:rsid w:val="00AD1CD8"/>
    <w:rsid w:val="00AD78E1"/>
    <w:rsid w:val="00AD7A20"/>
    <w:rsid w:val="00AE0E7B"/>
    <w:rsid w:val="00B036D5"/>
    <w:rsid w:val="00B03F0D"/>
    <w:rsid w:val="00B04AAD"/>
    <w:rsid w:val="00B054F2"/>
    <w:rsid w:val="00B06B81"/>
    <w:rsid w:val="00B137FA"/>
    <w:rsid w:val="00B13FBD"/>
    <w:rsid w:val="00B21F34"/>
    <w:rsid w:val="00B258BB"/>
    <w:rsid w:val="00B3184F"/>
    <w:rsid w:val="00B324DA"/>
    <w:rsid w:val="00B3369F"/>
    <w:rsid w:val="00B33C4E"/>
    <w:rsid w:val="00B5231C"/>
    <w:rsid w:val="00B53D5A"/>
    <w:rsid w:val="00B57390"/>
    <w:rsid w:val="00B57D17"/>
    <w:rsid w:val="00B601DC"/>
    <w:rsid w:val="00B612EE"/>
    <w:rsid w:val="00B639EA"/>
    <w:rsid w:val="00B654CC"/>
    <w:rsid w:val="00B654E0"/>
    <w:rsid w:val="00B66C4D"/>
    <w:rsid w:val="00B675A6"/>
    <w:rsid w:val="00B67B97"/>
    <w:rsid w:val="00B728E5"/>
    <w:rsid w:val="00B75360"/>
    <w:rsid w:val="00B760CB"/>
    <w:rsid w:val="00B764AA"/>
    <w:rsid w:val="00B872B3"/>
    <w:rsid w:val="00B92C1A"/>
    <w:rsid w:val="00B968C8"/>
    <w:rsid w:val="00B96C83"/>
    <w:rsid w:val="00BA0657"/>
    <w:rsid w:val="00BA3EC5"/>
    <w:rsid w:val="00BA51D9"/>
    <w:rsid w:val="00BA58F8"/>
    <w:rsid w:val="00BA7E78"/>
    <w:rsid w:val="00BB5DFC"/>
    <w:rsid w:val="00BC5CE0"/>
    <w:rsid w:val="00BD279D"/>
    <w:rsid w:val="00BD309C"/>
    <w:rsid w:val="00BD4D19"/>
    <w:rsid w:val="00BD665F"/>
    <w:rsid w:val="00BD6BB8"/>
    <w:rsid w:val="00BE215A"/>
    <w:rsid w:val="00BE5EE6"/>
    <w:rsid w:val="00BE604F"/>
    <w:rsid w:val="00BE634D"/>
    <w:rsid w:val="00BF0784"/>
    <w:rsid w:val="00BF179A"/>
    <w:rsid w:val="00BF1A28"/>
    <w:rsid w:val="00C00D4D"/>
    <w:rsid w:val="00C01C4B"/>
    <w:rsid w:val="00C027B7"/>
    <w:rsid w:val="00C05B3D"/>
    <w:rsid w:val="00C07264"/>
    <w:rsid w:val="00C07B47"/>
    <w:rsid w:val="00C106DB"/>
    <w:rsid w:val="00C1734E"/>
    <w:rsid w:val="00C306A5"/>
    <w:rsid w:val="00C313E4"/>
    <w:rsid w:val="00C31457"/>
    <w:rsid w:val="00C34B51"/>
    <w:rsid w:val="00C40FF3"/>
    <w:rsid w:val="00C4169E"/>
    <w:rsid w:val="00C54F2C"/>
    <w:rsid w:val="00C55390"/>
    <w:rsid w:val="00C5540F"/>
    <w:rsid w:val="00C57149"/>
    <w:rsid w:val="00C65169"/>
    <w:rsid w:val="00C656AC"/>
    <w:rsid w:val="00C658A3"/>
    <w:rsid w:val="00C66BA2"/>
    <w:rsid w:val="00C7028E"/>
    <w:rsid w:val="00C706D7"/>
    <w:rsid w:val="00C7792C"/>
    <w:rsid w:val="00C83BE0"/>
    <w:rsid w:val="00C86DA6"/>
    <w:rsid w:val="00C870F6"/>
    <w:rsid w:val="00C93EA2"/>
    <w:rsid w:val="00C947BA"/>
    <w:rsid w:val="00C95985"/>
    <w:rsid w:val="00C960EC"/>
    <w:rsid w:val="00C97D7D"/>
    <w:rsid w:val="00CA20E3"/>
    <w:rsid w:val="00CA6165"/>
    <w:rsid w:val="00CA7B16"/>
    <w:rsid w:val="00CB1CDC"/>
    <w:rsid w:val="00CB3D20"/>
    <w:rsid w:val="00CB5FC9"/>
    <w:rsid w:val="00CC3E57"/>
    <w:rsid w:val="00CC5026"/>
    <w:rsid w:val="00CC68D0"/>
    <w:rsid w:val="00CC712E"/>
    <w:rsid w:val="00CC7682"/>
    <w:rsid w:val="00CD0BE4"/>
    <w:rsid w:val="00CD3EDE"/>
    <w:rsid w:val="00CD7CA7"/>
    <w:rsid w:val="00CE0AD3"/>
    <w:rsid w:val="00CE38B6"/>
    <w:rsid w:val="00CF16CE"/>
    <w:rsid w:val="00CF27E1"/>
    <w:rsid w:val="00CF4582"/>
    <w:rsid w:val="00CF7A56"/>
    <w:rsid w:val="00D02C8F"/>
    <w:rsid w:val="00D03F9A"/>
    <w:rsid w:val="00D06D51"/>
    <w:rsid w:val="00D06DF5"/>
    <w:rsid w:val="00D077FC"/>
    <w:rsid w:val="00D120D0"/>
    <w:rsid w:val="00D12410"/>
    <w:rsid w:val="00D13D4F"/>
    <w:rsid w:val="00D20A7A"/>
    <w:rsid w:val="00D20F2B"/>
    <w:rsid w:val="00D24991"/>
    <w:rsid w:val="00D2507C"/>
    <w:rsid w:val="00D305F9"/>
    <w:rsid w:val="00D3582E"/>
    <w:rsid w:val="00D35A7C"/>
    <w:rsid w:val="00D4180B"/>
    <w:rsid w:val="00D4705A"/>
    <w:rsid w:val="00D50255"/>
    <w:rsid w:val="00D55C0F"/>
    <w:rsid w:val="00D57171"/>
    <w:rsid w:val="00D57813"/>
    <w:rsid w:val="00D6284C"/>
    <w:rsid w:val="00D63C14"/>
    <w:rsid w:val="00D65253"/>
    <w:rsid w:val="00D66520"/>
    <w:rsid w:val="00D70C09"/>
    <w:rsid w:val="00D743C7"/>
    <w:rsid w:val="00D75409"/>
    <w:rsid w:val="00D75570"/>
    <w:rsid w:val="00D75B39"/>
    <w:rsid w:val="00D84AE9"/>
    <w:rsid w:val="00D85CC0"/>
    <w:rsid w:val="00D863CF"/>
    <w:rsid w:val="00D96BE8"/>
    <w:rsid w:val="00DA230A"/>
    <w:rsid w:val="00DB0756"/>
    <w:rsid w:val="00DB165B"/>
    <w:rsid w:val="00DB2563"/>
    <w:rsid w:val="00DB3600"/>
    <w:rsid w:val="00DB4106"/>
    <w:rsid w:val="00DB52BD"/>
    <w:rsid w:val="00DB5EB2"/>
    <w:rsid w:val="00DC0C64"/>
    <w:rsid w:val="00DC30E8"/>
    <w:rsid w:val="00DD2048"/>
    <w:rsid w:val="00DD509B"/>
    <w:rsid w:val="00DD5333"/>
    <w:rsid w:val="00DE1C8E"/>
    <w:rsid w:val="00DE2965"/>
    <w:rsid w:val="00DE34CF"/>
    <w:rsid w:val="00DE77C2"/>
    <w:rsid w:val="00DF0E2A"/>
    <w:rsid w:val="00DF1092"/>
    <w:rsid w:val="00DF340E"/>
    <w:rsid w:val="00DF3E6E"/>
    <w:rsid w:val="00DF6DF4"/>
    <w:rsid w:val="00E002D2"/>
    <w:rsid w:val="00E01F98"/>
    <w:rsid w:val="00E07B97"/>
    <w:rsid w:val="00E07EBB"/>
    <w:rsid w:val="00E13F3D"/>
    <w:rsid w:val="00E203F5"/>
    <w:rsid w:val="00E23E10"/>
    <w:rsid w:val="00E24A19"/>
    <w:rsid w:val="00E3321F"/>
    <w:rsid w:val="00E34898"/>
    <w:rsid w:val="00E354C5"/>
    <w:rsid w:val="00E36B4F"/>
    <w:rsid w:val="00E405BB"/>
    <w:rsid w:val="00E4063C"/>
    <w:rsid w:val="00E41BEB"/>
    <w:rsid w:val="00E42163"/>
    <w:rsid w:val="00E43EF5"/>
    <w:rsid w:val="00E44152"/>
    <w:rsid w:val="00E46AAC"/>
    <w:rsid w:val="00E5022D"/>
    <w:rsid w:val="00E65114"/>
    <w:rsid w:val="00E65AE6"/>
    <w:rsid w:val="00E706BF"/>
    <w:rsid w:val="00E71B8E"/>
    <w:rsid w:val="00E7321C"/>
    <w:rsid w:val="00E76DC7"/>
    <w:rsid w:val="00E84315"/>
    <w:rsid w:val="00E870F4"/>
    <w:rsid w:val="00E90088"/>
    <w:rsid w:val="00E908A3"/>
    <w:rsid w:val="00E91E69"/>
    <w:rsid w:val="00E95E1A"/>
    <w:rsid w:val="00EA1820"/>
    <w:rsid w:val="00EA3B07"/>
    <w:rsid w:val="00EA4275"/>
    <w:rsid w:val="00EA4F60"/>
    <w:rsid w:val="00EA7DF7"/>
    <w:rsid w:val="00EB09B7"/>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5D98"/>
    <w:rsid w:val="00F27524"/>
    <w:rsid w:val="00F300FB"/>
    <w:rsid w:val="00F304B2"/>
    <w:rsid w:val="00F42B3F"/>
    <w:rsid w:val="00F44015"/>
    <w:rsid w:val="00F44A05"/>
    <w:rsid w:val="00F47B01"/>
    <w:rsid w:val="00F53F9D"/>
    <w:rsid w:val="00F55540"/>
    <w:rsid w:val="00F5599C"/>
    <w:rsid w:val="00F57575"/>
    <w:rsid w:val="00F6169C"/>
    <w:rsid w:val="00F647AC"/>
    <w:rsid w:val="00F71FF7"/>
    <w:rsid w:val="00F73435"/>
    <w:rsid w:val="00F801BA"/>
    <w:rsid w:val="00F8177A"/>
    <w:rsid w:val="00F852F0"/>
    <w:rsid w:val="00F96BA5"/>
    <w:rsid w:val="00FA2134"/>
    <w:rsid w:val="00FB0BA3"/>
    <w:rsid w:val="00FB156A"/>
    <w:rsid w:val="00FB316E"/>
    <w:rsid w:val="00FB6386"/>
    <w:rsid w:val="00FB7291"/>
    <w:rsid w:val="00FC25C8"/>
    <w:rsid w:val="00FD414E"/>
    <w:rsid w:val="00FD6441"/>
    <w:rsid w:val="00FE2534"/>
    <w:rsid w:val="00FE7225"/>
    <w:rsid w:val="00FE7A6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1"/>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4214</TotalTime>
  <Pages>6</Pages>
  <Words>14998</Words>
  <Characters>85494</Characters>
  <Application>Microsoft Office Word</Application>
  <DocSecurity>0</DocSecurity>
  <Lines>712</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100292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297</cp:revision>
  <cp:lastPrinted>1900-01-01T15:00:00Z</cp:lastPrinted>
  <dcterms:created xsi:type="dcterms:W3CDTF">2023-05-09T22:28:00Z</dcterms:created>
  <dcterms:modified xsi:type="dcterms:W3CDTF">2023-11-16T21:10:00Z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