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6A27B"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4F5D15" w:rsidRPr="004F5D15">
        <w:rPr>
          <w:b/>
          <w:i/>
          <w:noProof/>
          <w:sz w:val="24"/>
          <w:szCs w:val="18"/>
        </w:rPr>
        <w:t>R4-</w:t>
      </w:r>
      <w:r w:rsidR="003B09D9" w:rsidRPr="003B09D9">
        <w:rPr>
          <w:b/>
          <w:i/>
          <w:noProof/>
          <w:sz w:val="24"/>
          <w:szCs w:val="18"/>
        </w:rPr>
        <w:t>2321481</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8067B" w:rsidR="001E41F3" w:rsidRPr="00410371" w:rsidRDefault="004F5D15" w:rsidP="00547111">
            <w:pPr>
              <w:pStyle w:val="CRCoverPage"/>
              <w:spacing w:after="0"/>
              <w:rPr>
                <w:noProof/>
              </w:rPr>
            </w:pPr>
            <w:r w:rsidRPr="004F5D15">
              <w:rPr>
                <w:b/>
                <w:noProof/>
                <w:sz w:val="28"/>
              </w:rPr>
              <w:t>39</w:t>
            </w:r>
            <w:r w:rsidR="002206A5">
              <w:rPr>
                <w:b/>
                <w:noProof/>
                <w:sz w:val="28"/>
              </w:rPr>
              <w:t>3</w:t>
            </w:r>
            <w:r w:rsidRPr="004F5D1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489B8" w:rsidR="001E41F3" w:rsidRPr="00410371" w:rsidRDefault="00CD52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03720" w:rsidR="001E41F3" w:rsidRPr="00410371" w:rsidRDefault="009162D2">
            <w:pPr>
              <w:pStyle w:val="CRCoverPage"/>
              <w:spacing w:after="0"/>
              <w:jc w:val="center"/>
              <w:rPr>
                <w:noProof/>
                <w:sz w:val="28"/>
              </w:rPr>
            </w:pPr>
            <w:r w:rsidRPr="00CB3D20">
              <w:rPr>
                <w:rFonts w:eastAsia="PMingLiU"/>
                <w:b/>
                <w:noProof/>
                <w:sz w:val="28"/>
              </w:rPr>
              <w:t>1</w:t>
            </w:r>
            <w:r w:rsidR="009D54DB">
              <w:rPr>
                <w:rFonts w:eastAsia="PMingLiU"/>
                <w:b/>
                <w:noProof/>
                <w:sz w:val="28"/>
              </w:rPr>
              <w:t>7</w:t>
            </w:r>
            <w:r w:rsidRPr="00CB3D20">
              <w:rPr>
                <w:rFonts w:eastAsia="PMingLiU"/>
                <w:b/>
                <w:noProof/>
                <w:sz w:val="28"/>
              </w:rPr>
              <w:t>.</w:t>
            </w:r>
            <w:r w:rsidR="009D54DB">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B2851" w:rsidR="001E41F3" w:rsidRDefault="00F01A7D">
            <w:pPr>
              <w:pStyle w:val="CRCoverPage"/>
              <w:spacing w:after="0"/>
              <w:ind w:left="100"/>
              <w:rPr>
                <w:noProof/>
              </w:rPr>
            </w:pPr>
            <w:r>
              <w:t>[</w:t>
            </w:r>
            <w:proofErr w:type="spellStart"/>
            <w:r w:rsidRPr="00F01A7D">
              <w:t>NR_redcap</w:t>
            </w:r>
            <w:proofErr w:type="spellEnd"/>
            <w:r>
              <w:t xml:space="preserve">] </w:t>
            </w:r>
            <w:r w:rsidR="00DD105F">
              <w:t>H</w:t>
            </w:r>
            <w:r w:rsidR="00A9554B">
              <w:t xml:space="preserve">igh priority search with </w:t>
            </w:r>
            <w:proofErr w:type="spellStart"/>
            <w:r w:rsidR="00A9554B">
              <w:t>eDRX</w:t>
            </w:r>
            <w:proofErr w:type="spellEnd"/>
            <w:r w:rsidR="00A9554B">
              <w:t xml:space="preserve"> in IDLE mode</w:t>
            </w:r>
            <w:r w:rsidR="00356973">
              <w:t xml:space="preserve">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D4F1A" w:rsidR="001E41F3" w:rsidRDefault="005E3B38">
            <w:pPr>
              <w:pStyle w:val="CRCoverPage"/>
              <w:spacing w:after="0"/>
              <w:ind w:left="100"/>
              <w:rPr>
                <w:noProof/>
              </w:rPr>
            </w:pPr>
            <w:r w:rsidRPr="00477F7B">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B5AD9"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5E3B38">
              <w:rPr>
                <w:noProof/>
              </w:rPr>
              <w:t>11</w:t>
            </w:r>
            <w:r w:rsidR="00A40805">
              <w:rPr>
                <w:noProof/>
              </w:rPr>
              <w:t>-</w:t>
            </w:r>
            <w:r w:rsidR="005E3B38">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ADCDE" w:rsidR="001E41F3" w:rsidRDefault="00DD10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3430D" w:rsidR="001E41F3" w:rsidRDefault="005E3B38">
            <w:pPr>
              <w:pStyle w:val="CRCoverPage"/>
              <w:spacing w:after="0"/>
              <w:ind w:left="100"/>
              <w:rPr>
                <w:noProof/>
              </w:rPr>
            </w:pPr>
            <w:r>
              <w:rPr>
                <w:noProof/>
              </w:rPr>
              <w:t>Rel-</w:t>
            </w:r>
            <w:r w:rsidR="00780E63">
              <w:rPr>
                <w:noProof/>
              </w:rPr>
              <w:t>1</w:t>
            </w:r>
            <w:r w:rsidR="00FB31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1E5F" w14:textId="0B73C063" w:rsidR="00253373" w:rsidRDefault="00253373" w:rsidP="00253373">
            <w:pPr>
              <w:pStyle w:val="CRCoverPage"/>
              <w:spacing w:after="0"/>
            </w:pPr>
            <w:r>
              <w:t xml:space="preserve">High priority search with </w:t>
            </w:r>
            <w:proofErr w:type="spellStart"/>
            <w:r>
              <w:t>eDRX</w:t>
            </w:r>
            <w:proofErr w:type="spellEnd"/>
            <w:r w:rsidR="00E002D2">
              <w:t>.</w:t>
            </w:r>
          </w:p>
          <w:p w14:paraId="4EDCE09C" w14:textId="011C7A05" w:rsidR="00A40805" w:rsidRDefault="00DD105F" w:rsidP="00DD105F">
            <w:pPr>
              <w:pStyle w:val="CRCoverPage"/>
              <w:spacing w:after="0"/>
            </w:pPr>
            <w:r>
              <w:t>-</w:t>
            </w:r>
            <w:r w:rsidR="00997512">
              <w:tab/>
            </w:r>
            <w:r w:rsidR="00780E63">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r w:rsidR="00E002D2">
              <w:t>.</w:t>
            </w:r>
          </w:p>
          <w:p w14:paraId="413D217D" w14:textId="437C973A" w:rsidR="00831A64" w:rsidRDefault="00997512" w:rsidP="00997512">
            <w:pPr>
              <w:pStyle w:val="CRCoverPage"/>
              <w:spacing w:after="0"/>
            </w:pPr>
            <w:r>
              <w:t>-</w:t>
            </w:r>
            <w:r>
              <w:tab/>
            </w:r>
            <w:r w:rsidR="00831A64">
              <w:t xml:space="preserve">Although </w:t>
            </w:r>
            <w:proofErr w:type="spellStart"/>
            <w:r w:rsidR="00831A64">
              <w:t>eDRX</w:t>
            </w:r>
            <w:proofErr w:type="spellEnd"/>
            <w:r w:rsidR="00831A64">
              <w:t xml:space="preserve"> was introduced for </w:t>
            </w:r>
            <w:proofErr w:type="spellStart"/>
            <w:r w:rsidR="00831A64">
              <w:t>RedCap</w:t>
            </w:r>
            <w:proofErr w:type="spellEnd"/>
            <w:r w:rsidR="00831A64">
              <w:t xml:space="preserve"> UEs, but it’s also applicable to non-</w:t>
            </w:r>
            <w:proofErr w:type="spellStart"/>
            <w:r w:rsidR="00831A64">
              <w:t>RedCap</w:t>
            </w:r>
            <w:proofErr w:type="spellEnd"/>
            <w:r w:rsidR="00831A64">
              <w:t xml:space="preserve"> UEs as well.</w:t>
            </w:r>
          </w:p>
          <w:p w14:paraId="556C3A30" w14:textId="77777777" w:rsidR="00E002D2" w:rsidRDefault="00E002D2" w:rsidP="00DB52BD">
            <w:pPr>
              <w:pStyle w:val="CRCoverPage"/>
              <w:spacing w:after="0"/>
            </w:pPr>
          </w:p>
          <w:p w14:paraId="708AA7DE" w14:textId="0A2DFF79" w:rsidR="00253373" w:rsidRDefault="00253373" w:rsidP="00DD105F">
            <w:pPr>
              <w:pStyle w:val="CRCoverPage"/>
              <w:spacing w:after="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C391B"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high priority search for IDLE mode taking into account the eDRX cycle</w:t>
            </w:r>
            <w:r w:rsidR="0064274D">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DF781" w:rsidR="00A14BFA" w:rsidRDefault="00C5540F" w:rsidP="00A14BFA">
            <w:pPr>
              <w:pStyle w:val="CRCoverPage"/>
              <w:spacing w:after="0"/>
              <w:ind w:left="100"/>
              <w:rPr>
                <w:noProof/>
              </w:rPr>
            </w:pPr>
            <w:r>
              <w:rPr>
                <w:noProof/>
              </w:rPr>
              <w:t>4</w:t>
            </w:r>
            <w:r w:rsidR="00083BBE">
              <w:rPr>
                <w:noProof/>
              </w:rPr>
              <w:t>.</w:t>
            </w:r>
            <w:r>
              <w:rPr>
                <w:noProof/>
              </w:rPr>
              <w:t>2</w:t>
            </w:r>
            <w:r w:rsidR="00F96BA5">
              <w:rPr>
                <w:noProof/>
              </w:rPr>
              <w:t>.</w:t>
            </w:r>
            <w:r w:rsidR="005D2F34">
              <w:rPr>
                <w:noProof/>
              </w:rPr>
              <w:t>2</w:t>
            </w:r>
            <w:r w:rsidR="00F96BA5">
              <w:rPr>
                <w:noProof/>
              </w:rPr>
              <w:t>.</w:t>
            </w:r>
            <w:r>
              <w:rPr>
                <w:noProof/>
              </w:rPr>
              <w:t>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E86C2" w:rsidR="00A14BFA" w:rsidRDefault="00CD521E" w:rsidP="00A14BFA">
            <w:pPr>
              <w:pStyle w:val="CRCoverPage"/>
              <w:spacing w:after="0"/>
              <w:ind w:left="100"/>
              <w:rPr>
                <w:noProof/>
              </w:rPr>
            </w:pPr>
            <w:r>
              <w:rPr>
                <w:noProof/>
              </w:rPr>
              <w:t>R4-2320983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0B2ADF45" w14:textId="77777777" w:rsidR="00116390" w:rsidRPr="009C5807" w:rsidRDefault="00116390" w:rsidP="00116390">
      <w:pPr>
        <w:pStyle w:val="Heading4"/>
      </w:pPr>
      <w:bookmarkStart w:id="1" w:name="_Toc5952541"/>
      <w:r w:rsidRPr="009C5807">
        <w:t>4.2.2.7</w:t>
      </w:r>
      <w:r w:rsidRPr="009C5807">
        <w:tab/>
        <w:t>General requirements</w:t>
      </w:r>
      <w:bookmarkEnd w:id="1"/>
    </w:p>
    <w:p w14:paraId="06C40F6B" w14:textId="7F5553C5" w:rsidR="00116390" w:rsidRDefault="00D06DF5" w:rsidP="00116390">
      <w:ins w:id="2" w:author="Prashant Sharma" w:date="2023-10-27T15:32:00Z">
        <w:r>
          <w:t xml:space="preserve">When configured with </w:t>
        </w:r>
      </w:ins>
      <w:proofErr w:type="spellStart"/>
      <w:ins w:id="3" w:author="Prashant Sharma" w:date="2023-10-27T15:33:00Z">
        <w:r w:rsidR="00E24A19">
          <w:t>eDRX</w:t>
        </w:r>
      </w:ins>
      <w:ins w:id="4" w:author="Prashant Sharma" w:date="2023-10-27T15:51:00Z">
        <w:r w:rsidR="00405A8A">
          <w:t>_IDLE</w:t>
        </w:r>
      </w:ins>
      <w:proofErr w:type="spellEnd"/>
      <w:ins w:id="5" w:author="Prashant Sharma" w:date="2023-10-27T15:33:00Z">
        <w:r w:rsidR="00E24A19">
          <w:t xml:space="preserve">, </w:t>
        </w:r>
      </w:ins>
      <w:ins w:id="6" w:author="Prashant Sharma" w:date="2023-10-27T15:32:00Z">
        <w:r>
          <w:t>the</w:t>
        </w:r>
      </w:ins>
      <w:ins w:id="7" w:author="Prashant Sharma" w:date="2023-10-27T15:33:00Z">
        <w:r w:rsidR="00E24A19">
          <w:t xml:space="preserve"> UE shall </w:t>
        </w:r>
        <w:r w:rsidR="00E24A19" w:rsidRPr="009C5807">
          <w:t xml:space="preserve">search every layer of higher priority at least every </w:t>
        </w:r>
        <w:proofErr w:type="spellStart"/>
        <w:r w:rsidR="00E24A19" w:rsidRPr="009C5807">
          <w:t>T</w:t>
        </w:r>
        <w:r w:rsidR="00E24A19" w:rsidRPr="009C5807">
          <w:rPr>
            <w:vertAlign w:val="subscript"/>
          </w:rPr>
          <w:t>higher_priority_search</w:t>
        </w:r>
        <w:proofErr w:type="spellEnd"/>
        <w:r w:rsidR="00E24A19" w:rsidRPr="009C5807">
          <w:t xml:space="preserve"> = </w:t>
        </w:r>
      </w:ins>
      <w:ins w:id="8" w:author="Prashant Sharma" w:date="2023-10-27T15:34:00Z">
        <w:r w:rsidR="00886C0C">
          <w:t>max</w:t>
        </w:r>
      </w:ins>
      <w:ins w:id="9" w:author="Prashant Sharma" w:date="2023-10-27T15:33:00Z">
        <w:r w:rsidR="00E24A19" w:rsidRPr="009C5807">
          <w:t>(</w:t>
        </w:r>
        <w:r w:rsidR="00E24A19" w:rsidRPr="009C5807">
          <w:rPr>
            <w:lang w:eastAsia="zh-CN"/>
          </w:rPr>
          <w:t>60</w:t>
        </w:r>
      </w:ins>
      <w:ins w:id="10" w:author="Prashant Sharma" w:date="2023-10-27T15:36:00Z">
        <w:r w:rsidR="00B675A6" w:rsidRPr="004062B9">
          <w:rPr>
            <w:rPrChange w:id="11" w:author="Prashant Sharma" w:date="2023-10-27T15:43:00Z">
              <w:rPr>
                <w:vertAlign w:val="subscript"/>
              </w:rPr>
            </w:rPrChange>
          </w:rPr>
          <w:t xml:space="preserve">, </w:t>
        </w:r>
      </w:ins>
      <w:ins w:id="12" w:author="Prashant Sharma" w:date="2023-11-16T09:19:00Z">
        <w:r w:rsidR="0049698B">
          <w:t>[</w:t>
        </w:r>
      </w:ins>
      <w:ins w:id="13" w:author="Prashant Sharma" w:date="2023-11-03T10:56:00Z">
        <w:r w:rsidR="007F0863">
          <w:t>1</w:t>
        </w:r>
      </w:ins>
      <w:ins w:id="14" w:author="Prashant Sharma" w:date="2023-11-16T09:19:00Z">
        <w:r w:rsidR="0049698B">
          <w:t>]</w:t>
        </w:r>
      </w:ins>
      <w:ins w:id="15" w:author="Prashant Sharma" w:date="2023-11-03T10:56:00Z">
        <w:r w:rsidR="007F0863">
          <w:t>*</w:t>
        </w:r>
      </w:ins>
      <w:proofErr w:type="spellStart"/>
      <w:ins w:id="16" w:author="Prashant Sharma" w:date="2023-10-27T15:36:00Z">
        <w:r w:rsidR="00B675A6" w:rsidRPr="00043DFE">
          <w:rPr>
            <w:snapToGrid w:val="0"/>
          </w:rPr>
          <w:t>eDRX_IDLE</w:t>
        </w:r>
        <w:proofErr w:type="spellEnd"/>
        <w:r w:rsidR="00B675A6" w:rsidRPr="00043DFE">
          <w:rPr>
            <w:snapToGrid w:val="0"/>
          </w:rPr>
          <w:t xml:space="preserve"> cycle length</w:t>
        </w:r>
      </w:ins>
      <w:ins w:id="17" w:author="Prashant Sharma" w:date="2023-10-27T15:33:00Z">
        <w:r w:rsidR="00E24A19" w:rsidRPr="009C5807">
          <w:t>)</w:t>
        </w:r>
      </w:ins>
      <w:ins w:id="18" w:author="Prashant Sharma" w:date="2023-10-27T15:44:00Z">
        <w:r w:rsidR="00CD7CA7" w:rsidRPr="00CD7CA7">
          <w:t xml:space="preserve"> </w:t>
        </w:r>
        <w:r w:rsidR="00CD7CA7" w:rsidRPr="009C5807">
          <w:t xml:space="preserve">* </w:t>
        </w:r>
        <w:proofErr w:type="spellStart"/>
        <w:r w:rsidR="00CD7CA7" w:rsidRPr="009C5807">
          <w:t>N</w:t>
        </w:r>
        <w:r w:rsidR="00CD7CA7" w:rsidRPr="009C5807">
          <w:rPr>
            <w:vertAlign w:val="subscript"/>
          </w:rPr>
          <w:t>layers</w:t>
        </w:r>
      </w:ins>
      <w:proofErr w:type="spellEnd"/>
      <w:ins w:id="19" w:author="Prashant Sharma" w:date="2023-10-27T15:33:00Z">
        <w:r w:rsidR="00E24A19" w:rsidRPr="009C5807">
          <w:t xml:space="preserve"> seconds</w:t>
        </w:r>
        <w:r w:rsidR="003F1BF8">
          <w:t>; other</w:t>
        </w:r>
      </w:ins>
      <w:ins w:id="20" w:author="Prashant Sharma" w:date="2023-10-27T15:34:00Z">
        <w:r w:rsidR="003F1BF8">
          <w:t xml:space="preserve">wise </w:t>
        </w:r>
      </w:ins>
      <w:del w:id="21" w:author="Prashant Sharma" w:date="2023-10-27T15:34:00Z">
        <w:r w:rsidR="00116390" w:rsidRPr="009C5807" w:rsidDel="003F1BF8">
          <w:delText>T</w:delText>
        </w:r>
      </w:del>
      <w:ins w:id="22" w:author="Prashant Sharma" w:date="2023-10-27T15:34:00Z">
        <w:r w:rsidR="003F1BF8">
          <w:t>t</w:t>
        </w:r>
      </w:ins>
      <w:r w:rsidR="00116390" w:rsidRPr="009C5807">
        <w:t xml:space="preserve">he UE shall search every layer of higher priority at least every </w:t>
      </w:r>
      <w:proofErr w:type="spellStart"/>
      <w:r w:rsidR="00116390" w:rsidRPr="009C5807">
        <w:t>T</w:t>
      </w:r>
      <w:r w:rsidR="00116390" w:rsidRPr="009C5807">
        <w:rPr>
          <w:vertAlign w:val="subscript"/>
        </w:rPr>
        <w:t>higher_priority_search</w:t>
      </w:r>
      <w:proofErr w:type="spellEnd"/>
      <w:r w:rsidR="00116390" w:rsidRPr="009C5807">
        <w:t xml:space="preserve"> = (</w:t>
      </w:r>
      <w:r w:rsidR="00116390" w:rsidRPr="009C5807">
        <w:rPr>
          <w:lang w:eastAsia="zh-CN"/>
        </w:rPr>
        <w:t>60</w:t>
      </w:r>
      <w:r w:rsidR="00116390" w:rsidRPr="009C5807">
        <w:t xml:space="preserve"> * </w:t>
      </w:r>
      <w:proofErr w:type="spellStart"/>
      <w:r w:rsidR="00116390" w:rsidRPr="009C5807">
        <w:t>N</w:t>
      </w:r>
      <w:r w:rsidR="00116390" w:rsidRPr="009C5807">
        <w:rPr>
          <w:vertAlign w:val="subscript"/>
        </w:rPr>
        <w:t>layers</w:t>
      </w:r>
      <w:proofErr w:type="spellEnd"/>
      <w:r w:rsidR="00116390" w:rsidRPr="009C5807">
        <w:t xml:space="preserve">) seconds, where </w:t>
      </w:r>
      <w:proofErr w:type="spellStart"/>
      <w:r w:rsidR="00116390" w:rsidRPr="009C5807">
        <w:t>N</w:t>
      </w:r>
      <w:r w:rsidR="00116390" w:rsidRPr="009C5807">
        <w:rPr>
          <w:vertAlign w:val="subscript"/>
        </w:rPr>
        <w:t>layers</w:t>
      </w:r>
      <w:proofErr w:type="spellEnd"/>
      <w:r w:rsidR="00116390" w:rsidRPr="009C5807">
        <w:t xml:space="preserve"> is the total number of higher priority NR and E-UTRA carrier frequencies</w:t>
      </w:r>
      <w:r w:rsidR="00116390" w:rsidRPr="009C5807">
        <w:rPr>
          <w:lang w:eastAsia="zh-CN"/>
        </w:rPr>
        <w:t xml:space="preserve"> broadcasted in system information</w:t>
      </w:r>
      <w:r w:rsidR="00116390" w:rsidRPr="009C5807">
        <w:t>.</w:t>
      </w:r>
    </w:p>
    <w:p w14:paraId="2A903BF0" w14:textId="77777777" w:rsidR="00116390" w:rsidRPr="00BA74F9" w:rsidRDefault="00116390" w:rsidP="00116390">
      <w:pPr>
        <w:ind w:right="-22"/>
      </w:pPr>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r w:rsidRPr="00BA74F9">
        <w:t>.</w:t>
      </w:r>
    </w:p>
    <w:p w14:paraId="7A582546" w14:textId="77777777" w:rsidR="00116390" w:rsidRPr="009C5807" w:rsidRDefault="00116390" w:rsidP="00116390">
      <w:pPr>
        <w:pStyle w:val="NO"/>
      </w:pPr>
      <w:bookmarkStart w:id="23"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23"/>
    </w:p>
    <w:p w14:paraId="389B7B9E" w14:textId="77777777" w:rsidR="001738D3" w:rsidRPr="009C5807" w:rsidRDefault="001738D3" w:rsidP="001738D3"/>
    <w:p w14:paraId="5D4DAB78" w14:textId="59D2D963" w:rsidR="007E37C7" w:rsidRPr="007E37C7" w:rsidRDefault="00F96BA5" w:rsidP="008C08AD">
      <w:pPr>
        <w:pStyle w:val="Heading4"/>
        <w:jc w:val="center"/>
      </w:pPr>
      <w:r>
        <w:rPr>
          <w:highlight w:val="yellow"/>
        </w:rPr>
        <w:t>End</w:t>
      </w:r>
      <w:r w:rsidRPr="00F24EA3">
        <w:rPr>
          <w:highlight w:val="yellow"/>
        </w:rPr>
        <w:t xml:space="preserve"> of change</w:t>
      </w:r>
      <w:r w:rsidR="008C08AD">
        <w:rPr>
          <w:highlight w:val="yellow"/>
        </w:rPr>
        <w:t xml:space="preserve"> 1</w:t>
      </w:r>
      <w:r w:rsidR="00771634">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6CC1F" w14:textId="77777777" w:rsidR="002C5533" w:rsidRDefault="002C5533">
      <w:r>
        <w:separator/>
      </w:r>
    </w:p>
  </w:endnote>
  <w:endnote w:type="continuationSeparator" w:id="0">
    <w:p w14:paraId="48CD241F" w14:textId="77777777" w:rsidR="002C5533" w:rsidRDefault="002C5533">
      <w:r>
        <w:continuationSeparator/>
      </w:r>
    </w:p>
  </w:endnote>
  <w:endnote w:type="continuationNotice" w:id="1">
    <w:p w14:paraId="0166E412" w14:textId="77777777" w:rsidR="002C5533" w:rsidRDefault="002C5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C0CD" w14:textId="77777777" w:rsidR="002C5533" w:rsidRDefault="002C5533">
      <w:r>
        <w:separator/>
      </w:r>
    </w:p>
  </w:footnote>
  <w:footnote w:type="continuationSeparator" w:id="0">
    <w:p w14:paraId="2F355FB8" w14:textId="77777777" w:rsidR="002C5533" w:rsidRDefault="002C5533">
      <w:r>
        <w:continuationSeparator/>
      </w:r>
    </w:p>
  </w:footnote>
  <w:footnote w:type="continuationNotice" w:id="1">
    <w:p w14:paraId="50B26C36" w14:textId="77777777" w:rsidR="002C5533" w:rsidRDefault="002C55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4A4EF1"/>
    <w:multiLevelType w:val="hybridMultilevel"/>
    <w:tmpl w:val="4A8C49FC"/>
    <w:lvl w:ilvl="0" w:tplc="BCE2998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1"/>
  </w:num>
  <w:num w:numId="6" w16cid:durableId="1089351844">
    <w:abstractNumId w:val="9"/>
  </w:num>
  <w:num w:numId="7" w16cid:durableId="1976644677">
    <w:abstractNumId w:val="5"/>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4"/>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2"/>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3"/>
  </w:num>
  <w:num w:numId="21" w16cid:durableId="70809458">
    <w:abstractNumId w:val="18"/>
  </w:num>
  <w:num w:numId="22" w16cid:durableId="461191037">
    <w:abstractNumId w:val="6"/>
  </w:num>
  <w:num w:numId="23" w16cid:durableId="130246301">
    <w:abstractNumId w:val="27"/>
  </w:num>
  <w:num w:numId="24" w16cid:durableId="1662272065">
    <w:abstractNumId w:val="21"/>
  </w:num>
  <w:num w:numId="25" w16cid:durableId="2122528568">
    <w:abstractNumId w:val="13"/>
  </w:num>
  <w:num w:numId="26" w16cid:durableId="53236169">
    <w:abstractNumId w:val="14"/>
  </w:num>
  <w:num w:numId="27" w16cid:durableId="505947615">
    <w:abstractNumId w:val="16"/>
  </w:num>
  <w:num w:numId="28" w16cid:durableId="33221985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DCD"/>
    <w:rsid w:val="00003209"/>
    <w:rsid w:val="00005C95"/>
    <w:rsid w:val="000119D5"/>
    <w:rsid w:val="00014C8D"/>
    <w:rsid w:val="000152F9"/>
    <w:rsid w:val="000154C2"/>
    <w:rsid w:val="00016D63"/>
    <w:rsid w:val="00022E4A"/>
    <w:rsid w:val="000243D1"/>
    <w:rsid w:val="000320AF"/>
    <w:rsid w:val="00032F9E"/>
    <w:rsid w:val="00033E0E"/>
    <w:rsid w:val="00040F1D"/>
    <w:rsid w:val="0004122E"/>
    <w:rsid w:val="0004479C"/>
    <w:rsid w:val="000455F1"/>
    <w:rsid w:val="00046F3D"/>
    <w:rsid w:val="00047583"/>
    <w:rsid w:val="00055C8A"/>
    <w:rsid w:val="00060B3F"/>
    <w:rsid w:val="00062223"/>
    <w:rsid w:val="0006778F"/>
    <w:rsid w:val="000716A5"/>
    <w:rsid w:val="00071F6F"/>
    <w:rsid w:val="000733AB"/>
    <w:rsid w:val="00073F45"/>
    <w:rsid w:val="00074C14"/>
    <w:rsid w:val="00075F9A"/>
    <w:rsid w:val="000805A4"/>
    <w:rsid w:val="00081D74"/>
    <w:rsid w:val="000827E0"/>
    <w:rsid w:val="00083BBE"/>
    <w:rsid w:val="00087526"/>
    <w:rsid w:val="000877A1"/>
    <w:rsid w:val="00087F2F"/>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D0627"/>
    <w:rsid w:val="000D1862"/>
    <w:rsid w:val="000D44B3"/>
    <w:rsid w:val="000D69E6"/>
    <w:rsid w:val="000E0580"/>
    <w:rsid w:val="000F2A35"/>
    <w:rsid w:val="0010058F"/>
    <w:rsid w:val="00111D3F"/>
    <w:rsid w:val="001126F3"/>
    <w:rsid w:val="00113342"/>
    <w:rsid w:val="00116390"/>
    <w:rsid w:val="0011655D"/>
    <w:rsid w:val="00117F04"/>
    <w:rsid w:val="0012010E"/>
    <w:rsid w:val="00121420"/>
    <w:rsid w:val="00124537"/>
    <w:rsid w:val="0012662C"/>
    <w:rsid w:val="00136F86"/>
    <w:rsid w:val="001378E2"/>
    <w:rsid w:val="00143ED4"/>
    <w:rsid w:val="00145D43"/>
    <w:rsid w:val="0015070E"/>
    <w:rsid w:val="00150C58"/>
    <w:rsid w:val="001550EE"/>
    <w:rsid w:val="00157CB4"/>
    <w:rsid w:val="00160963"/>
    <w:rsid w:val="00160FA7"/>
    <w:rsid w:val="00163B85"/>
    <w:rsid w:val="001642A4"/>
    <w:rsid w:val="001705E9"/>
    <w:rsid w:val="00171D06"/>
    <w:rsid w:val="001738D3"/>
    <w:rsid w:val="001742E8"/>
    <w:rsid w:val="0017532D"/>
    <w:rsid w:val="001814BE"/>
    <w:rsid w:val="001865C7"/>
    <w:rsid w:val="00192C46"/>
    <w:rsid w:val="0019386D"/>
    <w:rsid w:val="0019477D"/>
    <w:rsid w:val="0019484D"/>
    <w:rsid w:val="0019675E"/>
    <w:rsid w:val="001A08B3"/>
    <w:rsid w:val="001A3CC9"/>
    <w:rsid w:val="001A3D0F"/>
    <w:rsid w:val="001A68DB"/>
    <w:rsid w:val="001A7B60"/>
    <w:rsid w:val="001B4B77"/>
    <w:rsid w:val="001B52F0"/>
    <w:rsid w:val="001B5F4C"/>
    <w:rsid w:val="001B7A65"/>
    <w:rsid w:val="001C0A17"/>
    <w:rsid w:val="001C1EB9"/>
    <w:rsid w:val="001C4907"/>
    <w:rsid w:val="001C7B59"/>
    <w:rsid w:val="001D57EE"/>
    <w:rsid w:val="001D787A"/>
    <w:rsid w:val="001E41F3"/>
    <w:rsid w:val="001E4409"/>
    <w:rsid w:val="001E66A1"/>
    <w:rsid w:val="001E7C44"/>
    <w:rsid w:val="001F438F"/>
    <w:rsid w:val="00202796"/>
    <w:rsid w:val="00202B1A"/>
    <w:rsid w:val="00206E38"/>
    <w:rsid w:val="002120E4"/>
    <w:rsid w:val="00214A3B"/>
    <w:rsid w:val="0022016B"/>
    <w:rsid w:val="002206A5"/>
    <w:rsid w:val="0022184B"/>
    <w:rsid w:val="00233E79"/>
    <w:rsid w:val="00236E67"/>
    <w:rsid w:val="002401D1"/>
    <w:rsid w:val="00240EE6"/>
    <w:rsid w:val="00252C69"/>
    <w:rsid w:val="00253373"/>
    <w:rsid w:val="00253739"/>
    <w:rsid w:val="0026004D"/>
    <w:rsid w:val="00260671"/>
    <w:rsid w:val="002640DD"/>
    <w:rsid w:val="0027216C"/>
    <w:rsid w:val="00274096"/>
    <w:rsid w:val="00275D12"/>
    <w:rsid w:val="0027643D"/>
    <w:rsid w:val="00276AD6"/>
    <w:rsid w:val="0027732F"/>
    <w:rsid w:val="00277D38"/>
    <w:rsid w:val="0028197B"/>
    <w:rsid w:val="00282838"/>
    <w:rsid w:val="00283826"/>
    <w:rsid w:val="00284FEB"/>
    <w:rsid w:val="002860C4"/>
    <w:rsid w:val="00292D63"/>
    <w:rsid w:val="002932EB"/>
    <w:rsid w:val="00294830"/>
    <w:rsid w:val="002A2B16"/>
    <w:rsid w:val="002A3606"/>
    <w:rsid w:val="002A7F05"/>
    <w:rsid w:val="002B01A3"/>
    <w:rsid w:val="002B3AE5"/>
    <w:rsid w:val="002B3F47"/>
    <w:rsid w:val="002B5182"/>
    <w:rsid w:val="002B5741"/>
    <w:rsid w:val="002C1957"/>
    <w:rsid w:val="002C2CC8"/>
    <w:rsid w:val="002C5533"/>
    <w:rsid w:val="002D241B"/>
    <w:rsid w:val="002D2FBF"/>
    <w:rsid w:val="002E2323"/>
    <w:rsid w:val="002E35F2"/>
    <w:rsid w:val="002E472E"/>
    <w:rsid w:val="002E5F53"/>
    <w:rsid w:val="002E6A14"/>
    <w:rsid w:val="002F0243"/>
    <w:rsid w:val="002F35B9"/>
    <w:rsid w:val="002F519A"/>
    <w:rsid w:val="002F53BF"/>
    <w:rsid w:val="002F645F"/>
    <w:rsid w:val="00304E30"/>
    <w:rsid w:val="00305409"/>
    <w:rsid w:val="00311C92"/>
    <w:rsid w:val="003128BE"/>
    <w:rsid w:val="00314CBB"/>
    <w:rsid w:val="003176FF"/>
    <w:rsid w:val="00317A2E"/>
    <w:rsid w:val="00322E37"/>
    <w:rsid w:val="003237E0"/>
    <w:rsid w:val="0032614A"/>
    <w:rsid w:val="00331921"/>
    <w:rsid w:val="003353DD"/>
    <w:rsid w:val="00340917"/>
    <w:rsid w:val="003511DC"/>
    <w:rsid w:val="00353C83"/>
    <w:rsid w:val="00356973"/>
    <w:rsid w:val="003609EF"/>
    <w:rsid w:val="00361DF5"/>
    <w:rsid w:val="0036231A"/>
    <w:rsid w:val="00362F21"/>
    <w:rsid w:val="00366BC9"/>
    <w:rsid w:val="00373460"/>
    <w:rsid w:val="00374DD4"/>
    <w:rsid w:val="003802D9"/>
    <w:rsid w:val="003807C9"/>
    <w:rsid w:val="00381C6B"/>
    <w:rsid w:val="003823AF"/>
    <w:rsid w:val="0039040A"/>
    <w:rsid w:val="003906DC"/>
    <w:rsid w:val="003A4AD4"/>
    <w:rsid w:val="003A4ADB"/>
    <w:rsid w:val="003A55C1"/>
    <w:rsid w:val="003A6BE6"/>
    <w:rsid w:val="003B09D9"/>
    <w:rsid w:val="003B2458"/>
    <w:rsid w:val="003B37AF"/>
    <w:rsid w:val="003B4B2A"/>
    <w:rsid w:val="003B5740"/>
    <w:rsid w:val="003C3BE4"/>
    <w:rsid w:val="003C76DE"/>
    <w:rsid w:val="003D78E5"/>
    <w:rsid w:val="003E0110"/>
    <w:rsid w:val="003E1A36"/>
    <w:rsid w:val="003E2BCF"/>
    <w:rsid w:val="003E5292"/>
    <w:rsid w:val="003E5BAB"/>
    <w:rsid w:val="003F1BF8"/>
    <w:rsid w:val="003F4458"/>
    <w:rsid w:val="003F7277"/>
    <w:rsid w:val="00403926"/>
    <w:rsid w:val="00405A8A"/>
    <w:rsid w:val="004062B9"/>
    <w:rsid w:val="00410371"/>
    <w:rsid w:val="0041146E"/>
    <w:rsid w:val="0041215A"/>
    <w:rsid w:val="0041435B"/>
    <w:rsid w:val="00414B99"/>
    <w:rsid w:val="00416955"/>
    <w:rsid w:val="00420919"/>
    <w:rsid w:val="004242F1"/>
    <w:rsid w:val="00440690"/>
    <w:rsid w:val="00445E8E"/>
    <w:rsid w:val="004633CB"/>
    <w:rsid w:val="00464137"/>
    <w:rsid w:val="004717E3"/>
    <w:rsid w:val="004727B6"/>
    <w:rsid w:val="0047540B"/>
    <w:rsid w:val="004754CA"/>
    <w:rsid w:val="00476008"/>
    <w:rsid w:val="0048073E"/>
    <w:rsid w:val="00480AEE"/>
    <w:rsid w:val="00482F1F"/>
    <w:rsid w:val="00490FBA"/>
    <w:rsid w:val="00491B46"/>
    <w:rsid w:val="0049685C"/>
    <w:rsid w:val="0049698B"/>
    <w:rsid w:val="004A3C05"/>
    <w:rsid w:val="004A7EBE"/>
    <w:rsid w:val="004B27A2"/>
    <w:rsid w:val="004B42E8"/>
    <w:rsid w:val="004B648A"/>
    <w:rsid w:val="004B75B7"/>
    <w:rsid w:val="004C704B"/>
    <w:rsid w:val="004C7A85"/>
    <w:rsid w:val="004D104E"/>
    <w:rsid w:val="004D3495"/>
    <w:rsid w:val="004D703F"/>
    <w:rsid w:val="004E10C9"/>
    <w:rsid w:val="004E615D"/>
    <w:rsid w:val="004E6D7B"/>
    <w:rsid w:val="004E77A3"/>
    <w:rsid w:val="004E7D3F"/>
    <w:rsid w:val="004F4F64"/>
    <w:rsid w:val="004F5D15"/>
    <w:rsid w:val="0050128E"/>
    <w:rsid w:val="00501426"/>
    <w:rsid w:val="00501602"/>
    <w:rsid w:val="00501A24"/>
    <w:rsid w:val="00507B59"/>
    <w:rsid w:val="005141D9"/>
    <w:rsid w:val="0051580D"/>
    <w:rsid w:val="005159B6"/>
    <w:rsid w:val="005203C6"/>
    <w:rsid w:val="00522086"/>
    <w:rsid w:val="00526261"/>
    <w:rsid w:val="00527172"/>
    <w:rsid w:val="00533DE6"/>
    <w:rsid w:val="0053664C"/>
    <w:rsid w:val="00540ABE"/>
    <w:rsid w:val="00542837"/>
    <w:rsid w:val="00544027"/>
    <w:rsid w:val="00545392"/>
    <w:rsid w:val="00547111"/>
    <w:rsid w:val="00552E5A"/>
    <w:rsid w:val="00554929"/>
    <w:rsid w:val="005617CB"/>
    <w:rsid w:val="00562F7C"/>
    <w:rsid w:val="0056608D"/>
    <w:rsid w:val="0056611E"/>
    <w:rsid w:val="005733DA"/>
    <w:rsid w:val="00580975"/>
    <w:rsid w:val="0058279A"/>
    <w:rsid w:val="005858D0"/>
    <w:rsid w:val="005878E5"/>
    <w:rsid w:val="005922FF"/>
    <w:rsid w:val="00592D74"/>
    <w:rsid w:val="00592E85"/>
    <w:rsid w:val="005A041F"/>
    <w:rsid w:val="005A04F1"/>
    <w:rsid w:val="005A08E9"/>
    <w:rsid w:val="005A54F9"/>
    <w:rsid w:val="005B284E"/>
    <w:rsid w:val="005B4B68"/>
    <w:rsid w:val="005B6FEE"/>
    <w:rsid w:val="005C3066"/>
    <w:rsid w:val="005D2F34"/>
    <w:rsid w:val="005D4061"/>
    <w:rsid w:val="005E0E09"/>
    <w:rsid w:val="005E0FEA"/>
    <w:rsid w:val="005E2C44"/>
    <w:rsid w:val="005E3B38"/>
    <w:rsid w:val="005E55A9"/>
    <w:rsid w:val="005E751C"/>
    <w:rsid w:val="005F0A3A"/>
    <w:rsid w:val="005F4F8C"/>
    <w:rsid w:val="00600792"/>
    <w:rsid w:val="00604568"/>
    <w:rsid w:val="00605276"/>
    <w:rsid w:val="006053AE"/>
    <w:rsid w:val="006058C2"/>
    <w:rsid w:val="00614EA6"/>
    <w:rsid w:val="00621188"/>
    <w:rsid w:val="006254B8"/>
    <w:rsid w:val="006257ED"/>
    <w:rsid w:val="00626AF5"/>
    <w:rsid w:val="00626C6C"/>
    <w:rsid w:val="006272B7"/>
    <w:rsid w:val="0063307A"/>
    <w:rsid w:val="0064274D"/>
    <w:rsid w:val="0064469B"/>
    <w:rsid w:val="00645B30"/>
    <w:rsid w:val="00646296"/>
    <w:rsid w:val="00646D1F"/>
    <w:rsid w:val="00650331"/>
    <w:rsid w:val="006521F4"/>
    <w:rsid w:val="00653DE4"/>
    <w:rsid w:val="0066245A"/>
    <w:rsid w:val="00665C47"/>
    <w:rsid w:val="00666271"/>
    <w:rsid w:val="006710F1"/>
    <w:rsid w:val="00676064"/>
    <w:rsid w:val="0068318E"/>
    <w:rsid w:val="00684079"/>
    <w:rsid w:val="0068651C"/>
    <w:rsid w:val="0069422B"/>
    <w:rsid w:val="00694582"/>
    <w:rsid w:val="00694D88"/>
    <w:rsid w:val="00695808"/>
    <w:rsid w:val="00696EE3"/>
    <w:rsid w:val="006976CA"/>
    <w:rsid w:val="006B136C"/>
    <w:rsid w:val="006B2BEA"/>
    <w:rsid w:val="006B2C99"/>
    <w:rsid w:val="006B339B"/>
    <w:rsid w:val="006B46FB"/>
    <w:rsid w:val="006B5798"/>
    <w:rsid w:val="006B6F9A"/>
    <w:rsid w:val="006C02B7"/>
    <w:rsid w:val="006C1976"/>
    <w:rsid w:val="006C2171"/>
    <w:rsid w:val="006C36D6"/>
    <w:rsid w:val="006C3CBE"/>
    <w:rsid w:val="006C7DC5"/>
    <w:rsid w:val="006D7900"/>
    <w:rsid w:val="006E21FB"/>
    <w:rsid w:val="006E5E1D"/>
    <w:rsid w:val="006E6CE6"/>
    <w:rsid w:val="006E7CC7"/>
    <w:rsid w:val="00703297"/>
    <w:rsid w:val="0070395C"/>
    <w:rsid w:val="00710B58"/>
    <w:rsid w:val="00716704"/>
    <w:rsid w:val="00726C01"/>
    <w:rsid w:val="00727F87"/>
    <w:rsid w:val="00731A45"/>
    <w:rsid w:val="007338AE"/>
    <w:rsid w:val="007432AA"/>
    <w:rsid w:val="00744F36"/>
    <w:rsid w:val="007463F2"/>
    <w:rsid w:val="00746A40"/>
    <w:rsid w:val="007550A9"/>
    <w:rsid w:val="00756F38"/>
    <w:rsid w:val="00756F3F"/>
    <w:rsid w:val="0076282B"/>
    <w:rsid w:val="00764ACE"/>
    <w:rsid w:val="00766F20"/>
    <w:rsid w:val="00767B8A"/>
    <w:rsid w:val="007701F1"/>
    <w:rsid w:val="007708A1"/>
    <w:rsid w:val="00771634"/>
    <w:rsid w:val="00777FDD"/>
    <w:rsid w:val="00780E63"/>
    <w:rsid w:val="0078118C"/>
    <w:rsid w:val="00785460"/>
    <w:rsid w:val="007878B9"/>
    <w:rsid w:val="00792342"/>
    <w:rsid w:val="00794E70"/>
    <w:rsid w:val="007977A8"/>
    <w:rsid w:val="007A4C98"/>
    <w:rsid w:val="007B512A"/>
    <w:rsid w:val="007B56A0"/>
    <w:rsid w:val="007B6381"/>
    <w:rsid w:val="007C0C13"/>
    <w:rsid w:val="007C2097"/>
    <w:rsid w:val="007C2B35"/>
    <w:rsid w:val="007C454E"/>
    <w:rsid w:val="007C5094"/>
    <w:rsid w:val="007C75DD"/>
    <w:rsid w:val="007D2A95"/>
    <w:rsid w:val="007D6A07"/>
    <w:rsid w:val="007D7488"/>
    <w:rsid w:val="007E0724"/>
    <w:rsid w:val="007E37C7"/>
    <w:rsid w:val="007E416D"/>
    <w:rsid w:val="007E6499"/>
    <w:rsid w:val="007F0863"/>
    <w:rsid w:val="007F2344"/>
    <w:rsid w:val="007F651D"/>
    <w:rsid w:val="007F7259"/>
    <w:rsid w:val="00802B9B"/>
    <w:rsid w:val="0080403C"/>
    <w:rsid w:val="008040A8"/>
    <w:rsid w:val="00810678"/>
    <w:rsid w:val="00811886"/>
    <w:rsid w:val="0081238E"/>
    <w:rsid w:val="00815274"/>
    <w:rsid w:val="00816C25"/>
    <w:rsid w:val="00820431"/>
    <w:rsid w:val="00824346"/>
    <w:rsid w:val="008279FA"/>
    <w:rsid w:val="008311AF"/>
    <w:rsid w:val="00831A64"/>
    <w:rsid w:val="0083252D"/>
    <w:rsid w:val="00833A93"/>
    <w:rsid w:val="008354B5"/>
    <w:rsid w:val="008373A9"/>
    <w:rsid w:val="00850B49"/>
    <w:rsid w:val="00852238"/>
    <w:rsid w:val="0085535C"/>
    <w:rsid w:val="008566ED"/>
    <w:rsid w:val="008607A9"/>
    <w:rsid w:val="00860E54"/>
    <w:rsid w:val="008626E7"/>
    <w:rsid w:val="00870CB7"/>
    <w:rsid w:val="00870EE7"/>
    <w:rsid w:val="00871658"/>
    <w:rsid w:val="00873172"/>
    <w:rsid w:val="008773E1"/>
    <w:rsid w:val="00883033"/>
    <w:rsid w:val="00883173"/>
    <w:rsid w:val="008831D0"/>
    <w:rsid w:val="008863B9"/>
    <w:rsid w:val="00886C0C"/>
    <w:rsid w:val="00887475"/>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08AD"/>
    <w:rsid w:val="008C3341"/>
    <w:rsid w:val="008C488D"/>
    <w:rsid w:val="008D0915"/>
    <w:rsid w:val="008D1659"/>
    <w:rsid w:val="008D3CCC"/>
    <w:rsid w:val="008E0866"/>
    <w:rsid w:val="008E08A9"/>
    <w:rsid w:val="008E129E"/>
    <w:rsid w:val="008F0F60"/>
    <w:rsid w:val="008F3789"/>
    <w:rsid w:val="008F686C"/>
    <w:rsid w:val="00901516"/>
    <w:rsid w:val="009027A4"/>
    <w:rsid w:val="00906B11"/>
    <w:rsid w:val="00906D67"/>
    <w:rsid w:val="0090714B"/>
    <w:rsid w:val="00910D9C"/>
    <w:rsid w:val="0091370D"/>
    <w:rsid w:val="009148DE"/>
    <w:rsid w:val="009162D2"/>
    <w:rsid w:val="00924894"/>
    <w:rsid w:val="00925DE7"/>
    <w:rsid w:val="00927D25"/>
    <w:rsid w:val="00933114"/>
    <w:rsid w:val="00941E30"/>
    <w:rsid w:val="00942DC8"/>
    <w:rsid w:val="00942FD1"/>
    <w:rsid w:val="009436F5"/>
    <w:rsid w:val="0094510F"/>
    <w:rsid w:val="0094677D"/>
    <w:rsid w:val="00955E72"/>
    <w:rsid w:val="00963C98"/>
    <w:rsid w:val="009660F8"/>
    <w:rsid w:val="00970EBF"/>
    <w:rsid w:val="00970FA9"/>
    <w:rsid w:val="009724CA"/>
    <w:rsid w:val="00972B1A"/>
    <w:rsid w:val="009777D9"/>
    <w:rsid w:val="0098151C"/>
    <w:rsid w:val="00982C17"/>
    <w:rsid w:val="00990441"/>
    <w:rsid w:val="00991B88"/>
    <w:rsid w:val="009930F3"/>
    <w:rsid w:val="00997512"/>
    <w:rsid w:val="009A0538"/>
    <w:rsid w:val="009A2819"/>
    <w:rsid w:val="009A3515"/>
    <w:rsid w:val="009A5753"/>
    <w:rsid w:val="009A5777"/>
    <w:rsid w:val="009A579D"/>
    <w:rsid w:val="009A6153"/>
    <w:rsid w:val="009B39CF"/>
    <w:rsid w:val="009B3E54"/>
    <w:rsid w:val="009B6A37"/>
    <w:rsid w:val="009C31FE"/>
    <w:rsid w:val="009C452B"/>
    <w:rsid w:val="009C65EC"/>
    <w:rsid w:val="009D457E"/>
    <w:rsid w:val="009D54DB"/>
    <w:rsid w:val="009E3297"/>
    <w:rsid w:val="009E471D"/>
    <w:rsid w:val="009F0063"/>
    <w:rsid w:val="009F10EE"/>
    <w:rsid w:val="009F37C9"/>
    <w:rsid w:val="009F4279"/>
    <w:rsid w:val="009F6930"/>
    <w:rsid w:val="009F734F"/>
    <w:rsid w:val="009F7360"/>
    <w:rsid w:val="00A02CFD"/>
    <w:rsid w:val="00A056D5"/>
    <w:rsid w:val="00A10525"/>
    <w:rsid w:val="00A1091D"/>
    <w:rsid w:val="00A13895"/>
    <w:rsid w:val="00A14BFA"/>
    <w:rsid w:val="00A154FB"/>
    <w:rsid w:val="00A1703E"/>
    <w:rsid w:val="00A24314"/>
    <w:rsid w:val="00A246B6"/>
    <w:rsid w:val="00A248D0"/>
    <w:rsid w:val="00A24E1A"/>
    <w:rsid w:val="00A2508B"/>
    <w:rsid w:val="00A26E2D"/>
    <w:rsid w:val="00A3172D"/>
    <w:rsid w:val="00A40805"/>
    <w:rsid w:val="00A42790"/>
    <w:rsid w:val="00A47E70"/>
    <w:rsid w:val="00A50CF0"/>
    <w:rsid w:val="00A51D01"/>
    <w:rsid w:val="00A60A28"/>
    <w:rsid w:val="00A612EC"/>
    <w:rsid w:val="00A62389"/>
    <w:rsid w:val="00A744D6"/>
    <w:rsid w:val="00A75658"/>
    <w:rsid w:val="00A76639"/>
    <w:rsid w:val="00A7671C"/>
    <w:rsid w:val="00A80D85"/>
    <w:rsid w:val="00A82018"/>
    <w:rsid w:val="00A842F4"/>
    <w:rsid w:val="00A84B2E"/>
    <w:rsid w:val="00A8643C"/>
    <w:rsid w:val="00A867A5"/>
    <w:rsid w:val="00A909E2"/>
    <w:rsid w:val="00A9554B"/>
    <w:rsid w:val="00A97653"/>
    <w:rsid w:val="00AA2B88"/>
    <w:rsid w:val="00AA2CBC"/>
    <w:rsid w:val="00AA3890"/>
    <w:rsid w:val="00AB26CE"/>
    <w:rsid w:val="00AC0719"/>
    <w:rsid w:val="00AC0A4F"/>
    <w:rsid w:val="00AC4BAB"/>
    <w:rsid w:val="00AC5820"/>
    <w:rsid w:val="00AD157C"/>
    <w:rsid w:val="00AD1CD8"/>
    <w:rsid w:val="00AD78E1"/>
    <w:rsid w:val="00AD7A20"/>
    <w:rsid w:val="00AE0E7B"/>
    <w:rsid w:val="00B036D5"/>
    <w:rsid w:val="00B03F0D"/>
    <w:rsid w:val="00B04AAD"/>
    <w:rsid w:val="00B054F2"/>
    <w:rsid w:val="00B06B81"/>
    <w:rsid w:val="00B137FA"/>
    <w:rsid w:val="00B13FBD"/>
    <w:rsid w:val="00B21F34"/>
    <w:rsid w:val="00B258BB"/>
    <w:rsid w:val="00B3184F"/>
    <w:rsid w:val="00B324DA"/>
    <w:rsid w:val="00B3369F"/>
    <w:rsid w:val="00B33C4E"/>
    <w:rsid w:val="00B5231C"/>
    <w:rsid w:val="00B53D5A"/>
    <w:rsid w:val="00B57390"/>
    <w:rsid w:val="00B57D17"/>
    <w:rsid w:val="00B601DC"/>
    <w:rsid w:val="00B612EE"/>
    <w:rsid w:val="00B639EA"/>
    <w:rsid w:val="00B654CC"/>
    <w:rsid w:val="00B654E0"/>
    <w:rsid w:val="00B66C4D"/>
    <w:rsid w:val="00B675A6"/>
    <w:rsid w:val="00B67B97"/>
    <w:rsid w:val="00B728E5"/>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65F"/>
    <w:rsid w:val="00BD6BB8"/>
    <w:rsid w:val="00BE215A"/>
    <w:rsid w:val="00BE5EE6"/>
    <w:rsid w:val="00BE604F"/>
    <w:rsid w:val="00BE634D"/>
    <w:rsid w:val="00BF0784"/>
    <w:rsid w:val="00BF179A"/>
    <w:rsid w:val="00BF1A28"/>
    <w:rsid w:val="00C00D4D"/>
    <w:rsid w:val="00C01C4B"/>
    <w:rsid w:val="00C027B7"/>
    <w:rsid w:val="00C05B3D"/>
    <w:rsid w:val="00C07264"/>
    <w:rsid w:val="00C07B47"/>
    <w:rsid w:val="00C106DB"/>
    <w:rsid w:val="00C1734E"/>
    <w:rsid w:val="00C306A5"/>
    <w:rsid w:val="00C313E4"/>
    <w:rsid w:val="00C31457"/>
    <w:rsid w:val="00C34B51"/>
    <w:rsid w:val="00C40FF3"/>
    <w:rsid w:val="00C4169E"/>
    <w:rsid w:val="00C54F2C"/>
    <w:rsid w:val="00C55390"/>
    <w:rsid w:val="00C5540F"/>
    <w:rsid w:val="00C57149"/>
    <w:rsid w:val="00C65169"/>
    <w:rsid w:val="00C656AC"/>
    <w:rsid w:val="00C658A3"/>
    <w:rsid w:val="00C66BA2"/>
    <w:rsid w:val="00C7028E"/>
    <w:rsid w:val="00C706D7"/>
    <w:rsid w:val="00C7792C"/>
    <w:rsid w:val="00C83BE0"/>
    <w:rsid w:val="00C86DA6"/>
    <w:rsid w:val="00C870F6"/>
    <w:rsid w:val="00C93EA2"/>
    <w:rsid w:val="00C947BA"/>
    <w:rsid w:val="00C95985"/>
    <w:rsid w:val="00C960EC"/>
    <w:rsid w:val="00C97D7D"/>
    <w:rsid w:val="00CA20E3"/>
    <w:rsid w:val="00CA6165"/>
    <w:rsid w:val="00CA7B16"/>
    <w:rsid w:val="00CB1CDC"/>
    <w:rsid w:val="00CB3D20"/>
    <w:rsid w:val="00CB5FC9"/>
    <w:rsid w:val="00CC3E57"/>
    <w:rsid w:val="00CC5026"/>
    <w:rsid w:val="00CC68D0"/>
    <w:rsid w:val="00CC712E"/>
    <w:rsid w:val="00CC7682"/>
    <w:rsid w:val="00CD0BE4"/>
    <w:rsid w:val="00CD3EDE"/>
    <w:rsid w:val="00CD521E"/>
    <w:rsid w:val="00CD7CA7"/>
    <w:rsid w:val="00CE0AD3"/>
    <w:rsid w:val="00CE38B6"/>
    <w:rsid w:val="00CF16CE"/>
    <w:rsid w:val="00CF27E1"/>
    <w:rsid w:val="00CF4582"/>
    <w:rsid w:val="00CF7A56"/>
    <w:rsid w:val="00D02C8F"/>
    <w:rsid w:val="00D03F9A"/>
    <w:rsid w:val="00D06D51"/>
    <w:rsid w:val="00D06DF5"/>
    <w:rsid w:val="00D077FC"/>
    <w:rsid w:val="00D120D0"/>
    <w:rsid w:val="00D12410"/>
    <w:rsid w:val="00D13D4F"/>
    <w:rsid w:val="00D20A7A"/>
    <w:rsid w:val="00D20F2B"/>
    <w:rsid w:val="00D24991"/>
    <w:rsid w:val="00D2507C"/>
    <w:rsid w:val="00D2754E"/>
    <w:rsid w:val="00D305F9"/>
    <w:rsid w:val="00D3582E"/>
    <w:rsid w:val="00D35A7C"/>
    <w:rsid w:val="00D4180B"/>
    <w:rsid w:val="00D50255"/>
    <w:rsid w:val="00D55C0F"/>
    <w:rsid w:val="00D57171"/>
    <w:rsid w:val="00D57813"/>
    <w:rsid w:val="00D6284C"/>
    <w:rsid w:val="00D63C14"/>
    <w:rsid w:val="00D65253"/>
    <w:rsid w:val="00D66520"/>
    <w:rsid w:val="00D70C09"/>
    <w:rsid w:val="00D743C7"/>
    <w:rsid w:val="00D75409"/>
    <w:rsid w:val="00D75570"/>
    <w:rsid w:val="00D75B39"/>
    <w:rsid w:val="00D84AE9"/>
    <w:rsid w:val="00D85CC0"/>
    <w:rsid w:val="00D863CF"/>
    <w:rsid w:val="00D96BE8"/>
    <w:rsid w:val="00DA230A"/>
    <w:rsid w:val="00DB0756"/>
    <w:rsid w:val="00DB165B"/>
    <w:rsid w:val="00DB2563"/>
    <w:rsid w:val="00DB3600"/>
    <w:rsid w:val="00DB4106"/>
    <w:rsid w:val="00DB52BD"/>
    <w:rsid w:val="00DB5EB2"/>
    <w:rsid w:val="00DC0C64"/>
    <w:rsid w:val="00DC30E8"/>
    <w:rsid w:val="00DD105F"/>
    <w:rsid w:val="00DD2048"/>
    <w:rsid w:val="00DD509B"/>
    <w:rsid w:val="00DD5333"/>
    <w:rsid w:val="00DE1C8E"/>
    <w:rsid w:val="00DE2965"/>
    <w:rsid w:val="00DE34CF"/>
    <w:rsid w:val="00DE77C2"/>
    <w:rsid w:val="00DF0E2A"/>
    <w:rsid w:val="00DF1092"/>
    <w:rsid w:val="00DF340E"/>
    <w:rsid w:val="00DF3E6E"/>
    <w:rsid w:val="00DF6DF4"/>
    <w:rsid w:val="00E002D2"/>
    <w:rsid w:val="00E01F98"/>
    <w:rsid w:val="00E07B97"/>
    <w:rsid w:val="00E07EBB"/>
    <w:rsid w:val="00E13F3D"/>
    <w:rsid w:val="00E203F5"/>
    <w:rsid w:val="00E23E10"/>
    <w:rsid w:val="00E24A19"/>
    <w:rsid w:val="00E3321F"/>
    <w:rsid w:val="00E34898"/>
    <w:rsid w:val="00E36B4F"/>
    <w:rsid w:val="00E405BB"/>
    <w:rsid w:val="00E4063C"/>
    <w:rsid w:val="00E41BEB"/>
    <w:rsid w:val="00E42163"/>
    <w:rsid w:val="00E44152"/>
    <w:rsid w:val="00E46AAC"/>
    <w:rsid w:val="00E5022D"/>
    <w:rsid w:val="00E65114"/>
    <w:rsid w:val="00E65AE6"/>
    <w:rsid w:val="00E706BF"/>
    <w:rsid w:val="00E7321C"/>
    <w:rsid w:val="00E76DC7"/>
    <w:rsid w:val="00E870F4"/>
    <w:rsid w:val="00E90088"/>
    <w:rsid w:val="00E908A3"/>
    <w:rsid w:val="00E91E69"/>
    <w:rsid w:val="00E95E1A"/>
    <w:rsid w:val="00EA1820"/>
    <w:rsid w:val="00EA3B07"/>
    <w:rsid w:val="00EA4275"/>
    <w:rsid w:val="00EA4F60"/>
    <w:rsid w:val="00EA7DF7"/>
    <w:rsid w:val="00EB09B7"/>
    <w:rsid w:val="00EC1F6D"/>
    <w:rsid w:val="00EC7C48"/>
    <w:rsid w:val="00ED0ED8"/>
    <w:rsid w:val="00ED1AC3"/>
    <w:rsid w:val="00ED30B8"/>
    <w:rsid w:val="00ED629A"/>
    <w:rsid w:val="00ED6691"/>
    <w:rsid w:val="00ED67DE"/>
    <w:rsid w:val="00ED76B2"/>
    <w:rsid w:val="00ED79D3"/>
    <w:rsid w:val="00EE0320"/>
    <w:rsid w:val="00EE7D7C"/>
    <w:rsid w:val="00EF2C36"/>
    <w:rsid w:val="00F01A7D"/>
    <w:rsid w:val="00F01E75"/>
    <w:rsid w:val="00F04622"/>
    <w:rsid w:val="00F11312"/>
    <w:rsid w:val="00F20936"/>
    <w:rsid w:val="00F25D98"/>
    <w:rsid w:val="00F27524"/>
    <w:rsid w:val="00F300FB"/>
    <w:rsid w:val="00F304B2"/>
    <w:rsid w:val="00F42B3F"/>
    <w:rsid w:val="00F44015"/>
    <w:rsid w:val="00F44A05"/>
    <w:rsid w:val="00F47B01"/>
    <w:rsid w:val="00F53F9D"/>
    <w:rsid w:val="00F55540"/>
    <w:rsid w:val="00F5599C"/>
    <w:rsid w:val="00F6169C"/>
    <w:rsid w:val="00F647AC"/>
    <w:rsid w:val="00F71FF7"/>
    <w:rsid w:val="00F73435"/>
    <w:rsid w:val="00F801BA"/>
    <w:rsid w:val="00F8177A"/>
    <w:rsid w:val="00F852F0"/>
    <w:rsid w:val="00F96BA5"/>
    <w:rsid w:val="00FA2134"/>
    <w:rsid w:val="00FB0BA3"/>
    <w:rsid w:val="00FB156A"/>
    <w:rsid w:val="00FB316E"/>
    <w:rsid w:val="00FB6386"/>
    <w:rsid w:val="00FC25C8"/>
    <w:rsid w:val="00FD414E"/>
    <w:rsid w:val="00FD6441"/>
    <w:rsid w:val="00FE2534"/>
    <w:rsid w:val="00FE7225"/>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4200</TotalTime>
  <Pages>2</Pages>
  <Words>461</Words>
  <Characters>2631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290</cp:revision>
  <cp:lastPrinted>1900-01-01T15:00:00Z</cp:lastPrinted>
  <dcterms:created xsi:type="dcterms:W3CDTF">2023-05-09T22:28:00Z</dcterms:created>
  <dcterms:modified xsi:type="dcterms:W3CDTF">2023-11-16T21:08:00Z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