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8982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A2323">
        <w:rPr>
          <w:b/>
          <w:noProof/>
          <w:sz w:val="24"/>
        </w:rPr>
        <w:t>109</w:t>
      </w:r>
      <w:r>
        <w:rPr>
          <w:b/>
          <w:i/>
          <w:noProof/>
          <w:sz w:val="28"/>
        </w:rPr>
        <w:tab/>
      </w:r>
      <w:r w:rsidR="00B55738" w:rsidRPr="00B55738">
        <w:rPr>
          <w:b/>
          <w:i/>
          <w:noProof/>
          <w:sz w:val="24"/>
          <w:szCs w:val="18"/>
        </w:rPr>
        <w:t>R4-2320875</w:t>
      </w:r>
    </w:p>
    <w:p w14:paraId="384C2378" w14:textId="21FD993A" w:rsidR="00E01F98" w:rsidRPr="000D1862" w:rsidRDefault="006A2323" w:rsidP="00E01F98">
      <w:pPr>
        <w:pStyle w:val="Header"/>
        <w:tabs>
          <w:tab w:val="right" w:pos="9639"/>
        </w:tabs>
        <w:rPr>
          <w:sz w:val="24"/>
        </w:rPr>
      </w:pPr>
      <w:r>
        <w:rPr>
          <w:sz w:val="24"/>
        </w:rPr>
        <w:t>Chicago, US</w:t>
      </w:r>
      <w:r w:rsidR="000D1862" w:rsidRPr="000D1862">
        <w:rPr>
          <w:sz w:val="24"/>
        </w:rPr>
        <w:t xml:space="preserve">, </w:t>
      </w:r>
      <w:r>
        <w:rPr>
          <w:sz w:val="24"/>
        </w:rPr>
        <w:t>13</w:t>
      </w:r>
      <w:r w:rsidR="00086168">
        <w:rPr>
          <w:sz w:val="24"/>
        </w:rPr>
        <w:t xml:space="preserve"> – </w:t>
      </w:r>
      <w:r>
        <w:rPr>
          <w:sz w:val="24"/>
        </w:rPr>
        <w:t>17</w:t>
      </w:r>
      <w:r w:rsidR="00086168">
        <w:rPr>
          <w:sz w:val="24"/>
        </w:rPr>
        <w:t xml:space="preserve"> </w:t>
      </w:r>
      <w:r>
        <w:rPr>
          <w:sz w:val="24"/>
        </w:rPr>
        <w:t>November</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86E2E" w:rsidR="001E41F3" w:rsidRPr="00D35B69" w:rsidRDefault="00B55738" w:rsidP="00547111">
            <w:pPr>
              <w:pStyle w:val="CRCoverPage"/>
              <w:spacing w:after="0"/>
              <w:rPr>
                <w:b/>
                <w:bCs/>
                <w:noProof/>
                <w:sz w:val="28"/>
                <w:szCs w:val="28"/>
              </w:rPr>
            </w:pPr>
            <w:r w:rsidRPr="00B55738">
              <w:rPr>
                <w:b/>
                <w:bCs/>
                <w:noProof/>
                <w:sz w:val="28"/>
                <w:szCs w:val="28"/>
              </w:rPr>
              <w:t>3901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71BDC" w:rsidR="001E41F3" w:rsidRPr="00410371" w:rsidRDefault="009162D2">
            <w:pPr>
              <w:pStyle w:val="CRCoverPage"/>
              <w:spacing w:after="0"/>
              <w:jc w:val="center"/>
              <w:rPr>
                <w:noProof/>
                <w:sz w:val="28"/>
              </w:rPr>
            </w:pPr>
            <w:r w:rsidRPr="00D14AAB">
              <w:rPr>
                <w:rFonts w:eastAsia="PMingLiU"/>
                <w:b/>
                <w:noProof/>
                <w:sz w:val="28"/>
              </w:rPr>
              <w:t>1</w:t>
            </w:r>
            <w:r w:rsidR="00D83B74">
              <w:rPr>
                <w:rFonts w:eastAsia="PMingLiU"/>
                <w:b/>
                <w:noProof/>
                <w:sz w:val="28"/>
              </w:rPr>
              <w:t>8</w:t>
            </w:r>
            <w:r w:rsidRPr="00D14AAB">
              <w:rPr>
                <w:rFonts w:eastAsia="PMingLiU"/>
                <w:b/>
                <w:noProof/>
                <w:sz w:val="28"/>
              </w:rPr>
              <w:t>.</w:t>
            </w:r>
            <w:r w:rsidR="00D83B74">
              <w:rPr>
                <w:rFonts w:eastAsia="PMingLiU"/>
                <w:b/>
                <w:noProof/>
                <w:sz w:val="28"/>
              </w:rPr>
              <w:t>3</w:t>
            </w:r>
            <w:r w:rsidR="00116F6D" w:rsidRPr="00D14AAB">
              <w:rPr>
                <w:rFonts w:eastAsia="PMingLiU"/>
                <w:b/>
                <w:noProof/>
                <w:sz w:val="28"/>
              </w:rPr>
              <w:t>.</w:t>
            </w:r>
            <w:r w:rsidR="00BD443C" w:rsidRPr="00D14AAB">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FACD" w:rsidR="001E41F3" w:rsidRPr="00595DCC" w:rsidRDefault="003F4F8E">
            <w:pPr>
              <w:pStyle w:val="CRCoverPage"/>
              <w:spacing w:after="0"/>
              <w:ind w:left="100"/>
              <w:rPr>
                <w:noProof/>
              </w:rPr>
            </w:pPr>
            <w:r w:rsidRPr="00595DCC">
              <w:t>Editorial corrections to rel-17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5DC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Pr="00595DCC" w:rsidRDefault="009A6153">
            <w:pPr>
              <w:pStyle w:val="CRCoverPage"/>
              <w:spacing w:after="0"/>
              <w:ind w:left="100"/>
              <w:rPr>
                <w:noProof/>
              </w:rPr>
            </w:pPr>
            <w:r w:rsidRPr="00595DCC">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Pr="00595DCC" w:rsidRDefault="00542837" w:rsidP="00547111">
            <w:pPr>
              <w:pStyle w:val="CRCoverPage"/>
              <w:spacing w:after="0"/>
              <w:ind w:left="100"/>
              <w:rPr>
                <w:noProof/>
              </w:rPr>
            </w:pPr>
            <w:r w:rsidRPr="00595DCC">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5DC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4A5EA" w:rsidR="001E41F3" w:rsidRPr="00595DCC" w:rsidRDefault="00C7792C">
            <w:pPr>
              <w:pStyle w:val="CRCoverPage"/>
              <w:spacing w:after="0"/>
              <w:ind w:left="100"/>
              <w:rPr>
                <w:noProof/>
              </w:rPr>
            </w:pPr>
            <w:r w:rsidRPr="00595DCC">
              <w:rPr>
                <w:noProof/>
              </w:rPr>
              <w:t>NR_redcap-</w:t>
            </w:r>
            <w:r w:rsidR="005F6489" w:rsidRPr="00595DCC">
              <w:rPr>
                <w:noProof/>
              </w:rPr>
              <w:t>Perf</w:t>
            </w:r>
          </w:p>
        </w:tc>
        <w:tc>
          <w:tcPr>
            <w:tcW w:w="567" w:type="dxa"/>
            <w:tcBorders>
              <w:left w:val="nil"/>
            </w:tcBorders>
          </w:tcPr>
          <w:p w14:paraId="61A86BCF" w14:textId="77777777" w:rsidR="001E41F3" w:rsidRPr="00595DCC" w:rsidRDefault="001E41F3">
            <w:pPr>
              <w:pStyle w:val="CRCoverPage"/>
              <w:spacing w:after="0"/>
              <w:ind w:right="100"/>
              <w:rPr>
                <w:noProof/>
              </w:rPr>
            </w:pPr>
          </w:p>
        </w:tc>
        <w:tc>
          <w:tcPr>
            <w:tcW w:w="1417" w:type="dxa"/>
            <w:gridSpan w:val="3"/>
            <w:tcBorders>
              <w:left w:val="nil"/>
            </w:tcBorders>
          </w:tcPr>
          <w:p w14:paraId="153CBFB1" w14:textId="77777777" w:rsidR="001E41F3" w:rsidRPr="00595DCC" w:rsidRDefault="001E41F3">
            <w:pPr>
              <w:pStyle w:val="CRCoverPage"/>
              <w:spacing w:after="0"/>
              <w:jc w:val="right"/>
              <w:rPr>
                <w:noProof/>
              </w:rPr>
            </w:pPr>
            <w:r w:rsidRPr="00595DCC">
              <w:rPr>
                <w:b/>
                <w:i/>
                <w:noProof/>
              </w:rPr>
              <w:t>Date:</w:t>
            </w:r>
          </w:p>
        </w:tc>
        <w:tc>
          <w:tcPr>
            <w:tcW w:w="2127" w:type="dxa"/>
            <w:tcBorders>
              <w:right w:val="single" w:sz="4" w:space="0" w:color="auto"/>
            </w:tcBorders>
            <w:shd w:val="pct30" w:color="FFFF00" w:fill="auto"/>
          </w:tcPr>
          <w:p w14:paraId="56929475" w14:textId="4E806AD9" w:rsidR="001E41F3" w:rsidRPr="00595DCC" w:rsidRDefault="00C55390">
            <w:pPr>
              <w:pStyle w:val="CRCoverPage"/>
              <w:spacing w:after="0"/>
              <w:ind w:left="100"/>
              <w:rPr>
                <w:noProof/>
              </w:rPr>
            </w:pPr>
            <w:r w:rsidRPr="00595DCC">
              <w:rPr>
                <w:noProof/>
              </w:rPr>
              <w:fldChar w:fldCharType="begin"/>
            </w:r>
            <w:r w:rsidRPr="00595DCC">
              <w:rPr>
                <w:noProof/>
              </w:rPr>
              <w:instrText xml:space="preserve"> DOCPROPERTY  ResDate  \* MERGEFORMAT </w:instrText>
            </w:r>
            <w:r w:rsidRPr="00595DCC">
              <w:rPr>
                <w:noProof/>
              </w:rPr>
              <w:fldChar w:fldCharType="separate"/>
            </w:r>
            <w:r w:rsidRPr="00595DCC">
              <w:rPr>
                <w:noProof/>
              </w:rPr>
              <w:t>202</w:t>
            </w:r>
            <w:r w:rsidR="00A24E1A" w:rsidRPr="00595DCC">
              <w:rPr>
                <w:noProof/>
              </w:rPr>
              <w:t>3</w:t>
            </w:r>
            <w:r w:rsidRPr="00595DCC">
              <w:rPr>
                <w:noProof/>
              </w:rPr>
              <w:t>-</w:t>
            </w:r>
            <w:r w:rsidR="000014B4" w:rsidRPr="00595DCC">
              <w:rPr>
                <w:noProof/>
              </w:rPr>
              <w:t>1</w:t>
            </w:r>
            <w:r w:rsidR="00560644" w:rsidRPr="00595DCC">
              <w:rPr>
                <w:noProof/>
              </w:rPr>
              <w:t>1</w:t>
            </w:r>
            <w:r w:rsidR="00A40805" w:rsidRPr="00595DCC">
              <w:rPr>
                <w:noProof/>
              </w:rPr>
              <w:t>-</w:t>
            </w:r>
            <w:r w:rsidRPr="00595DCC">
              <w:rPr>
                <w:noProof/>
              </w:rPr>
              <w:fldChar w:fldCharType="end"/>
            </w:r>
            <w:r w:rsidR="00560644" w:rsidRPr="00595DC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D062B"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8632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09A9ED14" w:rsidR="00EF63CF" w:rsidRPr="00116F6D" w:rsidRDefault="00EF63CF" w:rsidP="00EF63CF">
            <w:pPr>
              <w:spacing w:after="120"/>
              <w:jc w:val="both"/>
            </w:pPr>
            <w:r w:rsidRPr="002C13E5">
              <w:rPr>
                <w:rFonts w:ascii="Arial" w:hAnsi="Arial"/>
                <w:noProof/>
                <w:lang w:eastAsia="zh-CN"/>
              </w:rPr>
              <w:t>Removal of squarebrackets in test cases. Similar changes were already made for Rel-17 spec at RAN4#108 meeting</w:t>
            </w:r>
            <w:r w:rsidR="00827F87">
              <w:rPr>
                <w:rFonts w:ascii="Arial" w:hAnsi="Arial"/>
                <w:noProof/>
                <w:lang w:eastAsia="zh-CN"/>
              </w:rPr>
              <w:t xml:space="preserve"> thus some values are without [ ] in Rel-17 spec but some are with [ ] in Rel-18 s</w:t>
            </w:r>
            <w:r w:rsidR="00BF7D76">
              <w:rPr>
                <w:rFonts w:ascii="Arial" w:hAnsi="Arial"/>
                <w:noProof/>
                <w:lang w:eastAsia="zh-CN"/>
              </w:rPr>
              <w:t>pec.</w:t>
            </w:r>
          </w:p>
          <w:p w14:paraId="708AA7DE" w14:textId="09EFDE91" w:rsidR="002D3792" w:rsidRPr="00116F6D" w:rsidRDefault="002D3792" w:rsidP="002D3792">
            <w:pPr>
              <w:pStyle w:val="CRCoverPage"/>
              <w:spacing w:after="0"/>
              <w:rPr>
                <w:highlight w:val="cyan"/>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116F6D" w:rsidRDefault="00890D08" w:rsidP="00890D08">
            <w:pPr>
              <w:pStyle w:val="CRCoverPage"/>
              <w:spacing w:after="0"/>
              <w:rPr>
                <w:noProof/>
                <w:sz w:val="8"/>
                <w:szCs w:val="8"/>
                <w:highlight w:val="cyan"/>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ED46D" w:rsidR="00DA230A" w:rsidRPr="00116F6D" w:rsidRDefault="00151D06" w:rsidP="00F4491D">
            <w:pPr>
              <w:pStyle w:val="CRCoverPage"/>
              <w:spacing w:after="0"/>
              <w:rPr>
                <w:noProof/>
                <w:highlight w:val="cyan"/>
              </w:rPr>
            </w:pPr>
            <w:r w:rsidRPr="00386E22">
              <w:rPr>
                <w:noProof/>
                <w:lang w:eastAsia="zh-CN"/>
              </w:rPr>
              <w:t xml:space="preserve">Change #1: squarebrackets in test </w:t>
            </w:r>
            <w:r w:rsidR="00386E22" w:rsidRPr="00386E22">
              <w:t xml:space="preserve">A.16.2.1.1 are removed. </w:t>
            </w:r>
            <w:r w:rsidR="00E92025" w:rsidRPr="00386E22">
              <w:rPr>
                <w:noProof/>
                <w:lang w:eastAsia="zh-CN"/>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116F6D" w:rsidRDefault="00A14BFA" w:rsidP="00A14BFA">
            <w:pPr>
              <w:pStyle w:val="CRCoverPage"/>
              <w:spacing w:after="0"/>
              <w:rPr>
                <w:noProof/>
                <w:sz w:val="8"/>
                <w:szCs w:val="8"/>
                <w:highlight w:val="cyan"/>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1D773" w:rsidR="00A14BFA" w:rsidRPr="00116F6D" w:rsidRDefault="00FF0390" w:rsidP="003A6BE6">
            <w:pPr>
              <w:pStyle w:val="CRCoverPage"/>
              <w:spacing w:after="0"/>
              <w:rPr>
                <w:noProof/>
                <w:highlight w:val="cyan"/>
              </w:rPr>
            </w:pPr>
            <w:r w:rsidRPr="003B5485">
              <w:rPr>
                <w:noProof/>
              </w:rPr>
              <w:t xml:space="preserve">Ambiguity in test case values or incomplete test cases.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C6EA6" w:rsidR="00A14BFA" w:rsidRDefault="00AF597C" w:rsidP="00A14BFA">
            <w:pPr>
              <w:pStyle w:val="CRCoverPage"/>
              <w:spacing w:after="0"/>
              <w:ind w:left="100"/>
              <w:rPr>
                <w:noProof/>
              </w:rPr>
            </w:pPr>
            <w:r>
              <w:t>A.16.2.1.1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5EC2CEB5" w14:textId="77777777" w:rsidR="007D788F" w:rsidRDefault="007D788F" w:rsidP="007D788F">
      <w:pPr>
        <w:pStyle w:val="Heading2"/>
      </w:pPr>
      <w:bookmarkStart w:id="1" w:name="_Hlk104416438"/>
      <w:r w:rsidRPr="00DB707E">
        <w:t>A.16.2</w:t>
      </w:r>
      <w:r w:rsidRPr="00DB707E">
        <w:tab/>
        <w:t>SA: RRC_INACTIVE state mobility for RedCap</w:t>
      </w:r>
    </w:p>
    <w:p w14:paraId="7280CF5E" w14:textId="77777777" w:rsidR="007D788F" w:rsidRPr="00E5391D" w:rsidRDefault="007D788F" w:rsidP="007D788F">
      <w:pPr>
        <w:pStyle w:val="Heading3"/>
      </w:pPr>
      <w:r w:rsidRPr="00E5391D">
        <w:t>A.16.2.1</w:t>
      </w:r>
      <w:r w:rsidRPr="00E5391D">
        <w:tab/>
        <w:t>Configured Grant based Small Data Transmissions (CG-SDT) for RedCap</w:t>
      </w:r>
    </w:p>
    <w:p w14:paraId="52A02C47" w14:textId="77777777" w:rsidR="007D788F" w:rsidRDefault="007D788F" w:rsidP="007D788F">
      <w:pPr>
        <w:rPr>
          <w:lang w:eastAsia="zh-CN"/>
        </w:rPr>
      </w:pPr>
    </w:p>
    <w:p w14:paraId="65CF859E" w14:textId="77777777" w:rsidR="007D788F" w:rsidRPr="00E5391D" w:rsidRDefault="007D788F" w:rsidP="007D788F">
      <w:pPr>
        <w:pStyle w:val="Heading4"/>
      </w:pPr>
      <w:r w:rsidRPr="00E5391D">
        <w:t>A.16.2.1.1</w:t>
      </w:r>
      <w:r>
        <w:tab/>
      </w:r>
      <w:r w:rsidRPr="00E5391D">
        <w:t>NR UE CG-SDT Test in FR1 for 1Rx RedCap UE</w:t>
      </w:r>
    </w:p>
    <w:p w14:paraId="6545F8D4" w14:textId="77777777" w:rsidR="007D788F" w:rsidRPr="00E5391D" w:rsidRDefault="007D788F" w:rsidP="007D788F">
      <w:pPr>
        <w:pStyle w:val="Heading5"/>
      </w:pPr>
      <w:r w:rsidRPr="00E5391D">
        <w:t>A.16.2.1.1.1</w:t>
      </w:r>
      <w:r w:rsidRPr="00E5391D">
        <w:tab/>
        <w:t>Test purpose and Environment</w:t>
      </w:r>
    </w:p>
    <w:p w14:paraId="4867D593" w14:textId="77777777" w:rsidR="007D788F" w:rsidRDefault="007D788F" w:rsidP="007D788F">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52794C35" w14:textId="77777777" w:rsidR="007D788F" w:rsidRDefault="007D788F" w:rsidP="007D788F">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26D64FF" w14:textId="77777777" w:rsidR="007D788F" w:rsidRDefault="007D788F" w:rsidP="007D788F">
      <w:pPr>
        <w:rPr>
          <w:rFonts w:eastAsia="MS Mincho"/>
        </w:rPr>
      </w:pPr>
      <w:r>
        <w:rPr>
          <w:rFonts w:eastAsia="MS Mincho"/>
        </w:rPr>
        <w:t xml:space="preserve">At time point TB, RSRP is changed from </w:t>
      </w:r>
      <w:r w:rsidRPr="00E270AD">
        <w:rPr>
          <w:rFonts w:eastAsia="MS Mincho"/>
        </w:rPr>
        <w:t>P0 to P1.</w:t>
      </w:r>
    </w:p>
    <w:p w14:paraId="09C85904" w14:textId="77777777" w:rsidR="007D788F" w:rsidRDefault="007D788F" w:rsidP="007D788F">
      <w:pPr>
        <w:rPr>
          <w:rFonts w:eastAsia="MS Mincho"/>
        </w:rPr>
      </w:pPr>
      <w:r>
        <w:rPr>
          <w:rFonts w:eastAsia="MS Mincho"/>
        </w:rPr>
        <w:t>At time point TC, which is W1 after time point TB, UE expect to receive RRC release with CG-SDT configuration and RRC status is changed to INACTIVE status.</w:t>
      </w:r>
    </w:p>
    <w:p w14:paraId="660BA1C7" w14:textId="77777777" w:rsidR="007D788F" w:rsidRDefault="007D788F" w:rsidP="007D788F">
      <w:pPr>
        <w:rPr>
          <w:rFonts w:eastAsia="MS Mincho"/>
        </w:rPr>
      </w:pPr>
      <w:r>
        <w:rPr>
          <w:rFonts w:eastAsia="MS Mincho"/>
        </w:rPr>
        <w:t>At time point TD, RSRP is changed from P1 to P0.</w:t>
      </w:r>
    </w:p>
    <w:p w14:paraId="674A3964" w14:textId="77777777" w:rsidR="007D788F" w:rsidRDefault="007D788F" w:rsidP="007D788F">
      <w:pPr>
        <w:rPr>
          <w:rFonts w:eastAsia="MS Mincho"/>
        </w:rPr>
      </w:pPr>
      <w:r>
        <w:rPr>
          <w:rFonts w:eastAsia="MS Mincho"/>
        </w:rPr>
        <w:t xml:space="preserve">At time point TE, RSRP is changed from </w:t>
      </w:r>
      <w:r w:rsidRPr="00E270AD">
        <w:rPr>
          <w:rFonts w:eastAsia="MS Mincho"/>
        </w:rPr>
        <w:t>P0 to P2.</w:t>
      </w:r>
      <w:r>
        <w:rPr>
          <w:rFonts w:eastAsia="MS Mincho"/>
        </w:rPr>
        <w:t xml:space="preserve"> TE must be W2 before TF.</w:t>
      </w:r>
    </w:p>
    <w:p w14:paraId="258892F6" w14:textId="77777777" w:rsidR="007D788F" w:rsidRDefault="007D788F" w:rsidP="007D788F">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r w:rsidRPr="00963552">
        <w:rPr>
          <w:lang w:eastAsia="zh-CN"/>
        </w:rPr>
        <w:t xml:space="preserve">After time point TF, test equipment observes whether UE transmits with CG-SDT </w:t>
      </w:r>
      <w:r>
        <w:rPr>
          <w:lang w:eastAsia="zh-CN"/>
        </w:rPr>
        <w:t>no later than TG which is W3 after TF.</w:t>
      </w:r>
    </w:p>
    <w:p w14:paraId="037AB4D9" w14:textId="77777777" w:rsidR="007D788F" w:rsidRDefault="007D788F" w:rsidP="007D788F">
      <w:pPr>
        <w:rPr>
          <w:rFonts w:eastAsia="MS Mincho"/>
        </w:rPr>
      </w:pPr>
      <w:r>
        <w:rPr>
          <w:rFonts w:eastAsia="MS Mincho"/>
        </w:rPr>
        <w:t>At time point TH, which is 100ms after TG, UE expect to receive a RRC release with CG-SDT configurations.</w:t>
      </w:r>
    </w:p>
    <w:p w14:paraId="15789544" w14:textId="77777777" w:rsidR="007D788F" w:rsidRDefault="007D788F" w:rsidP="007D788F">
      <w:pPr>
        <w:rPr>
          <w:rFonts w:eastAsia="MS Mincho"/>
        </w:rPr>
      </w:pPr>
      <w:r>
        <w:rPr>
          <w:rFonts w:eastAsia="MS Mincho"/>
        </w:rPr>
        <w:t>At time point TI, RSRP is changed from P2 to P3</w:t>
      </w:r>
      <w:r w:rsidRPr="00963552">
        <w:rPr>
          <w:rFonts w:eastAsia="MS Mincho"/>
        </w:rPr>
        <w:t>, where TI is TH+W1</w:t>
      </w:r>
      <w:r>
        <w:rPr>
          <w:rFonts w:eastAsia="MS Mincho"/>
        </w:rPr>
        <w:t>.</w:t>
      </w:r>
    </w:p>
    <w:p w14:paraId="4E032087" w14:textId="77777777" w:rsidR="007D788F" w:rsidRDefault="007D788F" w:rsidP="007D788F">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 TJ is 3360ms after TI.</w:t>
      </w:r>
    </w:p>
    <w:p w14:paraId="6903B82D" w14:textId="77777777" w:rsidR="007D788F" w:rsidRDefault="007D788F" w:rsidP="007D788F">
      <w:pPr>
        <w:jc w:val="both"/>
        <w:rPr>
          <w:rFonts w:eastAsia="MS Mincho"/>
        </w:rPr>
      </w:pPr>
      <w:r>
        <w:rPr>
          <w:rFonts w:hint="eastAsia"/>
          <w:lang w:eastAsia="zh-CN"/>
        </w:rPr>
        <w:t>W</w:t>
      </w:r>
      <w:r>
        <w:rPr>
          <w:lang w:eastAsia="zh-CN"/>
        </w:rPr>
        <w:t xml:space="preserve">1 equals to 640ms and W2 equals to 640ms based on requirements in </w:t>
      </w:r>
      <w:r>
        <w:rPr>
          <w:rFonts w:eastAsia="MS Mincho"/>
        </w:rPr>
        <w:t>clause 5.2B.2.1. W3 is 860ms.</w:t>
      </w:r>
    </w:p>
    <w:p w14:paraId="4EBD8E15" w14:textId="77777777" w:rsidR="007D788F" w:rsidRDefault="007D788F" w:rsidP="007D788F">
      <w:pPr>
        <w:jc w:val="both"/>
        <w:rPr>
          <w:rFonts w:eastAsia="MS Mincho"/>
        </w:rPr>
      </w:pPr>
    </w:p>
    <w:p w14:paraId="59009F82" w14:textId="77777777" w:rsidR="007D788F" w:rsidRDefault="007D788F" w:rsidP="007D788F">
      <w:pPr>
        <w:pStyle w:val="TH"/>
      </w:pPr>
      <w:r>
        <w:rPr>
          <w:noProof/>
          <w:lang w:val="en-US" w:eastAsia="zh-CN"/>
        </w:rPr>
        <w:lastRenderedPageBreak/>
        <w:drawing>
          <wp:inline distT="0" distB="0" distL="0" distR="0" wp14:anchorId="631F3AB4" wp14:editId="401BE7A1">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07F41CF1" w14:textId="77777777" w:rsidR="007D788F" w:rsidRDefault="007D788F" w:rsidP="007D788F">
      <w:pPr>
        <w:pStyle w:val="TF"/>
        <w:rPr>
          <w:rFonts w:eastAsia="MS Mincho"/>
        </w:rPr>
      </w:pPr>
      <w:r w:rsidRPr="0004434C">
        <w:t xml:space="preserve">Figure A.16.2.1.1.1-1: RSRP variation model for CG-SDT </w:t>
      </w:r>
      <w:proofErr w:type="gramStart"/>
      <w:r w:rsidRPr="0004434C">
        <w:t>testing</w:t>
      </w:r>
      <w:proofErr w:type="gramEnd"/>
    </w:p>
    <w:p w14:paraId="3B06ED71" w14:textId="77777777" w:rsidR="007D788F" w:rsidRDefault="007D788F" w:rsidP="007D788F">
      <w:pPr>
        <w:rPr>
          <w:rFonts w:eastAsia="MS Mincho"/>
        </w:rPr>
      </w:pPr>
    </w:p>
    <w:p w14:paraId="13CFE21E" w14:textId="77777777" w:rsidR="007D788F" w:rsidRPr="00E5391D" w:rsidRDefault="007D788F" w:rsidP="007D788F">
      <w:pPr>
        <w:pStyle w:val="Heading5"/>
      </w:pPr>
      <w:r w:rsidRPr="00E5391D">
        <w:t>A.16.2.1.1.2</w:t>
      </w:r>
      <w:r w:rsidRPr="00E5391D">
        <w:tab/>
        <w:t>Test Parameters</w:t>
      </w:r>
    </w:p>
    <w:p w14:paraId="2922591D" w14:textId="77777777" w:rsidR="007D788F" w:rsidRDefault="007D788F" w:rsidP="007D788F">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25C17A90" w14:textId="77777777" w:rsidR="007D788F" w:rsidRDefault="007D788F" w:rsidP="007D788F">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D788F" w14:paraId="24DE4DCE" w14:textId="77777777" w:rsidTr="00437D37">
        <w:tc>
          <w:tcPr>
            <w:tcW w:w="2330" w:type="dxa"/>
            <w:tcBorders>
              <w:top w:val="single" w:sz="4" w:space="0" w:color="auto"/>
              <w:left w:val="single" w:sz="4" w:space="0" w:color="auto"/>
              <w:bottom w:val="single" w:sz="4" w:space="0" w:color="auto"/>
              <w:right w:val="single" w:sz="4" w:space="0" w:color="auto"/>
            </w:tcBorders>
          </w:tcPr>
          <w:p w14:paraId="0A87B5AA" w14:textId="77777777" w:rsidR="007D788F" w:rsidRDefault="007D788F" w:rsidP="00437D37">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1350FBF3" w14:textId="77777777" w:rsidR="007D788F" w:rsidRDefault="007D788F" w:rsidP="00437D37">
            <w:pPr>
              <w:pStyle w:val="TAH"/>
              <w:spacing w:line="254" w:lineRule="auto"/>
            </w:pPr>
            <w:r>
              <w:t>Description</w:t>
            </w:r>
          </w:p>
        </w:tc>
      </w:tr>
      <w:tr w:rsidR="007D788F" w14:paraId="37BAE649" w14:textId="77777777" w:rsidTr="00437D37">
        <w:tc>
          <w:tcPr>
            <w:tcW w:w="2330" w:type="dxa"/>
            <w:tcBorders>
              <w:top w:val="single" w:sz="4" w:space="0" w:color="auto"/>
              <w:left w:val="single" w:sz="4" w:space="0" w:color="auto"/>
              <w:bottom w:val="single" w:sz="4" w:space="0" w:color="auto"/>
              <w:right w:val="single" w:sz="4" w:space="0" w:color="auto"/>
            </w:tcBorders>
          </w:tcPr>
          <w:p w14:paraId="7F5B97F9" w14:textId="77777777" w:rsidR="007D788F" w:rsidRPr="005D7553" w:rsidRDefault="007D788F" w:rsidP="00437D37">
            <w:pPr>
              <w:pStyle w:val="TAC"/>
            </w:pPr>
            <w:r w:rsidRPr="005D7553">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7E217E0" w14:textId="77777777" w:rsidR="007D788F" w:rsidRPr="009B3003" w:rsidRDefault="007D788F" w:rsidP="00437D37">
            <w:pPr>
              <w:pStyle w:val="TAC"/>
              <w:spacing w:line="254" w:lineRule="auto"/>
              <w:jc w:val="left"/>
              <w:rPr>
                <w:rFonts w:cs="Arial"/>
                <w:szCs w:val="18"/>
              </w:rPr>
            </w:pPr>
            <w:r w:rsidRPr="005D7553">
              <w:rPr>
                <w:rFonts w:cs="Arial"/>
                <w:szCs w:val="18"/>
                <w:lang w:eastAsia="zh-TW"/>
              </w:rPr>
              <w:t>NR FDD, SSB SCS 15 kHz, data SCS 15 kHz, BW 10 MHz</w:t>
            </w:r>
          </w:p>
        </w:tc>
      </w:tr>
      <w:tr w:rsidR="007D788F" w14:paraId="3CDF9359"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18214661" w14:textId="77777777" w:rsidR="007D788F" w:rsidRPr="005D7553" w:rsidRDefault="007D788F" w:rsidP="00437D37">
            <w:pPr>
              <w:pStyle w:val="TAC"/>
              <w:rPr>
                <w:lang w:eastAsia="zh-TW"/>
              </w:rPr>
            </w:pPr>
            <w:r>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4F95B222"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TDD, SSB SCS 15 kHz, data SCS 15 kHz, BW 10 MHz</w:t>
            </w:r>
          </w:p>
        </w:tc>
      </w:tr>
      <w:tr w:rsidR="007D788F" w14:paraId="3BC798A2"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6824A4BB" w14:textId="77777777" w:rsidR="007D788F" w:rsidRPr="005D7553" w:rsidRDefault="007D788F" w:rsidP="00437D37">
            <w:pPr>
              <w:pStyle w:val="TAC"/>
              <w:rPr>
                <w:lang w:eastAsia="zh-TW"/>
              </w:rPr>
            </w:pPr>
            <w:r>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60D08D3F"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TDD, SSB SCS 30 kHz, data SCS 30 kHz, BW 20 MHz</w:t>
            </w:r>
          </w:p>
        </w:tc>
      </w:tr>
      <w:tr w:rsidR="007D788F" w14:paraId="427586CE"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73374428" w14:textId="77777777" w:rsidR="007D788F" w:rsidRPr="005D7553" w:rsidRDefault="007D788F" w:rsidP="00437D37">
            <w:pPr>
              <w:pStyle w:val="TAC"/>
              <w:rPr>
                <w:lang w:eastAsia="zh-TW"/>
              </w:rPr>
            </w:pPr>
            <w:r>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2A3EB369"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HD-FDD, SSB SCS 15 kHz, data SCS 15 kHz, BW 10 MHz</w:t>
            </w:r>
          </w:p>
        </w:tc>
      </w:tr>
      <w:tr w:rsidR="007D788F" w14:paraId="63AC6B18" w14:textId="77777777" w:rsidTr="00437D37">
        <w:tc>
          <w:tcPr>
            <w:tcW w:w="9622" w:type="dxa"/>
            <w:gridSpan w:val="2"/>
            <w:tcBorders>
              <w:top w:val="single" w:sz="4" w:space="0" w:color="auto"/>
              <w:left w:val="single" w:sz="4" w:space="0" w:color="auto"/>
              <w:bottom w:val="single" w:sz="4" w:space="0" w:color="auto"/>
              <w:right w:val="single" w:sz="4" w:space="0" w:color="auto"/>
            </w:tcBorders>
          </w:tcPr>
          <w:p w14:paraId="31C16780" w14:textId="77777777" w:rsidR="007D788F" w:rsidRPr="005D7553" w:rsidRDefault="007D788F" w:rsidP="00437D37">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68957080" w14:textId="77777777" w:rsidR="007D788F" w:rsidRDefault="007D788F" w:rsidP="007D788F">
      <w:pPr>
        <w:rPr>
          <w:rFonts w:eastAsia="MS Mincho"/>
        </w:rPr>
      </w:pPr>
    </w:p>
    <w:p w14:paraId="4809D736" w14:textId="77777777" w:rsidR="007D788F" w:rsidRDefault="007D788F" w:rsidP="007D788F">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D788F" w14:paraId="18712F01" w14:textId="77777777" w:rsidTr="00437D3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3C91FDFF" w14:textId="77777777" w:rsidR="007D788F" w:rsidRDefault="007D788F" w:rsidP="00437D37">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47C9EF23" w14:textId="77777777" w:rsidR="007D788F" w:rsidRDefault="007D788F" w:rsidP="00437D37">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8E7E0D7" w14:textId="77777777" w:rsidR="007D788F" w:rsidRDefault="007D788F" w:rsidP="00437D37">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62A96AC0" w14:textId="77777777" w:rsidR="007D788F" w:rsidRDefault="007D788F" w:rsidP="00437D37">
            <w:pPr>
              <w:pStyle w:val="TAH"/>
              <w:spacing w:line="256" w:lineRule="auto"/>
            </w:pPr>
            <w:r>
              <w:t>Comment</w:t>
            </w:r>
          </w:p>
        </w:tc>
      </w:tr>
      <w:tr w:rsidR="007D788F" w14:paraId="511F5BA4"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4924F861" w14:textId="77777777" w:rsidR="007D788F" w:rsidRDefault="007D788F" w:rsidP="00437D37">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A5971DD"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471EFD8"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0B1306" w14:textId="77777777" w:rsidR="007D788F" w:rsidRDefault="007D788F" w:rsidP="00437D37">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5DE5BA0D" w14:textId="77777777" w:rsidR="007D788F" w:rsidRDefault="007D788F" w:rsidP="00437D37">
            <w:pPr>
              <w:pStyle w:val="TAC"/>
              <w:spacing w:line="256" w:lineRule="auto"/>
            </w:pPr>
          </w:p>
        </w:tc>
      </w:tr>
      <w:tr w:rsidR="007D788F" w14:paraId="355EFE49" w14:textId="77777777" w:rsidTr="00437D37">
        <w:trPr>
          <w:trHeight w:val="187"/>
          <w:jc w:val="center"/>
        </w:trPr>
        <w:tc>
          <w:tcPr>
            <w:tcW w:w="3145" w:type="dxa"/>
            <w:vMerge/>
            <w:tcBorders>
              <w:left w:val="single" w:sz="4" w:space="0" w:color="auto"/>
              <w:right w:val="single" w:sz="4" w:space="0" w:color="auto"/>
            </w:tcBorders>
          </w:tcPr>
          <w:p w14:paraId="3B0B7107"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0FBFA33" w14:textId="77777777" w:rsidR="007D788F" w:rsidRDefault="007D788F" w:rsidP="00437D37">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DBA5C82"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BA2DF" w14:textId="77777777" w:rsidR="007D788F" w:rsidRDefault="007D788F" w:rsidP="00437D37">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4F240EF7" w14:textId="77777777" w:rsidR="007D788F" w:rsidRDefault="007D788F" w:rsidP="00437D37">
            <w:pPr>
              <w:pStyle w:val="TAC"/>
              <w:spacing w:line="256" w:lineRule="auto"/>
            </w:pPr>
          </w:p>
        </w:tc>
      </w:tr>
      <w:tr w:rsidR="007D788F" w14:paraId="2B70D5F7" w14:textId="77777777" w:rsidTr="00437D37">
        <w:trPr>
          <w:trHeight w:val="187"/>
          <w:jc w:val="center"/>
        </w:trPr>
        <w:tc>
          <w:tcPr>
            <w:tcW w:w="3145" w:type="dxa"/>
            <w:vMerge/>
            <w:tcBorders>
              <w:left w:val="single" w:sz="4" w:space="0" w:color="auto"/>
              <w:right w:val="single" w:sz="4" w:space="0" w:color="auto"/>
            </w:tcBorders>
          </w:tcPr>
          <w:p w14:paraId="184E0738"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477BAE0" w14:textId="77777777" w:rsidR="007D788F" w:rsidRDefault="007D788F"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048DA74"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F134AA" w14:textId="77777777" w:rsidR="007D788F" w:rsidRDefault="007D788F" w:rsidP="00437D37">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17E0ACB" w14:textId="77777777" w:rsidR="007D788F" w:rsidRDefault="007D788F" w:rsidP="00437D37">
            <w:pPr>
              <w:pStyle w:val="TAC"/>
              <w:spacing w:line="256" w:lineRule="auto"/>
            </w:pPr>
          </w:p>
        </w:tc>
      </w:tr>
      <w:tr w:rsidR="007D788F" w14:paraId="374AD959"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2CD2B94" w14:textId="77777777" w:rsidR="007D788F" w:rsidRDefault="007D788F" w:rsidP="00437D37">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340D897F"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6609C3A"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56190D" w14:textId="77777777" w:rsidR="007D788F" w:rsidRDefault="007D788F"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90BDDDA" w14:textId="77777777" w:rsidR="007D788F" w:rsidRDefault="007D788F" w:rsidP="00437D37">
            <w:pPr>
              <w:pStyle w:val="TAC"/>
              <w:spacing w:line="256" w:lineRule="auto"/>
            </w:pPr>
          </w:p>
        </w:tc>
      </w:tr>
      <w:tr w:rsidR="007D788F" w14:paraId="17B93857" w14:textId="77777777" w:rsidTr="00437D37">
        <w:trPr>
          <w:trHeight w:val="187"/>
          <w:jc w:val="center"/>
        </w:trPr>
        <w:tc>
          <w:tcPr>
            <w:tcW w:w="3145" w:type="dxa"/>
            <w:vMerge/>
            <w:tcBorders>
              <w:left w:val="single" w:sz="4" w:space="0" w:color="auto"/>
              <w:right w:val="single" w:sz="4" w:space="0" w:color="auto"/>
            </w:tcBorders>
          </w:tcPr>
          <w:p w14:paraId="4D810D6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AEC6C6E"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B089866"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B2BD6" w14:textId="77777777" w:rsidR="007D788F" w:rsidRDefault="007D788F" w:rsidP="00437D37">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45DA615" w14:textId="77777777" w:rsidR="007D788F" w:rsidRDefault="007D788F" w:rsidP="00437D37">
            <w:pPr>
              <w:pStyle w:val="TAC"/>
              <w:spacing w:line="256" w:lineRule="auto"/>
            </w:pPr>
          </w:p>
        </w:tc>
      </w:tr>
      <w:tr w:rsidR="007D788F" w14:paraId="32E64131" w14:textId="77777777" w:rsidTr="00437D37">
        <w:trPr>
          <w:trHeight w:val="187"/>
          <w:jc w:val="center"/>
        </w:trPr>
        <w:tc>
          <w:tcPr>
            <w:tcW w:w="3145" w:type="dxa"/>
            <w:vMerge/>
            <w:tcBorders>
              <w:left w:val="single" w:sz="4" w:space="0" w:color="auto"/>
              <w:right w:val="single" w:sz="4" w:space="0" w:color="auto"/>
            </w:tcBorders>
          </w:tcPr>
          <w:p w14:paraId="37B32ABC"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F7B52EC"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92925C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A9A97C2" w14:textId="77777777" w:rsidR="007D788F" w:rsidRDefault="007D788F" w:rsidP="00437D37">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CD939" w14:textId="77777777" w:rsidR="007D788F" w:rsidRDefault="007D788F" w:rsidP="00437D37">
            <w:pPr>
              <w:pStyle w:val="TAC"/>
              <w:spacing w:line="256" w:lineRule="auto"/>
            </w:pPr>
          </w:p>
        </w:tc>
      </w:tr>
      <w:tr w:rsidR="007D788F" w14:paraId="3311022D" w14:textId="77777777" w:rsidTr="00437D37">
        <w:trPr>
          <w:trHeight w:val="187"/>
          <w:jc w:val="center"/>
        </w:trPr>
        <w:tc>
          <w:tcPr>
            <w:tcW w:w="3145" w:type="dxa"/>
            <w:vMerge/>
            <w:tcBorders>
              <w:left w:val="single" w:sz="4" w:space="0" w:color="auto"/>
              <w:right w:val="single" w:sz="4" w:space="0" w:color="auto"/>
            </w:tcBorders>
          </w:tcPr>
          <w:p w14:paraId="465FB457"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09648A4" w14:textId="77777777" w:rsidR="007D788F" w:rsidRDefault="007D788F"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06DB005"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B066DA3" w14:textId="77777777" w:rsidR="007D788F" w:rsidRDefault="007D788F"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0A8B413" w14:textId="77777777" w:rsidR="007D788F" w:rsidRDefault="007D788F" w:rsidP="00437D37">
            <w:pPr>
              <w:pStyle w:val="TAC"/>
              <w:spacing w:line="256" w:lineRule="auto"/>
            </w:pPr>
          </w:p>
        </w:tc>
      </w:tr>
      <w:tr w:rsidR="007D788F" w14:paraId="0111CB5A"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E8D3C32" w14:textId="77777777" w:rsidR="007D788F" w:rsidRDefault="007D788F" w:rsidP="00437D37">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B4B2310" w14:textId="77777777" w:rsidR="007D788F" w:rsidRDefault="007D788F" w:rsidP="00437D37">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C8D1DA8" w14:textId="77777777" w:rsidR="007D788F" w:rsidRDefault="007D788F" w:rsidP="00437D37">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CB76311" w14:textId="77777777" w:rsidR="007D788F" w:rsidRDefault="007D788F" w:rsidP="00437D37">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2603D05" w14:textId="77777777" w:rsidR="007D788F" w:rsidRDefault="007D788F" w:rsidP="00437D37">
            <w:pPr>
              <w:pStyle w:val="TAC"/>
              <w:spacing w:line="256" w:lineRule="auto"/>
              <w:rPr>
                <w:szCs w:val="18"/>
              </w:rPr>
            </w:pPr>
          </w:p>
        </w:tc>
      </w:tr>
      <w:tr w:rsidR="007D788F" w14:paraId="7E857EBF" w14:textId="77777777" w:rsidTr="00437D37">
        <w:trPr>
          <w:trHeight w:val="187"/>
          <w:jc w:val="center"/>
        </w:trPr>
        <w:tc>
          <w:tcPr>
            <w:tcW w:w="3145" w:type="dxa"/>
            <w:vMerge/>
          </w:tcPr>
          <w:p w14:paraId="22B2E9B4"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4BC6619"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AA5ABE8"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0C0A4C6" w14:textId="77777777" w:rsidR="007D788F" w:rsidRDefault="007D788F" w:rsidP="00437D37">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97DE9F7" w14:textId="77777777" w:rsidR="007D788F" w:rsidRDefault="007D788F" w:rsidP="00437D37">
            <w:pPr>
              <w:pStyle w:val="TAC"/>
              <w:spacing w:line="256" w:lineRule="auto"/>
              <w:rPr>
                <w:szCs w:val="18"/>
              </w:rPr>
            </w:pPr>
          </w:p>
        </w:tc>
      </w:tr>
      <w:tr w:rsidR="007D788F" w14:paraId="304ED7DE"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25C534E" w14:textId="77777777" w:rsidR="007D788F" w:rsidRDefault="007D788F" w:rsidP="00437D37">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AF4C329"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AEFBDFB"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5827F8" w14:textId="77777777" w:rsidR="007D788F" w:rsidRDefault="007D788F" w:rsidP="00437D37">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73020A37" w14:textId="77777777" w:rsidR="007D788F" w:rsidRDefault="007D788F" w:rsidP="00437D37">
            <w:pPr>
              <w:pStyle w:val="TAC"/>
              <w:spacing w:line="256" w:lineRule="auto"/>
            </w:pPr>
          </w:p>
        </w:tc>
      </w:tr>
      <w:tr w:rsidR="007D788F" w14:paraId="0818CBC5" w14:textId="77777777" w:rsidTr="00437D37">
        <w:trPr>
          <w:trHeight w:val="187"/>
          <w:jc w:val="center"/>
        </w:trPr>
        <w:tc>
          <w:tcPr>
            <w:tcW w:w="3145" w:type="dxa"/>
            <w:vMerge/>
          </w:tcPr>
          <w:p w14:paraId="5BBC2B1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CCE5AE9"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3828E02"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8EDC1C" w14:textId="77777777" w:rsidR="007D788F" w:rsidRDefault="007D788F" w:rsidP="00437D37">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6D9F01E6" w14:textId="77777777" w:rsidR="007D788F" w:rsidRDefault="007D788F" w:rsidP="00437D37">
            <w:pPr>
              <w:pStyle w:val="TAC"/>
              <w:spacing w:line="256" w:lineRule="auto"/>
            </w:pPr>
          </w:p>
        </w:tc>
      </w:tr>
      <w:tr w:rsidR="007D788F" w14:paraId="5A939F90" w14:textId="77777777" w:rsidTr="00437D37">
        <w:trPr>
          <w:trHeight w:val="187"/>
          <w:jc w:val="center"/>
        </w:trPr>
        <w:tc>
          <w:tcPr>
            <w:tcW w:w="3145" w:type="dxa"/>
            <w:vMerge/>
          </w:tcPr>
          <w:p w14:paraId="3A4DF7BE"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C26102F"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47C4F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5B6B01" w14:textId="77777777" w:rsidR="007D788F" w:rsidRDefault="007D788F" w:rsidP="00437D37">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0D24DF35" w14:textId="77777777" w:rsidR="007D788F" w:rsidRDefault="007D788F" w:rsidP="00437D37">
            <w:pPr>
              <w:pStyle w:val="TAC"/>
              <w:spacing w:line="256" w:lineRule="auto"/>
            </w:pPr>
          </w:p>
        </w:tc>
      </w:tr>
      <w:tr w:rsidR="007D788F" w14:paraId="3CD788AC"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C5D30B3" w14:textId="77777777" w:rsidR="007D788F" w:rsidRDefault="007D788F" w:rsidP="00437D37">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4E22379D"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1BC7427"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C0C826" w14:textId="77777777" w:rsidR="007D788F" w:rsidRDefault="007D788F" w:rsidP="00437D37">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4FCB1453" w14:textId="77777777" w:rsidR="007D788F" w:rsidRDefault="007D788F" w:rsidP="00437D37">
            <w:pPr>
              <w:pStyle w:val="TAC"/>
              <w:spacing w:line="256" w:lineRule="auto"/>
            </w:pPr>
          </w:p>
        </w:tc>
      </w:tr>
      <w:tr w:rsidR="007D788F" w14:paraId="4A72FB15" w14:textId="77777777" w:rsidTr="00437D37">
        <w:trPr>
          <w:trHeight w:val="187"/>
          <w:jc w:val="center"/>
        </w:trPr>
        <w:tc>
          <w:tcPr>
            <w:tcW w:w="3145" w:type="dxa"/>
            <w:vMerge/>
          </w:tcPr>
          <w:p w14:paraId="33A30421"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FE23112"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3813329"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94B1DE" w14:textId="77777777" w:rsidR="007D788F" w:rsidRDefault="007D788F" w:rsidP="00437D37">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697862CB" w14:textId="77777777" w:rsidR="007D788F" w:rsidRDefault="007D788F" w:rsidP="00437D37">
            <w:pPr>
              <w:pStyle w:val="TAC"/>
              <w:spacing w:line="256" w:lineRule="auto"/>
            </w:pPr>
          </w:p>
        </w:tc>
      </w:tr>
      <w:tr w:rsidR="007D788F" w14:paraId="58A8A09E" w14:textId="77777777" w:rsidTr="00437D37">
        <w:trPr>
          <w:trHeight w:val="187"/>
          <w:jc w:val="center"/>
        </w:trPr>
        <w:tc>
          <w:tcPr>
            <w:tcW w:w="3145" w:type="dxa"/>
            <w:vMerge/>
          </w:tcPr>
          <w:p w14:paraId="38173FB4"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EF3A585"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421C3F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66F2A7" w14:textId="77777777" w:rsidR="007D788F" w:rsidRDefault="007D788F" w:rsidP="00437D37">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E77E567" w14:textId="77777777" w:rsidR="007D788F" w:rsidRDefault="007D788F" w:rsidP="00437D37">
            <w:pPr>
              <w:pStyle w:val="TAC"/>
              <w:spacing w:line="256" w:lineRule="auto"/>
            </w:pPr>
          </w:p>
        </w:tc>
      </w:tr>
      <w:tr w:rsidR="007D788F" w14:paraId="45CD2AAE"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826C582" w14:textId="77777777" w:rsidR="007D788F" w:rsidRDefault="007D788F" w:rsidP="00437D37">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273EC95"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4480099"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4BB9B6" w14:textId="77777777" w:rsidR="007D788F" w:rsidRDefault="007D788F" w:rsidP="00437D37">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9204392" w14:textId="77777777" w:rsidR="007D788F" w:rsidRDefault="007D788F" w:rsidP="00437D37">
            <w:pPr>
              <w:pStyle w:val="TAC"/>
              <w:spacing w:line="256" w:lineRule="auto"/>
            </w:pPr>
          </w:p>
        </w:tc>
      </w:tr>
      <w:tr w:rsidR="007D788F" w14:paraId="551FCA29" w14:textId="77777777" w:rsidTr="00437D37">
        <w:trPr>
          <w:trHeight w:val="187"/>
          <w:jc w:val="center"/>
        </w:trPr>
        <w:tc>
          <w:tcPr>
            <w:tcW w:w="3145" w:type="dxa"/>
            <w:vMerge/>
          </w:tcPr>
          <w:p w14:paraId="6AEB2B9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AF49D58"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545101C"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87E586" w14:textId="77777777" w:rsidR="007D788F" w:rsidRDefault="007D788F" w:rsidP="00437D37">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797D407C" w14:textId="77777777" w:rsidR="007D788F" w:rsidRDefault="007D788F" w:rsidP="00437D37">
            <w:pPr>
              <w:pStyle w:val="TAC"/>
              <w:spacing w:line="256" w:lineRule="auto"/>
            </w:pPr>
          </w:p>
        </w:tc>
      </w:tr>
      <w:tr w:rsidR="007D788F" w14:paraId="43DA078B" w14:textId="77777777" w:rsidTr="00437D37">
        <w:trPr>
          <w:trHeight w:val="187"/>
          <w:jc w:val="center"/>
        </w:trPr>
        <w:tc>
          <w:tcPr>
            <w:tcW w:w="3145" w:type="dxa"/>
            <w:vMerge/>
          </w:tcPr>
          <w:p w14:paraId="3F9B5D23"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650E42D"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84E71BC"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6DF58A" w14:textId="77777777" w:rsidR="007D788F" w:rsidRDefault="007D788F" w:rsidP="00437D37">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69718A78" w14:textId="77777777" w:rsidR="007D788F" w:rsidRDefault="007D788F" w:rsidP="00437D37">
            <w:pPr>
              <w:pStyle w:val="TAC"/>
              <w:spacing w:line="256" w:lineRule="auto"/>
            </w:pPr>
          </w:p>
        </w:tc>
      </w:tr>
      <w:tr w:rsidR="007D788F" w14:paraId="32852D2F"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1E603332" w14:textId="77777777" w:rsidR="007D788F" w:rsidRDefault="007D788F" w:rsidP="00437D37">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B98B484"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C52245D"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49D9BA" w14:textId="77777777" w:rsidR="007D788F" w:rsidRDefault="007D788F" w:rsidP="00437D37">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6A329B85" w14:textId="77777777" w:rsidR="007D788F" w:rsidRDefault="007D788F" w:rsidP="00437D37">
            <w:pPr>
              <w:pStyle w:val="TAC"/>
              <w:spacing w:line="256" w:lineRule="auto"/>
            </w:pPr>
          </w:p>
        </w:tc>
      </w:tr>
      <w:tr w:rsidR="007D788F" w14:paraId="5BCC4C58" w14:textId="77777777" w:rsidTr="00437D37">
        <w:trPr>
          <w:trHeight w:val="187"/>
          <w:jc w:val="center"/>
        </w:trPr>
        <w:tc>
          <w:tcPr>
            <w:tcW w:w="3145" w:type="dxa"/>
            <w:vMerge/>
          </w:tcPr>
          <w:p w14:paraId="3A23452F"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7621DF22" w14:textId="77777777" w:rsidR="007D788F" w:rsidRDefault="007D788F" w:rsidP="00437D37">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0C7A0B0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04A4FD" w14:textId="77777777" w:rsidR="007D788F" w:rsidRDefault="007D788F" w:rsidP="00437D37">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A3A5B45" w14:textId="77777777" w:rsidR="007D788F" w:rsidRDefault="007D788F" w:rsidP="00437D37">
            <w:pPr>
              <w:pStyle w:val="TAC"/>
              <w:spacing w:line="256" w:lineRule="auto"/>
            </w:pPr>
          </w:p>
        </w:tc>
      </w:tr>
      <w:tr w:rsidR="007D788F" w14:paraId="563B3352" w14:textId="77777777" w:rsidTr="00437D37">
        <w:trPr>
          <w:trHeight w:val="187"/>
          <w:jc w:val="center"/>
        </w:trPr>
        <w:tc>
          <w:tcPr>
            <w:tcW w:w="3145" w:type="dxa"/>
            <w:vMerge/>
          </w:tcPr>
          <w:p w14:paraId="4799A37C"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C21ABE1"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CBBCCA"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167A82" w14:textId="77777777" w:rsidR="007D788F" w:rsidRDefault="007D788F" w:rsidP="00437D37">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2266A100" w14:textId="77777777" w:rsidR="007D788F" w:rsidRDefault="007D788F" w:rsidP="00437D37">
            <w:pPr>
              <w:pStyle w:val="TAC"/>
              <w:spacing w:line="256" w:lineRule="auto"/>
            </w:pPr>
          </w:p>
        </w:tc>
      </w:tr>
      <w:tr w:rsidR="007D788F" w14:paraId="5B7749E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2CC514" w14:textId="77777777" w:rsidR="007D788F" w:rsidRDefault="007D788F" w:rsidP="00437D37">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28916683" w14:textId="77777777" w:rsidR="007D788F" w:rsidRDefault="007D788F" w:rsidP="00437D37">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D1665B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F47F053" w14:textId="77777777" w:rsidR="007D788F" w:rsidRDefault="007D788F" w:rsidP="00437D37">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55DB5C78" w14:textId="77777777" w:rsidR="007D788F" w:rsidRDefault="007D788F" w:rsidP="00437D37">
            <w:pPr>
              <w:pStyle w:val="TAC"/>
              <w:spacing w:line="256" w:lineRule="auto"/>
            </w:pPr>
          </w:p>
        </w:tc>
      </w:tr>
      <w:tr w:rsidR="007D788F" w14:paraId="485537D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5AE263" w14:textId="77777777" w:rsidR="007D788F" w:rsidRDefault="007D788F" w:rsidP="00437D37">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BAB9DAB"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1CCA1AE"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637405" w14:textId="77777777" w:rsidR="007D788F" w:rsidRDefault="007D788F" w:rsidP="00437D37">
            <w:pPr>
              <w:pStyle w:val="TAC"/>
              <w:spacing w:line="256" w:lineRule="auto"/>
            </w:pPr>
            <w:r>
              <w:t>DLBWP.0.1</w:t>
            </w:r>
          </w:p>
          <w:p w14:paraId="3C669532" w14:textId="77777777" w:rsidR="007D788F" w:rsidRDefault="007D788F" w:rsidP="00437D37">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46766D8B" w14:textId="77777777" w:rsidR="007D788F" w:rsidRDefault="007D788F" w:rsidP="00437D37">
            <w:pPr>
              <w:pStyle w:val="TAC"/>
              <w:spacing w:line="256" w:lineRule="auto"/>
            </w:pPr>
          </w:p>
        </w:tc>
      </w:tr>
      <w:tr w:rsidR="007D788F" w14:paraId="5945BE6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4B7AB0" w14:textId="77777777" w:rsidR="007D788F" w:rsidRDefault="007D788F" w:rsidP="00437D37">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52AE6E07"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BFF65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590087" w14:textId="77777777" w:rsidR="007D788F" w:rsidRDefault="007D788F" w:rsidP="00437D37">
            <w:pPr>
              <w:pStyle w:val="TAC"/>
              <w:spacing w:line="256" w:lineRule="auto"/>
            </w:pPr>
            <w:r>
              <w:t>DLBWP.1.1</w:t>
            </w:r>
          </w:p>
          <w:p w14:paraId="3C760DFD" w14:textId="77777777" w:rsidR="007D788F" w:rsidRDefault="007D788F" w:rsidP="00437D37">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8037FAD" w14:textId="77777777" w:rsidR="007D788F" w:rsidRDefault="007D788F" w:rsidP="00437D37">
            <w:pPr>
              <w:pStyle w:val="TAC"/>
              <w:spacing w:line="256" w:lineRule="auto"/>
            </w:pPr>
          </w:p>
        </w:tc>
      </w:tr>
      <w:tr w:rsidR="007D788F" w14:paraId="751C0127"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3A5615C" w14:textId="77777777" w:rsidR="007D788F" w:rsidRDefault="007D788F" w:rsidP="00437D37">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5A94E342" w14:textId="77777777" w:rsidR="007D788F" w:rsidRDefault="007D788F" w:rsidP="00437D37">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1CDF36D7"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47A41B" w14:textId="77777777" w:rsidR="007D788F" w:rsidRDefault="007D788F"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696F7D04" w14:textId="77777777" w:rsidR="007D788F" w:rsidRDefault="007D788F" w:rsidP="00437D37">
            <w:pPr>
              <w:pStyle w:val="TAC"/>
              <w:spacing w:line="256" w:lineRule="auto"/>
            </w:pPr>
          </w:p>
        </w:tc>
      </w:tr>
      <w:tr w:rsidR="007D788F" w14:paraId="0EA2764E" w14:textId="77777777" w:rsidTr="00437D37">
        <w:trPr>
          <w:trHeight w:val="187"/>
          <w:jc w:val="center"/>
        </w:trPr>
        <w:tc>
          <w:tcPr>
            <w:tcW w:w="3145" w:type="dxa"/>
            <w:vMerge/>
          </w:tcPr>
          <w:p w14:paraId="4E653B4A" w14:textId="77777777" w:rsidR="007D788F" w:rsidRDefault="007D788F" w:rsidP="00437D37">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CA0651F"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0540491"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2401241" w14:textId="77777777" w:rsidR="007D788F" w:rsidRDefault="007D788F"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0930D0" w14:textId="77777777" w:rsidR="007D788F" w:rsidRDefault="007D788F" w:rsidP="00437D37">
            <w:pPr>
              <w:pStyle w:val="TAC"/>
              <w:spacing w:line="256" w:lineRule="auto"/>
            </w:pPr>
          </w:p>
        </w:tc>
      </w:tr>
      <w:tr w:rsidR="007D788F" w14:paraId="7090312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A1408B" w14:textId="77777777" w:rsidR="007D788F" w:rsidRDefault="007D788F" w:rsidP="00437D37">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A35BC70"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A8AC10B"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1CB137" w14:textId="77777777" w:rsidR="007D788F" w:rsidRDefault="007D788F" w:rsidP="00437D37">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FC76C3E" w14:textId="77777777" w:rsidR="007D788F" w:rsidRDefault="007D788F" w:rsidP="00437D37">
            <w:pPr>
              <w:pStyle w:val="TAC"/>
              <w:spacing w:line="256" w:lineRule="auto"/>
            </w:pPr>
          </w:p>
        </w:tc>
      </w:tr>
      <w:tr w:rsidR="007D788F" w14:paraId="3F7AFFE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BAB2EE" w14:textId="77777777" w:rsidR="007D788F" w:rsidRDefault="007D788F" w:rsidP="00437D37">
            <w:pPr>
              <w:pStyle w:val="TAL"/>
              <w:spacing w:line="256"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236F47C7" w14:textId="77777777" w:rsidR="007D788F" w:rsidRDefault="007D788F" w:rsidP="00437D37">
            <w:pPr>
              <w:pStyle w:val="TAC"/>
              <w:spacing w:line="256" w:lineRule="auto"/>
              <w:jc w:val="left"/>
            </w:pPr>
            <w:r>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7F2165AC" w14:textId="77777777" w:rsidR="007D788F" w:rsidRDefault="007D788F" w:rsidP="00437D37">
            <w:pPr>
              <w:pStyle w:val="TAC"/>
              <w:spacing w:line="256"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3F466328" w14:textId="19B69F39" w:rsidR="007D788F" w:rsidRDefault="007D788F" w:rsidP="00437D37">
            <w:pPr>
              <w:pStyle w:val="TAC"/>
              <w:spacing w:line="256"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0A56D020" w14:textId="77777777" w:rsidR="007D788F" w:rsidRDefault="007D788F" w:rsidP="00437D37">
            <w:pPr>
              <w:pStyle w:val="TAC"/>
              <w:spacing w:line="256" w:lineRule="auto"/>
            </w:pPr>
          </w:p>
        </w:tc>
      </w:tr>
      <w:tr w:rsidR="007D788F" w14:paraId="58C2E2D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B7A45E" w14:textId="77777777" w:rsidR="007D788F" w:rsidRDefault="007D788F" w:rsidP="00437D37">
            <w:pPr>
              <w:pStyle w:val="TAL"/>
              <w:spacing w:line="256" w:lineRule="auto"/>
            </w:pPr>
            <w:r w:rsidRPr="7F762762">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tcPr>
          <w:p w14:paraId="5C29A27B" w14:textId="77777777" w:rsidR="007D788F" w:rsidRDefault="007D788F" w:rsidP="00437D37">
            <w:pPr>
              <w:pStyle w:val="TAC"/>
              <w:spacing w:line="256" w:lineRule="auto"/>
              <w:jc w:val="left"/>
            </w:pPr>
            <w:r w:rsidRPr="7F762762">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44B3E19" w14:textId="77777777" w:rsidR="007D788F" w:rsidRDefault="007D788F" w:rsidP="00437D37">
            <w:pPr>
              <w:pStyle w:val="TAC"/>
              <w:spacing w:line="256" w:lineRule="auto"/>
            </w:pPr>
            <w:r w:rsidRPr="7F762762">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159A10C3" w14:textId="6541F018" w:rsidR="007D788F" w:rsidRDefault="007D788F" w:rsidP="00437D37">
            <w:pPr>
              <w:pStyle w:val="TAC"/>
              <w:spacing w:line="256" w:lineRule="auto"/>
            </w:pPr>
            <w:del w:id="2" w:author="Santhan T" w:date="2023-10-19T06:30:00Z">
              <w:r w:rsidDel="006B4753">
                <w:rPr>
                  <w:rFonts w:eastAsia="Arial" w:cs="Arial"/>
                  <w:szCs w:val="18"/>
                </w:rPr>
                <w:delText>[</w:delText>
              </w:r>
            </w:del>
            <w:r>
              <w:rPr>
                <w:rFonts w:eastAsia="Arial" w:cs="Arial"/>
                <w:szCs w:val="18"/>
              </w:rPr>
              <w:t>0.4</w:t>
            </w:r>
            <w:del w:id="3" w:author="Santhan T" w:date="2023-10-19T06:30: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5281CDD9" w14:textId="77777777" w:rsidR="007D788F" w:rsidRDefault="007D788F" w:rsidP="00437D37">
            <w:pPr>
              <w:pStyle w:val="TAC"/>
              <w:spacing w:line="256" w:lineRule="auto"/>
            </w:pPr>
          </w:p>
        </w:tc>
      </w:tr>
      <w:tr w:rsidR="007D788F" w14:paraId="6585AF0E"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84FFE3" w14:textId="77777777" w:rsidR="007D788F" w:rsidRDefault="007D788F" w:rsidP="00437D37">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45980A1"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A8802D"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349F01A" w14:textId="0D185085" w:rsidR="007D788F" w:rsidRDefault="007D788F" w:rsidP="00437D37">
            <w:pPr>
              <w:pStyle w:val="TAC"/>
              <w:spacing w:line="256" w:lineRule="auto"/>
            </w:pPr>
            <w:del w:id="4" w:author="Santhan T" w:date="2023-10-19T06:31:00Z">
              <w:r w:rsidDel="006B4753">
                <w:rPr>
                  <w:rFonts w:eastAsia="Arial" w:cs="Arial"/>
                  <w:szCs w:val="18"/>
                </w:rPr>
                <w:delText>[</w:delText>
              </w:r>
            </w:del>
            <w:r w:rsidRPr="7F762762">
              <w:rPr>
                <w:rFonts w:eastAsia="Arial" w:cs="Arial"/>
                <w:szCs w:val="18"/>
              </w:rPr>
              <w:t>1.28</w:t>
            </w:r>
            <w:del w:id="5" w:author="Santhan T" w:date="2023-10-19T06:30: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068CE04D" w14:textId="77777777" w:rsidR="007D788F" w:rsidRDefault="007D788F" w:rsidP="00437D37">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D788F" w14:paraId="12983CC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99980F" w14:textId="77777777" w:rsidR="007D788F" w:rsidRDefault="007D788F" w:rsidP="00437D37">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236B477A"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5A1C67F"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A48D24D" w14:textId="047C7F45" w:rsidR="007D788F" w:rsidRDefault="007D788F" w:rsidP="00437D37">
            <w:pPr>
              <w:pStyle w:val="TAC"/>
              <w:spacing w:line="256" w:lineRule="auto"/>
            </w:pPr>
            <w:del w:id="6" w:author="Santhan T" w:date="2023-10-19T06:31:00Z">
              <w:r w:rsidDel="006B4753">
                <w:rPr>
                  <w:rFonts w:eastAsia="Arial" w:cs="Arial"/>
                  <w:szCs w:val="18"/>
                </w:rPr>
                <w:delText>[</w:delText>
              </w:r>
            </w:del>
            <w:r>
              <w:rPr>
                <w:rFonts w:eastAsia="Arial" w:cs="Arial"/>
                <w:szCs w:val="18"/>
              </w:rPr>
              <w:t>2.72</w:t>
            </w:r>
            <w:del w:id="7"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26B8977C" w14:textId="77777777" w:rsidR="007D788F" w:rsidRDefault="007D788F" w:rsidP="00437D37">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7D788F" w14:paraId="6318B48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6051C4" w14:textId="77777777" w:rsidR="007D788F" w:rsidRDefault="007D788F" w:rsidP="00437D37">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0B2DC43E"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CE31B2"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2557C31" w14:textId="66F596FF" w:rsidR="007D788F" w:rsidRDefault="007D788F" w:rsidP="00437D37">
            <w:pPr>
              <w:pStyle w:val="TAC"/>
              <w:spacing w:line="256" w:lineRule="auto"/>
            </w:pPr>
            <w:del w:id="8" w:author="Santhan T" w:date="2023-10-19T06:31:00Z">
              <w:r w:rsidDel="00A475E5">
                <w:rPr>
                  <w:rFonts w:eastAsia="Arial" w:cs="Arial"/>
                  <w:szCs w:val="18"/>
                </w:rPr>
                <w:delText>[</w:delText>
              </w:r>
            </w:del>
            <w:r>
              <w:rPr>
                <w:rFonts w:eastAsia="Arial" w:cs="Arial"/>
                <w:szCs w:val="18"/>
              </w:rPr>
              <w:t>2.24</w:t>
            </w:r>
            <w:del w:id="9"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248A2777" w14:textId="77777777" w:rsidR="007D788F" w:rsidRDefault="007D788F" w:rsidP="00437D37">
            <w:pPr>
              <w:pStyle w:val="TAC"/>
              <w:spacing w:line="256" w:lineRule="auto"/>
            </w:pPr>
            <w:r w:rsidRPr="00465D20">
              <w:rPr>
                <w:rFonts w:eastAsia="Arial" w:cs="Arial"/>
                <w:szCs w:val="18"/>
              </w:rPr>
              <w:t>w1+w2+w3+100</w:t>
            </w:r>
            <w:r w:rsidRPr="7F762762">
              <w:rPr>
                <w:rFonts w:eastAsia="Arial" w:cs="Arial"/>
                <w:szCs w:val="18"/>
              </w:rPr>
              <w:t xml:space="preserve"> </w:t>
            </w:r>
          </w:p>
        </w:tc>
      </w:tr>
      <w:tr w:rsidR="007D788F" w14:paraId="20CF22E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D2AE02" w14:textId="77777777" w:rsidR="007D788F" w:rsidRDefault="007D788F" w:rsidP="00437D37">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E6A4C15"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F594CD"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E5A47C6" w14:textId="35CA9778" w:rsidR="007D788F" w:rsidRDefault="007D788F" w:rsidP="00437D37">
            <w:pPr>
              <w:pStyle w:val="TAC"/>
              <w:spacing w:line="256" w:lineRule="auto"/>
            </w:pPr>
            <w:del w:id="10" w:author="Santhan T" w:date="2023-10-19T06:31:00Z">
              <w:r w:rsidDel="00A475E5">
                <w:rPr>
                  <w:rFonts w:eastAsia="Arial" w:cs="Arial"/>
                  <w:szCs w:val="18"/>
                </w:rPr>
                <w:delText>[</w:delText>
              </w:r>
            </w:del>
            <w:r>
              <w:rPr>
                <w:rFonts w:eastAsia="Arial" w:cs="Arial"/>
                <w:szCs w:val="18"/>
              </w:rPr>
              <w:t>4.22</w:t>
            </w:r>
            <w:del w:id="11"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688065D2" w14:textId="77777777" w:rsidR="007D788F" w:rsidRDefault="007D788F" w:rsidP="00437D37">
            <w:pPr>
              <w:pStyle w:val="TAC"/>
              <w:spacing w:line="256" w:lineRule="auto"/>
            </w:pPr>
            <w:r w:rsidRPr="00465D20">
              <w:rPr>
                <w:rFonts w:eastAsia="Arial" w:cs="Arial"/>
                <w:szCs w:val="18"/>
              </w:rPr>
              <w:t>T3+W2+W3</w:t>
            </w:r>
            <w:r w:rsidRPr="7F762762">
              <w:rPr>
                <w:rFonts w:eastAsia="Arial" w:cs="Arial"/>
                <w:szCs w:val="18"/>
              </w:rPr>
              <w:t xml:space="preserve"> </w:t>
            </w:r>
          </w:p>
        </w:tc>
      </w:tr>
      <w:tr w:rsidR="007D788F" w14:paraId="591867F5"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7AA3D3" w14:textId="77777777" w:rsidR="007D788F" w:rsidRPr="00B70346" w:rsidRDefault="007D788F" w:rsidP="00437D37">
            <w:pPr>
              <w:pStyle w:val="TAL"/>
              <w:spacing w:line="256" w:lineRule="auto"/>
            </w:pPr>
            <w:r w:rsidRPr="00B70346">
              <w:t>cg-SDT-RSRP-</w:t>
            </w:r>
            <w:proofErr w:type="spellStart"/>
            <w:r w:rsidRPr="00B70346">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CEBC06E" w14:textId="77777777" w:rsidR="007D788F" w:rsidRPr="00B70346" w:rsidRDefault="007D788F" w:rsidP="00437D37">
            <w:pPr>
              <w:pStyle w:val="TAC"/>
              <w:spacing w:line="256" w:lineRule="auto"/>
              <w:jc w:val="left"/>
              <w:rPr>
                <w:lang w:eastAsia="zh-CN"/>
              </w:rPr>
            </w:pPr>
            <w:r w:rsidRPr="00B70346">
              <w:t>Config 1, 2, 3, 4</w:t>
            </w:r>
          </w:p>
        </w:tc>
        <w:tc>
          <w:tcPr>
            <w:tcW w:w="1029" w:type="dxa"/>
            <w:tcBorders>
              <w:top w:val="single" w:sz="4" w:space="0" w:color="auto"/>
              <w:left w:val="single" w:sz="4" w:space="0" w:color="auto"/>
              <w:bottom w:val="single" w:sz="4" w:space="0" w:color="auto"/>
              <w:right w:val="single" w:sz="4" w:space="0" w:color="auto"/>
            </w:tcBorders>
          </w:tcPr>
          <w:p w14:paraId="4B41E938" w14:textId="77777777" w:rsidR="007D788F" w:rsidRPr="00B70346" w:rsidRDefault="007D788F" w:rsidP="00437D37">
            <w:pPr>
              <w:pStyle w:val="TAC"/>
              <w:spacing w:line="256" w:lineRule="auto"/>
            </w:pPr>
            <w:r w:rsidRPr="00B70346">
              <w:rPr>
                <w:rFonts w:hint="eastAsia"/>
                <w:lang w:eastAsia="zh-CN"/>
              </w:rPr>
              <w:t>d</w:t>
            </w:r>
            <w:r w:rsidRPr="00B70346">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3A9CD818" w14:textId="2593CE8D" w:rsidR="007D788F" w:rsidRPr="00B70346" w:rsidRDefault="007D788F" w:rsidP="00437D37">
            <w:pPr>
              <w:pStyle w:val="TAC"/>
              <w:spacing w:line="256" w:lineRule="auto"/>
            </w:pPr>
            <w:del w:id="12" w:author="Santhan T" w:date="2023-10-19T06:31:00Z">
              <w:r w:rsidDel="00A475E5">
                <w:rPr>
                  <w:iCs/>
                  <w:lang w:eastAsia="zh-CN"/>
                </w:rPr>
                <w:delText>[</w:delText>
              </w:r>
            </w:del>
            <w:r w:rsidRPr="00B70346">
              <w:rPr>
                <w:iCs/>
                <w:lang w:eastAsia="zh-CN"/>
              </w:rPr>
              <w:t>8</w:t>
            </w:r>
            <w:del w:id="13" w:author="Santhan T" w:date="2023-10-19T06:31:00Z">
              <w:r w:rsidDel="00A475E5">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2E1AE6E3" w14:textId="77777777" w:rsidR="007D788F" w:rsidRDefault="007D788F" w:rsidP="00437D37">
            <w:pPr>
              <w:pStyle w:val="TAC"/>
              <w:spacing w:line="256" w:lineRule="auto"/>
              <w:rPr>
                <w:iCs/>
                <w:lang w:eastAsia="zh-CN"/>
              </w:rPr>
            </w:pPr>
          </w:p>
        </w:tc>
      </w:tr>
      <w:tr w:rsidR="007D788F" w14:paraId="410772E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590583" w14:textId="77777777" w:rsidR="007D788F" w:rsidRPr="00B70346" w:rsidRDefault="007D788F" w:rsidP="00437D37">
            <w:pPr>
              <w:pStyle w:val="TAL"/>
              <w:spacing w:line="256" w:lineRule="auto"/>
            </w:pPr>
            <w:r w:rsidRPr="00B70346">
              <w:rPr>
                <w:rFonts w:eastAsia="Arial" w:cs="Arial"/>
                <w:szCs w:val="18"/>
              </w:rPr>
              <w:t>cg-SDT-RSRP-</w:t>
            </w:r>
            <w:proofErr w:type="spellStart"/>
            <w:r w:rsidRPr="00B70346">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2A352E76" w14:textId="77777777" w:rsidR="007D788F" w:rsidRPr="00B70346" w:rsidRDefault="007D788F" w:rsidP="00437D37">
            <w:pPr>
              <w:pStyle w:val="TAC"/>
              <w:spacing w:line="256" w:lineRule="auto"/>
              <w:jc w:val="left"/>
            </w:pPr>
            <w:r w:rsidRPr="00B70346">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tcPr>
          <w:p w14:paraId="55441D5D" w14:textId="77777777" w:rsidR="007D788F" w:rsidRPr="00B70346" w:rsidRDefault="007D788F" w:rsidP="00437D37">
            <w:pPr>
              <w:pStyle w:val="TAC"/>
              <w:spacing w:line="256" w:lineRule="auto"/>
            </w:pPr>
            <w:r w:rsidRPr="00B70346">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tcPr>
          <w:p w14:paraId="312750FA" w14:textId="089BF7D9" w:rsidR="007D788F" w:rsidRPr="00B70346" w:rsidRDefault="007D788F" w:rsidP="00437D37">
            <w:pPr>
              <w:pStyle w:val="TAC"/>
              <w:spacing w:line="256" w:lineRule="auto"/>
              <w:rPr>
                <w:iCs/>
                <w:lang w:eastAsia="zh-CN"/>
              </w:rPr>
            </w:pPr>
            <w:del w:id="14" w:author="Santhan T" w:date="2023-10-19T06:31:00Z">
              <w:r w:rsidDel="00A475E5">
                <w:rPr>
                  <w:rFonts w:eastAsia="Arial" w:cs="Arial"/>
                  <w:szCs w:val="18"/>
                  <w:lang w:eastAsia="zh-CN"/>
                </w:rPr>
                <w:delText>[</w:delText>
              </w:r>
            </w:del>
            <w:r>
              <w:rPr>
                <w:rFonts w:eastAsia="Arial" w:cs="Arial"/>
                <w:szCs w:val="18"/>
                <w:lang w:eastAsia="zh-CN"/>
              </w:rPr>
              <w:t>-</w:t>
            </w:r>
            <w:r w:rsidRPr="00B70346">
              <w:rPr>
                <w:rFonts w:eastAsia="Arial" w:cs="Arial"/>
                <w:szCs w:val="18"/>
                <w:lang w:eastAsia="zh-CN"/>
              </w:rPr>
              <w:t>110</w:t>
            </w:r>
            <w:del w:id="15" w:author="Santhan T" w:date="2023-10-19T06:31:00Z">
              <w:r w:rsidDel="00A475E5">
                <w:rPr>
                  <w:rFonts w:eastAsia="Arial" w:cs="Arial"/>
                  <w:szCs w:val="18"/>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4C5A58A4" w14:textId="77777777" w:rsidR="007D788F" w:rsidRDefault="007D788F" w:rsidP="00437D37">
            <w:pPr>
              <w:pStyle w:val="TAC"/>
              <w:spacing w:line="256" w:lineRule="auto"/>
              <w:rPr>
                <w:iCs/>
                <w:lang w:eastAsia="zh-CN"/>
              </w:rPr>
            </w:pPr>
          </w:p>
        </w:tc>
      </w:tr>
      <w:tr w:rsidR="007D788F" w14:paraId="0720FB8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CFF443" w14:textId="77777777" w:rsidR="007D788F" w:rsidRDefault="007D788F" w:rsidP="00437D37">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5DAA135"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F67333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239679" w14:textId="77777777" w:rsidR="007D788F" w:rsidRDefault="007D788F" w:rsidP="00437D37">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0150783A" w14:textId="77777777" w:rsidR="007D788F" w:rsidRDefault="007D788F" w:rsidP="00437D37">
            <w:pPr>
              <w:pStyle w:val="TAC"/>
              <w:spacing w:line="256" w:lineRule="auto"/>
              <w:rPr>
                <w:iCs/>
                <w:lang w:eastAsia="zh-CN"/>
              </w:rPr>
            </w:pPr>
          </w:p>
        </w:tc>
      </w:tr>
      <w:tr w:rsidR="007D788F" w14:paraId="7724DE0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5D1A59" w14:textId="77777777" w:rsidR="007D788F" w:rsidRDefault="007D788F" w:rsidP="00437D37">
            <w:pPr>
              <w:pStyle w:val="TAL"/>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9C873D3" w14:textId="77777777" w:rsidR="007D788F" w:rsidRDefault="007D788F" w:rsidP="00437D37">
            <w:pPr>
              <w:pStyle w:val="TAC"/>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4A1063A5" w14:textId="77777777" w:rsidR="007D788F" w:rsidRDefault="007D788F" w:rsidP="00437D37">
            <w:pPr>
              <w:pStyle w:val="TAC"/>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71CB8801" w14:textId="77777777" w:rsidR="007D788F" w:rsidRDefault="007D788F" w:rsidP="00437D37">
            <w:pPr>
              <w:pStyle w:val="TAC"/>
            </w:pPr>
            <w:r>
              <w:rPr>
                <w:rFonts w:eastAsia="Arial" w:cs="Arial"/>
                <w:szCs w:val="18"/>
              </w:rPr>
              <w:t>320</w:t>
            </w:r>
            <w:r w:rsidRPr="7F762762">
              <w:rPr>
                <w:rFonts w:eastAsia="Arial" w:cs="Arial"/>
                <w:szCs w:val="18"/>
              </w:rPr>
              <w:t>ms</w:t>
            </w:r>
          </w:p>
        </w:tc>
        <w:tc>
          <w:tcPr>
            <w:tcW w:w="2121" w:type="dxa"/>
            <w:tcBorders>
              <w:top w:val="single" w:sz="4" w:space="0" w:color="auto"/>
              <w:left w:val="single" w:sz="4" w:space="0" w:color="auto"/>
              <w:bottom w:val="single" w:sz="4" w:space="0" w:color="auto"/>
              <w:right w:val="single" w:sz="4" w:space="0" w:color="auto"/>
            </w:tcBorders>
          </w:tcPr>
          <w:p w14:paraId="282D911D" w14:textId="77777777" w:rsidR="007D788F" w:rsidRDefault="007D788F" w:rsidP="00437D37">
            <w:pPr>
              <w:pStyle w:val="TAC"/>
              <w:rPr>
                <w:iCs/>
                <w:lang w:eastAsia="zh-CN"/>
              </w:rPr>
            </w:pPr>
          </w:p>
        </w:tc>
      </w:tr>
      <w:tr w:rsidR="007D788F" w14:paraId="295555D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C6679E0" w14:textId="77777777" w:rsidR="007D788F" w:rsidRDefault="007D788F" w:rsidP="00437D37">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25E5D37" w14:textId="77777777" w:rsidR="007D788F" w:rsidRDefault="007D788F" w:rsidP="00437D37">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592AF4D3" w14:textId="77777777" w:rsidR="007D788F" w:rsidRDefault="007D788F" w:rsidP="00437D37">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5FFF276E" w14:textId="77777777" w:rsidR="007D788F" w:rsidRDefault="007D788F" w:rsidP="00437D37">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A988C90" w14:textId="77777777" w:rsidR="007D788F" w:rsidRDefault="007D788F" w:rsidP="00437D37">
            <w:pPr>
              <w:pStyle w:val="TAC"/>
              <w:spacing w:line="256" w:lineRule="auto"/>
            </w:pPr>
          </w:p>
        </w:tc>
      </w:tr>
      <w:tr w:rsidR="007D788F" w14:paraId="1C4F0E2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CAF7AA" w14:textId="77777777" w:rsidR="007D788F" w:rsidRDefault="007D788F" w:rsidP="00437D37">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A8C1771"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3B6C05FE"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3A2EC71A"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2F990484" w14:textId="77777777" w:rsidR="007D788F" w:rsidRDefault="007D788F" w:rsidP="00437D37">
            <w:pPr>
              <w:pStyle w:val="TAC"/>
              <w:rPr>
                <w:lang w:val="en-US"/>
              </w:rPr>
            </w:pPr>
          </w:p>
        </w:tc>
      </w:tr>
      <w:tr w:rsidR="007D788F" w14:paraId="3D738951"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DEAB9D" w14:textId="77777777" w:rsidR="007D788F" w:rsidRDefault="007D788F" w:rsidP="00437D37">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3C6A576A"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56A84BE2"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1173F6CB"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28CF8D7C" w14:textId="77777777" w:rsidR="007D788F" w:rsidRDefault="007D788F" w:rsidP="00437D37">
            <w:pPr>
              <w:pStyle w:val="TAC"/>
              <w:rPr>
                <w:lang w:val="en-US"/>
              </w:rPr>
            </w:pPr>
          </w:p>
        </w:tc>
      </w:tr>
      <w:tr w:rsidR="007D788F" w14:paraId="18639E8C"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467B5E8" w14:textId="77777777" w:rsidR="007D788F" w:rsidRDefault="007D788F" w:rsidP="00437D37">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69BA31B6"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2712084F"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D57578"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0D087455" w14:textId="77777777" w:rsidR="007D788F" w:rsidRDefault="007D788F" w:rsidP="00437D37">
            <w:pPr>
              <w:pStyle w:val="TAC"/>
              <w:rPr>
                <w:lang w:val="en-US"/>
              </w:rPr>
            </w:pPr>
          </w:p>
        </w:tc>
      </w:tr>
      <w:tr w:rsidR="007D788F" w14:paraId="70638A2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C62724" w14:textId="77777777" w:rsidR="007D788F" w:rsidRDefault="007D788F" w:rsidP="00437D37">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0CD87875"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6791D4F4"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0A3742C"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ACAC86" w14:textId="77777777" w:rsidR="007D788F" w:rsidRDefault="007D788F" w:rsidP="00437D37">
            <w:pPr>
              <w:pStyle w:val="TAC"/>
              <w:rPr>
                <w:lang w:val="en-US"/>
              </w:rPr>
            </w:pPr>
          </w:p>
        </w:tc>
      </w:tr>
      <w:tr w:rsidR="007D788F" w14:paraId="72695AB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5B74B7D" w14:textId="77777777" w:rsidR="007D788F" w:rsidRDefault="007D788F" w:rsidP="00437D37">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3D7CE1B"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190AB787"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4B2F8817"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84B038" w14:textId="77777777" w:rsidR="007D788F" w:rsidRDefault="007D788F" w:rsidP="00437D37">
            <w:pPr>
              <w:pStyle w:val="TAC"/>
              <w:rPr>
                <w:lang w:val="en-US"/>
              </w:rPr>
            </w:pPr>
          </w:p>
        </w:tc>
      </w:tr>
      <w:tr w:rsidR="007D788F" w14:paraId="2536B10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C90600" w14:textId="77777777" w:rsidR="007D788F" w:rsidRDefault="007D788F" w:rsidP="00437D37">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0F815C7"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18683CBA"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1EE5F58"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0CCA083" w14:textId="77777777" w:rsidR="007D788F" w:rsidRDefault="007D788F" w:rsidP="00437D37">
            <w:pPr>
              <w:pStyle w:val="TAC"/>
              <w:rPr>
                <w:lang w:val="en-US"/>
              </w:rPr>
            </w:pPr>
          </w:p>
        </w:tc>
      </w:tr>
      <w:tr w:rsidR="007D788F" w14:paraId="0BEFC27A"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317763" w14:textId="77777777" w:rsidR="007D788F" w:rsidRDefault="007D788F" w:rsidP="00437D37">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ABDECC1"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33306F25"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424BFC5"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0DDE6E5" w14:textId="77777777" w:rsidR="007D788F" w:rsidRDefault="007D788F" w:rsidP="00437D37">
            <w:pPr>
              <w:pStyle w:val="TAC"/>
              <w:rPr>
                <w:lang w:val="en-US"/>
              </w:rPr>
            </w:pPr>
          </w:p>
        </w:tc>
      </w:tr>
      <w:tr w:rsidR="007D788F" w14:paraId="7A57707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04695D" w14:textId="77777777" w:rsidR="007D788F" w:rsidRDefault="007D788F" w:rsidP="00437D37">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2C4ABA40" w14:textId="77777777" w:rsidR="007D788F" w:rsidRDefault="007D788F" w:rsidP="00437D37">
            <w:pPr>
              <w:pStyle w:val="TAL"/>
              <w:rPr>
                <w:lang w:val="en-US"/>
              </w:rPr>
            </w:pPr>
          </w:p>
        </w:tc>
        <w:tc>
          <w:tcPr>
            <w:tcW w:w="1029" w:type="dxa"/>
            <w:tcBorders>
              <w:top w:val="nil"/>
              <w:left w:val="single" w:sz="4" w:space="0" w:color="auto"/>
              <w:bottom w:val="single" w:sz="4" w:space="0" w:color="auto"/>
              <w:right w:val="single" w:sz="4" w:space="0" w:color="auto"/>
            </w:tcBorders>
          </w:tcPr>
          <w:p w14:paraId="49D7FC32" w14:textId="77777777" w:rsidR="007D788F" w:rsidRDefault="007D788F"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7DF2E6EC" w14:textId="77777777" w:rsidR="007D788F" w:rsidRDefault="007D788F"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6A91E6FD" w14:textId="77777777" w:rsidR="007D788F" w:rsidRDefault="007D788F" w:rsidP="00437D37">
            <w:pPr>
              <w:pStyle w:val="TAC"/>
              <w:rPr>
                <w:lang w:val="en-US"/>
              </w:rPr>
            </w:pPr>
          </w:p>
        </w:tc>
      </w:tr>
      <w:tr w:rsidR="007D788F" w14:paraId="28C1C35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828F67" w14:textId="77777777" w:rsidR="007D788F" w:rsidRDefault="007D788F" w:rsidP="00437D37">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6C413CC" w14:textId="77777777" w:rsidR="007D788F" w:rsidRPr="00E5391D" w:rsidRDefault="007D788F" w:rsidP="00437D37">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B38477D" w14:textId="77777777" w:rsidR="007D788F" w:rsidRDefault="007D788F" w:rsidP="00437D37"/>
        </w:tc>
        <w:tc>
          <w:tcPr>
            <w:tcW w:w="2121" w:type="dxa"/>
            <w:tcBorders>
              <w:top w:val="single" w:sz="4" w:space="0" w:color="auto"/>
              <w:left w:val="single" w:sz="4" w:space="0" w:color="auto"/>
              <w:bottom w:val="single" w:sz="4" w:space="0" w:color="auto"/>
              <w:right w:val="single" w:sz="4" w:space="0" w:color="auto"/>
            </w:tcBorders>
          </w:tcPr>
          <w:p w14:paraId="591B39BC" w14:textId="77777777" w:rsidR="007D788F" w:rsidRDefault="007D788F" w:rsidP="00437D37">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0482CB66" w14:textId="77777777" w:rsidR="007D788F" w:rsidRDefault="007D788F" w:rsidP="00437D37">
            <w:pPr>
              <w:pStyle w:val="TAC"/>
              <w:spacing w:line="256" w:lineRule="auto"/>
            </w:pPr>
          </w:p>
        </w:tc>
      </w:tr>
    </w:tbl>
    <w:p w14:paraId="2C6F14A1" w14:textId="77777777" w:rsidR="007D788F" w:rsidRDefault="007D788F" w:rsidP="007D788F">
      <w:pPr>
        <w:rPr>
          <w:lang w:val="en-US"/>
        </w:rPr>
      </w:pPr>
    </w:p>
    <w:p w14:paraId="3C773749" w14:textId="77777777" w:rsidR="007D788F" w:rsidRDefault="007D788F" w:rsidP="007D788F">
      <w:pPr>
        <w:pStyle w:val="TH"/>
        <w:rPr>
          <w:rFonts w:eastAsia="Malgun Gothic"/>
        </w:rPr>
      </w:pPr>
      <w:r>
        <w:lastRenderedPageBreak/>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7D788F" w14:paraId="0517874F" w14:textId="77777777" w:rsidTr="00437D37">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4490BA58" w14:textId="77777777" w:rsidR="007D788F" w:rsidRDefault="007D788F" w:rsidP="00437D37">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7F499F1A" w14:textId="77777777" w:rsidR="007D788F" w:rsidRDefault="007D788F" w:rsidP="00437D37">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669A02E" w14:textId="77777777" w:rsidR="007D788F" w:rsidRDefault="007D788F" w:rsidP="00437D37">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D32E8BD" w14:textId="77777777" w:rsidR="007D788F" w:rsidRDefault="007D788F" w:rsidP="00437D37">
            <w:pPr>
              <w:pStyle w:val="TAH"/>
              <w:spacing w:line="256" w:lineRule="auto"/>
            </w:pPr>
            <w:r>
              <w:t>SSB#0</w:t>
            </w:r>
          </w:p>
        </w:tc>
      </w:tr>
      <w:tr w:rsidR="007D788F" w14:paraId="21C29260" w14:textId="77777777" w:rsidTr="00437D37">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72AEA3B5" w14:textId="77777777" w:rsidR="007D788F" w:rsidRDefault="007D788F" w:rsidP="00437D37"/>
        </w:tc>
        <w:tc>
          <w:tcPr>
            <w:tcW w:w="1418" w:type="dxa"/>
            <w:tcBorders>
              <w:top w:val="nil"/>
              <w:left w:val="single" w:sz="4" w:space="0" w:color="auto"/>
              <w:bottom w:val="single" w:sz="4" w:space="0" w:color="auto"/>
              <w:right w:val="single" w:sz="4" w:space="0" w:color="auto"/>
            </w:tcBorders>
            <w:vAlign w:val="center"/>
          </w:tcPr>
          <w:p w14:paraId="30CB57EE" w14:textId="77777777" w:rsidR="007D788F" w:rsidRDefault="007D788F" w:rsidP="00437D37">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03F92500" w14:textId="77777777" w:rsidR="007D788F" w:rsidRDefault="007D788F" w:rsidP="00437D37">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0D14D2" w14:textId="77777777" w:rsidR="007D788F" w:rsidRDefault="007D788F" w:rsidP="00437D37">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78E46905" w14:textId="77777777" w:rsidR="007D788F" w:rsidRDefault="007D788F" w:rsidP="00437D37">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6D9DCF83" w14:textId="77777777" w:rsidR="007D788F" w:rsidRDefault="007D788F" w:rsidP="00437D37">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A2EC79A" w14:textId="77777777" w:rsidR="007D788F" w:rsidRDefault="007D788F" w:rsidP="00437D37">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4FAC5841" w14:textId="77777777" w:rsidR="007D788F" w:rsidRDefault="007D788F" w:rsidP="00437D37">
            <w:pPr>
              <w:pStyle w:val="TAH"/>
              <w:spacing w:line="256" w:lineRule="auto"/>
            </w:pPr>
            <w:r>
              <w:t>T5</w:t>
            </w:r>
          </w:p>
        </w:tc>
      </w:tr>
      <w:tr w:rsidR="007D788F" w14:paraId="7C4024BE"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07641C5" w14:textId="77777777" w:rsidR="007D788F" w:rsidRDefault="007D788F" w:rsidP="00437D37">
            <w:pPr>
              <w:pStyle w:val="TAL"/>
              <w:spacing w:line="256" w:lineRule="auto"/>
              <w:rPr>
                <w:vertAlign w:val="superscript"/>
              </w:rPr>
            </w:pPr>
            <w:r>
              <w:rPr>
                <w:rFonts w:eastAsia="Calibri"/>
                <w:noProof/>
                <w:position w:val="-12"/>
                <w:szCs w:val="22"/>
                <w:lang w:eastAsia="zh-CN"/>
              </w:rPr>
              <w:drawing>
                <wp:inline distT="0" distB="0" distL="0" distR="0" wp14:anchorId="0991D5F8" wp14:editId="3ACA53B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3C5F4B1"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C48E0C6" w14:textId="77777777" w:rsidR="007D788F" w:rsidRDefault="007D788F" w:rsidP="00437D37">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02E3E7CC" w14:textId="77777777" w:rsidR="007D788F" w:rsidRDefault="007D788F" w:rsidP="00437D37">
            <w:pPr>
              <w:pStyle w:val="TAC"/>
              <w:spacing w:line="256" w:lineRule="auto"/>
            </w:pPr>
            <w:r>
              <w:t>-98</w:t>
            </w:r>
          </w:p>
        </w:tc>
      </w:tr>
      <w:tr w:rsidR="007D788F" w14:paraId="6D1E4B2E"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43CE909A" w14:textId="77777777" w:rsidR="007D788F" w:rsidRDefault="007D788F" w:rsidP="00437D37">
            <w:pPr>
              <w:pStyle w:val="TAL"/>
              <w:spacing w:line="256" w:lineRule="auto"/>
              <w:rPr>
                <w:rFonts w:eastAsia="Calibri"/>
                <w:szCs w:val="22"/>
              </w:rPr>
            </w:pPr>
            <w:r>
              <w:rPr>
                <w:rFonts w:eastAsia="Calibri"/>
                <w:noProof/>
                <w:position w:val="-12"/>
                <w:szCs w:val="22"/>
                <w:lang w:eastAsia="zh-CN"/>
              </w:rPr>
              <w:drawing>
                <wp:inline distT="0" distB="0" distL="0" distR="0" wp14:anchorId="7EF9D43D" wp14:editId="51501CAC">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68E2D00" w14:textId="77777777" w:rsidR="007D788F" w:rsidRDefault="007D788F" w:rsidP="00437D37">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776136A8" w14:textId="77777777" w:rsidR="007D788F" w:rsidRDefault="007D788F" w:rsidP="00437D37">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77ACD2E" w14:textId="77777777" w:rsidR="007D788F" w:rsidRDefault="007D788F" w:rsidP="00437D37">
            <w:pPr>
              <w:pStyle w:val="TAC"/>
              <w:spacing w:line="256" w:lineRule="auto"/>
              <w:rPr>
                <w:rFonts w:eastAsia="Calibri"/>
                <w:szCs w:val="22"/>
              </w:rPr>
            </w:pPr>
            <w:r>
              <w:rPr>
                <w:rFonts w:eastAsia="Calibri"/>
                <w:szCs w:val="22"/>
              </w:rPr>
              <w:t>-98</w:t>
            </w:r>
          </w:p>
        </w:tc>
      </w:tr>
      <w:tr w:rsidR="007D788F" w14:paraId="3A9F6807" w14:textId="77777777" w:rsidTr="00437D37">
        <w:trPr>
          <w:trHeight w:val="187"/>
          <w:jc w:val="center"/>
        </w:trPr>
        <w:tc>
          <w:tcPr>
            <w:tcW w:w="1509" w:type="dxa"/>
            <w:gridSpan w:val="2"/>
            <w:vMerge/>
            <w:tcBorders>
              <w:left w:val="single" w:sz="4" w:space="0" w:color="auto"/>
              <w:bottom w:val="nil"/>
              <w:right w:val="single" w:sz="4" w:space="0" w:color="auto"/>
            </w:tcBorders>
          </w:tcPr>
          <w:p w14:paraId="3E370C03" w14:textId="77777777" w:rsidR="007D788F" w:rsidRDefault="007D788F" w:rsidP="00437D37">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60D4A2EF" w14:textId="77777777" w:rsidR="007D788F" w:rsidRDefault="007D788F" w:rsidP="00437D37">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587B8E7A" w14:textId="77777777" w:rsidR="007D788F" w:rsidRDefault="007D788F" w:rsidP="00437D37">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1715CE7E" w14:textId="77777777" w:rsidR="007D788F" w:rsidRDefault="007D788F" w:rsidP="00437D37">
            <w:pPr>
              <w:pStyle w:val="TAC"/>
              <w:spacing w:line="256" w:lineRule="auto"/>
              <w:rPr>
                <w:rFonts w:eastAsia="Calibri"/>
                <w:szCs w:val="22"/>
              </w:rPr>
            </w:pPr>
            <w:r>
              <w:rPr>
                <w:rFonts w:eastAsia="Calibri"/>
                <w:szCs w:val="22"/>
              </w:rPr>
              <w:t>-95</w:t>
            </w:r>
          </w:p>
        </w:tc>
      </w:tr>
      <w:tr w:rsidR="007D788F" w14:paraId="3B7B3A5B"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066AD7C" w14:textId="77777777" w:rsidR="007D788F" w:rsidRDefault="007D788F" w:rsidP="00437D37">
            <w:pPr>
              <w:pStyle w:val="TAL"/>
              <w:spacing w:line="256" w:lineRule="auto"/>
            </w:pPr>
            <w:r>
              <w:rPr>
                <w:rFonts w:eastAsia="Calibri"/>
                <w:noProof/>
                <w:position w:val="-12"/>
                <w:szCs w:val="22"/>
                <w:lang w:eastAsia="zh-CN"/>
              </w:rPr>
              <w:drawing>
                <wp:inline distT="0" distB="0" distL="0" distR="0" wp14:anchorId="0968DDB6" wp14:editId="170E3FD3">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E1A38D3"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5F02DB21" w14:textId="77777777" w:rsidR="007D788F" w:rsidRDefault="007D788F" w:rsidP="00437D37">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0B9D7116" w14:textId="77777777" w:rsidR="007D788F" w:rsidRDefault="007D788F" w:rsidP="00437D37">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32080247" w14:textId="77777777" w:rsidR="007D788F" w:rsidRDefault="007D788F" w:rsidP="00437D37">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784C3ADA" w14:textId="77777777" w:rsidR="007D788F" w:rsidRDefault="007D788F" w:rsidP="00437D37">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1F7AADF7" w14:textId="77777777" w:rsidR="007D788F" w:rsidRDefault="007D788F" w:rsidP="00437D37">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40709E71" w14:textId="77777777" w:rsidR="007D788F" w:rsidRDefault="007D788F" w:rsidP="00437D37">
            <w:pPr>
              <w:pStyle w:val="TAC"/>
              <w:spacing w:line="256" w:lineRule="auto"/>
            </w:pPr>
            <w:r>
              <w:t>6</w:t>
            </w:r>
          </w:p>
        </w:tc>
      </w:tr>
      <w:tr w:rsidR="007D788F" w14:paraId="71A93551"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017A7EB8" w14:textId="77777777" w:rsidR="007D788F" w:rsidRDefault="007D788F" w:rsidP="00437D37">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5BFB29" w14:textId="77777777" w:rsidR="007D788F" w:rsidRDefault="007D788F" w:rsidP="00437D37">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0ABF3515" w14:textId="77777777" w:rsidR="007D788F" w:rsidRDefault="007D788F" w:rsidP="00437D37">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46415C2" w14:textId="77777777" w:rsidR="007D788F" w:rsidRDefault="007D788F" w:rsidP="00437D37">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6EA396FB" w14:textId="77777777" w:rsidR="007D788F" w:rsidRDefault="007D788F" w:rsidP="00437D37">
            <w:pPr>
              <w:pStyle w:val="TAC"/>
              <w:spacing w:line="256" w:lineRule="auto"/>
            </w:pPr>
            <w:r w:rsidRPr="001B493F">
              <w:t>-87.65</w:t>
            </w:r>
          </w:p>
        </w:tc>
        <w:tc>
          <w:tcPr>
            <w:tcW w:w="871" w:type="dxa"/>
            <w:tcBorders>
              <w:top w:val="single" w:sz="4" w:space="0" w:color="auto"/>
              <w:left w:val="single" w:sz="4" w:space="0" w:color="auto"/>
              <w:bottom w:val="single" w:sz="4" w:space="0" w:color="auto"/>
              <w:right w:val="single" w:sz="4" w:space="0" w:color="auto"/>
            </w:tcBorders>
          </w:tcPr>
          <w:p w14:paraId="14E3FD6B" w14:textId="77777777" w:rsidR="007D788F" w:rsidRDefault="007D788F" w:rsidP="00437D37">
            <w:pPr>
              <w:pStyle w:val="TAC"/>
              <w:spacing w:line="256" w:lineRule="auto"/>
              <w:rPr>
                <w:rFonts w:eastAsia="Calibri"/>
                <w:szCs w:val="22"/>
              </w:rPr>
            </w:pPr>
            <w:r w:rsidRPr="001B493F">
              <w:rPr>
                <w:rFonts w:eastAsia="Calibri"/>
                <w:szCs w:val="22"/>
              </w:rPr>
              <w:t>-98</w:t>
            </w:r>
          </w:p>
        </w:tc>
        <w:tc>
          <w:tcPr>
            <w:tcW w:w="871" w:type="dxa"/>
            <w:tcBorders>
              <w:top w:val="single" w:sz="4" w:space="0" w:color="auto"/>
              <w:left w:val="single" w:sz="4" w:space="0" w:color="auto"/>
              <w:bottom w:val="single" w:sz="4" w:space="0" w:color="auto"/>
              <w:right w:val="single" w:sz="4" w:space="0" w:color="auto"/>
            </w:tcBorders>
          </w:tcPr>
          <w:p w14:paraId="097DAA72" w14:textId="77777777" w:rsidR="007D788F" w:rsidRDefault="007D788F" w:rsidP="00437D37">
            <w:pPr>
              <w:pStyle w:val="TAC"/>
              <w:spacing w:line="256" w:lineRule="auto"/>
            </w:pPr>
            <w:r w:rsidRPr="001B493F">
              <w:t>-82.75</w:t>
            </w:r>
          </w:p>
        </w:tc>
        <w:tc>
          <w:tcPr>
            <w:tcW w:w="872" w:type="dxa"/>
            <w:tcBorders>
              <w:top w:val="single" w:sz="4" w:space="0" w:color="auto"/>
              <w:left w:val="single" w:sz="4" w:space="0" w:color="auto"/>
              <w:bottom w:val="single" w:sz="4" w:space="0" w:color="auto"/>
              <w:right w:val="single" w:sz="4" w:space="0" w:color="auto"/>
            </w:tcBorders>
          </w:tcPr>
          <w:p w14:paraId="35009036" w14:textId="77777777" w:rsidR="007D788F" w:rsidRDefault="007D788F" w:rsidP="00437D37">
            <w:pPr>
              <w:pStyle w:val="TAC"/>
              <w:spacing w:line="256" w:lineRule="auto"/>
            </w:pPr>
            <w:r w:rsidRPr="001B493F">
              <w:t>-92</w:t>
            </w:r>
          </w:p>
        </w:tc>
      </w:tr>
      <w:tr w:rsidR="007D788F" w14:paraId="70505DC9" w14:textId="77777777" w:rsidTr="00437D37">
        <w:trPr>
          <w:trHeight w:val="187"/>
          <w:jc w:val="center"/>
        </w:trPr>
        <w:tc>
          <w:tcPr>
            <w:tcW w:w="1509" w:type="dxa"/>
            <w:gridSpan w:val="2"/>
            <w:vMerge/>
            <w:tcBorders>
              <w:left w:val="single" w:sz="4" w:space="0" w:color="auto"/>
              <w:bottom w:val="nil"/>
              <w:right w:val="single" w:sz="4" w:space="0" w:color="auto"/>
            </w:tcBorders>
          </w:tcPr>
          <w:p w14:paraId="036F4C21" w14:textId="77777777" w:rsidR="007D788F" w:rsidRDefault="007D788F" w:rsidP="00437D3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FC85073" w14:textId="77777777" w:rsidR="007D788F" w:rsidRDefault="007D788F" w:rsidP="00437D37">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22C32A0A" w14:textId="77777777" w:rsidR="007D788F" w:rsidRDefault="007D788F" w:rsidP="00437D37">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4308871" w14:textId="77777777" w:rsidR="007D788F" w:rsidRDefault="007D788F" w:rsidP="00437D37">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44EF237A" w14:textId="77777777" w:rsidR="007D788F" w:rsidRDefault="007D788F" w:rsidP="00437D37">
            <w:pPr>
              <w:pStyle w:val="TAC"/>
              <w:spacing w:line="256" w:lineRule="auto"/>
              <w:rPr>
                <w:rFonts w:eastAsia="Calibri"/>
                <w:szCs w:val="22"/>
              </w:rPr>
            </w:pPr>
            <w:r w:rsidRPr="001B493F">
              <w:rPr>
                <w:rFonts w:eastAsia="Calibri"/>
                <w:szCs w:val="22"/>
              </w:rPr>
              <w:t>-84.65</w:t>
            </w:r>
          </w:p>
        </w:tc>
        <w:tc>
          <w:tcPr>
            <w:tcW w:w="871" w:type="dxa"/>
            <w:tcBorders>
              <w:top w:val="single" w:sz="4" w:space="0" w:color="auto"/>
              <w:left w:val="single" w:sz="4" w:space="0" w:color="auto"/>
              <w:bottom w:val="single" w:sz="4" w:space="0" w:color="auto"/>
              <w:right w:val="single" w:sz="4" w:space="0" w:color="auto"/>
            </w:tcBorders>
          </w:tcPr>
          <w:p w14:paraId="2530E3A7" w14:textId="77777777" w:rsidR="007D788F" w:rsidRDefault="007D788F" w:rsidP="00437D37">
            <w:pPr>
              <w:pStyle w:val="TAC"/>
              <w:spacing w:line="256" w:lineRule="auto"/>
              <w:rPr>
                <w:rFonts w:eastAsia="Calibri"/>
                <w:szCs w:val="22"/>
              </w:rPr>
            </w:pPr>
            <w:r w:rsidRPr="001B493F">
              <w:rPr>
                <w:rFonts w:eastAsia="Calibri"/>
                <w:szCs w:val="22"/>
              </w:rPr>
              <w:t>-95</w:t>
            </w:r>
          </w:p>
        </w:tc>
        <w:tc>
          <w:tcPr>
            <w:tcW w:w="871" w:type="dxa"/>
            <w:tcBorders>
              <w:top w:val="single" w:sz="4" w:space="0" w:color="auto"/>
              <w:left w:val="single" w:sz="4" w:space="0" w:color="auto"/>
              <w:bottom w:val="single" w:sz="4" w:space="0" w:color="auto"/>
              <w:right w:val="single" w:sz="4" w:space="0" w:color="auto"/>
            </w:tcBorders>
          </w:tcPr>
          <w:p w14:paraId="5F9A3976" w14:textId="77777777" w:rsidR="007D788F" w:rsidRDefault="007D788F" w:rsidP="00437D37">
            <w:pPr>
              <w:pStyle w:val="TAC"/>
              <w:spacing w:line="256" w:lineRule="auto"/>
              <w:rPr>
                <w:rFonts w:eastAsia="Calibri"/>
                <w:szCs w:val="22"/>
              </w:rPr>
            </w:pPr>
            <w:r w:rsidRPr="001B493F">
              <w:rPr>
                <w:rFonts w:eastAsia="Calibri"/>
                <w:szCs w:val="22"/>
              </w:rPr>
              <w:t>-79.75</w:t>
            </w:r>
          </w:p>
        </w:tc>
        <w:tc>
          <w:tcPr>
            <w:tcW w:w="872" w:type="dxa"/>
            <w:tcBorders>
              <w:top w:val="single" w:sz="4" w:space="0" w:color="auto"/>
              <w:left w:val="single" w:sz="4" w:space="0" w:color="auto"/>
              <w:bottom w:val="single" w:sz="4" w:space="0" w:color="auto"/>
              <w:right w:val="single" w:sz="4" w:space="0" w:color="auto"/>
            </w:tcBorders>
          </w:tcPr>
          <w:p w14:paraId="3A9B3BC2" w14:textId="77777777" w:rsidR="007D788F" w:rsidRDefault="007D788F" w:rsidP="00437D37">
            <w:pPr>
              <w:pStyle w:val="TAC"/>
              <w:spacing w:line="256" w:lineRule="auto"/>
              <w:rPr>
                <w:rFonts w:eastAsia="Calibri"/>
                <w:szCs w:val="22"/>
              </w:rPr>
            </w:pPr>
            <w:r w:rsidRPr="001B493F">
              <w:rPr>
                <w:rFonts w:eastAsia="Calibri"/>
                <w:szCs w:val="22"/>
              </w:rPr>
              <w:t>-89</w:t>
            </w:r>
          </w:p>
        </w:tc>
      </w:tr>
      <w:tr w:rsidR="007D788F" w14:paraId="18330BEA"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562ADFD4" w14:textId="77777777" w:rsidR="007D788F" w:rsidRDefault="007D788F" w:rsidP="00437D37">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D9B2F0" w14:textId="77777777" w:rsidR="007D788F" w:rsidRDefault="007D788F" w:rsidP="00437D37">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4BB282BE" w14:textId="77777777" w:rsidR="007D788F" w:rsidRDefault="007D788F" w:rsidP="00437D37">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1A4E9FE6" w14:textId="77777777" w:rsidR="007D788F" w:rsidRDefault="007D788F" w:rsidP="00437D37">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5558EB1B" w14:textId="77777777" w:rsidR="007D788F" w:rsidRDefault="007D788F" w:rsidP="00437D37">
            <w:pPr>
              <w:pStyle w:val="TAC"/>
              <w:spacing w:line="256" w:lineRule="auto"/>
            </w:pPr>
            <w:r w:rsidRPr="001B493F">
              <w:t>-59.31</w:t>
            </w:r>
          </w:p>
        </w:tc>
        <w:tc>
          <w:tcPr>
            <w:tcW w:w="871" w:type="dxa"/>
            <w:tcBorders>
              <w:top w:val="single" w:sz="4" w:space="0" w:color="auto"/>
              <w:left w:val="single" w:sz="4" w:space="0" w:color="auto"/>
              <w:bottom w:val="single" w:sz="4" w:space="0" w:color="auto"/>
              <w:right w:val="single" w:sz="4" w:space="0" w:color="auto"/>
            </w:tcBorders>
          </w:tcPr>
          <w:p w14:paraId="4F405F9F" w14:textId="77777777" w:rsidR="007D788F" w:rsidRDefault="007D788F" w:rsidP="00437D37">
            <w:pPr>
              <w:pStyle w:val="TAC"/>
              <w:spacing w:line="256" w:lineRule="auto"/>
              <w:rPr>
                <w:rFonts w:eastAsia="Calibri"/>
                <w:szCs w:val="22"/>
              </w:rPr>
            </w:pPr>
            <w:r w:rsidRPr="001B493F">
              <w:rPr>
                <w:rFonts w:eastAsia="Calibri"/>
                <w:szCs w:val="22"/>
              </w:rPr>
              <w:t>-67.04</w:t>
            </w:r>
          </w:p>
        </w:tc>
        <w:tc>
          <w:tcPr>
            <w:tcW w:w="871" w:type="dxa"/>
            <w:tcBorders>
              <w:top w:val="single" w:sz="4" w:space="0" w:color="auto"/>
              <w:left w:val="single" w:sz="4" w:space="0" w:color="auto"/>
              <w:bottom w:val="single" w:sz="4" w:space="0" w:color="auto"/>
              <w:right w:val="single" w:sz="4" w:space="0" w:color="auto"/>
            </w:tcBorders>
          </w:tcPr>
          <w:p w14:paraId="73A1376B" w14:textId="77777777" w:rsidR="007D788F" w:rsidRDefault="007D788F" w:rsidP="00437D37">
            <w:pPr>
              <w:pStyle w:val="TAC"/>
              <w:spacing w:line="256" w:lineRule="auto"/>
            </w:pPr>
            <w:r w:rsidRPr="001B493F">
              <w:t>-54.67</w:t>
            </w:r>
          </w:p>
        </w:tc>
        <w:tc>
          <w:tcPr>
            <w:tcW w:w="872" w:type="dxa"/>
            <w:tcBorders>
              <w:top w:val="single" w:sz="4" w:space="0" w:color="auto"/>
              <w:left w:val="single" w:sz="4" w:space="0" w:color="auto"/>
              <w:bottom w:val="single" w:sz="4" w:space="0" w:color="auto"/>
              <w:right w:val="single" w:sz="4" w:space="0" w:color="auto"/>
            </w:tcBorders>
          </w:tcPr>
          <w:p w14:paraId="0AD7E9DA" w14:textId="77777777" w:rsidR="007D788F" w:rsidRDefault="007D788F" w:rsidP="00437D37">
            <w:pPr>
              <w:pStyle w:val="TAC"/>
              <w:spacing w:line="256" w:lineRule="auto"/>
            </w:pPr>
            <w:r w:rsidRPr="001B493F">
              <w:t>-63.07</w:t>
            </w:r>
          </w:p>
        </w:tc>
      </w:tr>
      <w:tr w:rsidR="007D788F" w14:paraId="18CC88E9" w14:textId="77777777" w:rsidTr="00437D37">
        <w:trPr>
          <w:trHeight w:val="187"/>
          <w:jc w:val="center"/>
        </w:trPr>
        <w:tc>
          <w:tcPr>
            <w:tcW w:w="1509" w:type="dxa"/>
            <w:gridSpan w:val="2"/>
            <w:vMerge/>
            <w:tcBorders>
              <w:left w:val="single" w:sz="4" w:space="0" w:color="auto"/>
              <w:bottom w:val="nil"/>
              <w:right w:val="single" w:sz="4" w:space="0" w:color="auto"/>
            </w:tcBorders>
          </w:tcPr>
          <w:p w14:paraId="795CE0ED" w14:textId="77777777" w:rsidR="007D788F" w:rsidRDefault="007D788F" w:rsidP="00437D3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B2DEAE4" w14:textId="77777777" w:rsidR="007D788F" w:rsidRDefault="007D788F" w:rsidP="00437D37">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2B992457" w14:textId="77777777" w:rsidR="007D788F" w:rsidRDefault="007D788F" w:rsidP="00437D37">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2D13ECA8" w14:textId="77777777" w:rsidR="007D788F" w:rsidRDefault="007D788F" w:rsidP="00437D37">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
          <w:p w14:paraId="706AB4B5" w14:textId="77777777" w:rsidR="007D788F" w:rsidRDefault="007D788F" w:rsidP="00437D37">
            <w:pPr>
              <w:pStyle w:val="TAC"/>
              <w:spacing w:line="256" w:lineRule="auto"/>
            </w:pPr>
            <w:r w:rsidRPr="001B493F">
              <w:t>-59.40</w:t>
            </w:r>
          </w:p>
        </w:tc>
        <w:tc>
          <w:tcPr>
            <w:tcW w:w="871" w:type="dxa"/>
            <w:tcBorders>
              <w:top w:val="single" w:sz="4" w:space="0" w:color="auto"/>
              <w:left w:val="single" w:sz="4" w:space="0" w:color="auto"/>
              <w:bottom w:val="single" w:sz="4" w:space="0" w:color="auto"/>
              <w:right w:val="single" w:sz="4" w:space="0" w:color="auto"/>
            </w:tcBorders>
          </w:tcPr>
          <w:p w14:paraId="48A36F20" w14:textId="77777777" w:rsidR="007D788F" w:rsidRDefault="007D788F" w:rsidP="00437D37">
            <w:pPr>
              <w:pStyle w:val="TAC"/>
              <w:spacing w:line="256" w:lineRule="auto"/>
              <w:rPr>
                <w:rFonts w:eastAsia="Calibri"/>
                <w:szCs w:val="22"/>
              </w:rPr>
            </w:pPr>
            <w:r w:rsidRPr="001B493F">
              <w:rPr>
                <w:rFonts w:eastAsia="Calibri"/>
                <w:szCs w:val="22"/>
              </w:rPr>
              <w:t>-67.12</w:t>
            </w:r>
          </w:p>
        </w:tc>
        <w:tc>
          <w:tcPr>
            <w:tcW w:w="871" w:type="dxa"/>
            <w:tcBorders>
              <w:top w:val="single" w:sz="4" w:space="0" w:color="auto"/>
              <w:left w:val="single" w:sz="4" w:space="0" w:color="auto"/>
              <w:bottom w:val="single" w:sz="4" w:space="0" w:color="auto"/>
              <w:right w:val="single" w:sz="4" w:space="0" w:color="auto"/>
            </w:tcBorders>
          </w:tcPr>
          <w:p w14:paraId="40EB03B4" w14:textId="77777777" w:rsidR="007D788F" w:rsidRDefault="007D788F" w:rsidP="00437D37">
            <w:pPr>
              <w:pStyle w:val="TAC"/>
              <w:spacing w:line="256" w:lineRule="auto"/>
            </w:pPr>
            <w:r w:rsidRPr="001B493F">
              <w:t>-54.75</w:t>
            </w:r>
          </w:p>
        </w:tc>
        <w:tc>
          <w:tcPr>
            <w:tcW w:w="872" w:type="dxa"/>
            <w:tcBorders>
              <w:top w:val="single" w:sz="4" w:space="0" w:color="auto"/>
              <w:left w:val="single" w:sz="4" w:space="0" w:color="auto"/>
              <w:bottom w:val="single" w:sz="4" w:space="0" w:color="auto"/>
              <w:right w:val="single" w:sz="4" w:space="0" w:color="auto"/>
            </w:tcBorders>
          </w:tcPr>
          <w:p w14:paraId="12F9EB82" w14:textId="77777777" w:rsidR="007D788F" w:rsidRDefault="007D788F" w:rsidP="00437D37">
            <w:pPr>
              <w:pStyle w:val="TAC"/>
              <w:spacing w:line="256" w:lineRule="auto"/>
            </w:pPr>
            <w:r w:rsidRPr="001B493F">
              <w:t>-63.15</w:t>
            </w:r>
          </w:p>
        </w:tc>
      </w:tr>
      <w:tr w:rsidR="007D788F" w14:paraId="7C664A46"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79AD0C56" w14:textId="77777777" w:rsidR="007D788F" w:rsidRDefault="007D788F" w:rsidP="00437D37">
            <w:pPr>
              <w:pStyle w:val="TAL"/>
              <w:spacing w:line="256" w:lineRule="auto"/>
            </w:pPr>
            <w:r>
              <w:rPr>
                <w:rFonts w:eastAsia="Calibri"/>
                <w:noProof/>
                <w:position w:val="-12"/>
                <w:szCs w:val="22"/>
                <w:lang w:eastAsia="zh-CN"/>
              </w:rPr>
              <w:drawing>
                <wp:inline distT="0" distB="0" distL="0" distR="0" wp14:anchorId="18B337AE" wp14:editId="2E6BC044">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EBF3A32"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9289338" w14:textId="77777777" w:rsidR="007D788F" w:rsidRDefault="007D788F" w:rsidP="00437D37">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4A472FA" w14:textId="77777777" w:rsidR="007D788F" w:rsidRDefault="007D788F" w:rsidP="00437D37">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63DBE464" w14:textId="77777777" w:rsidR="007D788F" w:rsidRDefault="007D788F" w:rsidP="00437D37">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05D5CF09" w14:textId="77777777" w:rsidR="007D788F" w:rsidRDefault="007D788F" w:rsidP="00437D37">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767445A9" w14:textId="77777777" w:rsidR="007D788F" w:rsidRDefault="007D788F" w:rsidP="00437D37">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65A169D7" w14:textId="77777777" w:rsidR="007D788F" w:rsidRDefault="007D788F" w:rsidP="00437D37">
            <w:pPr>
              <w:pStyle w:val="TAC"/>
              <w:spacing w:line="256" w:lineRule="auto"/>
            </w:pPr>
            <w:r>
              <w:t>6</w:t>
            </w:r>
          </w:p>
        </w:tc>
      </w:tr>
      <w:tr w:rsidR="007D788F" w14:paraId="053E7558" w14:textId="77777777" w:rsidTr="00437D37">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7B3C5237" w14:textId="77777777" w:rsidR="007D788F" w:rsidRDefault="007D788F" w:rsidP="00437D37">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542B12AC" w14:textId="77777777" w:rsidR="007D788F" w:rsidRDefault="007D788F" w:rsidP="00437D37">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202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v:imagedata r:id="rId25" o:title=""/>
                </v:shape>
                <o:OLEObject Type="Embed" ProgID="Equation.3" ShapeID="_x0000_i1025" DrawAspect="Content" ObjectID="_1760554130" r:id="rId26"/>
              </w:object>
            </w:r>
            <w:r>
              <w:t xml:space="preserve"> to be fulfilled.</w:t>
            </w:r>
          </w:p>
          <w:p w14:paraId="137832B8" w14:textId="77777777" w:rsidR="007D788F" w:rsidRDefault="007D788F" w:rsidP="00437D37">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482862CC" w14:textId="77777777" w:rsidR="007D788F" w:rsidRDefault="007D788F" w:rsidP="007D788F">
      <w:pPr>
        <w:rPr>
          <w:rFonts w:eastAsia="MS Mincho"/>
        </w:rPr>
      </w:pPr>
    </w:p>
    <w:p w14:paraId="5062FDEE" w14:textId="77777777" w:rsidR="007D788F" w:rsidRPr="00E5391D" w:rsidRDefault="007D788F" w:rsidP="007D788F">
      <w:pPr>
        <w:pStyle w:val="Heading5"/>
      </w:pPr>
      <w:r w:rsidRPr="00E5391D">
        <w:t>A.16.2.1.1.3</w:t>
      </w:r>
      <w:r>
        <w:tab/>
      </w:r>
      <w:r w:rsidRPr="00E5391D">
        <w:t>Test requirements</w:t>
      </w:r>
    </w:p>
    <w:p w14:paraId="00B47ACB" w14:textId="77777777" w:rsidR="007D788F" w:rsidRDefault="007D788F" w:rsidP="007D788F">
      <w:r>
        <w:t>The UE behaviour in each test during time durations shall be as follows:</w:t>
      </w:r>
    </w:p>
    <w:p w14:paraId="26D75D5E" w14:textId="77777777" w:rsidR="007D788F" w:rsidRDefault="007D788F" w:rsidP="007D788F">
      <w:r>
        <w:t>During T4, UE shall transmit PUSCH at CG-SDT resource within 860ms after time point TF.</w:t>
      </w:r>
    </w:p>
    <w:p w14:paraId="2F25ABA7" w14:textId="77777777" w:rsidR="007D788F" w:rsidRDefault="007D788F" w:rsidP="007D788F">
      <w:r>
        <w:rPr>
          <w:lang w:eastAsia="zh-CN"/>
        </w:rPr>
        <w:t xml:space="preserve">During T5, UE shall not </w:t>
      </w:r>
      <w:r>
        <w:t xml:space="preserve">transmit PUSCH at CG-SDT resources </w:t>
      </w:r>
      <w:r>
        <w:rPr>
          <w:rFonts w:eastAsia="MS Mincho"/>
        </w:rPr>
        <w:t>after TJ until the end of the test at time point TK</w:t>
      </w:r>
      <w:r>
        <w:t>.</w:t>
      </w:r>
    </w:p>
    <w:p w14:paraId="5336F61A" w14:textId="77777777" w:rsidR="007D788F" w:rsidRDefault="007D788F" w:rsidP="007D788F">
      <w:r>
        <w:t>The rate of correct events observed during repeated tests shall be at least 90%.</w:t>
      </w:r>
    </w:p>
    <w:p w14:paraId="7E8C3020" w14:textId="77777777" w:rsidR="007D788F" w:rsidRDefault="007D788F" w:rsidP="007D788F">
      <w:pPr>
        <w:spacing w:after="0"/>
        <w:rPr>
          <w:rStyle w:val="fontstyle01"/>
          <w:rFonts w:hint="eastAsia"/>
        </w:rPr>
      </w:pPr>
    </w:p>
    <w:p w14:paraId="7FA44609" w14:textId="77777777" w:rsidR="00547B9C" w:rsidRDefault="00547B9C" w:rsidP="00325ED1">
      <w:pPr>
        <w:rPr>
          <w:lang w:eastAsia="ko-KR"/>
        </w:rPr>
      </w:pPr>
    </w:p>
    <w:p w14:paraId="668E9BDD" w14:textId="77777777" w:rsidR="00116F6D" w:rsidRPr="00325ED1" w:rsidRDefault="00116F6D" w:rsidP="00325ED1">
      <w:pPr>
        <w:rPr>
          <w:lang w:eastAsia="ko-KR"/>
        </w:rPr>
      </w:pPr>
    </w:p>
    <w:bookmarkEnd w:id="1"/>
    <w:p w14:paraId="0EA9203D" w14:textId="021DF989" w:rsidR="00DB165B" w:rsidRPr="00591F8F" w:rsidRDefault="005D4061" w:rsidP="00DB165B">
      <w:pPr>
        <w:jc w:val="center"/>
        <w:rPr>
          <w:b/>
          <w:color w:val="0070C0"/>
          <w:sz w:val="32"/>
          <w:szCs w:val="32"/>
          <w:lang w:eastAsia="zh-CN"/>
        </w:rPr>
      </w:pPr>
      <w:r w:rsidRPr="00591F8F">
        <w:rPr>
          <w:b/>
          <w:color w:val="0070C0"/>
          <w:sz w:val="32"/>
          <w:szCs w:val="32"/>
          <w:lang w:eastAsia="zh-CN"/>
        </w:rPr>
        <w:t>----------------------</w:t>
      </w:r>
      <w:r w:rsidR="005F16BD">
        <w:rPr>
          <w:b/>
          <w:color w:val="0070C0"/>
          <w:sz w:val="32"/>
          <w:szCs w:val="32"/>
          <w:lang w:eastAsia="zh-CN"/>
        </w:rPr>
        <w:t>End</w:t>
      </w:r>
      <w:r w:rsidRPr="00591F8F">
        <w:rPr>
          <w:b/>
          <w:color w:val="0070C0"/>
          <w:sz w:val="32"/>
          <w:szCs w:val="32"/>
          <w:lang w:eastAsia="zh-CN"/>
        </w:rPr>
        <w:t xml:space="preserve"> </w:t>
      </w:r>
      <w:r w:rsidR="005F16BD">
        <w:rPr>
          <w:b/>
          <w:color w:val="0070C0"/>
          <w:sz w:val="32"/>
          <w:szCs w:val="32"/>
          <w:lang w:eastAsia="zh-CN"/>
        </w:rPr>
        <w:t>of</w:t>
      </w:r>
      <w:r w:rsidRPr="00591F8F">
        <w:rPr>
          <w:b/>
          <w:color w:val="0070C0"/>
          <w:sz w:val="32"/>
          <w:szCs w:val="32"/>
          <w:lang w:eastAsia="zh-CN"/>
        </w:rPr>
        <w:t xml:space="preserve"> </w:t>
      </w:r>
      <w:r w:rsidR="005F16BD">
        <w:rPr>
          <w:b/>
          <w:color w:val="0070C0"/>
          <w:sz w:val="32"/>
          <w:szCs w:val="32"/>
          <w:lang w:eastAsia="zh-CN"/>
        </w:rPr>
        <w:t xml:space="preserve">change </w:t>
      </w:r>
      <w:r w:rsidR="008126BF">
        <w:rPr>
          <w:b/>
          <w:color w:val="0070C0"/>
          <w:sz w:val="32"/>
          <w:szCs w:val="32"/>
          <w:lang w:eastAsia="zh-CN"/>
        </w:rPr>
        <w:t>1</w:t>
      </w:r>
      <w:r w:rsidRPr="00591F8F">
        <w:rPr>
          <w:b/>
          <w:color w:val="0070C0"/>
          <w:sz w:val="32"/>
          <w:szCs w:val="32"/>
          <w:lang w:eastAsia="zh-CN"/>
        </w:rPr>
        <w:t>----------------------------</w:t>
      </w:r>
    </w:p>
    <w:sectPr w:rsidR="00DB165B" w:rsidRPr="00591F8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44AC" w14:textId="77777777" w:rsidR="005F2F19" w:rsidRDefault="005F2F19">
      <w:r>
        <w:separator/>
      </w:r>
    </w:p>
  </w:endnote>
  <w:endnote w:type="continuationSeparator" w:id="0">
    <w:p w14:paraId="0AE98074" w14:textId="77777777" w:rsidR="005F2F19" w:rsidRDefault="005F2F19">
      <w:r>
        <w:continuationSeparator/>
      </w:r>
    </w:p>
  </w:endnote>
  <w:endnote w:type="continuationNotice" w:id="1">
    <w:p w14:paraId="60B243D2" w14:textId="77777777" w:rsidR="005F2F19" w:rsidRDefault="005F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2EF7" w14:textId="77777777" w:rsidR="005F2F19" w:rsidRDefault="005F2F19">
      <w:r>
        <w:separator/>
      </w:r>
    </w:p>
  </w:footnote>
  <w:footnote w:type="continuationSeparator" w:id="0">
    <w:p w14:paraId="7C7D508B" w14:textId="77777777" w:rsidR="005F2F19" w:rsidRDefault="005F2F19">
      <w:r>
        <w:continuationSeparator/>
      </w:r>
    </w:p>
  </w:footnote>
  <w:footnote w:type="continuationNotice" w:id="1">
    <w:p w14:paraId="6BB1578D" w14:textId="77777777" w:rsidR="005F2F19" w:rsidRDefault="005F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4"/>
    <w:rsid w:val="00001794"/>
    <w:rsid w:val="00003209"/>
    <w:rsid w:val="000119D5"/>
    <w:rsid w:val="00014C8D"/>
    <w:rsid w:val="000152F9"/>
    <w:rsid w:val="000154C2"/>
    <w:rsid w:val="00022E4A"/>
    <w:rsid w:val="000320AF"/>
    <w:rsid w:val="00032F9E"/>
    <w:rsid w:val="00037991"/>
    <w:rsid w:val="0004122E"/>
    <w:rsid w:val="0004479C"/>
    <w:rsid w:val="00046F3D"/>
    <w:rsid w:val="00047583"/>
    <w:rsid w:val="000531B4"/>
    <w:rsid w:val="00055C8A"/>
    <w:rsid w:val="00057EF0"/>
    <w:rsid w:val="00062223"/>
    <w:rsid w:val="0006778F"/>
    <w:rsid w:val="000716A5"/>
    <w:rsid w:val="000733AB"/>
    <w:rsid w:val="00074C14"/>
    <w:rsid w:val="00075F9A"/>
    <w:rsid w:val="000805A4"/>
    <w:rsid w:val="00081D74"/>
    <w:rsid w:val="000827E0"/>
    <w:rsid w:val="00083BBE"/>
    <w:rsid w:val="00086168"/>
    <w:rsid w:val="00086FFD"/>
    <w:rsid w:val="00087526"/>
    <w:rsid w:val="00087F2F"/>
    <w:rsid w:val="00096169"/>
    <w:rsid w:val="00096EB3"/>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6F6D"/>
    <w:rsid w:val="00117F04"/>
    <w:rsid w:val="0012010E"/>
    <w:rsid w:val="00121420"/>
    <w:rsid w:val="00124537"/>
    <w:rsid w:val="0012662C"/>
    <w:rsid w:val="0014246B"/>
    <w:rsid w:val="00142A05"/>
    <w:rsid w:val="00143ED4"/>
    <w:rsid w:val="00145D43"/>
    <w:rsid w:val="00150C58"/>
    <w:rsid w:val="00151D06"/>
    <w:rsid w:val="001550EE"/>
    <w:rsid w:val="00157CB4"/>
    <w:rsid w:val="00160963"/>
    <w:rsid w:val="00160FA7"/>
    <w:rsid w:val="00165F7A"/>
    <w:rsid w:val="001705E9"/>
    <w:rsid w:val="00171D06"/>
    <w:rsid w:val="001742E8"/>
    <w:rsid w:val="0017532D"/>
    <w:rsid w:val="00180DB9"/>
    <w:rsid w:val="00192C46"/>
    <w:rsid w:val="0019386D"/>
    <w:rsid w:val="0019477D"/>
    <w:rsid w:val="001A08B3"/>
    <w:rsid w:val="001A3D0F"/>
    <w:rsid w:val="001A68DB"/>
    <w:rsid w:val="001A7B60"/>
    <w:rsid w:val="001B4B77"/>
    <w:rsid w:val="001B52F0"/>
    <w:rsid w:val="001B7A65"/>
    <w:rsid w:val="001C0A17"/>
    <w:rsid w:val="001C1EB9"/>
    <w:rsid w:val="001C23A9"/>
    <w:rsid w:val="001C7B59"/>
    <w:rsid w:val="001E0AB5"/>
    <w:rsid w:val="001E41F3"/>
    <w:rsid w:val="001E66A1"/>
    <w:rsid w:val="001E7C44"/>
    <w:rsid w:val="00207CF0"/>
    <w:rsid w:val="0022016B"/>
    <w:rsid w:val="0022184B"/>
    <w:rsid w:val="0023326D"/>
    <w:rsid w:val="002401D1"/>
    <w:rsid w:val="0024698F"/>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C13E5"/>
    <w:rsid w:val="002D241B"/>
    <w:rsid w:val="002D2FBF"/>
    <w:rsid w:val="002D3792"/>
    <w:rsid w:val="002E35F2"/>
    <w:rsid w:val="002E472E"/>
    <w:rsid w:val="002E5F53"/>
    <w:rsid w:val="002E6A14"/>
    <w:rsid w:val="002F35B9"/>
    <w:rsid w:val="002F519A"/>
    <w:rsid w:val="002F645F"/>
    <w:rsid w:val="00305409"/>
    <w:rsid w:val="003128BE"/>
    <w:rsid w:val="003174AD"/>
    <w:rsid w:val="00317A2E"/>
    <w:rsid w:val="00325ED1"/>
    <w:rsid w:val="0032614A"/>
    <w:rsid w:val="00331921"/>
    <w:rsid w:val="003353DD"/>
    <w:rsid w:val="003437B8"/>
    <w:rsid w:val="003511DC"/>
    <w:rsid w:val="00351F5E"/>
    <w:rsid w:val="00353C83"/>
    <w:rsid w:val="003609EF"/>
    <w:rsid w:val="00361DF5"/>
    <w:rsid w:val="0036231A"/>
    <w:rsid w:val="00366BC9"/>
    <w:rsid w:val="00374DD4"/>
    <w:rsid w:val="00381C6B"/>
    <w:rsid w:val="00386E22"/>
    <w:rsid w:val="0039040A"/>
    <w:rsid w:val="003A4AD4"/>
    <w:rsid w:val="003A4ADB"/>
    <w:rsid w:val="003A6BE6"/>
    <w:rsid w:val="003B2458"/>
    <w:rsid w:val="003B37AF"/>
    <w:rsid w:val="003B4B2A"/>
    <w:rsid w:val="003B5740"/>
    <w:rsid w:val="003C0038"/>
    <w:rsid w:val="003C3BE4"/>
    <w:rsid w:val="003D3D48"/>
    <w:rsid w:val="003E0110"/>
    <w:rsid w:val="003E1A36"/>
    <w:rsid w:val="003E2BCF"/>
    <w:rsid w:val="003E5292"/>
    <w:rsid w:val="003E5BAB"/>
    <w:rsid w:val="003F4458"/>
    <w:rsid w:val="003F4F8E"/>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3BA"/>
    <w:rsid w:val="004F4F64"/>
    <w:rsid w:val="0050128E"/>
    <w:rsid w:val="00501426"/>
    <w:rsid w:val="00501602"/>
    <w:rsid w:val="005141D9"/>
    <w:rsid w:val="0051580D"/>
    <w:rsid w:val="005159B6"/>
    <w:rsid w:val="005203C6"/>
    <w:rsid w:val="00522086"/>
    <w:rsid w:val="0053082B"/>
    <w:rsid w:val="0053664C"/>
    <w:rsid w:val="00542837"/>
    <w:rsid w:val="00547111"/>
    <w:rsid w:val="00547B9C"/>
    <w:rsid w:val="00552E5A"/>
    <w:rsid w:val="00554929"/>
    <w:rsid w:val="00560644"/>
    <w:rsid w:val="005617CB"/>
    <w:rsid w:val="00562F7C"/>
    <w:rsid w:val="0056608D"/>
    <w:rsid w:val="005733DA"/>
    <w:rsid w:val="00580975"/>
    <w:rsid w:val="0058279A"/>
    <w:rsid w:val="00592D74"/>
    <w:rsid w:val="00592E85"/>
    <w:rsid w:val="00595DCC"/>
    <w:rsid w:val="005A041F"/>
    <w:rsid w:val="005A04F1"/>
    <w:rsid w:val="005B284E"/>
    <w:rsid w:val="005B2F51"/>
    <w:rsid w:val="005B6FEE"/>
    <w:rsid w:val="005C0521"/>
    <w:rsid w:val="005D4061"/>
    <w:rsid w:val="005E0E09"/>
    <w:rsid w:val="005E2C44"/>
    <w:rsid w:val="005F0A3A"/>
    <w:rsid w:val="005F16BD"/>
    <w:rsid w:val="005F2F19"/>
    <w:rsid w:val="005F4F8C"/>
    <w:rsid w:val="005F6489"/>
    <w:rsid w:val="00600792"/>
    <w:rsid w:val="006052F4"/>
    <w:rsid w:val="006053AE"/>
    <w:rsid w:val="006058C2"/>
    <w:rsid w:val="00621188"/>
    <w:rsid w:val="0062310B"/>
    <w:rsid w:val="006254B8"/>
    <w:rsid w:val="006257ED"/>
    <w:rsid w:val="0063307A"/>
    <w:rsid w:val="0064469B"/>
    <w:rsid w:val="00646D1F"/>
    <w:rsid w:val="00651B6F"/>
    <w:rsid w:val="006521F4"/>
    <w:rsid w:val="00653DE4"/>
    <w:rsid w:val="00663CCF"/>
    <w:rsid w:val="00665C47"/>
    <w:rsid w:val="00666271"/>
    <w:rsid w:val="006759B5"/>
    <w:rsid w:val="00676064"/>
    <w:rsid w:val="00677AA4"/>
    <w:rsid w:val="00681E78"/>
    <w:rsid w:val="0068651C"/>
    <w:rsid w:val="00694582"/>
    <w:rsid w:val="00694D88"/>
    <w:rsid w:val="00695808"/>
    <w:rsid w:val="00696EE3"/>
    <w:rsid w:val="006976CA"/>
    <w:rsid w:val="006A2323"/>
    <w:rsid w:val="006B2C99"/>
    <w:rsid w:val="006B46FB"/>
    <w:rsid w:val="006B4753"/>
    <w:rsid w:val="006B5798"/>
    <w:rsid w:val="006B6F9A"/>
    <w:rsid w:val="006C02B7"/>
    <w:rsid w:val="006C1976"/>
    <w:rsid w:val="006C36D6"/>
    <w:rsid w:val="006C3CBE"/>
    <w:rsid w:val="006C7DC5"/>
    <w:rsid w:val="006D7900"/>
    <w:rsid w:val="006E21FB"/>
    <w:rsid w:val="006E5E1D"/>
    <w:rsid w:val="0070395C"/>
    <w:rsid w:val="007068C8"/>
    <w:rsid w:val="00716704"/>
    <w:rsid w:val="00727F87"/>
    <w:rsid w:val="0073163F"/>
    <w:rsid w:val="00731A45"/>
    <w:rsid w:val="007401A1"/>
    <w:rsid w:val="00746A40"/>
    <w:rsid w:val="00756F38"/>
    <w:rsid w:val="00757309"/>
    <w:rsid w:val="00764ACE"/>
    <w:rsid w:val="00767B8A"/>
    <w:rsid w:val="007701F1"/>
    <w:rsid w:val="00777FDD"/>
    <w:rsid w:val="00785460"/>
    <w:rsid w:val="007870AB"/>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D788F"/>
    <w:rsid w:val="007E0724"/>
    <w:rsid w:val="007E6499"/>
    <w:rsid w:val="007F651D"/>
    <w:rsid w:val="007F7259"/>
    <w:rsid w:val="0080403C"/>
    <w:rsid w:val="008040A8"/>
    <w:rsid w:val="00810678"/>
    <w:rsid w:val="008126BF"/>
    <w:rsid w:val="00820431"/>
    <w:rsid w:val="00824346"/>
    <w:rsid w:val="008279FA"/>
    <w:rsid w:val="00827F87"/>
    <w:rsid w:val="008311AF"/>
    <w:rsid w:val="008373A9"/>
    <w:rsid w:val="00852238"/>
    <w:rsid w:val="0085535C"/>
    <w:rsid w:val="008566ED"/>
    <w:rsid w:val="008607A9"/>
    <w:rsid w:val="008626E7"/>
    <w:rsid w:val="00870179"/>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1635C"/>
    <w:rsid w:val="00924894"/>
    <w:rsid w:val="00927D25"/>
    <w:rsid w:val="00941E30"/>
    <w:rsid w:val="009436F5"/>
    <w:rsid w:val="0094510F"/>
    <w:rsid w:val="009601A9"/>
    <w:rsid w:val="00960864"/>
    <w:rsid w:val="00961C86"/>
    <w:rsid w:val="00963C98"/>
    <w:rsid w:val="009660F8"/>
    <w:rsid w:val="00970EBF"/>
    <w:rsid w:val="00970FA9"/>
    <w:rsid w:val="009724CA"/>
    <w:rsid w:val="00972B1A"/>
    <w:rsid w:val="00973F98"/>
    <w:rsid w:val="009777D9"/>
    <w:rsid w:val="0098151C"/>
    <w:rsid w:val="00982C17"/>
    <w:rsid w:val="00990441"/>
    <w:rsid w:val="00991B88"/>
    <w:rsid w:val="009A0538"/>
    <w:rsid w:val="009A2819"/>
    <w:rsid w:val="009A5753"/>
    <w:rsid w:val="009A5777"/>
    <w:rsid w:val="009A579D"/>
    <w:rsid w:val="009A6153"/>
    <w:rsid w:val="009B39CF"/>
    <w:rsid w:val="009B519A"/>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6BEC"/>
    <w:rsid w:val="00A246B6"/>
    <w:rsid w:val="00A248D0"/>
    <w:rsid w:val="00A24E1A"/>
    <w:rsid w:val="00A3172D"/>
    <w:rsid w:val="00A40805"/>
    <w:rsid w:val="00A42790"/>
    <w:rsid w:val="00A475E5"/>
    <w:rsid w:val="00A47E70"/>
    <w:rsid w:val="00A50CF0"/>
    <w:rsid w:val="00A51D01"/>
    <w:rsid w:val="00A570A1"/>
    <w:rsid w:val="00A616B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597C"/>
    <w:rsid w:val="00B036D5"/>
    <w:rsid w:val="00B04AAD"/>
    <w:rsid w:val="00B06B81"/>
    <w:rsid w:val="00B137FA"/>
    <w:rsid w:val="00B13FBD"/>
    <w:rsid w:val="00B21F34"/>
    <w:rsid w:val="00B258BB"/>
    <w:rsid w:val="00B324DA"/>
    <w:rsid w:val="00B3369F"/>
    <w:rsid w:val="00B5231C"/>
    <w:rsid w:val="00B53D5A"/>
    <w:rsid w:val="00B55738"/>
    <w:rsid w:val="00B57D17"/>
    <w:rsid w:val="00B612EE"/>
    <w:rsid w:val="00B66C4D"/>
    <w:rsid w:val="00B67B97"/>
    <w:rsid w:val="00B75360"/>
    <w:rsid w:val="00B760CB"/>
    <w:rsid w:val="00B764AA"/>
    <w:rsid w:val="00B872B3"/>
    <w:rsid w:val="00B92C1A"/>
    <w:rsid w:val="00B968C8"/>
    <w:rsid w:val="00B96C83"/>
    <w:rsid w:val="00B9732D"/>
    <w:rsid w:val="00BA0657"/>
    <w:rsid w:val="00BA3EC5"/>
    <w:rsid w:val="00BA51D9"/>
    <w:rsid w:val="00BA58F8"/>
    <w:rsid w:val="00BA7E78"/>
    <w:rsid w:val="00BB11DC"/>
    <w:rsid w:val="00BB5DFC"/>
    <w:rsid w:val="00BC5CE0"/>
    <w:rsid w:val="00BD279D"/>
    <w:rsid w:val="00BD309C"/>
    <w:rsid w:val="00BD443C"/>
    <w:rsid w:val="00BD4D19"/>
    <w:rsid w:val="00BD6BB8"/>
    <w:rsid w:val="00BE451C"/>
    <w:rsid w:val="00BE5EE6"/>
    <w:rsid w:val="00BF0784"/>
    <w:rsid w:val="00BF1A28"/>
    <w:rsid w:val="00BF7D76"/>
    <w:rsid w:val="00C027B7"/>
    <w:rsid w:val="00C07B47"/>
    <w:rsid w:val="00C106DB"/>
    <w:rsid w:val="00C1734E"/>
    <w:rsid w:val="00C306A5"/>
    <w:rsid w:val="00C313E4"/>
    <w:rsid w:val="00C40FF3"/>
    <w:rsid w:val="00C4169E"/>
    <w:rsid w:val="00C54F2C"/>
    <w:rsid w:val="00C55390"/>
    <w:rsid w:val="00C60C5E"/>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2AAE"/>
    <w:rsid w:val="00CC3E57"/>
    <w:rsid w:val="00CC5026"/>
    <w:rsid w:val="00CC68D0"/>
    <w:rsid w:val="00CC7682"/>
    <w:rsid w:val="00CD0BE4"/>
    <w:rsid w:val="00CD3EDE"/>
    <w:rsid w:val="00CE0AD3"/>
    <w:rsid w:val="00CE38B6"/>
    <w:rsid w:val="00CF16CE"/>
    <w:rsid w:val="00CF27E1"/>
    <w:rsid w:val="00CF3193"/>
    <w:rsid w:val="00CF4582"/>
    <w:rsid w:val="00CF7A56"/>
    <w:rsid w:val="00D03F9A"/>
    <w:rsid w:val="00D04896"/>
    <w:rsid w:val="00D06D51"/>
    <w:rsid w:val="00D077FC"/>
    <w:rsid w:val="00D120D0"/>
    <w:rsid w:val="00D12410"/>
    <w:rsid w:val="00D13D4F"/>
    <w:rsid w:val="00D14AAB"/>
    <w:rsid w:val="00D24991"/>
    <w:rsid w:val="00D305F9"/>
    <w:rsid w:val="00D35B69"/>
    <w:rsid w:val="00D4180B"/>
    <w:rsid w:val="00D50255"/>
    <w:rsid w:val="00D55C0F"/>
    <w:rsid w:val="00D57171"/>
    <w:rsid w:val="00D57813"/>
    <w:rsid w:val="00D63C14"/>
    <w:rsid w:val="00D66520"/>
    <w:rsid w:val="00D70C09"/>
    <w:rsid w:val="00D75570"/>
    <w:rsid w:val="00D75B39"/>
    <w:rsid w:val="00D83B74"/>
    <w:rsid w:val="00D84AE9"/>
    <w:rsid w:val="00D86324"/>
    <w:rsid w:val="00D863CF"/>
    <w:rsid w:val="00DA230A"/>
    <w:rsid w:val="00DB0756"/>
    <w:rsid w:val="00DB165B"/>
    <w:rsid w:val="00DB2563"/>
    <w:rsid w:val="00DB5EB2"/>
    <w:rsid w:val="00DC0C64"/>
    <w:rsid w:val="00DC30E8"/>
    <w:rsid w:val="00DD5333"/>
    <w:rsid w:val="00DE2965"/>
    <w:rsid w:val="00DE34CF"/>
    <w:rsid w:val="00DF0362"/>
    <w:rsid w:val="00DF0E2A"/>
    <w:rsid w:val="00DF340E"/>
    <w:rsid w:val="00DF3E6E"/>
    <w:rsid w:val="00DF6DF4"/>
    <w:rsid w:val="00E01F98"/>
    <w:rsid w:val="00E03DCC"/>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92025"/>
    <w:rsid w:val="00EA1820"/>
    <w:rsid w:val="00EA3B07"/>
    <w:rsid w:val="00EA4275"/>
    <w:rsid w:val="00EA7DF7"/>
    <w:rsid w:val="00EB09B7"/>
    <w:rsid w:val="00EC1F6D"/>
    <w:rsid w:val="00ED0ED8"/>
    <w:rsid w:val="00ED1FCE"/>
    <w:rsid w:val="00ED30B8"/>
    <w:rsid w:val="00ED629A"/>
    <w:rsid w:val="00ED6691"/>
    <w:rsid w:val="00ED76B2"/>
    <w:rsid w:val="00ED79D3"/>
    <w:rsid w:val="00EE0320"/>
    <w:rsid w:val="00EE7D7C"/>
    <w:rsid w:val="00EF63CF"/>
    <w:rsid w:val="00F01E75"/>
    <w:rsid w:val="00F04622"/>
    <w:rsid w:val="00F20936"/>
    <w:rsid w:val="00F25D98"/>
    <w:rsid w:val="00F27524"/>
    <w:rsid w:val="00F300FB"/>
    <w:rsid w:val="00F304B2"/>
    <w:rsid w:val="00F415CF"/>
    <w:rsid w:val="00F42B3F"/>
    <w:rsid w:val="00F44015"/>
    <w:rsid w:val="00F4491D"/>
    <w:rsid w:val="00F5259F"/>
    <w:rsid w:val="00F53F9D"/>
    <w:rsid w:val="00F54F9B"/>
    <w:rsid w:val="00F55540"/>
    <w:rsid w:val="00F5599C"/>
    <w:rsid w:val="00F647AC"/>
    <w:rsid w:val="00F71FF7"/>
    <w:rsid w:val="00F801BA"/>
    <w:rsid w:val="00F8177A"/>
    <w:rsid w:val="00F8444B"/>
    <w:rsid w:val="00FA1F64"/>
    <w:rsid w:val="00FB0BA3"/>
    <w:rsid w:val="00FB156A"/>
    <w:rsid w:val="00FB6386"/>
    <w:rsid w:val="00FC25C8"/>
    <w:rsid w:val="00FC5483"/>
    <w:rsid w:val="00FD414E"/>
    <w:rsid w:val="00FD6441"/>
    <w:rsid w:val="00FE2534"/>
    <w:rsid w:val="00FF0390"/>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cid:image001.png@01D98EE7.29684870"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8781-E655-4F89-9495-C818F7058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1900-01-01T15:00:00Z</cp:lastPrinted>
  <dcterms:created xsi:type="dcterms:W3CDTF">2023-11-03T21:02:00Z</dcterms:created>
  <dcterms:modified xsi:type="dcterms:W3CDTF">2023-11-03T21:02:00Z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