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655A47B0"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9F3C55">
        <w:rPr>
          <w:b/>
          <w:noProof/>
          <w:sz w:val="24"/>
        </w:rPr>
        <w:t>9</w:t>
      </w:r>
      <w:r>
        <w:rPr>
          <w:b/>
          <w:i/>
          <w:noProof/>
          <w:sz w:val="28"/>
        </w:rPr>
        <w:tab/>
      </w:r>
      <w:r>
        <w:rPr>
          <w:b/>
          <w:i/>
          <w:noProof/>
          <w:sz w:val="28"/>
        </w:rPr>
        <w:tab/>
      </w:r>
      <w:r w:rsidR="00E73ADC">
        <w:rPr>
          <w:b/>
          <w:i/>
          <w:noProof/>
          <w:sz w:val="28"/>
        </w:rPr>
        <w:t xml:space="preserve"> </w:t>
      </w:r>
      <w:r w:rsidR="00CB11ED" w:rsidRPr="00CB11ED">
        <w:rPr>
          <w:b/>
          <w:i/>
          <w:noProof/>
          <w:sz w:val="28"/>
        </w:rPr>
        <w:t>R4-2320874</w:t>
      </w:r>
    </w:p>
    <w:p w14:paraId="7CB45193" w14:textId="3CBD3375" w:rsidR="001E41F3" w:rsidRDefault="007837BD" w:rsidP="005E2C44">
      <w:pPr>
        <w:pStyle w:val="CRCoverPage"/>
        <w:outlineLvl w:val="0"/>
        <w:rPr>
          <w:b/>
          <w:noProof/>
          <w:sz w:val="24"/>
        </w:rPr>
      </w:pPr>
      <w:r>
        <w:rPr>
          <w:b/>
          <w:noProof/>
          <w:sz w:val="24"/>
        </w:rPr>
        <w:t>Chicago, US</w:t>
      </w:r>
      <w:r w:rsidR="009A2EF3">
        <w:rPr>
          <w:b/>
          <w:noProof/>
          <w:sz w:val="24"/>
        </w:rPr>
        <w:t>,</w:t>
      </w:r>
      <w:r w:rsidR="00174E88">
        <w:rPr>
          <w:b/>
          <w:noProof/>
          <w:sz w:val="24"/>
        </w:rPr>
        <w:t xml:space="preserve"> </w:t>
      </w:r>
      <w:r w:rsidR="008272E8">
        <w:rPr>
          <w:b/>
          <w:noProof/>
          <w:sz w:val="24"/>
        </w:rPr>
        <w:t>13</w:t>
      </w:r>
      <w:r w:rsidR="003D4472">
        <w:rPr>
          <w:b/>
          <w:noProof/>
          <w:sz w:val="24"/>
        </w:rPr>
        <w:t xml:space="preserve"> – </w:t>
      </w:r>
      <w:r w:rsidR="008272E8">
        <w:rPr>
          <w:b/>
          <w:noProof/>
          <w:sz w:val="24"/>
        </w:rPr>
        <w:t>17</w:t>
      </w:r>
      <w:r w:rsidR="003D4472">
        <w:rPr>
          <w:b/>
          <w:noProof/>
          <w:sz w:val="24"/>
        </w:rPr>
        <w:t xml:space="preserve"> </w:t>
      </w:r>
      <w:r w:rsidR="008272E8">
        <w:rPr>
          <w:b/>
          <w:noProof/>
          <w:sz w:val="24"/>
        </w:rPr>
        <w:t xml:space="preserve">November, </w:t>
      </w:r>
      <w:r w:rsidR="009A2EF3">
        <w:rPr>
          <w:b/>
          <w:noProof/>
          <w:sz w:val="24"/>
        </w:rPr>
        <w:t>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801A8D"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CD6AA1">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9E4E1" w:rsidR="001E41F3" w:rsidRPr="009744C1" w:rsidRDefault="00C4116C" w:rsidP="00547111">
            <w:pPr>
              <w:pStyle w:val="CRCoverPage"/>
              <w:spacing w:after="0"/>
              <w:rPr>
                <w:b/>
                <w:bCs/>
                <w:noProof/>
                <w:sz w:val="28"/>
                <w:szCs w:val="28"/>
              </w:rPr>
            </w:pPr>
            <w:r w:rsidRPr="00C4116C">
              <w:rPr>
                <w:b/>
                <w:bCs/>
                <w:noProof/>
                <w:sz w:val="28"/>
                <w:szCs w:val="28"/>
              </w:rPr>
              <w:t>3900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37A36" w:rsidR="001E41F3" w:rsidRPr="005B3D10"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3DB8C4" w:rsidR="001E41F3" w:rsidRPr="00410371" w:rsidRDefault="00801A8D">
            <w:pPr>
              <w:pStyle w:val="CRCoverPage"/>
              <w:spacing w:after="0"/>
              <w:jc w:val="center"/>
              <w:rPr>
                <w:noProof/>
                <w:sz w:val="28"/>
              </w:rPr>
            </w:pPr>
            <w:r>
              <w:fldChar w:fldCharType="begin"/>
            </w:r>
            <w:r>
              <w:instrText xml:space="preserve"> DOCPROPERTY  Version  \* MERGEFORMAT </w:instrText>
            </w:r>
            <w:r>
              <w:fldChar w:fldCharType="separate"/>
            </w:r>
            <w:r w:rsidR="00AC65A9" w:rsidRPr="00286F32">
              <w:rPr>
                <w:b/>
                <w:noProof/>
                <w:sz w:val="28"/>
              </w:rPr>
              <w:t>1</w:t>
            </w:r>
            <w:r w:rsidR="004A5C61">
              <w:rPr>
                <w:b/>
                <w:noProof/>
                <w:sz w:val="28"/>
              </w:rPr>
              <w:t>7</w:t>
            </w:r>
            <w:r w:rsidR="00AC65A9" w:rsidRPr="00286F32">
              <w:rPr>
                <w:b/>
                <w:noProof/>
                <w:sz w:val="28"/>
              </w:rPr>
              <w:t>.</w:t>
            </w:r>
            <w:r w:rsidR="004A5C61">
              <w:rPr>
                <w:b/>
                <w:noProof/>
                <w:sz w:val="28"/>
              </w:rPr>
              <w:t>11</w:t>
            </w:r>
            <w:r w:rsidR="00AC65A9" w:rsidRPr="00286F32">
              <w:rPr>
                <w:b/>
                <w:noProof/>
                <w:sz w:val="28"/>
              </w:rPr>
              <w:t>.</w:t>
            </w:r>
            <w:r w:rsidR="00147C84" w:rsidRPr="00286F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B3F2F6" w:rsidR="00F25D98" w:rsidRDefault="00A022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859F94" w:rsidR="00F25D98" w:rsidRDefault="00F07C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501BB" w:rsidR="00E0021D" w:rsidRDefault="00674DBB" w:rsidP="00792C49">
            <w:pPr>
              <w:pStyle w:val="CRCoverPage"/>
              <w:spacing w:after="0"/>
              <w:rPr>
                <w:noProof/>
              </w:rPr>
            </w:pPr>
            <w:r>
              <w:rPr>
                <w:noProof/>
              </w:rPr>
              <w:t>Draft</w:t>
            </w:r>
            <w:r w:rsidR="00B4430D" w:rsidRPr="00B4430D">
              <w:rPr>
                <w:noProof/>
              </w:rPr>
              <w:t>CR</w:t>
            </w:r>
            <w:r>
              <w:rPr>
                <w:noProof/>
              </w:rPr>
              <w:t xml:space="preserve">: </w:t>
            </w:r>
            <w:r w:rsidR="003B0AC3">
              <w:rPr>
                <w:noProof/>
              </w:rPr>
              <w:t>L1-RSRP measurement for beam reporting accuracy</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A7B75" w:rsidR="00E0021D" w:rsidRDefault="00E0021D" w:rsidP="007613D2">
            <w:pPr>
              <w:pStyle w:val="CRCoverPage"/>
              <w:spacing w:after="0"/>
              <w:rPr>
                <w:noProof/>
              </w:rPr>
            </w:pPr>
            <w:r>
              <w:rPr>
                <w:noProof/>
              </w:rPr>
              <w:t>Ericsson</w:t>
            </w:r>
            <w:r w:rsidR="00030560">
              <w:rPr>
                <w:noProof/>
              </w:rPr>
              <w:t xml:space="preserve">, </w:t>
            </w:r>
            <w:r w:rsidR="00030560" w:rsidRPr="00030560">
              <w:rPr>
                <w:noProof/>
              </w:rPr>
              <w:t>Huawei, HiSilicon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A34B39" w:rsidR="001E41F3" w:rsidRPr="0064258A" w:rsidRDefault="00DD32EF" w:rsidP="003C28AF">
            <w:pPr>
              <w:pStyle w:val="CRCoverPage"/>
              <w:spacing w:after="0"/>
              <w:rPr>
                <w:noProof/>
              </w:rPr>
            </w:pPr>
            <w:proofErr w:type="spellStart"/>
            <w:r w:rsidRPr="00DD32EF">
              <w:rPr>
                <w:rFonts w:cs="Arial"/>
                <w:lang w:eastAsia="ja-JP"/>
              </w:rPr>
              <w:t>NR_redcap</w:t>
            </w:r>
            <w:proofErr w:type="spellEnd"/>
            <w:r w:rsidRPr="00DD32EF">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9058A" w:rsidR="00B84BC4" w:rsidRDefault="00F467BE" w:rsidP="00B84BC4">
            <w:pPr>
              <w:pStyle w:val="CRCoverPage"/>
              <w:spacing w:after="0"/>
              <w:ind w:left="100"/>
            </w:pPr>
            <w:r>
              <w:t>2023-</w:t>
            </w:r>
            <w:r w:rsidR="00BA59B5">
              <w:t>11</w:t>
            </w:r>
            <w:r>
              <w:t>-</w:t>
            </w:r>
            <w:r w:rsidR="00BA59B5">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628E64" w:rsidR="001E41F3" w:rsidRDefault="00DD32EF"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3F2141" w:rsidR="001E41F3" w:rsidRDefault="001B24E5">
            <w:pPr>
              <w:pStyle w:val="CRCoverPage"/>
              <w:spacing w:after="0"/>
              <w:ind w:left="100"/>
              <w:rPr>
                <w:noProof/>
              </w:rPr>
            </w:pPr>
            <w:r>
              <w:t>Rel-1</w:t>
            </w:r>
            <w:r w:rsidR="004A5C6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A5A58" w14:textId="77777777" w:rsidR="00B7140C" w:rsidRDefault="00B7140C" w:rsidP="00A623CA">
            <w:pPr>
              <w:pStyle w:val="CRCoverPage"/>
              <w:spacing w:after="0"/>
              <w:rPr>
                <w:rFonts w:cs="Arial"/>
                <w:noProof/>
              </w:rPr>
            </w:pPr>
            <w:r>
              <w:rPr>
                <w:rFonts w:cs="Arial"/>
                <w:noProof/>
              </w:rPr>
              <w:t>Current specification contains following placeholder for L1-RSRP measuremnet for beam reporting accuracy test cases. But the tests missing:</w:t>
            </w:r>
          </w:p>
          <w:p w14:paraId="49CDEFA4" w14:textId="77777777" w:rsidR="00B7140C" w:rsidRPr="00AE2501" w:rsidRDefault="00B7140C" w:rsidP="00B7140C">
            <w:pPr>
              <w:pStyle w:val="CRCoverPage"/>
              <w:spacing w:after="0"/>
              <w:rPr>
                <w:rFonts w:cs="Arial"/>
                <w:i/>
                <w:iCs/>
                <w:noProof/>
                <w:sz w:val="16"/>
                <w:szCs w:val="16"/>
              </w:rPr>
            </w:pPr>
            <w:r w:rsidRPr="00AE2501">
              <w:rPr>
                <w:rFonts w:cs="Arial"/>
                <w:i/>
                <w:iCs/>
                <w:noProof/>
                <w:sz w:val="16"/>
                <w:szCs w:val="16"/>
              </w:rPr>
              <w:t>A.16.7.4.1</w:t>
            </w:r>
            <w:r w:rsidRPr="00AE2501">
              <w:rPr>
                <w:rFonts w:cs="Arial"/>
                <w:i/>
                <w:iCs/>
                <w:noProof/>
                <w:sz w:val="16"/>
                <w:szCs w:val="16"/>
              </w:rPr>
              <w:tab/>
              <w:t>SSB based L1-RSRP measurement for 1 Rx UE</w:t>
            </w:r>
          </w:p>
          <w:p w14:paraId="7C6F503A" w14:textId="77777777" w:rsidR="00B7140C" w:rsidRPr="00AE2501" w:rsidRDefault="00B7140C" w:rsidP="00B7140C">
            <w:pPr>
              <w:pStyle w:val="CRCoverPage"/>
              <w:spacing w:after="0"/>
              <w:rPr>
                <w:rFonts w:cs="Arial"/>
                <w:i/>
                <w:iCs/>
                <w:noProof/>
                <w:sz w:val="16"/>
                <w:szCs w:val="16"/>
              </w:rPr>
            </w:pPr>
            <w:r w:rsidRPr="00AE2501">
              <w:rPr>
                <w:rFonts w:cs="Arial"/>
                <w:i/>
                <w:iCs/>
                <w:noProof/>
                <w:sz w:val="16"/>
                <w:szCs w:val="16"/>
              </w:rPr>
              <w:t>A.16.7.4.2</w:t>
            </w:r>
            <w:r w:rsidRPr="00AE2501">
              <w:rPr>
                <w:rFonts w:cs="Arial"/>
                <w:i/>
                <w:iCs/>
                <w:noProof/>
                <w:sz w:val="16"/>
                <w:szCs w:val="16"/>
              </w:rPr>
              <w:tab/>
              <w:t>SSB based L1-RSRP measurement for 2 Rx UE</w:t>
            </w:r>
          </w:p>
          <w:p w14:paraId="5565B642" w14:textId="77777777" w:rsidR="00B7140C" w:rsidRPr="00AE2501" w:rsidRDefault="00B7140C" w:rsidP="00B7140C">
            <w:pPr>
              <w:pStyle w:val="CRCoverPage"/>
              <w:spacing w:after="0"/>
              <w:rPr>
                <w:rFonts w:cs="Arial"/>
                <w:i/>
                <w:iCs/>
                <w:noProof/>
                <w:sz w:val="16"/>
                <w:szCs w:val="16"/>
              </w:rPr>
            </w:pPr>
            <w:r w:rsidRPr="00AE2501">
              <w:rPr>
                <w:rFonts w:cs="Arial"/>
                <w:i/>
                <w:iCs/>
                <w:noProof/>
                <w:sz w:val="16"/>
                <w:szCs w:val="16"/>
              </w:rPr>
              <w:t>A.16.7.4.3</w:t>
            </w:r>
            <w:r w:rsidRPr="00AE2501">
              <w:rPr>
                <w:rFonts w:cs="Arial"/>
                <w:i/>
                <w:iCs/>
                <w:noProof/>
                <w:sz w:val="16"/>
                <w:szCs w:val="16"/>
              </w:rPr>
              <w:tab/>
              <w:t>CSI-RS based L1-RSRP measurement on resource set with repetition off for 1 Rx UE</w:t>
            </w:r>
          </w:p>
          <w:p w14:paraId="0CDAD9FA" w14:textId="77777777" w:rsidR="00B7140C" w:rsidRPr="00AE2501" w:rsidRDefault="00B7140C" w:rsidP="00B7140C">
            <w:pPr>
              <w:pStyle w:val="CRCoverPage"/>
              <w:spacing w:after="0"/>
              <w:rPr>
                <w:rFonts w:cs="Arial"/>
                <w:i/>
                <w:iCs/>
                <w:noProof/>
                <w:sz w:val="16"/>
                <w:szCs w:val="16"/>
              </w:rPr>
            </w:pPr>
            <w:r w:rsidRPr="00AE2501">
              <w:rPr>
                <w:rFonts w:cs="Arial"/>
                <w:i/>
                <w:iCs/>
                <w:noProof/>
                <w:sz w:val="16"/>
                <w:szCs w:val="16"/>
              </w:rPr>
              <w:t>A.16.7.4.4</w:t>
            </w:r>
            <w:r w:rsidRPr="00AE2501">
              <w:rPr>
                <w:rFonts w:cs="Arial"/>
                <w:i/>
                <w:iCs/>
                <w:noProof/>
                <w:sz w:val="16"/>
                <w:szCs w:val="16"/>
              </w:rPr>
              <w:tab/>
              <w:t>CSI-RS based L1-RSRP measurement on resource set with repetition off for 2 Rx UE</w:t>
            </w:r>
          </w:p>
          <w:p w14:paraId="4B00C2E2" w14:textId="77777777" w:rsidR="00E32865" w:rsidRDefault="00B7140C" w:rsidP="00B7140C">
            <w:pPr>
              <w:pStyle w:val="CRCoverPage"/>
              <w:spacing w:after="0"/>
              <w:rPr>
                <w:rFonts w:cs="Arial"/>
                <w:noProof/>
              </w:rPr>
            </w:pPr>
            <w:r>
              <w:rPr>
                <w:rFonts w:cs="Arial"/>
                <w:noProof/>
              </w:rPr>
              <w:t xml:space="preserve"> </w:t>
            </w:r>
          </w:p>
          <w:p w14:paraId="708AA7DE" w14:textId="1F9813FD" w:rsidR="00665F29" w:rsidRDefault="00665F29" w:rsidP="00B7140C">
            <w:pPr>
              <w:pStyle w:val="CRCoverPage"/>
              <w:spacing w:after="0"/>
              <w:rPr>
                <w:noProof/>
              </w:rPr>
            </w:pPr>
            <w:r>
              <w:rPr>
                <w:rFonts w:cs="Arial"/>
                <w:noProof/>
              </w:rPr>
              <w:t xml:space="preserve">These missing tests are introduced in this CR. </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06CD8065" w14:textId="59F1BD4E" w:rsidR="006F516D" w:rsidRPr="003017B5" w:rsidRDefault="00267CB7" w:rsidP="00267CB7">
            <w:pPr>
              <w:pStyle w:val="CRCoverPage"/>
              <w:spacing w:after="240"/>
              <w:rPr>
                <w:rFonts w:cs="Arial"/>
                <w:noProof/>
              </w:rPr>
            </w:pPr>
            <w:r w:rsidRPr="00972F31">
              <w:rPr>
                <w:rFonts w:cs="Arial"/>
                <w:noProof/>
                <w:u w:val="single"/>
              </w:rPr>
              <w:t xml:space="preserve">Change #1: </w:t>
            </w:r>
            <w:r w:rsidR="006F516D">
              <w:rPr>
                <w:rFonts w:cs="Arial"/>
                <w:noProof/>
              </w:rPr>
              <w:t xml:space="preserve">Test for </w:t>
            </w:r>
            <w:r w:rsidR="006F516D" w:rsidRPr="003017B5">
              <w:rPr>
                <w:rFonts w:cs="Arial"/>
                <w:noProof/>
              </w:rPr>
              <w:t>SSB based L1-RSRP measurement for 1 Rx UE</w:t>
            </w:r>
            <w:r w:rsidR="003017B5">
              <w:rPr>
                <w:rFonts w:cs="Arial"/>
                <w:noProof/>
              </w:rPr>
              <w:br/>
            </w:r>
            <w:r w:rsidR="006F516D" w:rsidRPr="00972F31">
              <w:rPr>
                <w:rFonts w:cs="Arial"/>
                <w:noProof/>
                <w:u w:val="single"/>
              </w:rPr>
              <w:t>Change #2:</w:t>
            </w:r>
            <w:r w:rsidR="006F516D" w:rsidRPr="003017B5">
              <w:rPr>
                <w:rFonts w:cs="Arial"/>
                <w:noProof/>
              </w:rPr>
              <w:t xml:space="preserve"> SSB based L1-RSRP measurement for 2 Rx UE</w:t>
            </w:r>
            <w:r w:rsidR="003017B5">
              <w:rPr>
                <w:rFonts w:cs="Arial"/>
                <w:noProof/>
              </w:rPr>
              <w:br/>
            </w:r>
            <w:r w:rsidR="006F516D" w:rsidRPr="00972F31">
              <w:rPr>
                <w:rFonts w:cs="Arial"/>
                <w:noProof/>
                <w:u w:val="single"/>
              </w:rPr>
              <w:t>Change #3:</w:t>
            </w:r>
            <w:r w:rsidR="006F516D" w:rsidRPr="003017B5">
              <w:rPr>
                <w:rFonts w:cs="Arial"/>
                <w:noProof/>
              </w:rPr>
              <w:t xml:space="preserve"> CSI-RS based L1-RSRP measurement on resource set with repetition off for 1 Rx UE</w:t>
            </w:r>
            <w:r w:rsidR="003017B5">
              <w:rPr>
                <w:rFonts w:cs="Arial"/>
                <w:noProof/>
              </w:rPr>
              <w:br/>
            </w:r>
            <w:r w:rsidR="006F516D" w:rsidRPr="00972F31">
              <w:rPr>
                <w:rFonts w:cs="Arial"/>
                <w:noProof/>
                <w:u w:val="single"/>
              </w:rPr>
              <w:t>Change #4:</w:t>
            </w:r>
            <w:r w:rsidR="006F516D" w:rsidRPr="003017B5">
              <w:rPr>
                <w:rFonts w:cs="Arial"/>
                <w:noProof/>
              </w:rPr>
              <w:t xml:space="preserve"> </w:t>
            </w:r>
            <w:r w:rsidR="00A86F91" w:rsidRPr="003017B5">
              <w:rPr>
                <w:rFonts w:cs="Arial"/>
                <w:noProof/>
              </w:rPr>
              <w:t>CSI-RS based L1-RSRP measurement on resource set with repetition off for 2 Rx UE</w:t>
            </w:r>
          </w:p>
          <w:p w14:paraId="31C656EC" w14:textId="0CDC216C" w:rsidR="00A5479F" w:rsidRPr="00F1795A" w:rsidRDefault="006768D8" w:rsidP="00710F46">
            <w:pPr>
              <w:pStyle w:val="CRCoverPage"/>
              <w:spacing w:after="240"/>
              <w:rPr>
                <w:rFonts w:cs="Arial"/>
                <w:noProof/>
              </w:rPr>
            </w:pPr>
            <w:r>
              <w:rPr>
                <w:rFonts w:cs="Arial"/>
                <w:noProof/>
              </w:rPr>
              <w:t xml:space="preserve"> </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1D995" w:rsidR="00A9304D" w:rsidRDefault="001F2661" w:rsidP="004210BF">
            <w:pPr>
              <w:pStyle w:val="CRCoverPage"/>
              <w:spacing w:after="0"/>
              <w:rPr>
                <w:noProof/>
              </w:rPr>
            </w:pPr>
            <w:r>
              <w:rPr>
                <w:noProof/>
              </w:rPr>
              <w:t xml:space="preserve">Tests for verifying the accuracy requirements of L1-RSRP measurement for beam reporting will be missing in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618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38DE1" w:rsidR="001E41F3" w:rsidRPr="0051618C" w:rsidRDefault="009503A6" w:rsidP="004210BF">
            <w:pPr>
              <w:pStyle w:val="CRCoverPage"/>
              <w:spacing w:after="0"/>
              <w:rPr>
                <w:noProof/>
              </w:rPr>
            </w:pPr>
            <w:r w:rsidRPr="008E6AAC">
              <w:rPr>
                <w:noProof/>
              </w:rPr>
              <w:t>A.16.7.4.1, A.16.7.4.2, A.16.7.4.3 and A.16.7.4.4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3475C4B4" w:rsidR="00DE097E" w:rsidRPr="00D14AF6"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r w:rsidR="008E20C0">
        <w:rPr>
          <w:b/>
          <w:color w:val="00B0F0"/>
          <w:sz w:val="28"/>
          <w:szCs w:val="28"/>
          <w:lang w:eastAsia="zh-CN"/>
        </w:rPr>
        <w:t xml:space="preserve"> 1</w:t>
      </w:r>
      <w:r w:rsidRPr="00101FDD">
        <w:rPr>
          <w:b/>
          <w:color w:val="00B0F0"/>
          <w:sz w:val="28"/>
          <w:szCs w:val="28"/>
          <w:lang w:eastAsia="zh-CN"/>
        </w:rPr>
        <w:t>----------------------------</w:t>
      </w:r>
    </w:p>
    <w:p w14:paraId="66C54F4C" w14:textId="77777777" w:rsidR="00F84A60" w:rsidRPr="00DB707E" w:rsidRDefault="00F84A60" w:rsidP="00F84A60">
      <w:pPr>
        <w:pStyle w:val="Heading3"/>
      </w:pPr>
      <w:r w:rsidRPr="00DB707E">
        <w:t>A.16.7.4</w:t>
      </w:r>
      <w:r w:rsidRPr="00DB707E">
        <w:tab/>
        <w:t>L1-RSRP measurement for beam reporting</w:t>
      </w:r>
    </w:p>
    <w:p w14:paraId="3A7FFFA9" w14:textId="77777777" w:rsidR="00F84A60" w:rsidRPr="00DB707E" w:rsidRDefault="00F84A60" w:rsidP="00F84A60">
      <w:pPr>
        <w:pStyle w:val="Heading4"/>
        <w:rPr>
          <w:snapToGrid w:val="0"/>
        </w:rPr>
      </w:pPr>
      <w:bookmarkStart w:id="1" w:name="_Toc535476644"/>
      <w:r w:rsidRPr="00DB707E">
        <w:rPr>
          <w:snapToGrid w:val="0"/>
        </w:rPr>
        <w:t>A.16.7.4.1</w:t>
      </w:r>
      <w:r w:rsidRPr="00DB707E">
        <w:rPr>
          <w:snapToGrid w:val="0"/>
        </w:rPr>
        <w:tab/>
        <w:t>SSB based L1-RSRP measurement</w:t>
      </w:r>
      <w:bookmarkEnd w:id="1"/>
      <w:r w:rsidRPr="00DB707E">
        <w:rPr>
          <w:snapToGrid w:val="0"/>
        </w:rPr>
        <w:t xml:space="preserve"> for 1 Rx UE</w:t>
      </w:r>
    </w:p>
    <w:p w14:paraId="3961A4CB" w14:textId="16D5076C" w:rsidR="001C5E72" w:rsidRPr="001C0E1B" w:rsidRDefault="00463CF5" w:rsidP="001C5E72">
      <w:pPr>
        <w:pStyle w:val="Heading5"/>
        <w:rPr>
          <w:ins w:id="2" w:author="Santhan T" w:date="2023-10-26T04:54:00Z"/>
        </w:rPr>
      </w:pPr>
      <w:bookmarkStart w:id="3" w:name="_Toc535476645"/>
      <w:ins w:id="4" w:author="Santhan T" w:date="2023-10-26T04:58:00Z">
        <w:r>
          <w:t>A.16.7.4.1</w:t>
        </w:r>
      </w:ins>
      <w:ins w:id="5" w:author="Santhan T" w:date="2023-10-26T04:54:00Z">
        <w:r w:rsidR="001C5E72" w:rsidRPr="001C0E1B">
          <w:t>.1</w:t>
        </w:r>
        <w:r w:rsidR="001C5E72" w:rsidRPr="001C0E1B">
          <w:tab/>
          <w:t>Test Purpose and Environment</w:t>
        </w:r>
        <w:bookmarkEnd w:id="3"/>
      </w:ins>
    </w:p>
    <w:p w14:paraId="71FBCE31" w14:textId="6D3C3D2C" w:rsidR="001C5E72" w:rsidRPr="001C0E1B" w:rsidRDefault="001C5E72" w:rsidP="001C5E72">
      <w:pPr>
        <w:rPr>
          <w:ins w:id="6" w:author="Santhan T" w:date="2023-10-26T04:54:00Z"/>
        </w:rPr>
      </w:pPr>
      <w:ins w:id="7" w:author="Santhan T" w:date="2023-10-26T04:54:00Z">
        <w:r w:rsidRPr="001C0E1B">
          <w:t xml:space="preserve">The purpose of this test is to verify that the L1-RSRP measurement accuracy is within the specified limits. This test will verify the requirements in </w:t>
        </w:r>
        <w:r w:rsidRPr="00743A51">
          <w:t>clause 9.5</w:t>
        </w:r>
      </w:ins>
      <w:ins w:id="8" w:author="Santhan T" w:date="2023-10-26T05:51:00Z">
        <w:r w:rsidR="00803238" w:rsidRPr="00743A51">
          <w:rPr>
            <w:rPrChange w:id="9" w:author="Santhan T" w:date="2023-10-26T05:53:00Z">
              <w:rPr>
                <w:highlight w:val="yellow"/>
              </w:rPr>
            </w:rPrChange>
          </w:rPr>
          <w:t>B</w:t>
        </w:r>
      </w:ins>
      <w:ins w:id="10" w:author="Santhan T" w:date="2023-10-26T04:54:00Z">
        <w:r w:rsidRPr="00743A51">
          <w:t>.</w:t>
        </w:r>
      </w:ins>
      <w:ins w:id="11" w:author="Santhan T" w:date="2023-10-26T04:55:00Z">
        <w:r w:rsidR="00B24AA4" w:rsidRPr="00743A51">
          <w:t>3</w:t>
        </w:r>
      </w:ins>
      <w:ins w:id="12" w:author="Santhan T" w:date="2023-10-26T04:54:00Z">
        <w:r w:rsidRPr="00743A51">
          <w:t xml:space="preserve"> and clause 10.1</w:t>
        </w:r>
      </w:ins>
      <w:ins w:id="13" w:author="Santhan T" w:date="2023-10-26T04:55:00Z">
        <w:r w:rsidR="00855CAF" w:rsidRPr="00743A51">
          <w:t>A</w:t>
        </w:r>
      </w:ins>
      <w:ins w:id="14" w:author="Santhan T" w:date="2023-10-26T04:54:00Z">
        <w:r w:rsidRPr="00743A51">
          <w:t>.1</w:t>
        </w:r>
      </w:ins>
      <w:ins w:id="15" w:author="Santhan T" w:date="2023-10-26T04:55:00Z">
        <w:r w:rsidR="00855CAF" w:rsidRPr="00743A51">
          <w:t>4</w:t>
        </w:r>
      </w:ins>
      <w:ins w:id="16" w:author="Santhan T" w:date="2023-10-26T04:54:00Z">
        <w:r w:rsidRPr="00743A51">
          <w:t xml:space="preserve">.1 for L1-RSRP measurements based on SSB with the testing configurations for NR cells in Table </w:t>
        </w:r>
      </w:ins>
      <w:ins w:id="17" w:author="Santhan T" w:date="2023-10-26T04:58:00Z">
        <w:r w:rsidR="00463CF5" w:rsidRPr="00743A51">
          <w:t>A.16.7.4.1</w:t>
        </w:r>
      </w:ins>
      <w:ins w:id="18" w:author="Santhan T" w:date="2023-10-26T04:54:00Z">
        <w:r w:rsidRPr="00743A51">
          <w:t>.1-1.</w:t>
        </w:r>
      </w:ins>
    </w:p>
    <w:p w14:paraId="642234D2" w14:textId="26AA56EC" w:rsidR="001C5E72" w:rsidRDefault="001C5E72" w:rsidP="001C5E72">
      <w:pPr>
        <w:pStyle w:val="TH"/>
        <w:rPr>
          <w:ins w:id="19" w:author="Santhan T" w:date="2023-10-26T04:58:00Z"/>
        </w:rPr>
      </w:pPr>
      <w:ins w:id="20" w:author="Santhan T" w:date="2023-10-26T04:54:00Z">
        <w:r w:rsidRPr="001C0E1B">
          <w:t xml:space="preserve">Table </w:t>
        </w:r>
      </w:ins>
      <w:ins w:id="21" w:author="Santhan T" w:date="2023-10-26T04:58:00Z">
        <w:r w:rsidR="00463CF5">
          <w:t>A.16.7.4.1</w:t>
        </w:r>
      </w:ins>
      <w:ins w:id="22" w:author="Santhan T" w:date="2023-10-26T04:54:00Z">
        <w:r w:rsidRPr="001C0E1B">
          <w:t xml:space="preserve">.1-1: Applicable NR configurations for FR1 SSB based L1-RSRP </w:t>
        </w:r>
        <w:proofErr w:type="gramStart"/>
        <w:r w:rsidRPr="001C0E1B">
          <w:t>test</w:t>
        </w:r>
      </w:ins>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8608E" w:rsidRPr="00DB707E" w14:paraId="664CC6B2" w14:textId="77777777" w:rsidTr="00DC31EE">
        <w:trPr>
          <w:ins w:id="23" w:author="Santhan T" w:date="2023-10-26T04:58:00Z"/>
        </w:trPr>
        <w:tc>
          <w:tcPr>
            <w:tcW w:w="2331" w:type="dxa"/>
            <w:tcBorders>
              <w:top w:val="single" w:sz="4" w:space="0" w:color="auto"/>
              <w:left w:val="single" w:sz="4" w:space="0" w:color="auto"/>
              <w:bottom w:val="single" w:sz="4" w:space="0" w:color="auto"/>
              <w:right w:val="single" w:sz="4" w:space="0" w:color="auto"/>
            </w:tcBorders>
            <w:hideMark/>
          </w:tcPr>
          <w:p w14:paraId="4B101652" w14:textId="77777777" w:rsidR="00E8608E" w:rsidRPr="00DB707E" w:rsidRDefault="00E8608E" w:rsidP="00DC31EE">
            <w:pPr>
              <w:pStyle w:val="TAH"/>
              <w:spacing w:line="256" w:lineRule="auto"/>
              <w:rPr>
                <w:ins w:id="24" w:author="Santhan T" w:date="2023-10-26T04:58:00Z"/>
              </w:rPr>
            </w:pPr>
            <w:ins w:id="25" w:author="Santhan T" w:date="2023-10-26T04:58:00Z">
              <w:r w:rsidRPr="00DB707E">
                <w:t>Config</w:t>
              </w:r>
            </w:ins>
          </w:p>
        </w:tc>
        <w:tc>
          <w:tcPr>
            <w:tcW w:w="7298" w:type="dxa"/>
            <w:tcBorders>
              <w:top w:val="single" w:sz="4" w:space="0" w:color="auto"/>
              <w:left w:val="single" w:sz="4" w:space="0" w:color="auto"/>
              <w:bottom w:val="single" w:sz="4" w:space="0" w:color="auto"/>
              <w:right w:val="single" w:sz="4" w:space="0" w:color="auto"/>
            </w:tcBorders>
            <w:hideMark/>
          </w:tcPr>
          <w:p w14:paraId="433513FE" w14:textId="77777777" w:rsidR="00E8608E" w:rsidRPr="00DB707E" w:rsidRDefault="00E8608E" w:rsidP="00DC31EE">
            <w:pPr>
              <w:pStyle w:val="TAH"/>
              <w:spacing w:line="256" w:lineRule="auto"/>
              <w:rPr>
                <w:ins w:id="26" w:author="Santhan T" w:date="2023-10-26T04:58:00Z"/>
              </w:rPr>
            </w:pPr>
            <w:ins w:id="27" w:author="Santhan T" w:date="2023-10-26T04:58:00Z">
              <w:r w:rsidRPr="00DB707E">
                <w:t>Description</w:t>
              </w:r>
            </w:ins>
          </w:p>
        </w:tc>
      </w:tr>
      <w:tr w:rsidR="00E8608E" w:rsidRPr="00DB707E" w14:paraId="45836CFB" w14:textId="77777777" w:rsidTr="00DC31EE">
        <w:trPr>
          <w:ins w:id="28" w:author="Santhan T" w:date="2023-10-26T04:58:00Z"/>
        </w:trPr>
        <w:tc>
          <w:tcPr>
            <w:tcW w:w="2331" w:type="dxa"/>
            <w:tcBorders>
              <w:top w:val="single" w:sz="4" w:space="0" w:color="auto"/>
              <w:left w:val="single" w:sz="4" w:space="0" w:color="auto"/>
              <w:bottom w:val="single" w:sz="4" w:space="0" w:color="auto"/>
              <w:right w:val="single" w:sz="4" w:space="0" w:color="auto"/>
            </w:tcBorders>
            <w:hideMark/>
          </w:tcPr>
          <w:p w14:paraId="2A6F892F" w14:textId="77777777" w:rsidR="00E8608E" w:rsidRPr="00DB707E" w:rsidRDefault="00E8608E" w:rsidP="00DC31EE">
            <w:pPr>
              <w:pStyle w:val="TAC"/>
              <w:spacing w:line="256" w:lineRule="auto"/>
              <w:rPr>
                <w:ins w:id="29" w:author="Santhan T" w:date="2023-10-26T04:58:00Z"/>
              </w:rPr>
            </w:pPr>
            <w:ins w:id="30" w:author="Santhan T" w:date="2023-10-26T04:58:00Z">
              <w:r w:rsidRPr="00DB707E">
                <w:t>1</w:t>
              </w:r>
            </w:ins>
          </w:p>
        </w:tc>
        <w:tc>
          <w:tcPr>
            <w:tcW w:w="7298" w:type="dxa"/>
            <w:tcBorders>
              <w:top w:val="single" w:sz="4" w:space="0" w:color="auto"/>
              <w:left w:val="single" w:sz="4" w:space="0" w:color="auto"/>
              <w:bottom w:val="single" w:sz="4" w:space="0" w:color="auto"/>
              <w:right w:val="single" w:sz="4" w:space="0" w:color="auto"/>
            </w:tcBorders>
            <w:hideMark/>
          </w:tcPr>
          <w:p w14:paraId="13EEA6D8" w14:textId="77777777" w:rsidR="00E8608E" w:rsidRPr="00DB707E" w:rsidRDefault="00E8608E" w:rsidP="00DC31EE">
            <w:pPr>
              <w:pStyle w:val="TAC"/>
              <w:spacing w:line="256" w:lineRule="auto"/>
              <w:rPr>
                <w:ins w:id="31" w:author="Santhan T" w:date="2023-10-26T04:58:00Z"/>
              </w:rPr>
            </w:pPr>
            <w:ins w:id="32" w:author="Santhan T" w:date="2023-10-26T04:58:00Z">
              <w:r w:rsidRPr="00DB707E">
                <w:t>NR 15 kHz SSB SCS, 10 MHz bandwidth, FDD duplex mode</w:t>
              </w:r>
            </w:ins>
          </w:p>
        </w:tc>
      </w:tr>
      <w:tr w:rsidR="00E8608E" w:rsidRPr="00DB707E" w14:paraId="7F07AE9B" w14:textId="77777777" w:rsidTr="00DC31EE">
        <w:trPr>
          <w:ins w:id="33" w:author="Santhan T" w:date="2023-10-26T04:58:00Z"/>
        </w:trPr>
        <w:tc>
          <w:tcPr>
            <w:tcW w:w="2331" w:type="dxa"/>
            <w:tcBorders>
              <w:top w:val="single" w:sz="4" w:space="0" w:color="auto"/>
              <w:left w:val="single" w:sz="4" w:space="0" w:color="auto"/>
              <w:bottom w:val="single" w:sz="4" w:space="0" w:color="auto"/>
              <w:right w:val="single" w:sz="4" w:space="0" w:color="auto"/>
            </w:tcBorders>
            <w:hideMark/>
          </w:tcPr>
          <w:p w14:paraId="5DF8C215" w14:textId="77777777" w:rsidR="00E8608E" w:rsidRPr="00DB707E" w:rsidRDefault="00E8608E" w:rsidP="00DC31EE">
            <w:pPr>
              <w:pStyle w:val="TAC"/>
              <w:spacing w:line="256" w:lineRule="auto"/>
              <w:rPr>
                <w:ins w:id="34" w:author="Santhan T" w:date="2023-10-26T04:58:00Z"/>
              </w:rPr>
            </w:pPr>
            <w:ins w:id="35" w:author="Santhan T" w:date="2023-10-26T04:58:00Z">
              <w:r w:rsidRPr="00DB707E">
                <w:t>2</w:t>
              </w:r>
            </w:ins>
          </w:p>
        </w:tc>
        <w:tc>
          <w:tcPr>
            <w:tcW w:w="7298" w:type="dxa"/>
            <w:tcBorders>
              <w:top w:val="single" w:sz="4" w:space="0" w:color="auto"/>
              <w:left w:val="single" w:sz="4" w:space="0" w:color="auto"/>
              <w:bottom w:val="single" w:sz="4" w:space="0" w:color="auto"/>
              <w:right w:val="single" w:sz="4" w:space="0" w:color="auto"/>
            </w:tcBorders>
            <w:hideMark/>
          </w:tcPr>
          <w:p w14:paraId="2B3A84DC" w14:textId="77777777" w:rsidR="00E8608E" w:rsidRPr="00DB707E" w:rsidRDefault="00E8608E" w:rsidP="00DC31EE">
            <w:pPr>
              <w:pStyle w:val="TAC"/>
              <w:spacing w:line="256" w:lineRule="auto"/>
              <w:rPr>
                <w:ins w:id="36" w:author="Santhan T" w:date="2023-10-26T04:58:00Z"/>
              </w:rPr>
            </w:pPr>
            <w:ins w:id="37" w:author="Santhan T" w:date="2023-10-26T04:58:00Z">
              <w:r w:rsidRPr="00DB707E">
                <w:t>NR 15 kHz SSB SCS, 10 MHz bandwidth, TDD duplex mode</w:t>
              </w:r>
            </w:ins>
          </w:p>
        </w:tc>
      </w:tr>
      <w:tr w:rsidR="00E8608E" w:rsidRPr="00DB707E" w14:paraId="0C7381A1" w14:textId="77777777" w:rsidTr="00DC31EE">
        <w:trPr>
          <w:ins w:id="38" w:author="Santhan T" w:date="2023-10-26T04:58:00Z"/>
        </w:trPr>
        <w:tc>
          <w:tcPr>
            <w:tcW w:w="2331" w:type="dxa"/>
            <w:tcBorders>
              <w:top w:val="single" w:sz="4" w:space="0" w:color="auto"/>
              <w:left w:val="single" w:sz="4" w:space="0" w:color="auto"/>
              <w:bottom w:val="single" w:sz="4" w:space="0" w:color="auto"/>
              <w:right w:val="single" w:sz="4" w:space="0" w:color="auto"/>
            </w:tcBorders>
            <w:hideMark/>
          </w:tcPr>
          <w:p w14:paraId="64C26379" w14:textId="77777777" w:rsidR="00E8608E" w:rsidRPr="00DB707E" w:rsidRDefault="00E8608E" w:rsidP="00DC31EE">
            <w:pPr>
              <w:pStyle w:val="TAC"/>
              <w:spacing w:line="256" w:lineRule="auto"/>
              <w:rPr>
                <w:ins w:id="39" w:author="Santhan T" w:date="2023-10-26T04:58:00Z"/>
              </w:rPr>
            </w:pPr>
            <w:ins w:id="40" w:author="Santhan T" w:date="2023-10-26T04:58:00Z">
              <w:r w:rsidRPr="00DB707E">
                <w:t>3</w:t>
              </w:r>
            </w:ins>
          </w:p>
        </w:tc>
        <w:tc>
          <w:tcPr>
            <w:tcW w:w="7298" w:type="dxa"/>
            <w:tcBorders>
              <w:top w:val="single" w:sz="4" w:space="0" w:color="auto"/>
              <w:left w:val="single" w:sz="4" w:space="0" w:color="auto"/>
              <w:bottom w:val="single" w:sz="4" w:space="0" w:color="auto"/>
              <w:right w:val="single" w:sz="4" w:space="0" w:color="auto"/>
            </w:tcBorders>
            <w:hideMark/>
          </w:tcPr>
          <w:p w14:paraId="106EF9D8" w14:textId="77777777" w:rsidR="00E8608E" w:rsidRPr="00DB707E" w:rsidRDefault="00E8608E" w:rsidP="00DC31EE">
            <w:pPr>
              <w:pStyle w:val="TAC"/>
              <w:spacing w:line="256" w:lineRule="auto"/>
              <w:rPr>
                <w:ins w:id="41" w:author="Santhan T" w:date="2023-10-26T04:58:00Z"/>
              </w:rPr>
            </w:pPr>
            <w:ins w:id="42" w:author="Santhan T" w:date="2023-10-26T04:58:00Z">
              <w:r w:rsidRPr="00DB707E">
                <w:t>NR 30 kHz SSB SCS, 20 MHz bandwidth, TDD duplex mode</w:t>
              </w:r>
            </w:ins>
          </w:p>
        </w:tc>
      </w:tr>
      <w:tr w:rsidR="00E8608E" w:rsidRPr="00DB707E" w14:paraId="7D27AFED" w14:textId="77777777" w:rsidTr="00DC31EE">
        <w:trPr>
          <w:ins w:id="43" w:author="Santhan T" w:date="2023-10-26T04:58:00Z"/>
        </w:trPr>
        <w:tc>
          <w:tcPr>
            <w:tcW w:w="2331" w:type="dxa"/>
            <w:tcBorders>
              <w:top w:val="single" w:sz="4" w:space="0" w:color="auto"/>
              <w:left w:val="single" w:sz="4" w:space="0" w:color="auto"/>
              <w:bottom w:val="single" w:sz="4" w:space="0" w:color="auto"/>
              <w:right w:val="single" w:sz="4" w:space="0" w:color="auto"/>
            </w:tcBorders>
          </w:tcPr>
          <w:p w14:paraId="4640ACC5" w14:textId="77777777" w:rsidR="00E8608E" w:rsidRPr="00DB707E" w:rsidRDefault="00E8608E" w:rsidP="00DC31EE">
            <w:pPr>
              <w:pStyle w:val="TAC"/>
              <w:spacing w:line="256" w:lineRule="auto"/>
              <w:rPr>
                <w:ins w:id="44" w:author="Santhan T" w:date="2023-10-26T04:58:00Z"/>
              </w:rPr>
            </w:pPr>
            <w:ins w:id="45" w:author="Santhan T" w:date="2023-10-26T04:58:00Z">
              <w:r w:rsidRPr="00DB707E">
                <w:t>4</w:t>
              </w:r>
            </w:ins>
          </w:p>
        </w:tc>
        <w:tc>
          <w:tcPr>
            <w:tcW w:w="7298" w:type="dxa"/>
            <w:tcBorders>
              <w:top w:val="single" w:sz="4" w:space="0" w:color="auto"/>
              <w:left w:val="single" w:sz="4" w:space="0" w:color="auto"/>
              <w:bottom w:val="single" w:sz="4" w:space="0" w:color="auto"/>
              <w:right w:val="single" w:sz="4" w:space="0" w:color="auto"/>
            </w:tcBorders>
          </w:tcPr>
          <w:p w14:paraId="3A30CCA5" w14:textId="77777777" w:rsidR="00E8608E" w:rsidRPr="00DB707E" w:rsidRDefault="00E8608E" w:rsidP="00DC31EE">
            <w:pPr>
              <w:pStyle w:val="TAC"/>
              <w:spacing w:line="256" w:lineRule="auto"/>
              <w:rPr>
                <w:ins w:id="46" w:author="Santhan T" w:date="2023-10-26T04:58:00Z"/>
              </w:rPr>
            </w:pPr>
            <w:ins w:id="47" w:author="Santhan T" w:date="2023-10-26T04:58:00Z">
              <w:r w:rsidRPr="00DB707E">
                <w:rPr>
                  <w:rFonts w:eastAsia="Malgun Gothic"/>
                </w:rPr>
                <w:t xml:space="preserve">       NR 15 kHz SSB SCS, 10 MHz bandwidth, HD-FDD duplex mode</w:t>
              </w:r>
            </w:ins>
          </w:p>
        </w:tc>
      </w:tr>
      <w:tr w:rsidR="00E8608E" w:rsidRPr="00DB707E" w14:paraId="51890CB0" w14:textId="77777777" w:rsidTr="00DC31EE">
        <w:trPr>
          <w:ins w:id="48" w:author="Santhan T" w:date="2023-10-26T04:58:00Z"/>
        </w:trPr>
        <w:tc>
          <w:tcPr>
            <w:tcW w:w="9629" w:type="dxa"/>
            <w:gridSpan w:val="2"/>
            <w:tcBorders>
              <w:top w:val="single" w:sz="4" w:space="0" w:color="auto"/>
              <w:left w:val="single" w:sz="4" w:space="0" w:color="auto"/>
              <w:bottom w:val="single" w:sz="4" w:space="0" w:color="auto"/>
              <w:right w:val="single" w:sz="4" w:space="0" w:color="auto"/>
            </w:tcBorders>
            <w:hideMark/>
          </w:tcPr>
          <w:p w14:paraId="76951D11" w14:textId="77777777" w:rsidR="00E8608E" w:rsidRPr="00DB707E" w:rsidRDefault="00E8608E" w:rsidP="00DC31EE">
            <w:pPr>
              <w:pStyle w:val="TAN"/>
              <w:rPr>
                <w:ins w:id="49" w:author="Santhan T" w:date="2023-10-26T04:58:00Z"/>
              </w:rPr>
            </w:pPr>
            <w:ins w:id="50" w:author="Santhan T" w:date="2023-10-26T04:58:00Z">
              <w:r w:rsidRPr="00DB707E">
                <w:t>Note:</w:t>
              </w:r>
              <w:r w:rsidRPr="00DB707E">
                <w:tab/>
                <w:t>The UE is only required to be tested in one of the supported test configurations</w:t>
              </w:r>
            </w:ins>
          </w:p>
        </w:tc>
      </w:tr>
    </w:tbl>
    <w:p w14:paraId="29621D1A" w14:textId="77777777" w:rsidR="001C5E72" w:rsidRPr="001C0E1B" w:rsidRDefault="001C5E72" w:rsidP="001C5E72">
      <w:pPr>
        <w:rPr>
          <w:ins w:id="51" w:author="Santhan T" w:date="2023-10-26T04:54:00Z"/>
        </w:rPr>
      </w:pPr>
    </w:p>
    <w:p w14:paraId="34032631" w14:textId="574261F6" w:rsidR="001C5E72" w:rsidRPr="001C0E1B" w:rsidRDefault="00463CF5" w:rsidP="001C5E72">
      <w:pPr>
        <w:pStyle w:val="Heading5"/>
        <w:rPr>
          <w:ins w:id="52" w:author="Santhan T" w:date="2023-10-26T04:54:00Z"/>
        </w:rPr>
      </w:pPr>
      <w:bookmarkStart w:id="53" w:name="_Toc535476646"/>
      <w:ins w:id="54" w:author="Santhan T" w:date="2023-10-26T04:58:00Z">
        <w:r>
          <w:t>A.16.7.4.1</w:t>
        </w:r>
      </w:ins>
      <w:ins w:id="55" w:author="Santhan T" w:date="2023-10-26T04:54:00Z">
        <w:r w:rsidR="001C5E72" w:rsidRPr="001C0E1B">
          <w:t>.2</w:t>
        </w:r>
        <w:r w:rsidR="001C5E72" w:rsidRPr="001C0E1B">
          <w:tab/>
          <w:t>Test parameters</w:t>
        </w:r>
        <w:bookmarkEnd w:id="53"/>
      </w:ins>
    </w:p>
    <w:p w14:paraId="77DD0508" w14:textId="1C3B37B7" w:rsidR="001C5E72" w:rsidRPr="00743A51" w:rsidRDefault="001C5E72" w:rsidP="001C5E72">
      <w:pPr>
        <w:rPr>
          <w:ins w:id="56" w:author="Santhan T" w:date="2023-10-26T04:54:00Z"/>
        </w:rPr>
      </w:pPr>
      <w:ins w:id="57" w:author="Santhan T" w:date="2023-10-26T04:54:00Z">
        <w:r w:rsidRPr="001C0E1B">
          <w:t xml:space="preserve">In this set of test cases </w:t>
        </w:r>
        <w:r w:rsidRPr="001C0E1B">
          <w:rPr>
            <w:rFonts w:cs="v4.2.0"/>
          </w:rPr>
          <w:t xml:space="preserve">there </w:t>
        </w:r>
      </w:ins>
      <w:ins w:id="58" w:author="Santhan T" w:date="2023-10-26T06:10:00Z">
        <w:r w:rsidR="00D04CEB">
          <w:rPr>
            <w:rFonts w:cs="v4.2.0"/>
          </w:rPr>
          <w:t xml:space="preserve">is </w:t>
        </w:r>
      </w:ins>
      <w:ins w:id="59" w:author="Santhan T" w:date="2023-10-26T04:54:00Z">
        <w:r w:rsidRPr="001C0E1B">
          <w:rPr>
            <w:rFonts w:cs="v4.2.0"/>
          </w:rPr>
          <w:t xml:space="preserve">one cell in the test, </w:t>
        </w:r>
        <w:proofErr w:type="spellStart"/>
        <w:r w:rsidRPr="001C0E1B">
          <w:rPr>
            <w:rFonts w:cs="v4.2.0"/>
          </w:rPr>
          <w:t>PCell</w:t>
        </w:r>
        <w:proofErr w:type="spellEnd"/>
        <w:r w:rsidRPr="001C0E1B">
          <w:rPr>
            <w:rFonts w:cs="v4.2.0"/>
          </w:rPr>
          <w:t xml:space="preserve"> (Cell 1)</w:t>
        </w:r>
        <w:r w:rsidRPr="001C0E1B">
          <w:t xml:space="preserve">. The test parameters for the Cell 1 are given in Table </w:t>
        </w:r>
      </w:ins>
      <w:ins w:id="60" w:author="Santhan T" w:date="2023-10-26T04:58:00Z">
        <w:r w:rsidR="00463CF5">
          <w:t>A.16.7.4.1</w:t>
        </w:r>
      </w:ins>
      <w:ins w:id="61" w:author="Santhan T" w:date="2023-10-26T04:54:00Z">
        <w:r w:rsidRPr="001C0E1B">
          <w:t xml:space="preserve">.2-1 below. The absolute and relative accuracy of L1-RSRP measurements </w:t>
        </w:r>
        <w:proofErr w:type="gramStart"/>
        <w:r w:rsidRPr="001C0E1B">
          <w:t>are</w:t>
        </w:r>
        <w:proofErr w:type="gramEnd"/>
        <w:r w:rsidRPr="001C0E1B">
          <w:t xml:space="preserve"> tested by using the parameters in Table </w:t>
        </w:r>
      </w:ins>
      <w:ins w:id="62" w:author="Santhan T" w:date="2023-10-26T04:58:00Z">
        <w:r w:rsidR="00463CF5">
          <w:t>A.16.7.4.1</w:t>
        </w:r>
      </w:ins>
      <w:ins w:id="63" w:author="Santhan T" w:date="2023-10-26T04:54:00Z">
        <w:r w:rsidRPr="001C0E1B">
          <w:t>.2</w:t>
        </w:r>
        <w:r w:rsidRPr="00743A51">
          <w:t>-1.</w:t>
        </w:r>
      </w:ins>
    </w:p>
    <w:p w14:paraId="7516FEF0" w14:textId="1182929F" w:rsidR="001C5E72" w:rsidRPr="001C0E1B" w:rsidRDefault="001C5E72" w:rsidP="001C5E72">
      <w:pPr>
        <w:rPr>
          <w:ins w:id="64" w:author="Santhan T" w:date="2023-10-26T04:54:00Z"/>
        </w:rPr>
      </w:pPr>
      <w:ins w:id="65" w:author="Santhan T" w:date="2023-10-26T04:54:00Z">
        <w:r w:rsidRPr="00743A51">
          <w:t xml:space="preserve">There is no measurement gap configured in the test. Before the test, UE is configured </w:t>
        </w:r>
      </w:ins>
      <w:ins w:id="66" w:author="Santhan T" w:date="2023-10-26T06:11:00Z">
        <w:r w:rsidR="000A264C">
          <w:t xml:space="preserve">with </w:t>
        </w:r>
      </w:ins>
      <w:ins w:id="67" w:author="Santhan T" w:date="2023-10-26T04:54:00Z">
        <w:r w:rsidRPr="00743A51">
          <w:t xml:space="preserve">one SSB resource set </w:t>
        </w:r>
      </w:ins>
      <w:ins w:id="68" w:author="Santhan T" w:date="2023-10-26T06:11:00Z">
        <w:r w:rsidR="009550BE">
          <w:t xml:space="preserve">containing </w:t>
        </w:r>
      </w:ins>
      <w:ins w:id="69" w:author="Santhan T" w:date="2023-10-26T04:54:00Z">
        <w:r w:rsidRPr="00743A51">
          <w:t>two SSB resources</w:t>
        </w:r>
      </w:ins>
      <w:ins w:id="70" w:author="Santhan T" w:date="2023-10-26T06:30:00Z">
        <w:r w:rsidR="004363AD">
          <w:t xml:space="preserve"> </w:t>
        </w:r>
        <w:r w:rsidR="004363AD" w:rsidRPr="00743A51">
          <w:t>(SSB#0) and 1 (SSB#1)</w:t>
        </w:r>
      </w:ins>
      <w:ins w:id="71" w:author="Santhan T" w:date="2023-10-26T04:54:00Z">
        <w:r w:rsidRPr="00743A51">
          <w:t>. UE is configured to perform RLM, BFD and L1-RSRP measurement based on the SSB resources 0.</w:t>
        </w:r>
      </w:ins>
    </w:p>
    <w:p w14:paraId="0E3F20EC" w14:textId="3674FC57" w:rsidR="001C5E72" w:rsidRPr="001C0E1B" w:rsidRDefault="001C5E72" w:rsidP="001C5E72">
      <w:pPr>
        <w:pStyle w:val="TH"/>
        <w:rPr>
          <w:ins w:id="72" w:author="Santhan T" w:date="2023-10-26T04:54:00Z"/>
        </w:rPr>
      </w:pPr>
      <w:bookmarkStart w:id="73" w:name="_Toc535476647"/>
      <w:ins w:id="74" w:author="Santhan T" w:date="2023-10-26T04:54:00Z">
        <w:r w:rsidRPr="001C0E1B">
          <w:lastRenderedPageBreak/>
          <w:t xml:space="preserve">Table </w:t>
        </w:r>
      </w:ins>
      <w:ins w:id="75" w:author="Santhan T" w:date="2023-10-26T04:58:00Z">
        <w:r w:rsidR="00463CF5">
          <w:t>A.16.7.4.1</w:t>
        </w:r>
      </w:ins>
      <w:ins w:id="76" w:author="Santhan T" w:date="2023-10-26T04:54:00Z">
        <w:r w:rsidRPr="001C0E1B">
          <w:t xml:space="preserve">.2-1: FR1 SSB based L1-RSRP test </w:t>
        </w:r>
        <w:proofErr w:type="gramStart"/>
        <w:r w:rsidRPr="001C0E1B">
          <w:t>parameters</w:t>
        </w:r>
        <w:proofErr w:type="gramEnd"/>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1C5E72" w:rsidRPr="001C0E1B" w14:paraId="1C6E4F3A" w14:textId="77777777" w:rsidTr="00DC31EE">
        <w:trPr>
          <w:trHeight w:val="187"/>
          <w:jc w:val="center"/>
          <w:ins w:id="77"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6DEA838" w14:textId="77777777" w:rsidR="001C5E72" w:rsidRPr="001C0E1B" w:rsidRDefault="001C5E72" w:rsidP="00DC31EE">
            <w:pPr>
              <w:pStyle w:val="TAH"/>
              <w:rPr>
                <w:ins w:id="78" w:author="Santhan T" w:date="2023-10-26T04:54:00Z"/>
                <w:rFonts w:cs="Arial"/>
              </w:rPr>
            </w:pPr>
            <w:ins w:id="79" w:author="Santhan T" w:date="2023-10-26T04:54:00Z">
              <w:r w:rsidRPr="001C0E1B">
                <w:rPr>
                  <w:rFonts w:cs="Arial"/>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46E845CF" w14:textId="77777777" w:rsidR="001C5E72" w:rsidRPr="001C0E1B" w:rsidRDefault="001C5E72" w:rsidP="00DC31EE">
            <w:pPr>
              <w:pStyle w:val="TAH"/>
              <w:rPr>
                <w:ins w:id="80" w:author="Santhan T" w:date="2023-10-26T04:54:00Z"/>
                <w:rFonts w:cs="Arial"/>
              </w:rPr>
            </w:pPr>
            <w:ins w:id="81" w:author="Santhan T" w:date="2023-10-26T04:54:00Z">
              <w:r w:rsidRPr="001C0E1B">
                <w:rPr>
                  <w:rFonts w:cs="Arial"/>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7CAEB64" w14:textId="77777777" w:rsidR="001C5E72" w:rsidRPr="001C0E1B" w:rsidRDefault="001C5E72" w:rsidP="00DC31EE">
            <w:pPr>
              <w:pStyle w:val="TAH"/>
              <w:rPr>
                <w:ins w:id="82" w:author="Santhan T" w:date="2023-10-26T04:54:00Z"/>
                <w:rFonts w:cs="Arial"/>
              </w:rPr>
            </w:pPr>
            <w:ins w:id="83" w:author="Santhan T" w:date="2023-10-26T04:54:00Z">
              <w:r w:rsidRPr="001C0E1B">
                <w:rPr>
                  <w:rFonts w:cs="Arial"/>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EB54953" w14:textId="77777777" w:rsidR="001C5E72" w:rsidRPr="001C0E1B" w:rsidRDefault="001C5E72" w:rsidP="00DC31EE">
            <w:pPr>
              <w:pStyle w:val="TAH"/>
              <w:rPr>
                <w:ins w:id="84" w:author="Santhan T" w:date="2023-10-26T04:54:00Z"/>
                <w:rFonts w:cs="Arial"/>
              </w:rPr>
            </w:pPr>
            <w:ins w:id="85" w:author="Santhan T" w:date="2023-10-26T04:54:00Z">
              <w:r w:rsidRPr="001C0E1B">
                <w:rPr>
                  <w:rFonts w:cs="Arial"/>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2BCAC181" w14:textId="77777777" w:rsidR="001C5E72" w:rsidRPr="001C0E1B" w:rsidRDefault="001C5E72" w:rsidP="00DC31EE">
            <w:pPr>
              <w:pStyle w:val="TAH"/>
              <w:rPr>
                <w:ins w:id="86" w:author="Santhan T" w:date="2023-10-26T04:54:00Z"/>
                <w:rFonts w:cs="Arial"/>
              </w:rPr>
            </w:pPr>
            <w:ins w:id="87" w:author="Santhan T" w:date="2023-10-26T04:54:00Z">
              <w:r w:rsidRPr="001C0E1B">
                <w:rPr>
                  <w:rFonts w:cs="Arial"/>
                </w:rPr>
                <w:t>Test 2</w:t>
              </w:r>
            </w:ins>
          </w:p>
        </w:tc>
      </w:tr>
      <w:tr w:rsidR="001C5E72" w:rsidRPr="001C0E1B" w14:paraId="6D73B3D2" w14:textId="77777777" w:rsidTr="00DC31EE">
        <w:trPr>
          <w:trHeight w:val="187"/>
          <w:jc w:val="center"/>
          <w:ins w:id="88"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hideMark/>
          </w:tcPr>
          <w:p w14:paraId="4EE223FC" w14:textId="77777777" w:rsidR="001C5E72" w:rsidRPr="001C0E1B" w:rsidRDefault="001C5E72" w:rsidP="00DC31EE">
            <w:pPr>
              <w:pStyle w:val="TAL"/>
              <w:rPr>
                <w:ins w:id="89" w:author="Santhan T" w:date="2023-10-26T04:54:00Z"/>
              </w:rPr>
            </w:pPr>
            <w:ins w:id="90" w:author="Santhan T" w:date="2023-10-26T04:54: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548B5210" w14:textId="2925AF49" w:rsidR="001C5E72" w:rsidRPr="001C0E1B" w:rsidRDefault="001C5E72" w:rsidP="00DC31EE">
            <w:pPr>
              <w:pStyle w:val="TAC"/>
              <w:rPr>
                <w:ins w:id="91" w:author="Santhan T" w:date="2023-10-26T04:54:00Z"/>
              </w:rPr>
            </w:pPr>
            <w:ins w:id="92" w:author="Santhan T" w:date="2023-10-26T04:54:00Z">
              <w:r w:rsidRPr="001C0E1B">
                <w:t>1~</w:t>
              </w:r>
            </w:ins>
            <w:ins w:id="93" w:author="Santhan T" w:date="2023-10-26T05:02:00Z">
              <w:r w:rsidR="00D70768">
                <w:t>4</w:t>
              </w:r>
            </w:ins>
          </w:p>
        </w:tc>
        <w:tc>
          <w:tcPr>
            <w:tcW w:w="1268" w:type="dxa"/>
            <w:tcBorders>
              <w:top w:val="single" w:sz="4" w:space="0" w:color="auto"/>
              <w:left w:val="single" w:sz="4" w:space="0" w:color="auto"/>
              <w:bottom w:val="single" w:sz="4" w:space="0" w:color="auto"/>
              <w:right w:val="single" w:sz="4" w:space="0" w:color="auto"/>
            </w:tcBorders>
          </w:tcPr>
          <w:p w14:paraId="7FD80FA4" w14:textId="77777777" w:rsidR="001C5E72" w:rsidRPr="001C0E1B" w:rsidRDefault="001C5E72" w:rsidP="00DC31EE">
            <w:pPr>
              <w:pStyle w:val="TAC"/>
              <w:rPr>
                <w:ins w:id="94" w:author="Santhan T" w:date="2023-10-26T04:54:00Z"/>
              </w:rPr>
            </w:pPr>
          </w:p>
        </w:tc>
        <w:tc>
          <w:tcPr>
            <w:tcW w:w="1743" w:type="dxa"/>
            <w:tcBorders>
              <w:top w:val="single" w:sz="4" w:space="0" w:color="auto"/>
              <w:left w:val="single" w:sz="4" w:space="0" w:color="auto"/>
              <w:bottom w:val="single" w:sz="4" w:space="0" w:color="auto"/>
              <w:right w:val="single" w:sz="4" w:space="0" w:color="auto"/>
            </w:tcBorders>
            <w:hideMark/>
          </w:tcPr>
          <w:p w14:paraId="1EDD12FF" w14:textId="77777777" w:rsidR="001C5E72" w:rsidRPr="001C0E1B" w:rsidRDefault="001C5E72" w:rsidP="00DC31EE">
            <w:pPr>
              <w:pStyle w:val="TAC"/>
              <w:rPr>
                <w:ins w:id="95" w:author="Santhan T" w:date="2023-10-26T04:54:00Z"/>
              </w:rPr>
            </w:pPr>
            <w:ins w:id="96" w:author="Santhan T" w:date="2023-10-26T04:54:00Z">
              <w:r w:rsidRPr="001C0E1B">
                <w:t>freq1</w:t>
              </w:r>
            </w:ins>
          </w:p>
        </w:tc>
        <w:tc>
          <w:tcPr>
            <w:tcW w:w="1598" w:type="dxa"/>
            <w:tcBorders>
              <w:top w:val="single" w:sz="4" w:space="0" w:color="auto"/>
              <w:left w:val="single" w:sz="4" w:space="0" w:color="auto"/>
              <w:bottom w:val="single" w:sz="4" w:space="0" w:color="auto"/>
              <w:right w:val="single" w:sz="4" w:space="0" w:color="auto"/>
            </w:tcBorders>
            <w:hideMark/>
          </w:tcPr>
          <w:p w14:paraId="222E8366" w14:textId="77777777" w:rsidR="001C5E72" w:rsidRPr="001C0E1B" w:rsidRDefault="001C5E72" w:rsidP="00DC31EE">
            <w:pPr>
              <w:pStyle w:val="TAC"/>
              <w:rPr>
                <w:ins w:id="97" w:author="Santhan T" w:date="2023-10-26T04:54:00Z"/>
              </w:rPr>
            </w:pPr>
            <w:ins w:id="98" w:author="Santhan T" w:date="2023-10-26T04:54:00Z">
              <w:r w:rsidRPr="001C0E1B">
                <w:t>freq1</w:t>
              </w:r>
            </w:ins>
          </w:p>
        </w:tc>
      </w:tr>
      <w:tr w:rsidR="001C5E72" w:rsidRPr="001C0E1B" w14:paraId="08334A78" w14:textId="77777777" w:rsidTr="00DC31EE">
        <w:trPr>
          <w:trHeight w:val="187"/>
          <w:jc w:val="center"/>
          <w:ins w:id="99" w:author="Santhan T" w:date="2023-10-26T04:54:00Z"/>
        </w:trPr>
        <w:tc>
          <w:tcPr>
            <w:tcW w:w="2732" w:type="dxa"/>
            <w:gridSpan w:val="2"/>
            <w:tcBorders>
              <w:top w:val="single" w:sz="4" w:space="0" w:color="auto"/>
              <w:left w:val="single" w:sz="4" w:space="0" w:color="auto"/>
              <w:bottom w:val="nil"/>
              <w:right w:val="single" w:sz="4" w:space="0" w:color="auto"/>
            </w:tcBorders>
            <w:shd w:val="clear" w:color="auto" w:fill="auto"/>
          </w:tcPr>
          <w:p w14:paraId="0AC68258" w14:textId="77777777" w:rsidR="001C5E72" w:rsidRPr="001C0E1B" w:rsidRDefault="001C5E72" w:rsidP="00DC31EE">
            <w:pPr>
              <w:pStyle w:val="TAL"/>
              <w:rPr>
                <w:ins w:id="100" w:author="Santhan T" w:date="2023-10-26T04:54:00Z"/>
              </w:rPr>
            </w:pPr>
            <w:ins w:id="101" w:author="Santhan T" w:date="2023-10-26T04:54:00Z">
              <w:r w:rsidRPr="001C0E1B">
                <w:t>Duplex mode</w:t>
              </w:r>
            </w:ins>
          </w:p>
        </w:tc>
        <w:tc>
          <w:tcPr>
            <w:tcW w:w="959" w:type="dxa"/>
            <w:tcBorders>
              <w:top w:val="single" w:sz="4" w:space="0" w:color="auto"/>
              <w:left w:val="single" w:sz="4" w:space="0" w:color="auto"/>
              <w:bottom w:val="single" w:sz="4" w:space="0" w:color="auto"/>
              <w:right w:val="single" w:sz="4" w:space="0" w:color="auto"/>
            </w:tcBorders>
          </w:tcPr>
          <w:p w14:paraId="7C83119A" w14:textId="77777777" w:rsidR="001C5E72" w:rsidRPr="001C0E1B" w:rsidRDefault="001C5E72" w:rsidP="00DC31EE">
            <w:pPr>
              <w:pStyle w:val="TAC"/>
              <w:rPr>
                <w:ins w:id="102" w:author="Santhan T" w:date="2023-10-26T04:54:00Z"/>
              </w:rPr>
            </w:pPr>
            <w:ins w:id="103" w:author="Santhan T" w:date="2023-10-26T04:5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4B474485" w14:textId="77777777" w:rsidR="001C5E72" w:rsidRPr="001C0E1B" w:rsidRDefault="001C5E72" w:rsidP="00DC31EE">
            <w:pPr>
              <w:pStyle w:val="TAC"/>
              <w:rPr>
                <w:ins w:id="104" w:author="Santhan T" w:date="2023-10-26T04:54:00Z"/>
              </w:rPr>
            </w:pPr>
          </w:p>
        </w:tc>
        <w:tc>
          <w:tcPr>
            <w:tcW w:w="1743" w:type="dxa"/>
            <w:tcBorders>
              <w:top w:val="single" w:sz="4" w:space="0" w:color="auto"/>
              <w:left w:val="single" w:sz="4" w:space="0" w:color="auto"/>
              <w:right w:val="single" w:sz="4" w:space="0" w:color="auto"/>
            </w:tcBorders>
          </w:tcPr>
          <w:p w14:paraId="081C7AA9" w14:textId="77777777" w:rsidR="001C5E72" w:rsidRPr="001C0E1B" w:rsidRDefault="001C5E72" w:rsidP="00DC31EE">
            <w:pPr>
              <w:pStyle w:val="TAC"/>
              <w:rPr>
                <w:ins w:id="105" w:author="Santhan T" w:date="2023-10-26T04:54:00Z"/>
              </w:rPr>
            </w:pPr>
            <w:ins w:id="106" w:author="Santhan T" w:date="2023-10-26T04:54:00Z">
              <w:r w:rsidRPr="001C0E1B">
                <w:t>FDD</w:t>
              </w:r>
            </w:ins>
          </w:p>
        </w:tc>
        <w:tc>
          <w:tcPr>
            <w:tcW w:w="1598" w:type="dxa"/>
            <w:tcBorders>
              <w:top w:val="single" w:sz="4" w:space="0" w:color="auto"/>
              <w:left w:val="single" w:sz="4" w:space="0" w:color="auto"/>
              <w:right w:val="single" w:sz="4" w:space="0" w:color="auto"/>
            </w:tcBorders>
          </w:tcPr>
          <w:p w14:paraId="479A5ECA" w14:textId="77777777" w:rsidR="001C5E72" w:rsidRPr="001C0E1B" w:rsidRDefault="001C5E72" w:rsidP="00DC31EE">
            <w:pPr>
              <w:pStyle w:val="TAC"/>
              <w:rPr>
                <w:ins w:id="107" w:author="Santhan T" w:date="2023-10-26T04:54:00Z"/>
              </w:rPr>
            </w:pPr>
            <w:ins w:id="108" w:author="Santhan T" w:date="2023-10-26T04:54:00Z">
              <w:r w:rsidRPr="001C0E1B">
                <w:t>FDD</w:t>
              </w:r>
            </w:ins>
          </w:p>
        </w:tc>
      </w:tr>
      <w:tr w:rsidR="00D70768" w:rsidRPr="001C0E1B" w14:paraId="2B5CA5A0" w14:textId="77777777" w:rsidTr="00DC31EE">
        <w:trPr>
          <w:trHeight w:val="187"/>
          <w:jc w:val="center"/>
          <w:ins w:id="109" w:author="Santhan T" w:date="2023-10-26T04:54:00Z"/>
        </w:trPr>
        <w:tc>
          <w:tcPr>
            <w:tcW w:w="2732" w:type="dxa"/>
            <w:gridSpan w:val="2"/>
            <w:vMerge w:val="restart"/>
            <w:tcBorders>
              <w:top w:val="nil"/>
              <w:left w:val="single" w:sz="4" w:space="0" w:color="auto"/>
              <w:right w:val="single" w:sz="4" w:space="0" w:color="auto"/>
            </w:tcBorders>
            <w:shd w:val="clear" w:color="auto" w:fill="auto"/>
          </w:tcPr>
          <w:p w14:paraId="32BCA454" w14:textId="77777777" w:rsidR="00D70768" w:rsidRPr="001C0E1B" w:rsidRDefault="00D70768" w:rsidP="00DC31EE">
            <w:pPr>
              <w:pStyle w:val="TAL"/>
              <w:rPr>
                <w:ins w:id="110"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09F8EFFA" w14:textId="77777777" w:rsidR="00D70768" w:rsidRPr="001C0E1B" w:rsidRDefault="00D70768" w:rsidP="00DC31EE">
            <w:pPr>
              <w:pStyle w:val="TAC"/>
              <w:rPr>
                <w:ins w:id="111" w:author="Santhan T" w:date="2023-10-26T04:54:00Z"/>
              </w:rPr>
            </w:pPr>
            <w:ins w:id="112" w:author="Santhan T" w:date="2023-10-26T04:54:00Z">
              <w:r w:rsidRPr="001C0E1B">
                <w:t>2</w:t>
              </w:r>
            </w:ins>
          </w:p>
        </w:tc>
        <w:tc>
          <w:tcPr>
            <w:tcW w:w="1268" w:type="dxa"/>
            <w:tcBorders>
              <w:top w:val="nil"/>
              <w:left w:val="single" w:sz="4" w:space="0" w:color="auto"/>
              <w:bottom w:val="nil"/>
              <w:right w:val="single" w:sz="4" w:space="0" w:color="auto"/>
            </w:tcBorders>
            <w:shd w:val="clear" w:color="auto" w:fill="auto"/>
          </w:tcPr>
          <w:p w14:paraId="2E1B0BE9" w14:textId="77777777" w:rsidR="00D70768" w:rsidRPr="001C0E1B" w:rsidRDefault="00D70768" w:rsidP="00DC31EE">
            <w:pPr>
              <w:pStyle w:val="TAC"/>
              <w:rPr>
                <w:ins w:id="113" w:author="Santhan T" w:date="2023-10-26T04:54:00Z"/>
              </w:rPr>
            </w:pPr>
          </w:p>
        </w:tc>
        <w:tc>
          <w:tcPr>
            <w:tcW w:w="1743" w:type="dxa"/>
            <w:tcBorders>
              <w:left w:val="single" w:sz="4" w:space="0" w:color="auto"/>
              <w:right w:val="single" w:sz="4" w:space="0" w:color="auto"/>
            </w:tcBorders>
          </w:tcPr>
          <w:p w14:paraId="5EA4A510" w14:textId="77777777" w:rsidR="00D70768" w:rsidRPr="001C0E1B" w:rsidRDefault="00D70768" w:rsidP="00DC31EE">
            <w:pPr>
              <w:pStyle w:val="TAC"/>
              <w:rPr>
                <w:ins w:id="114" w:author="Santhan T" w:date="2023-10-26T04:54:00Z"/>
              </w:rPr>
            </w:pPr>
            <w:ins w:id="115" w:author="Santhan T" w:date="2023-10-26T04:54:00Z">
              <w:r w:rsidRPr="001C0E1B">
                <w:t>TDD</w:t>
              </w:r>
            </w:ins>
          </w:p>
        </w:tc>
        <w:tc>
          <w:tcPr>
            <w:tcW w:w="1598" w:type="dxa"/>
            <w:tcBorders>
              <w:left w:val="single" w:sz="4" w:space="0" w:color="auto"/>
              <w:right w:val="single" w:sz="4" w:space="0" w:color="auto"/>
            </w:tcBorders>
          </w:tcPr>
          <w:p w14:paraId="6D5D3239" w14:textId="77777777" w:rsidR="00D70768" w:rsidRPr="001C0E1B" w:rsidRDefault="00D70768" w:rsidP="00DC31EE">
            <w:pPr>
              <w:pStyle w:val="TAC"/>
              <w:rPr>
                <w:ins w:id="116" w:author="Santhan T" w:date="2023-10-26T04:54:00Z"/>
              </w:rPr>
            </w:pPr>
            <w:ins w:id="117" w:author="Santhan T" w:date="2023-10-26T04:54:00Z">
              <w:r w:rsidRPr="001C0E1B">
                <w:t>TDD</w:t>
              </w:r>
            </w:ins>
          </w:p>
        </w:tc>
      </w:tr>
      <w:tr w:rsidR="00D70768" w:rsidRPr="001C0E1B" w14:paraId="0611703D" w14:textId="77777777" w:rsidTr="00DC31EE">
        <w:trPr>
          <w:trHeight w:val="187"/>
          <w:jc w:val="center"/>
          <w:ins w:id="118" w:author="Santhan T" w:date="2023-10-26T04:54:00Z"/>
        </w:trPr>
        <w:tc>
          <w:tcPr>
            <w:tcW w:w="2732" w:type="dxa"/>
            <w:gridSpan w:val="2"/>
            <w:vMerge/>
            <w:tcBorders>
              <w:left w:val="single" w:sz="4" w:space="0" w:color="auto"/>
              <w:right w:val="single" w:sz="4" w:space="0" w:color="auto"/>
            </w:tcBorders>
            <w:shd w:val="clear" w:color="auto" w:fill="auto"/>
          </w:tcPr>
          <w:p w14:paraId="1C4ABAC7" w14:textId="77777777" w:rsidR="00D70768" w:rsidRPr="001C0E1B" w:rsidRDefault="00D70768" w:rsidP="00DC31EE">
            <w:pPr>
              <w:pStyle w:val="TAL"/>
              <w:rPr>
                <w:ins w:id="119"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79EC1AFD" w14:textId="77777777" w:rsidR="00D70768" w:rsidRPr="001C0E1B" w:rsidRDefault="00D70768" w:rsidP="00DC31EE">
            <w:pPr>
              <w:pStyle w:val="TAC"/>
              <w:rPr>
                <w:ins w:id="120" w:author="Santhan T" w:date="2023-10-26T04:54:00Z"/>
              </w:rPr>
            </w:pPr>
            <w:ins w:id="121" w:author="Santhan T" w:date="2023-10-26T04:54: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71D44CAD" w14:textId="77777777" w:rsidR="00D70768" w:rsidRPr="001C0E1B" w:rsidRDefault="00D70768" w:rsidP="00DC31EE">
            <w:pPr>
              <w:pStyle w:val="TAC"/>
              <w:rPr>
                <w:ins w:id="122" w:author="Santhan T" w:date="2023-10-26T04:54:00Z"/>
              </w:rPr>
            </w:pPr>
          </w:p>
        </w:tc>
        <w:tc>
          <w:tcPr>
            <w:tcW w:w="1743" w:type="dxa"/>
            <w:tcBorders>
              <w:left w:val="single" w:sz="4" w:space="0" w:color="auto"/>
              <w:bottom w:val="single" w:sz="4" w:space="0" w:color="auto"/>
              <w:right w:val="single" w:sz="4" w:space="0" w:color="auto"/>
            </w:tcBorders>
          </w:tcPr>
          <w:p w14:paraId="788E70EC" w14:textId="77777777" w:rsidR="00D70768" w:rsidRPr="001C0E1B" w:rsidRDefault="00D70768" w:rsidP="00DC31EE">
            <w:pPr>
              <w:pStyle w:val="TAC"/>
              <w:rPr>
                <w:ins w:id="123" w:author="Santhan T" w:date="2023-10-26T04:54:00Z"/>
              </w:rPr>
            </w:pPr>
            <w:ins w:id="124" w:author="Santhan T" w:date="2023-10-26T04:54:00Z">
              <w:r w:rsidRPr="001C0E1B">
                <w:t>TDD</w:t>
              </w:r>
            </w:ins>
          </w:p>
        </w:tc>
        <w:tc>
          <w:tcPr>
            <w:tcW w:w="1598" w:type="dxa"/>
            <w:tcBorders>
              <w:left w:val="single" w:sz="4" w:space="0" w:color="auto"/>
              <w:bottom w:val="single" w:sz="4" w:space="0" w:color="auto"/>
              <w:right w:val="single" w:sz="4" w:space="0" w:color="auto"/>
            </w:tcBorders>
          </w:tcPr>
          <w:p w14:paraId="0B8EF31E" w14:textId="77777777" w:rsidR="00D70768" w:rsidRPr="001C0E1B" w:rsidRDefault="00D70768" w:rsidP="00DC31EE">
            <w:pPr>
              <w:pStyle w:val="TAC"/>
              <w:rPr>
                <w:ins w:id="125" w:author="Santhan T" w:date="2023-10-26T04:54:00Z"/>
              </w:rPr>
            </w:pPr>
            <w:ins w:id="126" w:author="Santhan T" w:date="2023-10-26T04:54:00Z">
              <w:r w:rsidRPr="001C0E1B">
                <w:t>TDD</w:t>
              </w:r>
            </w:ins>
          </w:p>
        </w:tc>
      </w:tr>
      <w:tr w:rsidR="00D70768" w:rsidRPr="001C0E1B" w14:paraId="1A496659" w14:textId="77777777" w:rsidTr="00DC31EE">
        <w:trPr>
          <w:trHeight w:val="187"/>
          <w:jc w:val="center"/>
          <w:ins w:id="127" w:author="Santhan T" w:date="2023-10-26T05:02:00Z"/>
        </w:trPr>
        <w:tc>
          <w:tcPr>
            <w:tcW w:w="2732" w:type="dxa"/>
            <w:gridSpan w:val="2"/>
            <w:vMerge/>
            <w:tcBorders>
              <w:left w:val="single" w:sz="4" w:space="0" w:color="auto"/>
              <w:bottom w:val="single" w:sz="4" w:space="0" w:color="auto"/>
              <w:right w:val="single" w:sz="4" w:space="0" w:color="auto"/>
            </w:tcBorders>
            <w:shd w:val="clear" w:color="auto" w:fill="auto"/>
          </w:tcPr>
          <w:p w14:paraId="053A4989" w14:textId="77777777" w:rsidR="00D70768" w:rsidRPr="001C0E1B" w:rsidRDefault="00D70768" w:rsidP="00DC31EE">
            <w:pPr>
              <w:pStyle w:val="TAL"/>
              <w:rPr>
                <w:ins w:id="128" w:author="Santhan T" w:date="2023-10-26T05:02:00Z"/>
              </w:rPr>
            </w:pPr>
          </w:p>
        </w:tc>
        <w:tc>
          <w:tcPr>
            <w:tcW w:w="959" w:type="dxa"/>
            <w:tcBorders>
              <w:top w:val="single" w:sz="4" w:space="0" w:color="auto"/>
              <w:left w:val="single" w:sz="4" w:space="0" w:color="auto"/>
              <w:bottom w:val="single" w:sz="4" w:space="0" w:color="auto"/>
              <w:right w:val="single" w:sz="4" w:space="0" w:color="auto"/>
            </w:tcBorders>
          </w:tcPr>
          <w:p w14:paraId="2823B289" w14:textId="2759C496" w:rsidR="00D70768" w:rsidRPr="001C0E1B" w:rsidRDefault="00D70768" w:rsidP="00DC31EE">
            <w:pPr>
              <w:pStyle w:val="TAC"/>
              <w:rPr>
                <w:ins w:id="129" w:author="Santhan T" w:date="2023-10-26T05:02:00Z"/>
              </w:rPr>
            </w:pPr>
            <w:ins w:id="130" w:author="Santhan T" w:date="2023-10-26T05:03:00Z">
              <w:r>
                <w:t>4</w:t>
              </w:r>
            </w:ins>
          </w:p>
        </w:tc>
        <w:tc>
          <w:tcPr>
            <w:tcW w:w="1268" w:type="dxa"/>
            <w:tcBorders>
              <w:top w:val="nil"/>
              <w:left w:val="single" w:sz="4" w:space="0" w:color="auto"/>
              <w:bottom w:val="single" w:sz="4" w:space="0" w:color="auto"/>
              <w:right w:val="single" w:sz="4" w:space="0" w:color="auto"/>
            </w:tcBorders>
            <w:shd w:val="clear" w:color="auto" w:fill="auto"/>
          </w:tcPr>
          <w:p w14:paraId="7C84FA39" w14:textId="77777777" w:rsidR="00D70768" w:rsidRPr="001C0E1B" w:rsidRDefault="00D70768" w:rsidP="00DC31EE">
            <w:pPr>
              <w:pStyle w:val="TAC"/>
              <w:rPr>
                <w:ins w:id="131" w:author="Santhan T" w:date="2023-10-26T05:02:00Z"/>
              </w:rPr>
            </w:pPr>
          </w:p>
        </w:tc>
        <w:tc>
          <w:tcPr>
            <w:tcW w:w="1743" w:type="dxa"/>
            <w:tcBorders>
              <w:left w:val="single" w:sz="4" w:space="0" w:color="auto"/>
              <w:bottom w:val="single" w:sz="4" w:space="0" w:color="auto"/>
              <w:right w:val="single" w:sz="4" w:space="0" w:color="auto"/>
            </w:tcBorders>
          </w:tcPr>
          <w:p w14:paraId="14804F5A" w14:textId="716E83E9" w:rsidR="00D70768" w:rsidRPr="001C0E1B" w:rsidRDefault="00D70768" w:rsidP="00DC31EE">
            <w:pPr>
              <w:pStyle w:val="TAC"/>
              <w:rPr>
                <w:ins w:id="132" w:author="Santhan T" w:date="2023-10-26T05:02:00Z"/>
              </w:rPr>
            </w:pPr>
            <w:ins w:id="133" w:author="Santhan T" w:date="2023-10-26T05:03:00Z">
              <w:r>
                <w:t>HD-FDD</w:t>
              </w:r>
            </w:ins>
          </w:p>
        </w:tc>
        <w:tc>
          <w:tcPr>
            <w:tcW w:w="1598" w:type="dxa"/>
            <w:tcBorders>
              <w:left w:val="single" w:sz="4" w:space="0" w:color="auto"/>
              <w:bottom w:val="single" w:sz="4" w:space="0" w:color="auto"/>
              <w:right w:val="single" w:sz="4" w:space="0" w:color="auto"/>
            </w:tcBorders>
          </w:tcPr>
          <w:p w14:paraId="1970DFE0" w14:textId="252E588E" w:rsidR="00D70768" w:rsidRPr="001C0E1B" w:rsidRDefault="00D70768" w:rsidP="00DC31EE">
            <w:pPr>
              <w:pStyle w:val="TAC"/>
              <w:rPr>
                <w:ins w:id="134" w:author="Santhan T" w:date="2023-10-26T05:02:00Z"/>
              </w:rPr>
            </w:pPr>
            <w:ins w:id="135" w:author="Santhan T" w:date="2023-10-26T05:03:00Z">
              <w:r>
                <w:t>HD-FDD</w:t>
              </w:r>
            </w:ins>
          </w:p>
        </w:tc>
      </w:tr>
      <w:tr w:rsidR="001C5E72" w:rsidRPr="001C0E1B" w14:paraId="5D224FC6" w14:textId="77777777" w:rsidTr="00DC31EE">
        <w:trPr>
          <w:trHeight w:val="187"/>
          <w:jc w:val="center"/>
          <w:ins w:id="136" w:author="Santhan T" w:date="2023-10-26T04:54:00Z"/>
        </w:trPr>
        <w:tc>
          <w:tcPr>
            <w:tcW w:w="2732" w:type="dxa"/>
            <w:gridSpan w:val="2"/>
            <w:tcBorders>
              <w:left w:val="single" w:sz="4" w:space="0" w:color="auto"/>
              <w:bottom w:val="nil"/>
              <w:right w:val="single" w:sz="4" w:space="0" w:color="auto"/>
            </w:tcBorders>
            <w:shd w:val="clear" w:color="auto" w:fill="auto"/>
          </w:tcPr>
          <w:p w14:paraId="660B7953" w14:textId="77777777" w:rsidR="001C5E72" w:rsidRPr="001C0E1B" w:rsidRDefault="001C5E72" w:rsidP="00DC31EE">
            <w:pPr>
              <w:pStyle w:val="TAL"/>
              <w:rPr>
                <w:ins w:id="137" w:author="Santhan T" w:date="2023-10-26T04:54:00Z"/>
              </w:rPr>
            </w:pPr>
            <w:ins w:id="138" w:author="Santhan T" w:date="2023-10-26T04:54: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tcPr>
          <w:p w14:paraId="613A4296" w14:textId="05E37D31" w:rsidR="001C5E72" w:rsidRPr="001C0E1B" w:rsidRDefault="001C5E72" w:rsidP="00DC31EE">
            <w:pPr>
              <w:pStyle w:val="TAC"/>
              <w:rPr>
                <w:ins w:id="139" w:author="Santhan T" w:date="2023-10-26T04:54:00Z"/>
              </w:rPr>
            </w:pPr>
            <w:ins w:id="140" w:author="Santhan T" w:date="2023-10-26T04:54:00Z">
              <w:r w:rsidRPr="001C0E1B">
                <w:t>1</w:t>
              </w:r>
            </w:ins>
            <w:ins w:id="141" w:author="Santhan T" w:date="2023-10-26T05:03:00Z">
              <w:r w:rsidR="00301338">
                <w:t>, 4</w:t>
              </w:r>
            </w:ins>
          </w:p>
        </w:tc>
        <w:tc>
          <w:tcPr>
            <w:tcW w:w="1268" w:type="dxa"/>
            <w:tcBorders>
              <w:left w:val="single" w:sz="4" w:space="0" w:color="auto"/>
              <w:bottom w:val="nil"/>
              <w:right w:val="single" w:sz="4" w:space="0" w:color="auto"/>
            </w:tcBorders>
            <w:shd w:val="clear" w:color="auto" w:fill="auto"/>
          </w:tcPr>
          <w:p w14:paraId="131961BE" w14:textId="77777777" w:rsidR="001C5E72" w:rsidRPr="001C0E1B" w:rsidRDefault="001C5E72" w:rsidP="00DC31EE">
            <w:pPr>
              <w:pStyle w:val="TAC"/>
              <w:rPr>
                <w:ins w:id="142" w:author="Santhan T" w:date="2023-10-26T04:54:00Z"/>
              </w:rPr>
            </w:pPr>
          </w:p>
        </w:tc>
        <w:tc>
          <w:tcPr>
            <w:tcW w:w="1743" w:type="dxa"/>
            <w:tcBorders>
              <w:left w:val="single" w:sz="4" w:space="0" w:color="auto"/>
              <w:bottom w:val="single" w:sz="4" w:space="0" w:color="auto"/>
              <w:right w:val="single" w:sz="4" w:space="0" w:color="auto"/>
            </w:tcBorders>
          </w:tcPr>
          <w:p w14:paraId="4FC7630E" w14:textId="77777777" w:rsidR="001C5E72" w:rsidRPr="001C0E1B" w:rsidRDefault="001C5E72" w:rsidP="00DC31EE">
            <w:pPr>
              <w:pStyle w:val="TAC"/>
              <w:rPr>
                <w:ins w:id="143" w:author="Santhan T" w:date="2023-10-26T04:54:00Z"/>
              </w:rPr>
            </w:pPr>
            <w:ins w:id="144" w:author="Santhan T" w:date="2023-10-26T04:54:00Z">
              <w:r w:rsidRPr="001C0E1B">
                <w:t>N/A</w:t>
              </w:r>
            </w:ins>
          </w:p>
        </w:tc>
        <w:tc>
          <w:tcPr>
            <w:tcW w:w="1598" w:type="dxa"/>
            <w:tcBorders>
              <w:left w:val="single" w:sz="4" w:space="0" w:color="auto"/>
              <w:bottom w:val="single" w:sz="4" w:space="0" w:color="auto"/>
              <w:right w:val="single" w:sz="4" w:space="0" w:color="auto"/>
            </w:tcBorders>
          </w:tcPr>
          <w:p w14:paraId="2F2FF04C" w14:textId="77777777" w:rsidR="001C5E72" w:rsidRPr="001C0E1B" w:rsidRDefault="001C5E72" w:rsidP="00DC31EE">
            <w:pPr>
              <w:pStyle w:val="TAC"/>
              <w:rPr>
                <w:ins w:id="145" w:author="Santhan T" w:date="2023-10-26T04:54:00Z"/>
              </w:rPr>
            </w:pPr>
            <w:ins w:id="146" w:author="Santhan T" w:date="2023-10-26T04:54:00Z">
              <w:r w:rsidRPr="001C0E1B">
                <w:t>N/A</w:t>
              </w:r>
            </w:ins>
          </w:p>
        </w:tc>
      </w:tr>
      <w:tr w:rsidR="001C5E72" w:rsidRPr="001C0E1B" w14:paraId="59C2EB76" w14:textId="77777777" w:rsidTr="00DC31EE">
        <w:trPr>
          <w:trHeight w:val="187"/>
          <w:jc w:val="center"/>
          <w:ins w:id="147" w:author="Santhan T" w:date="2023-10-26T04:54:00Z"/>
        </w:trPr>
        <w:tc>
          <w:tcPr>
            <w:tcW w:w="2732" w:type="dxa"/>
            <w:gridSpan w:val="2"/>
            <w:tcBorders>
              <w:top w:val="nil"/>
              <w:left w:val="single" w:sz="4" w:space="0" w:color="auto"/>
              <w:bottom w:val="nil"/>
              <w:right w:val="single" w:sz="4" w:space="0" w:color="auto"/>
            </w:tcBorders>
            <w:shd w:val="clear" w:color="auto" w:fill="auto"/>
          </w:tcPr>
          <w:p w14:paraId="085B59AA" w14:textId="77777777" w:rsidR="001C5E72" w:rsidRPr="001C0E1B" w:rsidRDefault="001C5E72" w:rsidP="00DC31EE">
            <w:pPr>
              <w:pStyle w:val="TAL"/>
              <w:rPr>
                <w:ins w:id="148"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338B9677" w14:textId="77777777" w:rsidR="001C5E72" w:rsidRPr="001C0E1B" w:rsidRDefault="001C5E72" w:rsidP="00DC31EE">
            <w:pPr>
              <w:pStyle w:val="TAC"/>
              <w:rPr>
                <w:ins w:id="149" w:author="Santhan T" w:date="2023-10-26T04:54:00Z"/>
              </w:rPr>
            </w:pPr>
            <w:ins w:id="150" w:author="Santhan T" w:date="2023-10-26T04:54:00Z">
              <w:r w:rsidRPr="001C0E1B">
                <w:t>2</w:t>
              </w:r>
            </w:ins>
          </w:p>
        </w:tc>
        <w:tc>
          <w:tcPr>
            <w:tcW w:w="1268" w:type="dxa"/>
            <w:tcBorders>
              <w:top w:val="nil"/>
              <w:left w:val="single" w:sz="4" w:space="0" w:color="auto"/>
              <w:bottom w:val="nil"/>
              <w:right w:val="single" w:sz="4" w:space="0" w:color="auto"/>
            </w:tcBorders>
            <w:shd w:val="clear" w:color="auto" w:fill="auto"/>
          </w:tcPr>
          <w:p w14:paraId="0D18268E" w14:textId="77777777" w:rsidR="001C5E72" w:rsidRPr="001C0E1B" w:rsidRDefault="001C5E72" w:rsidP="00DC31EE">
            <w:pPr>
              <w:pStyle w:val="TAC"/>
              <w:rPr>
                <w:ins w:id="151" w:author="Santhan T" w:date="2023-10-26T04:54:00Z"/>
              </w:rPr>
            </w:pPr>
          </w:p>
        </w:tc>
        <w:tc>
          <w:tcPr>
            <w:tcW w:w="1743" w:type="dxa"/>
            <w:tcBorders>
              <w:left w:val="single" w:sz="4" w:space="0" w:color="auto"/>
              <w:bottom w:val="single" w:sz="4" w:space="0" w:color="auto"/>
              <w:right w:val="single" w:sz="4" w:space="0" w:color="auto"/>
            </w:tcBorders>
          </w:tcPr>
          <w:p w14:paraId="728BC876" w14:textId="77777777" w:rsidR="001C5E72" w:rsidRPr="001C0E1B" w:rsidRDefault="001C5E72" w:rsidP="00DC31EE">
            <w:pPr>
              <w:pStyle w:val="TAC"/>
              <w:rPr>
                <w:ins w:id="152" w:author="Santhan T" w:date="2023-10-26T04:54:00Z"/>
              </w:rPr>
            </w:pPr>
            <w:ins w:id="153" w:author="Santhan T" w:date="2023-10-26T04:54:00Z">
              <w:r w:rsidRPr="001C0E1B">
                <w:t>TDDConf.1.1</w:t>
              </w:r>
            </w:ins>
          </w:p>
        </w:tc>
        <w:tc>
          <w:tcPr>
            <w:tcW w:w="1598" w:type="dxa"/>
            <w:tcBorders>
              <w:left w:val="single" w:sz="4" w:space="0" w:color="auto"/>
              <w:bottom w:val="single" w:sz="4" w:space="0" w:color="auto"/>
              <w:right w:val="single" w:sz="4" w:space="0" w:color="auto"/>
            </w:tcBorders>
          </w:tcPr>
          <w:p w14:paraId="77963D84" w14:textId="77777777" w:rsidR="001C5E72" w:rsidRPr="001C0E1B" w:rsidRDefault="001C5E72" w:rsidP="00DC31EE">
            <w:pPr>
              <w:pStyle w:val="TAC"/>
              <w:rPr>
                <w:ins w:id="154" w:author="Santhan T" w:date="2023-10-26T04:54:00Z"/>
              </w:rPr>
            </w:pPr>
            <w:ins w:id="155" w:author="Santhan T" w:date="2023-10-26T04:54:00Z">
              <w:r w:rsidRPr="001C0E1B">
                <w:t>TDDConf.1.1</w:t>
              </w:r>
            </w:ins>
          </w:p>
        </w:tc>
      </w:tr>
      <w:tr w:rsidR="001C5E72" w:rsidRPr="001C0E1B" w14:paraId="3BD24C52" w14:textId="77777777" w:rsidTr="00DC31EE">
        <w:trPr>
          <w:trHeight w:val="187"/>
          <w:jc w:val="center"/>
          <w:ins w:id="156" w:author="Santhan T" w:date="2023-10-26T04:54:00Z"/>
        </w:trPr>
        <w:tc>
          <w:tcPr>
            <w:tcW w:w="2732" w:type="dxa"/>
            <w:gridSpan w:val="2"/>
            <w:tcBorders>
              <w:top w:val="nil"/>
              <w:left w:val="single" w:sz="4" w:space="0" w:color="auto"/>
              <w:bottom w:val="single" w:sz="4" w:space="0" w:color="auto"/>
              <w:right w:val="single" w:sz="4" w:space="0" w:color="auto"/>
            </w:tcBorders>
            <w:shd w:val="clear" w:color="auto" w:fill="auto"/>
          </w:tcPr>
          <w:p w14:paraId="25CFE71C" w14:textId="77777777" w:rsidR="001C5E72" w:rsidRPr="001C0E1B" w:rsidRDefault="001C5E72" w:rsidP="00DC31EE">
            <w:pPr>
              <w:pStyle w:val="TAL"/>
              <w:rPr>
                <w:ins w:id="157"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33E1DD76" w14:textId="77777777" w:rsidR="001C5E72" w:rsidRPr="001C0E1B" w:rsidRDefault="001C5E72" w:rsidP="00DC31EE">
            <w:pPr>
              <w:pStyle w:val="TAC"/>
              <w:rPr>
                <w:ins w:id="158" w:author="Santhan T" w:date="2023-10-26T04:54:00Z"/>
              </w:rPr>
            </w:pPr>
            <w:ins w:id="159" w:author="Santhan T" w:date="2023-10-26T04:54: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7AF9CBDC" w14:textId="77777777" w:rsidR="001C5E72" w:rsidRPr="001C0E1B" w:rsidRDefault="001C5E72" w:rsidP="00DC31EE">
            <w:pPr>
              <w:pStyle w:val="TAC"/>
              <w:rPr>
                <w:ins w:id="160" w:author="Santhan T" w:date="2023-10-26T04:54:00Z"/>
              </w:rPr>
            </w:pPr>
          </w:p>
        </w:tc>
        <w:tc>
          <w:tcPr>
            <w:tcW w:w="1743" w:type="dxa"/>
            <w:tcBorders>
              <w:left w:val="single" w:sz="4" w:space="0" w:color="auto"/>
              <w:bottom w:val="single" w:sz="4" w:space="0" w:color="auto"/>
              <w:right w:val="single" w:sz="4" w:space="0" w:color="auto"/>
            </w:tcBorders>
          </w:tcPr>
          <w:p w14:paraId="5C0EA883" w14:textId="77777777" w:rsidR="001C5E72" w:rsidRPr="001C0E1B" w:rsidRDefault="001C5E72" w:rsidP="00DC31EE">
            <w:pPr>
              <w:pStyle w:val="TAC"/>
              <w:rPr>
                <w:ins w:id="161" w:author="Santhan T" w:date="2023-10-26T04:54:00Z"/>
              </w:rPr>
            </w:pPr>
            <w:ins w:id="162" w:author="Santhan T" w:date="2023-10-26T04:54:00Z">
              <w:r w:rsidRPr="001C0E1B">
                <w:t>TDDConf.2.1</w:t>
              </w:r>
            </w:ins>
          </w:p>
        </w:tc>
        <w:tc>
          <w:tcPr>
            <w:tcW w:w="1598" w:type="dxa"/>
            <w:tcBorders>
              <w:left w:val="single" w:sz="4" w:space="0" w:color="auto"/>
              <w:bottom w:val="single" w:sz="4" w:space="0" w:color="auto"/>
              <w:right w:val="single" w:sz="4" w:space="0" w:color="auto"/>
            </w:tcBorders>
          </w:tcPr>
          <w:p w14:paraId="39639184" w14:textId="77777777" w:rsidR="001C5E72" w:rsidRPr="001C0E1B" w:rsidRDefault="001C5E72" w:rsidP="00DC31EE">
            <w:pPr>
              <w:pStyle w:val="TAC"/>
              <w:rPr>
                <w:ins w:id="163" w:author="Santhan T" w:date="2023-10-26T04:54:00Z"/>
              </w:rPr>
            </w:pPr>
            <w:ins w:id="164" w:author="Santhan T" w:date="2023-10-26T04:54:00Z">
              <w:r w:rsidRPr="001C0E1B">
                <w:t>TDDConf.2.1</w:t>
              </w:r>
            </w:ins>
          </w:p>
        </w:tc>
      </w:tr>
      <w:tr w:rsidR="001C5E72" w:rsidRPr="001C0E1B" w14:paraId="392BE4FA" w14:textId="77777777" w:rsidTr="00DC31EE">
        <w:trPr>
          <w:trHeight w:val="187"/>
          <w:jc w:val="center"/>
          <w:ins w:id="165" w:author="Santhan T" w:date="2023-10-26T04:54:00Z"/>
        </w:trPr>
        <w:tc>
          <w:tcPr>
            <w:tcW w:w="2732" w:type="dxa"/>
            <w:gridSpan w:val="2"/>
            <w:tcBorders>
              <w:top w:val="single" w:sz="4" w:space="0" w:color="auto"/>
              <w:left w:val="single" w:sz="4" w:space="0" w:color="auto"/>
              <w:bottom w:val="nil"/>
              <w:right w:val="single" w:sz="4" w:space="0" w:color="auto"/>
            </w:tcBorders>
            <w:shd w:val="clear" w:color="auto" w:fill="auto"/>
          </w:tcPr>
          <w:p w14:paraId="0DC6B7B0" w14:textId="77777777" w:rsidR="001C5E72" w:rsidRPr="001C0E1B" w:rsidRDefault="001C5E72" w:rsidP="00DC31EE">
            <w:pPr>
              <w:pStyle w:val="TAL"/>
              <w:rPr>
                <w:ins w:id="166" w:author="Santhan T" w:date="2023-10-26T04:54:00Z"/>
                <w:vertAlign w:val="subscript"/>
              </w:rPr>
            </w:pPr>
            <w:proofErr w:type="spellStart"/>
            <w:ins w:id="167" w:author="Santhan T" w:date="2023-10-26T04:54: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tcPr>
          <w:p w14:paraId="1B81A2DF" w14:textId="706F7632" w:rsidR="001C5E72" w:rsidRPr="001C0E1B" w:rsidRDefault="001C5E72" w:rsidP="00DC31EE">
            <w:pPr>
              <w:pStyle w:val="TAC"/>
              <w:rPr>
                <w:ins w:id="168" w:author="Santhan T" w:date="2023-10-26T04:54:00Z"/>
              </w:rPr>
            </w:pPr>
            <w:ins w:id="169" w:author="Santhan T" w:date="2023-10-26T04:54:00Z">
              <w:r w:rsidRPr="001C0E1B">
                <w:t>1</w:t>
              </w:r>
            </w:ins>
            <w:ins w:id="170" w:author="Santhan T" w:date="2023-10-26T05:04:00Z">
              <w:r w:rsidR="00D12F41">
                <w:t xml:space="preserve">, </w:t>
              </w:r>
              <w:r w:rsidR="001256F2">
                <w:t xml:space="preserve">2, </w:t>
              </w:r>
              <w:r w:rsidR="00D12F41">
                <w:t>4</w:t>
              </w:r>
            </w:ins>
          </w:p>
        </w:tc>
        <w:tc>
          <w:tcPr>
            <w:tcW w:w="1268" w:type="dxa"/>
            <w:tcBorders>
              <w:top w:val="single" w:sz="4" w:space="0" w:color="auto"/>
              <w:left w:val="single" w:sz="4" w:space="0" w:color="auto"/>
              <w:bottom w:val="nil"/>
              <w:right w:val="single" w:sz="4" w:space="0" w:color="auto"/>
            </w:tcBorders>
            <w:shd w:val="clear" w:color="auto" w:fill="auto"/>
          </w:tcPr>
          <w:p w14:paraId="575206DF" w14:textId="77777777" w:rsidR="001C5E72" w:rsidRPr="001C0E1B" w:rsidRDefault="001C5E72" w:rsidP="00DC31EE">
            <w:pPr>
              <w:pStyle w:val="TAC"/>
              <w:rPr>
                <w:ins w:id="171" w:author="Santhan T" w:date="2023-10-26T04:54:00Z"/>
              </w:rPr>
            </w:pPr>
            <w:ins w:id="172" w:author="Santhan T" w:date="2023-10-26T04:54:00Z">
              <w:r w:rsidRPr="001C0E1B">
                <w:t>MHz</w:t>
              </w:r>
            </w:ins>
          </w:p>
        </w:tc>
        <w:tc>
          <w:tcPr>
            <w:tcW w:w="1743" w:type="dxa"/>
            <w:tcBorders>
              <w:top w:val="single" w:sz="4" w:space="0" w:color="auto"/>
              <w:left w:val="single" w:sz="4" w:space="0" w:color="auto"/>
              <w:right w:val="single" w:sz="4" w:space="0" w:color="auto"/>
            </w:tcBorders>
          </w:tcPr>
          <w:p w14:paraId="00DE8C41" w14:textId="77777777" w:rsidR="001C5E72" w:rsidRPr="001C0E1B" w:rsidRDefault="001C5E72" w:rsidP="00DC31EE">
            <w:pPr>
              <w:pStyle w:val="TAC"/>
              <w:rPr>
                <w:ins w:id="173" w:author="Santhan T" w:date="2023-10-26T04:54:00Z"/>
              </w:rPr>
            </w:pPr>
            <w:ins w:id="174" w:author="Santhan T" w:date="2023-10-26T04:54: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c>
          <w:tcPr>
            <w:tcW w:w="1598" w:type="dxa"/>
            <w:tcBorders>
              <w:top w:val="single" w:sz="4" w:space="0" w:color="auto"/>
              <w:left w:val="single" w:sz="4" w:space="0" w:color="auto"/>
              <w:right w:val="single" w:sz="4" w:space="0" w:color="auto"/>
            </w:tcBorders>
          </w:tcPr>
          <w:p w14:paraId="74B75B06" w14:textId="77777777" w:rsidR="001C5E72" w:rsidRPr="001C0E1B" w:rsidRDefault="001C5E72" w:rsidP="00DC31EE">
            <w:pPr>
              <w:pStyle w:val="TAC"/>
              <w:rPr>
                <w:ins w:id="175" w:author="Santhan T" w:date="2023-10-26T04:54:00Z"/>
              </w:rPr>
            </w:pPr>
            <w:ins w:id="176" w:author="Santhan T" w:date="2023-10-26T04:54: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1C5E72" w:rsidRPr="001C0E1B" w14:paraId="4F2B7C95" w14:textId="77777777" w:rsidTr="00DC31EE">
        <w:trPr>
          <w:trHeight w:val="187"/>
          <w:jc w:val="center"/>
          <w:ins w:id="177" w:author="Santhan T" w:date="2023-10-26T04:54:00Z"/>
        </w:trPr>
        <w:tc>
          <w:tcPr>
            <w:tcW w:w="2732" w:type="dxa"/>
            <w:gridSpan w:val="2"/>
            <w:tcBorders>
              <w:top w:val="nil"/>
              <w:left w:val="single" w:sz="4" w:space="0" w:color="auto"/>
              <w:bottom w:val="nil"/>
              <w:right w:val="single" w:sz="4" w:space="0" w:color="auto"/>
            </w:tcBorders>
            <w:shd w:val="clear" w:color="auto" w:fill="auto"/>
          </w:tcPr>
          <w:p w14:paraId="63FC0A22" w14:textId="77777777" w:rsidR="001C5E72" w:rsidRPr="001C0E1B" w:rsidRDefault="001C5E72" w:rsidP="00DC31EE">
            <w:pPr>
              <w:pStyle w:val="TAL"/>
              <w:rPr>
                <w:ins w:id="178"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571DA6D9" w14:textId="12C4DB30" w:rsidR="001C5E72" w:rsidRPr="001C0E1B" w:rsidRDefault="001256F2" w:rsidP="00DC31EE">
            <w:pPr>
              <w:pStyle w:val="TAC"/>
              <w:rPr>
                <w:ins w:id="179" w:author="Santhan T" w:date="2023-10-26T04:54:00Z"/>
              </w:rPr>
            </w:pPr>
            <w:ins w:id="180" w:author="Santhan T" w:date="2023-10-26T05:05:00Z">
              <w:r>
                <w:t>3</w:t>
              </w:r>
            </w:ins>
          </w:p>
        </w:tc>
        <w:tc>
          <w:tcPr>
            <w:tcW w:w="1268" w:type="dxa"/>
            <w:tcBorders>
              <w:top w:val="nil"/>
              <w:left w:val="single" w:sz="4" w:space="0" w:color="auto"/>
              <w:bottom w:val="nil"/>
              <w:right w:val="single" w:sz="4" w:space="0" w:color="auto"/>
            </w:tcBorders>
            <w:shd w:val="clear" w:color="auto" w:fill="auto"/>
          </w:tcPr>
          <w:p w14:paraId="2796AD46" w14:textId="77777777" w:rsidR="001C5E72" w:rsidRPr="001C0E1B" w:rsidRDefault="001C5E72" w:rsidP="00DC31EE">
            <w:pPr>
              <w:pStyle w:val="TAC"/>
              <w:rPr>
                <w:ins w:id="181" w:author="Santhan T" w:date="2023-10-26T04:54:00Z"/>
              </w:rPr>
            </w:pPr>
          </w:p>
        </w:tc>
        <w:tc>
          <w:tcPr>
            <w:tcW w:w="1743" w:type="dxa"/>
            <w:tcBorders>
              <w:top w:val="single" w:sz="4" w:space="0" w:color="auto"/>
              <w:left w:val="single" w:sz="4" w:space="0" w:color="auto"/>
              <w:right w:val="single" w:sz="4" w:space="0" w:color="auto"/>
            </w:tcBorders>
          </w:tcPr>
          <w:p w14:paraId="5A82131F" w14:textId="4D352FE5" w:rsidR="001C5E72" w:rsidRPr="001C0E1B" w:rsidRDefault="00DC31EE" w:rsidP="00DC31EE">
            <w:pPr>
              <w:pStyle w:val="TAC"/>
              <w:rPr>
                <w:ins w:id="182" w:author="Santhan T" w:date="2023-10-26T04:54:00Z"/>
              </w:rPr>
            </w:pPr>
            <w:ins w:id="183" w:author="Huawei" w:date="2023-10-26T19:22:00Z">
              <w:r>
                <w:rPr>
                  <w:szCs w:val="18"/>
                </w:rPr>
                <w:t>20</w:t>
              </w:r>
            </w:ins>
            <w:ins w:id="184" w:author="Santhan T" w:date="2023-10-26T04:54:00Z">
              <w:r w:rsidR="001C5E72" w:rsidRPr="001C0E1B">
                <w:rPr>
                  <w:szCs w:val="18"/>
                </w:rPr>
                <w:t xml:space="preserve">: </w:t>
              </w:r>
              <w:proofErr w:type="spellStart"/>
              <w:proofErr w:type="gramStart"/>
              <w:r w:rsidR="001C5E72" w:rsidRPr="001C0E1B">
                <w:rPr>
                  <w:szCs w:val="18"/>
                </w:rPr>
                <w:t>N</w:t>
              </w:r>
              <w:r w:rsidR="001C5E72" w:rsidRPr="001C0E1B">
                <w:rPr>
                  <w:szCs w:val="18"/>
                  <w:vertAlign w:val="subscript"/>
                </w:rPr>
                <w:t>RB,c</w:t>
              </w:r>
              <w:proofErr w:type="spellEnd"/>
              <w:proofErr w:type="gramEnd"/>
              <w:r w:rsidR="001C5E72" w:rsidRPr="001C0E1B">
                <w:rPr>
                  <w:szCs w:val="18"/>
                </w:rPr>
                <w:t xml:space="preserve"> = 5</w:t>
              </w:r>
            </w:ins>
            <w:ins w:id="185" w:author="Santhan T" w:date="2023-10-26T05:05:00Z">
              <w:r w:rsidR="001256F2">
                <w:rPr>
                  <w:szCs w:val="18"/>
                </w:rPr>
                <w:t>1</w:t>
              </w:r>
            </w:ins>
          </w:p>
        </w:tc>
        <w:tc>
          <w:tcPr>
            <w:tcW w:w="1598" w:type="dxa"/>
            <w:tcBorders>
              <w:top w:val="single" w:sz="4" w:space="0" w:color="auto"/>
              <w:left w:val="single" w:sz="4" w:space="0" w:color="auto"/>
              <w:right w:val="single" w:sz="4" w:space="0" w:color="auto"/>
            </w:tcBorders>
          </w:tcPr>
          <w:p w14:paraId="4B246B0C" w14:textId="2CB6F475" w:rsidR="001C5E72" w:rsidRPr="001C0E1B" w:rsidRDefault="00DC31EE" w:rsidP="00DC31EE">
            <w:pPr>
              <w:pStyle w:val="TAC"/>
              <w:rPr>
                <w:ins w:id="186" w:author="Santhan T" w:date="2023-10-26T04:54:00Z"/>
              </w:rPr>
            </w:pPr>
            <w:ins w:id="187" w:author="Huawei" w:date="2023-10-26T19:22:00Z">
              <w:r>
                <w:rPr>
                  <w:szCs w:val="18"/>
                </w:rPr>
                <w:t>20</w:t>
              </w:r>
            </w:ins>
            <w:ins w:id="188" w:author="Santhan T" w:date="2023-10-26T04:54:00Z">
              <w:r w:rsidR="001C5E72" w:rsidRPr="001C0E1B">
                <w:rPr>
                  <w:szCs w:val="18"/>
                </w:rPr>
                <w:t xml:space="preserve">: </w:t>
              </w:r>
              <w:proofErr w:type="spellStart"/>
              <w:proofErr w:type="gramStart"/>
              <w:r w:rsidR="001C5E72" w:rsidRPr="001C0E1B">
                <w:rPr>
                  <w:szCs w:val="18"/>
                </w:rPr>
                <w:t>N</w:t>
              </w:r>
              <w:r w:rsidR="001C5E72" w:rsidRPr="001C0E1B">
                <w:rPr>
                  <w:szCs w:val="18"/>
                  <w:vertAlign w:val="subscript"/>
                </w:rPr>
                <w:t>RB,c</w:t>
              </w:r>
              <w:proofErr w:type="spellEnd"/>
              <w:proofErr w:type="gramEnd"/>
              <w:r w:rsidR="001C5E72" w:rsidRPr="001C0E1B">
                <w:rPr>
                  <w:szCs w:val="18"/>
                </w:rPr>
                <w:t xml:space="preserve"> = 5</w:t>
              </w:r>
            </w:ins>
            <w:ins w:id="189" w:author="Santhan T" w:date="2023-10-26T05:05:00Z">
              <w:r w:rsidR="001256F2">
                <w:rPr>
                  <w:szCs w:val="18"/>
                </w:rPr>
                <w:t>1</w:t>
              </w:r>
            </w:ins>
          </w:p>
        </w:tc>
      </w:tr>
      <w:tr w:rsidR="001C5E72" w:rsidRPr="001C0E1B" w14:paraId="474749B5" w14:textId="77777777" w:rsidTr="00DC31EE">
        <w:trPr>
          <w:trHeight w:val="187"/>
          <w:jc w:val="center"/>
          <w:ins w:id="190" w:author="Santhan T" w:date="2023-10-26T04:54: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65E79A2" w14:textId="77777777" w:rsidR="001C5E72" w:rsidRPr="001C0E1B" w:rsidRDefault="001C5E72" w:rsidP="00DC31EE">
            <w:pPr>
              <w:pStyle w:val="TAL"/>
              <w:rPr>
                <w:ins w:id="191" w:author="Santhan T" w:date="2023-10-26T04:54:00Z"/>
              </w:rPr>
            </w:pPr>
            <w:ins w:id="192" w:author="Santhan T" w:date="2023-10-26T04:54: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016D2E1F" w14:textId="1EEF2610" w:rsidR="001C5E72" w:rsidRPr="001C0E1B" w:rsidRDefault="001C5E72" w:rsidP="00DC31EE">
            <w:pPr>
              <w:pStyle w:val="TAC"/>
              <w:rPr>
                <w:ins w:id="193" w:author="Santhan T" w:date="2023-10-26T04:54:00Z"/>
              </w:rPr>
            </w:pPr>
            <w:ins w:id="194" w:author="Santhan T" w:date="2023-10-26T04:54:00Z">
              <w:r w:rsidRPr="001C0E1B">
                <w:t>1</w:t>
              </w:r>
            </w:ins>
            <w:ins w:id="195" w:author="Santhan T" w:date="2023-10-26T05:05:00Z">
              <w:r w:rsidR="008923A0">
                <w:t>, 4</w:t>
              </w:r>
            </w:ins>
          </w:p>
        </w:tc>
        <w:tc>
          <w:tcPr>
            <w:tcW w:w="1268" w:type="dxa"/>
            <w:tcBorders>
              <w:top w:val="single" w:sz="4" w:space="0" w:color="auto"/>
              <w:left w:val="single" w:sz="4" w:space="0" w:color="auto"/>
              <w:bottom w:val="nil"/>
              <w:right w:val="single" w:sz="4" w:space="0" w:color="auto"/>
            </w:tcBorders>
            <w:shd w:val="clear" w:color="auto" w:fill="auto"/>
          </w:tcPr>
          <w:p w14:paraId="548F0ED0" w14:textId="77777777" w:rsidR="001C5E72" w:rsidRPr="001C0E1B" w:rsidRDefault="001C5E72" w:rsidP="00DC31EE">
            <w:pPr>
              <w:pStyle w:val="TAC"/>
              <w:rPr>
                <w:ins w:id="196" w:author="Santhan T" w:date="2023-10-26T04:54:00Z"/>
              </w:rPr>
            </w:pPr>
          </w:p>
        </w:tc>
        <w:tc>
          <w:tcPr>
            <w:tcW w:w="1743" w:type="dxa"/>
            <w:tcBorders>
              <w:top w:val="single" w:sz="4" w:space="0" w:color="auto"/>
              <w:left w:val="single" w:sz="4" w:space="0" w:color="auto"/>
              <w:right w:val="single" w:sz="4" w:space="0" w:color="auto"/>
            </w:tcBorders>
            <w:hideMark/>
          </w:tcPr>
          <w:p w14:paraId="0F381A35" w14:textId="77777777" w:rsidR="001C5E72" w:rsidRPr="001C0E1B" w:rsidRDefault="001C5E72" w:rsidP="00DC31EE">
            <w:pPr>
              <w:pStyle w:val="TAC"/>
              <w:rPr>
                <w:ins w:id="197" w:author="Santhan T" w:date="2023-10-26T04:54:00Z"/>
              </w:rPr>
            </w:pPr>
            <w:ins w:id="198" w:author="Santhan T" w:date="2023-10-26T04:54:00Z">
              <w:r w:rsidRPr="001C0E1B">
                <w:t>SR.1.1 FDD</w:t>
              </w:r>
            </w:ins>
          </w:p>
        </w:tc>
        <w:tc>
          <w:tcPr>
            <w:tcW w:w="1598" w:type="dxa"/>
            <w:tcBorders>
              <w:top w:val="single" w:sz="4" w:space="0" w:color="auto"/>
              <w:left w:val="single" w:sz="4" w:space="0" w:color="auto"/>
              <w:right w:val="single" w:sz="4" w:space="0" w:color="auto"/>
            </w:tcBorders>
            <w:hideMark/>
          </w:tcPr>
          <w:p w14:paraId="76521D9F" w14:textId="77777777" w:rsidR="001C5E72" w:rsidRPr="001C0E1B" w:rsidRDefault="001C5E72" w:rsidP="00DC31EE">
            <w:pPr>
              <w:pStyle w:val="TAC"/>
              <w:rPr>
                <w:ins w:id="199" w:author="Santhan T" w:date="2023-10-26T04:54:00Z"/>
              </w:rPr>
            </w:pPr>
            <w:ins w:id="200" w:author="Santhan T" w:date="2023-10-26T04:54:00Z">
              <w:r w:rsidRPr="001C0E1B">
                <w:t>SR.1.1 FDD</w:t>
              </w:r>
            </w:ins>
          </w:p>
        </w:tc>
      </w:tr>
      <w:tr w:rsidR="001C5E72" w:rsidRPr="001C0E1B" w14:paraId="2CE4D460" w14:textId="77777777" w:rsidTr="00DC31EE">
        <w:trPr>
          <w:trHeight w:val="187"/>
          <w:jc w:val="center"/>
          <w:ins w:id="201" w:author="Santhan T" w:date="2023-10-26T04:54:00Z"/>
        </w:trPr>
        <w:tc>
          <w:tcPr>
            <w:tcW w:w="2732" w:type="dxa"/>
            <w:gridSpan w:val="2"/>
            <w:tcBorders>
              <w:top w:val="nil"/>
              <w:left w:val="single" w:sz="4" w:space="0" w:color="auto"/>
              <w:bottom w:val="nil"/>
              <w:right w:val="single" w:sz="4" w:space="0" w:color="auto"/>
            </w:tcBorders>
            <w:shd w:val="clear" w:color="auto" w:fill="auto"/>
          </w:tcPr>
          <w:p w14:paraId="14E382CB" w14:textId="77777777" w:rsidR="001C5E72" w:rsidRPr="001C0E1B" w:rsidRDefault="001C5E72" w:rsidP="00DC31EE">
            <w:pPr>
              <w:pStyle w:val="TAL"/>
              <w:rPr>
                <w:ins w:id="202"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771D57A5" w14:textId="77777777" w:rsidR="001C5E72" w:rsidRPr="001C0E1B" w:rsidRDefault="001C5E72" w:rsidP="00DC31EE">
            <w:pPr>
              <w:pStyle w:val="TAC"/>
              <w:rPr>
                <w:ins w:id="203" w:author="Santhan T" w:date="2023-10-26T04:54:00Z"/>
              </w:rPr>
            </w:pPr>
            <w:ins w:id="204" w:author="Santhan T" w:date="2023-10-26T04:54:00Z">
              <w:r w:rsidRPr="001C0E1B">
                <w:t>2</w:t>
              </w:r>
            </w:ins>
          </w:p>
        </w:tc>
        <w:tc>
          <w:tcPr>
            <w:tcW w:w="1268" w:type="dxa"/>
            <w:tcBorders>
              <w:top w:val="nil"/>
              <w:left w:val="single" w:sz="4" w:space="0" w:color="auto"/>
              <w:bottom w:val="nil"/>
              <w:right w:val="single" w:sz="4" w:space="0" w:color="auto"/>
            </w:tcBorders>
            <w:shd w:val="clear" w:color="auto" w:fill="auto"/>
          </w:tcPr>
          <w:p w14:paraId="3BB85418" w14:textId="77777777" w:rsidR="001C5E72" w:rsidRPr="001C0E1B" w:rsidRDefault="001C5E72" w:rsidP="00DC31EE">
            <w:pPr>
              <w:pStyle w:val="TAC"/>
              <w:rPr>
                <w:ins w:id="205" w:author="Santhan T" w:date="2023-10-26T04:54:00Z"/>
              </w:rPr>
            </w:pPr>
          </w:p>
        </w:tc>
        <w:tc>
          <w:tcPr>
            <w:tcW w:w="1743" w:type="dxa"/>
            <w:tcBorders>
              <w:left w:val="single" w:sz="4" w:space="0" w:color="auto"/>
              <w:right w:val="single" w:sz="4" w:space="0" w:color="auto"/>
            </w:tcBorders>
          </w:tcPr>
          <w:p w14:paraId="297F0000" w14:textId="77777777" w:rsidR="001C5E72" w:rsidRPr="001C0E1B" w:rsidRDefault="001C5E72" w:rsidP="00DC31EE">
            <w:pPr>
              <w:pStyle w:val="TAC"/>
              <w:rPr>
                <w:ins w:id="206" w:author="Santhan T" w:date="2023-10-26T04:54:00Z"/>
              </w:rPr>
            </w:pPr>
            <w:ins w:id="207" w:author="Santhan T" w:date="2023-10-26T04:54:00Z">
              <w:r w:rsidRPr="001C0E1B">
                <w:t>SR.1.1 TDD</w:t>
              </w:r>
            </w:ins>
          </w:p>
        </w:tc>
        <w:tc>
          <w:tcPr>
            <w:tcW w:w="1598" w:type="dxa"/>
            <w:tcBorders>
              <w:left w:val="single" w:sz="4" w:space="0" w:color="auto"/>
              <w:right w:val="single" w:sz="4" w:space="0" w:color="auto"/>
            </w:tcBorders>
          </w:tcPr>
          <w:p w14:paraId="082FCD54" w14:textId="77777777" w:rsidR="001C5E72" w:rsidRPr="001C0E1B" w:rsidRDefault="001C5E72" w:rsidP="00DC31EE">
            <w:pPr>
              <w:pStyle w:val="TAC"/>
              <w:rPr>
                <w:ins w:id="208" w:author="Santhan T" w:date="2023-10-26T04:54:00Z"/>
              </w:rPr>
            </w:pPr>
            <w:ins w:id="209" w:author="Santhan T" w:date="2023-10-26T04:54:00Z">
              <w:r w:rsidRPr="001C0E1B">
                <w:t>SR.1.1 TDD</w:t>
              </w:r>
            </w:ins>
          </w:p>
        </w:tc>
      </w:tr>
      <w:tr w:rsidR="001C5E72" w:rsidRPr="001C0E1B" w14:paraId="2D5C96E3" w14:textId="77777777" w:rsidTr="00DC31EE">
        <w:trPr>
          <w:trHeight w:val="187"/>
          <w:jc w:val="center"/>
          <w:ins w:id="210" w:author="Santhan T" w:date="2023-10-26T04:54:00Z"/>
        </w:trPr>
        <w:tc>
          <w:tcPr>
            <w:tcW w:w="2732" w:type="dxa"/>
            <w:gridSpan w:val="2"/>
            <w:tcBorders>
              <w:top w:val="nil"/>
              <w:left w:val="single" w:sz="4" w:space="0" w:color="auto"/>
              <w:bottom w:val="single" w:sz="4" w:space="0" w:color="auto"/>
              <w:right w:val="single" w:sz="4" w:space="0" w:color="auto"/>
            </w:tcBorders>
            <w:shd w:val="clear" w:color="auto" w:fill="auto"/>
          </w:tcPr>
          <w:p w14:paraId="61B43DF1" w14:textId="77777777" w:rsidR="001C5E72" w:rsidRPr="001C0E1B" w:rsidRDefault="001C5E72" w:rsidP="00DC31EE">
            <w:pPr>
              <w:pStyle w:val="TAL"/>
              <w:rPr>
                <w:ins w:id="211"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5AB922F0" w14:textId="77777777" w:rsidR="001C5E72" w:rsidRPr="001C0E1B" w:rsidRDefault="001C5E72" w:rsidP="00DC31EE">
            <w:pPr>
              <w:pStyle w:val="TAC"/>
              <w:rPr>
                <w:ins w:id="212" w:author="Santhan T" w:date="2023-10-26T04:54:00Z"/>
              </w:rPr>
            </w:pPr>
            <w:ins w:id="213" w:author="Santhan T" w:date="2023-10-26T04:54: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0B7E299B" w14:textId="77777777" w:rsidR="001C5E72" w:rsidRPr="001C0E1B" w:rsidRDefault="001C5E72" w:rsidP="00DC31EE">
            <w:pPr>
              <w:pStyle w:val="TAC"/>
              <w:rPr>
                <w:ins w:id="214" w:author="Santhan T" w:date="2023-10-26T04:54:00Z"/>
              </w:rPr>
            </w:pPr>
          </w:p>
        </w:tc>
        <w:tc>
          <w:tcPr>
            <w:tcW w:w="1743" w:type="dxa"/>
            <w:tcBorders>
              <w:left w:val="single" w:sz="4" w:space="0" w:color="auto"/>
              <w:bottom w:val="single" w:sz="4" w:space="0" w:color="auto"/>
              <w:right w:val="single" w:sz="4" w:space="0" w:color="auto"/>
            </w:tcBorders>
          </w:tcPr>
          <w:p w14:paraId="020EDFAD" w14:textId="77777777" w:rsidR="001C5E72" w:rsidRPr="001C0E1B" w:rsidRDefault="001C5E72" w:rsidP="00DC31EE">
            <w:pPr>
              <w:pStyle w:val="TAC"/>
              <w:rPr>
                <w:ins w:id="215" w:author="Santhan T" w:date="2023-10-26T04:54:00Z"/>
              </w:rPr>
            </w:pPr>
            <w:ins w:id="216" w:author="Santhan T" w:date="2023-10-26T04:54:00Z">
              <w:r w:rsidRPr="001C0E1B">
                <w:t>SR.2.1 TDD</w:t>
              </w:r>
            </w:ins>
          </w:p>
        </w:tc>
        <w:tc>
          <w:tcPr>
            <w:tcW w:w="1598" w:type="dxa"/>
            <w:tcBorders>
              <w:left w:val="single" w:sz="4" w:space="0" w:color="auto"/>
              <w:bottom w:val="single" w:sz="4" w:space="0" w:color="auto"/>
              <w:right w:val="single" w:sz="4" w:space="0" w:color="auto"/>
            </w:tcBorders>
          </w:tcPr>
          <w:p w14:paraId="0FA7A473" w14:textId="77777777" w:rsidR="001C5E72" w:rsidRPr="001C0E1B" w:rsidRDefault="001C5E72" w:rsidP="00DC31EE">
            <w:pPr>
              <w:pStyle w:val="TAC"/>
              <w:rPr>
                <w:ins w:id="217" w:author="Santhan T" w:date="2023-10-26T04:54:00Z"/>
              </w:rPr>
            </w:pPr>
            <w:ins w:id="218" w:author="Santhan T" w:date="2023-10-26T04:54:00Z">
              <w:r w:rsidRPr="001C0E1B">
                <w:t>SR.2.1 TDD</w:t>
              </w:r>
            </w:ins>
          </w:p>
        </w:tc>
      </w:tr>
      <w:tr w:rsidR="001C5E72" w:rsidRPr="001C0E1B" w14:paraId="0B248E58" w14:textId="77777777" w:rsidTr="00DC31EE">
        <w:trPr>
          <w:trHeight w:val="187"/>
          <w:jc w:val="center"/>
          <w:ins w:id="219" w:author="Santhan T" w:date="2023-10-26T04:54:00Z"/>
        </w:trPr>
        <w:tc>
          <w:tcPr>
            <w:tcW w:w="2732" w:type="dxa"/>
            <w:gridSpan w:val="2"/>
            <w:tcBorders>
              <w:top w:val="single" w:sz="4" w:space="0" w:color="auto"/>
              <w:left w:val="single" w:sz="4" w:space="0" w:color="auto"/>
              <w:bottom w:val="nil"/>
              <w:right w:val="single" w:sz="4" w:space="0" w:color="auto"/>
            </w:tcBorders>
            <w:shd w:val="clear" w:color="auto" w:fill="auto"/>
          </w:tcPr>
          <w:p w14:paraId="54155B67" w14:textId="77777777" w:rsidR="001C5E72" w:rsidRPr="001C0E1B" w:rsidRDefault="001C5E72" w:rsidP="00DC31EE">
            <w:pPr>
              <w:pStyle w:val="TAL"/>
              <w:rPr>
                <w:ins w:id="220" w:author="Santhan T" w:date="2023-10-26T04:54:00Z"/>
              </w:rPr>
            </w:pPr>
            <w:ins w:id="221" w:author="Santhan T" w:date="2023-10-26T04:54: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52606F8F" w14:textId="2CED6597" w:rsidR="001C5E72" w:rsidRPr="001C0E1B" w:rsidRDefault="001C5E72" w:rsidP="00DC31EE">
            <w:pPr>
              <w:pStyle w:val="TAC"/>
              <w:rPr>
                <w:ins w:id="222" w:author="Santhan T" w:date="2023-10-26T04:54:00Z"/>
              </w:rPr>
            </w:pPr>
            <w:ins w:id="223" w:author="Santhan T" w:date="2023-10-26T04:54:00Z">
              <w:r w:rsidRPr="001C0E1B">
                <w:t>1</w:t>
              </w:r>
            </w:ins>
            <w:ins w:id="224" w:author="Santhan T" w:date="2023-10-26T05:07:00Z">
              <w:r w:rsidR="00FE3929">
                <w:t>, 4</w:t>
              </w:r>
            </w:ins>
          </w:p>
        </w:tc>
        <w:tc>
          <w:tcPr>
            <w:tcW w:w="1268" w:type="dxa"/>
            <w:tcBorders>
              <w:top w:val="single" w:sz="4" w:space="0" w:color="auto"/>
              <w:left w:val="single" w:sz="4" w:space="0" w:color="auto"/>
              <w:bottom w:val="nil"/>
              <w:right w:val="single" w:sz="4" w:space="0" w:color="auto"/>
            </w:tcBorders>
            <w:shd w:val="clear" w:color="auto" w:fill="auto"/>
          </w:tcPr>
          <w:p w14:paraId="58A4A56D" w14:textId="77777777" w:rsidR="001C5E72" w:rsidRPr="001C0E1B" w:rsidRDefault="001C5E72" w:rsidP="00DC31EE">
            <w:pPr>
              <w:pStyle w:val="TAC"/>
              <w:rPr>
                <w:ins w:id="225" w:author="Santhan T" w:date="2023-10-26T04:54:00Z"/>
              </w:rPr>
            </w:pPr>
          </w:p>
        </w:tc>
        <w:tc>
          <w:tcPr>
            <w:tcW w:w="1743" w:type="dxa"/>
            <w:tcBorders>
              <w:top w:val="single" w:sz="4" w:space="0" w:color="auto"/>
              <w:left w:val="single" w:sz="4" w:space="0" w:color="auto"/>
              <w:right w:val="single" w:sz="4" w:space="0" w:color="auto"/>
            </w:tcBorders>
          </w:tcPr>
          <w:p w14:paraId="3F6B36B1" w14:textId="77777777" w:rsidR="001C5E72" w:rsidRPr="001C0E1B" w:rsidRDefault="001C5E72" w:rsidP="00DC31EE">
            <w:pPr>
              <w:pStyle w:val="TAC"/>
              <w:rPr>
                <w:ins w:id="226" w:author="Santhan T" w:date="2023-10-26T04:54:00Z"/>
              </w:rPr>
            </w:pPr>
            <w:ins w:id="227" w:author="Santhan T" w:date="2023-10-26T04:54:00Z">
              <w:r w:rsidRPr="001C0E1B">
                <w:t>CR.1.1 FDD</w:t>
              </w:r>
            </w:ins>
          </w:p>
        </w:tc>
        <w:tc>
          <w:tcPr>
            <w:tcW w:w="1598" w:type="dxa"/>
            <w:tcBorders>
              <w:top w:val="single" w:sz="4" w:space="0" w:color="auto"/>
              <w:left w:val="single" w:sz="4" w:space="0" w:color="auto"/>
              <w:right w:val="single" w:sz="4" w:space="0" w:color="auto"/>
            </w:tcBorders>
          </w:tcPr>
          <w:p w14:paraId="0F1DF3F4" w14:textId="77777777" w:rsidR="001C5E72" w:rsidRPr="001C0E1B" w:rsidRDefault="001C5E72" w:rsidP="00DC31EE">
            <w:pPr>
              <w:pStyle w:val="TAC"/>
              <w:rPr>
                <w:ins w:id="228" w:author="Santhan T" w:date="2023-10-26T04:54:00Z"/>
              </w:rPr>
            </w:pPr>
            <w:ins w:id="229" w:author="Santhan T" w:date="2023-10-26T04:54:00Z">
              <w:r w:rsidRPr="001C0E1B">
                <w:t>CR.1.1 FDD</w:t>
              </w:r>
            </w:ins>
          </w:p>
        </w:tc>
      </w:tr>
      <w:tr w:rsidR="001C5E72" w:rsidRPr="001C0E1B" w14:paraId="3CC5AEB5" w14:textId="77777777" w:rsidTr="00DC31EE">
        <w:trPr>
          <w:trHeight w:val="187"/>
          <w:jc w:val="center"/>
          <w:ins w:id="230" w:author="Santhan T" w:date="2023-10-26T04:54:00Z"/>
        </w:trPr>
        <w:tc>
          <w:tcPr>
            <w:tcW w:w="2732" w:type="dxa"/>
            <w:gridSpan w:val="2"/>
            <w:tcBorders>
              <w:top w:val="nil"/>
              <w:left w:val="single" w:sz="4" w:space="0" w:color="auto"/>
              <w:bottom w:val="nil"/>
              <w:right w:val="single" w:sz="4" w:space="0" w:color="auto"/>
            </w:tcBorders>
            <w:shd w:val="clear" w:color="auto" w:fill="auto"/>
          </w:tcPr>
          <w:p w14:paraId="14756A03" w14:textId="77777777" w:rsidR="001C5E72" w:rsidRPr="001C0E1B" w:rsidRDefault="001C5E72" w:rsidP="00DC31EE">
            <w:pPr>
              <w:pStyle w:val="TAL"/>
              <w:rPr>
                <w:ins w:id="231"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7770B6B9" w14:textId="77777777" w:rsidR="001C5E72" w:rsidRPr="001C0E1B" w:rsidRDefault="001C5E72" w:rsidP="00DC31EE">
            <w:pPr>
              <w:pStyle w:val="TAC"/>
              <w:rPr>
                <w:ins w:id="232" w:author="Santhan T" w:date="2023-10-26T04:54:00Z"/>
              </w:rPr>
            </w:pPr>
            <w:ins w:id="233" w:author="Santhan T" w:date="2023-10-26T04:54:00Z">
              <w:r w:rsidRPr="001C0E1B">
                <w:t>2</w:t>
              </w:r>
            </w:ins>
          </w:p>
        </w:tc>
        <w:tc>
          <w:tcPr>
            <w:tcW w:w="1268" w:type="dxa"/>
            <w:tcBorders>
              <w:top w:val="nil"/>
              <w:left w:val="single" w:sz="4" w:space="0" w:color="auto"/>
              <w:bottom w:val="nil"/>
              <w:right w:val="single" w:sz="4" w:space="0" w:color="auto"/>
            </w:tcBorders>
            <w:shd w:val="clear" w:color="auto" w:fill="auto"/>
          </w:tcPr>
          <w:p w14:paraId="3A1EDBE8" w14:textId="77777777" w:rsidR="001C5E72" w:rsidRPr="001C0E1B" w:rsidRDefault="001C5E72" w:rsidP="00DC31EE">
            <w:pPr>
              <w:pStyle w:val="TAC"/>
              <w:rPr>
                <w:ins w:id="234" w:author="Santhan T" w:date="2023-10-26T04:54:00Z"/>
              </w:rPr>
            </w:pPr>
          </w:p>
        </w:tc>
        <w:tc>
          <w:tcPr>
            <w:tcW w:w="1743" w:type="dxa"/>
            <w:tcBorders>
              <w:left w:val="single" w:sz="4" w:space="0" w:color="auto"/>
              <w:right w:val="single" w:sz="4" w:space="0" w:color="auto"/>
            </w:tcBorders>
          </w:tcPr>
          <w:p w14:paraId="4CE72122" w14:textId="77777777" w:rsidR="001C5E72" w:rsidRPr="001C0E1B" w:rsidRDefault="001C5E72" w:rsidP="00DC31EE">
            <w:pPr>
              <w:pStyle w:val="TAC"/>
              <w:rPr>
                <w:ins w:id="235" w:author="Santhan T" w:date="2023-10-26T04:54:00Z"/>
              </w:rPr>
            </w:pPr>
            <w:ins w:id="236" w:author="Santhan T" w:date="2023-10-26T04:54:00Z">
              <w:r w:rsidRPr="001C0E1B">
                <w:t>CR.1.1 TDD</w:t>
              </w:r>
            </w:ins>
          </w:p>
        </w:tc>
        <w:tc>
          <w:tcPr>
            <w:tcW w:w="1598" w:type="dxa"/>
            <w:tcBorders>
              <w:left w:val="single" w:sz="4" w:space="0" w:color="auto"/>
              <w:right w:val="single" w:sz="4" w:space="0" w:color="auto"/>
            </w:tcBorders>
          </w:tcPr>
          <w:p w14:paraId="59EEE4A0" w14:textId="77777777" w:rsidR="001C5E72" w:rsidRPr="001C0E1B" w:rsidRDefault="001C5E72" w:rsidP="00DC31EE">
            <w:pPr>
              <w:pStyle w:val="TAC"/>
              <w:rPr>
                <w:ins w:id="237" w:author="Santhan T" w:date="2023-10-26T04:54:00Z"/>
              </w:rPr>
            </w:pPr>
            <w:ins w:id="238" w:author="Santhan T" w:date="2023-10-26T04:54:00Z">
              <w:r w:rsidRPr="001C0E1B">
                <w:t>CR.1.1 TDD</w:t>
              </w:r>
            </w:ins>
          </w:p>
        </w:tc>
      </w:tr>
      <w:tr w:rsidR="001C5E72" w:rsidRPr="001C0E1B" w14:paraId="1037AD45" w14:textId="77777777" w:rsidTr="00DC31EE">
        <w:trPr>
          <w:trHeight w:val="187"/>
          <w:jc w:val="center"/>
          <w:ins w:id="239" w:author="Santhan T" w:date="2023-10-26T04:54:00Z"/>
        </w:trPr>
        <w:tc>
          <w:tcPr>
            <w:tcW w:w="2732" w:type="dxa"/>
            <w:gridSpan w:val="2"/>
            <w:tcBorders>
              <w:top w:val="nil"/>
              <w:left w:val="single" w:sz="4" w:space="0" w:color="auto"/>
              <w:bottom w:val="single" w:sz="4" w:space="0" w:color="auto"/>
              <w:right w:val="single" w:sz="4" w:space="0" w:color="auto"/>
            </w:tcBorders>
            <w:shd w:val="clear" w:color="auto" w:fill="auto"/>
          </w:tcPr>
          <w:p w14:paraId="06CC34C4" w14:textId="77777777" w:rsidR="001C5E72" w:rsidRPr="001C0E1B" w:rsidRDefault="001C5E72" w:rsidP="00DC31EE">
            <w:pPr>
              <w:pStyle w:val="TAL"/>
              <w:rPr>
                <w:ins w:id="240"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631102F7" w14:textId="77777777" w:rsidR="001C5E72" w:rsidRPr="001C0E1B" w:rsidRDefault="001C5E72" w:rsidP="00DC31EE">
            <w:pPr>
              <w:pStyle w:val="TAC"/>
              <w:rPr>
                <w:ins w:id="241" w:author="Santhan T" w:date="2023-10-26T04:54:00Z"/>
              </w:rPr>
            </w:pPr>
            <w:ins w:id="242" w:author="Santhan T" w:date="2023-10-26T04:54: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1EABADAD" w14:textId="77777777" w:rsidR="001C5E72" w:rsidRPr="001C0E1B" w:rsidRDefault="001C5E72" w:rsidP="00DC31EE">
            <w:pPr>
              <w:pStyle w:val="TAC"/>
              <w:rPr>
                <w:ins w:id="243" w:author="Santhan T" w:date="2023-10-26T04:54:00Z"/>
              </w:rPr>
            </w:pPr>
          </w:p>
        </w:tc>
        <w:tc>
          <w:tcPr>
            <w:tcW w:w="1743" w:type="dxa"/>
            <w:tcBorders>
              <w:left w:val="single" w:sz="4" w:space="0" w:color="auto"/>
              <w:bottom w:val="single" w:sz="4" w:space="0" w:color="auto"/>
              <w:right w:val="single" w:sz="4" w:space="0" w:color="auto"/>
            </w:tcBorders>
          </w:tcPr>
          <w:p w14:paraId="3B32878F" w14:textId="77777777" w:rsidR="001C5E72" w:rsidRPr="001C0E1B" w:rsidRDefault="001C5E72" w:rsidP="00DC31EE">
            <w:pPr>
              <w:pStyle w:val="TAC"/>
              <w:rPr>
                <w:ins w:id="244" w:author="Santhan T" w:date="2023-10-26T04:54:00Z"/>
              </w:rPr>
            </w:pPr>
            <w:ins w:id="245" w:author="Santhan T" w:date="2023-10-26T04:54:00Z">
              <w:r w:rsidRPr="001C0E1B">
                <w:t>CR.2.1 TDD</w:t>
              </w:r>
            </w:ins>
          </w:p>
        </w:tc>
        <w:tc>
          <w:tcPr>
            <w:tcW w:w="1598" w:type="dxa"/>
            <w:tcBorders>
              <w:left w:val="single" w:sz="4" w:space="0" w:color="auto"/>
              <w:bottom w:val="single" w:sz="4" w:space="0" w:color="auto"/>
              <w:right w:val="single" w:sz="4" w:space="0" w:color="auto"/>
            </w:tcBorders>
          </w:tcPr>
          <w:p w14:paraId="1C875E41" w14:textId="77777777" w:rsidR="001C5E72" w:rsidRPr="001C0E1B" w:rsidRDefault="001C5E72" w:rsidP="00DC31EE">
            <w:pPr>
              <w:pStyle w:val="TAC"/>
              <w:rPr>
                <w:ins w:id="246" w:author="Santhan T" w:date="2023-10-26T04:54:00Z"/>
              </w:rPr>
            </w:pPr>
            <w:ins w:id="247" w:author="Santhan T" w:date="2023-10-26T04:54:00Z">
              <w:r w:rsidRPr="001C0E1B">
                <w:t>CR.2.1 TDD</w:t>
              </w:r>
            </w:ins>
          </w:p>
        </w:tc>
      </w:tr>
      <w:tr w:rsidR="001C5E72" w:rsidRPr="001C0E1B" w14:paraId="0EF4B2C1" w14:textId="77777777" w:rsidTr="00DC31EE">
        <w:trPr>
          <w:trHeight w:val="187"/>
          <w:jc w:val="center"/>
          <w:ins w:id="248" w:author="Santhan T" w:date="2023-10-26T04:54:00Z"/>
        </w:trPr>
        <w:tc>
          <w:tcPr>
            <w:tcW w:w="2732" w:type="dxa"/>
            <w:gridSpan w:val="2"/>
            <w:tcBorders>
              <w:left w:val="single" w:sz="4" w:space="0" w:color="auto"/>
              <w:bottom w:val="nil"/>
              <w:right w:val="single" w:sz="4" w:space="0" w:color="auto"/>
            </w:tcBorders>
            <w:shd w:val="clear" w:color="auto" w:fill="auto"/>
          </w:tcPr>
          <w:p w14:paraId="42FEF8BF" w14:textId="77777777" w:rsidR="001C5E72" w:rsidRPr="001C0E1B" w:rsidRDefault="001C5E72" w:rsidP="00DC31EE">
            <w:pPr>
              <w:pStyle w:val="TAL"/>
              <w:rPr>
                <w:ins w:id="249" w:author="Santhan T" w:date="2023-10-26T04:54:00Z"/>
              </w:rPr>
            </w:pPr>
            <w:ins w:id="250" w:author="Santhan T" w:date="2023-10-26T04:54: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4A999892" w14:textId="45811623" w:rsidR="001C5E72" w:rsidRPr="001C0E1B" w:rsidRDefault="001C5E72" w:rsidP="00DC31EE">
            <w:pPr>
              <w:pStyle w:val="TAC"/>
              <w:rPr>
                <w:ins w:id="251" w:author="Santhan T" w:date="2023-10-26T04:54:00Z"/>
              </w:rPr>
            </w:pPr>
            <w:ins w:id="252" w:author="Santhan T" w:date="2023-10-26T04:54:00Z">
              <w:r w:rsidRPr="001C0E1B">
                <w:t>1</w:t>
              </w:r>
            </w:ins>
            <w:ins w:id="253" w:author="Santhan T" w:date="2023-10-26T05:07:00Z">
              <w:r w:rsidR="00FE3929">
                <w:t>, 4</w:t>
              </w:r>
            </w:ins>
          </w:p>
        </w:tc>
        <w:tc>
          <w:tcPr>
            <w:tcW w:w="1268" w:type="dxa"/>
            <w:tcBorders>
              <w:left w:val="single" w:sz="4" w:space="0" w:color="auto"/>
              <w:bottom w:val="nil"/>
              <w:right w:val="single" w:sz="4" w:space="0" w:color="auto"/>
            </w:tcBorders>
            <w:shd w:val="clear" w:color="auto" w:fill="auto"/>
          </w:tcPr>
          <w:p w14:paraId="017EE313" w14:textId="77777777" w:rsidR="001C5E72" w:rsidRPr="001C0E1B" w:rsidRDefault="001C5E72" w:rsidP="00DC31EE">
            <w:pPr>
              <w:pStyle w:val="TAC"/>
              <w:rPr>
                <w:ins w:id="254" w:author="Santhan T" w:date="2023-10-26T04:54:00Z"/>
              </w:rPr>
            </w:pPr>
          </w:p>
        </w:tc>
        <w:tc>
          <w:tcPr>
            <w:tcW w:w="1743" w:type="dxa"/>
            <w:tcBorders>
              <w:left w:val="single" w:sz="4" w:space="0" w:color="auto"/>
              <w:bottom w:val="single" w:sz="4" w:space="0" w:color="auto"/>
              <w:right w:val="single" w:sz="4" w:space="0" w:color="auto"/>
            </w:tcBorders>
          </w:tcPr>
          <w:p w14:paraId="7BD9EEB2" w14:textId="77777777" w:rsidR="001C5E72" w:rsidRPr="001C0E1B" w:rsidRDefault="001C5E72" w:rsidP="00DC31EE">
            <w:pPr>
              <w:pStyle w:val="TAC"/>
              <w:rPr>
                <w:ins w:id="255" w:author="Santhan T" w:date="2023-10-26T04:54:00Z"/>
              </w:rPr>
            </w:pPr>
            <w:ins w:id="256" w:author="Santhan T" w:date="2023-10-26T04:54:00Z">
              <w:r w:rsidRPr="001C0E1B">
                <w:t>CCR.1.1 FDD</w:t>
              </w:r>
            </w:ins>
          </w:p>
        </w:tc>
        <w:tc>
          <w:tcPr>
            <w:tcW w:w="1598" w:type="dxa"/>
            <w:tcBorders>
              <w:left w:val="single" w:sz="4" w:space="0" w:color="auto"/>
              <w:bottom w:val="single" w:sz="4" w:space="0" w:color="auto"/>
              <w:right w:val="single" w:sz="4" w:space="0" w:color="auto"/>
            </w:tcBorders>
          </w:tcPr>
          <w:p w14:paraId="72A7159A" w14:textId="77777777" w:rsidR="001C5E72" w:rsidRPr="001C0E1B" w:rsidRDefault="001C5E72" w:rsidP="00DC31EE">
            <w:pPr>
              <w:pStyle w:val="TAC"/>
              <w:rPr>
                <w:ins w:id="257" w:author="Santhan T" w:date="2023-10-26T04:54:00Z"/>
              </w:rPr>
            </w:pPr>
            <w:ins w:id="258" w:author="Santhan T" w:date="2023-10-26T04:54:00Z">
              <w:r w:rsidRPr="001C0E1B">
                <w:t>CCR.1.1 FDD</w:t>
              </w:r>
            </w:ins>
          </w:p>
        </w:tc>
      </w:tr>
      <w:tr w:rsidR="001C5E72" w:rsidRPr="001C0E1B" w14:paraId="3F73D6EC" w14:textId="77777777" w:rsidTr="00DC31EE">
        <w:trPr>
          <w:trHeight w:val="187"/>
          <w:jc w:val="center"/>
          <w:ins w:id="259" w:author="Santhan T" w:date="2023-10-26T04:54:00Z"/>
        </w:trPr>
        <w:tc>
          <w:tcPr>
            <w:tcW w:w="2732" w:type="dxa"/>
            <w:gridSpan w:val="2"/>
            <w:tcBorders>
              <w:top w:val="nil"/>
              <w:left w:val="single" w:sz="4" w:space="0" w:color="auto"/>
              <w:bottom w:val="nil"/>
              <w:right w:val="single" w:sz="4" w:space="0" w:color="auto"/>
            </w:tcBorders>
            <w:shd w:val="clear" w:color="auto" w:fill="auto"/>
          </w:tcPr>
          <w:p w14:paraId="5C7A48B0" w14:textId="77777777" w:rsidR="001C5E72" w:rsidRPr="001C0E1B" w:rsidRDefault="001C5E72" w:rsidP="00DC31EE">
            <w:pPr>
              <w:pStyle w:val="TAL"/>
              <w:rPr>
                <w:ins w:id="260"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5A437914" w14:textId="77777777" w:rsidR="001C5E72" w:rsidRPr="001C0E1B" w:rsidRDefault="001C5E72" w:rsidP="00DC31EE">
            <w:pPr>
              <w:pStyle w:val="TAC"/>
              <w:rPr>
                <w:ins w:id="261" w:author="Santhan T" w:date="2023-10-26T04:54:00Z"/>
              </w:rPr>
            </w:pPr>
            <w:ins w:id="262" w:author="Santhan T" w:date="2023-10-26T04:54:00Z">
              <w:r w:rsidRPr="001C0E1B">
                <w:t>2</w:t>
              </w:r>
            </w:ins>
          </w:p>
        </w:tc>
        <w:tc>
          <w:tcPr>
            <w:tcW w:w="1268" w:type="dxa"/>
            <w:tcBorders>
              <w:top w:val="nil"/>
              <w:left w:val="single" w:sz="4" w:space="0" w:color="auto"/>
              <w:bottom w:val="nil"/>
              <w:right w:val="single" w:sz="4" w:space="0" w:color="auto"/>
            </w:tcBorders>
            <w:shd w:val="clear" w:color="auto" w:fill="auto"/>
          </w:tcPr>
          <w:p w14:paraId="6988D8BE" w14:textId="77777777" w:rsidR="001C5E72" w:rsidRPr="001C0E1B" w:rsidRDefault="001C5E72" w:rsidP="00DC31EE">
            <w:pPr>
              <w:pStyle w:val="TAC"/>
              <w:rPr>
                <w:ins w:id="263" w:author="Santhan T" w:date="2023-10-26T04:54:00Z"/>
              </w:rPr>
            </w:pPr>
          </w:p>
        </w:tc>
        <w:tc>
          <w:tcPr>
            <w:tcW w:w="1743" w:type="dxa"/>
            <w:tcBorders>
              <w:left w:val="single" w:sz="4" w:space="0" w:color="auto"/>
              <w:bottom w:val="single" w:sz="4" w:space="0" w:color="auto"/>
              <w:right w:val="single" w:sz="4" w:space="0" w:color="auto"/>
            </w:tcBorders>
          </w:tcPr>
          <w:p w14:paraId="41EFE11E" w14:textId="77777777" w:rsidR="001C5E72" w:rsidRPr="001C0E1B" w:rsidRDefault="001C5E72" w:rsidP="00DC31EE">
            <w:pPr>
              <w:pStyle w:val="TAC"/>
              <w:rPr>
                <w:ins w:id="264" w:author="Santhan T" w:date="2023-10-26T04:54:00Z"/>
              </w:rPr>
            </w:pPr>
            <w:ins w:id="265" w:author="Santhan T" w:date="2023-10-26T04:54:00Z">
              <w:r w:rsidRPr="001C0E1B">
                <w:t>CCR.1.1 TDD</w:t>
              </w:r>
            </w:ins>
          </w:p>
        </w:tc>
        <w:tc>
          <w:tcPr>
            <w:tcW w:w="1598" w:type="dxa"/>
            <w:tcBorders>
              <w:left w:val="single" w:sz="4" w:space="0" w:color="auto"/>
              <w:bottom w:val="single" w:sz="4" w:space="0" w:color="auto"/>
              <w:right w:val="single" w:sz="4" w:space="0" w:color="auto"/>
            </w:tcBorders>
          </w:tcPr>
          <w:p w14:paraId="2A9C0B8D" w14:textId="77777777" w:rsidR="001C5E72" w:rsidRPr="001C0E1B" w:rsidRDefault="001C5E72" w:rsidP="00DC31EE">
            <w:pPr>
              <w:pStyle w:val="TAC"/>
              <w:rPr>
                <w:ins w:id="266" w:author="Santhan T" w:date="2023-10-26T04:54:00Z"/>
              </w:rPr>
            </w:pPr>
            <w:ins w:id="267" w:author="Santhan T" w:date="2023-10-26T04:54:00Z">
              <w:r w:rsidRPr="001C0E1B">
                <w:t>CCR.1.1 TDD</w:t>
              </w:r>
            </w:ins>
          </w:p>
        </w:tc>
      </w:tr>
      <w:tr w:rsidR="001C5E72" w:rsidRPr="001C0E1B" w14:paraId="46A52B1C" w14:textId="77777777" w:rsidTr="00DC31EE">
        <w:trPr>
          <w:trHeight w:val="187"/>
          <w:jc w:val="center"/>
          <w:ins w:id="268" w:author="Santhan T" w:date="2023-10-26T04:54:00Z"/>
        </w:trPr>
        <w:tc>
          <w:tcPr>
            <w:tcW w:w="2732" w:type="dxa"/>
            <w:gridSpan w:val="2"/>
            <w:tcBorders>
              <w:top w:val="nil"/>
              <w:left w:val="single" w:sz="4" w:space="0" w:color="auto"/>
              <w:bottom w:val="single" w:sz="4" w:space="0" w:color="auto"/>
              <w:right w:val="single" w:sz="4" w:space="0" w:color="auto"/>
            </w:tcBorders>
            <w:shd w:val="clear" w:color="auto" w:fill="auto"/>
          </w:tcPr>
          <w:p w14:paraId="5A08E623" w14:textId="77777777" w:rsidR="001C5E72" w:rsidRPr="001C0E1B" w:rsidRDefault="001C5E72" w:rsidP="00DC31EE">
            <w:pPr>
              <w:pStyle w:val="TAL"/>
              <w:rPr>
                <w:ins w:id="269"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2271B4B8" w14:textId="77777777" w:rsidR="001C5E72" w:rsidRPr="001C0E1B" w:rsidRDefault="001C5E72" w:rsidP="00DC31EE">
            <w:pPr>
              <w:pStyle w:val="TAC"/>
              <w:rPr>
                <w:ins w:id="270" w:author="Santhan T" w:date="2023-10-26T04:54:00Z"/>
              </w:rPr>
            </w:pPr>
            <w:ins w:id="271" w:author="Santhan T" w:date="2023-10-26T04:54: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7F2EAED0" w14:textId="77777777" w:rsidR="001C5E72" w:rsidRPr="001C0E1B" w:rsidRDefault="001C5E72" w:rsidP="00DC31EE">
            <w:pPr>
              <w:pStyle w:val="TAC"/>
              <w:rPr>
                <w:ins w:id="272" w:author="Santhan T" w:date="2023-10-26T04:54:00Z"/>
              </w:rPr>
            </w:pPr>
          </w:p>
        </w:tc>
        <w:tc>
          <w:tcPr>
            <w:tcW w:w="1743" w:type="dxa"/>
            <w:tcBorders>
              <w:left w:val="single" w:sz="4" w:space="0" w:color="auto"/>
              <w:bottom w:val="single" w:sz="4" w:space="0" w:color="auto"/>
              <w:right w:val="single" w:sz="4" w:space="0" w:color="auto"/>
            </w:tcBorders>
          </w:tcPr>
          <w:p w14:paraId="3CF555B4" w14:textId="77777777" w:rsidR="001C5E72" w:rsidRPr="001C0E1B" w:rsidRDefault="001C5E72" w:rsidP="00DC31EE">
            <w:pPr>
              <w:pStyle w:val="TAC"/>
              <w:rPr>
                <w:ins w:id="273" w:author="Santhan T" w:date="2023-10-26T04:54:00Z"/>
              </w:rPr>
            </w:pPr>
            <w:ins w:id="274" w:author="Santhan T" w:date="2023-10-26T04:54:00Z">
              <w:r w:rsidRPr="001C0E1B">
                <w:t>CCR.2.1 TDD</w:t>
              </w:r>
            </w:ins>
          </w:p>
        </w:tc>
        <w:tc>
          <w:tcPr>
            <w:tcW w:w="1598" w:type="dxa"/>
            <w:tcBorders>
              <w:left w:val="single" w:sz="4" w:space="0" w:color="auto"/>
              <w:bottom w:val="single" w:sz="4" w:space="0" w:color="auto"/>
              <w:right w:val="single" w:sz="4" w:space="0" w:color="auto"/>
            </w:tcBorders>
          </w:tcPr>
          <w:p w14:paraId="2AE5A2D9" w14:textId="77777777" w:rsidR="001C5E72" w:rsidRPr="001C0E1B" w:rsidRDefault="001C5E72" w:rsidP="00DC31EE">
            <w:pPr>
              <w:pStyle w:val="TAC"/>
              <w:rPr>
                <w:ins w:id="275" w:author="Santhan T" w:date="2023-10-26T04:54:00Z"/>
              </w:rPr>
            </w:pPr>
            <w:ins w:id="276" w:author="Santhan T" w:date="2023-10-26T04:54:00Z">
              <w:r w:rsidRPr="001C0E1B">
                <w:t>CCR.2.1 TDD</w:t>
              </w:r>
            </w:ins>
          </w:p>
        </w:tc>
      </w:tr>
      <w:tr w:rsidR="001C5E72" w:rsidRPr="001C0E1B" w14:paraId="39F7DEFA" w14:textId="77777777" w:rsidTr="00DC31EE">
        <w:trPr>
          <w:trHeight w:val="187"/>
          <w:jc w:val="center"/>
          <w:ins w:id="277" w:author="Santhan T" w:date="2023-10-26T04:54:00Z"/>
        </w:trPr>
        <w:tc>
          <w:tcPr>
            <w:tcW w:w="2732" w:type="dxa"/>
            <w:gridSpan w:val="2"/>
            <w:tcBorders>
              <w:left w:val="single" w:sz="4" w:space="0" w:color="auto"/>
              <w:bottom w:val="nil"/>
              <w:right w:val="single" w:sz="4" w:space="0" w:color="auto"/>
            </w:tcBorders>
            <w:shd w:val="clear" w:color="auto" w:fill="auto"/>
          </w:tcPr>
          <w:p w14:paraId="4973A790" w14:textId="77777777" w:rsidR="001C5E72" w:rsidRPr="001C0E1B" w:rsidRDefault="001C5E72" w:rsidP="00DC31EE">
            <w:pPr>
              <w:pStyle w:val="TAL"/>
              <w:rPr>
                <w:ins w:id="278" w:author="Santhan T" w:date="2023-10-26T04:54:00Z"/>
              </w:rPr>
            </w:pPr>
            <w:ins w:id="279" w:author="Santhan T" w:date="2023-10-26T04:54: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74F029B5" w14:textId="2A0AF7E5" w:rsidR="001C5E72" w:rsidRPr="001C0E1B" w:rsidRDefault="001C5E72" w:rsidP="00DC31EE">
            <w:pPr>
              <w:pStyle w:val="TAC"/>
              <w:rPr>
                <w:ins w:id="280" w:author="Santhan T" w:date="2023-10-26T04:54:00Z"/>
              </w:rPr>
            </w:pPr>
            <w:ins w:id="281" w:author="Santhan T" w:date="2023-10-26T04:54:00Z">
              <w:r w:rsidRPr="001C0E1B">
                <w:t>1</w:t>
              </w:r>
            </w:ins>
            <w:ins w:id="282" w:author="Santhan T" w:date="2023-10-26T05:07:00Z">
              <w:r w:rsidR="00071C56">
                <w:t xml:space="preserve">, </w:t>
              </w:r>
            </w:ins>
            <w:ins w:id="283" w:author="Santhan T" w:date="2023-10-26T05:08:00Z">
              <w:r w:rsidR="008A445D">
                <w:t xml:space="preserve">2, </w:t>
              </w:r>
            </w:ins>
            <w:ins w:id="284" w:author="Santhan T" w:date="2023-10-26T05:07:00Z">
              <w:r w:rsidR="00071C56">
                <w:t>4</w:t>
              </w:r>
            </w:ins>
          </w:p>
        </w:tc>
        <w:tc>
          <w:tcPr>
            <w:tcW w:w="1268" w:type="dxa"/>
            <w:tcBorders>
              <w:left w:val="single" w:sz="4" w:space="0" w:color="auto"/>
              <w:bottom w:val="nil"/>
              <w:right w:val="single" w:sz="4" w:space="0" w:color="auto"/>
            </w:tcBorders>
            <w:shd w:val="clear" w:color="auto" w:fill="auto"/>
          </w:tcPr>
          <w:p w14:paraId="3C7D0242" w14:textId="77777777" w:rsidR="001C5E72" w:rsidRPr="001C0E1B" w:rsidRDefault="001C5E72" w:rsidP="00DC31EE">
            <w:pPr>
              <w:pStyle w:val="TAC"/>
              <w:rPr>
                <w:ins w:id="285"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22CC8169" w14:textId="77777777" w:rsidR="001C5E72" w:rsidRPr="001C0E1B" w:rsidRDefault="001C5E72" w:rsidP="00DC31EE">
            <w:pPr>
              <w:pStyle w:val="TAC"/>
              <w:rPr>
                <w:ins w:id="286" w:author="Santhan T" w:date="2023-10-26T04:54:00Z"/>
              </w:rPr>
            </w:pPr>
            <w:ins w:id="287" w:author="Santhan T" w:date="2023-10-26T04:54:00Z">
              <w:r w:rsidRPr="001C0E1B">
                <w:t>SSB.3 FR1</w:t>
              </w:r>
            </w:ins>
          </w:p>
        </w:tc>
        <w:tc>
          <w:tcPr>
            <w:tcW w:w="1598" w:type="dxa"/>
            <w:tcBorders>
              <w:left w:val="single" w:sz="4" w:space="0" w:color="auto"/>
              <w:bottom w:val="single" w:sz="4" w:space="0" w:color="auto"/>
              <w:right w:val="single" w:sz="4" w:space="0" w:color="auto"/>
            </w:tcBorders>
          </w:tcPr>
          <w:p w14:paraId="1A8D4E0C" w14:textId="77777777" w:rsidR="001C5E72" w:rsidRPr="001C0E1B" w:rsidRDefault="001C5E72" w:rsidP="00DC31EE">
            <w:pPr>
              <w:pStyle w:val="TAC"/>
              <w:rPr>
                <w:ins w:id="288" w:author="Santhan T" w:date="2023-10-26T04:54:00Z"/>
              </w:rPr>
            </w:pPr>
            <w:ins w:id="289" w:author="Santhan T" w:date="2023-10-26T04:54:00Z">
              <w:r w:rsidRPr="001C0E1B">
                <w:t>SSB.3 FR1</w:t>
              </w:r>
            </w:ins>
          </w:p>
        </w:tc>
      </w:tr>
      <w:tr w:rsidR="001C5E72" w:rsidRPr="001C0E1B" w14:paraId="55A36F1A" w14:textId="77777777" w:rsidTr="00DC31EE">
        <w:trPr>
          <w:trHeight w:val="187"/>
          <w:jc w:val="center"/>
          <w:ins w:id="290" w:author="Santhan T" w:date="2023-10-26T04:54:00Z"/>
        </w:trPr>
        <w:tc>
          <w:tcPr>
            <w:tcW w:w="2732" w:type="dxa"/>
            <w:gridSpan w:val="2"/>
            <w:tcBorders>
              <w:top w:val="nil"/>
              <w:left w:val="single" w:sz="4" w:space="0" w:color="auto"/>
              <w:bottom w:val="single" w:sz="4" w:space="0" w:color="auto"/>
              <w:right w:val="single" w:sz="4" w:space="0" w:color="auto"/>
            </w:tcBorders>
            <w:shd w:val="clear" w:color="auto" w:fill="auto"/>
          </w:tcPr>
          <w:p w14:paraId="6FE7D5BA" w14:textId="77777777" w:rsidR="001C5E72" w:rsidRPr="001C0E1B" w:rsidRDefault="001C5E72" w:rsidP="00DC31EE">
            <w:pPr>
              <w:pStyle w:val="TAL"/>
              <w:rPr>
                <w:ins w:id="291"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2BFF36BC" w14:textId="77777777" w:rsidR="001C5E72" w:rsidRPr="001C0E1B" w:rsidRDefault="001C5E72" w:rsidP="00DC31EE">
            <w:pPr>
              <w:pStyle w:val="TAC"/>
              <w:rPr>
                <w:ins w:id="292" w:author="Santhan T" w:date="2023-10-26T04:54:00Z"/>
              </w:rPr>
            </w:pPr>
            <w:ins w:id="293" w:author="Santhan T" w:date="2023-10-26T04:54: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78E38F01" w14:textId="77777777" w:rsidR="001C5E72" w:rsidRPr="001C0E1B" w:rsidRDefault="001C5E72" w:rsidP="00DC31EE">
            <w:pPr>
              <w:pStyle w:val="TAC"/>
              <w:rPr>
                <w:ins w:id="294"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4CF208DB" w14:textId="59584975" w:rsidR="001C5E72" w:rsidRPr="001C0E1B" w:rsidRDefault="00971F71" w:rsidP="00DC31EE">
            <w:pPr>
              <w:pStyle w:val="TAC"/>
              <w:rPr>
                <w:ins w:id="295" w:author="Santhan T" w:date="2023-10-26T04:54:00Z"/>
              </w:rPr>
            </w:pPr>
            <w:ins w:id="296" w:author="Santhan T" w:date="2023-10-26T05:08:00Z">
              <w:r w:rsidRPr="00DB707E">
                <w:rPr>
                  <w:rFonts w:cs="v4.2.0"/>
                </w:rPr>
                <w:t>SSB.</w:t>
              </w:r>
              <w:r>
                <w:rPr>
                  <w:rFonts w:cs="v4.2.0"/>
                </w:rPr>
                <w:t>2</w:t>
              </w:r>
              <w:r w:rsidRPr="00DB707E">
                <w:rPr>
                  <w:rFonts w:cs="v4.2.0"/>
                </w:rPr>
                <w:t xml:space="preserve"> </w:t>
              </w:r>
              <w:r w:rsidRPr="00DB707E">
                <w:rPr>
                  <w:snapToGrid w:val="0"/>
                  <w:szCs w:val="18"/>
                  <w:lang w:eastAsia="zh-CN"/>
                </w:rPr>
                <w:t>RedCap</w:t>
              </w:r>
              <w:r w:rsidRPr="00DB707E">
                <w:rPr>
                  <w:rFonts w:cs="v4.2.0"/>
                </w:rPr>
                <w:t xml:space="preserve"> FR1</w:t>
              </w:r>
            </w:ins>
          </w:p>
        </w:tc>
        <w:tc>
          <w:tcPr>
            <w:tcW w:w="1598" w:type="dxa"/>
            <w:tcBorders>
              <w:left w:val="single" w:sz="4" w:space="0" w:color="auto"/>
              <w:bottom w:val="single" w:sz="4" w:space="0" w:color="auto"/>
              <w:right w:val="single" w:sz="4" w:space="0" w:color="auto"/>
            </w:tcBorders>
          </w:tcPr>
          <w:p w14:paraId="7C4A9E2F" w14:textId="7B8FFB8E" w:rsidR="001C5E72" w:rsidRPr="001C0E1B" w:rsidRDefault="00971F71" w:rsidP="00DC31EE">
            <w:pPr>
              <w:pStyle w:val="TAC"/>
              <w:rPr>
                <w:ins w:id="297" w:author="Santhan T" w:date="2023-10-26T04:54:00Z"/>
              </w:rPr>
            </w:pPr>
            <w:ins w:id="298" w:author="Santhan T" w:date="2023-10-26T05:08:00Z">
              <w:r w:rsidRPr="00DB707E">
                <w:rPr>
                  <w:rFonts w:cs="v4.2.0"/>
                </w:rPr>
                <w:t>SSB.</w:t>
              </w:r>
              <w:r>
                <w:rPr>
                  <w:rFonts w:cs="v4.2.0"/>
                </w:rPr>
                <w:t>2</w:t>
              </w:r>
              <w:r w:rsidRPr="00DB707E">
                <w:rPr>
                  <w:rFonts w:cs="v4.2.0"/>
                </w:rPr>
                <w:t xml:space="preserve"> </w:t>
              </w:r>
              <w:r w:rsidRPr="00DB707E">
                <w:rPr>
                  <w:snapToGrid w:val="0"/>
                  <w:szCs w:val="18"/>
                  <w:lang w:eastAsia="zh-CN"/>
                </w:rPr>
                <w:t>RedCap</w:t>
              </w:r>
              <w:r w:rsidRPr="00DB707E">
                <w:rPr>
                  <w:rFonts w:cs="v4.2.0"/>
                </w:rPr>
                <w:t xml:space="preserve"> FR1</w:t>
              </w:r>
            </w:ins>
          </w:p>
        </w:tc>
      </w:tr>
      <w:tr w:rsidR="001C5E72" w:rsidRPr="001C0E1B" w14:paraId="68C129EB" w14:textId="77777777" w:rsidTr="00DC31EE">
        <w:trPr>
          <w:trHeight w:val="187"/>
          <w:jc w:val="center"/>
          <w:ins w:id="299"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hideMark/>
          </w:tcPr>
          <w:p w14:paraId="79EA265D" w14:textId="77777777" w:rsidR="001C5E72" w:rsidRPr="001C0E1B" w:rsidRDefault="001C5E72" w:rsidP="00DC31EE">
            <w:pPr>
              <w:pStyle w:val="TAL"/>
              <w:rPr>
                <w:ins w:id="300" w:author="Santhan T" w:date="2023-10-26T04:54:00Z"/>
              </w:rPr>
            </w:pPr>
            <w:ins w:id="301" w:author="Santhan T" w:date="2023-10-26T04:54:00Z">
              <w:r w:rsidRPr="001C0E1B">
                <w:t>OCNG Patterns</w:t>
              </w:r>
            </w:ins>
          </w:p>
        </w:tc>
        <w:tc>
          <w:tcPr>
            <w:tcW w:w="959" w:type="dxa"/>
            <w:tcBorders>
              <w:top w:val="single" w:sz="4" w:space="0" w:color="auto"/>
              <w:left w:val="single" w:sz="4" w:space="0" w:color="auto"/>
              <w:bottom w:val="single" w:sz="4" w:space="0" w:color="auto"/>
              <w:right w:val="single" w:sz="4" w:space="0" w:color="auto"/>
            </w:tcBorders>
          </w:tcPr>
          <w:p w14:paraId="26CEA989" w14:textId="5362E2C7" w:rsidR="001C5E72" w:rsidRPr="001C0E1B" w:rsidRDefault="001C5E72" w:rsidP="00DC31EE">
            <w:pPr>
              <w:pStyle w:val="TAC"/>
              <w:rPr>
                <w:ins w:id="302" w:author="Santhan T" w:date="2023-10-26T04:54:00Z"/>
              </w:rPr>
            </w:pPr>
            <w:ins w:id="303" w:author="Santhan T" w:date="2023-10-26T04:54:00Z">
              <w:r w:rsidRPr="001C0E1B">
                <w:t>1~</w:t>
              </w:r>
            </w:ins>
            <w:ins w:id="304" w:author="Santhan T" w:date="2023-10-26T05:09:00Z">
              <w:r w:rsidR="00811654">
                <w:t>4</w:t>
              </w:r>
            </w:ins>
          </w:p>
        </w:tc>
        <w:tc>
          <w:tcPr>
            <w:tcW w:w="1268" w:type="dxa"/>
            <w:tcBorders>
              <w:top w:val="single" w:sz="4" w:space="0" w:color="auto"/>
              <w:left w:val="single" w:sz="4" w:space="0" w:color="auto"/>
              <w:bottom w:val="single" w:sz="4" w:space="0" w:color="auto"/>
              <w:right w:val="single" w:sz="4" w:space="0" w:color="auto"/>
            </w:tcBorders>
          </w:tcPr>
          <w:p w14:paraId="614AA809" w14:textId="77777777" w:rsidR="001C5E72" w:rsidRPr="001C0E1B" w:rsidRDefault="001C5E72" w:rsidP="00DC31EE">
            <w:pPr>
              <w:pStyle w:val="TAC"/>
              <w:rPr>
                <w:ins w:id="305" w:author="Santhan T" w:date="2023-10-26T04:54:00Z"/>
              </w:rPr>
            </w:pPr>
          </w:p>
        </w:tc>
        <w:tc>
          <w:tcPr>
            <w:tcW w:w="1743" w:type="dxa"/>
            <w:tcBorders>
              <w:top w:val="single" w:sz="4" w:space="0" w:color="auto"/>
              <w:left w:val="single" w:sz="4" w:space="0" w:color="auto"/>
              <w:bottom w:val="single" w:sz="4" w:space="0" w:color="auto"/>
              <w:right w:val="single" w:sz="4" w:space="0" w:color="auto"/>
            </w:tcBorders>
            <w:hideMark/>
          </w:tcPr>
          <w:p w14:paraId="081D551D" w14:textId="77777777" w:rsidR="001C5E72" w:rsidRPr="001C0E1B" w:rsidRDefault="001C5E72" w:rsidP="00DC31EE">
            <w:pPr>
              <w:pStyle w:val="TAC"/>
              <w:rPr>
                <w:ins w:id="306" w:author="Santhan T" w:date="2023-10-26T04:54:00Z"/>
              </w:rPr>
            </w:pPr>
            <w:ins w:id="307" w:author="Santhan T" w:date="2023-10-26T04:54:00Z">
              <w:r w:rsidRPr="001C0E1B">
                <w:t>OP.1</w:t>
              </w:r>
            </w:ins>
          </w:p>
        </w:tc>
        <w:tc>
          <w:tcPr>
            <w:tcW w:w="1598" w:type="dxa"/>
            <w:tcBorders>
              <w:top w:val="single" w:sz="4" w:space="0" w:color="auto"/>
              <w:left w:val="single" w:sz="4" w:space="0" w:color="auto"/>
              <w:bottom w:val="single" w:sz="4" w:space="0" w:color="auto"/>
              <w:right w:val="single" w:sz="4" w:space="0" w:color="auto"/>
            </w:tcBorders>
            <w:hideMark/>
          </w:tcPr>
          <w:p w14:paraId="6856E5F7" w14:textId="77777777" w:rsidR="001C5E72" w:rsidRPr="001C0E1B" w:rsidRDefault="001C5E72" w:rsidP="00DC31EE">
            <w:pPr>
              <w:pStyle w:val="TAC"/>
              <w:rPr>
                <w:ins w:id="308" w:author="Santhan T" w:date="2023-10-26T04:54:00Z"/>
              </w:rPr>
            </w:pPr>
            <w:ins w:id="309" w:author="Santhan T" w:date="2023-10-26T04:54:00Z">
              <w:r w:rsidRPr="001C0E1B">
                <w:t>OP.1</w:t>
              </w:r>
            </w:ins>
          </w:p>
        </w:tc>
      </w:tr>
      <w:tr w:rsidR="001C5E72" w:rsidRPr="001C0E1B" w14:paraId="2EF5C274" w14:textId="77777777" w:rsidTr="00DC31EE">
        <w:trPr>
          <w:trHeight w:val="187"/>
          <w:jc w:val="center"/>
          <w:ins w:id="310"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tcPr>
          <w:p w14:paraId="5571F982" w14:textId="77777777" w:rsidR="001C5E72" w:rsidRPr="001C0E1B" w:rsidRDefault="001C5E72" w:rsidP="00DC31EE">
            <w:pPr>
              <w:pStyle w:val="TAL"/>
              <w:rPr>
                <w:ins w:id="311" w:author="Santhan T" w:date="2023-10-26T04:54:00Z"/>
              </w:rPr>
            </w:pPr>
            <w:ins w:id="312" w:author="Santhan T" w:date="2023-10-26T04:54: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tcPr>
          <w:p w14:paraId="107DC19A" w14:textId="1E9A452B" w:rsidR="001C5E72" w:rsidRPr="001C0E1B" w:rsidRDefault="001C5E72" w:rsidP="00DC31EE">
            <w:pPr>
              <w:pStyle w:val="TAC"/>
              <w:rPr>
                <w:ins w:id="313" w:author="Santhan T" w:date="2023-10-26T04:54:00Z"/>
              </w:rPr>
            </w:pPr>
            <w:ins w:id="314" w:author="Santhan T" w:date="2023-10-26T04:54:00Z">
              <w:r w:rsidRPr="001C0E1B">
                <w:t>1~</w:t>
              </w:r>
            </w:ins>
            <w:ins w:id="315" w:author="Santhan T" w:date="2023-10-26T05:09:00Z">
              <w:r w:rsidR="00811654">
                <w:t>4</w:t>
              </w:r>
            </w:ins>
          </w:p>
        </w:tc>
        <w:tc>
          <w:tcPr>
            <w:tcW w:w="1268" w:type="dxa"/>
            <w:tcBorders>
              <w:top w:val="single" w:sz="4" w:space="0" w:color="auto"/>
              <w:left w:val="single" w:sz="4" w:space="0" w:color="auto"/>
              <w:bottom w:val="single" w:sz="4" w:space="0" w:color="auto"/>
              <w:right w:val="single" w:sz="4" w:space="0" w:color="auto"/>
            </w:tcBorders>
          </w:tcPr>
          <w:p w14:paraId="4378EE76" w14:textId="77777777" w:rsidR="001C5E72" w:rsidRPr="001C0E1B" w:rsidRDefault="001C5E72" w:rsidP="00DC31EE">
            <w:pPr>
              <w:pStyle w:val="TAC"/>
              <w:rPr>
                <w:ins w:id="316"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11610394" w14:textId="77777777" w:rsidR="001C5E72" w:rsidRPr="001C0E1B" w:rsidRDefault="001C5E72" w:rsidP="00DC31EE">
            <w:pPr>
              <w:pStyle w:val="TAC"/>
              <w:rPr>
                <w:ins w:id="317" w:author="Santhan T" w:date="2023-10-26T04:54:00Z"/>
              </w:rPr>
            </w:pPr>
            <w:ins w:id="318" w:author="Santhan T" w:date="2023-10-26T04:54:00Z">
              <w:r w:rsidRPr="001C0E1B">
                <w:t>DLBWP.0.1</w:t>
              </w:r>
            </w:ins>
          </w:p>
          <w:p w14:paraId="51D30F05" w14:textId="77777777" w:rsidR="001C5E72" w:rsidRPr="001C0E1B" w:rsidRDefault="001C5E72" w:rsidP="00DC31EE">
            <w:pPr>
              <w:pStyle w:val="TAC"/>
              <w:rPr>
                <w:ins w:id="319" w:author="Santhan T" w:date="2023-10-26T04:54:00Z"/>
              </w:rPr>
            </w:pPr>
            <w:ins w:id="320" w:author="Santhan T" w:date="2023-10-26T04:54:00Z">
              <w:r w:rsidRPr="001C0E1B">
                <w:t>ULBWP.0.1</w:t>
              </w:r>
            </w:ins>
          </w:p>
        </w:tc>
        <w:tc>
          <w:tcPr>
            <w:tcW w:w="1598" w:type="dxa"/>
            <w:tcBorders>
              <w:top w:val="single" w:sz="4" w:space="0" w:color="auto"/>
              <w:left w:val="single" w:sz="4" w:space="0" w:color="auto"/>
              <w:bottom w:val="single" w:sz="4" w:space="0" w:color="auto"/>
              <w:right w:val="single" w:sz="4" w:space="0" w:color="auto"/>
            </w:tcBorders>
          </w:tcPr>
          <w:p w14:paraId="28F40CE2" w14:textId="77777777" w:rsidR="001C5E72" w:rsidRPr="001C0E1B" w:rsidRDefault="001C5E72" w:rsidP="00DC31EE">
            <w:pPr>
              <w:pStyle w:val="TAC"/>
              <w:rPr>
                <w:ins w:id="321" w:author="Santhan T" w:date="2023-10-26T04:54:00Z"/>
              </w:rPr>
            </w:pPr>
            <w:ins w:id="322" w:author="Santhan T" w:date="2023-10-26T04:54:00Z">
              <w:r w:rsidRPr="001C0E1B">
                <w:t>DLBWP.0.1</w:t>
              </w:r>
            </w:ins>
          </w:p>
          <w:p w14:paraId="359EFA51" w14:textId="77777777" w:rsidR="001C5E72" w:rsidRPr="001C0E1B" w:rsidRDefault="001C5E72" w:rsidP="00DC31EE">
            <w:pPr>
              <w:pStyle w:val="TAC"/>
              <w:rPr>
                <w:ins w:id="323" w:author="Santhan T" w:date="2023-10-26T04:54:00Z"/>
              </w:rPr>
            </w:pPr>
            <w:ins w:id="324" w:author="Santhan T" w:date="2023-10-26T04:54:00Z">
              <w:r w:rsidRPr="001C0E1B">
                <w:t>ULBWP.0.1</w:t>
              </w:r>
            </w:ins>
          </w:p>
        </w:tc>
      </w:tr>
      <w:tr w:rsidR="001C5E72" w:rsidRPr="001C0E1B" w14:paraId="0FF9955E" w14:textId="77777777" w:rsidTr="00DC31EE">
        <w:trPr>
          <w:trHeight w:val="187"/>
          <w:jc w:val="center"/>
          <w:ins w:id="325" w:author="Santhan T" w:date="2023-10-26T04:54:00Z"/>
        </w:trPr>
        <w:tc>
          <w:tcPr>
            <w:tcW w:w="2732" w:type="dxa"/>
            <w:gridSpan w:val="2"/>
            <w:tcBorders>
              <w:top w:val="single" w:sz="4" w:space="0" w:color="auto"/>
              <w:left w:val="single" w:sz="4" w:space="0" w:color="auto"/>
              <w:bottom w:val="nil"/>
              <w:right w:val="single" w:sz="4" w:space="0" w:color="auto"/>
            </w:tcBorders>
            <w:shd w:val="clear" w:color="auto" w:fill="auto"/>
          </w:tcPr>
          <w:p w14:paraId="2531AB7E" w14:textId="77777777" w:rsidR="001C5E72" w:rsidRPr="001C0E1B" w:rsidRDefault="001C5E72" w:rsidP="00DC31EE">
            <w:pPr>
              <w:pStyle w:val="TAL"/>
              <w:rPr>
                <w:ins w:id="326" w:author="Santhan T" w:date="2023-10-26T04:54:00Z"/>
              </w:rPr>
            </w:pPr>
            <w:ins w:id="327" w:author="Santhan T" w:date="2023-10-26T04:54:00Z">
              <w:r w:rsidRPr="001C0E1B">
                <w:t>TRS configuration</w:t>
              </w:r>
            </w:ins>
          </w:p>
        </w:tc>
        <w:tc>
          <w:tcPr>
            <w:tcW w:w="959" w:type="dxa"/>
            <w:tcBorders>
              <w:top w:val="single" w:sz="4" w:space="0" w:color="auto"/>
              <w:left w:val="single" w:sz="4" w:space="0" w:color="auto"/>
              <w:bottom w:val="single" w:sz="4" w:space="0" w:color="auto"/>
              <w:right w:val="single" w:sz="4" w:space="0" w:color="auto"/>
            </w:tcBorders>
          </w:tcPr>
          <w:p w14:paraId="7D8CC1F5" w14:textId="4F233C4C" w:rsidR="001C5E72" w:rsidRPr="001C0E1B" w:rsidRDefault="001C5E72" w:rsidP="00DC31EE">
            <w:pPr>
              <w:pStyle w:val="TAC"/>
              <w:rPr>
                <w:ins w:id="328" w:author="Santhan T" w:date="2023-10-26T04:54:00Z"/>
              </w:rPr>
            </w:pPr>
            <w:ins w:id="329" w:author="Santhan T" w:date="2023-10-26T04:54:00Z">
              <w:r w:rsidRPr="001C0E1B">
                <w:t>1</w:t>
              </w:r>
            </w:ins>
            <w:ins w:id="330" w:author="Santhan T" w:date="2023-10-26T05:09:00Z">
              <w:r w:rsidR="00801AF3">
                <w:t>, 4</w:t>
              </w:r>
            </w:ins>
          </w:p>
        </w:tc>
        <w:tc>
          <w:tcPr>
            <w:tcW w:w="1268" w:type="dxa"/>
            <w:tcBorders>
              <w:top w:val="single" w:sz="4" w:space="0" w:color="auto"/>
              <w:left w:val="single" w:sz="4" w:space="0" w:color="auto"/>
              <w:bottom w:val="nil"/>
              <w:right w:val="single" w:sz="4" w:space="0" w:color="auto"/>
            </w:tcBorders>
            <w:shd w:val="clear" w:color="auto" w:fill="auto"/>
          </w:tcPr>
          <w:p w14:paraId="1BF9D542" w14:textId="77777777" w:rsidR="001C5E72" w:rsidRPr="001C0E1B" w:rsidRDefault="001C5E72" w:rsidP="00DC31EE">
            <w:pPr>
              <w:pStyle w:val="TAC"/>
              <w:rPr>
                <w:ins w:id="331"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5A770530" w14:textId="77777777" w:rsidR="001C5E72" w:rsidRPr="001C0E1B" w:rsidRDefault="001C5E72" w:rsidP="00DC31EE">
            <w:pPr>
              <w:pStyle w:val="TAC"/>
              <w:rPr>
                <w:ins w:id="332" w:author="Santhan T" w:date="2023-10-26T04:54:00Z"/>
              </w:rPr>
            </w:pPr>
            <w:ins w:id="333" w:author="Santhan T" w:date="2023-10-26T04:54:00Z">
              <w:r w:rsidRPr="001C0E1B">
                <w:rPr>
                  <w:sz w:val="16"/>
                  <w:szCs w:val="16"/>
                </w:rPr>
                <w:t>TRS.1.1 FDD</w:t>
              </w:r>
            </w:ins>
          </w:p>
        </w:tc>
        <w:tc>
          <w:tcPr>
            <w:tcW w:w="1598" w:type="dxa"/>
            <w:tcBorders>
              <w:top w:val="single" w:sz="4" w:space="0" w:color="auto"/>
              <w:left w:val="single" w:sz="4" w:space="0" w:color="auto"/>
              <w:bottom w:val="single" w:sz="4" w:space="0" w:color="auto"/>
              <w:right w:val="single" w:sz="4" w:space="0" w:color="auto"/>
            </w:tcBorders>
          </w:tcPr>
          <w:p w14:paraId="230EF5D4" w14:textId="77777777" w:rsidR="001C5E72" w:rsidRPr="001C0E1B" w:rsidRDefault="001C5E72" w:rsidP="00DC31EE">
            <w:pPr>
              <w:pStyle w:val="TAC"/>
              <w:rPr>
                <w:ins w:id="334" w:author="Santhan T" w:date="2023-10-26T04:54:00Z"/>
              </w:rPr>
            </w:pPr>
            <w:ins w:id="335" w:author="Santhan T" w:date="2023-10-26T04:54:00Z">
              <w:r w:rsidRPr="001C0E1B">
                <w:rPr>
                  <w:sz w:val="16"/>
                  <w:szCs w:val="16"/>
                </w:rPr>
                <w:t>TRS.1.1 FDD</w:t>
              </w:r>
            </w:ins>
          </w:p>
        </w:tc>
      </w:tr>
      <w:tr w:rsidR="001C5E72" w:rsidRPr="001C0E1B" w14:paraId="51CFCF49" w14:textId="77777777" w:rsidTr="00DC31EE">
        <w:trPr>
          <w:trHeight w:val="187"/>
          <w:jc w:val="center"/>
          <w:ins w:id="336" w:author="Santhan T" w:date="2023-10-26T04:54:00Z"/>
        </w:trPr>
        <w:tc>
          <w:tcPr>
            <w:tcW w:w="2732" w:type="dxa"/>
            <w:gridSpan w:val="2"/>
            <w:tcBorders>
              <w:top w:val="nil"/>
              <w:left w:val="single" w:sz="4" w:space="0" w:color="auto"/>
              <w:bottom w:val="nil"/>
              <w:right w:val="single" w:sz="4" w:space="0" w:color="auto"/>
            </w:tcBorders>
            <w:shd w:val="clear" w:color="auto" w:fill="auto"/>
          </w:tcPr>
          <w:p w14:paraId="74E3F855" w14:textId="77777777" w:rsidR="001C5E72" w:rsidRPr="001C0E1B" w:rsidRDefault="001C5E72" w:rsidP="00DC31EE">
            <w:pPr>
              <w:pStyle w:val="TAL"/>
              <w:rPr>
                <w:ins w:id="337"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68BAD621" w14:textId="77777777" w:rsidR="001C5E72" w:rsidRPr="001C0E1B" w:rsidRDefault="001C5E72" w:rsidP="00DC31EE">
            <w:pPr>
              <w:pStyle w:val="TAC"/>
              <w:rPr>
                <w:ins w:id="338" w:author="Santhan T" w:date="2023-10-26T04:54:00Z"/>
              </w:rPr>
            </w:pPr>
            <w:ins w:id="339" w:author="Santhan T" w:date="2023-10-26T04:54:00Z">
              <w:r w:rsidRPr="001C0E1B">
                <w:t>2</w:t>
              </w:r>
            </w:ins>
          </w:p>
        </w:tc>
        <w:tc>
          <w:tcPr>
            <w:tcW w:w="1268" w:type="dxa"/>
            <w:tcBorders>
              <w:top w:val="nil"/>
              <w:left w:val="single" w:sz="4" w:space="0" w:color="auto"/>
              <w:bottom w:val="nil"/>
              <w:right w:val="single" w:sz="4" w:space="0" w:color="auto"/>
            </w:tcBorders>
            <w:shd w:val="clear" w:color="auto" w:fill="auto"/>
          </w:tcPr>
          <w:p w14:paraId="62B59690" w14:textId="77777777" w:rsidR="001C5E72" w:rsidRPr="001C0E1B" w:rsidRDefault="001C5E72" w:rsidP="00DC31EE">
            <w:pPr>
              <w:pStyle w:val="TAC"/>
              <w:rPr>
                <w:ins w:id="340"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6B5E05B3" w14:textId="77777777" w:rsidR="001C5E72" w:rsidRPr="001C0E1B" w:rsidRDefault="001C5E72" w:rsidP="00DC31EE">
            <w:pPr>
              <w:pStyle w:val="TAC"/>
              <w:rPr>
                <w:ins w:id="341" w:author="Santhan T" w:date="2023-10-26T04:54:00Z"/>
              </w:rPr>
            </w:pPr>
            <w:ins w:id="342" w:author="Santhan T" w:date="2023-10-26T04:54:00Z">
              <w:r w:rsidRPr="001C0E1B">
                <w:rPr>
                  <w:sz w:val="16"/>
                  <w:szCs w:val="16"/>
                </w:rPr>
                <w:t>TRS.1.1 TDD</w:t>
              </w:r>
            </w:ins>
          </w:p>
        </w:tc>
        <w:tc>
          <w:tcPr>
            <w:tcW w:w="1598" w:type="dxa"/>
            <w:tcBorders>
              <w:top w:val="single" w:sz="4" w:space="0" w:color="auto"/>
              <w:left w:val="single" w:sz="4" w:space="0" w:color="auto"/>
              <w:bottom w:val="single" w:sz="4" w:space="0" w:color="auto"/>
              <w:right w:val="single" w:sz="4" w:space="0" w:color="auto"/>
            </w:tcBorders>
          </w:tcPr>
          <w:p w14:paraId="110D99BE" w14:textId="77777777" w:rsidR="001C5E72" w:rsidRPr="001C0E1B" w:rsidRDefault="001C5E72" w:rsidP="00DC31EE">
            <w:pPr>
              <w:pStyle w:val="TAC"/>
              <w:rPr>
                <w:ins w:id="343" w:author="Santhan T" w:date="2023-10-26T04:54:00Z"/>
              </w:rPr>
            </w:pPr>
            <w:ins w:id="344" w:author="Santhan T" w:date="2023-10-26T04:54:00Z">
              <w:r w:rsidRPr="001C0E1B">
                <w:rPr>
                  <w:sz w:val="16"/>
                  <w:szCs w:val="16"/>
                </w:rPr>
                <w:t>TRS.1.1 TDD</w:t>
              </w:r>
            </w:ins>
          </w:p>
        </w:tc>
      </w:tr>
      <w:tr w:rsidR="001C5E72" w:rsidRPr="001C0E1B" w14:paraId="74BF0A2A" w14:textId="77777777" w:rsidTr="00DC31EE">
        <w:trPr>
          <w:trHeight w:val="187"/>
          <w:jc w:val="center"/>
          <w:ins w:id="345" w:author="Santhan T" w:date="2023-10-26T04:54:00Z"/>
        </w:trPr>
        <w:tc>
          <w:tcPr>
            <w:tcW w:w="2732" w:type="dxa"/>
            <w:gridSpan w:val="2"/>
            <w:tcBorders>
              <w:top w:val="nil"/>
              <w:left w:val="single" w:sz="4" w:space="0" w:color="auto"/>
              <w:bottom w:val="single" w:sz="4" w:space="0" w:color="auto"/>
              <w:right w:val="single" w:sz="4" w:space="0" w:color="auto"/>
            </w:tcBorders>
            <w:shd w:val="clear" w:color="auto" w:fill="auto"/>
          </w:tcPr>
          <w:p w14:paraId="2C500561" w14:textId="77777777" w:rsidR="001C5E72" w:rsidRPr="001C0E1B" w:rsidRDefault="001C5E72" w:rsidP="00DC31EE">
            <w:pPr>
              <w:pStyle w:val="TAL"/>
              <w:rPr>
                <w:ins w:id="346"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14EB1642" w14:textId="77777777" w:rsidR="001C5E72" w:rsidRPr="001C0E1B" w:rsidRDefault="001C5E72" w:rsidP="00DC31EE">
            <w:pPr>
              <w:pStyle w:val="TAC"/>
              <w:rPr>
                <w:ins w:id="347" w:author="Santhan T" w:date="2023-10-26T04:54:00Z"/>
              </w:rPr>
            </w:pPr>
            <w:ins w:id="348" w:author="Santhan T" w:date="2023-10-26T04:54: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19C1A869" w14:textId="77777777" w:rsidR="001C5E72" w:rsidRPr="001C0E1B" w:rsidRDefault="001C5E72" w:rsidP="00DC31EE">
            <w:pPr>
              <w:pStyle w:val="TAC"/>
              <w:rPr>
                <w:ins w:id="349"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35669418" w14:textId="77777777" w:rsidR="001C5E72" w:rsidRPr="001C0E1B" w:rsidRDefault="001C5E72" w:rsidP="00DC31EE">
            <w:pPr>
              <w:pStyle w:val="TAC"/>
              <w:rPr>
                <w:ins w:id="350" w:author="Santhan T" w:date="2023-10-26T04:54:00Z"/>
              </w:rPr>
            </w:pPr>
            <w:ins w:id="351" w:author="Santhan T" w:date="2023-10-26T04:54:00Z">
              <w:r w:rsidRPr="001C0E1B">
                <w:rPr>
                  <w:sz w:val="16"/>
                  <w:szCs w:val="16"/>
                </w:rPr>
                <w:t>TRS.1.2 TDD</w:t>
              </w:r>
            </w:ins>
          </w:p>
        </w:tc>
        <w:tc>
          <w:tcPr>
            <w:tcW w:w="1598" w:type="dxa"/>
            <w:tcBorders>
              <w:top w:val="single" w:sz="4" w:space="0" w:color="auto"/>
              <w:left w:val="single" w:sz="4" w:space="0" w:color="auto"/>
              <w:bottom w:val="single" w:sz="4" w:space="0" w:color="auto"/>
              <w:right w:val="single" w:sz="4" w:space="0" w:color="auto"/>
            </w:tcBorders>
          </w:tcPr>
          <w:p w14:paraId="3B4C2F4A" w14:textId="77777777" w:rsidR="001C5E72" w:rsidRPr="001C0E1B" w:rsidRDefault="001C5E72" w:rsidP="00DC31EE">
            <w:pPr>
              <w:pStyle w:val="TAC"/>
              <w:rPr>
                <w:ins w:id="352" w:author="Santhan T" w:date="2023-10-26T04:54:00Z"/>
              </w:rPr>
            </w:pPr>
            <w:ins w:id="353" w:author="Santhan T" w:date="2023-10-26T04:54:00Z">
              <w:r w:rsidRPr="001C0E1B">
                <w:rPr>
                  <w:sz w:val="16"/>
                  <w:szCs w:val="16"/>
                </w:rPr>
                <w:t>TRS.1.2 TDD</w:t>
              </w:r>
            </w:ins>
          </w:p>
        </w:tc>
      </w:tr>
      <w:tr w:rsidR="001C5E72" w:rsidRPr="001C0E1B" w14:paraId="7418151F" w14:textId="77777777" w:rsidTr="00DC31EE">
        <w:trPr>
          <w:trHeight w:val="187"/>
          <w:jc w:val="center"/>
          <w:ins w:id="354"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tcPr>
          <w:p w14:paraId="5FF5D6C1" w14:textId="77777777" w:rsidR="001C5E72" w:rsidRPr="001C0E1B" w:rsidRDefault="001C5E72" w:rsidP="00DC31EE">
            <w:pPr>
              <w:pStyle w:val="TAL"/>
              <w:rPr>
                <w:ins w:id="355" w:author="Santhan T" w:date="2023-10-26T04:54:00Z"/>
              </w:rPr>
            </w:pPr>
            <w:ins w:id="356" w:author="Santhan T" w:date="2023-10-26T04:54: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tcPr>
          <w:p w14:paraId="753CA0B9" w14:textId="45430317" w:rsidR="001C5E72" w:rsidRPr="001C0E1B" w:rsidRDefault="001C5E72" w:rsidP="00DC31EE">
            <w:pPr>
              <w:pStyle w:val="TAC"/>
              <w:rPr>
                <w:ins w:id="357" w:author="Santhan T" w:date="2023-10-26T04:54:00Z"/>
              </w:rPr>
            </w:pPr>
            <w:ins w:id="358" w:author="Santhan T" w:date="2023-10-26T04:54:00Z">
              <w:r w:rsidRPr="001C0E1B">
                <w:t>1~</w:t>
              </w:r>
            </w:ins>
            <w:ins w:id="359" w:author="Santhan T" w:date="2023-10-26T05:10:00Z">
              <w:r w:rsidR="003336FC">
                <w:t>4</w:t>
              </w:r>
            </w:ins>
          </w:p>
        </w:tc>
        <w:tc>
          <w:tcPr>
            <w:tcW w:w="1268" w:type="dxa"/>
            <w:tcBorders>
              <w:top w:val="single" w:sz="4" w:space="0" w:color="auto"/>
              <w:left w:val="single" w:sz="4" w:space="0" w:color="auto"/>
              <w:bottom w:val="single" w:sz="4" w:space="0" w:color="auto"/>
              <w:right w:val="single" w:sz="4" w:space="0" w:color="auto"/>
            </w:tcBorders>
          </w:tcPr>
          <w:p w14:paraId="31EEC7A7" w14:textId="77777777" w:rsidR="001C5E72" w:rsidRPr="001C0E1B" w:rsidRDefault="001C5E72" w:rsidP="00DC31EE">
            <w:pPr>
              <w:pStyle w:val="TAC"/>
              <w:rPr>
                <w:ins w:id="360"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306E219E" w14:textId="77777777" w:rsidR="001C5E72" w:rsidRPr="001C0E1B" w:rsidRDefault="001C5E72" w:rsidP="00DC31EE">
            <w:pPr>
              <w:pStyle w:val="TAC"/>
              <w:rPr>
                <w:ins w:id="361" w:author="Santhan T" w:date="2023-10-26T04:54:00Z"/>
              </w:rPr>
            </w:pPr>
            <w:ins w:id="362" w:author="Santhan T" w:date="2023-10-26T04:54:00Z">
              <w:r w:rsidRPr="001C0E1B">
                <w:t>DLBWP.1.1</w:t>
              </w:r>
            </w:ins>
          </w:p>
          <w:p w14:paraId="0C0C7CF9" w14:textId="77777777" w:rsidR="001C5E72" w:rsidRPr="001C0E1B" w:rsidRDefault="001C5E72" w:rsidP="00DC31EE">
            <w:pPr>
              <w:pStyle w:val="TAC"/>
              <w:rPr>
                <w:ins w:id="363" w:author="Santhan T" w:date="2023-10-26T04:54:00Z"/>
              </w:rPr>
            </w:pPr>
            <w:ins w:id="364" w:author="Santhan T" w:date="2023-10-26T04:54:00Z">
              <w:r w:rsidRPr="001C0E1B">
                <w:t>ULBWP.1.1</w:t>
              </w:r>
            </w:ins>
          </w:p>
        </w:tc>
        <w:tc>
          <w:tcPr>
            <w:tcW w:w="1598" w:type="dxa"/>
            <w:tcBorders>
              <w:top w:val="single" w:sz="4" w:space="0" w:color="auto"/>
              <w:left w:val="single" w:sz="4" w:space="0" w:color="auto"/>
              <w:bottom w:val="single" w:sz="4" w:space="0" w:color="auto"/>
              <w:right w:val="single" w:sz="4" w:space="0" w:color="auto"/>
            </w:tcBorders>
          </w:tcPr>
          <w:p w14:paraId="56231660" w14:textId="77777777" w:rsidR="001C5E72" w:rsidRPr="001C0E1B" w:rsidRDefault="001C5E72" w:rsidP="00DC31EE">
            <w:pPr>
              <w:pStyle w:val="TAC"/>
              <w:rPr>
                <w:ins w:id="365" w:author="Santhan T" w:date="2023-10-26T04:54:00Z"/>
              </w:rPr>
            </w:pPr>
            <w:ins w:id="366" w:author="Santhan T" w:date="2023-10-26T04:54:00Z">
              <w:r w:rsidRPr="001C0E1B">
                <w:t>DLBWP.1.1</w:t>
              </w:r>
            </w:ins>
          </w:p>
          <w:p w14:paraId="1B1E4A60" w14:textId="77777777" w:rsidR="001C5E72" w:rsidRPr="001C0E1B" w:rsidRDefault="001C5E72" w:rsidP="00DC31EE">
            <w:pPr>
              <w:pStyle w:val="TAC"/>
              <w:rPr>
                <w:ins w:id="367" w:author="Santhan T" w:date="2023-10-26T04:54:00Z"/>
              </w:rPr>
            </w:pPr>
            <w:ins w:id="368" w:author="Santhan T" w:date="2023-10-26T04:54:00Z">
              <w:r w:rsidRPr="001C0E1B">
                <w:t>ULBWP.1.1</w:t>
              </w:r>
            </w:ins>
          </w:p>
        </w:tc>
      </w:tr>
      <w:tr w:rsidR="001C5E72" w:rsidRPr="001C0E1B" w14:paraId="67175316" w14:textId="77777777" w:rsidTr="00DC31EE">
        <w:trPr>
          <w:trHeight w:val="187"/>
          <w:jc w:val="center"/>
          <w:ins w:id="369"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tcPr>
          <w:p w14:paraId="5AEF34B4" w14:textId="77777777" w:rsidR="001C5E72" w:rsidRPr="001C0E1B" w:rsidRDefault="001C5E72" w:rsidP="00DC31EE">
            <w:pPr>
              <w:pStyle w:val="TAL"/>
              <w:rPr>
                <w:ins w:id="370" w:author="Santhan T" w:date="2023-10-26T04:54:00Z"/>
              </w:rPr>
            </w:pPr>
            <w:ins w:id="371" w:author="Santhan T" w:date="2023-10-26T04:54: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tcPr>
          <w:p w14:paraId="25C5D3B4" w14:textId="18B76E8D" w:rsidR="001C5E72" w:rsidRPr="001C0E1B" w:rsidRDefault="001C5E72" w:rsidP="00DC31EE">
            <w:pPr>
              <w:pStyle w:val="TAC"/>
              <w:rPr>
                <w:ins w:id="372" w:author="Santhan T" w:date="2023-10-26T04:54:00Z"/>
              </w:rPr>
            </w:pPr>
            <w:ins w:id="373" w:author="Santhan T" w:date="2023-10-26T04:54:00Z">
              <w:r w:rsidRPr="001C0E1B">
                <w:t>1~</w:t>
              </w:r>
            </w:ins>
            <w:ins w:id="374" w:author="Santhan T" w:date="2023-10-26T05:10:00Z">
              <w:r w:rsidR="00D319D8">
                <w:t>4</w:t>
              </w:r>
            </w:ins>
          </w:p>
        </w:tc>
        <w:tc>
          <w:tcPr>
            <w:tcW w:w="1268" w:type="dxa"/>
            <w:tcBorders>
              <w:top w:val="single" w:sz="4" w:space="0" w:color="auto"/>
              <w:left w:val="single" w:sz="4" w:space="0" w:color="auto"/>
              <w:bottom w:val="single" w:sz="4" w:space="0" w:color="auto"/>
              <w:right w:val="single" w:sz="4" w:space="0" w:color="auto"/>
            </w:tcBorders>
          </w:tcPr>
          <w:p w14:paraId="315772F6" w14:textId="77777777" w:rsidR="001C5E72" w:rsidRPr="001C0E1B" w:rsidRDefault="001C5E72" w:rsidP="00DC31EE">
            <w:pPr>
              <w:pStyle w:val="TAC"/>
              <w:rPr>
                <w:ins w:id="375"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02E227A7" w14:textId="50868559" w:rsidR="001C5E72" w:rsidRPr="001C0E1B" w:rsidRDefault="00403A5C" w:rsidP="00DC31EE">
            <w:pPr>
              <w:pStyle w:val="TAC"/>
              <w:rPr>
                <w:ins w:id="376" w:author="Santhan T" w:date="2023-10-26T04:54:00Z"/>
              </w:rPr>
            </w:pPr>
            <w:ins w:id="377" w:author="Santhan T" w:date="2023-10-26T05:10:00Z">
              <w:r w:rsidRPr="00DB707E">
                <w:rPr>
                  <w:snapToGrid w:val="0"/>
                  <w:szCs w:val="18"/>
                  <w:lang w:eastAsia="zh-CN"/>
                </w:rPr>
                <w:t>SMTC.1</w:t>
              </w:r>
            </w:ins>
          </w:p>
        </w:tc>
        <w:tc>
          <w:tcPr>
            <w:tcW w:w="1598" w:type="dxa"/>
            <w:tcBorders>
              <w:top w:val="single" w:sz="4" w:space="0" w:color="auto"/>
              <w:left w:val="single" w:sz="4" w:space="0" w:color="auto"/>
              <w:bottom w:val="single" w:sz="4" w:space="0" w:color="auto"/>
              <w:right w:val="single" w:sz="4" w:space="0" w:color="auto"/>
            </w:tcBorders>
          </w:tcPr>
          <w:p w14:paraId="3917F4CE" w14:textId="10A84969" w:rsidR="001C5E72" w:rsidRPr="001C0E1B" w:rsidRDefault="00403A5C" w:rsidP="00DC31EE">
            <w:pPr>
              <w:pStyle w:val="TAC"/>
              <w:rPr>
                <w:ins w:id="378" w:author="Santhan T" w:date="2023-10-26T04:54:00Z"/>
              </w:rPr>
            </w:pPr>
            <w:ins w:id="379" w:author="Santhan T" w:date="2023-10-26T05:10:00Z">
              <w:r w:rsidRPr="00DB707E">
                <w:rPr>
                  <w:snapToGrid w:val="0"/>
                  <w:szCs w:val="18"/>
                  <w:lang w:eastAsia="zh-CN"/>
                </w:rPr>
                <w:t>SMTC.1</w:t>
              </w:r>
            </w:ins>
          </w:p>
        </w:tc>
      </w:tr>
      <w:tr w:rsidR="001C5E72" w:rsidRPr="001C0E1B" w14:paraId="70D137AF" w14:textId="77777777" w:rsidTr="00DC31EE">
        <w:trPr>
          <w:trHeight w:val="187"/>
          <w:jc w:val="center"/>
          <w:ins w:id="380"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tcPr>
          <w:p w14:paraId="04DB5215" w14:textId="77777777" w:rsidR="001C5E72" w:rsidRPr="001C0E1B" w:rsidRDefault="001C5E72" w:rsidP="00DC31EE">
            <w:pPr>
              <w:pStyle w:val="TAL"/>
              <w:rPr>
                <w:ins w:id="381" w:author="Santhan T" w:date="2023-10-26T04:54:00Z"/>
              </w:rPr>
            </w:pPr>
            <w:proofErr w:type="spellStart"/>
            <w:ins w:id="382" w:author="Santhan T" w:date="2023-10-26T04:54: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tcPr>
          <w:p w14:paraId="6CE88FFF" w14:textId="7D0D6037" w:rsidR="001C5E72" w:rsidRPr="001C0E1B" w:rsidRDefault="001C5E72" w:rsidP="00DC31EE">
            <w:pPr>
              <w:pStyle w:val="TAC"/>
              <w:rPr>
                <w:ins w:id="383" w:author="Santhan T" w:date="2023-10-26T04:54:00Z"/>
              </w:rPr>
            </w:pPr>
            <w:ins w:id="384" w:author="Santhan T" w:date="2023-10-26T04:54:00Z">
              <w:r w:rsidRPr="001C0E1B">
                <w:t>1~</w:t>
              </w:r>
            </w:ins>
            <w:ins w:id="385" w:author="Santhan T" w:date="2023-10-26T05:10:00Z">
              <w:r w:rsidR="00D319D8">
                <w:t>4</w:t>
              </w:r>
            </w:ins>
          </w:p>
        </w:tc>
        <w:tc>
          <w:tcPr>
            <w:tcW w:w="1268" w:type="dxa"/>
            <w:tcBorders>
              <w:top w:val="single" w:sz="4" w:space="0" w:color="auto"/>
              <w:left w:val="single" w:sz="4" w:space="0" w:color="auto"/>
              <w:bottom w:val="single" w:sz="4" w:space="0" w:color="auto"/>
              <w:right w:val="single" w:sz="4" w:space="0" w:color="auto"/>
            </w:tcBorders>
          </w:tcPr>
          <w:p w14:paraId="30E91576" w14:textId="77777777" w:rsidR="001C5E72" w:rsidRPr="001C0E1B" w:rsidRDefault="001C5E72" w:rsidP="00DC31EE">
            <w:pPr>
              <w:pStyle w:val="TAC"/>
              <w:rPr>
                <w:ins w:id="386"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78E91207" w14:textId="77777777" w:rsidR="001C5E72" w:rsidRPr="001C0E1B" w:rsidRDefault="001C5E72" w:rsidP="00DC31EE">
            <w:pPr>
              <w:pStyle w:val="TAC"/>
              <w:rPr>
                <w:ins w:id="387" w:author="Santhan T" w:date="2023-10-26T04:54:00Z"/>
              </w:rPr>
            </w:pPr>
            <w:ins w:id="388" w:author="Santhan T" w:date="2023-10-26T04:54:00Z">
              <w:r w:rsidRPr="001C0E1B">
                <w:t>periodic</w:t>
              </w:r>
            </w:ins>
          </w:p>
        </w:tc>
        <w:tc>
          <w:tcPr>
            <w:tcW w:w="1598" w:type="dxa"/>
            <w:tcBorders>
              <w:top w:val="single" w:sz="4" w:space="0" w:color="auto"/>
              <w:left w:val="single" w:sz="4" w:space="0" w:color="auto"/>
              <w:bottom w:val="single" w:sz="4" w:space="0" w:color="auto"/>
              <w:right w:val="single" w:sz="4" w:space="0" w:color="auto"/>
            </w:tcBorders>
          </w:tcPr>
          <w:p w14:paraId="20657F4C" w14:textId="77777777" w:rsidR="001C5E72" w:rsidRPr="001C0E1B" w:rsidRDefault="001C5E72" w:rsidP="00DC31EE">
            <w:pPr>
              <w:pStyle w:val="TAC"/>
              <w:rPr>
                <w:ins w:id="389" w:author="Santhan T" w:date="2023-10-26T04:54:00Z"/>
              </w:rPr>
            </w:pPr>
            <w:ins w:id="390" w:author="Santhan T" w:date="2023-10-26T04:54:00Z">
              <w:r w:rsidRPr="001C0E1B">
                <w:t>periodic</w:t>
              </w:r>
            </w:ins>
          </w:p>
        </w:tc>
      </w:tr>
      <w:tr w:rsidR="001C5E72" w:rsidRPr="001C0E1B" w14:paraId="0F8E1E10" w14:textId="77777777" w:rsidTr="00DC31EE">
        <w:trPr>
          <w:trHeight w:val="187"/>
          <w:jc w:val="center"/>
          <w:ins w:id="391"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tcPr>
          <w:p w14:paraId="255233CE" w14:textId="77777777" w:rsidR="001C5E72" w:rsidRPr="001C0E1B" w:rsidRDefault="001C5E72" w:rsidP="00DC31EE">
            <w:pPr>
              <w:pStyle w:val="TAL"/>
              <w:rPr>
                <w:ins w:id="392" w:author="Santhan T" w:date="2023-10-26T04:54:00Z"/>
              </w:rPr>
            </w:pPr>
            <w:proofErr w:type="spellStart"/>
            <w:ins w:id="393" w:author="Santhan T" w:date="2023-10-26T04:54: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tcPr>
          <w:p w14:paraId="5D9A29CB" w14:textId="7254FE58" w:rsidR="001C5E72" w:rsidRPr="001C0E1B" w:rsidRDefault="001C5E72" w:rsidP="00DC31EE">
            <w:pPr>
              <w:pStyle w:val="TAC"/>
              <w:rPr>
                <w:ins w:id="394" w:author="Santhan T" w:date="2023-10-26T04:54:00Z"/>
              </w:rPr>
            </w:pPr>
            <w:ins w:id="395" w:author="Santhan T" w:date="2023-10-26T04:54:00Z">
              <w:r w:rsidRPr="001C0E1B">
                <w:t>1~</w:t>
              </w:r>
            </w:ins>
            <w:ins w:id="396" w:author="Santhan T" w:date="2023-10-26T05:10:00Z">
              <w:r w:rsidR="00D319D8">
                <w:t>4</w:t>
              </w:r>
            </w:ins>
          </w:p>
        </w:tc>
        <w:tc>
          <w:tcPr>
            <w:tcW w:w="1268" w:type="dxa"/>
            <w:tcBorders>
              <w:top w:val="single" w:sz="4" w:space="0" w:color="auto"/>
              <w:left w:val="single" w:sz="4" w:space="0" w:color="auto"/>
              <w:bottom w:val="single" w:sz="4" w:space="0" w:color="auto"/>
              <w:right w:val="single" w:sz="4" w:space="0" w:color="auto"/>
            </w:tcBorders>
          </w:tcPr>
          <w:p w14:paraId="7E424747" w14:textId="77777777" w:rsidR="001C5E72" w:rsidRPr="001C0E1B" w:rsidRDefault="001C5E72" w:rsidP="00DC31EE">
            <w:pPr>
              <w:pStyle w:val="TAC"/>
              <w:rPr>
                <w:ins w:id="397"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4FB57CA2" w14:textId="77777777" w:rsidR="001C5E72" w:rsidRPr="001C0E1B" w:rsidRDefault="001C5E72" w:rsidP="00DC31EE">
            <w:pPr>
              <w:pStyle w:val="TAC"/>
              <w:rPr>
                <w:ins w:id="398" w:author="Santhan T" w:date="2023-10-26T04:54:00Z"/>
              </w:rPr>
            </w:pPr>
            <w:proofErr w:type="spellStart"/>
            <w:ins w:id="399" w:author="Santhan T" w:date="2023-10-26T04:54:00Z">
              <w:r w:rsidRPr="001C0E1B">
                <w:t>ssb</w:t>
              </w:r>
              <w:proofErr w:type="spellEnd"/>
              <w:r w:rsidRPr="001C0E1B">
                <w:t>-Index-RSRP</w:t>
              </w:r>
            </w:ins>
          </w:p>
        </w:tc>
        <w:tc>
          <w:tcPr>
            <w:tcW w:w="1598" w:type="dxa"/>
            <w:tcBorders>
              <w:top w:val="single" w:sz="4" w:space="0" w:color="auto"/>
              <w:left w:val="single" w:sz="4" w:space="0" w:color="auto"/>
              <w:bottom w:val="single" w:sz="4" w:space="0" w:color="auto"/>
              <w:right w:val="single" w:sz="4" w:space="0" w:color="auto"/>
            </w:tcBorders>
          </w:tcPr>
          <w:p w14:paraId="007B26DA" w14:textId="77777777" w:rsidR="001C5E72" w:rsidRPr="001C0E1B" w:rsidRDefault="001C5E72" w:rsidP="00DC31EE">
            <w:pPr>
              <w:pStyle w:val="TAC"/>
              <w:rPr>
                <w:ins w:id="400" w:author="Santhan T" w:date="2023-10-26T04:54:00Z"/>
              </w:rPr>
            </w:pPr>
            <w:proofErr w:type="spellStart"/>
            <w:ins w:id="401" w:author="Santhan T" w:date="2023-10-26T04:54:00Z">
              <w:r w:rsidRPr="001C0E1B">
                <w:t>ssb</w:t>
              </w:r>
              <w:proofErr w:type="spellEnd"/>
              <w:r w:rsidRPr="001C0E1B">
                <w:t>-Index-RSRP</w:t>
              </w:r>
            </w:ins>
          </w:p>
        </w:tc>
      </w:tr>
      <w:tr w:rsidR="001C5E72" w:rsidRPr="001C0E1B" w14:paraId="7159C1F6" w14:textId="77777777" w:rsidTr="00DC31EE">
        <w:trPr>
          <w:trHeight w:val="187"/>
          <w:jc w:val="center"/>
          <w:ins w:id="402"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tcPr>
          <w:p w14:paraId="5A240D60" w14:textId="77777777" w:rsidR="001C5E72" w:rsidRPr="001C0E1B" w:rsidRDefault="001C5E72" w:rsidP="00DC31EE">
            <w:pPr>
              <w:pStyle w:val="TAL"/>
              <w:rPr>
                <w:ins w:id="403" w:author="Santhan T" w:date="2023-10-26T04:54:00Z"/>
              </w:rPr>
            </w:pPr>
            <w:ins w:id="404" w:author="Santhan T" w:date="2023-10-26T04:54: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tcPr>
          <w:p w14:paraId="3421FEBE" w14:textId="3F164318" w:rsidR="001C5E72" w:rsidRPr="001C0E1B" w:rsidRDefault="001C5E72" w:rsidP="00DC31EE">
            <w:pPr>
              <w:pStyle w:val="TAC"/>
              <w:rPr>
                <w:ins w:id="405" w:author="Santhan T" w:date="2023-10-26T04:54:00Z"/>
              </w:rPr>
            </w:pPr>
            <w:ins w:id="406" w:author="Santhan T" w:date="2023-10-26T04:54:00Z">
              <w:r w:rsidRPr="001C0E1B">
                <w:t>1~</w:t>
              </w:r>
            </w:ins>
            <w:ins w:id="407" w:author="Santhan T" w:date="2023-10-26T05:10:00Z">
              <w:r w:rsidR="00D319D8">
                <w:t>4</w:t>
              </w:r>
            </w:ins>
          </w:p>
        </w:tc>
        <w:tc>
          <w:tcPr>
            <w:tcW w:w="1268" w:type="dxa"/>
            <w:tcBorders>
              <w:top w:val="single" w:sz="4" w:space="0" w:color="auto"/>
              <w:left w:val="single" w:sz="4" w:space="0" w:color="auto"/>
              <w:bottom w:val="single" w:sz="4" w:space="0" w:color="auto"/>
              <w:right w:val="single" w:sz="4" w:space="0" w:color="auto"/>
            </w:tcBorders>
          </w:tcPr>
          <w:p w14:paraId="17369F89" w14:textId="77777777" w:rsidR="001C5E72" w:rsidRPr="001C0E1B" w:rsidRDefault="001C5E72" w:rsidP="00DC31EE">
            <w:pPr>
              <w:pStyle w:val="TAC"/>
              <w:rPr>
                <w:ins w:id="408"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2592FC73" w14:textId="77777777" w:rsidR="001C5E72" w:rsidRPr="001C0E1B" w:rsidRDefault="001C5E72" w:rsidP="00DC31EE">
            <w:pPr>
              <w:pStyle w:val="TAC"/>
              <w:rPr>
                <w:ins w:id="409" w:author="Santhan T" w:date="2023-10-26T04:54:00Z"/>
              </w:rPr>
            </w:pPr>
            <w:ins w:id="410" w:author="Santhan T" w:date="2023-10-26T04:54:00Z">
              <w:r w:rsidRPr="001C0E1B">
                <w:t>2</w:t>
              </w:r>
            </w:ins>
          </w:p>
        </w:tc>
        <w:tc>
          <w:tcPr>
            <w:tcW w:w="1598" w:type="dxa"/>
            <w:tcBorders>
              <w:top w:val="single" w:sz="4" w:space="0" w:color="auto"/>
              <w:left w:val="single" w:sz="4" w:space="0" w:color="auto"/>
              <w:bottom w:val="single" w:sz="4" w:space="0" w:color="auto"/>
              <w:right w:val="single" w:sz="4" w:space="0" w:color="auto"/>
            </w:tcBorders>
          </w:tcPr>
          <w:p w14:paraId="12EB8BAA" w14:textId="77777777" w:rsidR="001C5E72" w:rsidRPr="001C0E1B" w:rsidRDefault="001C5E72" w:rsidP="00DC31EE">
            <w:pPr>
              <w:pStyle w:val="TAC"/>
              <w:rPr>
                <w:ins w:id="411" w:author="Santhan T" w:date="2023-10-26T04:54:00Z"/>
              </w:rPr>
            </w:pPr>
            <w:ins w:id="412" w:author="Santhan T" w:date="2023-10-26T04:54:00Z">
              <w:r w:rsidRPr="001C0E1B">
                <w:t>2</w:t>
              </w:r>
            </w:ins>
          </w:p>
        </w:tc>
      </w:tr>
      <w:tr w:rsidR="001C5E72" w:rsidRPr="001C0E1B" w14:paraId="523346E6" w14:textId="77777777" w:rsidTr="00DC31EE">
        <w:trPr>
          <w:trHeight w:val="187"/>
          <w:jc w:val="center"/>
          <w:ins w:id="413"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tcPr>
          <w:p w14:paraId="1B72E5F7" w14:textId="77777777" w:rsidR="001C5E72" w:rsidRPr="001C0E1B" w:rsidRDefault="001C5E72" w:rsidP="00DC31EE">
            <w:pPr>
              <w:pStyle w:val="TAL"/>
              <w:rPr>
                <w:ins w:id="414" w:author="Santhan T" w:date="2023-10-26T04:54:00Z"/>
              </w:rPr>
            </w:pPr>
            <w:ins w:id="415" w:author="Santhan T" w:date="2023-10-26T04:54: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tcPr>
          <w:p w14:paraId="21ED0847" w14:textId="6F0ABFA8" w:rsidR="001C5E72" w:rsidRPr="001C0E1B" w:rsidRDefault="001C5E72" w:rsidP="00DC31EE">
            <w:pPr>
              <w:pStyle w:val="TAC"/>
              <w:rPr>
                <w:ins w:id="416" w:author="Santhan T" w:date="2023-10-26T04:54:00Z"/>
              </w:rPr>
            </w:pPr>
            <w:ins w:id="417" w:author="Santhan T" w:date="2023-10-26T04:54:00Z">
              <w:r w:rsidRPr="001C0E1B">
                <w:t>1~</w:t>
              </w:r>
            </w:ins>
            <w:ins w:id="418" w:author="Santhan T" w:date="2023-10-26T05:11:00Z">
              <w:r w:rsidR="00D319D8">
                <w:t>4</w:t>
              </w:r>
            </w:ins>
          </w:p>
        </w:tc>
        <w:tc>
          <w:tcPr>
            <w:tcW w:w="1268" w:type="dxa"/>
            <w:tcBorders>
              <w:top w:val="single" w:sz="4" w:space="0" w:color="auto"/>
              <w:left w:val="single" w:sz="4" w:space="0" w:color="auto"/>
              <w:bottom w:val="single" w:sz="4" w:space="0" w:color="auto"/>
              <w:right w:val="single" w:sz="4" w:space="0" w:color="auto"/>
            </w:tcBorders>
          </w:tcPr>
          <w:p w14:paraId="1D635394" w14:textId="77777777" w:rsidR="001C5E72" w:rsidRPr="001C0E1B" w:rsidRDefault="001C5E72" w:rsidP="00DC31EE">
            <w:pPr>
              <w:pStyle w:val="TAC"/>
              <w:rPr>
                <w:ins w:id="419"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068A08B2" w14:textId="77777777" w:rsidR="001C5E72" w:rsidRPr="001C0E1B" w:rsidRDefault="001C5E72" w:rsidP="00DC31EE">
            <w:pPr>
              <w:pStyle w:val="TAC"/>
              <w:rPr>
                <w:ins w:id="420" w:author="Santhan T" w:date="2023-10-26T04:54:00Z"/>
              </w:rPr>
            </w:pPr>
            <w:ins w:id="421" w:author="Santhan T" w:date="2023-10-26T04:54:00Z">
              <w:r w:rsidRPr="001C0E1B">
                <w:t>slot80</w:t>
              </w:r>
            </w:ins>
          </w:p>
        </w:tc>
        <w:tc>
          <w:tcPr>
            <w:tcW w:w="1598" w:type="dxa"/>
            <w:tcBorders>
              <w:top w:val="single" w:sz="4" w:space="0" w:color="auto"/>
              <w:left w:val="single" w:sz="4" w:space="0" w:color="auto"/>
              <w:bottom w:val="single" w:sz="4" w:space="0" w:color="auto"/>
              <w:right w:val="single" w:sz="4" w:space="0" w:color="auto"/>
            </w:tcBorders>
          </w:tcPr>
          <w:p w14:paraId="787C436B" w14:textId="77777777" w:rsidR="001C5E72" w:rsidRPr="001C0E1B" w:rsidRDefault="001C5E72" w:rsidP="00DC31EE">
            <w:pPr>
              <w:pStyle w:val="TAC"/>
              <w:rPr>
                <w:ins w:id="422" w:author="Santhan T" w:date="2023-10-26T04:54:00Z"/>
              </w:rPr>
            </w:pPr>
            <w:ins w:id="423" w:author="Santhan T" w:date="2023-10-26T04:54:00Z">
              <w:r w:rsidRPr="001C0E1B">
                <w:t>slot80</w:t>
              </w:r>
            </w:ins>
          </w:p>
        </w:tc>
      </w:tr>
      <w:tr w:rsidR="001C5E72" w:rsidRPr="001C0E1B" w14:paraId="3BEFE91C" w14:textId="77777777" w:rsidTr="00DC31EE">
        <w:trPr>
          <w:trHeight w:val="187"/>
          <w:jc w:val="center"/>
          <w:ins w:id="424" w:author="Santhan T" w:date="2023-10-26T04:54:00Z"/>
        </w:trPr>
        <w:tc>
          <w:tcPr>
            <w:tcW w:w="2732" w:type="dxa"/>
            <w:gridSpan w:val="2"/>
            <w:tcBorders>
              <w:top w:val="single" w:sz="4" w:space="0" w:color="auto"/>
              <w:left w:val="single" w:sz="4" w:space="0" w:color="auto"/>
              <w:right w:val="single" w:sz="4" w:space="0" w:color="auto"/>
            </w:tcBorders>
          </w:tcPr>
          <w:p w14:paraId="1433B61B" w14:textId="77777777" w:rsidR="001C5E72" w:rsidRPr="001C0E1B" w:rsidRDefault="001C5E72" w:rsidP="00DC31EE">
            <w:pPr>
              <w:pStyle w:val="TAL"/>
              <w:rPr>
                <w:ins w:id="425" w:author="Santhan T" w:date="2023-10-26T04:54:00Z"/>
                <w:szCs w:val="18"/>
              </w:rPr>
            </w:pPr>
            <w:ins w:id="426" w:author="Santhan T" w:date="2023-10-26T04:54: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1EDDE767" w14:textId="7BD95981" w:rsidR="001C5E72" w:rsidRPr="001C0E1B" w:rsidRDefault="001C5E72" w:rsidP="00DC31EE">
            <w:pPr>
              <w:pStyle w:val="TAC"/>
              <w:rPr>
                <w:ins w:id="427" w:author="Santhan T" w:date="2023-10-26T04:54:00Z"/>
              </w:rPr>
            </w:pPr>
            <w:ins w:id="428" w:author="Santhan T" w:date="2023-10-26T04:54:00Z">
              <w:r w:rsidRPr="001C0E1B">
                <w:t>1~</w:t>
              </w:r>
            </w:ins>
            <w:ins w:id="429" w:author="Santhan T" w:date="2023-10-26T05:11:00Z">
              <w:r w:rsidR="00D319D8">
                <w:t>4</w:t>
              </w:r>
            </w:ins>
          </w:p>
        </w:tc>
        <w:tc>
          <w:tcPr>
            <w:tcW w:w="1268" w:type="dxa"/>
            <w:tcBorders>
              <w:top w:val="single" w:sz="4" w:space="0" w:color="auto"/>
              <w:left w:val="single" w:sz="4" w:space="0" w:color="auto"/>
              <w:bottom w:val="nil"/>
              <w:right w:val="single" w:sz="4" w:space="0" w:color="auto"/>
            </w:tcBorders>
            <w:shd w:val="clear" w:color="auto" w:fill="auto"/>
            <w:hideMark/>
          </w:tcPr>
          <w:p w14:paraId="420319BC" w14:textId="77777777" w:rsidR="001C5E72" w:rsidRPr="001C0E1B" w:rsidRDefault="001C5E72" w:rsidP="00DC31EE">
            <w:pPr>
              <w:pStyle w:val="TAC"/>
              <w:rPr>
                <w:ins w:id="430" w:author="Santhan T" w:date="2023-10-26T04:54:00Z"/>
              </w:rPr>
            </w:pPr>
            <w:ins w:id="431" w:author="Santhan T" w:date="2023-10-26T04:54: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0BFF076F" w14:textId="77777777" w:rsidR="001C5E72" w:rsidRPr="001C0E1B" w:rsidRDefault="001C5E72" w:rsidP="00DC31EE">
            <w:pPr>
              <w:pStyle w:val="TAC"/>
              <w:rPr>
                <w:ins w:id="432" w:author="Santhan T" w:date="2023-10-26T04:54:00Z"/>
              </w:rPr>
            </w:pPr>
            <w:ins w:id="433" w:author="Santhan T" w:date="2023-10-26T04:54:00Z">
              <w:r w:rsidRPr="001C0E1B">
                <w:t>0</w:t>
              </w:r>
            </w:ins>
          </w:p>
        </w:tc>
        <w:tc>
          <w:tcPr>
            <w:tcW w:w="1598" w:type="dxa"/>
            <w:tcBorders>
              <w:top w:val="single" w:sz="4" w:space="0" w:color="auto"/>
              <w:left w:val="single" w:sz="4" w:space="0" w:color="auto"/>
              <w:bottom w:val="nil"/>
              <w:right w:val="single" w:sz="4" w:space="0" w:color="auto"/>
            </w:tcBorders>
            <w:shd w:val="clear" w:color="auto" w:fill="auto"/>
            <w:hideMark/>
          </w:tcPr>
          <w:p w14:paraId="51CCE166" w14:textId="77777777" w:rsidR="001C5E72" w:rsidRPr="001C0E1B" w:rsidRDefault="001C5E72" w:rsidP="00DC31EE">
            <w:pPr>
              <w:pStyle w:val="TAC"/>
              <w:rPr>
                <w:ins w:id="434" w:author="Santhan T" w:date="2023-10-26T04:54:00Z"/>
              </w:rPr>
            </w:pPr>
            <w:ins w:id="435" w:author="Santhan T" w:date="2023-10-26T04:54:00Z">
              <w:r w:rsidRPr="001C0E1B">
                <w:t>0</w:t>
              </w:r>
            </w:ins>
          </w:p>
        </w:tc>
      </w:tr>
      <w:tr w:rsidR="001C5E72" w:rsidRPr="001C0E1B" w14:paraId="4B61B27F" w14:textId="77777777" w:rsidTr="00DC31EE">
        <w:trPr>
          <w:trHeight w:val="187"/>
          <w:jc w:val="center"/>
          <w:ins w:id="436" w:author="Santhan T" w:date="2023-10-26T04:54:00Z"/>
        </w:trPr>
        <w:tc>
          <w:tcPr>
            <w:tcW w:w="2732" w:type="dxa"/>
            <w:gridSpan w:val="2"/>
            <w:tcBorders>
              <w:top w:val="single" w:sz="4" w:space="0" w:color="auto"/>
              <w:left w:val="single" w:sz="4" w:space="0" w:color="auto"/>
              <w:right w:val="single" w:sz="4" w:space="0" w:color="auto"/>
            </w:tcBorders>
          </w:tcPr>
          <w:p w14:paraId="7DCEB5F4" w14:textId="77777777" w:rsidR="001C5E72" w:rsidRPr="001C0E1B" w:rsidRDefault="001C5E72" w:rsidP="00DC31EE">
            <w:pPr>
              <w:pStyle w:val="TAL"/>
              <w:rPr>
                <w:ins w:id="437" w:author="Santhan T" w:date="2023-10-26T04:54:00Z"/>
                <w:szCs w:val="18"/>
              </w:rPr>
            </w:pPr>
            <w:ins w:id="438" w:author="Santhan T" w:date="2023-10-26T04:54: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tcPr>
          <w:p w14:paraId="7E274939" w14:textId="77777777" w:rsidR="001C5E72" w:rsidRPr="001C0E1B" w:rsidRDefault="001C5E72" w:rsidP="00DC31EE">
            <w:pPr>
              <w:pStyle w:val="TAC"/>
              <w:rPr>
                <w:ins w:id="439" w:author="Santhan T" w:date="2023-10-26T04:54:00Z"/>
              </w:rPr>
            </w:pPr>
          </w:p>
        </w:tc>
        <w:tc>
          <w:tcPr>
            <w:tcW w:w="1268" w:type="dxa"/>
            <w:tcBorders>
              <w:top w:val="nil"/>
              <w:left w:val="single" w:sz="4" w:space="0" w:color="auto"/>
              <w:bottom w:val="nil"/>
              <w:right w:val="single" w:sz="4" w:space="0" w:color="auto"/>
            </w:tcBorders>
            <w:shd w:val="clear" w:color="auto" w:fill="auto"/>
          </w:tcPr>
          <w:p w14:paraId="44310C03" w14:textId="77777777" w:rsidR="001C5E72" w:rsidRPr="001C0E1B" w:rsidRDefault="001C5E72" w:rsidP="00DC31EE">
            <w:pPr>
              <w:pStyle w:val="TAC"/>
              <w:rPr>
                <w:ins w:id="440" w:author="Santhan T" w:date="2023-10-26T04:54:00Z"/>
              </w:rPr>
            </w:pPr>
          </w:p>
        </w:tc>
        <w:tc>
          <w:tcPr>
            <w:tcW w:w="1743" w:type="dxa"/>
            <w:tcBorders>
              <w:top w:val="nil"/>
              <w:left w:val="single" w:sz="4" w:space="0" w:color="auto"/>
              <w:bottom w:val="nil"/>
              <w:right w:val="single" w:sz="4" w:space="0" w:color="auto"/>
            </w:tcBorders>
            <w:shd w:val="clear" w:color="auto" w:fill="auto"/>
          </w:tcPr>
          <w:p w14:paraId="28A6B61E" w14:textId="77777777" w:rsidR="001C5E72" w:rsidRPr="001C0E1B" w:rsidRDefault="001C5E72" w:rsidP="00DC31EE">
            <w:pPr>
              <w:pStyle w:val="TAC"/>
              <w:rPr>
                <w:ins w:id="441" w:author="Santhan T" w:date="2023-10-26T04:54:00Z"/>
              </w:rPr>
            </w:pPr>
          </w:p>
        </w:tc>
        <w:tc>
          <w:tcPr>
            <w:tcW w:w="1598" w:type="dxa"/>
            <w:tcBorders>
              <w:top w:val="nil"/>
              <w:left w:val="single" w:sz="4" w:space="0" w:color="auto"/>
              <w:bottom w:val="nil"/>
              <w:right w:val="single" w:sz="4" w:space="0" w:color="auto"/>
            </w:tcBorders>
            <w:shd w:val="clear" w:color="auto" w:fill="auto"/>
          </w:tcPr>
          <w:p w14:paraId="1EA56D60" w14:textId="77777777" w:rsidR="001C5E72" w:rsidRPr="001C0E1B" w:rsidRDefault="001C5E72" w:rsidP="00DC31EE">
            <w:pPr>
              <w:pStyle w:val="TAC"/>
              <w:rPr>
                <w:ins w:id="442" w:author="Santhan T" w:date="2023-10-26T04:54:00Z"/>
              </w:rPr>
            </w:pPr>
          </w:p>
        </w:tc>
      </w:tr>
      <w:tr w:rsidR="001C5E72" w:rsidRPr="001C0E1B" w14:paraId="6D4C1EB9" w14:textId="77777777" w:rsidTr="00DC31EE">
        <w:trPr>
          <w:trHeight w:val="187"/>
          <w:jc w:val="center"/>
          <w:ins w:id="443" w:author="Santhan T" w:date="2023-10-26T04:54:00Z"/>
        </w:trPr>
        <w:tc>
          <w:tcPr>
            <w:tcW w:w="2732" w:type="dxa"/>
            <w:gridSpan w:val="2"/>
            <w:tcBorders>
              <w:top w:val="single" w:sz="4" w:space="0" w:color="auto"/>
              <w:left w:val="single" w:sz="4" w:space="0" w:color="auto"/>
              <w:right w:val="single" w:sz="4" w:space="0" w:color="auto"/>
            </w:tcBorders>
          </w:tcPr>
          <w:p w14:paraId="7E099BEF" w14:textId="77777777" w:rsidR="001C5E72" w:rsidRPr="001C0E1B" w:rsidRDefault="001C5E72" w:rsidP="00DC31EE">
            <w:pPr>
              <w:pStyle w:val="TAL"/>
              <w:rPr>
                <w:ins w:id="444" w:author="Santhan T" w:date="2023-10-26T04:54:00Z"/>
                <w:szCs w:val="18"/>
              </w:rPr>
            </w:pPr>
            <w:ins w:id="445" w:author="Santhan T" w:date="2023-10-26T04:54: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tcPr>
          <w:p w14:paraId="51B00BF2" w14:textId="77777777" w:rsidR="001C5E72" w:rsidRPr="001C0E1B" w:rsidRDefault="001C5E72" w:rsidP="00DC31EE">
            <w:pPr>
              <w:pStyle w:val="TAC"/>
              <w:rPr>
                <w:ins w:id="446" w:author="Santhan T" w:date="2023-10-26T04:54:00Z"/>
              </w:rPr>
            </w:pPr>
          </w:p>
        </w:tc>
        <w:tc>
          <w:tcPr>
            <w:tcW w:w="1268" w:type="dxa"/>
            <w:tcBorders>
              <w:top w:val="nil"/>
              <w:left w:val="single" w:sz="4" w:space="0" w:color="auto"/>
              <w:bottom w:val="nil"/>
              <w:right w:val="single" w:sz="4" w:space="0" w:color="auto"/>
            </w:tcBorders>
            <w:shd w:val="clear" w:color="auto" w:fill="auto"/>
          </w:tcPr>
          <w:p w14:paraId="69C720F2" w14:textId="77777777" w:rsidR="001C5E72" w:rsidRPr="001C0E1B" w:rsidRDefault="001C5E72" w:rsidP="00DC31EE">
            <w:pPr>
              <w:pStyle w:val="TAC"/>
              <w:rPr>
                <w:ins w:id="447" w:author="Santhan T" w:date="2023-10-26T04:54:00Z"/>
              </w:rPr>
            </w:pPr>
          </w:p>
        </w:tc>
        <w:tc>
          <w:tcPr>
            <w:tcW w:w="1743" w:type="dxa"/>
            <w:tcBorders>
              <w:top w:val="nil"/>
              <w:left w:val="single" w:sz="4" w:space="0" w:color="auto"/>
              <w:bottom w:val="nil"/>
              <w:right w:val="single" w:sz="4" w:space="0" w:color="auto"/>
            </w:tcBorders>
            <w:shd w:val="clear" w:color="auto" w:fill="auto"/>
          </w:tcPr>
          <w:p w14:paraId="1747E28C" w14:textId="77777777" w:rsidR="001C5E72" w:rsidRPr="001C0E1B" w:rsidRDefault="001C5E72" w:rsidP="00DC31EE">
            <w:pPr>
              <w:pStyle w:val="TAC"/>
              <w:rPr>
                <w:ins w:id="448" w:author="Santhan T" w:date="2023-10-26T04:54:00Z"/>
              </w:rPr>
            </w:pPr>
          </w:p>
        </w:tc>
        <w:tc>
          <w:tcPr>
            <w:tcW w:w="1598" w:type="dxa"/>
            <w:tcBorders>
              <w:top w:val="nil"/>
              <w:left w:val="single" w:sz="4" w:space="0" w:color="auto"/>
              <w:bottom w:val="nil"/>
              <w:right w:val="single" w:sz="4" w:space="0" w:color="auto"/>
            </w:tcBorders>
            <w:shd w:val="clear" w:color="auto" w:fill="auto"/>
          </w:tcPr>
          <w:p w14:paraId="3BCAC749" w14:textId="77777777" w:rsidR="001C5E72" w:rsidRPr="001C0E1B" w:rsidRDefault="001C5E72" w:rsidP="00DC31EE">
            <w:pPr>
              <w:pStyle w:val="TAC"/>
              <w:rPr>
                <w:ins w:id="449" w:author="Santhan T" w:date="2023-10-26T04:54:00Z"/>
              </w:rPr>
            </w:pPr>
          </w:p>
        </w:tc>
      </w:tr>
      <w:tr w:rsidR="001C5E72" w:rsidRPr="001C0E1B" w14:paraId="322D68C7" w14:textId="77777777" w:rsidTr="00DC31EE">
        <w:trPr>
          <w:trHeight w:val="187"/>
          <w:jc w:val="center"/>
          <w:ins w:id="450" w:author="Santhan T" w:date="2023-10-26T04:54:00Z"/>
        </w:trPr>
        <w:tc>
          <w:tcPr>
            <w:tcW w:w="2732" w:type="dxa"/>
            <w:gridSpan w:val="2"/>
            <w:tcBorders>
              <w:top w:val="single" w:sz="4" w:space="0" w:color="auto"/>
              <w:left w:val="single" w:sz="4" w:space="0" w:color="auto"/>
              <w:right w:val="single" w:sz="4" w:space="0" w:color="auto"/>
            </w:tcBorders>
          </w:tcPr>
          <w:p w14:paraId="1C438BEE" w14:textId="77777777" w:rsidR="001C5E72" w:rsidRPr="001C0E1B" w:rsidRDefault="001C5E72" w:rsidP="00DC31EE">
            <w:pPr>
              <w:pStyle w:val="TAL"/>
              <w:rPr>
                <w:ins w:id="451" w:author="Santhan T" w:date="2023-10-26T04:54:00Z"/>
                <w:szCs w:val="18"/>
              </w:rPr>
            </w:pPr>
            <w:ins w:id="452" w:author="Santhan T" w:date="2023-10-26T04:54: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tcPr>
          <w:p w14:paraId="665BF284" w14:textId="77777777" w:rsidR="001C5E72" w:rsidRPr="001C0E1B" w:rsidRDefault="001C5E72" w:rsidP="00DC31EE">
            <w:pPr>
              <w:pStyle w:val="TAC"/>
              <w:rPr>
                <w:ins w:id="453" w:author="Santhan T" w:date="2023-10-26T04:54:00Z"/>
              </w:rPr>
            </w:pPr>
          </w:p>
        </w:tc>
        <w:tc>
          <w:tcPr>
            <w:tcW w:w="1268" w:type="dxa"/>
            <w:tcBorders>
              <w:top w:val="nil"/>
              <w:left w:val="single" w:sz="4" w:space="0" w:color="auto"/>
              <w:bottom w:val="nil"/>
              <w:right w:val="single" w:sz="4" w:space="0" w:color="auto"/>
            </w:tcBorders>
            <w:shd w:val="clear" w:color="auto" w:fill="auto"/>
          </w:tcPr>
          <w:p w14:paraId="70738F9C" w14:textId="77777777" w:rsidR="001C5E72" w:rsidRPr="001C0E1B" w:rsidRDefault="001C5E72" w:rsidP="00DC31EE">
            <w:pPr>
              <w:pStyle w:val="TAC"/>
              <w:rPr>
                <w:ins w:id="454" w:author="Santhan T" w:date="2023-10-26T04:54:00Z"/>
              </w:rPr>
            </w:pPr>
          </w:p>
        </w:tc>
        <w:tc>
          <w:tcPr>
            <w:tcW w:w="1743" w:type="dxa"/>
            <w:tcBorders>
              <w:top w:val="nil"/>
              <w:left w:val="single" w:sz="4" w:space="0" w:color="auto"/>
              <w:bottom w:val="nil"/>
              <w:right w:val="single" w:sz="4" w:space="0" w:color="auto"/>
            </w:tcBorders>
            <w:shd w:val="clear" w:color="auto" w:fill="auto"/>
          </w:tcPr>
          <w:p w14:paraId="1C5955D3" w14:textId="77777777" w:rsidR="001C5E72" w:rsidRPr="001C0E1B" w:rsidRDefault="001C5E72" w:rsidP="00DC31EE">
            <w:pPr>
              <w:pStyle w:val="TAC"/>
              <w:rPr>
                <w:ins w:id="455" w:author="Santhan T" w:date="2023-10-26T04:54:00Z"/>
              </w:rPr>
            </w:pPr>
          </w:p>
        </w:tc>
        <w:tc>
          <w:tcPr>
            <w:tcW w:w="1598" w:type="dxa"/>
            <w:tcBorders>
              <w:top w:val="nil"/>
              <w:left w:val="single" w:sz="4" w:space="0" w:color="auto"/>
              <w:bottom w:val="nil"/>
              <w:right w:val="single" w:sz="4" w:space="0" w:color="auto"/>
            </w:tcBorders>
            <w:shd w:val="clear" w:color="auto" w:fill="auto"/>
          </w:tcPr>
          <w:p w14:paraId="2A3E46C3" w14:textId="77777777" w:rsidR="001C5E72" w:rsidRPr="001C0E1B" w:rsidRDefault="001C5E72" w:rsidP="00DC31EE">
            <w:pPr>
              <w:pStyle w:val="TAC"/>
              <w:rPr>
                <w:ins w:id="456" w:author="Santhan T" w:date="2023-10-26T04:54:00Z"/>
              </w:rPr>
            </w:pPr>
          </w:p>
        </w:tc>
      </w:tr>
      <w:tr w:rsidR="001C5E72" w:rsidRPr="001C0E1B" w14:paraId="2E5C87F8" w14:textId="77777777" w:rsidTr="00DC31EE">
        <w:trPr>
          <w:trHeight w:val="187"/>
          <w:jc w:val="center"/>
          <w:ins w:id="457" w:author="Santhan T" w:date="2023-10-26T04:54:00Z"/>
        </w:trPr>
        <w:tc>
          <w:tcPr>
            <w:tcW w:w="2732" w:type="dxa"/>
            <w:gridSpan w:val="2"/>
            <w:tcBorders>
              <w:top w:val="single" w:sz="4" w:space="0" w:color="auto"/>
              <w:left w:val="single" w:sz="4" w:space="0" w:color="auto"/>
              <w:right w:val="single" w:sz="4" w:space="0" w:color="auto"/>
            </w:tcBorders>
          </w:tcPr>
          <w:p w14:paraId="13196E24" w14:textId="77777777" w:rsidR="001C5E72" w:rsidRPr="001C0E1B" w:rsidRDefault="001C5E72" w:rsidP="00DC31EE">
            <w:pPr>
              <w:pStyle w:val="TAL"/>
              <w:rPr>
                <w:ins w:id="458" w:author="Santhan T" w:date="2023-10-26T04:54:00Z"/>
                <w:szCs w:val="18"/>
              </w:rPr>
            </w:pPr>
            <w:ins w:id="459" w:author="Santhan T" w:date="2023-10-26T04:54: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tcPr>
          <w:p w14:paraId="51A3185E" w14:textId="77777777" w:rsidR="001C5E72" w:rsidRPr="001C0E1B" w:rsidRDefault="001C5E72" w:rsidP="00DC31EE">
            <w:pPr>
              <w:pStyle w:val="TAC"/>
              <w:rPr>
                <w:ins w:id="460" w:author="Santhan T" w:date="2023-10-26T04:54:00Z"/>
              </w:rPr>
            </w:pPr>
          </w:p>
        </w:tc>
        <w:tc>
          <w:tcPr>
            <w:tcW w:w="1268" w:type="dxa"/>
            <w:tcBorders>
              <w:top w:val="nil"/>
              <w:left w:val="single" w:sz="4" w:space="0" w:color="auto"/>
              <w:bottom w:val="nil"/>
              <w:right w:val="single" w:sz="4" w:space="0" w:color="auto"/>
            </w:tcBorders>
            <w:shd w:val="clear" w:color="auto" w:fill="auto"/>
          </w:tcPr>
          <w:p w14:paraId="78EABE50" w14:textId="77777777" w:rsidR="001C5E72" w:rsidRPr="001C0E1B" w:rsidRDefault="001C5E72" w:rsidP="00DC31EE">
            <w:pPr>
              <w:pStyle w:val="TAC"/>
              <w:rPr>
                <w:ins w:id="461" w:author="Santhan T" w:date="2023-10-26T04:54:00Z"/>
              </w:rPr>
            </w:pPr>
          </w:p>
        </w:tc>
        <w:tc>
          <w:tcPr>
            <w:tcW w:w="1743" w:type="dxa"/>
            <w:tcBorders>
              <w:top w:val="nil"/>
              <w:left w:val="single" w:sz="4" w:space="0" w:color="auto"/>
              <w:bottom w:val="nil"/>
              <w:right w:val="single" w:sz="4" w:space="0" w:color="auto"/>
            </w:tcBorders>
            <w:shd w:val="clear" w:color="auto" w:fill="auto"/>
          </w:tcPr>
          <w:p w14:paraId="6094000B" w14:textId="77777777" w:rsidR="001C5E72" w:rsidRPr="001C0E1B" w:rsidRDefault="001C5E72" w:rsidP="00DC31EE">
            <w:pPr>
              <w:pStyle w:val="TAC"/>
              <w:rPr>
                <w:ins w:id="462" w:author="Santhan T" w:date="2023-10-26T04:54:00Z"/>
              </w:rPr>
            </w:pPr>
          </w:p>
        </w:tc>
        <w:tc>
          <w:tcPr>
            <w:tcW w:w="1598" w:type="dxa"/>
            <w:tcBorders>
              <w:top w:val="nil"/>
              <w:left w:val="single" w:sz="4" w:space="0" w:color="auto"/>
              <w:bottom w:val="nil"/>
              <w:right w:val="single" w:sz="4" w:space="0" w:color="auto"/>
            </w:tcBorders>
            <w:shd w:val="clear" w:color="auto" w:fill="auto"/>
          </w:tcPr>
          <w:p w14:paraId="28D27EF0" w14:textId="77777777" w:rsidR="001C5E72" w:rsidRPr="001C0E1B" w:rsidRDefault="001C5E72" w:rsidP="00DC31EE">
            <w:pPr>
              <w:pStyle w:val="TAC"/>
              <w:rPr>
                <w:ins w:id="463" w:author="Santhan T" w:date="2023-10-26T04:54:00Z"/>
              </w:rPr>
            </w:pPr>
          </w:p>
        </w:tc>
      </w:tr>
      <w:tr w:rsidR="001C5E72" w:rsidRPr="001C0E1B" w14:paraId="54EB98E2" w14:textId="77777777" w:rsidTr="00DC31EE">
        <w:trPr>
          <w:trHeight w:val="187"/>
          <w:jc w:val="center"/>
          <w:ins w:id="464" w:author="Santhan T" w:date="2023-10-26T04:54:00Z"/>
        </w:trPr>
        <w:tc>
          <w:tcPr>
            <w:tcW w:w="2732" w:type="dxa"/>
            <w:gridSpan w:val="2"/>
            <w:tcBorders>
              <w:top w:val="single" w:sz="4" w:space="0" w:color="auto"/>
              <w:left w:val="single" w:sz="4" w:space="0" w:color="auto"/>
              <w:right w:val="single" w:sz="4" w:space="0" w:color="auto"/>
            </w:tcBorders>
          </w:tcPr>
          <w:p w14:paraId="2ED8F336" w14:textId="77777777" w:rsidR="001C5E72" w:rsidRPr="001C0E1B" w:rsidRDefault="001C5E72" w:rsidP="00DC31EE">
            <w:pPr>
              <w:pStyle w:val="TAL"/>
              <w:rPr>
                <w:ins w:id="465" w:author="Santhan T" w:date="2023-10-26T04:54:00Z"/>
                <w:szCs w:val="18"/>
              </w:rPr>
            </w:pPr>
            <w:ins w:id="466" w:author="Santhan T" w:date="2023-10-26T04:54: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tcPr>
          <w:p w14:paraId="53F72859" w14:textId="77777777" w:rsidR="001C5E72" w:rsidRPr="001C0E1B" w:rsidRDefault="001C5E72" w:rsidP="00DC31EE">
            <w:pPr>
              <w:pStyle w:val="TAC"/>
              <w:rPr>
                <w:ins w:id="467" w:author="Santhan T" w:date="2023-10-26T04:54:00Z"/>
              </w:rPr>
            </w:pPr>
          </w:p>
        </w:tc>
        <w:tc>
          <w:tcPr>
            <w:tcW w:w="1268" w:type="dxa"/>
            <w:tcBorders>
              <w:top w:val="nil"/>
              <w:left w:val="single" w:sz="4" w:space="0" w:color="auto"/>
              <w:bottom w:val="nil"/>
              <w:right w:val="single" w:sz="4" w:space="0" w:color="auto"/>
            </w:tcBorders>
            <w:shd w:val="clear" w:color="auto" w:fill="auto"/>
          </w:tcPr>
          <w:p w14:paraId="4BD3ADFB" w14:textId="77777777" w:rsidR="001C5E72" w:rsidRPr="001C0E1B" w:rsidRDefault="001C5E72" w:rsidP="00DC31EE">
            <w:pPr>
              <w:pStyle w:val="TAC"/>
              <w:rPr>
                <w:ins w:id="468" w:author="Santhan T" w:date="2023-10-26T04:54:00Z"/>
              </w:rPr>
            </w:pPr>
          </w:p>
        </w:tc>
        <w:tc>
          <w:tcPr>
            <w:tcW w:w="1743" w:type="dxa"/>
            <w:tcBorders>
              <w:top w:val="nil"/>
              <w:left w:val="single" w:sz="4" w:space="0" w:color="auto"/>
              <w:bottom w:val="nil"/>
              <w:right w:val="single" w:sz="4" w:space="0" w:color="auto"/>
            </w:tcBorders>
            <w:shd w:val="clear" w:color="auto" w:fill="auto"/>
          </w:tcPr>
          <w:p w14:paraId="12C6533F" w14:textId="77777777" w:rsidR="001C5E72" w:rsidRPr="001C0E1B" w:rsidRDefault="001C5E72" w:rsidP="00DC31EE">
            <w:pPr>
              <w:pStyle w:val="TAC"/>
              <w:rPr>
                <w:ins w:id="469" w:author="Santhan T" w:date="2023-10-26T04:54:00Z"/>
              </w:rPr>
            </w:pPr>
          </w:p>
        </w:tc>
        <w:tc>
          <w:tcPr>
            <w:tcW w:w="1598" w:type="dxa"/>
            <w:tcBorders>
              <w:top w:val="nil"/>
              <w:left w:val="single" w:sz="4" w:space="0" w:color="auto"/>
              <w:bottom w:val="nil"/>
              <w:right w:val="single" w:sz="4" w:space="0" w:color="auto"/>
            </w:tcBorders>
            <w:shd w:val="clear" w:color="auto" w:fill="auto"/>
          </w:tcPr>
          <w:p w14:paraId="5D74624A" w14:textId="77777777" w:rsidR="001C5E72" w:rsidRPr="001C0E1B" w:rsidRDefault="001C5E72" w:rsidP="00DC31EE">
            <w:pPr>
              <w:pStyle w:val="TAC"/>
              <w:rPr>
                <w:ins w:id="470" w:author="Santhan T" w:date="2023-10-26T04:54:00Z"/>
              </w:rPr>
            </w:pPr>
          </w:p>
        </w:tc>
      </w:tr>
      <w:tr w:rsidR="001C5E72" w:rsidRPr="001C0E1B" w14:paraId="28DAABAC" w14:textId="77777777" w:rsidTr="00DC31EE">
        <w:trPr>
          <w:trHeight w:val="187"/>
          <w:jc w:val="center"/>
          <w:ins w:id="471" w:author="Santhan T" w:date="2023-10-26T04:54:00Z"/>
        </w:trPr>
        <w:tc>
          <w:tcPr>
            <w:tcW w:w="2732" w:type="dxa"/>
            <w:gridSpan w:val="2"/>
            <w:tcBorders>
              <w:top w:val="single" w:sz="4" w:space="0" w:color="auto"/>
              <w:left w:val="single" w:sz="4" w:space="0" w:color="auto"/>
              <w:right w:val="single" w:sz="4" w:space="0" w:color="auto"/>
            </w:tcBorders>
          </w:tcPr>
          <w:p w14:paraId="6D54F46F" w14:textId="77777777" w:rsidR="001C5E72" w:rsidRPr="001C0E1B" w:rsidRDefault="001C5E72" w:rsidP="00DC31EE">
            <w:pPr>
              <w:pStyle w:val="TAL"/>
              <w:rPr>
                <w:ins w:id="472" w:author="Santhan T" w:date="2023-10-26T04:54:00Z"/>
                <w:szCs w:val="18"/>
              </w:rPr>
            </w:pPr>
            <w:ins w:id="473" w:author="Santhan T" w:date="2023-10-26T04:54: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tcPr>
          <w:p w14:paraId="6F323A76" w14:textId="77777777" w:rsidR="001C5E72" w:rsidRPr="001C0E1B" w:rsidRDefault="001C5E72" w:rsidP="00DC31EE">
            <w:pPr>
              <w:pStyle w:val="TAC"/>
              <w:rPr>
                <w:ins w:id="474" w:author="Santhan T" w:date="2023-10-26T04:54:00Z"/>
              </w:rPr>
            </w:pPr>
          </w:p>
        </w:tc>
        <w:tc>
          <w:tcPr>
            <w:tcW w:w="1268" w:type="dxa"/>
            <w:tcBorders>
              <w:top w:val="nil"/>
              <w:left w:val="single" w:sz="4" w:space="0" w:color="auto"/>
              <w:bottom w:val="nil"/>
              <w:right w:val="single" w:sz="4" w:space="0" w:color="auto"/>
            </w:tcBorders>
            <w:shd w:val="clear" w:color="auto" w:fill="auto"/>
          </w:tcPr>
          <w:p w14:paraId="74F9AFAF" w14:textId="77777777" w:rsidR="001C5E72" w:rsidRPr="001C0E1B" w:rsidRDefault="001C5E72" w:rsidP="00DC31EE">
            <w:pPr>
              <w:pStyle w:val="TAC"/>
              <w:rPr>
                <w:ins w:id="475" w:author="Santhan T" w:date="2023-10-26T04:54:00Z"/>
              </w:rPr>
            </w:pPr>
          </w:p>
        </w:tc>
        <w:tc>
          <w:tcPr>
            <w:tcW w:w="1743" w:type="dxa"/>
            <w:tcBorders>
              <w:top w:val="nil"/>
              <w:left w:val="single" w:sz="4" w:space="0" w:color="auto"/>
              <w:bottom w:val="nil"/>
              <w:right w:val="single" w:sz="4" w:space="0" w:color="auto"/>
            </w:tcBorders>
            <w:shd w:val="clear" w:color="auto" w:fill="auto"/>
          </w:tcPr>
          <w:p w14:paraId="29D5BF4B" w14:textId="77777777" w:rsidR="001C5E72" w:rsidRPr="001C0E1B" w:rsidRDefault="001C5E72" w:rsidP="00DC31EE">
            <w:pPr>
              <w:pStyle w:val="TAC"/>
              <w:rPr>
                <w:ins w:id="476" w:author="Santhan T" w:date="2023-10-26T04:54:00Z"/>
              </w:rPr>
            </w:pPr>
          </w:p>
        </w:tc>
        <w:tc>
          <w:tcPr>
            <w:tcW w:w="1598" w:type="dxa"/>
            <w:tcBorders>
              <w:top w:val="nil"/>
              <w:left w:val="single" w:sz="4" w:space="0" w:color="auto"/>
              <w:bottom w:val="nil"/>
              <w:right w:val="single" w:sz="4" w:space="0" w:color="auto"/>
            </w:tcBorders>
            <w:shd w:val="clear" w:color="auto" w:fill="auto"/>
          </w:tcPr>
          <w:p w14:paraId="08185752" w14:textId="77777777" w:rsidR="001C5E72" w:rsidRPr="001C0E1B" w:rsidRDefault="001C5E72" w:rsidP="00DC31EE">
            <w:pPr>
              <w:pStyle w:val="TAC"/>
              <w:rPr>
                <w:ins w:id="477" w:author="Santhan T" w:date="2023-10-26T04:54:00Z"/>
              </w:rPr>
            </w:pPr>
          </w:p>
        </w:tc>
      </w:tr>
      <w:tr w:rsidR="001C5E72" w:rsidRPr="001C0E1B" w14:paraId="163B4EA3" w14:textId="77777777" w:rsidTr="00DC31EE">
        <w:trPr>
          <w:trHeight w:val="187"/>
          <w:jc w:val="center"/>
          <w:ins w:id="478" w:author="Santhan T" w:date="2023-10-26T04:54:00Z"/>
        </w:trPr>
        <w:tc>
          <w:tcPr>
            <w:tcW w:w="2732" w:type="dxa"/>
            <w:gridSpan w:val="2"/>
            <w:tcBorders>
              <w:top w:val="single" w:sz="4" w:space="0" w:color="auto"/>
              <w:left w:val="single" w:sz="4" w:space="0" w:color="auto"/>
              <w:right w:val="single" w:sz="4" w:space="0" w:color="auto"/>
            </w:tcBorders>
          </w:tcPr>
          <w:p w14:paraId="67F8B8E1" w14:textId="77777777" w:rsidR="001C5E72" w:rsidRPr="001C0E1B" w:rsidRDefault="001C5E72" w:rsidP="00DC31EE">
            <w:pPr>
              <w:pStyle w:val="TAL"/>
              <w:rPr>
                <w:ins w:id="479" w:author="Santhan T" w:date="2023-10-26T04:54:00Z"/>
                <w:szCs w:val="18"/>
              </w:rPr>
            </w:pPr>
            <w:ins w:id="480" w:author="Santhan T" w:date="2023-10-26T04:54: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tcPr>
          <w:p w14:paraId="4BD96FF2" w14:textId="77777777" w:rsidR="001C5E72" w:rsidRPr="001C0E1B" w:rsidRDefault="001C5E72" w:rsidP="00DC31EE">
            <w:pPr>
              <w:pStyle w:val="TAC"/>
              <w:rPr>
                <w:ins w:id="481" w:author="Santhan T" w:date="2023-10-26T04:54:00Z"/>
              </w:rPr>
            </w:pPr>
          </w:p>
        </w:tc>
        <w:tc>
          <w:tcPr>
            <w:tcW w:w="1268" w:type="dxa"/>
            <w:tcBorders>
              <w:top w:val="nil"/>
              <w:left w:val="single" w:sz="4" w:space="0" w:color="auto"/>
              <w:bottom w:val="nil"/>
              <w:right w:val="single" w:sz="4" w:space="0" w:color="auto"/>
            </w:tcBorders>
            <w:shd w:val="clear" w:color="auto" w:fill="auto"/>
          </w:tcPr>
          <w:p w14:paraId="6FA87971" w14:textId="77777777" w:rsidR="001C5E72" w:rsidRPr="001C0E1B" w:rsidRDefault="001C5E72" w:rsidP="00DC31EE">
            <w:pPr>
              <w:pStyle w:val="TAC"/>
              <w:rPr>
                <w:ins w:id="482" w:author="Santhan T" w:date="2023-10-26T04:54:00Z"/>
              </w:rPr>
            </w:pPr>
          </w:p>
        </w:tc>
        <w:tc>
          <w:tcPr>
            <w:tcW w:w="1743" w:type="dxa"/>
            <w:tcBorders>
              <w:top w:val="nil"/>
              <w:left w:val="single" w:sz="4" w:space="0" w:color="auto"/>
              <w:bottom w:val="nil"/>
              <w:right w:val="single" w:sz="4" w:space="0" w:color="auto"/>
            </w:tcBorders>
            <w:shd w:val="clear" w:color="auto" w:fill="auto"/>
          </w:tcPr>
          <w:p w14:paraId="2D47DEC9" w14:textId="77777777" w:rsidR="001C5E72" w:rsidRPr="001C0E1B" w:rsidRDefault="001C5E72" w:rsidP="00DC31EE">
            <w:pPr>
              <w:pStyle w:val="TAC"/>
              <w:rPr>
                <w:ins w:id="483" w:author="Santhan T" w:date="2023-10-26T04:54:00Z"/>
              </w:rPr>
            </w:pPr>
          </w:p>
        </w:tc>
        <w:tc>
          <w:tcPr>
            <w:tcW w:w="1598" w:type="dxa"/>
            <w:tcBorders>
              <w:top w:val="nil"/>
              <w:left w:val="single" w:sz="4" w:space="0" w:color="auto"/>
              <w:bottom w:val="nil"/>
              <w:right w:val="single" w:sz="4" w:space="0" w:color="auto"/>
            </w:tcBorders>
            <w:shd w:val="clear" w:color="auto" w:fill="auto"/>
          </w:tcPr>
          <w:p w14:paraId="393A8CE0" w14:textId="77777777" w:rsidR="001C5E72" w:rsidRPr="001C0E1B" w:rsidRDefault="001C5E72" w:rsidP="00DC31EE">
            <w:pPr>
              <w:pStyle w:val="TAC"/>
              <w:rPr>
                <w:ins w:id="484" w:author="Santhan T" w:date="2023-10-26T04:54:00Z"/>
              </w:rPr>
            </w:pPr>
          </w:p>
        </w:tc>
      </w:tr>
      <w:tr w:rsidR="001C5E72" w:rsidRPr="001C0E1B" w14:paraId="6E12FBE8" w14:textId="77777777" w:rsidTr="00DC31EE">
        <w:trPr>
          <w:trHeight w:val="187"/>
          <w:jc w:val="center"/>
          <w:ins w:id="485" w:author="Santhan T" w:date="2023-10-26T04:54:00Z"/>
        </w:trPr>
        <w:tc>
          <w:tcPr>
            <w:tcW w:w="2732" w:type="dxa"/>
            <w:gridSpan w:val="2"/>
            <w:tcBorders>
              <w:top w:val="single" w:sz="4" w:space="0" w:color="auto"/>
              <w:left w:val="single" w:sz="4" w:space="0" w:color="auto"/>
              <w:right w:val="single" w:sz="4" w:space="0" w:color="auto"/>
            </w:tcBorders>
          </w:tcPr>
          <w:p w14:paraId="7C446DD8" w14:textId="77777777" w:rsidR="001C5E72" w:rsidRPr="001C0E1B" w:rsidRDefault="001C5E72" w:rsidP="00DC31EE">
            <w:pPr>
              <w:pStyle w:val="TAL"/>
              <w:rPr>
                <w:ins w:id="486" w:author="Santhan T" w:date="2023-10-26T04:54:00Z"/>
                <w:szCs w:val="18"/>
              </w:rPr>
            </w:pPr>
            <w:ins w:id="487" w:author="Santhan T" w:date="2023-10-26T04:54:00Z">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tcPr>
          <w:p w14:paraId="6837053B" w14:textId="77777777" w:rsidR="001C5E72" w:rsidRPr="001C0E1B" w:rsidRDefault="001C5E72" w:rsidP="00DC31EE">
            <w:pPr>
              <w:pStyle w:val="TAC"/>
              <w:rPr>
                <w:ins w:id="488" w:author="Santhan T" w:date="2023-10-26T04:54:00Z"/>
              </w:rPr>
            </w:pPr>
          </w:p>
        </w:tc>
        <w:tc>
          <w:tcPr>
            <w:tcW w:w="1268" w:type="dxa"/>
            <w:tcBorders>
              <w:top w:val="nil"/>
              <w:left w:val="single" w:sz="4" w:space="0" w:color="auto"/>
              <w:bottom w:val="single" w:sz="4" w:space="0" w:color="auto"/>
              <w:right w:val="single" w:sz="4" w:space="0" w:color="auto"/>
            </w:tcBorders>
            <w:shd w:val="clear" w:color="auto" w:fill="auto"/>
          </w:tcPr>
          <w:p w14:paraId="21D09BC0" w14:textId="77777777" w:rsidR="001C5E72" w:rsidRPr="001C0E1B" w:rsidRDefault="001C5E72" w:rsidP="00DC31EE">
            <w:pPr>
              <w:pStyle w:val="TAC"/>
              <w:rPr>
                <w:ins w:id="489" w:author="Santhan T" w:date="2023-10-26T04:54:00Z"/>
              </w:rPr>
            </w:pPr>
          </w:p>
        </w:tc>
        <w:tc>
          <w:tcPr>
            <w:tcW w:w="1743" w:type="dxa"/>
            <w:tcBorders>
              <w:top w:val="nil"/>
              <w:left w:val="single" w:sz="4" w:space="0" w:color="auto"/>
              <w:bottom w:val="single" w:sz="4" w:space="0" w:color="auto"/>
              <w:right w:val="single" w:sz="4" w:space="0" w:color="auto"/>
            </w:tcBorders>
            <w:shd w:val="clear" w:color="auto" w:fill="auto"/>
          </w:tcPr>
          <w:p w14:paraId="5AF3DD21" w14:textId="77777777" w:rsidR="001C5E72" w:rsidRPr="001C0E1B" w:rsidRDefault="001C5E72" w:rsidP="00DC31EE">
            <w:pPr>
              <w:pStyle w:val="TAC"/>
              <w:rPr>
                <w:ins w:id="490" w:author="Santhan T" w:date="2023-10-26T04:54:00Z"/>
              </w:rPr>
            </w:pPr>
          </w:p>
        </w:tc>
        <w:tc>
          <w:tcPr>
            <w:tcW w:w="1598" w:type="dxa"/>
            <w:tcBorders>
              <w:top w:val="nil"/>
              <w:left w:val="single" w:sz="4" w:space="0" w:color="auto"/>
              <w:right w:val="single" w:sz="4" w:space="0" w:color="auto"/>
            </w:tcBorders>
            <w:shd w:val="clear" w:color="auto" w:fill="auto"/>
          </w:tcPr>
          <w:p w14:paraId="587726A9" w14:textId="77777777" w:rsidR="001C5E72" w:rsidRPr="001C0E1B" w:rsidRDefault="001C5E72" w:rsidP="00DC31EE">
            <w:pPr>
              <w:pStyle w:val="TAC"/>
              <w:rPr>
                <w:ins w:id="491" w:author="Santhan T" w:date="2023-10-26T04:54:00Z"/>
              </w:rPr>
            </w:pPr>
          </w:p>
        </w:tc>
      </w:tr>
      <w:tr w:rsidR="001C5E72" w:rsidRPr="001C0E1B" w14:paraId="1E2A397F" w14:textId="77777777" w:rsidTr="00DC31EE">
        <w:trPr>
          <w:trHeight w:val="187"/>
          <w:jc w:val="center"/>
          <w:ins w:id="492" w:author="Santhan T" w:date="2023-10-26T04:54:00Z"/>
        </w:trPr>
        <w:tc>
          <w:tcPr>
            <w:tcW w:w="847" w:type="dxa"/>
            <w:tcBorders>
              <w:top w:val="single" w:sz="4" w:space="0" w:color="auto"/>
              <w:left w:val="single" w:sz="4" w:space="0" w:color="auto"/>
              <w:bottom w:val="nil"/>
              <w:right w:val="single" w:sz="4" w:space="0" w:color="auto"/>
            </w:tcBorders>
            <w:shd w:val="clear" w:color="auto" w:fill="auto"/>
          </w:tcPr>
          <w:p w14:paraId="6956DD4D" w14:textId="77777777" w:rsidR="001C5E72" w:rsidRPr="001C0E1B" w:rsidRDefault="001C5E72" w:rsidP="00DC31EE">
            <w:pPr>
              <w:pStyle w:val="TAL"/>
              <w:rPr>
                <w:ins w:id="493" w:author="Santhan T" w:date="2023-10-26T04:54:00Z"/>
                <w:vertAlign w:val="superscript"/>
              </w:rPr>
            </w:pPr>
            <w:ins w:id="494" w:author="Santhan T" w:date="2023-10-26T04:54:00Z">
              <w:r w:rsidRPr="001C0E1B">
                <w:rPr>
                  <w:rFonts w:eastAsia="Calibri"/>
                  <w:noProof/>
                  <w:position w:val="-12"/>
                  <w:szCs w:val="22"/>
                  <w:lang w:eastAsia="zh-CN"/>
                </w:rPr>
                <w:drawing>
                  <wp:inline distT="0" distB="0" distL="0" distR="0" wp14:anchorId="24062E9C" wp14:editId="1C36E86C">
                    <wp:extent cx="274320" cy="182880"/>
                    <wp:effectExtent l="0" t="0" r="0" b="762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p w14:paraId="4474D413" w14:textId="77777777" w:rsidR="001C5E72" w:rsidRPr="001C0E1B" w:rsidRDefault="001C5E72" w:rsidP="00DC31EE">
            <w:pPr>
              <w:pStyle w:val="TAL"/>
              <w:rPr>
                <w:ins w:id="495" w:author="Santhan T" w:date="2023-10-26T04:54:00Z"/>
              </w:rPr>
            </w:pPr>
          </w:p>
        </w:tc>
        <w:tc>
          <w:tcPr>
            <w:tcW w:w="1885" w:type="dxa"/>
            <w:tcBorders>
              <w:top w:val="single" w:sz="4" w:space="0" w:color="auto"/>
              <w:left w:val="single" w:sz="4" w:space="0" w:color="auto"/>
              <w:right w:val="single" w:sz="4" w:space="0" w:color="auto"/>
            </w:tcBorders>
          </w:tcPr>
          <w:p w14:paraId="50F8B578" w14:textId="77777777" w:rsidR="001C5E72" w:rsidRPr="001C0E1B" w:rsidRDefault="001C5E72" w:rsidP="00DC31EE">
            <w:pPr>
              <w:pStyle w:val="TAL"/>
              <w:rPr>
                <w:ins w:id="496" w:author="Santhan T" w:date="2023-10-26T04:54:00Z"/>
              </w:rPr>
            </w:pPr>
            <w:ins w:id="497" w:author="Santhan T" w:date="2023-10-26T04:54: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70568AE4" w14:textId="56892442" w:rsidR="001C5E72" w:rsidRPr="001C0E1B" w:rsidRDefault="001C5E72" w:rsidP="00DC31EE">
            <w:pPr>
              <w:pStyle w:val="TAC"/>
              <w:rPr>
                <w:ins w:id="498" w:author="Santhan T" w:date="2023-10-26T04:54:00Z"/>
              </w:rPr>
            </w:pPr>
            <w:ins w:id="499" w:author="Santhan T" w:date="2023-10-26T04:54:00Z">
              <w:r w:rsidRPr="001C0E1B">
                <w:t>1~</w:t>
              </w:r>
            </w:ins>
            <w:ins w:id="500" w:author="Santhan T" w:date="2023-10-26T05:11:00Z">
              <w:r w:rsidR="00855211">
                <w:t>4</w:t>
              </w:r>
            </w:ins>
          </w:p>
        </w:tc>
        <w:tc>
          <w:tcPr>
            <w:tcW w:w="1268" w:type="dxa"/>
            <w:tcBorders>
              <w:top w:val="single" w:sz="4" w:space="0" w:color="auto"/>
              <w:left w:val="single" w:sz="4" w:space="0" w:color="auto"/>
              <w:bottom w:val="nil"/>
              <w:right w:val="single" w:sz="4" w:space="0" w:color="auto"/>
            </w:tcBorders>
            <w:shd w:val="clear" w:color="auto" w:fill="auto"/>
            <w:hideMark/>
          </w:tcPr>
          <w:p w14:paraId="431B45EA" w14:textId="77777777" w:rsidR="001C5E72" w:rsidRPr="001C0E1B" w:rsidRDefault="001C5E72" w:rsidP="00DC31EE">
            <w:pPr>
              <w:pStyle w:val="TAC"/>
              <w:rPr>
                <w:ins w:id="501" w:author="Santhan T" w:date="2023-10-26T04:54:00Z"/>
              </w:rPr>
            </w:pPr>
            <w:ins w:id="502" w:author="Santhan T" w:date="2023-10-26T04:54:00Z">
              <w:r w:rsidRPr="001C0E1B">
                <w:t>dBm/15kHz</w:t>
              </w:r>
            </w:ins>
          </w:p>
        </w:tc>
        <w:tc>
          <w:tcPr>
            <w:tcW w:w="1743" w:type="dxa"/>
            <w:tcBorders>
              <w:top w:val="single" w:sz="4" w:space="0" w:color="auto"/>
              <w:left w:val="single" w:sz="4" w:space="0" w:color="auto"/>
              <w:bottom w:val="nil"/>
              <w:right w:val="single" w:sz="4" w:space="0" w:color="auto"/>
            </w:tcBorders>
            <w:shd w:val="clear" w:color="auto" w:fill="auto"/>
          </w:tcPr>
          <w:p w14:paraId="0855E9DE" w14:textId="77777777" w:rsidR="001C5E72" w:rsidRPr="001C0E1B" w:rsidRDefault="001C5E72" w:rsidP="00DC31EE">
            <w:pPr>
              <w:pStyle w:val="TAC"/>
              <w:rPr>
                <w:ins w:id="503" w:author="Santhan T" w:date="2023-10-26T04:54:00Z"/>
              </w:rPr>
            </w:pPr>
            <w:ins w:id="504" w:author="Santhan T" w:date="2023-10-26T04:54:00Z">
              <w:r w:rsidRPr="001C0E1B">
                <w:t>-94.65</w:t>
              </w:r>
            </w:ins>
          </w:p>
        </w:tc>
        <w:tc>
          <w:tcPr>
            <w:tcW w:w="1598" w:type="dxa"/>
            <w:tcBorders>
              <w:top w:val="single" w:sz="4" w:space="0" w:color="auto"/>
              <w:left w:val="single" w:sz="4" w:space="0" w:color="auto"/>
              <w:right w:val="single" w:sz="4" w:space="0" w:color="auto"/>
            </w:tcBorders>
          </w:tcPr>
          <w:p w14:paraId="62F9A48A" w14:textId="77777777" w:rsidR="001C5E72" w:rsidRPr="001C0E1B" w:rsidRDefault="001C5E72" w:rsidP="00DC31EE">
            <w:pPr>
              <w:pStyle w:val="TAC"/>
              <w:rPr>
                <w:ins w:id="505" w:author="Santhan T" w:date="2023-10-26T04:54:00Z"/>
              </w:rPr>
            </w:pPr>
            <w:ins w:id="506" w:author="Santhan T" w:date="2023-10-26T04:54:00Z">
              <w:r w:rsidRPr="001C0E1B">
                <w:t>-117</w:t>
              </w:r>
            </w:ins>
          </w:p>
        </w:tc>
      </w:tr>
      <w:tr w:rsidR="001C5E72" w:rsidRPr="001C0E1B" w14:paraId="35A67389" w14:textId="77777777" w:rsidTr="00DC31EE">
        <w:trPr>
          <w:trHeight w:val="187"/>
          <w:jc w:val="center"/>
          <w:ins w:id="507" w:author="Santhan T" w:date="2023-10-26T04:54:00Z"/>
        </w:trPr>
        <w:tc>
          <w:tcPr>
            <w:tcW w:w="847" w:type="dxa"/>
            <w:tcBorders>
              <w:top w:val="nil"/>
              <w:left w:val="single" w:sz="4" w:space="0" w:color="auto"/>
              <w:bottom w:val="nil"/>
              <w:right w:val="single" w:sz="4" w:space="0" w:color="auto"/>
            </w:tcBorders>
            <w:shd w:val="clear" w:color="auto" w:fill="auto"/>
            <w:hideMark/>
          </w:tcPr>
          <w:p w14:paraId="54EC7E2C" w14:textId="77777777" w:rsidR="001C5E72" w:rsidRPr="001C0E1B" w:rsidRDefault="001C5E72" w:rsidP="00DC31EE">
            <w:pPr>
              <w:pStyle w:val="TAL"/>
              <w:rPr>
                <w:ins w:id="508" w:author="Santhan T" w:date="2023-10-26T04:54:00Z"/>
                <w:rFonts w:eastAsia="Calibri"/>
                <w:szCs w:val="22"/>
              </w:rPr>
            </w:pPr>
          </w:p>
        </w:tc>
        <w:tc>
          <w:tcPr>
            <w:tcW w:w="1885" w:type="dxa"/>
            <w:tcBorders>
              <w:left w:val="single" w:sz="4" w:space="0" w:color="auto"/>
              <w:right w:val="single" w:sz="4" w:space="0" w:color="auto"/>
            </w:tcBorders>
          </w:tcPr>
          <w:p w14:paraId="0FB1514D" w14:textId="77777777" w:rsidR="001C5E72" w:rsidRPr="001C0E1B" w:rsidRDefault="001C5E72" w:rsidP="00DC31EE">
            <w:pPr>
              <w:pStyle w:val="TAL"/>
              <w:rPr>
                <w:ins w:id="509" w:author="Santhan T" w:date="2023-10-26T04:54:00Z"/>
                <w:rFonts w:eastAsia="Calibri"/>
                <w:szCs w:val="22"/>
              </w:rPr>
            </w:pPr>
            <w:ins w:id="510" w:author="Santhan T" w:date="2023-10-26T04:54:00Z">
              <w:r w:rsidRPr="001C0E1B">
                <w:t>NR_FDD_FR1_B</w:t>
              </w:r>
            </w:ins>
          </w:p>
        </w:tc>
        <w:tc>
          <w:tcPr>
            <w:tcW w:w="959" w:type="dxa"/>
            <w:tcBorders>
              <w:top w:val="nil"/>
              <w:left w:val="single" w:sz="4" w:space="0" w:color="auto"/>
              <w:bottom w:val="nil"/>
              <w:right w:val="single" w:sz="4" w:space="0" w:color="auto"/>
            </w:tcBorders>
            <w:shd w:val="clear" w:color="auto" w:fill="auto"/>
          </w:tcPr>
          <w:p w14:paraId="2088BF5B" w14:textId="77777777" w:rsidR="001C5E72" w:rsidRPr="001C0E1B" w:rsidRDefault="001C5E72" w:rsidP="00DC31EE">
            <w:pPr>
              <w:pStyle w:val="TAC"/>
              <w:rPr>
                <w:ins w:id="511" w:author="Santhan T" w:date="2023-10-26T04:54:00Z"/>
              </w:rPr>
            </w:pPr>
          </w:p>
        </w:tc>
        <w:tc>
          <w:tcPr>
            <w:tcW w:w="1268" w:type="dxa"/>
            <w:tcBorders>
              <w:top w:val="nil"/>
              <w:left w:val="single" w:sz="4" w:space="0" w:color="auto"/>
              <w:bottom w:val="nil"/>
              <w:right w:val="single" w:sz="4" w:space="0" w:color="auto"/>
            </w:tcBorders>
            <w:shd w:val="clear" w:color="auto" w:fill="auto"/>
            <w:hideMark/>
          </w:tcPr>
          <w:p w14:paraId="3921CB5E" w14:textId="77777777" w:rsidR="001C5E72" w:rsidRPr="001C0E1B" w:rsidRDefault="001C5E72" w:rsidP="00DC31EE">
            <w:pPr>
              <w:pStyle w:val="TAC"/>
              <w:rPr>
                <w:ins w:id="512"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6083AFA9" w14:textId="77777777" w:rsidR="001C5E72" w:rsidRPr="001C0E1B" w:rsidRDefault="001C5E72" w:rsidP="00DC31EE">
            <w:pPr>
              <w:pStyle w:val="TAC"/>
              <w:rPr>
                <w:ins w:id="513" w:author="Santhan T" w:date="2023-10-26T04:54:00Z"/>
                <w:rFonts w:eastAsia="Calibri"/>
                <w:szCs w:val="22"/>
              </w:rPr>
            </w:pPr>
          </w:p>
        </w:tc>
        <w:tc>
          <w:tcPr>
            <w:tcW w:w="1598" w:type="dxa"/>
            <w:tcBorders>
              <w:left w:val="single" w:sz="4" w:space="0" w:color="auto"/>
              <w:right w:val="single" w:sz="4" w:space="0" w:color="auto"/>
            </w:tcBorders>
          </w:tcPr>
          <w:p w14:paraId="36F6D06B" w14:textId="77777777" w:rsidR="001C5E72" w:rsidRPr="001C0E1B" w:rsidRDefault="001C5E72" w:rsidP="00DC31EE">
            <w:pPr>
              <w:pStyle w:val="TAC"/>
              <w:rPr>
                <w:ins w:id="514" w:author="Santhan T" w:date="2023-10-26T04:54:00Z"/>
              </w:rPr>
            </w:pPr>
            <w:ins w:id="515" w:author="Santhan T" w:date="2023-10-26T04:54:00Z">
              <w:r w:rsidRPr="001C0E1B">
                <w:t>-116.5</w:t>
              </w:r>
            </w:ins>
          </w:p>
        </w:tc>
      </w:tr>
      <w:tr w:rsidR="001C5E72" w:rsidRPr="001C0E1B" w14:paraId="58AD0E5C" w14:textId="77777777" w:rsidTr="00DC31EE">
        <w:trPr>
          <w:trHeight w:val="187"/>
          <w:jc w:val="center"/>
          <w:ins w:id="516" w:author="Santhan T" w:date="2023-10-26T04:54:00Z"/>
        </w:trPr>
        <w:tc>
          <w:tcPr>
            <w:tcW w:w="847" w:type="dxa"/>
            <w:tcBorders>
              <w:top w:val="nil"/>
              <w:left w:val="single" w:sz="4" w:space="0" w:color="auto"/>
              <w:bottom w:val="nil"/>
              <w:right w:val="single" w:sz="4" w:space="0" w:color="auto"/>
            </w:tcBorders>
            <w:shd w:val="clear" w:color="auto" w:fill="auto"/>
            <w:hideMark/>
          </w:tcPr>
          <w:p w14:paraId="4DAB205E" w14:textId="77777777" w:rsidR="001C5E72" w:rsidRPr="001C0E1B" w:rsidRDefault="001C5E72" w:rsidP="00DC31EE">
            <w:pPr>
              <w:pStyle w:val="TAL"/>
              <w:rPr>
                <w:ins w:id="517" w:author="Santhan T" w:date="2023-10-26T04:54:00Z"/>
                <w:rFonts w:eastAsia="Calibri"/>
                <w:szCs w:val="22"/>
              </w:rPr>
            </w:pPr>
          </w:p>
        </w:tc>
        <w:tc>
          <w:tcPr>
            <w:tcW w:w="1885" w:type="dxa"/>
            <w:tcBorders>
              <w:left w:val="single" w:sz="4" w:space="0" w:color="auto"/>
              <w:right w:val="single" w:sz="4" w:space="0" w:color="auto"/>
            </w:tcBorders>
          </w:tcPr>
          <w:p w14:paraId="39058892" w14:textId="77777777" w:rsidR="001C5E72" w:rsidRPr="001C0E1B" w:rsidRDefault="001C5E72" w:rsidP="00DC31EE">
            <w:pPr>
              <w:pStyle w:val="TAL"/>
              <w:rPr>
                <w:ins w:id="518" w:author="Santhan T" w:date="2023-10-26T04:54:00Z"/>
                <w:rFonts w:eastAsia="Calibri"/>
                <w:szCs w:val="22"/>
              </w:rPr>
            </w:pPr>
            <w:ins w:id="519" w:author="Santhan T" w:date="2023-10-26T04:54:00Z">
              <w:r w:rsidRPr="001C0E1B">
                <w:t>NR_TDD_FR1_C</w:t>
              </w:r>
            </w:ins>
          </w:p>
        </w:tc>
        <w:tc>
          <w:tcPr>
            <w:tcW w:w="959" w:type="dxa"/>
            <w:tcBorders>
              <w:top w:val="nil"/>
              <w:left w:val="single" w:sz="4" w:space="0" w:color="auto"/>
              <w:bottom w:val="nil"/>
              <w:right w:val="single" w:sz="4" w:space="0" w:color="auto"/>
            </w:tcBorders>
            <w:shd w:val="clear" w:color="auto" w:fill="auto"/>
          </w:tcPr>
          <w:p w14:paraId="24551B63" w14:textId="77777777" w:rsidR="001C5E72" w:rsidRPr="001C0E1B" w:rsidRDefault="001C5E72" w:rsidP="00DC31EE">
            <w:pPr>
              <w:pStyle w:val="TAC"/>
              <w:rPr>
                <w:ins w:id="520" w:author="Santhan T" w:date="2023-10-26T04:54:00Z"/>
              </w:rPr>
            </w:pPr>
          </w:p>
        </w:tc>
        <w:tc>
          <w:tcPr>
            <w:tcW w:w="1268" w:type="dxa"/>
            <w:tcBorders>
              <w:top w:val="nil"/>
              <w:left w:val="single" w:sz="4" w:space="0" w:color="auto"/>
              <w:bottom w:val="nil"/>
              <w:right w:val="single" w:sz="4" w:space="0" w:color="auto"/>
            </w:tcBorders>
            <w:shd w:val="clear" w:color="auto" w:fill="auto"/>
            <w:hideMark/>
          </w:tcPr>
          <w:p w14:paraId="70087057" w14:textId="77777777" w:rsidR="001C5E72" w:rsidRPr="001C0E1B" w:rsidRDefault="001C5E72" w:rsidP="00DC31EE">
            <w:pPr>
              <w:pStyle w:val="TAC"/>
              <w:rPr>
                <w:ins w:id="521"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0ECAAF79" w14:textId="77777777" w:rsidR="001C5E72" w:rsidRPr="001C0E1B" w:rsidRDefault="001C5E72" w:rsidP="00DC31EE">
            <w:pPr>
              <w:pStyle w:val="TAC"/>
              <w:rPr>
                <w:ins w:id="522" w:author="Santhan T" w:date="2023-10-26T04:54:00Z"/>
                <w:rFonts w:eastAsia="Calibri"/>
                <w:szCs w:val="22"/>
              </w:rPr>
            </w:pPr>
          </w:p>
        </w:tc>
        <w:tc>
          <w:tcPr>
            <w:tcW w:w="1598" w:type="dxa"/>
            <w:tcBorders>
              <w:left w:val="single" w:sz="4" w:space="0" w:color="auto"/>
              <w:right w:val="single" w:sz="4" w:space="0" w:color="auto"/>
            </w:tcBorders>
          </w:tcPr>
          <w:p w14:paraId="10BA5DCC" w14:textId="77777777" w:rsidR="001C5E72" w:rsidRPr="001C0E1B" w:rsidRDefault="001C5E72" w:rsidP="00DC31EE">
            <w:pPr>
              <w:pStyle w:val="TAC"/>
              <w:rPr>
                <w:ins w:id="523" w:author="Santhan T" w:date="2023-10-26T04:54:00Z"/>
              </w:rPr>
            </w:pPr>
            <w:ins w:id="524" w:author="Santhan T" w:date="2023-10-26T04:54:00Z">
              <w:r w:rsidRPr="001C0E1B">
                <w:t>-116</w:t>
              </w:r>
            </w:ins>
          </w:p>
        </w:tc>
      </w:tr>
      <w:tr w:rsidR="001C5E72" w:rsidRPr="001C0E1B" w14:paraId="6BF7D130" w14:textId="77777777" w:rsidTr="00DC31EE">
        <w:trPr>
          <w:trHeight w:val="187"/>
          <w:jc w:val="center"/>
          <w:ins w:id="525" w:author="Santhan T" w:date="2023-10-26T04:54:00Z"/>
        </w:trPr>
        <w:tc>
          <w:tcPr>
            <w:tcW w:w="847" w:type="dxa"/>
            <w:tcBorders>
              <w:top w:val="nil"/>
              <w:left w:val="single" w:sz="4" w:space="0" w:color="auto"/>
              <w:bottom w:val="nil"/>
              <w:right w:val="single" w:sz="4" w:space="0" w:color="auto"/>
            </w:tcBorders>
            <w:shd w:val="clear" w:color="auto" w:fill="auto"/>
            <w:hideMark/>
          </w:tcPr>
          <w:p w14:paraId="020CC28E" w14:textId="77777777" w:rsidR="001C5E72" w:rsidRPr="001C0E1B" w:rsidRDefault="001C5E72" w:rsidP="00DC31EE">
            <w:pPr>
              <w:pStyle w:val="TAL"/>
              <w:rPr>
                <w:ins w:id="526" w:author="Santhan T" w:date="2023-10-26T04:54:00Z"/>
                <w:rFonts w:eastAsia="Calibri"/>
                <w:szCs w:val="22"/>
              </w:rPr>
            </w:pPr>
          </w:p>
        </w:tc>
        <w:tc>
          <w:tcPr>
            <w:tcW w:w="1885" w:type="dxa"/>
            <w:tcBorders>
              <w:left w:val="single" w:sz="4" w:space="0" w:color="auto"/>
              <w:right w:val="single" w:sz="4" w:space="0" w:color="auto"/>
            </w:tcBorders>
          </w:tcPr>
          <w:p w14:paraId="3E9080FA" w14:textId="77777777" w:rsidR="001C5E72" w:rsidRPr="001C5E72" w:rsidRDefault="001C5E72" w:rsidP="00DC31EE">
            <w:pPr>
              <w:pStyle w:val="TAL"/>
              <w:rPr>
                <w:ins w:id="527" w:author="Santhan T" w:date="2023-10-26T04:54:00Z"/>
                <w:rFonts w:eastAsia="Calibri"/>
                <w:szCs w:val="22"/>
                <w:lang w:val="sv-SE"/>
                <w:rPrChange w:id="528" w:author="Santhan T" w:date="2023-10-26T04:54:00Z">
                  <w:rPr>
                    <w:ins w:id="529" w:author="Santhan T" w:date="2023-10-26T04:54:00Z"/>
                    <w:rFonts w:eastAsia="Calibri"/>
                    <w:szCs w:val="22"/>
                  </w:rPr>
                </w:rPrChange>
              </w:rPr>
            </w:pPr>
            <w:ins w:id="530" w:author="Santhan T" w:date="2023-10-26T04:54:00Z">
              <w:r w:rsidRPr="001C5E72">
                <w:rPr>
                  <w:lang w:val="sv-SE"/>
                  <w:rPrChange w:id="531" w:author="Santhan T" w:date="2023-10-26T04:54: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48B0C3EC" w14:textId="77777777" w:rsidR="001C5E72" w:rsidRPr="001C5E72" w:rsidRDefault="001C5E72" w:rsidP="00DC31EE">
            <w:pPr>
              <w:pStyle w:val="TAC"/>
              <w:rPr>
                <w:ins w:id="532" w:author="Santhan T" w:date="2023-10-26T04:54:00Z"/>
                <w:lang w:val="sv-SE"/>
                <w:rPrChange w:id="533" w:author="Santhan T" w:date="2023-10-26T04:54:00Z">
                  <w:rPr>
                    <w:ins w:id="534" w:author="Santhan T" w:date="2023-10-26T04:54:00Z"/>
                  </w:rPr>
                </w:rPrChange>
              </w:rPr>
            </w:pPr>
          </w:p>
        </w:tc>
        <w:tc>
          <w:tcPr>
            <w:tcW w:w="1268" w:type="dxa"/>
            <w:tcBorders>
              <w:top w:val="nil"/>
              <w:left w:val="single" w:sz="4" w:space="0" w:color="auto"/>
              <w:bottom w:val="nil"/>
              <w:right w:val="single" w:sz="4" w:space="0" w:color="auto"/>
            </w:tcBorders>
            <w:shd w:val="clear" w:color="auto" w:fill="auto"/>
            <w:hideMark/>
          </w:tcPr>
          <w:p w14:paraId="4059220E" w14:textId="77777777" w:rsidR="001C5E72" w:rsidRPr="001C5E72" w:rsidRDefault="001C5E72" w:rsidP="00DC31EE">
            <w:pPr>
              <w:pStyle w:val="TAC"/>
              <w:rPr>
                <w:ins w:id="535" w:author="Santhan T" w:date="2023-10-26T04:54:00Z"/>
                <w:rFonts w:eastAsia="Calibri"/>
                <w:szCs w:val="22"/>
                <w:lang w:val="sv-SE"/>
                <w:rPrChange w:id="536" w:author="Santhan T" w:date="2023-10-26T04:54:00Z">
                  <w:rPr>
                    <w:ins w:id="537"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367C4D73" w14:textId="77777777" w:rsidR="001C5E72" w:rsidRPr="001C5E72" w:rsidRDefault="001C5E72" w:rsidP="00DC31EE">
            <w:pPr>
              <w:pStyle w:val="TAC"/>
              <w:rPr>
                <w:ins w:id="538" w:author="Santhan T" w:date="2023-10-26T04:54:00Z"/>
                <w:rFonts w:eastAsia="Calibri"/>
                <w:szCs w:val="22"/>
                <w:lang w:val="sv-SE"/>
                <w:rPrChange w:id="539" w:author="Santhan T" w:date="2023-10-26T04:54:00Z">
                  <w:rPr>
                    <w:ins w:id="540" w:author="Santhan T" w:date="2023-10-26T04:54:00Z"/>
                    <w:rFonts w:eastAsia="Calibri"/>
                    <w:szCs w:val="22"/>
                  </w:rPr>
                </w:rPrChange>
              </w:rPr>
            </w:pPr>
          </w:p>
        </w:tc>
        <w:tc>
          <w:tcPr>
            <w:tcW w:w="1598" w:type="dxa"/>
            <w:tcBorders>
              <w:left w:val="single" w:sz="4" w:space="0" w:color="auto"/>
              <w:right w:val="single" w:sz="4" w:space="0" w:color="auto"/>
            </w:tcBorders>
          </w:tcPr>
          <w:p w14:paraId="59B410DD" w14:textId="77777777" w:rsidR="001C5E72" w:rsidRPr="001C0E1B" w:rsidRDefault="001C5E72" w:rsidP="00DC31EE">
            <w:pPr>
              <w:pStyle w:val="TAC"/>
              <w:rPr>
                <w:ins w:id="541" w:author="Santhan T" w:date="2023-10-26T04:54:00Z"/>
              </w:rPr>
            </w:pPr>
            <w:ins w:id="542" w:author="Santhan T" w:date="2023-10-26T04:54:00Z">
              <w:r w:rsidRPr="001C0E1B">
                <w:t>-115.5</w:t>
              </w:r>
            </w:ins>
          </w:p>
        </w:tc>
      </w:tr>
      <w:tr w:rsidR="001C5E72" w:rsidRPr="001C0E1B" w14:paraId="1ED476A3" w14:textId="77777777" w:rsidTr="00DC31EE">
        <w:trPr>
          <w:trHeight w:val="187"/>
          <w:jc w:val="center"/>
          <w:ins w:id="543" w:author="Santhan T" w:date="2023-10-26T04:54:00Z"/>
        </w:trPr>
        <w:tc>
          <w:tcPr>
            <w:tcW w:w="847" w:type="dxa"/>
            <w:tcBorders>
              <w:top w:val="nil"/>
              <w:left w:val="single" w:sz="4" w:space="0" w:color="auto"/>
              <w:bottom w:val="nil"/>
              <w:right w:val="single" w:sz="4" w:space="0" w:color="auto"/>
            </w:tcBorders>
            <w:shd w:val="clear" w:color="auto" w:fill="auto"/>
            <w:hideMark/>
          </w:tcPr>
          <w:p w14:paraId="1D2115A7" w14:textId="77777777" w:rsidR="001C5E72" w:rsidRPr="001C0E1B" w:rsidRDefault="001C5E72" w:rsidP="00DC31EE">
            <w:pPr>
              <w:pStyle w:val="TAL"/>
              <w:rPr>
                <w:ins w:id="544" w:author="Santhan T" w:date="2023-10-26T04:54:00Z"/>
                <w:rFonts w:eastAsia="Calibri"/>
                <w:szCs w:val="22"/>
              </w:rPr>
            </w:pPr>
          </w:p>
        </w:tc>
        <w:tc>
          <w:tcPr>
            <w:tcW w:w="1885" w:type="dxa"/>
            <w:tcBorders>
              <w:left w:val="single" w:sz="4" w:space="0" w:color="auto"/>
              <w:right w:val="single" w:sz="4" w:space="0" w:color="auto"/>
            </w:tcBorders>
          </w:tcPr>
          <w:p w14:paraId="19485AD9" w14:textId="77777777" w:rsidR="001C5E72" w:rsidRPr="001C5E72" w:rsidRDefault="001C5E72" w:rsidP="00DC31EE">
            <w:pPr>
              <w:pStyle w:val="TAL"/>
              <w:rPr>
                <w:ins w:id="545" w:author="Santhan T" w:date="2023-10-26T04:54:00Z"/>
                <w:rFonts w:eastAsia="Calibri"/>
                <w:szCs w:val="22"/>
                <w:lang w:val="sv-SE"/>
                <w:rPrChange w:id="546" w:author="Santhan T" w:date="2023-10-26T04:54:00Z">
                  <w:rPr>
                    <w:ins w:id="547" w:author="Santhan T" w:date="2023-10-26T04:54:00Z"/>
                    <w:rFonts w:eastAsia="Calibri"/>
                    <w:szCs w:val="22"/>
                  </w:rPr>
                </w:rPrChange>
              </w:rPr>
            </w:pPr>
            <w:ins w:id="548" w:author="Santhan T" w:date="2023-10-26T04:54: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07D1ECA2" w14:textId="77777777" w:rsidR="001C5E72" w:rsidRPr="001C5E72" w:rsidRDefault="001C5E72" w:rsidP="00DC31EE">
            <w:pPr>
              <w:pStyle w:val="TAC"/>
              <w:rPr>
                <w:ins w:id="549" w:author="Santhan T" w:date="2023-10-26T04:54:00Z"/>
                <w:lang w:val="sv-SE"/>
                <w:rPrChange w:id="550" w:author="Santhan T" w:date="2023-10-26T04:54:00Z">
                  <w:rPr>
                    <w:ins w:id="551" w:author="Santhan T" w:date="2023-10-26T04:54:00Z"/>
                  </w:rPr>
                </w:rPrChange>
              </w:rPr>
            </w:pPr>
          </w:p>
        </w:tc>
        <w:tc>
          <w:tcPr>
            <w:tcW w:w="1268" w:type="dxa"/>
            <w:tcBorders>
              <w:top w:val="nil"/>
              <w:left w:val="single" w:sz="4" w:space="0" w:color="auto"/>
              <w:bottom w:val="nil"/>
              <w:right w:val="single" w:sz="4" w:space="0" w:color="auto"/>
            </w:tcBorders>
            <w:shd w:val="clear" w:color="auto" w:fill="auto"/>
            <w:hideMark/>
          </w:tcPr>
          <w:p w14:paraId="1B6FC65D" w14:textId="77777777" w:rsidR="001C5E72" w:rsidRPr="001C5E72" w:rsidRDefault="001C5E72" w:rsidP="00DC31EE">
            <w:pPr>
              <w:pStyle w:val="TAC"/>
              <w:rPr>
                <w:ins w:id="552" w:author="Santhan T" w:date="2023-10-26T04:54:00Z"/>
                <w:rFonts w:eastAsia="Calibri"/>
                <w:szCs w:val="22"/>
                <w:lang w:val="sv-SE"/>
                <w:rPrChange w:id="553" w:author="Santhan T" w:date="2023-10-26T04:54:00Z">
                  <w:rPr>
                    <w:ins w:id="554"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2A19AA83" w14:textId="77777777" w:rsidR="001C5E72" w:rsidRPr="001C5E72" w:rsidRDefault="001C5E72" w:rsidP="00DC31EE">
            <w:pPr>
              <w:pStyle w:val="TAC"/>
              <w:rPr>
                <w:ins w:id="555" w:author="Santhan T" w:date="2023-10-26T04:54:00Z"/>
                <w:rFonts w:eastAsia="Calibri"/>
                <w:szCs w:val="22"/>
                <w:lang w:val="sv-SE"/>
                <w:rPrChange w:id="556" w:author="Santhan T" w:date="2023-10-26T04:54:00Z">
                  <w:rPr>
                    <w:ins w:id="557" w:author="Santhan T" w:date="2023-10-26T04:54:00Z"/>
                    <w:rFonts w:eastAsia="Calibri"/>
                    <w:szCs w:val="22"/>
                  </w:rPr>
                </w:rPrChange>
              </w:rPr>
            </w:pPr>
          </w:p>
        </w:tc>
        <w:tc>
          <w:tcPr>
            <w:tcW w:w="1598" w:type="dxa"/>
            <w:tcBorders>
              <w:left w:val="single" w:sz="4" w:space="0" w:color="auto"/>
              <w:right w:val="single" w:sz="4" w:space="0" w:color="auto"/>
            </w:tcBorders>
          </w:tcPr>
          <w:p w14:paraId="35AF3D6E" w14:textId="77777777" w:rsidR="001C5E72" w:rsidRPr="001C0E1B" w:rsidRDefault="001C5E72" w:rsidP="00DC31EE">
            <w:pPr>
              <w:pStyle w:val="TAC"/>
              <w:rPr>
                <w:ins w:id="558" w:author="Santhan T" w:date="2023-10-26T04:54:00Z"/>
              </w:rPr>
            </w:pPr>
            <w:ins w:id="559" w:author="Santhan T" w:date="2023-10-26T04:54:00Z">
              <w:r w:rsidRPr="001C0E1B">
                <w:t>-115</w:t>
              </w:r>
            </w:ins>
          </w:p>
        </w:tc>
      </w:tr>
      <w:tr w:rsidR="001C5E72" w:rsidRPr="001C0E1B" w14:paraId="3A56167A" w14:textId="77777777" w:rsidTr="00DC31EE">
        <w:trPr>
          <w:trHeight w:val="187"/>
          <w:jc w:val="center"/>
          <w:ins w:id="560" w:author="Santhan T" w:date="2023-10-26T04:54:00Z"/>
        </w:trPr>
        <w:tc>
          <w:tcPr>
            <w:tcW w:w="847" w:type="dxa"/>
            <w:tcBorders>
              <w:top w:val="nil"/>
              <w:left w:val="single" w:sz="4" w:space="0" w:color="auto"/>
              <w:bottom w:val="nil"/>
              <w:right w:val="single" w:sz="4" w:space="0" w:color="auto"/>
            </w:tcBorders>
            <w:shd w:val="clear" w:color="auto" w:fill="auto"/>
          </w:tcPr>
          <w:p w14:paraId="57D7FE3D" w14:textId="77777777" w:rsidR="001C5E72" w:rsidRPr="001C0E1B" w:rsidRDefault="001C5E72" w:rsidP="00DC31EE">
            <w:pPr>
              <w:pStyle w:val="TAL"/>
              <w:rPr>
                <w:ins w:id="561" w:author="Santhan T" w:date="2023-10-26T04:54:00Z"/>
                <w:rFonts w:eastAsia="Calibri"/>
                <w:szCs w:val="22"/>
              </w:rPr>
            </w:pPr>
          </w:p>
        </w:tc>
        <w:tc>
          <w:tcPr>
            <w:tcW w:w="1885" w:type="dxa"/>
            <w:tcBorders>
              <w:left w:val="single" w:sz="4" w:space="0" w:color="auto"/>
              <w:right w:val="single" w:sz="4" w:space="0" w:color="auto"/>
            </w:tcBorders>
          </w:tcPr>
          <w:p w14:paraId="14415EC0" w14:textId="77777777" w:rsidR="001C5E72" w:rsidRPr="001C0E1B" w:rsidRDefault="001C5E72" w:rsidP="00DC31EE">
            <w:pPr>
              <w:pStyle w:val="TAL"/>
              <w:rPr>
                <w:ins w:id="562" w:author="Santhan T" w:date="2023-10-26T04:54:00Z"/>
              </w:rPr>
            </w:pPr>
            <w:ins w:id="563" w:author="Santhan T" w:date="2023-10-26T04:54:00Z">
              <w:r w:rsidRPr="001C0E1B">
                <w:t>NR_FDD_FR1_F</w:t>
              </w:r>
            </w:ins>
          </w:p>
        </w:tc>
        <w:tc>
          <w:tcPr>
            <w:tcW w:w="959" w:type="dxa"/>
            <w:tcBorders>
              <w:top w:val="nil"/>
              <w:left w:val="single" w:sz="4" w:space="0" w:color="auto"/>
              <w:bottom w:val="nil"/>
              <w:right w:val="single" w:sz="4" w:space="0" w:color="auto"/>
            </w:tcBorders>
            <w:shd w:val="clear" w:color="auto" w:fill="auto"/>
          </w:tcPr>
          <w:p w14:paraId="2ADCB781" w14:textId="77777777" w:rsidR="001C5E72" w:rsidRPr="001C0E1B" w:rsidRDefault="001C5E72" w:rsidP="00DC31EE">
            <w:pPr>
              <w:pStyle w:val="TAC"/>
              <w:rPr>
                <w:ins w:id="564" w:author="Santhan T" w:date="2023-10-26T04:54:00Z"/>
              </w:rPr>
            </w:pPr>
          </w:p>
        </w:tc>
        <w:tc>
          <w:tcPr>
            <w:tcW w:w="1268" w:type="dxa"/>
            <w:tcBorders>
              <w:top w:val="nil"/>
              <w:left w:val="single" w:sz="4" w:space="0" w:color="auto"/>
              <w:bottom w:val="nil"/>
              <w:right w:val="single" w:sz="4" w:space="0" w:color="auto"/>
            </w:tcBorders>
            <w:shd w:val="clear" w:color="auto" w:fill="auto"/>
          </w:tcPr>
          <w:p w14:paraId="70789BD7" w14:textId="77777777" w:rsidR="001C5E72" w:rsidRPr="001C0E1B" w:rsidRDefault="001C5E72" w:rsidP="00DC31EE">
            <w:pPr>
              <w:pStyle w:val="TAC"/>
              <w:rPr>
                <w:ins w:id="565"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5DFF67FC" w14:textId="77777777" w:rsidR="001C5E72" w:rsidRPr="001C0E1B" w:rsidRDefault="001C5E72" w:rsidP="00DC31EE">
            <w:pPr>
              <w:pStyle w:val="TAC"/>
              <w:rPr>
                <w:ins w:id="566" w:author="Santhan T" w:date="2023-10-26T04:54:00Z"/>
                <w:rFonts w:eastAsia="Calibri"/>
                <w:szCs w:val="22"/>
              </w:rPr>
            </w:pPr>
          </w:p>
        </w:tc>
        <w:tc>
          <w:tcPr>
            <w:tcW w:w="1598" w:type="dxa"/>
            <w:tcBorders>
              <w:left w:val="single" w:sz="4" w:space="0" w:color="auto"/>
              <w:right w:val="single" w:sz="4" w:space="0" w:color="auto"/>
            </w:tcBorders>
          </w:tcPr>
          <w:p w14:paraId="2A452981" w14:textId="77777777" w:rsidR="001C5E72" w:rsidRPr="001C0E1B" w:rsidRDefault="001C5E72" w:rsidP="00DC31EE">
            <w:pPr>
              <w:pStyle w:val="TAC"/>
              <w:rPr>
                <w:ins w:id="567" w:author="Santhan T" w:date="2023-10-26T04:54:00Z"/>
              </w:rPr>
            </w:pPr>
            <w:ins w:id="568" w:author="Santhan T" w:date="2023-10-26T04:54:00Z">
              <w:r w:rsidRPr="001C0E1B">
                <w:t>-114.5</w:t>
              </w:r>
            </w:ins>
          </w:p>
        </w:tc>
      </w:tr>
      <w:tr w:rsidR="001C5E72" w:rsidRPr="001C0E1B" w14:paraId="3A585554" w14:textId="77777777" w:rsidTr="00DC31EE">
        <w:trPr>
          <w:trHeight w:val="187"/>
          <w:jc w:val="center"/>
          <w:ins w:id="569" w:author="Santhan T" w:date="2023-10-26T04:54:00Z"/>
        </w:trPr>
        <w:tc>
          <w:tcPr>
            <w:tcW w:w="847" w:type="dxa"/>
            <w:tcBorders>
              <w:top w:val="nil"/>
              <w:left w:val="single" w:sz="4" w:space="0" w:color="auto"/>
              <w:bottom w:val="nil"/>
              <w:right w:val="single" w:sz="4" w:space="0" w:color="auto"/>
            </w:tcBorders>
            <w:shd w:val="clear" w:color="auto" w:fill="auto"/>
            <w:hideMark/>
          </w:tcPr>
          <w:p w14:paraId="13A90D48" w14:textId="77777777" w:rsidR="001C5E72" w:rsidRPr="001C0E1B" w:rsidRDefault="001C5E72" w:rsidP="00DC31EE">
            <w:pPr>
              <w:pStyle w:val="TAL"/>
              <w:rPr>
                <w:ins w:id="570" w:author="Santhan T" w:date="2023-10-26T04:54:00Z"/>
                <w:rFonts w:eastAsia="Calibri"/>
                <w:szCs w:val="22"/>
              </w:rPr>
            </w:pPr>
          </w:p>
        </w:tc>
        <w:tc>
          <w:tcPr>
            <w:tcW w:w="1885" w:type="dxa"/>
            <w:tcBorders>
              <w:left w:val="single" w:sz="4" w:space="0" w:color="auto"/>
              <w:right w:val="single" w:sz="4" w:space="0" w:color="auto"/>
            </w:tcBorders>
          </w:tcPr>
          <w:p w14:paraId="576F3728" w14:textId="77777777" w:rsidR="001C5E72" w:rsidRPr="001C0E1B" w:rsidRDefault="001C5E72" w:rsidP="00DC31EE">
            <w:pPr>
              <w:pStyle w:val="TAL"/>
              <w:rPr>
                <w:ins w:id="571" w:author="Santhan T" w:date="2023-10-26T04:54:00Z"/>
                <w:rFonts w:eastAsia="Calibri"/>
                <w:szCs w:val="22"/>
              </w:rPr>
            </w:pPr>
            <w:ins w:id="572" w:author="Santhan T" w:date="2023-10-26T04:54:00Z">
              <w:r w:rsidRPr="001C0E1B">
                <w:t>NR_FDD_FR1_G</w:t>
              </w:r>
            </w:ins>
          </w:p>
        </w:tc>
        <w:tc>
          <w:tcPr>
            <w:tcW w:w="959" w:type="dxa"/>
            <w:tcBorders>
              <w:top w:val="nil"/>
              <w:left w:val="single" w:sz="4" w:space="0" w:color="auto"/>
              <w:bottom w:val="nil"/>
              <w:right w:val="single" w:sz="4" w:space="0" w:color="auto"/>
            </w:tcBorders>
            <w:shd w:val="clear" w:color="auto" w:fill="auto"/>
          </w:tcPr>
          <w:p w14:paraId="60A3D59E" w14:textId="77777777" w:rsidR="001C5E72" w:rsidRPr="001C0E1B" w:rsidRDefault="001C5E72" w:rsidP="00DC31EE">
            <w:pPr>
              <w:pStyle w:val="TAC"/>
              <w:rPr>
                <w:ins w:id="573" w:author="Santhan T" w:date="2023-10-26T04:54:00Z"/>
              </w:rPr>
            </w:pPr>
          </w:p>
        </w:tc>
        <w:tc>
          <w:tcPr>
            <w:tcW w:w="1268" w:type="dxa"/>
            <w:tcBorders>
              <w:top w:val="nil"/>
              <w:left w:val="single" w:sz="4" w:space="0" w:color="auto"/>
              <w:bottom w:val="nil"/>
              <w:right w:val="single" w:sz="4" w:space="0" w:color="auto"/>
            </w:tcBorders>
            <w:shd w:val="clear" w:color="auto" w:fill="auto"/>
            <w:hideMark/>
          </w:tcPr>
          <w:p w14:paraId="0846F14F" w14:textId="77777777" w:rsidR="001C5E72" w:rsidRPr="001C0E1B" w:rsidRDefault="001C5E72" w:rsidP="00DC31EE">
            <w:pPr>
              <w:pStyle w:val="TAC"/>
              <w:rPr>
                <w:ins w:id="574"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24A40E30" w14:textId="77777777" w:rsidR="001C5E72" w:rsidRPr="001C0E1B" w:rsidRDefault="001C5E72" w:rsidP="00DC31EE">
            <w:pPr>
              <w:pStyle w:val="TAC"/>
              <w:rPr>
                <w:ins w:id="575" w:author="Santhan T" w:date="2023-10-26T04:54:00Z"/>
                <w:rFonts w:eastAsia="Calibri"/>
                <w:szCs w:val="22"/>
              </w:rPr>
            </w:pPr>
          </w:p>
        </w:tc>
        <w:tc>
          <w:tcPr>
            <w:tcW w:w="1598" w:type="dxa"/>
            <w:tcBorders>
              <w:left w:val="single" w:sz="4" w:space="0" w:color="auto"/>
              <w:right w:val="single" w:sz="4" w:space="0" w:color="auto"/>
            </w:tcBorders>
          </w:tcPr>
          <w:p w14:paraId="44C0FA8A" w14:textId="77777777" w:rsidR="001C5E72" w:rsidRPr="001C0E1B" w:rsidRDefault="001C5E72" w:rsidP="00DC31EE">
            <w:pPr>
              <w:pStyle w:val="TAC"/>
              <w:rPr>
                <w:ins w:id="576" w:author="Santhan T" w:date="2023-10-26T04:54:00Z"/>
              </w:rPr>
            </w:pPr>
            <w:ins w:id="577" w:author="Santhan T" w:date="2023-10-26T04:54:00Z">
              <w:r w:rsidRPr="001C0E1B">
                <w:t>-114</w:t>
              </w:r>
            </w:ins>
          </w:p>
        </w:tc>
      </w:tr>
      <w:tr w:rsidR="001C5E72" w:rsidRPr="001C0E1B" w14:paraId="16A7849A" w14:textId="77777777" w:rsidTr="00DC31EE">
        <w:trPr>
          <w:trHeight w:val="187"/>
          <w:jc w:val="center"/>
          <w:ins w:id="578" w:author="Santhan T" w:date="2023-10-26T04:54:00Z"/>
        </w:trPr>
        <w:tc>
          <w:tcPr>
            <w:tcW w:w="847" w:type="dxa"/>
            <w:tcBorders>
              <w:top w:val="nil"/>
              <w:left w:val="single" w:sz="4" w:space="0" w:color="auto"/>
              <w:bottom w:val="single" w:sz="4" w:space="0" w:color="auto"/>
              <w:right w:val="single" w:sz="4" w:space="0" w:color="auto"/>
            </w:tcBorders>
            <w:shd w:val="clear" w:color="auto" w:fill="auto"/>
            <w:hideMark/>
          </w:tcPr>
          <w:p w14:paraId="69CE3F25" w14:textId="77777777" w:rsidR="001C5E72" w:rsidRPr="001C0E1B" w:rsidRDefault="001C5E72" w:rsidP="00DC31EE">
            <w:pPr>
              <w:pStyle w:val="TAL"/>
              <w:rPr>
                <w:ins w:id="579" w:author="Santhan T" w:date="2023-10-26T04:54:00Z"/>
                <w:rFonts w:eastAsia="Calibri"/>
                <w:szCs w:val="22"/>
              </w:rPr>
            </w:pPr>
          </w:p>
        </w:tc>
        <w:tc>
          <w:tcPr>
            <w:tcW w:w="1885" w:type="dxa"/>
            <w:tcBorders>
              <w:left w:val="single" w:sz="4" w:space="0" w:color="auto"/>
              <w:bottom w:val="single" w:sz="4" w:space="0" w:color="auto"/>
              <w:right w:val="single" w:sz="4" w:space="0" w:color="auto"/>
            </w:tcBorders>
          </w:tcPr>
          <w:p w14:paraId="28596129" w14:textId="77777777" w:rsidR="001C5E72" w:rsidRPr="001C0E1B" w:rsidRDefault="001C5E72" w:rsidP="00DC31EE">
            <w:pPr>
              <w:pStyle w:val="TAL"/>
              <w:rPr>
                <w:ins w:id="580" w:author="Santhan T" w:date="2023-10-26T04:54:00Z"/>
                <w:rFonts w:eastAsia="Calibri"/>
                <w:szCs w:val="22"/>
              </w:rPr>
            </w:pPr>
            <w:ins w:id="581" w:author="Santhan T" w:date="2023-10-26T04:54: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07F118E5" w14:textId="77777777" w:rsidR="001C5E72" w:rsidRPr="001C0E1B" w:rsidRDefault="001C5E72" w:rsidP="00DC31EE">
            <w:pPr>
              <w:pStyle w:val="TAC"/>
              <w:rPr>
                <w:ins w:id="582" w:author="Santhan T" w:date="2023-10-26T04:54:00Z"/>
              </w:rPr>
            </w:pPr>
          </w:p>
        </w:tc>
        <w:tc>
          <w:tcPr>
            <w:tcW w:w="1268" w:type="dxa"/>
            <w:tcBorders>
              <w:top w:val="nil"/>
              <w:left w:val="single" w:sz="4" w:space="0" w:color="auto"/>
              <w:bottom w:val="single" w:sz="4" w:space="0" w:color="auto"/>
              <w:right w:val="single" w:sz="4" w:space="0" w:color="auto"/>
            </w:tcBorders>
            <w:shd w:val="clear" w:color="auto" w:fill="auto"/>
            <w:hideMark/>
          </w:tcPr>
          <w:p w14:paraId="4754C91B" w14:textId="77777777" w:rsidR="001C5E72" w:rsidRPr="001C0E1B" w:rsidRDefault="001C5E72" w:rsidP="00DC31EE">
            <w:pPr>
              <w:pStyle w:val="TAC"/>
              <w:rPr>
                <w:ins w:id="583" w:author="Santhan T" w:date="2023-10-26T04:54: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1AB3E854" w14:textId="77777777" w:rsidR="001C5E72" w:rsidRPr="001C0E1B" w:rsidRDefault="001C5E72" w:rsidP="00DC31EE">
            <w:pPr>
              <w:pStyle w:val="TAC"/>
              <w:rPr>
                <w:ins w:id="584"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02E497FD" w14:textId="77777777" w:rsidR="001C5E72" w:rsidRPr="001C0E1B" w:rsidRDefault="001C5E72" w:rsidP="00DC31EE">
            <w:pPr>
              <w:pStyle w:val="TAC"/>
              <w:rPr>
                <w:ins w:id="585" w:author="Santhan T" w:date="2023-10-26T04:54:00Z"/>
              </w:rPr>
            </w:pPr>
            <w:ins w:id="586" w:author="Santhan T" w:date="2023-10-26T04:54:00Z">
              <w:r w:rsidRPr="001C0E1B">
                <w:t>-113.5</w:t>
              </w:r>
            </w:ins>
          </w:p>
        </w:tc>
      </w:tr>
      <w:tr w:rsidR="001C5E72" w:rsidRPr="001C0E1B" w14:paraId="0DF0F146" w14:textId="77777777" w:rsidTr="00DC31EE">
        <w:trPr>
          <w:trHeight w:val="187"/>
          <w:jc w:val="center"/>
          <w:ins w:id="587" w:author="Santhan T" w:date="2023-10-26T04:54:00Z"/>
        </w:trPr>
        <w:tc>
          <w:tcPr>
            <w:tcW w:w="847" w:type="dxa"/>
            <w:tcBorders>
              <w:top w:val="single" w:sz="4" w:space="0" w:color="auto"/>
              <w:left w:val="single" w:sz="4" w:space="0" w:color="auto"/>
              <w:bottom w:val="nil"/>
              <w:right w:val="single" w:sz="4" w:space="0" w:color="auto"/>
            </w:tcBorders>
            <w:shd w:val="clear" w:color="auto" w:fill="auto"/>
          </w:tcPr>
          <w:p w14:paraId="3396CA8F" w14:textId="77777777" w:rsidR="001C5E72" w:rsidRPr="001C0E1B" w:rsidRDefault="001C5E72" w:rsidP="00DC31EE">
            <w:pPr>
              <w:pStyle w:val="TAL"/>
              <w:rPr>
                <w:ins w:id="588" w:author="Santhan T" w:date="2023-10-26T04:54:00Z"/>
                <w:vertAlign w:val="superscript"/>
              </w:rPr>
            </w:pPr>
            <w:ins w:id="589" w:author="Santhan T" w:date="2023-10-26T04:54:00Z">
              <w:r w:rsidRPr="001C0E1B">
                <w:rPr>
                  <w:rFonts w:eastAsia="Calibri"/>
                  <w:noProof/>
                  <w:position w:val="-12"/>
                  <w:szCs w:val="22"/>
                  <w:lang w:eastAsia="zh-CN"/>
                </w:rPr>
                <w:drawing>
                  <wp:inline distT="0" distB="0" distL="0" distR="0" wp14:anchorId="017F313C" wp14:editId="07906E8B">
                    <wp:extent cx="274320" cy="182880"/>
                    <wp:effectExtent l="0" t="0" r="0" b="762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tc>
        <w:tc>
          <w:tcPr>
            <w:tcW w:w="1885" w:type="dxa"/>
            <w:tcBorders>
              <w:top w:val="single" w:sz="4" w:space="0" w:color="auto"/>
              <w:left w:val="single" w:sz="4" w:space="0" w:color="auto"/>
              <w:right w:val="single" w:sz="4" w:space="0" w:color="auto"/>
            </w:tcBorders>
          </w:tcPr>
          <w:p w14:paraId="3AE5ACC9" w14:textId="77777777" w:rsidR="001C5E72" w:rsidRPr="001C0E1B" w:rsidRDefault="001C5E72" w:rsidP="00DC31EE">
            <w:pPr>
              <w:pStyle w:val="TAL"/>
              <w:rPr>
                <w:ins w:id="590" w:author="Santhan T" w:date="2023-10-26T04:54:00Z"/>
                <w:rFonts w:eastAsia="Calibri"/>
                <w:szCs w:val="22"/>
              </w:rPr>
            </w:pPr>
            <w:ins w:id="591" w:author="Santhan T" w:date="2023-10-26T04:54: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182276E2" w14:textId="09647456" w:rsidR="001C5E72" w:rsidRPr="001C0E1B" w:rsidRDefault="001C5E72" w:rsidP="00DC31EE">
            <w:pPr>
              <w:pStyle w:val="TAC"/>
              <w:rPr>
                <w:ins w:id="592" w:author="Santhan T" w:date="2023-10-26T04:54:00Z"/>
              </w:rPr>
            </w:pPr>
            <w:ins w:id="593" w:author="Santhan T" w:date="2023-10-26T04:54:00Z">
              <w:r w:rsidRPr="001C0E1B">
                <w:t>1,2</w:t>
              </w:r>
            </w:ins>
            <w:ins w:id="594" w:author="Santhan T" w:date="2023-10-26T05:12:00Z">
              <w:r w:rsidR="0022055E">
                <w:t>, 4</w:t>
              </w:r>
            </w:ins>
          </w:p>
        </w:tc>
        <w:tc>
          <w:tcPr>
            <w:tcW w:w="1268" w:type="dxa"/>
            <w:tcBorders>
              <w:top w:val="single" w:sz="4" w:space="0" w:color="auto"/>
              <w:left w:val="single" w:sz="4" w:space="0" w:color="auto"/>
              <w:bottom w:val="nil"/>
              <w:right w:val="single" w:sz="4" w:space="0" w:color="auto"/>
            </w:tcBorders>
            <w:shd w:val="clear" w:color="auto" w:fill="auto"/>
          </w:tcPr>
          <w:p w14:paraId="7D378A19" w14:textId="77777777" w:rsidR="001C5E72" w:rsidRPr="001C0E1B" w:rsidRDefault="001C5E72" w:rsidP="00DC31EE">
            <w:pPr>
              <w:pStyle w:val="TAC"/>
              <w:rPr>
                <w:ins w:id="595" w:author="Santhan T" w:date="2023-10-26T04:54:00Z"/>
                <w:rFonts w:eastAsia="Calibri"/>
                <w:szCs w:val="22"/>
              </w:rPr>
            </w:pPr>
            <w:ins w:id="596" w:author="Santhan T" w:date="2023-10-26T04:54:00Z">
              <w:r w:rsidRPr="001C0E1B">
                <w:rPr>
                  <w:rFonts w:eastAsia="Calibri"/>
                  <w:szCs w:val="22"/>
                </w:rPr>
                <w:t>dBm/SSB SCS</w:t>
              </w:r>
            </w:ins>
          </w:p>
        </w:tc>
        <w:tc>
          <w:tcPr>
            <w:tcW w:w="1743" w:type="dxa"/>
            <w:tcBorders>
              <w:left w:val="single" w:sz="4" w:space="0" w:color="auto"/>
              <w:bottom w:val="nil"/>
              <w:right w:val="single" w:sz="4" w:space="0" w:color="auto"/>
            </w:tcBorders>
            <w:shd w:val="clear" w:color="auto" w:fill="auto"/>
          </w:tcPr>
          <w:p w14:paraId="56B9E4A8" w14:textId="77777777" w:rsidR="001C5E72" w:rsidRPr="001C0E1B" w:rsidRDefault="001C5E72" w:rsidP="00DC31EE">
            <w:pPr>
              <w:pStyle w:val="TAC"/>
              <w:rPr>
                <w:ins w:id="597" w:author="Santhan T" w:date="2023-10-26T04:54:00Z"/>
                <w:rFonts w:eastAsia="Calibri"/>
                <w:szCs w:val="22"/>
              </w:rPr>
            </w:pPr>
            <w:ins w:id="598" w:author="Santhan T" w:date="2023-10-26T04:54:00Z">
              <w:r w:rsidRPr="001C0E1B">
                <w:rPr>
                  <w:rFonts w:eastAsia="Calibri"/>
                  <w:szCs w:val="22"/>
                </w:rPr>
                <w:t>-94.65</w:t>
              </w:r>
            </w:ins>
          </w:p>
        </w:tc>
        <w:tc>
          <w:tcPr>
            <w:tcW w:w="1598" w:type="dxa"/>
            <w:tcBorders>
              <w:left w:val="single" w:sz="4" w:space="0" w:color="auto"/>
              <w:bottom w:val="single" w:sz="4" w:space="0" w:color="auto"/>
              <w:right w:val="single" w:sz="4" w:space="0" w:color="auto"/>
            </w:tcBorders>
          </w:tcPr>
          <w:p w14:paraId="3485D95F" w14:textId="77777777" w:rsidR="001C5E72" w:rsidRPr="001C0E1B" w:rsidRDefault="001C5E72" w:rsidP="00DC31EE">
            <w:pPr>
              <w:pStyle w:val="TAC"/>
              <w:rPr>
                <w:ins w:id="599" w:author="Santhan T" w:date="2023-10-26T04:54:00Z"/>
              </w:rPr>
            </w:pPr>
            <w:ins w:id="600" w:author="Santhan T" w:date="2023-10-26T04:54:00Z">
              <w:r w:rsidRPr="001C0E1B">
                <w:t>-117</w:t>
              </w:r>
            </w:ins>
          </w:p>
        </w:tc>
      </w:tr>
      <w:tr w:rsidR="001C5E72" w:rsidRPr="001C0E1B" w14:paraId="182A9EB7" w14:textId="77777777" w:rsidTr="00DC31EE">
        <w:trPr>
          <w:trHeight w:val="187"/>
          <w:jc w:val="center"/>
          <w:ins w:id="601" w:author="Santhan T" w:date="2023-10-26T04:54:00Z"/>
        </w:trPr>
        <w:tc>
          <w:tcPr>
            <w:tcW w:w="847" w:type="dxa"/>
            <w:tcBorders>
              <w:top w:val="nil"/>
              <w:left w:val="single" w:sz="4" w:space="0" w:color="auto"/>
              <w:bottom w:val="nil"/>
              <w:right w:val="single" w:sz="4" w:space="0" w:color="auto"/>
            </w:tcBorders>
            <w:shd w:val="clear" w:color="auto" w:fill="auto"/>
          </w:tcPr>
          <w:p w14:paraId="6F64C326" w14:textId="77777777" w:rsidR="001C5E72" w:rsidRPr="001C0E1B" w:rsidRDefault="001C5E72" w:rsidP="00DC31EE">
            <w:pPr>
              <w:pStyle w:val="TAL"/>
              <w:rPr>
                <w:ins w:id="602" w:author="Santhan T" w:date="2023-10-26T04:54:00Z"/>
                <w:rFonts w:eastAsia="Calibri"/>
                <w:szCs w:val="22"/>
              </w:rPr>
            </w:pPr>
          </w:p>
        </w:tc>
        <w:tc>
          <w:tcPr>
            <w:tcW w:w="1885" w:type="dxa"/>
            <w:tcBorders>
              <w:left w:val="single" w:sz="4" w:space="0" w:color="auto"/>
              <w:right w:val="single" w:sz="4" w:space="0" w:color="auto"/>
            </w:tcBorders>
          </w:tcPr>
          <w:p w14:paraId="079F75E7" w14:textId="77777777" w:rsidR="001C5E72" w:rsidRPr="001C0E1B" w:rsidRDefault="001C5E72" w:rsidP="00DC31EE">
            <w:pPr>
              <w:pStyle w:val="TAL"/>
              <w:rPr>
                <w:ins w:id="603" w:author="Santhan T" w:date="2023-10-26T04:54:00Z"/>
                <w:rFonts w:eastAsia="Calibri"/>
                <w:szCs w:val="22"/>
              </w:rPr>
            </w:pPr>
            <w:ins w:id="604" w:author="Santhan T" w:date="2023-10-26T04:54:00Z">
              <w:r w:rsidRPr="001C0E1B">
                <w:t>NR_FDD_FR1_B</w:t>
              </w:r>
            </w:ins>
          </w:p>
        </w:tc>
        <w:tc>
          <w:tcPr>
            <w:tcW w:w="959" w:type="dxa"/>
            <w:tcBorders>
              <w:top w:val="nil"/>
              <w:left w:val="single" w:sz="4" w:space="0" w:color="auto"/>
              <w:bottom w:val="nil"/>
              <w:right w:val="single" w:sz="4" w:space="0" w:color="auto"/>
            </w:tcBorders>
            <w:shd w:val="clear" w:color="auto" w:fill="auto"/>
          </w:tcPr>
          <w:p w14:paraId="0B7AE461" w14:textId="77777777" w:rsidR="001C5E72" w:rsidRPr="001C0E1B" w:rsidRDefault="001C5E72" w:rsidP="00DC31EE">
            <w:pPr>
              <w:pStyle w:val="TAC"/>
              <w:rPr>
                <w:ins w:id="605" w:author="Santhan T" w:date="2023-10-26T04:54:00Z"/>
              </w:rPr>
            </w:pPr>
          </w:p>
        </w:tc>
        <w:tc>
          <w:tcPr>
            <w:tcW w:w="1268" w:type="dxa"/>
            <w:tcBorders>
              <w:top w:val="nil"/>
              <w:left w:val="single" w:sz="4" w:space="0" w:color="auto"/>
              <w:bottom w:val="nil"/>
              <w:right w:val="single" w:sz="4" w:space="0" w:color="auto"/>
            </w:tcBorders>
            <w:shd w:val="clear" w:color="auto" w:fill="auto"/>
          </w:tcPr>
          <w:p w14:paraId="04981F54" w14:textId="77777777" w:rsidR="001C5E72" w:rsidRPr="001C0E1B" w:rsidRDefault="001C5E72" w:rsidP="00DC31EE">
            <w:pPr>
              <w:pStyle w:val="TAC"/>
              <w:rPr>
                <w:ins w:id="606"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5AF694EF" w14:textId="77777777" w:rsidR="001C5E72" w:rsidRPr="001C0E1B" w:rsidRDefault="001C5E72" w:rsidP="00DC31EE">
            <w:pPr>
              <w:pStyle w:val="TAC"/>
              <w:rPr>
                <w:ins w:id="607"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40BC703D" w14:textId="77777777" w:rsidR="001C5E72" w:rsidRPr="001C0E1B" w:rsidRDefault="001C5E72" w:rsidP="00DC31EE">
            <w:pPr>
              <w:pStyle w:val="TAC"/>
              <w:rPr>
                <w:ins w:id="608" w:author="Santhan T" w:date="2023-10-26T04:54:00Z"/>
              </w:rPr>
            </w:pPr>
            <w:ins w:id="609" w:author="Santhan T" w:date="2023-10-26T04:54:00Z">
              <w:r w:rsidRPr="001C0E1B">
                <w:t>-116.5</w:t>
              </w:r>
            </w:ins>
          </w:p>
        </w:tc>
      </w:tr>
      <w:tr w:rsidR="001C5E72" w:rsidRPr="001C0E1B" w14:paraId="1EEDF0DB" w14:textId="77777777" w:rsidTr="00DC31EE">
        <w:trPr>
          <w:trHeight w:val="187"/>
          <w:jc w:val="center"/>
          <w:ins w:id="610" w:author="Santhan T" w:date="2023-10-26T04:54:00Z"/>
        </w:trPr>
        <w:tc>
          <w:tcPr>
            <w:tcW w:w="847" w:type="dxa"/>
            <w:tcBorders>
              <w:top w:val="nil"/>
              <w:left w:val="single" w:sz="4" w:space="0" w:color="auto"/>
              <w:bottom w:val="nil"/>
              <w:right w:val="single" w:sz="4" w:space="0" w:color="auto"/>
            </w:tcBorders>
            <w:shd w:val="clear" w:color="auto" w:fill="auto"/>
          </w:tcPr>
          <w:p w14:paraId="3617A20E" w14:textId="77777777" w:rsidR="001C5E72" w:rsidRPr="001C0E1B" w:rsidRDefault="001C5E72" w:rsidP="00DC31EE">
            <w:pPr>
              <w:pStyle w:val="TAL"/>
              <w:rPr>
                <w:ins w:id="611" w:author="Santhan T" w:date="2023-10-26T04:54:00Z"/>
                <w:rFonts w:eastAsia="Calibri"/>
                <w:szCs w:val="22"/>
              </w:rPr>
            </w:pPr>
          </w:p>
        </w:tc>
        <w:tc>
          <w:tcPr>
            <w:tcW w:w="1885" w:type="dxa"/>
            <w:tcBorders>
              <w:left w:val="single" w:sz="4" w:space="0" w:color="auto"/>
              <w:right w:val="single" w:sz="4" w:space="0" w:color="auto"/>
            </w:tcBorders>
          </w:tcPr>
          <w:p w14:paraId="43B0C92E" w14:textId="77777777" w:rsidR="001C5E72" w:rsidRPr="001C0E1B" w:rsidRDefault="001C5E72" w:rsidP="00DC31EE">
            <w:pPr>
              <w:pStyle w:val="TAL"/>
              <w:rPr>
                <w:ins w:id="612" w:author="Santhan T" w:date="2023-10-26T04:54:00Z"/>
                <w:rFonts w:eastAsia="Calibri"/>
                <w:szCs w:val="22"/>
              </w:rPr>
            </w:pPr>
            <w:ins w:id="613" w:author="Santhan T" w:date="2023-10-26T04:54:00Z">
              <w:r w:rsidRPr="001C0E1B">
                <w:t>NR_TDD_FR1_C</w:t>
              </w:r>
            </w:ins>
          </w:p>
        </w:tc>
        <w:tc>
          <w:tcPr>
            <w:tcW w:w="959" w:type="dxa"/>
            <w:tcBorders>
              <w:top w:val="nil"/>
              <w:left w:val="single" w:sz="4" w:space="0" w:color="auto"/>
              <w:bottom w:val="nil"/>
              <w:right w:val="single" w:sz="4" w:space="0" w:color="auto"/>
            </w:tcBorders>
            <w:shd w:val="clear" w:color="auto" w:fill="auto"/>
          </w:tcPr>
          <w:p w14:paraId="7022B83C" w14:textId="77777777" w:rsidR="001C5E72" w:rsidRPr="001C0E1B" w:rsidRDefault="001C5E72" w:rsidP="00DC31EE">
            <w:pPr>
              <w:pStyle w:val="TAC"/>
              <w:rPr>
                <w:ins w:id="614" w:author="Santhan T" w:date="2023-10-26T04:54:00Z"/>
              </w:rPr>
            </w:pPr>
          </w:p>
        </w:tc>
        <w:tc>
          <w:tcPr>
            <w:tcW w:w="1268" w:type="dxa"/>
            <w:tcBorders>
              <w:top w:val="nil"/>
              <w:left w:val="single" w:sz="4" w:space="0" w:color="auto"/>
              <w:bottom w:val="nil"/>
              <w:right w:val="single" w:sz="4" w:space="0" w:color="auto"/>
            </w:tcBorders>
            <w:shd w:val="clear" w:color="auto" w:fill="auto"/>
          </w:tcPr>
          <w:p w14:paraId="7F02BD6B" w14:textId="77777777" w:rsidR="001C5E72" w:rsidRPr="001C0E1B" w:rsidRDefault="001C5E72" w:rsidP="00DC31EE">
            <w:pPr>
              <w:pStyle w:val="TAC"/>
              <w:rPr>
                <w:ins w:id="615"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2729BA2B" w14:textId="77777777" w:rsidR="001C5E72" w:rsidRPr="001C0E1B" w:rsidRDefault="001C5E72" w:rsidP="00DC31EE">
            <w:pPr>
              <w:pStyle w:val="TAC"/>
              <w:rPr>
                <w:ins w:id="616"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06D7C6B0" w14:textId="77777777" w:rsidR="001C5E72" w:rsidRPr="001C0E1B" w:rsidRDefault="001C5E72" w:rsidP="00DC31EE">
            <w:pPr>
              <w:pStyle w:val="TAC"/>
              <w:rPr>
                <w:ins w:id="617" w:author="Santhan T" w:date="2023-10-26T04:54:00Z"/>
              </w:rPr>
            </w:pPr>
            <w:ins w:id="618" w:author="Santhan T" w:date="2023-10-26T04:54:00Z">
              <w:r w:rsidRPr="001C0E1B">
                <w:t>-116</w:t>
              </w:r>
            </w:ins>
          </w:p>
        </w:tc>
      </w:tr>
      <w:tr w:rsidR="001C5E72" w:rsidRPr="001C0E1B" w14:paraId="385DB919" w14:textId="77777777" w:rsidTr="00DC31EE">
        <w:trPr>
          <w:trHeight w:val="187"/>
          <w:jc w:val="center"/>
          <w:ins w:id="619" w:author="Santhan T" w:date="2023-10-26T04:54:00Z"/>
        </w:trPr>
        <w:tc>
          <w:tcPr>
            <w:tcW w:w="847" w:type="dxa"/>
            <w:tcBorders>
              <w:top w:val="nil"/>
              <w:left w:val="single" w:sz="4" w:space="0" w:color="auto"/>
              <w:bottom w:val="nil"/>
              <w:right w:val="single" w:sz="4" w:space="0" w:color="auto"/>
            </w:tcBorders>
            <w:shd w:val="clear" w:color="auto" w:fill="auto"/>
          </w:tcPr>
          <w:p w14:paraId="293DCDC3" w14:textId="77777777" w:rsidR="001C5E72" w:rsidRPr="001C0E1B" w:rsidRDefault="001C5E72" w:rsidP="00DC31EE">
            <w:pPr>
              <w:pStyle w:val="TAL"/>
              <w:rPr>
                <w:ins w:id="620" w:author="Santhan T" w:date="2023-10-26T04:54:00Z"/>
                <w:rFonts w:eastAsia="Calibri"/>
                <w:szCs w:val="22"/>
              </w:rPr>
            </w:pPr>
          </w:p>
        </w:tc>
        <w:tc>
          <w:tcPr>
            <w:tcW w:w="1885" w:type="dxa"/>
            <w:tcBorders>
              <w:left w:val="single" w:sz="4" w:space="0" w:color="auto"/>
              <w:right w:val="single" w:sz="4" w:space="0" w:color="auto"/>
            </w:tcBorders>
          </w:tcPr>
          <w:p w14:paraId="430B8144" w14:textId="77777777" w:rsidR="001C5E72" w:rsidRPr="001C5E72" w:rsidRDefault="001C5E72" w:rsidP="00DC31EE">
            <w:pPr>
              <w:pStyle w:val="TAL"/>
              <w:rPr>
                <w:ins w:id="621" w:author="Santhan T" w:date="2023-10-26T04:54:00Z"/>
                <w:rFonts w:eastAsia="Calibri"/>
                <w:szCs w:val="22"/>
                <w:lang w:val="sv-SE"/>
                <w:rPrChange w:id="622" w:author="Santhan T" w:date="2023-10-26T04:54:00Z">
                  <w:rPr>
                    <w:ins w:id="623" w:author="Santhan T" w:date="2023-10-26T04:54:00Z"/>
                    <w:rFonts w:eastAsia="Calibri"/>
                    <w:szCs w:val="22"/>
                  </w:rPr>
                </w:rPrChange>
              </w:rPr>
            </w:pPr>
            <w:ins w:id="624" w:author="Santhan T" w:date="2023-10-26T04:54:00Z">
              <w:r w:rsidRPr="001C5E72">
                <w:rPr>
                  <w:lang w:val="sv-SE"/>
                  <w:rPrChange w:id="625" w:author="Santhan T" w:date="2023-10-26T04:54: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2B6AD5DC" w14:textId="77777777" w:rsidR="001C5E72" w:rsidRPr="001C5E72" w:rsidRDefault="001C5E72" w:rsidP="00DC31EE">
            <w:pPr>
              <w:pStyle w:val="TAC"/>
              <w:rPr>
                <w:ins w:id="626" w:author="Santhan T" w:date="2023-10-26T04:54:00Z"/>
                <w:lang w:val="sv-SE"/>
                <w:rPrChange w:id="627" w:author="Santhan T" w:date="2023-10-26T04:54:00Z">
                  <w:rPr>
                    <w:ins w:id="628" w:author="Santhan T" w:date="2023-10-26T04:54:00Z"/>
                  </w:rPr>
                </w:rPrChange>
              </w:rPr>
            </w:pPr>
          </w:p>
        </w:tc>
        <w:tc>
          <w:tcPr>
            <w:tcW w:w="1268" w:type="dxa"/>
            <w:tcBorders>
              <w:top w:val="nil"/>
              <w:left w:val="single" w:sz="4" w:space="0" w:color="auto"/>
              <w:bottom w:val="nil"/>
              <w:right w:val="single" w:sz="4" w:space="0" w:color="auto"/>
            </w:tcBorders>
            <w:shd w:val="clear" w:color="auto" w:fill="auto"/>
          </w:tcPr>
          <w:p w14:paraId="3C9B2FB0" w14:textId="77777777" w:rsidR="001C5E72" w:rsidRPr="001C5E72" w:rsidRDefault="001C5E72" w:rsidP="00DC31EE">
            <w:pPr>
              <w:pStyle w:val="TAC"/>
              <w:rPr>
                <w:ins w:id="629" w:author="Santhan T" w:date="2023-10-26T04:54:00Z"/>
                <w:rFonts w:eastAsia="Calibri"/>
                <w:szCs w:val="22"/>
                <w:lang w:val="sv-SE"/>
                <w:rPrChange w:id="630" w:author="Santhan T" w:date="2023-10-26T04:54:00Z">
                  <w:rPr>
                    <w:ins w:id="631"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288159D1" w14:textId="77777777" w:rsidR="001C5E72" w:rsidRPr="001C5E72" w:rsidRDefault="001C5E72" w:rsidP="00DC31EE">
            <w:pPr>
              <w:pStyle w:val="TAC"/>
              <w:rPr>
                <w:ins w:id="632" w:author="Santhan T" w:date="2023-10-26T04:54:00Z"/>
                <w:rFonts w:eastAsia="Calibri"/>
                <w:szCs w:val="22"/>
                <w:lang w:val="sv-SE"/>
                <w:rPrChange w:id="633" w:author="Santhan T" w:date="2023-10-26T04:54:00Z">
                  <w:rPr>
                    <w:ins w:id="634" w:author="Santhan T" w:date="2023-10-26T04:54:00Z"/>
                    <w:rFonts w:eastAsia="Calibri"/>
                    <w:szCs w:val="22"/>
                  </w:rPr>
                </w:rPrChange>
              </w:rPr>
            </w:pPr>
          </w:p>
        </w:tc>
        <w:tc>
          <w:tcPr>
            <w:tcW w:w="1598" w:type="dxa"/>
            <w:tcBorders>
              <w:left w:val="single" w:sz="4" w:space="0" w:color="auto"/>
              <w:bottom w:val="single" w:sz="4" w:space="0" w:color="auto"/>
              <w:right w:val="single" w:sz="4" w:space="0" w:color="auto"/>
            </w:tcBorders>
          </w:tcPr>
          <w:p w14:paraId="055F6977" w14:textId="77777777" w:rsidR="001C5E72" w:rsidRPr="001C0E1B" w:rsidRDefault="001C5E72" w:rsidP="00DC31EE">
            <w:pPr>
              <w:pStyle w:val="TAC"/>
              <w:rPr>
                <w:ins w:id="635" w:author="Santhan T" w:date="2023-10-26T04:54:00Z"/>
              </w:rPr>
            </w:pPr>
            <w:ins w:id="636" w:author="Santhan T" w:date="2023-10-26T04:54:00Z">
              <w:r w:rsidRPr="001C0E1B">
                <w:t>-115.5</w:t>
              </w:r>
            </w:ins>
          </w:p>
        </w:tc>
      </w:tr>
      <w:tr w:rsidR="001C5E72" w:rsidRPr="001C0E1B" w14:paraId="51A9CBEF" w14:textId="77777777" w:rsidTr="00DC31EE">
        <w:trPr>
          <w:trHeight w:val="187"/>
          <w:jc w:val="center"/>
          <w:ins w:id="637" w:author="Santhan T" w:date="2023-10-26T04:54:00Z"/>
        </w:trPr>
        <w:tc>
          <w:tcPr>
            <w:tcW w:w="847" w:type="dxa"/>
            <w:tcBorders>
              <w:top w:val="nil"/>
              <w:left w:val="single" w:sz="4" w:space="0" w:color="auto"/>
              <w:bottom w:val="nil"/>
              <w:right w:val="single" w:sz="4" w:space="0" w:color="auto"/>
            </w:tcBorders>
            <w:shd w:val="clear" w:color="auto" w:fill="auto"/>
          </w:tcPr>
          <w:p w14:paraId="7E92B6C4" w14:textId="77777777" w:rsidR="001C5E72" w:rsidRPr="001C0E1B" w:rsidRDefault="001C5E72" w:rsidP="00DC31EE">
            <w:pPr>
              <w:pStyle w:val="TAL"/>
              <w:rPr>
                <w:ins w:id="638" w:author="Santhan T" w:date="2023-10-26T04:54:00Z"/>
                <w:rFonts w:eastAsia="Calibri"/>
                <w:szCs w:val="22"/>
              </w:rPr>
            </w:pPr>
          </w:p>
        </w:tc>
        <w:tc>
          <w:tcPr>
            <w:tcW w:w="1885" w:type="dxa"/>
            <w:tcBorders>
              <w:left w:val="single" w:sz="4" w:space="0" w:color="auto"/>
              <w:right w:val="single" w:sz="4" w:space="0" w:color="auto"/>
            </w:tcBorders>
          </w:tcPr>
          <w:p w14:paraId="5D7A705E" w14:textId="77777777" w:rsidR="001C5E72" w:rsidRPr="001C5E72" w:rsidRDefault="001C5E72" w:rsidP="00DC31EE">
            <w:pPr>
              <w:pStyle w:val="TAL"/>
              <w:rPr>
                <w:ins w:id="639" w:author="Santhan T" w:date="2023-10-26T04:54:00Z"/>
                <w:rFonts w:eastAsia="Calibri"/>
                <w:szCs w:val="22"/>
                <w:lang w:val="sv-SE"/>
                <w:rPrChange w:id="640" w:author="Santhan T" w:date="2023-10-26T04:54:00Z">
                  <w:rPr>
                    <w:ins w:id="641" w:author="Santhan T" w:date="2023-10-26T04:54:00Z"/>
                    <w:rFonts w:eastAsia="Calibri"/>
                    <w:szCs w:val="22"/>
                  </w:rPr>
                </w:rPrChange>
              </w:rPr>
            </w:pPr>
            <w:ins w:id="642" w:author="Santhan T" w:date="2023-10-26T04:54: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3D35A708" w14:textId="77777777" w:rsidR="001C5E72" w:rsidRPr="001C5E72" w:rsidRDefault="001C5E72" w:rsidP="00DC31EE">
            <w:pPr>
              <w:pStyle w:val="TAC"/>
              <w:rPr>
                <w:ins w:id="643" w:author="Santhan T" w:date="2023-10-26T04:54:00Z"/>
                <w:lang w:val="sv-SE"/>
                <w:rPrChange w:id="644" w:author="Santhan T" w:date="2023-10-26T04:54:00Z">
                  <w:rPr>
                    <w:ins w:id="645" w:author="Santhan T" w:date="2023-10-26T04:54:00Z"/>
                  </w:rPr>
                </w:rPrChange>
              </w:rPr>
            </w:pPr>
          </w:p>
        </w:tc>
        <w:tc>
          <w:tcPr>
            <w:tcW w:w="1268" w:type="dxa"/>
            <w:tcBorders>
              <w:top w:val="nil"/>
              <w:left w:val="single" w:sz="4" w:space="0" w:color="auto"/>
              <w:bottom w:val="nil"/>
              <w:right w:val="single" w:sz="4" w:space="0" w:color="auto"/>
            </w:tcBorders>
            <w:shd w:val="clear" w:color="auto" w:fill="auto"/>
          </w:tcPr>
          <w:p w14:paraId="4E55B26D" w14:textId="77777777" w:rsidR="001C5E72" w:rsidRPr="001C5E72" w:rsidRDefault="001C5E72" w:rsidP="00DC31EE">
            <w:pPr>
              <w:pStyle w:val="TAC"/>
              <w:rPr>
                <w:ins w:id="646" w:author="Santhan T" w:date="2023-10-26T04:54:00Z"/>
                <w:rFonts w:eastAsia="Calibri"/>
                <w:szCs w:val="22"/>
                <w:lang w:val="sv-SE"/>
                <w:rPrChange w:id="647" w:author="Santhan T" w:date="2023-10-26T04:54:00Z">
                  <w:rPr>
                    <w:ins w:id="648"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48AAD53E" w14:textId="77777777" w:rsidR="001C5E72" w:rsidRPr="001C5E72" w:rsidRDefault="001C5E72" w:rsidP="00DC31EE">
            <w:pPr>
              <w:pStyle w:val="TAC"/>
              <w:rPr>
                <w:ins w:id="649" w:author="Santhan T" w:date="2023-10-26T04:54:00Z"/>
                <w:rFonts w:eastAsia="Calibri"/>
                <w:szCs w:val="22"/>
                <w:lang w:val="sv-SE"/>
                <w:rPrChange w:id="650" w:author="Santhan T" w:date="2023-10-26T04:54:00Z">
                  <w:rPr>
                    <w:ins w:id="651" w:author="Santhan T" w:date="2023-10-26T04:54:00Z"/>
                    <w:rFonts w:eastAsia="Calibri"/>
                    <w:szCs w:val="22"/>
                  </w:rPr>
                </w:rPrChange>
              </w:rPr>
            </w:pPr>
          </w:p>
        </w:tc>
        <w:tc>
          <w:tcPr>
            <w:tcW w:w="1598" w:type="dxa"/>
            <w:tcBorders>
              <w:left w:val="single" w:sz="4" w:space="0" w:color="auto"/>
              <w:bottom w:val="single" w:sz="4" w:space="0" w:color="auto"/>
              <w:right w:val="single" w:sz="4" w:space="0" w:color="auto"/>
            </w:tcBorders>
          </w:tcPr>
          <w:p w14:paraId="5CC3769A" w14:textId="77777777" w:rsidR="001C5E72" w:rsidRPr="001C0E1B" w:rsidRDefault="001C5E72" w:rsidP="00DC31EE">
            <w:pPr>
              <w:pStyle w:val="TAC"/>
              <w:rPr>
                <w:ins w:id="652" w:author="Santhan T" w:date="2023-10-26T04:54:00Z"/>
              </w:rPr>
            </w:pPr>
            <w:ins w:id="653" w:author="Santhan T" w:date="2023-10-26T04:54:00Z">
              <w:r w:rsidRPr="001C0E1B">
                <w:t>-115</w:t>
              </w:r>
            </w:ins>
          </w:p>
        </w:tc>
      </w:tr>
      <w:tr w:rsidR="001C5E72" w:rsidRPr="001C0E1B" w14:paraId="018DF0E5" w14:textId="77777777" w:rsidTr="00DC31EE">
        <w:trPr>
          <w:trHeight w:val="187"/>
          <w:jc w:val="center"/>
          <w:ins w:id="654" w:author="Santhan T" w:date="2023-10-26T04:54:00Z"/>
        </w:trPr>
        <w:tc>
          <w:tcPr>
            <w:tcW w:w="847" w:type="dxa"/>
            <w:tcBorders>
              <w:top w:val="nil"/>
              <w:left w:val="single" w:sz="4" w:space="0" w:color="auto"/>
              <w:bottom w:val="nil"/>
              <w:right w:val="single" w:sz="4" w:space="0" w:color="auto"/>
            </w:tcBorders>
            <w:shd w:val="clear" w:color="auto" w:fill="auto"/>
          </w:tcPr>
          <w:p w14:paraId="7A016F6E" w14:textId="77777777" w:rsidR="001C5E72" w:rsidRPr="001C0E1B" w:rsidRDefault="001C5E72" w:rsidP="00DC31EE">
            <w:pPr>
              <w:pStyle w:val="TAL"/>
              <w:rPr>
                <w:ins w:id="655" w:author="Santhan T" w:date="2023-10-26T04:54:00Z"/>
                <w:rFonts w:eastAsia="Calibri"/>
                <w:szCs w:val="22"/>
              </w:rPr>
            </w:pPr>
          </w:p>
        </w:tc>
        <w:tc>
          <w:tcPr>
            <w:tcW w:w="1885" w:type="dxa"/>
            <w:tcBorders>
              <w:left w:val="single" w:sz="4" w:space="0" w:color="auto"/>
              <w:right w:val="single" w:sz="4" w:space="0" w:color="auto"/>
            </w:tcBorders>
          </w:tcPr>
          <w:p w14:paraId="241CC679" w14:textId="77777777" w:rsidR="001C5E72" w:rsidRPr="001C0E1B" w:rsidRDefault="001C5E72" w:rsidP="00DC31EE">
            <w:pPr>
              <w:pStyle w:val="TAL"/>
              <w:rPr>
                <w:ins w:id="656" w:author="Santhan T" w:date="2023-10-26T04:54:00Z"/>
              </w:rPr>
            </w:pPr>
            <w:ins w:id="657" w:author="Santhan T" w:date="2023-10-26T04:54:00Z">
              <w:r w:rsidRPr="001C0E1B">
                <w:t>NR_FDD_FR1_F</w:t>
              </w:r>
            </w:ins>
          </w:p>
        </w:tc>
        <w:tc>
          <w:tcPr>
            <w:tcW w:w="959" w:type="dxa"/>
            <w:tcBorders>
              <w:top w:val="nil"/>
              <w:left w:val="single" w:sz="4" w:space="0" w:color="auto"/>
              <w:bottom w:val="nil"/>
              <w:right w:val="single" w:sz="4" w:space="0" w:color="auto"/>
            </w:tcBorders>
            <w:shd w:val="clear" w:color="auto" w:fill="auto"/>
          </w:tcPr>
          <w:p w14:paraId="7EF6DF01" w14:textId="77777777" w:rsidR="001C5E72" w:rsidRPr="001C0E1B" w:rsidRDefault="001C5E72" w:rsidP="00DC31EE">
            <w:pPr>
              <w:pStyle w:val="TAC"/>
              <w:rPr>
                <w:ins w:id="658" w:author="Santhan T" w:date="2023-10-26T04:54:00Z"/>
              </w:rPr>
            </w:pPr>
          </w:p>
        </w:tc>
        <w:tc>
          <w:tcPr>
            <w:tcW w:w="1268" w:type="dxa"/>
            <w:tcBorders>
              <w:top w:val="nil"/>
              <w:left w:val="single" w:sz="4" w:space="0" w:color="auto"/>
              <w:bottom w:val="nil"/>
              <w:right w:val="single" w:sz="4" w:space="0" w:color="auto"/>
            </w:tcBorders>
            <w:shd w:val="clear" w:color="auto" w:fill="auto"/>
          </w:tcPr>
          <w:p w14:paraId="5FD61B67" w14:textId="77777777" w:rsidR="001C5E72" w:rsidRPr="001C0E1B" w:rsidRDefault="001C5E72" w:rsidP="00DC31EE">
            <w:pPr>
              <w:pStyle w:val="TAC"/>
              <w:rPr>
                <w:ins w:id="659"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33E629F1" w14:textId="77777777" w:rsidR="001C5E72" w:rsidRPr="001C0E1B" w:rsidRDefault="001C5E72" w:rsidP="00DC31EE">
            <w:pPr>
              <w:pStyle w:val="TAC"/>
              <w:rPr>
                <w:ins w:id="660"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1FE3CF21" w14:textId="77777777" w:rsidR="001C5E72" w:rsidRPr="001C0E1B" w:rsidRDefault="001C5E72" w:rsidP="00DC31EE">
            <w:pPr>
              <w:pStyle w:val="TAC"/>
              <w:rPr>
                <w:ins w:id="661" w:author="Santhan T" w:date="2023-10-26T04:54:00Z"/>
              </w:rPr>
            </w:pPr>
            <w:ins w:id="662" w:author="Santhan T" w:date="2023-10-26T04:54:00Z">
              <w:r w:rsidRPr="001C0E1B">
                <w:t>-114.5</w:t>
              </w:r>
            </w:ins>
          </w:p>
        </w:tc>
      </w:tr>
      <w:tr w:rsidR="001C5E72" w:rsidRPr="001C0E1B" w14:paraId="16F6948F" w14:textId="77777777" w:rsidTr="00DC31EE">
        <w:trPr>
          <w:trHeight w:val="187"/>
          <w:jc w:val="center"/>
          <w:ins w:id="663" w:author="Santhan T" w:date="2023-10-26T04:54:00Z"/>
        </w:trPr>
        <w:tc>
          <w:tcPr>
            <w:tcW w:w="847" w:type="dxa"/>
            <w:tcBorders>
              <w:top w:val="nil"/>
              <w:left w:val="single" w:sz="4" w:space="0" w:color="auto"/>
              <w:bottom w:val="nil"/>
              <w:right w:val="single" w:sz="4" w:space="0" w:color="auto"/>
            </w:tcBorders>
            <w:shd w:val="clear" w:color="auto" w:fill="auto"/>
          </w:tcPr>
          <w:p w14:paraId="3D5F34BE" w14:textId="77777777" w:rsidR="001C5E72" w:rsidRPr="001C0E1B" w:rsidRDefault="001C5E72" w:rsidP="00DC31EE">
            <w:pPr>
              <w:pStyle w:val="TAL"/>
              <w:rPr>
                <w:ins w:id="664" w:author="Santhan T" w:date="2023-10-26T04:54:00Z"/>
                <w:rFonts w:eastAsia="Calibri"/>
                <w:szCs w:val="22"/>
              </w:rPr>
            </w:pPr>
          </w:p>
        </w:tc>
        <w:tc>
          <w:tcPr>
            <w:tcW w:w="1885" w:type="dxa"/>
            <w:tcBorders>
              <w:left w:val="single" w:sz="4" w:space="0" w:color="auto"/>
              <w:right w:val="single" w:sz="4" w:space="0" w:color="auto"/>
            </w:tcBorders>
          </w:tcPr>
          <w:p w14:paraId="087735AB" w14:textId="77777777" w:rsidR="001C5E72" w:rsidRPr="001C0E1B" w:rsidRDefault="001C5E72" w:rsidP="00DC31EE">
            <w:pPr>
              <w:pStyle w:val="TAL"/>
              <w:rPr>
                <w:ins w:id="665" w:author="Santhan T" w:date="2023-10-26T04:54:00Z"/>
                <w:rFonts w:eastAsia="Calibri"/>
                <w:szCs w:val="22"/>
              </w:rPr>
            </w:pPr>
            <w:ins w:id="666" w:author="Santhan T" w:date="2023-10-26T04:54:00Z">
              <w:r w:rsidRPr="001C0E1B">
                <w:t>NR_FDD_FR1_G</w:t>
              </w:r>
            </w:ins>
          </w:p>
        </w:tc>
        <w:tc>
          <w:tcPr>
            <w:tcW w:w="959" w:type="dxa"/>
            <w:tcBorders>
              <w:top w:val="nil"/>
              <w:left w:val="single" w:sz="4" w:space="0" w:color="auto"/>
              <w:bottom w:val="nil"/>
              <w:right w:val="single" w:sz="4" w:space="0" w:color="auto"/>
            </w:tcBorders>
            <w:shd w:val="clear" w:color="auto" w:fill="auto"/>
          </w:tcPr>
          <w:p w14:paraId="60529B7D" w14:textId="77777777" w:rsidR="001C5E72" w:rsidRPr="001C0E1B" w:rsidRDefault="001C5E72" w:rsidP="00DC31EE">
            <w:pPr>
              <w:pStyle w:val="TAC"/>
              <w:rPr>
                <w:ins w:id="667" w:author="Santhan T" w:date="2023-10-26T04:54:00Z"/>
              </w:rPr>
            </w:pPr>
          </w:p>
        </w:tc>
        <w:tc>
          <w:tcPr>
            <w:tcW w:w="1268" w:type="dxa"/>
            <w:tcBorders>
              <w:top w:val="nil"/>
              <w:left w:val="single" w:sz="4" w:space="0" w:color="auto"/>
              <w:bottom w:val="nil"/>
              <w:right w:val="single" w:sz="4" w:space="0" w:color="auto"/>
            </w:tcBorders>
            <w:shd w:val="clear" w:color="auto" w:fill="auto"/>
          </w:tcPr>
          <w:p w14:paraId="5C23F75B" w14:textId="77777777" w:rsidR="001C5E72" w:rsidRPr="001C0E1B" w:rsidRDefault="001C5E72" w:rsidP="00DC31EE">
            <w:pPr>
              <w:pStyle w:val="TAC"/>
              <w:rPr>
                <w:ins w:id="668"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6AD53BF1" w14:textId="77777777" w:rsidR="001C5E72" w:rsidRPr="001C0E1B" w:rsidRDefault="001C5E72" w:rsidP="00DC31EE">
            <w:pPr>
              <w:pStyle w:val="TAC"/>
              <w:rPr>
                <w:ins w:id="669"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11697D3F" w14:textId="77777777" w:rsidR="001C5E72" w:rsidRPr="001C0E1B" w:rsidRDefault="001C5E72" w:rsidP="00DC31EE">
            <w:pPr>
              <w:pStyle w:val="TAC"/>
              <w:rPr>
                <w:ins w:id="670" w:author="Santhan T" w:date="2023-10-26T04:54:00Z"/>
              </w:rPr>
            </w:pPr>
            <w:ins w:id="671" w:author="Santhan T" w:date="2023-10-26T04:54:00Z">
              <w:r w:rsidRPr="001C0E1B">
                <w:t>-114</w:t>
              </w:r>
            </w:ins>
          </w:p>
        </w:tc>
      </w:tr>
      <w:tr w:rsidR="001C5E72" w:rsidRPr="001C0E1B" w14:paraId="0B2A51A8" w14:textId="77777777" w:rsidTr="00DC31EE">
        <w:trPr>
          <w:trHeight w:val="187"/>
          <w:jc w:val="center"/>
          <w:ins w:id="672" w:author="Santhan T" w:date="2023-10-26T04:54:00Z"/>
        </w:trPr>
        <w:tc>
          <w:tcPr>
            <w:tcW w:w="847" w:type="dxa"/>
            <w:tcBorders>
              <w:top w:val="nil"/>
              <w:left w:val="single" w:sz="4" w:space="0" w:color="auto"/>
              <w:bottom w:val="nil"/>
              <w:right w:val="single" w:sz="4" w:space="0" w:color="auto"/>
            </w:tcBorders>
            <w:shd w:val="clear" w:color="auto" w:fill="auto"/>
          </w:tcPr>
          <w:p w14:paraId="0CADEE0C" w14:textId="77777777" w:rsidR="001C5E72" w:rsidRPr="001C0E1B" w:rsidRDefault="001C5E72" w:rsidP="00DC31EE">
            <w:pPr>
              <w:pStyle w:val="TAL"/>
              <w:rPr>
                <w:ins w:id="673" w:author="Santhan T" w:date="2023-10-26T04:54:00Z"/>
                <w:rFonts w:eastAsia="Calibri"/>
                <w:szCs w:val="22"/>
              </w:rPr>
            </w:pPr>
          </w:p>
        </w:tc>
        <w:tc>
          <w:tcPr>
            <w:tcW w:w="1885" w:type="dxa"/>
            <w:tcBorders>
              <w:left w:val="single" w:sz="4" w:space="0" w:color="auto"/>
              <w:bottom w:val="single" w:sz="4" w:space="0" w:color="auto"/>
              <w:right w:val="single" w:sz="4" w:space="0" w:color="auto"/>
            </w:tcBorders>
          </w:tcPr>
          <w:p w14:paraId="0791E967" w14:textId="77777777" w:rsidR="001C5E72" w:rsidRPr="001C0E1B" w:rsidRDefault="001C5E72" w:rsidP="00DC31EE">
            <w:pPr>
              <w:pStyle w:val="TAL"/>
              <w:rPr>
                <w:ins w:id="674" w:author="Santhan T" w:date="2023-10-26T04:54:00Z"/>
                <w:rFonts w:eastAsia="Calibri"/>
                <w:szCs w:val="22"/>
              </w:rPr>
            </w:pPr>
            <w:ins w:id="675" w:author="Santhan T" w:date="2023-10-26T04:54: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03B3B9E3" w14:textId="77777777" w:rsidR="001C5E72" w:rsidRPr="001C0E1B" w:rsidRDefault="001C5E72" w:rsidP="00DC31EE">
            <w:pPr>
              <w:pStyle w:val="TAC"/>
              <w:rPr>
                <w:ins w:id="676" w:author="Santhan T" w:date="2023-10-26T04:54:00Z"/>
              </w:rPr>
            </w:pPr>
          </w:p>
        </w:tc>
        <w:tc>
          <w:tcPr>
            <w:tcW w:w="1268" w:type="dxa"/>
            <w:tcBorders>
              <w:top w:val="nil"/>
              <w:left w:val="single" w:sz="4" w:space="0" w:color="auto"/>
              <w:bottom w:val="nil"/>
              <w:right w:val="single" w:sz="4" w:space="0" w:color="auto"/>
            </w:tcBorders>
            <w:shd w:val="clear" w:color="auto" w:fill="auto"/>
          </w:tcPr>
          <w:p w14:paraId="20EEE60D" w14:textId="77777777" w:rsidR="001C5E72" w:rsidRPr="001C0E1B" w:rsidRDefault="001C5E72" w:rsidP="00DC31EE">
            <w:pPr>
              <w:pStyle w:val="TAC"/>
              <w:rPr>
                <w:ins w:id="677" w:author="Santhan T" w:date="2023-10-26T04:54: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07FC3720" w14:textId="77777777" w:rsidR="001C5E72" w:rsidRPr="001C0E1B" w:rsidRDefault="001C5E72" w:rsidP="00DC31EE">
            <w:pPr>
              <w:pStyle w:val="TAC"/>
              <w:rPr>
                <w:ins w:id="678"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71DB7527" w14:textId="77777777" w:rsidR="001C5E72" w:rsidRPr="001C0E1B" w:rsidRDefault="001C5E72" w:rsidP="00DC31EE">
            <w:pPr>
              <w:pStyle w:val="TAC"/>
              <w:rPr>
                <w:ins w:id="679" w:author="Santhan T" w:date="2023-10-26T04:54:00Z"/>
              </w:rPr>
            </w:pPr>
            <w:ins w:id="680" w:author="Santhan T" w:date="2023-10-26T04:54:00Z">
              <w:r w:rsidRPr="001C0E1B">
                <w:t>-113.5</w:t>
              </w:r>
            </w:ins>
          </w:p>
        </w:tc>
      </w:tr>
      <w:tr w:rsidR="001C5E72" w:rsidRPr="001C0E1B" w14:paraId="72FDC2A3" w14:textId="77777777" w:rsidTr="00DC31EE">
        <w:trPr>
          <w:trHeight w:val="187"/>
          <w:jc w:val="center"/>
          <w:ins w:id="681" w:author="Santhan T" w:date="2023-10-26T04:54:00Z"/>
        </w:trPr>
        <w:tc>
          <w:tcPr>
            <w:tcW w:w="847" w:type="dxa"/>
            <w:tcBorders>
              <w:top w:val="nil"/>
              <w:left w:val="single" w:sz="4" w:space="0" w:color="auto"/>
              <w:bottom w:val="nil"/>
              <w:right w:val="single" w:sz="4" w:space="0" w:color="auto"/>
            </w:tcBorders>
            <w:shd w:val="clear" w:color="auto" w:fill="auto"/>
          </w:tcPr>
          <w:p w14:paraId="718B5080" w14:textId="77777777" w:rsidR="001C5E72" w:rsidRPr="001C0E1B" w:rsidRDefault="001C5E72" w:rsidP="00DC31EE">
            <w:pPr>
              <w:pStyle w:val="TAL"/>
              <w:rPr>
                <w:ins w:id="682" w:author="Santhan T" w:date="2023-10-26T04:54:00Z"/>
                <w:rFonts w:eastAsia="Calibri"/>
                <w:szCs w:val="22"/>
              </w:rPr>
            </w:pPr>
          </w:p>
        </w:tc>
        <w:tc>
          <w:tcPr>
            <w:tcW w:w="1885" w:type="dxa"/>
            <w:tcBorders>
              <w:left w:val="single" w:sz="4" w:space="0" w:color="auto"/>
              <w:right w:val="single" w:sz="4" w:space="0" w:color="auto"/>
            </w:tcBorders>
          </w:tcPr>
          <w:p w14:paraId="089C40BB" w14:textId="77777777" w:rsidR="001C5E72" w:rsidRPr="001C0E1B" w:rsidRDefault="001C5E72" w:rsidP="00DC31EE">
            <w:pPr>
              <w:pStyle w:val="TAL"/>
              <w:rPr>
                <w:ins w:id="683" w:author="Santhan T" w:date="2023-10-26T04:54:00Z"/>
                <w:rFonts w:eastAsia="Calibri"/>
                <w:szCs w:val="22"/>
              </w:rPr>
            </w:pPr>
            <w:ins w:id="684" w:author="Santhan T" w:date="2023-10-26T04:54: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6D6BEDB8" w14:textId="77777777" w:rsidR="001C5E72" w:rsidRPr="001C0E1B" w:rsidRDefault="001C5E72" w:rsidP="00DC31EE">
            <w:pPr>
              <w:pStyle w:val="TAC"/>
              <w:rPr>
                <w:ins w:id="685" w:author="Santhan T" w:date="2023-10-26T04:54:00Z"/>
              </w:rPr>
            </w:pPr>
            <w:ins w:id="686" w:author="Santhan T" w:date="2023-10-26T04:54:00Z">
              <w:r w:rsidRPr="001C0E1B">
                <w:t>3</w:t>
              </w:r>
            </w:ins>
          </w:p>
        </w:tc>
        <w:tc>
          <w:tcPr>
            <w:tcW w:w="1268" w:type="dxa"/>
            <w:tcBorders>
              <w:top w:val="nil"/>
              <w:left w:val="single" w:sz="4" w:space="0" w:color="auto"/>
              <w:bottom w:val="nil"/>
              <w:right w:val="single" w:sz="4" w:space="0" w:color="auto"/>
            </w:tcBorders>
            <w:shd w:val="clear" w:color="auto" w:fill="auto"/>
          </w:tcPr>
          <w:p w14:paraId="608B96FD" w14:textId="77777777" w:rsidR="001C5E72" w:rsidRPr="001C0E1B" w:rsidRDefault="001C5E72" w:rsidP="00DC31EE">
            <w:pPr>
              <w:pStyle w:val="TAC"/>
              <w:rPr>
                <w:ins w:id="687" w:author="Santhan T" w:date="2023-10-26T04:54:00Z"/>
                <w:rFonts w:eastAsia="Calibri"/>
                <w:szCs w:val="22"/>
              </w:rPr>
            </w:pPr>
          </w:p>
        </w:tc>
        <w:tc>
          <w:tcPr>
            <w:tcW w:w="1743" w:type="dxa"/>
            <w:tcBorders>
              <w:left w:val="single" w:sz="4" w:space="0" w:color="auto"/>
              <w:bottom w:val="nil"/>
              <w:right w:val="single" w:sz="4" w:space="0" w:color="auto"/>
            </w:tcBorders>
            <w:shd w:val="clear" w:color="auto" w:fill="auto"/>
          </w:tcPr>
          <w:p w14:paraId="662C5E85" w14:textId="77777777" w:rsidR="001C5E72" w:rsidRPr="001C0E1B" w:rsidRDefault="001C5E72" w:rsidP="00DC31EE">
            <w:pPr>
              <w:pStyle w:val="TAC"/>
              <w:rPr>
                <w:ins w:id="688" w:author="Santhan T" w:date="2023-10-26T04:54:00Z"/>
                <w:rFonts w:eastAsia="Calibri"/>
                <w:szCs w:val="22"/>
              </w:rPr>
            </w:pPr>
            <w:ins w:id="689" w:author="Santhan T" w:date="2023-10-26T04:54:00Z">
              <w:r w:rsidRPr="001C0E1B">
                <w:rPr>
                  <w:rFonts w:eastAsia="Calibri"/>
                  <w:szCs w:val="22"/>
                </w:rPr>
                <w:t>-91.65</w:t>
              </w:r>
            </w:ins>
          </w:p>
        </w:tc>
        <w:tc>
          <w:tcPr>
            <w:tcW w:w="1598" w:type="dxa"/>
            <w:tcBorders>
              <w:left w:val="single" w:sz="4" w:space="0" w:color="auto"/>
              <w:bottom w:val="single" w:sz="4" w:space="0" w:color="auto"/>
              <w:right w:val="single" w:sz="4" w:space="0" w:color="auto"/>
            </w:tcBorders>
          </w:tcPr>
          <w:p w14:paraId="4F3302C3" w14:textId="77777777" w:rsidR="001C5E72" w:rsidRPr="001C0E1B" w:rsidRDefault="001C5E72" w:rsidP="00DC31EE">
            <w:pPr>
              <w:pStyle w:val="TAC"/>
              <w:rPr>
                <w:ins w:id="690" w:author="Santhan T" w:date="2023-10-26T04:54:00Z"/>
              </w:rPr>
            </w:pPr>
            <w:ins w:id="691" w:author="Santhan T" w:date="2023-10-26T04:54:00Z">
              <w:r w:rsidRPr="001C0E1B">
                <w:t>-114</w:t>
              </w:r>
            </w:ins>
          </w:p>
        </w:tc>
      </w:tr>
      <w:tr w:rsidR="001C5E72" w:rsidRPr="001C0E1B" w14:paraId="73FD8FDF" w14:textId="77777777" w:rsidTr="00DC31EE">
        <w:trPr>
          <w:trHeight w:val="187"/>
          <w:jc w:val="center"/>
          <w:ins w:id="692" w:author="Santhan T" w:date="2023-10-26T04:54:00Z"/>
        </w:trPr>
        <w:tc>
          <w:tcPr>
            <w:tcW w:w="847" w:type="dxa"/>
            <w:tcBorders>
              <w:top w:val="nil"/>
              <w:left w:val="single" w:sz="4" w:space="0" w:color="auto"/>
              <w:bottom w:val="nil"/>
              <w:right w:val="single" w:sz="4" w:space="0" w:color="auto"/>
            </w:tcBorders>
            <w:shd w:val="clear" w:color="auto" w:fill="auto"/>
          </w:tcPr>
          <w:p w14:paraId="0C20D237" w14:textId="77777777" w:rsidR="001C5E72" w:rsidRPr="001C0E1B" w:rsidRDefault="001C5E72" w:rsidP="00DC31EE">
            <w:pPr>
              <w:pStyle w:val="TAL"/>
              <w:rPr>
                <w:ins w:id="693" w:author="Santhan T" w:date="2023-10-26T04:54:00Z"/>
                <w:rFonts w:eastAsia="Calibri"/>
                <w:szCs w:val="22"/>
              </w:rPr>
            </w:pPr>
          </w:p>
        </w:tc>
        <w:tc>
          <w:tcPr>
            <w:tcW w:w="1885" w:type="dxa"/>
            <w:tcBorders>
              <w:left w:val="single" w:sz="4" w:space="0" w:color="auto"/>
              <w:right w:val="single" w:sz="4" w:space="0" w:color="auto"/>
            </w:tcBorders>
          </w:tcPr>
          <w:p w14:paraId="622D4A24" w14:textId="77777777" w:rsidR="001C5E72" w:rsidRPr="001C0E1B" w:rsidRDefault="001C5E72" w:rsidP="00DC31EE">
            <w:pPr>
              <w:pStyle w:val="TAL"/>
              <w:rPr>
                <w:ins w:id="694" w:author="Santhan T" w:date="2023-10-26T04:54:00Z"/>
                <w:rFonts w:eastAsia="Calibri"/>
                <w:szCs w:val="22"/>
              </w:rPr>
            </w:pPr>
            <w:ins w:id="695" w:author="Santhan T" w:date="2023-10-26T04:54:00Z">
              <w:r w:rsidRPr="001C0E1B">
                <w:t>NR_FDD_FR1_B</w:t>
              </w:r>
            </w:ins>
          </w:p>
        </w:tc>
        <w:tc>
          <w:tcPr>
            <w:tcW w:w="959" w:type="dxa"/>
            <w:tcBorders>
              <w:top w:val="nil"/>
              <w:left w:val="single" w:sz="4" w:space="0" w:color="auto"/>
              <w:bottom w:val="nil"/>
              <w:right w:val="single" w:sz="4" w:space="0" w:color="auto"/>
            </w:tcBorders>
            <w:shd w:val="clear" w:color="auto" w:fill="auto"/>
          </w:tcPr>
          <w:p w14:paraId="7E822FD3" w14:textId="77777777" w:rsidR="001C5E72" w:rsidRPr="001C0E1B" w:rsidRDefault="001C5E72" w:rsidP="00DC31EE">
            <w:pPr>
              <w:pStyle w:val="TAC"/>
              <w:rPr>
                <w:ins w:id="696" w:author="Santhan T" w:date="2023-10-26T04:54:00Z"/>
              </w:rPr>
            </w:pPr>
          </w:p>
        </w:tc>
        <w:tc>
          <w:tcPr>
            <w:tcW w:w="1268" w:type="dxa"/>
            <w:tcBorders>
              <w:top w:val="nil"/>
              <w:left w:val="single" w:sz="4" w:space="0" w:color="auto"/>
              <w:bottom w:val="nil"/>
              <w:right w:val="single" w:sz="4" w:space="0" w:color="auto"/>
            </w:tcBorders>
            <w:shd w:val="clear" w:color="auto" w:fill="auto"/>
          </w:tcPr>
          <w:p w14:paraId="6371AF4E" w14:textId="77777777" w:rsidR="001C5E72" w:rsidRPr="001C0E1B" w:rsidRDefault="001C5E72" w:rsidP="00DC31EE">
            <w:pPr>
              <w:pStyle w:val="TAC"/>
              <w:rPr>
                <w:ins w:id="697"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1B5F34B4" w14:textId="77777777" w:rsidR="001C5E72" w:rsidRPr="001C0E1B" w:rsidRDefault="001C5E72" w:rsidP="00DC31EE">
            <w:pPr>
              <w:pStyle w:val="TAC"/>
              <w:rPr>
                <w:ins w:id="698"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2E75B06A" w14:textId="77777777" w:rsidR="001C5E72" w:rsidRPr="001C0E1B" w:rsidRDefault="001C5E72" w:rsidP="00DC31EE">
            <w:pPr>
              <w:pStyle w:val="TAC"/>
              <w:rPr>
                <w:ins w:id="699" w:author="Santhan T" w:date="2023-10-26T04:54:00Z"/>
              </w:rPr>
            </w:pPr>
            <w:ins w:id="700" w:author="Santhan T" w:date="2023-10-26T04:54:00Z">
              <w:r w:rsidRPr="001C0E1B">
                <w:t>-113.5</w:t>
              </w:r>
            </w:ins>
          </w:p>
        </w:tc>
      </w:tr>
      <w:tr w:rsidR="001C5E72" w:rsidRPr="001C0E1B" w14:paraId="38F69EBE" w14:textId="77777777" w:rsidTr="00DC31EE">
        <w:trPr>
          <w:trHeight w:val="187"/>
          <w:jc w:val="center"/>
          <w:ins w:id="701" w:author="Santhan T" w:date="2023-10-26T04:54:00Z"/>
        </w:trPr>
        <w:tc>
          <w:tcPr>
            <w:tcW w:w="847" w:type="dxa"/>
            <w:tcBorders>
              <w:top w:val="nil"/>
              <w:left w:val="single" w:sz="4" w:space="0" w:color="auto"/>
              <w:bottom w:val="nil"/>
              <w:right w:val="single" w:sz="4" w:space="0" w:color="auto"/>
            </w:tcBorders>
            <w:shd w:val="clear" w:color="auto" w:fill="auto"/>
          </w:tcPr>
          <w:p w14:paraId="61855525" w14:textId="77777777" w:rsidR="001C5E72" w:rsidRPr="001C0E1B" w:rsidRDefault="001C5E72" w:rsidP="00DC31EE">
            <w:pPr>
              <w:pStyle w:val="TAL"/>
              <w:rPr>
                <w:ins w:id="702" w:author="Santhan T" w:date="2023-10-26T04:54:00Z"/>
                <w:rFonts w:eastAsia="Calibri"/>
                <w:szCs w:val="22"/>
              </w:rPr>
            </w:pPr>
          </w:p>
        </w:tc>
        <w:tc>
          <w:tcPr>
            <w:tcW w:w="1885" w:type="dxa"/>
            <w:tcBorders>
              <w:left w:val="single" w:sz="4" w:space="0" w:color="auto"/>
              <w:right w:val="single" w:sz="4" w:space="0" w:color="auto"/>
            </w:tcBorders>
          </w:tcPr>
          <w:p w14:paraId="53206573" w14:textId="77777777" w:rsidR="001C5E72" w:rsidRPr="001C0E1B" w:rsidRDefault="001C5E72" w:rsidP="00DC31EE">
            <w:pPr>
              <w:pStyle w:val="TAL"/>
              <w:rPr>
                <w:ins w:id="703" w:author="Santhan T" w:date="2023-10-26T04:54:00Z"/>
                <w:rFonts w:eastAsia="Calibri"/>
                <w:szCs w:val="22"/>
              </w:rPr>
            </w:pPr>
            <w:ins w:id="704" w:author="Santhan T" w:date="2023-10-26T04:54:00Z">
              <w:r w:rsidRPr="001C0E1B">
                <w:t>NR_TDD_FR1_C</w:t>
              </w:r>
            </w:ins>
          </w:p>
        </w:tc>
        <w:tc>
          <w:tcPr>
            <w:tcW w:w="959" w:type="dxa"/>
            <w:tcBorders>
              <w:top w:val="nil"/>
              <w:left w:val="single" w:sz="4" w:space="0" w:color="auto"/>
              <w:bottom w:val="nil"/>
              <w:right w:val="single" w:sz="4" w:space="0" w:color="auto"/>
            </w:tcBorders>
            <w:shd w:val="clear" w:color="auto" w:fill="auto"/>
          </w:tcPr>
          <w:p w14:paraId="1CE0D408" w14:textId="77777777" w:rsidR="001C5E72" w:rsidRPr="001C0E1B" w:rsidRDefault="001C5E72" w:rsidP="00DC31EE">
            <w:pPr>
              <w:pStyle w:val="TAC"/>
              <w:rPr>
                <w:ins w:id="705" w:author="Santhan T" w:date="2023-10-26T04:54:00Z"/>
              </w:rPr>
            </w:pPr>
          </w:p>
        </w:tc>
        <w:tc>
          <w:tcPr>
            <w:tcW w:w="1268" w:type="dxa"/>
            <w:tcBorders>
              <w:top w:val="nil"/>
              <w:left w:val="single" w:sz="4" w:space="0" w:color="auto"/>
              <w:bottom w:val="nil"/>
              <w:right w:val="single" w:sz="4" w:space="0" w:color="auto"/>
            </w:tcBorders>
            <w:shd w:val="clear" w:color="auto" w:fill="auto"/>
          </w:tcPr>
          <w:p w14:paraId="7832F5EB" w14:textId="77777777" w:rsidR="001C5E72" w:rsidRPr="001C0E1B" w:rsidRDefault="001C5E72" w:rsidP="00DC31EE">
            <w:pPr>
              <w:pStyle w:val="TAC"/>
              <w:rPr>
                <w:ins w:id="706"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56112F5B" w14:textId="77777777" w:rsidR="001C5E72" w:rsidRPr="001C0E1B" w:rsidRDefault="001C5E72" w:rsidP="00DC31EE">
            <w:pPr>
              <w:pStyle w:val="TAC"/>
              <w:rPr>
                <w:ins w:id="707"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6C52A0FB" w14:textId="77777777" w:rsidR="001C5E72" w:rsidRPr="001C0E1B" w:rsidRDefault="001C5E72" w:rsidP="00DC31EE">
            <w:pPr>
              <w:pStyle w:val="TAC"/>
              <w:rPr>
                <w:ins w:id="708" w:author="Santhan T" w:date="2023-10-26T04:54:00Z"/>
              </w:rPr>
            </w:pPr>
            <w:ins w:id="709" w:author="Santhan T" w:date="2023-10-26T04:54:00Z">
              <w:r w:rsidRPr="001C0E1B">
                <w:t>-114</w:t>
              </w:r>
            </w:ins>
          </w:p>
        </w:tc>
      </w:tr>
      <w:tr w:rsidR="001C5E72" w:rsidRPr="001C0E1B" w14:paraId="41405E28" w14:textId="77777777" w:rsidTr="00DC31EE">
        <w:trPr>
          <w:trHeight w:val="187"/>
          <w:jc w:val="center"/>
          <w:ins w:id="710" w:author="Santhan T" w:date="2023-10-26T04:54:00Z"/>
        </w:trPr>
        <w:tc>
          <w:tcPr>
            <w:tcW w:w="847" w:type="dxa"/>
            <w:tcBorders>
              <w:top w:val="nil"/>
              <w:left w:val="single" w:sz="4" w:space="0" w:color="auto"/>
              <w:bottom w:val="nil"/>
              <w:right w:val="single" w:sz="4" w:space="0" w:color="auto"/>
            </w:tcBorders>
            <w:shd w:val="clear" w:color="auto" w:fill="auto"/>
          </w:tcPr>
          <w:p w14:paraId="6834A5AE" w14:textId="77777777" w:rsidR="001C5E72" w:rsidRPr="001C0E1B" w:rsidRDefault="001C5E72" w:rsidP="00DC31EE">
            <w:pPr>
              <w:pStyle w:val="TAL"/>
              <w:rPr>
                <w:ins w:id="711" w:author="Santhan T" w:date="2023-10-26T04:54:00Z"/>
                <w:rFonts w:eastAsia="Calibri"/>
                <w:szCs w:val="22"/>
              </w:rPr>
            </w:pPr>
          </w:p>
        </w:tc>
        <w:tc>
          <w:tcPr>
            <w:tcW w:w="1885" w:type="dxa"/>
            <w:tcBorders>
              <w:left w:val="single" w:sz="4" w:space="0" w:color="auto"/>
              <w:right w:val="single" w:sz="4" w:space="0" w:color="auto"/>
            </w:tcBorders>
          </w:tcPr>
          <w:p w14:paraId="46C4E910" w14:textId="77777777" w:rsidR="001C5E72" w:rsidRPr="001C5E72" w:rsidRDefault="001C5E72" w:rsidP="00DC31EE">
            <w:pPr>
              <w:pStyle w:val="TAL"/>
              <w:rPr>
                <w:ins w:id="712" w:author="Santhan T" w:date="2023-10-26T04:54:00Z"/>
                <w:rFonts w:eastAsia="Calibri"/>
                <w:szCs w:val="22"/>
                <w:lang w:val="sv-SE"/>
                <w:rPrChange w:id="713" w:author="Santhan T" w:date="2023-10-26T04:54:00Z">
                  <w:rPr>
                    <w:ins w:id="714" w:author="Santhan T" w:date="2023-10-26T04:54:00Z"/>
                    <w:rFonts w:eastAsia="Calibri"/>
                    <w:szCs w:val="22"/>
                  </w:rPr>
                </w:rPrChange>
              </w:rPr>
            </w:pPr>
            <w:ins w:id="715" w:author="Santhan T" w:date="2023-10-26T04:54:00Z">
              <w:r w:rsidRPr="001C5E72">
                <w:rPr>
                  <w:lang w:val="sv-SE"/>
                  <w:rPrChange w:id="716" w:author="Santhan T" w:date="2023-10-26T04:54: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0B2DF763" w14:textId="77777777" w:rsidR="001C5E72" w:rsidRPr="001C5E72" w:rsidRDefault="001C5E72" w:rsidP="00DC31EE">
            <w:pPr>
              <w:pStyle w:val="TAC"/>
              <w:rPr>
                <w:ins w:id="717" w:author="Santhan T" w:date="2023-10-26T04:54:00Z"/>
                <w:lang w:val="sv-SE"/>
                <w:rPrChange w:id="718" w:author="Santhan T" w:date="2023-10-26T04:54:00Z">
                  <w:rPr>
                    <w:ins w:id="719" w:author="Santhan T" w:date="2023-10-26T04:54:00Z"/>
                  </w:rPr>
                </w:rPrChange>
              </w:rPr>
            </w:pPr>
          </w:p>
        </w:tc>
        <w:tc>
          <w:tcPr>
            <w:tcW w:w="1268" w:type="dxa"/>
            <w:tcBorders>
              <w:top w:val="nil"/>
              <w:left w:val="single" w:sz="4" w:space="0" w:color="auto"/>
              <w:bottom w:val="nil"/>
              <w:right w:val="single" w:sz="4" w:space="0" w:color="auto"/>
            </w:tcBorders>
            <w:shd w:val="clear" w:color="auto" w:fill="auto"/>
          </w:tcPr>
          <w:p w14:paraId="7D784C01" w14:textId="77777777" w:rsidR="001C5E72" w:rsidRPr="001C5E72" w:rsidRDefault="001C5E72" w:rsidP="00DC31EE">
            <w:pPr>
              <w:pStyle w:val="TAC"/>
              <w:rPr>
                <w:ins w:id="720" w:author="Santhan T" w:date="2023-10-26T04:54:00Z"/>
                <w:rFonts w:eastAsia="Calibri"/>
                <w:szCs w:val="22"/>
                <w:lang w:val="sv-SE"/>
                <w:rPrChange w:id="721" w:author="Santhan T" w:date="2023-10-26T04:54:00Z">
                  <w:rPr>
                    <w:ins w:id="722"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0B08C7AA" w14:textId="77777777" w:rsidR="001C5E72" w:rsidRPr="001C5E72" w:rsidRDefault="001C5E72" w:rsidP="00DC31EE">
            <w:pPr>
              <w:pStyle w:val="TAC"/>
              <w:rPr>
                <w:ins w:id="723" w:author="Santhan T" w:date="2023-10-26T04:54:00Z"/>
                <w:rFonts w:eastAsia="Calibri"/>
                <w:szCs w:val="22"/>
                <w:lang w:val="sv-SE"/>
                <w:rPrChange w:id="724" w:author="Santhan T" w:date="2023-10-26T04:54:00Z">
                  <w:rPr>
                    <w:ins w:id="725" w:author="Santhan T" w:date="2023-10-26T04:54:00Z"/>
                    <w:rFonts w:eastAsia="Calibri"/>
                    <w:szCs w:val="22"/>
                  </w:rPr>
                </w:rPrChange>
              </w:rPr>
            </w:pPr>
          </w:p>
        </w:tc>
        <w:tc>
          <w:tcPr>
            <w:tcW w:w="1598" w:type="dxa"/>
            <w:tcBorders>
              <w:left w:val="single" w:sz="4" w:space="0" w:color="auto"/>
              <w:bottom w:val="single" w:sz="4" w:space="0" w:color="auto"/>
              <w:right w:val="single" w:sz="4" w:space="0" w:color="auto"/>
            </w:tcBorders>
          </w:tcPr>
          <w:p w14:paraId="6AE07DA0" w14:textId="77777777" w:rsidR="001C5E72" w:rsidRPr="001C0E1B" w:rsidRDefault="001C5E72" w:rsidP="00DC31EE">
            <w:pPr>
              <w:pStyle w:val="TAC"/>
              <w:rPr>
                <w:ins w:id="726" w:author="Santhan T" w:date="2023-10-26T04:54:00Z"/>
              </w:rPr>
            </w:pPr>
            <w:ins w:id="727" w:author="Santhan T" w:date="2023-10-26T04:54:00Z">
              <w:r w:rsidRPr="001C0E1B">
                <w:t>-112.5</w:t>
              </w:r>
            </w:ins>
          </w:p>
        </w:tc>
      </w:tr>
      <w:tr w:rsidR="001C5E72" w:rsidRPr="001C0E1B" w14:paraId="6BD203DB" w14:textId="77777777" w:rsidTr="00DC31EE">
        <w:trPr>
          <w:trHeight w:val="187"/>
          <w:jc w:val="center"/>
          <w:ins w:id="728" w:author="Santhan T" w:date="2023-10-26T04:54:00Z"/>
        </w:trPr>
        <w:tc>
          <w:tcPr>
            <w:tcW w:w="847" w:type="dxa"/>
            <w:tcBorders>
              <w:top w:val="nil"/>
              <w:left w:val="single" w:sz="4" w:space="0" w:color="auto"/>
              <w:bottom w:val="nil"/>
              <w:right w:val="single" w:sz="4" w:space="0" w:color="auto"/>
            </w:tcBorders>
            <w:shd w:val="clear" w:color="auto" w:fill="auto"/>
          </w:tcPr>
          <w:p w14:paraId="5D690842" w14:textId="77777777" w:rsidR="001C5E72" w:rsidRPr="001C0E1B" w:rsidRDefault="001C5E72" w:rsidP="00DC31EE">
            <w:pPr>
              <w:pStyle w:val="TAL"/>
              <w:rPr>
                <w:ins w:id="729" w:author="Santhan T" w:date="2023-10-26T04:54:00Z"/>
                <w:rFonts w:eastAsia="Calibri"/>
                <w:szCs w:val="22"/>
              </w:rPr>
            </w:pPr>
          </w:p>
        </w:tc>
        <w:tc>
          <w:tcPr>
            <w:tcW w:w="1885" w:type="dxa"/>
            <w:tcBorders>
              <w:left w:val="single" w:sz="4" w:space="0" w:color="auto"/>
              <w:right w:val="single" w:sz="4" w:space="0" w:color="auto"/>
            </w:tcBorders>
          </w:tcPr>
          <w:p w14:paraId="216EC31D" w14:textId="77777777" w:rsidR="001C5E72" w:rsidRPr="00B24AA4" w:rsidRDefault="001C5E72" w:rsidP="00DC31EE">
            <w:pPr>
              <w:pStyle w:val="TAL"/>
              <w:rPr>
                <w:ins w:id="730" w:author="Santhan T" w:date="2023-10-26T04:54:00Z"/>
                <w:rFonts w:eastAsia="Calibri"/>
                <w:szCs w:val="22"/>
                <w:lang w:val="sv-SE"/>
                <w:rPrChange w:id="731" w:author="Santhan T" w:date="2023-10-26T04:54:00Z">
                  <w:rPr>
                    <w:ins w:id="732" w:author="Santhan T" w:date="2023-10-26T04:54:00Z"/>
                    <w:rFonts w:eastAsia="Calibri"/>
                    <w:szCs w:val="22"/>
                  </w:rPr>
                </w:rPrChange>
              </w:rPr>
            </w:pPr>
            <w:ins w:id="733" w:author="Santhan T" w:date="2023-10-26T04:54: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31400208" w14:textId="77777777" w:rsidR="001C5E72" w:rsidRPr="00B24AA4" w:rsidRDefault="001C5E72" w:rsidP="00DC31EE">
            <w:pPr>
              <w:pStyle w:val="TAC"/>
              <w:rPr>
                <w:ins w:id="734" w:author="Santhan T" w:date="2023-10-26T04:54:00Z"/>
                <w:lang w:val="sv-SE"/>
                <w:rPrChange w:id="735" w:author="Santhan T" w:date="2023-10-26T04:54:00Z">
                  <w:rPr>
                    <w:ins w:id="736" w:author="Santhan T" w:date="2023-10-26T04:54:00Z"/>
                  </w:rPr>
                </w:rPrChange>
              </w:rPr>
            </w:pPr>
          </w:p>
        </w:tc>
        <w:tc>
          <w:tcPr>
            <w:tcW w:w="1268" w:type="dxa"/>
            <w:tcBorders>
              <w:top w:val="nil"/>
              <w:left w:val="single" w:sz="4" w:space="0" w:color="auto"/>
              <w:bottom w:val="nil"/>
              <w:right w:val="single" w:sz="4" w:space="0" w:color="auto"/>
            </w:tcBorders>
            <w:shd w:val="clear" w:color="auto" w:fill="auto"/>
          </w:tcPr>
          <w:p w14:paraId="7F9AC638" w14:textId="77777777" w:rsidR="001C5E72" w:rsidRPr="00B24AA4" w:rsidRDefault="001C5E72" w:rsidP="00DC31EE">
            <w:pPr>
              <w:pStyle w:val="TAC"/>
              <w:rPr>
                <w:ins w:id="737" w:author="Santhan T" w:date="2023-10-26T04:54:00Z"/>
                <w:rFonts w:eastAsia="Calibri"/>
                <w:szCs w:val="22"/>
                <w:lang w:val="sv-SE"/>
                <w:rPrChange w:id="738" w:author="Santhan T" w:date="2023-10-26T04:54:00Z">
                  <w:rPr>
                    <w:ins w:id="739"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6FB33FF6" w14:textId="77777777" w:rsidR="001C5E72" w:rsidRPr="00B24AA4" w:rsidRDefault="001C5E72" w:rsidP="00DC31EE">
            <w:pPr>
              <w:pStyle w:val="TAC"/>
              <w:rPr>
                <w:ins w:id="740" w:author="Santhan T" w:date="2023-10-26T04:54:00Z"/>
                <w:rFonts w:eastAsia="Calibri"/>
                <w:szCs w:val="22"/>
                <w:lang w:val="sv-SE"/>
                <w:rPrChange w:id="741" w:author="Santhan T" w:date="2023-10-26T04:54:00Z">
                  <w:rPr>
                    <w:ins w:id="742" w:author="Santhan T" w:date="2023-10-26T04:54:00Z"/>
                    <w:rFonts w:eastAsia="Calibri"/>
                    <w:szCs w:val="22"/>
                  </w:rPr>
                </w:rPrChange>
              </w:rPr>
            </w:pPr>
          </w:p>
        </w:tc>
        <w:tc>
          <w:tcPr>
            <w:tcW w:w="1598" w:type="dxa"/>
            <w:tcBorders>
              <w:left w:val="single" w:sz="4" w:space="0" w:color="auto"/>
              <w:bottom w:val="single" w:sz="4" w:space="0" w:color="auto"/>
              <w:right w:val="single" w:sz="4" w:space="0" w:color="auto"/>
            </w:tcBorders>
          </w:tcPr>
          <w:p w14:paraId="4AA9B6AE" w14:textId="77777777" w:rsidR="001C5E72" w:rsidRPr="001C0E1B" w:rsidRDefault="001C5E72" w:rsidP="00DC31EE">
            <w:pPr>
              <w:pStyle w:val="TAC"/>
              <w:rPr>
                <w:ins w:id="743" w:author="Santhan T" w:date="2023-10-26T04:54:00Z"/>
              </w:rPr>
            </w:pPr>
            <w:ins w:id="744" w:author="Santhan T" w:date="2023-10-26T04:54:00Z">
              <w:r w:rsidRPr="001C0E1B">
                <w:t>-112</w:t>
              </w:r>
            </w:ins>
          </w:p>
        </w:tc>
      </w:tr>
      <w:tr w:rsidR="001C5E72" w:rsidRPr="001C0E1B" w14:paraId="10A09D0A" w14:textId="77777777" w:rsidTr="00DC31EE">
        <w:trPr>
          <w:trHeight w:val="187"/>
          <w:jc w:val="center"/>
          <w:ins w:id="745" w:author="Santhan T" w:date="2023-10-26T04:54:00Z"/>
        </w:trPr>
        <w:tc>
          <w:tcPr>
            <w:tcW w:w="847" w:type="dxa"/>
            <w:tcBorders>
              <w:top w:val="nil"/>
              <w:left w:val="single" w:sz="4" w:space="0" w:color="auto"/>
              <w:bottom w:val="nil"/>
              <w:right w:val="single" w:sz="4" w:space="0" w:color="auto"/>
            </w:tcBorders>
            <w:shd w:val="clear" w:color="auto" w:fill="auto"/>
          </w:tcPr>
          <w:p w14:paraId="72EACFCF" w14:textId="77777777" w:rsidR="001C5E72" w:rsidRPr="001C0E1B" w:rsidRDefault="001C5E72" w:rsidP="00DC31EE">
            <w:pPr>
              <w:pStyle w:val="TAL"/>
              <w:rPr>
                <w:ins w:id="746" w:author="Santhan T" w:date="2023-10-26T04:54:00Z"/>
                <w:rFonts w:eastAsia="Calibri"/>
                <w:szCs w:val="22"/>
              </w:rPr>
            </w:pPr>
          </w:p>
        </w:tc>
        <w:tc>
          <w:tcPr>
            <w:tcW w:w="1885" w:type="dxa"/>
            <w:tcBorders>
              <w:left w:val="single" w:sz="4" w:space="0" w:color="auto"/>
              <w:right w:val="single" w:sz="4" w:space="0" w:color="auto"/>
            </w:tcBorders>
          </w:tcPr>
          <w:p w14:paraId="35331DBA" w14:textId="77777777" w:rsidR="001C5E72" w:rsidRPr="001C0E1B" w:rsidRDefault="001C5E72" w:rsidP="00DC31EE">
            <w:pPr>
              <w:pStyle w:val="TAL"/>
              <w:rPr>
                <w:ins w:id="747" w:author="Santhan T" w:date="2023-10-26T04:54:00Z"/>
              </w:rPr>
            </w:pPr>
            <w:ins w:id="748" w:author="Santhan T" w:date="2023-10-26T04:54:00Z">
              <w:r w:rsidRPr="001C0E1B">
                <w:t>NR_FDD_FR1_F</w:t>
              </w:r>
            </w:ins>
          </w:p>
        </w:tc>
        <w:tc>
          <w:tcPr>
            <w:tcW w:w="959" w:type="dxa"/>
            <w:tcBorders>
              <w:top w:val="nil"/>
              <w:left w:val="single" w:sz="4" w:space="0" w:color="auto"/>
              <w:bottom w:val="nil"/>
              <w:right w:val="single" w:sz="4" w:space="0" w:color="auto"/>
            </w:tcBorders>
            <w:shd w:val="clear" w:color="auto" w:fill="auto"/>
          </w:tcPr>
          <w:p w14:paraId="05084735" w14:textId="77777777" w:rsidR="001C5E72" w:rsidRPr="001C0E1B" w:rsidRDefault="001C5E72" w:rsidP="00DC31EE">
            <w:pPr>
              <w:pStyle w:val="TAC"/>
              <w:rPr>
                <w:ins w:id="749" w:author="Santhan T" w:date="2023-10-26T04:54:00Z"/>
              </w:rPr>
            </w:pPr>
          </w:p>
        </w:tc>
        <w:tc>
          <w:tcPr>
            <w:tcW w:w="1268" w:type="dxa"/>
            <w:tcBorders>
              <w:top w:val="nil"/>
              <w:left w:val="single" w:sz="4" w:space="0" w:color="auto"/>
              <w:bottom w:val="nil"/>
              <w:right w:val="single" w:sz="4" w:space="0" w:color="auto"/>
            </w:tcBorders>
            <w:shd w:val="clear" w:color="auto" w:fill="auto"/>
          </w:tcPr>
          <w:p w14:paraId="29A07F8B" w14:textId="77777777" w:rsidR="001C5E72" w:rsidRPr="001C0E1B" w:rsidRDefault="001C5E72" w:rsidP="00DC31EE">
            <w:pPr>
              <w:pStyle w:val="TAC"/>
              <w:rPr>
                <w:ins w:id="750"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0D49AF52" w14:textId="77777777" w:rsidR="001C5E72" w:rsidRPr="001C0E1B" w:rsidRDefault="001C5E72" w:rsidP="00DC31EE">
            <w:pPr>
              <w:pStyle w:val="TAC"/>
              <w:rPr>
                <w:ins w:id="751"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5ED79CA0" w14:textId="77777777" w:rsidR="001C5E72" w:rsidRPr="001C0E1B" w:rsidRDefault="001C5E72" w:rsidP="00DC31EE">
            <w:pPr>
              <w:pStyle w:val="TAC"/>
              <w:rPr>
                <w:ins w:id="752" w:author="Santhan T" w:date="2023-10-26T04:54:00Z"/>
              </w:rPr>
            </w:pPr>
            <w:ins w:id="753" w:author="Santhan T" w:date="2023-10-26T04:54:00Z">
              <w:r w:rsidRPr="001C0E1B">
                <w:t>-111.5</w:t>
              </w:r>
            </w:ins>
          </w:p>
        </w:tc>
      </w:tr>
      <w:tr w:rsidR="001C5E72" w:rsidRPr="001C0E1B" w14:paraId="137DB326" w14:textId="77777777" w:rsidTr="00DC31EE">
        <w:trPr>
          <w:trHeight w:val="187"/>
          <w:jc w:val="center"/>
          <w:ins w:id="754" w:author="Santhan T" w:date="2023-10-26T04:54:00Z"/>
        </w:trPr>
        <w:tc>
          <w:tcPr>
            <w:tcW w:w="847" w:type="dxa"/>
            <w:tcBorders>
              <w:top w:val="nil"/>
              <w:left w:val="single" w:sz="4" w:space="0" w:color="auto"/>
              <w:bottom w:val="nil"/>
              <w:right w:val="single" w:sz="4" w:space="0" w:color="auto"/>
            </w:tcBorders>
            <w:shd w:val="clear" w:color="auto" w:fill="auto"/>
          </w:tcPr>
          <w:p w14:paraId="7CB54638" w14:textId="77777777" w:rsidR="001C5E72" w:rsidRPr="001C0E1B" w:rsidRDefault="001C5E72" w:rsidP="00DC31EE">
            <w:pPr>
              <w:pStyle w:val="TAL"/>
              <w:rPr>
                <w:ins w:id="755" w:author="Santhan T" w:date="2023-10-26T04:54:00Z"/>
                <w:rFonts w:eastAsia="Calibri"/>
                <w:szCs w:val="22"/>
              </w:rPr>
            </w:pPr>
          </w:p>
        </w:tc>
        <w:tc>
          <w:tcPr>
            <w:tcW w:w="1885" w:type="dxa"/>
            <w:tcBorders>
              <w:left w:val="single" w:sz="4" w:space="0" w:color="auto"/>
              <w:right w:val="single" w:sz="4" w:space="0" w:color="auto"/>
            </w:tcBorders>
          </w:tcPr>
          <w:p w14:paraId="5153DE62" w14:textId="77777777" w:rsidR="001C5E72" w:rsidRPr="001C0E1B" w:rsidRDefault="001C5E72" w:rsidP="00DC31EE">
            <w:pPr>
              <w:pStyle w:val="TAL"/>
              <w:rPr>
                <w:ins w:id="756" w:author="Santhan T" w:date="2023-10-26T04:54:00Z"/>
                <w:rFonts w:eastAsia="Calibri"/>
                <w:szCs w:val="22"/>
              </w:rPr>
            </w:pPr>
            <w:ins w:id="757" w:author="Santhan T" w:date="2023-10-26T04:54:00Z">
              <w:r w:rsidRPr="001C0E1B">
                <w:t>NR_FDD_FR1_G</w:t>
              </w:r>
            </w:ins>
          </w:p>
        </w:tc>
        <w:tc>
          <w:tcPr>
            <w:tcW w:w="959" w:type="dxa"/>
            <w:tcBorders>
              <w:top w:val="nil"/>
              <w:left w:val="single" w:sz="4" w:space="0" w:color="auto"/>
              <w:bottom w:val="nil"/>
              <w:right w:val="single" w:sz="4" w:space="0" w:color="auto"/>
            </w:tcBorders>
            <w:shd w:val="clear" w:color="auto" w:fill="auto"/>
          </w:tcPr>
          <w:p w14:paraId="1987422D" w14:textId="77777777" w:rsidR="001C5E72" w:rsidRPr="001C0E1B" w:rsidRDefault="001C5E72" w:rsidP="00DC31EE">
            <w:pPr>
              <w:pStyle w:val="TAC"/>
              <w:rPr>
                <w:ins w:id="758" w:author="Santhan T" w:date="2023-10-26T04:54:00Z"/>
              </w:rPr>
            </w:pPr>
          </w:p>
        </w:tc>
        <w:tc>
          <w:tcPr>
            <w:tcW w:w="1268" w:type="dxa"/>
            <w:tcBorders>
              <w:top w:val="nil"/>
              <w:left w:val="single" w:sz="4" w:space="0" w:color="auto"/>
              <w:bottom w:val="nil"/>
              <w:right w:val="single" w:sz="4" w:space="0" w:color="auto"/>
            </w:tcBorders>
            <w:shd w:val="clear" w:color="auto" w:fill="auto"/>
          </w:tcPr>
          <w:p w14:paraId="75027363" w14:textId="77777777" w:rsidR="001C5E72" w:rsidRPr="001C0E1B" w:rsidRDefault="001C5E72" w:rsidP="00DC31EE">
            <w:pPr>
              <w:pStyle w:val="TAC"/>
              <w:rPr>
                <w:ins w:id="759"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7A11A242" w14:textId="77777777" w:rsidR="001C5E72" w:rsidRPr="001C0E1B" w:rsidRDefault="001C5E72" w:rsidP="00DC31EE">
            <w:pPr>
              <w:pStyle w:val="TAC"/>
              <w:rPr>
                <w:ins w:id="760"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118AC394" w14:textId="77777777" w:rsidR="001C5E72" w:rsidRPr="001C0E1B" w:rsidRDefault="001C5E72" w:rsidP="00DC31EE">
            <w:pPr>
              <w:pStyle w:val="TAC"/>
              <w:rPr>
                <w:ins w:id="761" w:author="Santhan T" w:date="2023-10-26T04:54:00Z"/>
              </w:rPr>
            </w:pPr>
            <w:ins w:id="762" w:author="Santhan T" w:date="2023-10-26T04:54:00Z">
              <w:r w:rsidRPr="001C0E1B">
                <w:t>-111</w:t>
              </w:r>
            </w:ins>
          </w:p>
        </w:tc>
      </w:tr>
      <w:tr w:rsidR="001C5E72" w:rsidRPr="001C0E1B" w14:paraId="5BF17DCB" w14:textId="77777777" w:rsidTr="00DC31EE">
        <w:trPr>
          <w:trHeight w:val="187"/>
          <w:jc w:val="center"/>
          <w:ins w:id="763" w:author="Santhan T" w:date="2023-10-26T04:54:00Z"/>
        </w:trPr>
        <w:tc>
          <w:tcPr>
            <w:tcW w:w="847" w:type="dxa"/>
            <w:tcBorders>
              <w:top w:val="nil"/>
              <w:left w:val="single" w:sz="4" w:space="0" w:color="auto"/>
              <w:bottom w:val="single" w:sz="4" w:space="0" w:color="auto"/>
              <w:right w:val="single" w:sz="4" w:space="0" w:color="auto"/>
            </w:tcBorders>
            <w:shd w:val="clear" w:color="auto" w:fill="auto"/>
          </w:tcPr>
          <w:p w14:paraId="584E7CFD" w14:textId="77777777" w:rsidR="001C5E72" w:rsidRPr="001C0E1B" w:rsidRDefault="001C5E72" w:rsidP="00DC31EE">
            <w:pPr>
              <w:pStyle w:val="TAL"/>
              <w:rPr>
                <w:ins w:id="764" w:author="Santhan T" w:date="2023-10-26T04:54:00Z"/>
                <w:rFonts w:eastAsia="Calibri"/>
                <w:szCs w:val="22"/>
              </w:rPr>
            </w:pPr>
          </w:p>
        </w:tc>
        <w:tc>
          <w:tcPr>
            <w:tcW w:w="1885" w:type="dxa"/>
            <w:tcBorders>
              <w:left w:val="single" w:sz="4" w:space="0" w:color="auto"/>
              <w:bottom w:val="single" w:sz="4" w:space="0" w:color="auto"/>
              <w:right w:val="single" w:sz="4" w:space="0" w:color="auto"/>
            </w:tcBorders>
          </w:tcPr>
          <w:p w14:paraId="561DDAFD" w14:textId="77777777" w:rsidR="001C5E72" w:rsidRPr="001C0E1B" w:rsidRDefault="001C5E72" w:rsidP="00DC31EE">
            <w:pPr>
              <w:pStyle w:val="TAL"/>
              <w:rPr>
                <w:ins w:id="765" w:author="Santhan T" w:date="2023-10-26T04:54:00Z"/>
                <w:rFonts w:eastAsia="Calibri"/>
                <w:szCs w:val="22"/>
              </w:rPr>
            </w:pPr>
            <w:ins w:id="766" w:author="Santhan T" w:date="2023-10-26T04:54: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5266F706" w14:textId="77777777" w:rsidR="001C5E72" w:rsidRPr="001C0E1B" w:rsidRDefault="001C5E72" w:rsidP="00DC31EE">
            <w:pPr>
              <w:pStyle w:val="TAC"/>
              <w:rPr>
                <w:ins w:id="767" w:author="Santhan T" w:date="2023-10-26T04:54:00Z"/>
              </w:rPr>
            </w:pPr>
          </w:p>
        </w:tc>
        <w:tc>
          <w:tcPr>
            <w:tcW w:w="1268" w:type="dxa"/>
            <w:tcBorders>
              <w:top w:val="nil"/>
              <w:left w:val="single" w:sz="4" w:space="0" w:color="auto"/>
              <w:bottom w:val="single" w:sz="4" w:space="0" w:color="auto"/>
              <w:right w:val="single" w:sz="4" w:space="0" w:color="auto"/>
            </w:tcBorders>
            <w:shd w:val="clear" w:color="auto" w:fill="auto"/>
          </w:tcPr>
          <w:p w14:paraId="531F7639" w14:textId="77777777" w:rsidR="001C5E72" w:rsidRPr="001C0E1B" w:rsidRDefault="001C5E72" w:rsidP="00DC31EE">
            <w:pPr>
              <w:pStyle w:val="TAC"/>
              <w:rPr>
                <w:ins w:id="768" w:author="Santhan T" w:date="2023-10-26T04:54: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790748C3" w14:textId="77777777" w:rsidR="001C5E72" w:rsidRPr="001C0E1B" w:rsidRDefault="001C5E72" w:rsidP="00DC31EE">
            <w:pPr>
              <w:pStyle w:val="TAC"/>
              <w:rPr>
                <w:ins w:id="769"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277F5BCD" w14:textId="77777777" w:rsidR="001C5E72" w:rsidRPr="001C0E1B" w:rsidRDefault="001C5E72" w:rsidP="00DC31EE">
            <w:pPr>
              <w:pStyle w:val="TAC"/>
              <w:rPr>
                <w:ins w:id="770" w:author="Santhan T" w:date="2023-10-26T04:54:00Z"/>
              </w:rPr>
            </w:pPr>
            <w:ins w:id="771" w:author="Santhan T" w:date="2023-10-26T04:54:00Z">
              <w:r w:rsidRPr="001C0E1B">
                <w:t>-110.5</w:t>
              </w:r>
            </w:ins>
          </w:p>
        </w:tc>
      </w:tr>
      <w:tr w:rsidR="001C5E72" w:rsidRPr="001C0E1B" w14:paraId="23A10B63" w14:textId="77777777" w:rsidTr="00DC31EE">
        <w:trPr>
          <w:trHeight w:val="187"/>
          <w:jc w:val="center"/>
          <w:ins w:id="772"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hideMark/>
          </w:tcPr>
          <w:p w14:paraId="5A73C909" w14:textId="77777777" w:rsidR="001C5E72" w:rsidRPr="001C0E1B" w:rsidRDefault="001C5E72" w:rsidP="00DC31EE">
            <w:pPr>
              <w:pStyle w:val="TAL"/>
              <w:rPr>
                <w:ins w:id="773" w:author="Santhan T" w:date="2023-10-26T04:54:00Z"/>
              </w:rPr>
            </w:pPr>
            <w:ins w:id="774" w:author="Santhan T" w:date="2023-10-26T04:54:00Z">
              <w:r w:rsidRPr="001C0E1B">
                <w:rPr>
                  <w:rFonts w:eastAsia="Calibri"/>
                  <w:noProof/>
                  <w:position w:val="-12"/>
                  <w:szCs w:val="22"/>
                  <w:lang w:eastAsia="zh-CN"/>
                </w:rPr>
                <w:drawing>
                  <wp:inline distT="0" distB="0" distL="0" distR="0" wp14:anchorId="4AED7043" wp14:editId="11F88E4D">
                    <wp:extent cx="365760" cy="274320"/>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26F43484" w14:textId="03D01E2E" w:rsidR="001C5E72" w:rsidRPr="001C0E1B" w:rsidRDefault="001C5E72" w:rsidP="00DC31EE">
            <w:pPr>
              <w:pStyle w:val="TAC"/>
              <w:rPr>
                <w:ins w:id="775" w:author="Santhan T" w:date="2023-10-26T04:54:00Z"/>
              </w:rPr>
            </w:pPr>
            <w:ins w:id="776" w:author="Santhan T" w:date="2023-10-26T04:54:00Z">
              <w:r w:rsidRPr="001C0E1B">
                <w:t>1~</w:t>
              </w:r>
            </w:ins>
            <w:ins w:id="777" w:author="Santhan T" w:date="2023-10-26T05:12:00Z">
              <w:r w:rsidR="0022055E">
                <w:t>4</w:t>
              </w:r>
            </w:ins>
          </w:p>
        </w:tc>
        <w:tc>
          <w:tcPr>
            <w:tcW w:w="1268" w:type="dxa"/>
            <w:tcBorders>
              <w:top w:val="single" w:sz="4" w:space="0" w:color="auto"/>
              <w:left w:val="single" w:sz="4" w:space="0" w:color="auto"/>
              <w:bottom w:val="single" w:sz="4" w:space="0" w:color="auto"/>
              <w:right w:val="single" w:sz="4" w:space="0" w:color="auto"/>
            </w:tcBorders>
            <w:hideMark/>
          </w:tcPr>
          <w:p w14:paraId="018F620E" w14:textId="77777777" w:rsidR="001C5E72" w:rsidRPr="001C0E1B" w:rsidRDefault="001C5E72" w:rsidP="00DC31EE">
            <w:pPr>
              <w:pStyle w:val="TAC"/>
              <w:rPr>
                <w:ins w:id="778" w:author="Santhan T" w:date="2023-10-26T04:54:00Z"/>
              </w:rPr>
            </w:pPr>
            <w:ins w:id="779" w:author="Santhan T" w:date="2023-10-26T04:54:00Z">
              <w:r w:rsidRPr="001C0E1B">
                <w:t>dB</w:t>
              </w:r>
            </w:ins>
          </w:p>
        </w:tc>
        <w:tc>
          <w:tcPr>
            <w:tcW w:w="1743" w:type="dxa"/>
            <w:tcBorders>
              <w:top w:val="single" w:sz="4" w:space="0" w:color="auto"/>
              <w:left w:val="single" w:sz="4" w:space="0" w:color="auto"/>
              <w:bottom w:val="single" w:sz="4" w:space="0" w:color="auto"/>
              <w:right w:val="single" w:sz="4" w:space="0" w:color="auto"/>
            </w:tcBorders>
          </w:tcPr>
          <w:p w14:paraId="74B16C1A" w14:textId="77777777" w:rsidR="001C5E72" w:rsidRPr="001C0E1B" w:rsidRDefault="001C5E72" w:rsidP="00DC31EE">
            <w:pPr>
              <w:pStyle w:val="TAC"/>
              <w:rPr>
                <w:ins w:id="780" w:author="Santhan T" w:date="2023-10-26T04:54:00Z"/>
              </w:rPr>
            </w:pPr>
            <w:ins w:id="781" w:author="Santhan T" w:date="2023-10-26T04:54:00Z">
              <w:r w:rsidRPr="001C0E1B">
                <w:t>10</w:t>
              </w:r>
            </w:ins>
          </w:p>
        </w:tc>
        <w:tc>
          <w:tcPr>
            <w:tcW w:w="1598" w:type="dxa"/>
            <w:tcBorders>
              <w:top w:val="single" w:sz="4" w:space="0" w:color="auto"/>
              <w:left w:val="single" w:sz="4" w:space="0" w:color="auto"/>
              <w:bottom w:val="single" w:sz="4" w:space="0" w:color="auto"/>
              <w:right w:val="single" w:sz="4" w:space="0" w:color="auto"/>
            </w:tcBorders>
          </w:tcPr>
          <w:p w14:paraId="558D2A6A" w14:textId="77777777" w:rsidR="001C5E72" w:rsidRPr="001C0E1B" w:rsidRDefault="001C5E72" w:rsidP="00DC31EE">
            <w:pPr>
              <w:pStyle w:val="TAC"/>
              <w:rPr>
                <w:ins w:id="782" w:author="Santhan T" w:date="2023-10-26T04:54:00Z"/>
              </w:rPr>
            </w:pPr>
            <w:ins w:id="783" w:author="Santhan T" w:date="2023-10-26T04:54:00Z">
              <w:r w:rsidRPr="001C0E1B">
                <w:t>-3</w:t>
              </w:r>
            </w:ins>
          </w:p>
        </w:tc>
      </w:tr>
      <w:tr w:rsidR="001C5E72" w:rsidRPr="001C0E1B" w14:paraId="6D6AE1B1" w14:textId="77777777" w:rsidTr="00DC31EE">
        <w:trPr>
          <w:trHeight w:val="187"/>
          <w:jc w:val="center"/>
          <w:ins w:id="784" w:author="Santhan T" w:date="2023-10-26T04:54:00Z"/>
        </w:trPr>
        <w:tc>
          <w:tcPr>
            <w:tcW w:w="847" w:type="dxa"/>
            <w:tcBorders>
              <w:top w:val="single" w:sz="4" w:space="0" w:color="auto"/>
              <w:left w:val="single" w:sz="4" w:space="0" w:color="auto"/>
              <w:bottom w:val="nil"/>
              <w:right w:val="single" w:sz="4" w:space="0" w:color="auto"/>
            </w:tcBorders>
            <w:shd w:val="clear" w:color="auto" w:fill="auto"/>
            <w:hideMark/>
          </w:tcPr>
          <w:p w14:paraId="743E9780" w14:textId="77777777" w:rsidR="001C5E72" w:rsidRPr="001C0E1B" w:rsidRDefault="001C5E72" w:rsidP="00DC31EE">
            <w:pPr>
              <w:pStyle w:val="TAL"/>
              <w:rPr>
                <w:ins w:id="785" w:author="Santhan T" w:date="2023-10-26T04:54:00Z"/>
                <w:vertAlign w:val="superscript"/>
              </w:rPr>
            </w:pPr>
            <w:ins w:id="786" w:author="Santhan T" w:date="2023-10-26T04:54:00Z">
              <w:r w:rsidRPr="001C0E1B">
                <w:t xml:space="preserve">SSB RSRP </w:t>
              </w:r>
              <w:r w:rsidRPr="001C0E1B">
                <w:rPr>
                  <w:vertAlign w:val="superscript"/>
                </w:rPr>
                <w:t>Note3</w:t>
              </w:r>
            </w:ins>
          </w:p>
        </w:tc>
        <w:tc>
          <w:tcPr>
            <w:tcW w:w="1885" w:type="dxa"/>
            <w:tcBorders>
              <w:top w:val="single" w:sz="4" w:space="0" w:color="auto"/>
              <w:left w:val="single" w:sz="4" w:space="0" w:color="auto"/>
              <w:right w:val="single" w:sz="4" w:space="0" w:color="auto"/>
            </w:tcBorders>
          </w:tcPr>
          <w:p w14:paraId="2046EEBB" w14:textId="77777777" w:rsidR="001C5E72" w:rsidRPr="001C0E1B" w:rsidRDefault="001C5E72" w:rsidP="00DC31EE">
            <w:pPr>
              <w:pStyle w:val="TAL"/>
              <w:rPr>
                <w:ins w:id="787" w:author="Santhan T" w:date="2023-10-26T04:54:00Z"/>
                <w:vertAlign w:val="superscript"/>
              </w:rPr>
            </w:pPr>
            <w:ins w:id="788" w:author="Santhan T" w:date="2023-10-26T04:54: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5C413EB1" w14:textId="242159C3" w:rsidR="001C5E72" w:rsidRPr="001C0E1B" w:rsidRDefault="001C5E72" w:rsidP="00DC31EE">
            <w:pPr>
              <w:pStyle w:val="TAC"/>
              <w:rPr>
                <w:ins w:id="789" w:author="Santhan T" w:date="2023-10-26T04:54:00Z"/>
              </w:rPr>
            </w:pPr>
            <w:ins w:id="790" w:author="Santhan T" w:date="2023-10-26T04:54:00Z">
              <w:r w:rsidRPr="001C0E1B">
                <w:rPr>
                  <w:rFonts w:eastAsia="Calibri"/>
                  <w:szCs w:val="22"/>
                </w:rPr>
                <w:t>1,2</w:t>
              </w:r>
            </w:ins>
            <w:ins w:id="791" w:author="Santhan T" w:date="2023-10-26T05:12:00Z">
              <w:r w:rsidR="0022055E">
                <w:rPr>
                  <w:rFonts w:eastAsia="Calibri"/>
                  <w:szCs w:val="22"/>
                </w:rPr>
                <w:t>, 4</w:t>
              </w:r>
            </w:ins>
          </w:p>
        </w:tc>
        <w:tc>
          <w:tcPr>
            <w:tcW w:w="1268" w:type="dxa"/>
            <w:tcBorders>
              <w:top w:val="single" w:sz="4" w:space="0" w:color="auto"/>
              <w:left w:val="single" w:sz="4" w:space="0" w:color="auto"/>
              <w:bottom w:val="nil"/>
              <w:right w:val="single" w:sz="4" w:space="0" w:color="auto"/>
            </w:tcBorders>
            <w:shd w:val="clear" w:color="auto" w:fill="auto"/>
            <w:hideMark/>
          </w:tcPr>
          <w:p w14:paraId="4E0F066F" w14:textId="77777777" w:rsidR="001C5E72" w:rsidRPr="001C0E1B" w:rsidRDefault="001C5E72" w:rsidP="00DC31EE">
            <w:pPr>
              <w:pStyle w:val="TAC"/>
              <w:rPr>
                <w:ins w:id="792" w:author="Santhan T" w:date="2023-10-26T04:54:00Z"/>
              </w:rPr>
            </w:pPr>
            <w:ins w:id="793" w:author="Santhan T" w:date="2023-10-26T04:54:00Z">
              <w:r w:rsidRPr="001C0E1B">
                <w:t>dBm/SSB SCS</w:t>
              </w:r>
            </w:ins>
          </w:p>
        </w:tc>
        <w:tc>
          <w:tcPr>
            <w:tcW w:w="1743" w:type="dxa"/>
            <w:tcBorders>
              <w:top w:val="single" w:sz="4" w:space="0" w:color="auto"/>
              <w:left w:val="single" w:sz="4" w:space="0" w:color="auto"/>
              <w:bottom w:val="nil"/>
              <w:right w:val="single" w:sz="4" w:space="0" w:color="auto"/>
            </w:tcBorders>
            <w:shd w:val="clear" w:color="auto" w:fill="auto"/>
          </w:tcPr>
          <w:p w14:paraId="3176AD03" w14:textId="77777777" w:rsidR="001C5E72" w:rsidRPr="001C0E1B" w:rsidRDefault="001C5E72" w:rsidP="00DC31EE">
            <w:pPr>
              <w:pStyle w:val="TAC"/>
              <w:rPr>
                <w:ins w:id="794" w:author="Santhan T" w:date="2023-10-26T04:54:00Z"/>
              </w:rPr>
            </w:pPr>
            <w:ins w:id="795" w:author="Santhan T" w:date="2023-10-26T04:54:00Z">
              <w:r w:rsidRPr="001C0E1B">
                <w:t>-84.65</w:t>
              </w:r>
            </w:ins>
          </w:p>
        </w:tc>
        <w:tc>
          <w:tcPr>
            <w:tcW w:w="1598" w:type="dxa"/>
            <w:tcBorders>
              <w:top w:val="single" w:sz="4" w:space="0" w:color="auto"/>
              <w:left w:val="single" w:sz="4" w:space="0" w:color="auto"/>
              <w:right w:val="single" w:sz="4" w:space="0" w:color="auto"/>
            </w:tcBorders>
          </w:tcPr>
          <w:p w14:paraId="30D81A04" w14:textId="77777777" w:rsidR="001C5E72" w:rsidRPr="001C0E1B" w:rsidRDefault="001C5E72" w:rsidP="00DC31EE">
            <w:pPr>
              <w:pStyle w:val="TAC"/>
              <w:rPr>
                <w:ins w:id="796" w:author="Santhan T" w:date="2023-10-26T04:54:00Z"/>
              </w:rPr>
            </w:pPr>
            <w:ins w:id="797" w:author="Santhan T" w:date="2023-10-26T04:54:00Z">
              <w:r w:rsidRPr="001C0E1B">
                <w:t>-120</w:t>
              </w:r>
            </w:ins>
          </w:p>
        </w:tc>
      </w:tr>
      <w:tr w:rsidR="001C5E72" w:rsidRPr="001C0E1B" w14:paraId="76D33B0F" w14:textId="77777777" w:rsidTr="00DC31EE">
        <w:trPr>
          <w:trHeight w:val="187"/>
          <w:jc w:val="center"/>
          <w:ins w:id="798" w:author="Santhan T" w:date="2023-10-26T04:54:00Z"/>
        </w:trPr>
        <w:tc>
          <w:tcPr>
            <w:tcW w:w="847" w:type="dxa"/>
            <w:tcBorders>
              <w:top w:val="nil"/>
              <w:left w:val="single" w:sz="4" w:space="0" w:color="auto"/>
              <w:bottom w:val="nil"/>
              <w:right w:val="single" w:sz="4" w:space="0" w:color="auto"/>
            </w:tcBorders>
            <w:shd w:val="clear" w:color="auto" w:fill="auto"/>
            <w:hideMark/>
          </w:tcPr>
          <w:p w14:paraId="38614620" w14:textId="77777777" w:rsidR="001C5E72" w:rsidRPr="001C0E1B" w:rsidRDefault="001C5E72" w:rsidP="00DC31EE">
            <w:pPr>
              <w:pStyle w:val="TAL"/>
              <w:rPr>
                <w:ins w:id="799" w:author="Santhan T" w:date="2023-10-26T04:54:00Z"/>
                <w:rFonts w:eastAsia="Calibri"/>
                <w:szCs w:val="22"/>
                <w:vertAlign w:val="superscript"/>
              </w:rPr>
            </w:pPr>
          </w:p>
        </w:tc>
        <w:tc>
          <w:tcPr>
            <w:tcW w:w="1885" w:type="dxa"/>
            <w:tcBorders>
              <w:left w:val="single" w:sz="4" w:space="0" w:color="auto"/>
              <w:right w:val="single" w:sz="4" w:space="0" w:color="auto"/>
            </w:tcBorders>
          </w:tcPr>
          <w:p w14:paraId="06CC192A" w14:textId="77777777" w:rsidR="001C5E72" w:rsidRPr="001C0E1B" w:rsidRDefault="001C5E72" w:rsidP="00DC31EE">
            <w:pPr>
              <w:pStyle w:val="TAL"/>
              <w:rPr>
                <w:ins w:id="800" w:author="Santhan T" w:date="2023-10-26T04:54:00Z"/>
                <w:rFonts w:eastAsia="Calibri"/>
                <w:szCs w:val="22"/>
                <w:vertAlign w:val="superscript"/>
              </w:rPr>
            </w:pPr>
            <w:ins w:id="801" w:author="Santhan T" w:date="2023-10-26T04:54:00Z">
              <w:r w:rsidRPr="001C0E1B">
                <w:t>NR_FDD_FR1_B</w:t>
              </w:r>
            </w:ins>
          </w:p>
        </w:tc>
        <w:tc>
          <w:tcPr>
            <w:tcW w:w="959" w:type="dxa"/>
            <w:tcBorders>
              <w:top w:val="nil"/>
              <w:left w:val="single" w:sz="4" w:space="0" w:color="auto"/>
              <w:bottom w:val="nil"/>
              <w:right w:val="single" w:sz="4" w:space="0" w:color="auto"/>
            </w:tcBorders>
            <w:shd w:val="clear" w:color="auto" w:fill="auto"/>
          </w:tcPr>
          <w:p w14:paraId="5EEE0412" w14:textId="77777777" w:rsidR="001C5E72" w:rsidRPr="001C0E1B" w:rsidRDefault="001C5E72" w:rsidP="00DC31EE">
            <w:pPr>
              <w:pStyle w:val="TAC"/>
              <w:rPr>
                <w:ins w:id="802" w:author="Santhan T" w:date="2023-10-26T04:54:00Z"/>
              </w:rPr>
            </w:pPr>
          </w:p>
        </w:tc>
        <w:tc>
          <w:tcPr>
            <w:tcW w:w="1268" w:type="dxa"/>
            <w:tcBorders>
              <w:top w:val="nil"/>
              <w:left w:val="single" w:sz="4" w:space="0" w:color="auto"/>
              <w:bottom w:val="nil"/>
              <w:right w:val="single" w:sz="4" w:space="0" w:color="auto"/>
            </w:tcBorders>
            <w:shd w:val="clear" w:color="auto" w:fill="auto"/>
            <w:hideMark/>
          </w:tcPr>
          <w:p w14:paraId="6C1F1FFF" w14:textId="77777777" w:rsidR="001C5E72" w:rsidRPr="001C0E1B" w:rsidRDefault="001C5E72" w:rsidP="00DC31EE">
            <w:pPr>
              <w:pStyle w:val="TAC"/>
              <w:rPr>
                <w:ins w:id="803"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011B6457" w14:textId="77777777" w:rsidR="001C5E72" w:rsidRPr="001C0E1B" w:rsidRDefault="001C5E72" w:rsidP="00DC31EE">
            <w:pPr>
              <w:pStyle w:val="TAC"/>
              <w:rPr>
                <w:ins w:id="804" w:author="Santhan T" w:date="2023-10-26T04:54:00Z"/>
                <w:rFonts w:eastAsia="Calibri"/>
                <w:szCs w:val="22"/>
              </w:rPr>
            </w:pPr>
          </w:p>
        </w:tc>
        <w:tc>
          <w:tcPr>
            <w:tcW w:w="1598" w:type="dxa"/>
            <w:tcBorders>
              <w:left w:val="single" w:sz="4" w:space="0" w:color="auto"/>
              <w:right w:val="single" w:sz="4" w:space="0" w:color="auto"/>
            </w:tcBorders>
          </w:tcPr>
          <w:p w14:paraId="12E503E6" w14:textId="77777777" w:rsidR="001C5E72" w:rsidRPr="001C0E1B" w:rsidRDefault="001C5E72" w:rsidP="00DC31EE">
            <w:pPr>
              <w:pStyle w:val="TAC"/>
              <w:rPr>
                <w:ins w:id="805" w:author="Santhan T" w:date="2023-10-26T04:54:00Z"/>
              </w:rPr>
            </w:pPr>
            <w:ins w:id="806" w:author="Santhan T" w:date="2023-10-26T04:54:00Z">
              <w:r w:rsidRPr="001C0E1B">
                <w:t>-119.5</w:t>
              </w:r>
            </w:ins>
          </w:p>
        </w:tc>
      </w:tr>
      <w:tr w:rsidR="001C5E72" w:rsidRPr="001C0E1B" w14:paraId="79C4442B" w14:textId="77777777" w:rsidTr="00DC31EE">
        <w:trPr>
          <w:trHeight w:val="187"/>
          <w:jc w:val="center"/>
          <w:ins w:id="807" w:author="Santhan T" w:date="2023-10-26T04:54:00Z"/>
        </w:trPr>
        <w:tc>
          <w:tcPr>
            <w:tcW w:w="847" w:type="dxa"/>
            <w:tcBorders>
              <w:top w:val="nil"/>
              <w:left w:val="single" w:sz="4" w:space="0" w:color="auto"/>
              <w:bottom w:val="nil"/>
              <w:right w:val="single" w:sz="4" w:space="0" w:color="auto"/>
            </w:tcBorders>
            <w:shd w:val="clear" w:color="auto" w:fill="auto"/>
            <w:hideMark/>
          </w:tcPr>
          <w:p w14:paraId="208DB61C" w14:textId="77777777" w:rsidR="001C5E72" w:rsidRPr="001C0E1B" w:rsidRDefault="001C5E72" w:rsidP="00DC31EE">
            <w:pPr>
              <w:pStyle w:val="TAL"/>
              <w:rPr>
                <w:ins w:id="808" w:author="Santhan T" w:date="2023-10-26T04:54:00Z"/>
                <w:rFonts w:eastAsia="Calibri"/>
                <w:szCs w:val="22"/>
                <w:vertAlign w:val="superscript"/>
              </w:rPr>
            </w:pPr>
          </w:p>
        </w:tc>
        <w:tc>
          <w:tcPr>
            <w:tcW w:w="1885" w:type="dxa"/>
            <w:tcBorders>
              <w:left w:val="single" w:sz="4" w:space="0" w:color="auto"/>
              <w:right w:val="single" w:sz="4" w:space="0" w:color="auto"/>
            </w:tcBorders>
          </w:tcPr>
          <w:p w14:paraId="77901195" w14:textId="77777777" w:rsidR="001C5E72" w:rsidRPr="001C0E1B" w:rsidRDefault="001C5E72" w:rsidP="00DC31EE">
            <w:pPr>
              <w:pStyle w:val="TAL"/>
              <w:rPr>
                <w:ins w:id="809" w:author="Santhan T" w:date="2023-10-26T04:54:00Z"/>
                <w:rFonts w:eastAsia="Calibri"/>
                <w:szCs w:val="22"/>
                <w:vertAlign w:val="superscript"/>
              </w:rPr>
            </w:pPr>
            <w:ins w:id="810" w:author="Santhan T" w:date="2023-10-26T04:54:00Z">
              <w:r w:rsidRPr="001C0E1B">
                <w:t>NR_TDD_FR1_C</w:t>
              </w:r>
            </w:ins>
          </w:p>
        </w:tc>
        <w:tc>
          <w:tcPr>
            <w:tcW w:w="959" w:type="dxa"/>
            <w:tcBorders>
              <w:top w:val="nil"/>
              <w:left w:val="single" w:sz="4" w:space="0" w:color="auto"/>
              <w:bottom w:val="nil"/>
              <w:right w:val="single" w:sz="4" w:space="0" w:color="auto"/>
            </w:tcBorders>
            <w:shd w:val="clear" w:color="auto" w:fill="auto"/>
          </w:tcPr>
          <w:p w14:paraId="6CFF70EB" w14:textId="77777777" w:rsidR="001C5E72" w:rsidRPr="001C0E1B" w:rsidRDefault="001C5E72" w:rsidP="00DC31EE">
            <w:pPr>
              <w:pStyle w:val="TAC"/>
              <w:rPr>
                <w:ins w:id="811" w:author="Santhan T" w:date="2023-10-26T04:54:00Z"/>
              </w:rPr>
            </w:pPr>
          </w:p>
        </w:tc>
        <w:tc>
          <w:tcPr>
            <w:tcW w:w="1268" w:type="dxa"/>
            <w:tcBorders>
              <w:top w:val="nil"/>
              <w:left w:val="single" w:sz="4" w:space="0" w:color="auto"/>
              <w:bottom w:val="nil"/>
              <w:right w:val="single" w:sz="4" w:space="0" w:color="auto"/>
            </w:tcBorders>
            <w:shd w:val="clear" w:color="auto" w:fill="auto"/>
            <w:hideMark/>
          </w:tcPr>
          <w:p w14:paraId="1E9BE7E0" w14:textId="77777777" w:rsidR="001C5E72" w:rsidRPr="001C0E1B" w:rsidRDefault="001C5E72" w:rsidP="00DC31EE">
            <w:pPr>
              <w:pStyle w:val="TAC"/>
              <w:rPr>
                <w:ins w:id="812"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5E1B43A1" w14:textId="77777777" w:rsidR="001C5E72" w:rsidRPr="001C0E1B" w:rsidRDefault="001C5E72" w:rsidP="00DC31EE">
            <w:pPr>
              <w:pStyle w:val="TAC"/>
              <w:rPr>
                <w:ins w:id="813" w:author="Santhan T" w:date="2023-10-26T04:54:00Z"/>
                <w:rFonts w:eastAsia="Calibri"/>
                <w:szCs w:val="22"/>
              </w:rPr>
            </w:pPr>
          </w:p>
        </w:tc>
        <w:tc>
          <w:tcPr>
            <w:tcW w:w="1598" w:type="dxa"/>
            <w:tcBorders>
              <w:left w:val="single" w:sz="4" w:space="0" w:color="auto"/>
              <w:right w:val="single" w:sz="4" w:space="0" w:color="auto"/>
            </w:tcBorders>
          </w:tcPr>
          <w:p w14:paraId="56FE6DB9" w14:textId="77777777" w:rsidR="001C5E72" w:rsidRPr="001C0E1B" w:rsidRDefault="001C5E72" w:rsidP="00DC31EE">
            <w:pPr>
              <w:pStyle w:val="TAC"/>
              <w:rPr>
                <w:ins w:id="814" w:author="Santhan T" w:date="2023-10-26T04:54:00Z"/>
              </w:rPr>
            </w:pPr>
            <w:ins w:id="815" w:author="Santhan T" w:date="2023-10-26T04:54:00Z">
              <w:r w:rsidRPr="001C0E1B">
                <w:t>-119</w:t>
              </w:r>
            </w:ins>
          </w:p>
        </w:tc>
      </w:tr>
      <w:tr w:rsidR="001C5E72" w:rsidRPr="001C0E1B" w14:paraId="1F878AA7" w14:textId="77777777" w:rsidTr="00DC31EE">
        <w:trPr>
          <w:trHeight w:val="187"/>
          <w:jc w:val="center"/>
          <w:ins w:id="816" w:author="Santhan T" w:date="2023-10-26T04:54:00Z"/>
        </w:trPr>
        <w:tc>
          <w:tcPr>
            <w:tcW w:w="847" w:type="dxa"/>
            <w:tcBorders>
              <w:top w:val="nil"/>
              <w:left w:val="single" w:sz="4" w:space="0" w:color="auto"/>
              <w:bottom w:val="nil"/>
              <w:right w:val="single" w:sz="4" w:space="0" w:color="auto"/>
            </w:tcBorders>
            <w:shd w:val="clear" w:color="auto" w:fill="auto"/>
            <w:hideMark/>
          </w:tcPr>
          <w:p w14:paraId="79783063" w14:textId="77777777" w:rsidR="001C5E72" w:rsidRPr="001C0E1B" w:rsidRDefault="001C5E72" w:rsidP="00DC31EE">
            <w:pPr>
              <w:pStyle w:val="TAL"/>
              <w:rPr>
                <w:ins w:id="817" w:author="Santhan T" w:date="2023-10-26T04:54:00Z"/>
                <w:rFonts w:eastAsia="Calibri"/>
                <w:szCs w:val="22"/>
                <w:vertAlign w:val="superscript"/>
              </w:rPr>
            </w:pPr>
          </w:p>
        </w:tc>
        <w:tc>
          <w:tcPr>
            <w:tcW w:w="1885" w:type="dxa"/>
            <w:tcBorders>
              <w:left w:val="single" w:sz="4" w:space="0" w:color="auto"/>
              <w:right w:val="single" w:sz="4" w:space="0" w:color="auto"/>
            </w:tcBorders>
          </w:tcPr>
          <w:p w14:paraId="12E52F18" w14:textId="77777777" w:rsidR="001C5E72" w:rsidRPr="00B24AA4" w:rsidRDefault="001C5E72" w:rsidP="00DC31EE">
            <w:pPr>
              <w:pStyle w:val="TAL"/>
              <w:rPr>
                <w:ins w:id="818" w:author="Santhan T" w:date="2023-10-26T04:54:00Z"/>
                <w:rFonts w:eastAsia="Calibri"/>
                <w:szCs w:val="22"/>
                <w:vertAlign w:val="superscript"/>
                <w:lang w:val="sv-SE"/>
                <w:rPrChange w:id="819" w:author="Santhan T" w:date="2023-10-26T04:54:00Z">
                  <w:rPr>
                    <w:ins w:id="820" w:author="Santhan T" w:date="2023-10-26T04:54:00Z"/>
                    <w:rFonts w:eastAsia="Calibri"/>
                    <w:szCs w:val="22"/>
                    <w:vertAlign w:val="superscript"/>
                  </w:rPr>
                </w:rPrChange>
              </w:rPr>
            </w:pPr>
            <w:ins w:id="821" w:author="Santhan T" w:date="2023-10-26T04:54:00Z">
              <w:r w:rsidRPr="00B24AA4">
                <w:rPr>
                  <w:lang w:val="sv-SE"/>
                  <w:rPrChange w:id="822" w:author="Santhan T" w:date="2023-10-26T04:54: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7D4C5932" w14:textId="77777777" w:rsidR="001C5E72" w:rsidRPr="00B24AA4" w:rsidRDefault="001C5E72" w:rsidP="00DC31EE">
            <w:pPr>
              <w:pStyle w:val="TAC"/>
              <w:rPr>
                <w:ins w:id="823" w:author="Santhan T" w:date="2023-10-26T04:54:00Z"/>
                <w:lang w:val="sv-SE"/>
                <w:rPrChange w:id="824" w:author="Santhan T" w:date="2023-10-26T04:54:00Z">
                  <w:rPr>
                    <w:ins w:id="825" w:author="Santhan T" w:date="2023-10-26T04:54:00Z"/>
                  </w:rPr>
                </w:rPrChange>
              </w:rPr>
            </w:pPr>
          </w:p>
        </w:tc>
        <w:tc>
          <w:tcPr>
            <w:tcW w:w="1268" w:type="dxa"/>
            <w:tcBorders>
              <w:top w:val="nil"/>
              <w:left w:val="single" w:sz="4" w:space="0" w:color="auto"/>
              <w:bottom w:val="nil"/>
              <w:right w:val="single" w:sz="4" w:space="0" w:color="auto"/>
            </w:tcBorders>
            <w:shd w:val="clear" w:color="auto" w:fill="auto"/>
            <w:hideMark/>
          </w:tcPr>
          <w:p w14:paraId="7506DD2E" w14:textId="77777777" w:rsidR="001C5E72" w:rsidRPr="00B24AA4" w:rsidRDefault="001C5E72" w:rsidP="00DC31EE">
            <w:pPr>
              <w:pStyle w:val="TAC"/>
              <w:rPr>
                <w:ins w:id="826" w:author="Santhan T" w:date="2023-10-26T04:54:00Z"/>
                <w:rFonts w:eastAsia="Calibri"/>
                <w:szCs w:val="22"/>
                <w:lang w:val="sv-SE"/>
                <w:rPrChange w:id="827" w:author="Santhan T" w:date="2023-10-26T04:54:00Z">
                  <w:rPr>
                    <w:ins w:id="828"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23601E08" w14:textId="77777777" w:rsidR="001C5E72" w:rsidRPr="00B24AA4" w:rsidRDefault="001C5E72" w:rsidP="00DC31EE">
            <w:pPr>
              <w:pStyle w:val="TAC"/>
              <w:rPr>
                <w:ins w:id="829" w:author="Santhan T" w:date="2023-10-26T04:54:00Z"/>
                <w:rFonts w:eastAsia="Calibri"/>
                <w:szCs w:val="22"/>
                <w:lang w:val="sv-SE"/>
                <w:rPrChange w:id="830" w:author="Santhan T" w:date="2023-10-26T04:54:00Z">
                  <w:rPr>
                    <w:ins w:id="831" w:author="Santhan T" w:date="2023-10-26T04:54:00Z"/>
                    <w:rFonts w:eastAsia="Calibri"/>
                    <w:szCs w:val="22"/>
                  </w:rPr>
                </w:rPrChange>
              </w:rPr>
            </w:pPr>
          </w:p>
        </w:tc>
        <w:tc>
          <w:tcPr>
            <w:tcW w:w="1598" w:type="dxa"/>
            <w:tcBorders>
              <w:left w:val="single" w:sz="4" w:space="0" w:color="auto"/>
              <w:right w:val="single" w:sz="4" w:space="0" w:color="auto"/>
            </w:tcBorders>
          </w:tcPr>
          <w:p w14:paraId="396CD72C" w14:textId="77777777" w:rsidR="001C5E72" w:rsidRPr="001C0E1B" w:rsidRDefault="001C5E72" w:rsidP="00DC31EE">
            <w:pPr>
              <w:pStyle w:val="TAC"/>
              <w:rPr>
                <w:ins w:id="832" w:author="Santhan T" w:date="2023-10-26T04:54:00Z"/>
              </w:rPr>
            </w:pPr>
            <w:ins w:id="833" w:author="Santhan T" w:date="2023-10-26T04:54:00Z">
              <w:r w:rsidRPr="001C0E1B">
                <w:t>-118.5</w:t>
              </w:r>
            </w:ins>
          </w:p>
        </w:tc>
      </w:tr>
      <w:tr w:rsidR="001C5E72" w:rsidRPr="001C0E1B" w14:paraId="54CCF498" w14:textId="77777777" w:rsidTr="00DC31EE">
        <w:trPr>
          <w:trHeight w:val="187"/>
          <w:jc w:val="center"/>
          <w:ins w:id="834" w:author="Santhan T" w:date="2023-10-26T04:54:00Z"/>
        </w:trPr>
        <w:tc>
          <w:tcPr>
            <w:tcW w:w="847" w:type="dxa"/>
            <w:tcBorders>
              <w:top w:val="nil"/>
              <w:left w:val="single" w:sz="4" w:space="0" w:color="auto"/>
              <w:bottom w:val="nil"/>
              <w:right w:val="single" w:sz="4" w:space="0" w:color="auto"/>
            </w:tcBorders>
            <w:shd w:val="clear" w:color="auto" w:fill="auto"/>
            <w:hideMark/>
          </w:tcPr>
          <w:p w14:paraId="2DDEF013" w14:textId="77777777" w:rsidR="001C5E72" w:rsidRPr="001C0E1B" w:rsidRDefault="001C5E72" w:rsidP="00DC31EE">
            <w:pPr>
              <w:pStyle w:val="TAL"/>
              <w:rPr>
                <w:ins w:id="835" w:author="Santhan T" w:date="2023-10-26T04:54:00Z"/>
                <w:rFonts w:eastAsia="Calibri"/>
                <w:szCs w:val="22"/>
                <w:vertAlign w:val="superscript"/>
              </w:rPr>
            </w:pPr>
          </w:p>
        </w:tc>
        <w:tc>
          <w:tcPr>
            <w:tcW w:w="1885" w:type="dxa"/>
            <w:tcBorders>
              <w:left w:val="single" w:sz="4" w:space="0" w:color="auto"/>
              <w:right w:val="single" w:sz="4" w:space="0" w:color="auto"/>
            </w:tcBorders>
          </w:tcPr>
          <w:p w14:paraId="5CACE6B6" w14:textId="77777777" w:rsidR="001C5E72" w:rsidRPr="00B24AA4" w:rsidRDefault="001C5E72" w:rsidP="00DC31EE">
            <w:pPr>
              <w:pStyle w:val="TAL"/>
              <w:rPr>
                <w:ins w:id="836" w:author="Santhan T" w:date="2023-10-26T04:54:00Z"/>
                <w:rFonts w:eastAsia="Calibri"/>
                <w:szCs w:val="22"/>
                <w:vertAlign w:val="superscript"/>
                <w:lang w:val="sv-SE"/>
                <w:rPrChange w:id="837" w:author="Santhan T" w:date="2023-10-26T04:54:00Z">
                  <w:rPr>
                    <w:ins w:id="838" w:author="Santhan T" w:date="2023-10-26T04:54:00Z"/>
                    <w:rFonts w:eastAsia="Calibri"/>
                    <w:szCs w:val="22"/>
                    <w:vertAlign w:val="superscript"/>
                  </w:rPr>
                </w:rPrChange>
              </w:rPr>
            </w:pPr>
            <w:ins w:id="839" w:author="Santhan T" w:date="2023-10-26T04:54: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701BBDD7" w14:textId="77777777" w:rsidR="001C5E72" w:rsidRPr="00B24AA4" w:rsidRDefault="001C5E72" w:rsidP="00DC31EE">
            <w:pPr>
              <w:pStyle w:val="TAC"/>
              <w:rPr>
                <w:ins w:id="840" w:author="Santhan T" w:date="2023-10-26T04:54:00Z"/>
                <w:lang w:val="sv-SE"/>
                <w:rPrChange w:id="841" w:author="Santhan T" w:date="2023-10-26T04:54:00Z">
                  <w:rPr>
                    <w:ins w:id="842" w:author="Santhan T" w:date="2023-10-26T04:54:00Z"/>
                  </w:rPr>
                </w:rPrChange>
              </w:rPr>
            </w:pPr>
          </w:p>
        </w:tc>
        <w:tc>
          <w:tcPr>
            <w:tcW w:w="1268" w:type="dxa"/>
            <w:tcBorders>
              <w:top w:val="nil"/>
              <w:left w:val="single" w:sz="4" w:space="0" w:color="auto"/>
              <w:bottom w:val="nil"/>
              <w:right w:val="single" w:sz="4" w:space="0" w:color="auto"/>
            </w:tcBorders>
            <w:shd w:val="clear" w:color="auto" w:fill="auto"/>
            <w:hideMark/>
          </w:tcPr>
          <w:p w14:paraId="734EC642" w14:textId="77777777" w:rsidR="001C5E72" w:rsidRPr="00B24AA4" w:rsidRDefault="001C5E72" w:rsidP="00DC31EE">
            <w:pPr>
              <w:pStyle w:val="TAC"/>
              <w:rPr>
                <w:ins w:id="843" w:author="Santhan T" w:date="2023-10-26T04:54:00Z"/>
                <w:rFonts w:eastAsia="Calibri"/>
                <w:szCs w:val="22"/>
                <w:lang w:val="sv-SE"/>
                <w:rPrChange w:id="844" w:author="Santhan T" w:date="2023-10-26T04:54:00Z">
                  <w:rPr>
                    <w:ins w:id="845"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3018B435" w14:textId="77777777" w:rsidR="001C5E72" w:rsidRPr="00B24AA4" w:rsidRDefault="001C5E72" w:rsidP="00DC31EE">
            <w:pPr>
              <w:pStyle w:val="TAC"/>
              <w:rPr>
                <w:ins w:id="846" w:author="Santhan T" w:date="2023-10-26T04:54:00Z"/>
                <w:rFonts w:eastAsia="Calibri"/>
                <w:szCs w:val="22"/>
                <w:lang w:val="sv-SE"/>
                <w:rPrChange w:id="847" w:author="Santhan T" w:date="2023-10-26T04:54:00Z">
                  <w:rPr>
                    <w:ins w:id="848" w:author="Santhan T" w:date="2023-10-26T04:54:00Z"/>
                    <w:rFonts w:eastAsia="Calibri"/>
                    <w:szCs w:val="22"/>
                  </w:rPr>
                </w:rPrChange>
              </w:rPr>
            </w:pPr>
          </w:p>
        </w:tc>
        <w:tc>
          <w:tcPr>
            <w:tcW w:w="1598" w:type="dxa"/>
            <w:tcBorders>
              <w:left w:val="single" w:sz="4" w:space="0" w:color="auto"/>
              <w:right w:val="single" w:sz="4" w:space="0" w:color="auto"/>
            </w:tcBorders>
          </w:tcPr>
          <w:p w14:paraId="3EC63430" w14:textId="77777777" w:rsidR="001C5E72" w:rsidRPr="001C0E1B" w:rsidRDefault="001C5E72" w:rsidP="00DC31EE">
            <w:pPr>
              <w:pStyle w:val="TAC"/>
              <w:rPr>
                <w:ins w:id="849" w:author="Santhan T" w:date="2023-10-26T04:54:00Z"/>
              </w:rPr>
            </w:pPr>
            <w:ins w:id="850" w:author="Santhan T" w:date="2023-10-26T04:54:00Z">
              <w:r w:rsidRPr="001C0E1B">
                <w:t>-118</w:t>
              </w:r>
            </w:ins>
          </w:p>
        </w:tc>
      </w:tr>
      <w:tr w:rsidR="001C5E72" w:rsidRPr="001C0E1B" w14:paraId="606FACC5" w14:textId="77777777" w:rsidTr="00DC31EE">
        <w:trPr>
          <w:trHeight w:val="187"/>
          <w:jc w:val="center"/>
          <w:ins w:id="851" w:author="Santhan T" w:date="2023-10-26T04:54:00Z"/>
        </w:trPr>
        <w:tc>
          <w:tcPr>
            <w:tcW w:w="847" w:type="dxa"/>
            <w:tcBorders>
              <w:top w:val="nil"/>
              <w:left w:val="single" w:sz="4" w:space="0" w:color="auto"/>
              <w:bottom w:val="nil"/>
              <w:right w:val="single" w:sz="4" w:space="0" w:color="auto"/>
            </w:tcBorders>
            <w:shd w:val="clear" w:color="auto" w:fill="auto"/>
          </w:tcPr>
          <w:p w14:paraId="55D05F48" w14:textId="77777777" w:rsidR="001C5E72" w:rsidRPr="001C0E1B" w:rsidRDefault="001C5E72" w:rsidP="00DC31EE">
            <w:pPr>
              <w:pStyle w:val="TAL"/>
              <w:rPr>
                <w:ins w:id="852" w:author="Santhan T" w:date="2023-10-26T04:54:00Z"/>
                <w:rFonts w:eastAsia="Calibri"/>
                <w:szCs w:val="22"/>
                <w:vertAlign w:val="superscript"/>
              </w:rPr>
            </w:pPr>
          </w:p>
        </w:tc>
        <w:tc>
          <w:tcPr>
            <w:tcW w:w="1885" w:type="dxa"/>
            <w:tcBorders>
              <w:left w:val="single" w:sz="4" w:space="0" w:color="auto"/>
              <w:right w:val="single" w:sz="4" w:space="0" w:color="auto"/>
            </w:tcBorders>
          </w:tcPr>
          <w:p w14:paraId="35E434DC" w14:textId="77777777" w:rsidR="001C5E72" w:rsidRPr="001C0E1B" w:rsidRDefault="001C5E72" w:rsidP="00DC31EE">
            <w:pPr>
              <w:pStyle w:val="TAL"/>
              <w:rPr>
                <w:ins w:id="853" w:author="Santhan T" w:date="2023-10-26T04:54:00Z"/>
              </w:rPr>
            </w:pPr>
            <w:ins w:id="854" w:author="Santhan T" w:date="2023-10-26T04:54:00Z">
              <w:r w:rsidRPr="001C0E1B">
                <w:t>NR_FDD_FR1_F</w:t>
              </w:r>
            </w:ins>
          </w:p>
        </w:tc>
        <w:tc>
          <w:tcPr>
            <w:tcW w:w="959" w:type="dxa"/>
            <w:tcBorders>
              <w:top w:val="nil"/>
              <w:left w:val="single" w:sz="4" w:space="0" w:color="auto"/>
              <w:bottom w:val="nil"/>
              <w:right w:val="single" w:sz="4" w:space="0" w:color="auto"/>
            </w:tcBorders>
            <w:shd w:val="clear" w:color="auto" w:fill="auto"/>
          </w:tcPr>
          <w:p w14:paraId="0ECC9E63" w14:textId="77777777" w:rsidR="001C5E72" w:rsidRPr="001C0E1B" w:rsidRDefault="001C5E72" w:rsidP="00DC31EE">
            <w:pPr>
              <w:pStyle w:val="TAC"/>
              <w:rPr>
                <w:ins w:id="855" w:author="Santhan T" w:date="2023-10-26T04:54:00Z"/>
              </w:rPr>
            </w:pPr>
          </w:p>
        </w:tc>
        <w:tc>
          <w:tcPr>
            <w:tcW w:w="1268" w:type="dxa"/>
            <w:tcBorders>
              <w:top w:val="nil"/>
              <w:left w:val="single" w:sz="4" w:space="0" w:color="auto"/>
              <w:bottom w:val="nil"/>
              <w:right w:val="single" w:sz="4" w:space="0" w:color="auto"/>
            </w:tcBorders>
            <w:shd w:val="clear" w:color="auto" w:fill="auto"/>
          </w:tcPr>
          <w:p w14:paraId="5AE4F3DC" w14:textId="77777777" w:rsidR="001C5E72" w:rsidRPr="001C0E1B" w:rsidRDefault="001C5E72" w:rsidP="00DC31EE">
            <w:pPr>
              <w:pStyle w:val="TAC"/>
              <w:rPr>
                <w:ins w:id="856"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1C6C2C18" w14:textId="77777777" w:rsidR="001C5E72" w:rsidRPr="001C0E1B" w:rsidRDefault="001C5E72" w:rsidP="00DC31EE">
            <w:pPr>
              <w:pStyle w:val="TAC"/>
              <w:rPr>
                <w:ins w:id="857" w:author="Santhan T" w:date="2023-10-26T04:54:00Z"/>
                <w:rFonts w:eastAsia="Calibri"/>
                <w:szCs w:val="22"/>
              </w:rPr>
            </w:pPr>
          </w:p>
        </w:tc>
        <w:tc>
          <w:tcPr>
            <w:tcW w:w="1598" w:type="dxa"/>
            <w:tcBorders>
              <w:left w:val="single" w:sz="4" w:space="0" w:color="auto"/>
              <w:right w:val="single" w:sz="4" w:space="0" w:color="auto"/>
            </w:tcBorders>
          </w:tcPr>
          <w:p w14:paraId="7CE46124" w14:textId="77777777" w:rsidR="001C5E72" w:rsidRPr="001C0E1B" w:rsidRDefault="001C5E72" w:rsidP="00DC31EE">
            <w:pPr>
              <w:pStyle w:val="TAC"/>
              <w:rPr>
                <w:ins w:id="858" w:author="Santhan T" w:date="2023-10-26T04:54:00Z"/>
              </w:rPr>
            </w:pPr>
            <w:ins w:id="859" w:author="Santhan T" w:date="2023-10-26T04:54:00Z">
              <w:r w:rsidRPr="001C0E1B">
                <w:t>-117.5</w:t>
              </w:r>
            </w:ins>
          </w:p>
        </w:tc>
      </w:tr>
      <w:tr w:rsidR="001C5E72" w:rsidRPr="001C0E1B" w14:paraId="69D406B3" w14:textId="77777777" w:rsidTr="00DC31EE">
        <w:trPr>
          <w:trHeight w:val="187"/>
          <w:jc w:val="center"/>
          <w:ins w:id="860" w:author="Santhan T" w:date="2023-10-26T04:54:00Z"/>
        </w:trPr>
        <w:tc>
          <w:tcPr>
            <w:tcW w:w="847" w:type="dxa"/>
            <w:tcBorders>
              <w:top w:val="nil"/>
              <w:left w:val="single" w:sz="4" w:space="0" w:color="auto"/>
              <w:bottom w:val="nil"/>
              <w:right w:val="single" w:sz="4" w:space="0" w:color="auto"/>
            </w:tcBorders>
            <w:shd w:val="clear" w:color="auto" w:fill="auto"/>
            <w:hideMark/>
          </w:tcPr>
          <w:p w14:paraId="3743E3CC" w14:textId="77777777" w:rsidR="001C5E72" w:rsidRPr="001C0E1B" w:rsidRDefault="001C5E72" w:rsidP="00DC31EE">
            <w:pPr>
              <w:pStyle w:val="TAL"/>
              <w:rPr>
                <w:ins w:id="861" w:author="Santhan T" w:date="2023-10-26T04:54:00Z"/>
                <w:rFonts w:eastAsia="Calibri"/>
                <w:szCs w:val="22"/>
                <w:vertAlign w:val="superscript"/>
              </w:rPr>
            </w:pPr>
          </w:p>
        </w:tc>
        <w:tc>
          <w:tcPr>
            <w:tcW w:w="1885" w:type="dxa"/>
            <w:tcBorders>
              <w:left w:val="single" w:sz="4" w:space="0" w:color="auto"/>
              <w:right w:val="single" w:sz="4" w:space="0" w:color="auto"/>
            </w:tcBorders>
          </w:tcPr>
          <w:p w14:paraId="4286E7F8" w14:textId="77777777" w:rsidR="001C5E72" w:rsidRPr="001C0E1B" w:rsidRDefault="001C5E72" w:rsidP="00DC31EE">
            <w:pPr>
              <w:pStyle w:val="TAL"/>
              <w:rPr>
                <w:ins w:id="862" w:author="Santhan T" w:date="2023-10-26T04:54:00Z"/>
                <w:rFonts w:eastAsia="Calibri"/>
                <w:szCs w:val="22"/>
                <w:vertAlign w:val="superscript"/>
              </w:rPr>
            </w:pPr>
            <w:ins w:id="863" w:author="Santhan T" w:date="2023-10-26T04:54:00Z">
              <w:r w:rsidRPr="001C0E1B">
                <w:t>NR_FDD_FR1_G</w:t>
              </w:r>
            </w:ins>
          </w:p>
        </w:tc>
        <w:tc>
          <w:tcPr>
            <w:tcW w:w="959" w:type="dxa"/>
            <w:tcBorders>
              <w:top w:val="nil"/>
              <w:left w:val="single" w:sz="4" w:space="0" w:color="auto"/>
              <w:bottom w:val="nil"/>
              <w:right w:val="single" w:sz="4" w:space="0" w:color="auto"/>
            </w:tcBorders>
            <w:shd w:val="clear" w:color="auto" w:fill="auto"/>
          </w:tcPr>
          <w:p w14:paraId="4C7DED49" w14:textId="77777777" w:rsidR="001C5E72" w:rsidRPr="001C0E1B" w:rsidRDefault="001C5E72" w:rsidP="00DC31EE">
            <w:pPr>
              <w:pStyle w:val="TAC"/>
              <w:rPr>
                <w:ins w:id="864" w:author="Santhan T" w:date="2023-10-26T04:54:00Z"/>
              </w:rPr>
            </w:pPr>
          </w:p>
        </w:tc>
        <w:tc>
          <w:tcPr>
            <w:tcW w:w="1268" w:type="dxa"/>
            <w:tcBorders>
              <w:top w:val="nil"/>
              <w:left w:val="single" w:sz="4" w:space="0" w:color="auto"/>
              <w:bottom w:val="nil"/>
              <w:right w:val="single" w:sz="4" w:space="0" w:color="auto"/>
            </w:tcBorders>
            <w:shd w:val="clear" w:color="auto" w:fill="auto"/>
            <w:hideMark/>
          </w:tcPr>
          <w:p w14:paraId="1604DB58" w14:textId="77777777" w:rsidR="001C5E72" w:rsidRPr="001C0E1B" w:rsidRDefault="001C5E72" w:rsidP="00DC31EE">
            <w:pPr>
              <w:pStyle w:val="TAC"/>
              <w:rPr>
                <w:ins w:id="865"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535F7FEE" w14:textId="77777777" w:rsidR="001C5E72" w:rsidRPr="001C0E1B" w:rsidRDefault="001C5E72" w:rsidP="00DC31EE">
            <w:pPr>
              <w:pStyle w:val="TAC"/>
              <w:rPr>
                <w:ins w:id="866" w:author="Santhan T" w:date="2023-10-26T04:54:00Z"/>
                <w:rFonts w:eastAsia="Calibri"/>
                <w:szCs w:val="22"/>
              </w:rPr>
            </w:pPr>
          </w:p>
        </w:tc>
        <w:tc>
          <w:tcPr>
            <w:tcW w:w="1598" w:type="dxa"/>
            <w:tcBorders>
              <w:left w:val="single" w:sz="4" w:space="0" w:color="auto"/>
              <w:right w:val="single" w:sz="4" w:space="0" w:color="auto"/>
            </w:tcBorders>
          </w:tcPr>
          <w:p w14:paraId="11BBB9CF" w14:textId="77777777" w:rsidR="001C5E72" w:rsidRPr="001C0E1B" w:rsidRDefault="001C5E72" w:rsidP="00DC31EE">
            <w:pPr>
              <w:pStyle w:val="TAC"/>
              <w:rPr>
                <w:ins w:id="867" w:author="Santhan T" w:date="2023-10-26T04:54:00Z"/>
              </w:rPr>
            </w:pPr>
            <w:ins w:id="868" w:author="Santhan T" w:date="2023-10-26T04:54:00Z">
              <w:r w:rsidRPr="001C0E1B">
                <w:t>-117</w:t>
              </w:r>
            </w:ins>
          </w:p>
        </w:tc>
      </w:tr>
      <w:tr w:rsidR="001C5E72" w:rsidRPr="001C0E1B" w14:paraId="6F374C51" w14:textId="77777777" w:rsidTr="00DC31EE">
        <w:trPr>
          <w:trHeight w:val="187"/>
          <w:jc w:val="center"/>
          <w:ins w:id="869" w:author="Santhan T" w:date="2023-10-26T04:54:00Z"/>
        </w:trPr>
        <w:tc>
          <w:tcPr>
            <w:tcW w:w="847" w:type="dxa"/>
            <w:tcBorders>
              <w:top w:val="nil"/>
              <w:left w:val="single" w:sz="4" w:space="0" w:color="auto"/>
              <w:bottom w:val="nil"/>
              <w:right w:val="single" w:sz="4" w:space="0" w:color="auto"/>
            </w:tcBorders>
            <w:shd w:val="clear" w:color="auto" w:fill="auto"/>
            <w:hideMark/>
          </w:tcPr>
          <w:p w14:paraId="0611EC54" w14:textId="77777777" w:rsidR="001C5E72" w:rsidRPr="001C0E1B" w:rsidRDefault="001C5E72" w:rsidP="00DC31EE">
            <w:pPr>
              <w:pStyle w:val="TAL"/>
              <w:rPr>
                <w:ins w:id="870" w:author="Santhan T" w:date="2023-10-26T04:54: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78A40A2F" w14:textId="77777777" w:rsidR="001C5E72" w:rsidRPr="001C0E1B" w:rsidRDefault="001C5E72" w:rsidP="00DC31EE">
            <w:pPr>
              <w:pStyle w:val="TAL"/>
              <w:rPr>
                <w:ins w:id="871" w:author="Santhan T" w:date="2023-10-26T04:54:00Z"/>
                <w:rFonts w:eastAsia="Calibri"/>
                <w:szCs w:val="22"/>
                <w:vertAlign w:val="superscript"/>
              </w:rPr>
            </w:pPr>
            <w:ins w:id="872" w:author="Santhan T" w:date="2023-10-26T04:54: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4827ABB4" w14:textId="77777777" w:rsidR="001C5E72" w:rsidRPr="001C0E1B" w:rsidRDefault="001C5E72" w:rsidP="00DC31EE">
            <w:pPr>
              <w:pStyle w:val="TAC"/>
              <w:rPr>
                <w:ins w:id="873" w:author="Santhan T" w:date="2023-10-26T04:54:00Z"/>
              </w:rPr>
            </w:pPr>
          </w:p>
        </w:tc>
        <w:tc>
          <w:tcPr>
            <w:tcW w:w="1268" w:type="dxa"/>
            <w:tcBorders>
              <w:top w:val="nil"/>
              <w:left w:val="single" w:sz="4" w:space="0" w:color="auto"/>
              <w:bottom w:val="nil"/>
              <w:right w:val="single" w:sz="4" w:space="0" w:color="auto"/>
            </w:tcBorders>
            <w:shd w:val="clear" w:color="auto" w:fill="auto"/>
            <w:hideMark/>
          </w:tcPr>
          <w:p w14:paraId="34F2F155" w14:textId="77777777" w:rsidR="001C5E72" w:rsidRPr="001C0E1B" w:rsidRDefault="001C5E72" w:rsidP="00DC31EE">
            <w:pPr>
              <w:pStyle w:val="TAC"/>
              <w:rPr>
                <w:ins w:id="874" w:author="Santhan T" w:date="2023-10-26T04:54: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672114A8" w14:textId="77777777" w:rsidR="001C5E72" w:rsidRPr="001C0E1B" w:rsidRDefault="001C5E72" w:rsidP="00DC31EE">
            <w:pPr>
              <w:pStyle w:val="TAC"/>
              <w:rPr>
                <w:ins w:id="875"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7B225582" w14:textId="77777777" w:rsidR="001C5E72" w:rsidRPr="001C0E1B" w:rsidRDefault="001C5E72" w:rsidP="00DC31EE">
            <w:pPr>
              <w:pStyle w:val="TAC"/>
              <w:rPr>
                <w:ins w:id="876" w:author="Santhan T" w:date="2023-10-26T04:54:00Z"/>
              </w:rPr>
            </w:pPr>
            <w:ins w:id="877" w:author="Santhan T" w:date="2023-10-26T04:54:00Z">
              <w:r w:rsidRPr="001C0E1B">
                <w:t>-116.5</w:t>
              </w:r>
            </w:ins>
          </w:p>
        </w:tc>
      </w:tr>
      <w:tr w:rsidR="001C5E72" w:rsidRPr="001C0E1B" w14:paraId="223CBCF2" w14:textId="77777777" w:rsidTr="00DC31EE">
        <w:trPr>
          <w:trHeight w:val="187"/>
          <w:jc w:val="center"/>
          <w:ins w:id="878" w:author="Santhan T" w:date="2023-10-26T04:54:00Z"/>
        </w:trPr>
        <w:tc>
          <w:tcPr>
            <w:tcW w:w="847" w:type="dxa"/>
            <w:tcBorders>
              <w:top w:val="nil"/>
              <w:left w:val="single" w:sz="4" w:space="0" w:color="auto"/>
              <w:bottom w:val="nil"/>
              <w:right w:val="single" w:sz="4" w:space="0" w:color="auto"/>
            </w:tcBorders>
            <w:shd w:val="clear" w:color="auto" w:fill="auto"/>
          </w:tcPr>
          <w:p w14:paraId="3777B570" w14:textId="77777777" w:rsidR="001C5E72" w:rsidRPr="001C0E1B" w:rsidRDefault="001C5E72" w:rsidP="00DC31EE">
            <w:pPr>
              <w:pStyle w:val="TAL"/>
              <w:rPr>
                <w:ins w:id="879" w:author="Santhan T" w:date="2023-10-26T04:54:00Z"/>
                <w:rFonts w:eastAsia="Calibri"/>
                <w:szCs w:val="22"/>
                <w:vertAlign w:val="superscript"/>
              </w:rPr>
            </w:pPr>
          </w:p>
        </w:tc>
        <w:tc>
          <w:tcPr>
            <w:tcW w:w="1885" w:type="dxa"/>
            <w:tcBorders>
              <w:top w:val="single" w:sz="4" w:space="0" w:color="auto"/>
              <w:left w:val="single" w:sz="4" w:space="0" w:color="auto"/>
              <w:right w:val="single" w:sz="4" w:space="0" w:color="auto"/>
            </w:tcBorders>
          </w:tcPr>
          <w:p w14:paraId="067866D4" w14:textId="77777777" w:rsidR="001C5E72" w:rsidRPr="001C0E1B" w:rsidRDefault="001C5E72" w:rsidP="00DC31EE">
            <w:pPr>
              <w:pStyle w:val="TAL"/>
              <w:rPr>
                <w:ins w:id="880" w:author="Santhan T" w:date="2023-10-26T04:54:00Z"/>
                <w:rFonts w:eastAsia="Calibri"/>
                <w:szCs w:val="22"/>
                <w:vertAlign w:val="superscript"/>
              </w:rPr>
            </w:pPr>
            <w:ins w:id="881" w:author="Santhan T" w:date="2023-10-26T04:54: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540D7E06" w14:textId="77777777" w:rsidR="001C5E72" w:rsidRPr="001C0E1B" w:rsidRDefault="001C5E72" w:rsidP="00DC31EE">
            <w:pPr>
              <w:pStyle w:val="TAC"/>
              <w:rPr>
                <w:ins w:id="882" w:author="Santhan T" w:date="2023-10-26T04:54:00Z"/>
              </w:rPr>
            </w:pPr>
            <w:ins w:id="883" w:author="Santhan T" w:date="2023-10-26T04:54:00Z">
              <w:r w:rsidRPr="001C0E1B">
                <w:rPr>
                  <w:rFonts w:eastAsia="Calibri"/>
                  <w:szCs w:val="22"/>
                </w:rPr>
                <w:t>3</w:t>
              </w:r>
            </w:ins>
          </w:p>
        </w:tc>
        <w:tc>
          <w:tcPr>
            <w:tcW w:w="1268" w:type="dxa"/>
            <w:tcBorders>
              <w:top w:val="nil"/>
              <w:left w:val="single" w:sz="4" w:space="0" w:color="auto"/>
              <w:bottom w:val="nil"/>
              <w:right w:val="single" w:sz="4" w:space="0" w:color="auto"/>
            </w:tcBorders>
            <w:shd w:val="clear" w:color="auto" w:fill="auto"/>
          </w:tcPr>
          <w:p w14:paraId="24A89010" w14:textId="77777777" w:rsidR="001C5E72" w:rsidRPr="001C0E1B" w:rsidRDefault="001C5E72" w:rsidP="00DC31EE">
            <w:pPr>
              <w:pStyle w:val="TAC"/>
              <w:rPr>
                <w:ins w:id="884" w:author="Santhan T" w:date="2023-10-26T04:54:00Z"/>
                <w:rFonts w:eastAsia="Calibri"/>
                <w:szCs w:val="22"/>
              </w:rPr>
            </w:pPr>
          </w:p>
        </w:tc>
        <w:tc>
          <w:tcPr>
            <w:tcW w:w="1743" w:type="dxa"/>
            <w:tcBorders>
              <w:left w:val="single" w:sz="4" w:space="0" w:color="auto"/>
              <w:bottom w:val="nil"/>
              <w:right w:val="single" w:sz="4" w:space="0" w:color="auto"/>
            </w:tcBorders>
            <w:shd w:val="clear" w:color="auto" w:fill="auto"/>
          </w:tcPr>
          <w:p w14:paraId="71AB6E28" w14:textId="77777777" w:rsidR="001C5E72" w:rsidRPr="001C0E1B" w:rsidRDefault="001C5E72" w:rsidP="00DC31EE">
            <w:pPr>
              <w:pStyle w:val="TAC"/>
              <w:rPr>
                <w:ins w:id="885" w:author="Santhan T" w:date="2023-10-26T04:54:00Z"/>
                <w:rFonts w:eastAsia="Calibri"/>
                <w:szCs w:val="22"/>
              </w:rPr>
            </w:pPr>
            <w:ins w:id="886" w:author="Santhan T" w:date="2023-10-26T04:54:00Z">
              <w:r w:rsidRPr="001C0E1B">
                <w:t>-81.65</w:t>
              </w:r>
            </w:ins>
          </w:p>
        </w:tc>
        <w:tc>
          <w:tcPr>
            <w:tcW w:w="1598" w:type="dxa"/>
            <w:tcBorders>
              <w:left w:val="single" w:sz="4" w:space="0" w:color="auto"/>
              <w:bottom w:val="single" w:sz="4" w:space="0" w:color="auto"/>
              <w:right w:val="single" w:sz="4" w:space="0" w:color="auto"/>
            </w:tcBorders>
          </w:tcPr>
          <w:p w14:paraId="58ADE526" w14:textId="77777777" w:rsidR="001C5E72" w:rsidRPr="001C0E1B" w:rsidRDefault="001C5E72" w:rsidP="00DC31EE">
            <w:pPr>
              <w:pStyle w:val="TAC"/>
              <w:rPr>
                <w:ins w:id="887" w:author="Santhan T" w:date="2023-10-26T04:54:00Z"/>
              </w:rPr>
            </w:pPr>
            <w:ins w:id="888" w:author="Santhan T" w:date="2023-10-26T04:54:00Z">
              <w:r w:rsidRPr="001C0E1B">
                <w:t>-117</w:t>
              </w:r>
            </w:ins>
          </w:p>
        </w:tc>
      </w:tr>
      <w:tr w:rsidR="001C5E72" w:rsidRPr="001C0E1B" w14:paraId="52E70560" w14:textId="77777777" w:rsidTr="00DC31EE">
        <w:trPr>
          <w:trHeight w:val="187"/>
          <w:jc w:val="center"/>
          <w:ins w:id="889" w:author="Santhan T" w:date="2023-10-26T04:54:00Z"/>
        </w:trPr>
        <w:tc>
          <w:tcPr>
            <w:tcW w:w="847" w:type="dxa"/>
            <w:tcBorders>
              <w:top w:val="nil"/>
              <w:left w:val="single" w:sz="4" w:space="0" w:color="auto"/>
              <w:bottom w:val="nil"/>
              <w:right w:val="single" w:sz="4" w:space="0" w:color="auto"/>
            </w:tcBorders>
            <w:shd w:val="clear" w:color="auto" w:fill="auto"/>
          </w:tcPr>
          <w:p w14:paraId="0F295719" w14:textId="77777777" w:rsidR="001C5E72" w:rsidRPr="001C0E1B" w:rsidRDefault="001C5E72" w:rsidP="00DC31EE">
            <w:pPr>
              <w:pStyle w:val="TAL"/>
              <w:rPr>
                <w:ins w:id="890" w:author="Santhan T" w:date="2023-10-26T04:54:00Z"/>
                <w:rFonts w:eastAsia="Calibri"/>
                <w:szCs w:val="22"/>
                <w:vertAlign w:val="superscript"/>
              </w:rPr>
            </w:pPr>
          </w:p>
        </w:tc>
        <w:tc>
          <w:tcPr>
            <w:tcW w:w="1885" w:type="dxa"/>
            <w:tcBorders>
              <w:left w:val="single" w:sz="4" w:space="0" w:color="auto"/>
              <w:right w:val="single" w:sz="4" w:space="0" w:color="auto"/>
            </w:tcBorders>
          </w:tcPr>
          <w:p w14:paraId="3FFF22FD" w14:textId="77777777" w:rsidR="001C5E72" w:rsidRPr="001C0E1B" w:rsidRDefault="001C5E72" w:rsidP="00DC31EE">
            <w:pPr>
              <w:pStyle w:val="TAL"/>
              <w:rPr>
                <w:ins w:id="891" w:author="Santhan T" w:date="2023-10-26T04:54:00Z"/>
                <w:rFonts w:eastAsia="Calibri"/>
                <w:szCs w:val="22"/>
                <w:vertAlign w:val="superscript"/>
              </w:rPr>
            </w:pPr>
            <w:ins w:id="892" w:author="Santhan T" w:date="2023-10-26T04:54:00Z">
              <w:r w:rsidRPr="001C0E1B">
                <w:t>NR_FDD_FR1_B</w:t>
              </w:r>
            </w:ins>
          </w:p>
        </w:tc>
        <w:tc>
          <w:tcPr>
            <w:tcW w:w="959" w:type="dxa"/>
            <w:tcBorders>
              <w:top w:val="nil"/>
              <w:left w:val="single" w:sz="4" w:space="0" w:color="auto"/>
              <w:bottom w:val="nil"/>
              <w:right w:val="single" w:sz="4" w:space="0" w:color="auto"/>
            </w:tcBorders>
            <w:shd w:val="clear" w:color="auto" w:fill="auto"/>
          </w:tcPr>
          <w:p w14:paraId="39EE13A2" w14:textId="77777777" w:rsidR="001C5E72" w:rsidRPr="001C0E1B" w:rsidRDefault="001C5E72" w:rsidP="00DC31EE">
            <w:pPr>
              <w:pStyle w:val="TAC"/>
              <w:rPr>
                <w:ins w:id="893" w:author="Santhan T" w:date="2023-10-26T04:54:00Z"/>
              </w:rPr>
            </w:pPr>
          </w:p>
        </w:tc>
        <w:tc>
          <w:tcPr>
            <w:tcW w:w="1268" w:type="dxa"/>
            <w:tcBorders>
              <w:top w:val="nil"/>
              <w:left w:val="single" w:sz="4" w:space="0" w:color="auto"/>
              <w:bottom w:val="nil"/>
              <w:right w:val="single" w:sz="4" w:space="0" w:color="auto"/>
            </w:tcBorders>
            <w:shd w:val="clear" w:color="auto" w:fill="auto"/>
          </w:tcPr>
          <w:p w14:paraId="7D7411E1" w14:textId="77777777" w:rsidR="001C5E72" w:rsidRPr="001C0E1B" w:rsidRDefault="001C5E72" w:rsidP="00DC31EE">
            <w:pPr>
              <w:pStyle w:val="TAC"/>
              <w:rPr>
                <w:ins w:id="894"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68DED162" w14:textId="77777777" w:rsidR="001C5E72" w:rsidRPr="001C0E1B" w:rsidRDefault="001C5E72" w:rsidP="00DC31EE">
            <w:pPr>
              <w:pStyle w:val="TAC"/>
              <w:rPr>
                <w:ins w:id="895"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47138520" w14:textId="77777777" w:rsidR="001C5E72" w:rsidRPr="001C0E1B" w:rsidRDefault="001C5E72" w:rsidP="00DC31EE">
            <w:pPr>
              <w:pStyle w:val="TAC"/>
              <w:rPr>
                <w:ins w:id="896" w:author="Santhan T" w:date="2023-10-26T04:54:00Z"/>
              </w:rPr>
            </w:pPr>
            <w:ins w:id="897" w:author="Santhan T" w:date="2023-10-26T04:54:00Z">
              <w:r w:rsidRPr="001C0E1B">
                <w:t>-116.5</w:t>
              </w:r>
            </w:ins>
          </w:p>
        </w:tc>
      </w:tr>
      <w:tr w:rsidR="001C5E72" w:rsidRPr="001C0E1B" w14:paraId="10A089DE" w14:textId="77777777" w:rsidTr="00DC31EE">
        <w:trPr>
          <w:trHeight w:val="187"/>
          <w:jc w:val="center"/>
          <w:ins w:id="898" w:author="Santhan T" w:date="2023-10-26T04:54:00Z"/>
        </w:trPr>
        <w:tc>
          <w:tcPr>
            <w:tcW w:w="847" w:type="dxa"/>
            <w:tcBorders>
              <w:top w:val="nil"/>
              <w:left w:val="single" w:sz="4" w:space="0" w:color="auto"/>
              <w:bottom w:val="nil"/>
              <w:right w:val="single" w:sz="4" w:space="0" w:color="auto"/>
            </w:tcBorders>
            <w:shd w:val="clear" w:color="auto" w:fill="auto"/>
          </w:tcPr>
          <w:p w14:paraId="03C60B2C" w14:textId="77777777" w:rsidR="001C5E72" w:rsidRPr="001C0E1B" w:rsidRDefault="001C5E72" w:rsidP="00DC31EE">
            <w:pPr>
              <w:pStyle w:val="TAL"/>
              <w:rPr>
                <w:ins w:id="899" w:author="Santhan T" w:date="2023-10-26T04:54:00Z"/>
                <w:rFonts w:eastAsia="Calibri"/>
                <w:szCs w:val="22"/>
                <w:vertAlign w:val="superscript"/>
              </w:rPr>
            </w:pPr>
          </w:p>
        </w:tc>
        <w:tc>
          <w:tcPr>
            <w:tcW w:w="1885" w:type="dxa"/>
            <w:tcBorders>
              <w:left w:val="single" w:sz="4" w:space="0" w:color="auto"/>
              <w:right w:val="single" w:sz="4" w:space="0" w:color="auto"/>
            </w:tcBorders>
          </w:tcPr>
          <w:p w14:paraId="5FA73B8C" w14:textId="77777777" w:rsidR="001C5E72" w:rsidRPr="001C0E1B" w:rsidRDefault="001C5E72" w:rsidP="00DC31EE">
            <w:pPr>
              <w:pStyle w:val="TAL"/>
              <w:rPr>
                <w:ins w:id="900" w:author="Santhan T" w:date="2023-10-26T04:54:00Z"/>
                <w:rFonts w:eastAsia="Calibri"/>
                <w:szCs w:val="22"/>
                <w:vertAlign w:val="superscript"/>
              </w:rPr>
            </w:pPr>
            <w:ins w:id="901" w:author="Santhan T" w:date="2023-10-26T04:54:00Z">
              <w:r w:rsidRPr="001C0E1B">
                <w:t>NR_TDD_FR1_C</w:t>
              </w:r>
            </w:ins>
          </w:p>
        </w:tc>
        <w:tc>
          <w:tcPr>
            <w:tcW w:w="959" w:type="dxa"/>
            <w:tcBorders>
              <w:top w:val="nil"/>
              <w:left w:val="single" w:sz="4" w:space="0" w:color="auto"/>
              <w:bottom w:val="nil"/>
              <w:right w:val="single" w:sz="4" w:space="0" w:color="auto"/>
            </w:tcBorders>
            <w:shd w:val="clear" w:color="auto" w:fill="auto"/>
          </w:tcPr>
          <w:p w14:paraId="2DA45C47" w14:textId="77777777" w:rsidR="001C5E72" w:rsidRPr="001C0E1B" w:rsidRDefault="001C5E72" w:rsidP="00DC31EE">
            <w:pPr>
              <w:pStyle w:val="TAC"/>
              <w:rPr>
                <w:ins w:id="902" w:author="Santhan T" w:date="2023-10-26T04:54:00Z"/>
              </w:rPr>
            </w:pPr>
          </w:p>
        </w:tc>
        <w:tc>
          <w:tcPr>
            <w:tcW w:w="1268" w:type="dxa"/>
            <w:tcBorders>
              <w:top w:val="nil"/>
              <w:left w:val="single" w:sz="4" w:space="0" w:color="auto"/>
              <w:bottom w:val="nil"/>
              <w:right w:val="single" w:sz="4" w:space="0" w:color="auto"/>
            </w:tcBorders>
            <w:shd w:val="clear" w:color="auto" w:fill="auto"/>
          </w:tcPr>
          <w:p w14:paraId="1574D149" w14:textId="77777777" w:rsidR="001C5E72" w:rsidRPr="001C0E1B" w:rsidRDefault="001C5E72" w:rsidP="00DC31EE">
            <w:pPr>
              <w:pStyle w:val="TAC"/>
              <w:rPr>
                <w:ins w:id="903"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3D8D878E" w14:textId="77777777" w:rsidR="001C5E72" w:rsidRPr="001C0E1B" w:rsidRDefault="001C5E72" w:rsidP="00DC31EE">
            <w:pPr>
              <w:pStyle w:val="TAC"/>
              <w:rPr>
                <w:ins w:id="904"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7996289A" w14:textId="77777777" w:rsidR="001C5E72" w:rsidRPr="001C0E1B" w:rsidRDefault="001C5E72" w:rsidP="00DC31EE">
            <w:pPr>
              <w:pStyle w:val="TAC"/>
              <w:rPr>
                <w:ins w:id="905" w:author="Santhan T" w:date="2023-10-26T04:54:00Z"/>
              </w:rPr>
            </w:pPr>
            <w:ins w:id="906" w:author="Santhan T" w:date="2023-10-26T04:54:00Z">
              <w:r w:rsidRPr="001C0E1B">
                <w:t>-116</w:t>
              </w:r>
            </w:ins>
          </w:p>
        </w:tc>
      </w:tr>
      <w:tr w:rsidR="001C5E72" w:rsidRPr="001C0E1B" w14:paraId="6DB2542D" w14:textId="77777777" w:rsidTr="00DC31EE">
        <w:trPr>
          <w:trHeight w:val="187"/>
          <w:jc w:val="center"/>
          <w:ins w:id="907" w:author="Santhan T" w:date="2023-10-26T04:54:00Z"/>
        </w:trPr>
        <w:tc>
          <w:tcPr>
            <w:tcW w:w="847" w:type="dxa"/>
            <w:tcBorders>
              <w:top w:val="nil"/>
              <w:left w:val="single" w:sz="4" w:space="0" w:color="auto"/>
              <w:bottom w:val="nil"/>
              <w:right w:val="single" w:sz="4" w:space="0" w:color="auto"/>
            </w:tcBorders>
            <w:shd w:val="clear" w:color="auto" w:fill="auto"/>
          </w:tcPr>
          <w:p w14:paraId="79D5CF1B" w14:textId="77777777" w:rsidR="001C5E72" w:rsidRPr="001C0E1B" w:rsidRDefault="001C5E72" w:rsidP="00DC31EE">
            <w:pPr>
              <w:pStyle w:val="TAL"/>
              <w:rPr>
                <w:ins w:id="908" w:author="Santhan T" w:date="2023-10-26T04:54:00Z"/>
                <w:rFonts w:eastAsia="Calibri"/>
                <w:szCs w:val="22"/>
                <w:vertAlign w:val="superscript"/>
              </w:rPr>
            </w:pPr>
          </w:p>
        </w:tc>
        <w:tc>
          <w:tcPr>
            <w:tcW w:w="1885" w:type="dxa"/>
            <w:tcBorders>
              <w:left w:val="single" w:sz="4" w:space="0" w:color="auto"/>
              <w:right w:val="single" w:sz="4" w:space="0" w:color="auto"/>
            </w:tcBorders>
          </w:tcPr>
          <w:p w14:paraId="1A772743" w14:textId="77777777" w:rsidR="001C5E72" w:rsidRPr="00B24AA4" w:rsidRDefault="001C5E72" w:rsidP="00DC31EE">
            <w:pPr>
              <w:pStyle w:val="TAL"/>
              <w:rPr>
                <w:ins w:id="909" w:author="Santhan T" w:date="2023-10-26T04:54:00Z"/>
                <w:rFonts w:eastAsia="Calibri"/>
                <w:szCs w:val="22"/>
                <w:vertAlign w:val="superscript"/>
                <w:lang w:val="sv-SE"/>
                <w:rPrChange w:id="910" w:author="Santhan T" w:date="2023-10-26T04:54:00Z">
                  <w:rPr>
                    <w:ins w:id="911" w:author="Santhan T" w:date="2023-10-26T04:54:00Z"/>
                    <w:rFonts w:eastAsia="Calibri"/>
                    <w:szCs w:val="22"/>
                    <w:vertAlign w:val="superscript"/>
                  </w:rPr>
                </w:rPrChange>
              </w:rPr>
            </w:pPr>
            <w:ins w:id="912" w:author="Santhan T" w:date="2023-10-26T04:54:00Z">
              <w:r w:rsidRPr="00B24AA4">
                <w:rPr>
                  <w:lang w:val="sv-SE"/>
                  <w:rPrChange w:id="913" w:author="Santhan T" w:date="2023-10-26T04:54: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6829F0E8" w14:textId="77777777" w:rsidR="001C5E72" w:rsidRPr="00B24AA4" w:rsidRDefault="001C5E72" w:rsidP="00DC31EE">
            <w:pPr>
              <w:pStyle w:val="TAC"/>
              <w:rPr>
                <w:ins w:id="914" w:author="Santhan T" w:date="2023-10-26T04:54:00Z"/>
                <w:lang w:val="sv-SE"/>
                <w:rPrChange w:id="915" w:author="Santhan T" w:date="2023-10-26T04:54:00Z">
                  <w:rPr>
                    <w:ins w:id="916" w:author="Santhan T" w:date="2023-10-26T04:54:00Z"/>
                  </w:rPr>
                </w:rPrChange>
              </w:rPr>
            </w:pPr>
          </w:p>
        </w:tc>
        <w:tc>
          <w:tcPr>
            <w:tcW w:w="1268" w:type="dxa"/>
            <w:tcBorders>
              <w:top w:val="nil"/>
              <w:left w:val="single" w:sz="4" w:space="0" w:color="auto"/>
              <w:bottom w:val="nil"/>
              <w:right w:val="single" w:sz="4" w:space="0" w:color="auto"/>
            </w:tcBorders>
            <w:shd w:val="clear" w:color="auto" w:fill="auto"/>
          </w:tcPr>
          <w:p w14:paraId="2C0BDDA2" w14:textId="77777777" w:rsidR="001C5E72" w:rsidRPr="00B24AA4" w:rsidRDefault="001C5E72" w:rsidP="00DC31EE">
            <w:pPr>
              <w:pStyle w:val="TAC"/>
              <w:rPr>
                <w:ins w:id="917" w:author="Santhan T" w:date="2023-10-26T04:54:00Z"/>
                <w:rFonts w:eastAsia="Calibri"/>
                <w:szCs w:val="22"/>
                <w:lang w:val="sv-SE"/>
                <w:rPrChange w:id="918" w:author="Santhan T" w:date="2023-10-26T04:54:00Z">
                  <w:rPr>
                    <w:ins w:id="919"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5E425229" w14:textId="77777777" w:rsidR="001C5E72" w:rsidRPr="00B24AA4" w:rsidRDefault="001C5E72" w:rsidP="00DC31EE">
            <w:pPr>
              <w:pStyle w:val="TAC"/>
              <w:rPr>
                <w:ins w:id="920" w:author="Santhan T" w:date="2023-10-26T04:54:00Z"/>
                <w:rFonts w:eastAsia="Calibri"/>
                <w:szCs w:val="22"/>
                <w:lang w:val="sv-SE"/>
                <w:rPrChange w:id="921" w:author="Santhan T" w:date="2023-10-26T04:54:00Z">
                  <w:rPr>
                    <w:ins w:id="922" w:author="Santhan T" w:date="2023-10-26T04:54:00Z"/>
                    <w:rFonts w:eastAsia="Calibri"/>
                    <w:szCs w:val="22"/>
                  </w:rPr>
                </w:rPrChange>
              </w:rPr>
            </w:pPr>
          </w:p>
        </w:tc>
        <w:tc>
          <w:tcPr>
            <w:tcW w:w="1598" w:type="dxa"/>
            <w:tcBorders>
              <w:left w:val="single" w:sz="4" w:space="0" w:color="auto"/>
              <w:bottom w:val="single" w:sz="4" w:space="0" w:color="auto"/>
              <w:right w:val="single" w:sz="4" w:space="0" w:color="auto"/>
            </w:tcBorders>
          </w:tcPr>
          <w:p w14:paraId="3156E595" w14:textId="77777777" w:rsidR="001C5E72" w:rsidRPr="001C0E1B" w:rsidRDefault="001C5E72" w:rsidP="00DC31EE">
            <w:pPr>
              <w:pStyle w:val="TAC"/>
              <w:rPr>
                <w:ins w:id="923" w:author="Santhan T" w:date="2023-10-26T04:54:00Z"/>
              </w:rPr>
            </w:pPr>
            <w:ins w:id="924" w:author="Santhan T" w:date="2023-10-26T04:54:00Z">
              <w:r w:rsidRPr="001C0E1B">
                <w:t>-115.5</w:t>
              </w:r>
            </w:ins>
          </w:p>
        </w:tc>
      </w:tr>
      <w:tr w:rsidR="001C5E72" w:rsidRPr="001C0E1B" w14:paraId="777C9800" w14:textId="77777777" w:rsidTr="00DC31EE">
        <w:trPr>
          <w:trHeight w:val="187"/>
          <w:jc w:val="center"/>
          <w:ins w:id="925" w:author="Santhan T" w:date="2023-10-26T04:54:00Z"/>
        </w:trPr>
        <w:tc>
          <w:tcPr>
            <w:tcW w:w="847" w:type="dxa"/>
            <w:tcBorders>
              <w:top w:val="nil"/>
              <w:left w:val="single" w:sz="4" w:space="0" w:color="auto"/>
              <w:bottom w:val="nil"/>
              <w:right w:val="single" w:sz="4" w:space="0" w:color="auto"/>
            </w:tcBorders>
            <w:shd w:val="clear" w:color="auto" w:fill="auto"/>
          </w:tcPr>
          <w:p w14:paraId="6D543463" w14:textId="77777777" w:rsidR="001C5E72" w:rsidRPr="001C0E1B" w:rsidRDefault="001C5E72" w:rsidP="00DC31EE">
            <w:pPr>
              <w:pStyle w:val="TAL"/>
              <w:rPr>
                <w:ins w:id="926" w:author="Santhan T" w:date="2023-10-26T04:54:00Z"/>
                <w:rFonts w:eastAsia="Calibri"/>
                <w:szCs w:val="22"/>
                <w:vertAlign w:val="superscript"/>
              </w:rPr>
            </w:pPr>
          </w:p>
        </w:tc>
        <w:tc>
          <w:tcPr>
            <w:tcW w:w="1885" w:type="dxa"/>
            <w:tcBorders>
              <w:left w:val="single" w:sz="4" w:space="0" w:color="auto"/>
              <w:right w:val="single" w:sz="4" w:space="0" w:color="auto"/>
            </w:tcBorders>
          </w:tcPr>
          <w:p w14:paraId="526AA57C" w14:textId="77777777" w:rsidR="001C5E72" w:rsidRPr="00B24AA4" w:rsidRDefault="001C5E72" w:rsidP="00DC31EE">
            <w:pPr>
              <w:pStyle w:val="TAL"/>
              <w:rPr>
                <w:ins w:id="927" w:author="Santhan T" w:date="2023-10-26T04:54:00Z"/>
                <w:rFonts w:eastAsia="Calibri"/>
                <w:szCs w:val="22"/>
                <w:vertAlign w:val="superscript"/>
                <w:lang w:val="sv-SE"/>
                <w:rPrChange w:id="928" w:author="Santhan T" w:date="2023-10-26T04:54:00Z">
                  <w:rPr>
                    <w:ins w:id="929" w:author="Santhan T" w:date="2023-10-26T04:54:00Z"/>
                    <w:rFonts w:eastAsia="Calibri"/>
                    <w:szCs w:val="22"/>
                    <w:vertAlign w:val="superscript"/>
                  </w:rPr>
                </w:rPrChange>
              </w:rPr>
            </w:pPr>
            <w:ins w:id="930" w:author="Santhan T" w:date="2023-10-26T04:54: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605B790F" w14:textId="77777777" w:rsidR="001C5E72" w:rsidRPr="00B24AA4" w:rsidRDefault="001C5E72" w:rsidP="00DC31EE">
            <w:pPr>
              <w:pStyle w:val="TAC"/>
              <w:rPr>
                <w:ins w:id="931" w:author="Santhan T" w:date="2023-10-26T04:54:00Z"/>
                <w:lang w:val="sv-SE"/>
                <w:rPrChange w:id="932" w:author="Santhan T" w:date="2023-10-26T04:54:00Z">
                  <w:rPr>
                    <w:ins w:id="933" w:author="Santhan T" w:date="2023-10-26T04:54:00Z"/>
                  </w:rPr>
                </w:rPrChange>
              </w:rPr>
            </w:pPr>
          </w:p>
        </w:tc>
        <w:tc>
          <w:tcPr>
            <w:tcW w:w="1268" w:type="dxa"/>
            <w:tcBorders>
              <w:top w:val="nil"/>
              <w:left w:val="single" w:sz="4" w:space="0" w:color="auto"/>
              <w:bottom w:val="nil"/>
              <w:right w:val="single" w:sz="4" w:space="0" w:color="auto"/>
            </w:tcBorders>
            <w:shd w:val="clear" w:color="auto" w:fill="auto"/>
          </w:tcPr>
          <w:p w14:paraId="30402DAF" w14:textId="77777777" w:rsidR="001C5E72" w:rsidRPr="00B24AA4" w:rsidRDefault="001C5E72" w:rsidP="00DC31EE">
            <w:pPr>
              <w:pStyle w:val="TAC"/>
              <w:rPr>
                <w:ins w:id="934" w:author="Santhan T" w:date="2023-10-26T04:54:00Z"/>
                <w:rFonts w:eastAsia="Calibri"/>
                <w:szCs w:val="22"/>
                <w:lang w:val="sv-SE"/>
                <w:rPrChange w:id="935" w:author="Santhan T" w:date="2023-10-26T04:54:00Z">
                  <w:rPr>
                    <w:ins w:id="936"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2925685E" w14:textId="77777777" w:rsidR="001C5E72" w:rsidRPr="00B24AA4" w:rsidRDefault="001C5E72" w:rsidP="00DC31EE">
            <w:pPr>
              <w:pStyle w:val="TAC"/>
              <w:rPr>
                <w:ins w:id="937" w:author="Santhan T" w:date="2023-10-26T04:54:00Z"/>
                <w:rFonts w:eastAsia="Calibri"/>
                <w:szCs w:val="22"/>
                <w:lang w:val="sv-SE"/>
                <w:rPrChange w:id="938" w:author="Santhan T" w:date="2023-10-26T04:54:00Z">
                  <w:rPr>
                    <w:ins w:id="939" w:author="Santhan T" w:date="2023-10-26T04:54:00Z"/>
                    <w:rFonts w:eastAsia="Calibri"/>
                    <w:szCs w:val="22"/>
                  </w:rPr>
                </w:rPrChange>
              </w:rPr>
            </w:pPr>
          </w:p>
        </w:tc>
        <w:tc>
          <w:tcPr>
            <w:tcW w:w="1598" w:type="dxa"/>
            <w:tcBorders>
              <w:left w:val="single" w:sz="4" w:space="0" w:color="auto"/>
              <w:bottom w:val="single" w:sz="4" w:space="0" w:color="auto"/>
              <w:right w:val="single" w:sz="4" w:space="0" w:color="auto"/>
            </w:tcBorders>
          </w:tcPr>
          <w:p w14:paraId="1B21B72A" w14:textId="77777777" w:rsidR="001C5E72" w:rsidRPr="001C0E1B" w:rsidRDefault="001C5E72" w:rsidP="00DC31EE">
            <w:pPr>
              <w:pStyle w:val="TAC"/>
              <w:rPr>
                <w:ins w:id="940" w:author="Santhan T" w:date="2023-10-26T04:54:00Z"/>
              </w:rPr>
            </w:pPr>
            <w:ins w:id="941" w:author="Santhan T" w:date="2023-10-26T04:54:00Z">
              <w:r w:rsidRPr="001C0E1B">
                <w:t>-115</w:t>
              </w:r>
            </w:ins>
          </w:p>
        </w:tc>
      </w:tr>
      <w:tr w:rsidR="001C5E72" w:rsidRPr="001C0E1B" w14:paraId="04C4C6D4" w14:textId="77777777" w:rsidTr="00DC31EE">
        <w:trPr>
          <w:trHeight w:val="187"/>
          <w:jc w:val="center"/>
          <w:ins w:id="942" w:author="Santhan T" w:date="2023-10-26T04:54:00Z"/>
        </w:trPr>
        <w:tc>
          <w:tcPr>
            <w:tcW w:w="847" w:type="dxa"/>
            <w:tcBorders>
              <w:top w:val="nil"/>
              <w:left w:val="single" w:sz="4" w:space="0" w:color="auto"/>
              <w:bottom w:val="nil"/>
              <w:right w:val="single" w:sz="4" w:space="0" w:color="auto"/>
            </w:tcBorders>
            <w:shd w:val="clear" w:color="auto" w:fill="auto"/>
          </w:tcPr>
          <w:p w14:paraId="01E03EBA" w14:textId="77777777" w:rsidR="001C5E72" w:rsidRPr="001C0E1B" w:rsidRDefault="001C5E72" w:rsidP="00DC31EE">
            <w:pPr>
              <w:pStyle w:val="TAL"/>
              <w:rPr>
                <w:ins w:id="943" w:author="Santhan T" w:date="2023-10-26T04:54:00Z"/>
                <w:rFonts w:eastAsia="Calibri"/>
                <w:szCs w:val="22"/>
                <w:vertAlign w:val="superscript"/>
              </w:rPr>
            </w:pPr>
          </w:p>
        </w:tc>
        <w:tc>
          <w:tcPr>
            <w:tcW w:w="1885" w:type="dxa"/>
            <w:tcBorders>
              <w:left w:val="single" w:sz="4" w:space="0" w:color="auto"/>
              <w:right w:val="single" w:sz="4" w:space="0" w:color="auto"/>
            </w:tcBorders>
          </w:tcPr>
          <w:p w14:paraId="12D30977" w14:textId="77777777" w:rsidR="001C5E72" w:rsidRPr="001C0E1B" w:rsidRDefault="001C5E72" w:rsidP="00DC31EE">
            <w:pPr>
              <w:pStyle w:val="TAL"/>
              <w:rPr>
                <w:ins w:id="944" w:author="Santhan T" w:date="2023-10-26T04:54:00Z"/>
              </w:rPr>
            </w:pPr>
            <w:ins w:id="945" w:author="Santhan T" w:date="2023-10-26T04:54:00Z">
              <w:r w:rsidRPr="001C0E1B">
                <w:t>NR_FDD_FR1_F</w:t>
              </w:r>
            </w:ins>
          </w:p>
        </w:tc>
        <w:tc>
          <w:tcPr>
            <w:tcW w:w="959" w:type="dxa"/>
            <w:tcBorders>
              <w:top w:val="nil"/>
              <w:left w:val="single" w:sz="4" w:space="0" w:color="auto"/>
              <w:bottom w:val="nil"/>
              <w:right w:val="single" w:sz="4" w:space="0" w:color="auto"/>
            </w:tcBorders>
            <w:shd w:val="clear" w:color="auto" w:fill="auto"/>
          </w:tcPr>
          <w:p w14:paraId="451ECDEF" w14:textId="77777777" w:rsidR="001C5E72" w:rsidRPr="001C0E1B" w:rsidRDefault="001C5E72" w:rsidP="00DC31EE">
            <w:pPr>
              <w:pStyle w:val="TAC"/>
              <w:rPr>
                <w:ins w:id="946" w:author="Santhan T" w:date="2023-10-26T04:54:00Z"/>
              </w:rPr>
            </w:pPr>
          </w:p>
        </w:tc>
        <w:tc>
          <w:tcPr>
            <w:tcW w:w="1268" w:type="dxa"/>
            <w:tcBorders>
              <w:top w:val="nil"/>
              <w:left w:val="single" w:sz="4" w:space="0" w:color="auto"/>
              <w:bottom w:val="nil"/>
              <w:right w:val="single" w:sz="4" w:space="0" w:color="auto"/>
            </w:tcBorders>
            <w:shd w:val="clear" w:color="auto" w:fill="auto"/>
          </w:tcPr>
          <w:p w14:paraId="49CF210A" w14:textId="77777777" w:rsidR="001C5E72" w:rsidRPr="001C0E1B" w:rsidRDefault="001C5E72" w:rsidP="00DC31EE">
            <w:pPr>
              <w:pStyle w:val="TAC"/>
              <w:rPr>
                <w:ins w:id="947"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2A3366F5" w14:textId="77777777" w:rsidR="001C5E72" w:rsidRPr="001C0E1B" w:rsidRDefault="001C5E72" w:rsidP="00DC31EE">
            <w:pPr>
              <w:pStyle w:val="TAC"/>
              <w:rPr>
                <w:ins w:id="948"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1101952E" w14:textId="77777777" w:rsidR="001C5E72" w:rsidRPr="001C0E1B" w:rsidRDefault="001C5E72" w:rsidP="00DC31EE">
            <w:pPr>
              <w:pStyle w:val="TAC"/>
              <w:rPr>
                <w:ins w:id="949" w:author="Santhan T" w:date="2023-10-26T04:54:00Z"/>
              </w:rPr>
            </w:pPr>
            <w:ins w:id="950" w:author="Santhan T" w:date="2023-10-26T04:54:00Z">
              <w:r w:rsidRPr="001C0E1B">
                <w:t>-114.5</w:t>
              </w:r>
            </w:ins>
          </w:p>
        </w:tc>
      </w:tr>
      <w:tr w:rsidR="001C5E72" w:rsidRPr="001C0E1B" w14:paraId="185E1E5A" w14:textId="77777777" w:rsidTr="00DC31EE">
        <w:trPr>
          <w:trHeight w:val="187"/>
          <w:jc w:val="center"/>
          <w:ins w:id="951" w:author="Santhan T" w:date="2023-10-26T04:54:00Z"/>
        </w:trPr>
        <w:tc>
          <w:tcPr>
            <w:tcW w:w="847" w:type="dxa"/>
            <w:tcBorders>
              <w:top w:val="nil"/>
              <w:left w:val="single" w:sz="4" w:space="0" w:color="auto"/>
              <w:bottom w:val="nil"/>
              <w:right w:val="single" w:sz="4" w:space="0" w:color="auto"/>
            </w:tcBorders>
            <w:shd w:val="clear" w:color="auto" w:fill="auto"/>
          </w:tcPr>
          <w:p w14:paraId="0C0C6093" w14:textId="77777777" w:rsidR="001C5E72" w:rsidRPr="001C0E1B" w:rsidRDefault="001C5E72" w:rsidP="00DC31EE">
            <w:pPr>
              <w:pStyle w:val="TAL"/>
              <w:rPr>
                <w:ins w:id="952" w:author="Santhan T" w:date="2023-10-26T04:54:00Z"/>
                <w:rFonts w:eastAsia="Calibri"/>
                <w:szCs w:val="22"/>
                <w:vertAlign w:val="superscript"/>
              </w:rPr>
            </w:pPr>
          </w:p>
        </w:tc>
        <w:tc>
          <w:tcPr>
            <w:tcW w:w="1885" w:type="dxa"/>
            <w:tcBorders>
              <w:left w:val="single" w:sz="4" w:space="0" w:color="auto"/>
              <w:right w:val="single" w:sz="4" w:space="0" w:color="auto"/>
            </w:tcBorders>
          </w:tcPr>
          <w:p w14:paraId="51E1ABA9" w14:textId="77777777" w:rsidR="001C5E72" w:rsidRPr="001C0E1B" w:rsidRDefault="001C5E72" w:rsidP="00DC31EE">
            <w:pPr>
              <w:pStyle w:val="TAL"/>
              <w:rPr>
                <w:ins w:id="953" w:author="Santhan T" w:date="2023-10-26T04:54:00Z"/>
                <w:rFonts w:eastAsia="Calibri"/>
                <w:szCs w:val="22"/>
                <w:vertAlign w:val="superscript"/>
              </w:rPr>
            </w:pPr>
            <w:ins w:id="954" w:author="Santhan T" w:date="2023-10-26T04:54:00Z">
              <w:r w:rsidRPr="001C0E1B">
                <w:t>NR_FDD_FR1_G</w:t>
              </w:r>
            </w:ins>
          </w:p>
        </w:tc>
        <w:tc>
          <w:tcPr>
            <w:tcW w:w="959" w:type="dxa"/>
            <w:tcBorders>
              <w:top w:val="nil"/>
              <w:left w:val="single" w:sz="4" w:space="0" w:color="auto"/>
              <w:bottom w:val="nil"/>
              <w:right w:val="single" w:sz="4" w:space="0" w:color="auto"/>
            </w:tcBorders>
            <w:shd w:val="clear" w:color="auto" w:fill="auto"/>
          </w:tcPr>
          <w:p w14:paraId="59835E71" w14:textId="77777777" w:rsidR="001C5E72" w:rsidRPr="001C0E1B" w:rsidRDefault="001C5E72" w:rsidP="00DC31EE">
            <w:pPr>
              <w:pStyle w:val="TAC"/>
              <w:rPr>
                <w:ins w:id="955" w:author="Santhan T" w:date="2023-10-26T04:54:00Z"/>
              </w:rPr>
            </w:pPr>
          </w:p>
        </w:tc>
        <w:tc>
          <w:tcPr>
            <w:tcW w:w="1268" w:type="dxa"/>
            <w:tcBorders>
              <w:top w:val="nil"/>
              <w:left w:val="single" w:sz="4" w:space="0" w:color="auto"/>
              <w:bottom w:val="nil"/>
              <w:right w:val="single" w:sz="4" w:space="0" w:color="auto"/>
            </w:tcBorders>
            <w:shd w:val="clear" w:color="auto" w:fill="auto"/>
          </w:tcPr>
          <w:p w14:paraId="1FCAEC0B" w14:textId="77777777" w:rsidR="001C5E72" w:rsidRPr="001C0E1B" w:rsidRDefault="001C5E72" w:rsidP="00DC31EE">
            <w:pPr>
              <w:pStyle w:val="TAC"/>
              <w:rPr>
                <w:ins w:id="956"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46CE376A" w14:textId="77777777" w:rsidR="001C5E72" w:rsidRPr="001C0E1B" w:rsidRDefault="001C5E72" w:rsidP="00DC31EE">
            <w:pPr>
              <w:pStyle w:val="TAC"/>
              <w:rPr>
                <w:ins w:id="957"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7030BA0B" w14:textId="77777777" w:rsidR="001C5E72" w:rsidRPr="001C0E1B" w:rsidRDefault="001C5E72" w:rsidP="00DC31EE">
            <w:pPr>
              <w:pStyle w:val="TAC"/>
              <w:rPr>
                <w:ins w:id="958" w:author="Santhan T" w:date="2023-10-26T04:54:00Z"/>
              </w:rPr>
            </w:pPr>
            <w:ins w:id="959" w:author="Santhan T" w:date="2023-10-26T04:54:00Z">
              <w:r w:rsidRPr="001C0E1B">
                <w:t>-114</w:t>
              </w:r>
            </w:ins>
          </w:p>
        </w:tc>
      </w:tr>
      <w:tr w:rsidR="001C5E72" w:rsidRPr="001C0E1B" w14:paraId="0CD08B0A" w14:textId="77777777" w:rsidTr="00DC31EE">
        <w:trPr>
          <w:trHeight w:val="187"/>
          <w:jc w:val="center"/>
          <w:ins w:id="960" w:author="Santhan T" w:date="2023-10-26T04:54:00Z"/>
        </w:trPr>
        <w:tc>
          <w:tcPr>
            <w:tcW w:w="847" w:type="dxa"/>
            <w:tcBorders>
              <w:top w:val="nil"/>
              <w:left w:val="single" w:sz="4" w:space="0" w:color="auto"/>
              <w:bottom w:val="single" w:sz="4" w:space="0" w:color="auto"/>
              <w:right w:val="single" w:sz="4" w:space="0" w:color="auto"/>
            </w:tcBorders>
            <w:shd w:val="clear" w:color="auto" w:fill="auto"/>
          </w:tcPr>
          <w:p w14:paraId="6DBF1AF7" w14:textId="77777777" w:rsidR="001C5E72" w:rsidRPr="001C0E1B" w:rsidRDefault="001C5E72" w:rsidP="00DC31EE">
            <w:pPr>
              <w:pStyle w:val="TAL"/>
              <w:rPr>
                <w:ins w:id="961" w:author="Santhan T" w:date="2023-10-26T04:54: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577A5F61" w14:textId="77777777" w:rsidR="001C5E72" w:rsidRPr="001C0E1B" w:rsidRDefault="001C5E72" w:rsidP="00DC31EE">
            <w:pPr>
              <w:pStyle w:val="TAL"/>
              <w:rPr>
                <w:ins w:id="962" w:author="Santhan T" w:date="2023-10-26T04:54:00Z"/>
                <w:rFonts w:eastAsia="Calibri"/>
                <w:szCs w:val="22"/>
                <w:vertAlign w:val="superscript"/>
              </w:rPr>
            </w:pPr>
            <w:ins w:id="963" w:author="Santhan T" w:date="2023-10-26T04:54: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0CA9EA94" w14:textId="77777777" w:rsidR="001C5E72" w:rsidRPr="001C0E1B" w:rsidRDefault="001C5E72" w:rsidP="00DC31EE">
            <w:pPr>
              <w:pStyle w:val="TAC"/>
              <w:rPr>
                <w:ins w:id="964" w:author="Santhan T" w:date="2023-10-26T04:54:00Z"/>
              </w:rPr>
            </w:pPr>
          </w:p>
        </w:tc>
        <w:tc>
          <w:tcPr>
            <w:tcW w:w="1268" w:type="dxa"/>
            <w:tcBorders>
              <w:top w:val="nil"/>
              <w:left w:val="single" w:sz="4" w:space="0" w:color="auto"/>
              <w:bottom w:val="single" w:sz="4" w:space="0" w:color="auto"/>
              <w:right w:val="single" w:sz="4" w:space="0" w:color="auto"/>
            </w:tcBorders>
            <w:shd w:val="clear" w:color="auto" w:fill="auto"/>
          </w:tcPr>
          <w:p w14:paraId="6D98D72D" w14:textId="77777777" w:rsidR="001C5E72" w:rsidRPr="001C0E1B" w:rsidRDefault="001C5E72" w:rsidP="00DC31EE">
            <w:pPr>
              <w:pStyle w:val="TAC"/>
              <w:rPr>
                <w:ins w:id="965" w:author="Santhan T" w:date="2023-10-26T04:54: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1B83C805" w14:textId="77777777" w:rsidR="001C5E72" w:rsidRPr="001C0E1B" w:rsidRDefault="001C5E72" w:rsidP="00DC31EE">
            <w:pPr>
              <w:pStyle w:val="TAC"/>
              <w:rPr>
                <w:ins w:id="966"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299D263C" w14:textId="77777777" w:rsidR="001C5E72" w:rsidRPr="001C0E1B" w:rsidRDefault="001C5E72" w:rsidP="00DC31EE">
            <w:pPr>
              <w:pStyle w:val="TAC"/>
              <w:rPr>
                <w:ins w:id="967" w:author="Santhan T" w:date="2023-10-26T04:54:00Z"/>
              </w:rPr>
            </w:pPr>
            <w:ins w:id="968" w:author="Santhan T" w:date="2023-10-26T04:54:00Z">
              <w:r w:rsidRPr="001C0E1B">
                <w:t>-113.5</w:t>
              </w:r>
            </w:ins>
          </w:p>
        </w:tc>
      </w:tr>
      <w:tr w:rsidR="001C5E72" w:rsidRPr="001C0E1B" w14:paraId="12DCCDB6" w14:textId="77777777" w:rsidTr="00DC31EE">
        <w:trPr>
          <w:trHeight w:val="187"/>
          <w:jc w:val="center"/>
          <w:ins w:id="969" w:author="Santhan T" w:date="2023-10-26T04:54:00Z"/>
        </w:trPr>
        <w:tc>
          <w:tcPr>
            <w:tcW w:w="847" w:type="dxa"/>
            <w:tcBorders>
              <w:top w:val="single" w:sz="4" w:space="0" w:color="auto"/>
              <w:left w:val="single" w:sz="4" w:space="0" w:color="auto"/>
              <w:bottom w:val="nil"/>
              <w:right w:val="single" w:sz="4" w:space="0" w:color="auto"/>
            </w:tcBorders>
            <w:shd w:val="clear" w:color="auto" w:fill="auto"/>
            <w:hideMark/>
          </w:tcPr>
          <w:p w14:paraId="3772BDCC" w14:textId="77777777" w:rsidR="001C5E72" w:rsidRPr="001C0E1B" w:rsidRDefault="001C5E72" w:rsidP="00DC31EE">
            <w:pPr>
              <w:pStyle w:val="TAL"/>
              <w:rPr>
                <w:ins w:id="970" w:author="Santhan T" w:date="2023-10-26T04:54:00Z"/>
                <w:vertAlign w:val="superscript"/>
              </w:rPr>
            </w:pPr>
            <w:ins w:id="971" w:author="Santhan T" w:date="2023-10-26T04:54:00Z">
              <w:r w:rsidRPr="001C0E1B">
                <w:t xml:space="preserve">Io </w:t>
              </w:r>
              <w:r w:rsidRPr="001C0E1B">
                <w:rPr>
                  <w:vertAlign w:val="superscript"/>
                </w:rPr>
                <w:t>Note3</w:t>
              </w:r>
            </w:ins>
          </w:p>
        </w:tc>
        <w:tc>
          <w:tcPr>
            <w:tcW w:w="1885" w:type="dxa"/>
            <w:tcBorders>
              <w:top w:val="single" w:sz="4" w:space="0" w:color="auto"/>
              <w:left w:val="single" w:sz="4" w:space="0" w:color="auto"/>
              <w:right w:val="single" w:sz="4" w:space="0" w:color="auto"/>
            </w:tcBorders>
          </w:tcPr>
          <w:p w14:paraId="47E819AB" w14:textId="77777777" w:rsidR="001C5E72" w:rsidRPr="001C0E1B" w:rsidRDefault="001C5E72" w:rsidP="00DC31EE">
            <w:pPr>
              <w:pStyle w:val="TAL"/>
              <w:rPr>
                <w:ins w:id="972" w:author="Santhan T" w:date="2023-10-26T04:54:00Z"/>
                <w:vertAlign w:val="superscript"/>
              </w:rPr>
            </w:pPr>
            <w:ins w:id="973" w:author="Santhan T" w:date="2023-10-26T04:54: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2E2D97CE" w14:textId="5348F95A" w:rsidR="001C5E72" w:rsidRPr="001C0E1B" w:rsidRDefault="001C5E72" w:rsidP="00DC31EE">
            <w:pPr>
              <w:pStyle w:val="TAC"/>
              <w:rPr>
                <w:ins w:id="974" w:author="Santhan T" w:date="2023-10-26T04:54:00Z"/>
              </w:rPr>
            </w:pPr>
            <w:ins w:id="975" w:author="Santhan T" w:date="2023-10-26T04:54:00Z">
              <w:r w:rsidRPr="001C0E1B">
                <w:rPr>
                  <w:rFonts w:eastAsia="Calibri"/>
                  <w:szCs w:val="22"/>
                </w:rPr>
                <w:t>1,2</w:t>
              </w:r>
            </w:ins>
            <w:ins w:id="976" w:author="Santhan T" w:date="2023-10-26T05:12:00Z">
              <w:r w:rsidR="0022055E">
                <w:rPr>
                  <w:rFonts w:eastAsia="Calibri"/>
                  <w:szCs w:val="22"/>
                </w:rPr>
                <w:t>, 4</w:t>
              </w:r>
            </w:ins>
          </w:p>
        </w:tc>
        <w:tc>
          <w:tcPr>
            <w:tcW w:w="1268" w:type="dxa"/>
            <w:tcBorders>
              <w:top w:val="single" w:sz="4" w:space="0" w:color="auto"/>
              <w:left w:val="single" w:sz="4" w:space="0" w:color="auto"/>
              <w:bottom w:val="nil"/>
              <w:right w:val="single" w:sz="4" w:space="0" w:color="auto"/>
            </w:tcBorders>
            <w:shd w:val="clear" w:color="auto" w:fill="auto"/>
            <w:hideMark/>
          </w:tcPr>
          <w:p w14:paraId="262575C8" w14:textId="77777777" w:rsidR="001C5E72" w:rsidRPr="001C0E1B" w:rsidRDefault="001C5E72" w:rsidP="00DC31EE">
            <w:pPr>
              <w:pStyle w:val="TAC"/>
              <w:rPr>
                <w:ins w:id="977" w:author="Santhan T" w:date="2023-10-26T04:54:00Z"/>
              </w:rPr>
            </w:pPr>
            <w:ins w:id="978" w:author="Santhan T" w:date="2023-10-26T04:54:00Z">
              <w:r w:rsidRPr="001C0E1B">
                <w:t>dBm/9.36 MHz</w:t>
              </w:r>
            </w:ins>
          </w:p>
          <w:p w14:paraId="06243920" w14:textId="77777777" w:rsidR="001C5E72" w:rsidRPr="001C0E1B" w:rsidRDefault="001C5E72" w:rsidP="00DC31EE">
            <w:pPr>
              <w:pStyle w:val="TAC"/>
              <w:rPr>
                <w:ins w:id="979" w:author="Santhan T" w:date="2023-10-26T04:54:00Z"/>
              </w:rPr>
            </w:pPr>
          </w:p>
        </w:tc>
        <w:tc>
          <w:tcPr>
            <w:tcW w:w="1743" w:type="dxa"/>
            <w:tcBorders>
              <w:top w:val="single" w:sz="4" w:space="0" w:color="auto"/>
              <w:left w:val="single" w:sz="4" w:space="0" w:color="auto"/>
              <w:bottom w:val="nil"/>
              <w:right w:val="single" w:sz="4" w:space="0" w:color="auto"/>
            </w:tcBorders>
            <w:shd w:val="clear" w:color="auto" w:fill="auto"/>
            <w:hideMark/>
          </w:tcPr>
          <w:p w14:paraId="36B02E55" w14:textId="77777777" w:rsidR="001C5E72" w:rsidRPr="001C0E1B" w:rsidRDefault="001C5E72" w:rsidP="00DC31EE">
            <w:pPr>
              <w:pStyle w:val="TAC"/>
              <w:rPr>
                <w:ins w:id="980" w:author="Santhan T" w:date="2023-10-26T04:54:00Z"/>
              </w:rPr>
            </w:pPr>
            <w:ins w:id="981" w:author="Santhan T" w:date="2023-10-26T04:54:00Z">
              <w:r w:rsidRPr="001C0E1B">
                <w:t>-56.28</w:t>
              </w:r>
            </w:ins>
          </w:p>
        </w:tc>
        <w:tc>
          <w:tcPr>
            <w:tcW w:w="1598" w:type="dxa"/>
            <w:tcBorders>
              <w:top w:val="single" w:sz="4" w:space="0" w:color="auto"/>
              <w:left w:val="single" w:sz="4" w:space="0" w:color="auto"/>
              <w:bottom w:val="single" w:sz="4" w:space="0" w:color="auto"/>
              <w:right w:val="single" w:sz="4" w:space="0" w:color="auto"/>
            </w:tcBorders>
          </w:tcPr>
          <w:p w14:paraId="1FEE4514" w14:textId="77777777" w:rsidR="001C5E72" w:rsidRPr="001C0E1B" w:rsidRDefault="001C5E72" w:rsidP="00DC31EE">
            <w:pPr>
              <w:pStyle w:val="TAC"/>
              <w:rPr>
                <w:ins w:id="982" w:author="Santhan T" w:date="2023-10-26T04:54:00Z"/>
              </w:rPr>
            </w:pPr>
            <w:ins w:id="983" w:author="Santhan T" w:date="2023-10-26T04:54:00Z">
              <w:r w:rsidRPr="001C0E1B">
                <w:t>-87.28</w:t>
              </w:r>
            </w:ins>
          </w:p>
        </w:tc>
      </w:tr>
      <w:tr w:rsidR="001C5E72" w:rsidRPr="001C0E1B" w14:paraId="529B94A2" w14:textId="77777777" w:rsidTr="00DC31EE">
        <w:trPr>
          <w:trHeight w:val="187"/>
          <w:jc w:val="center"/>
          <w:ins w:id="984" w:author="Santhan T" w:date="2023-10-26T04:54:00Z"/>
        </w:trPr>
        <w:tc>
          <w:tcPr>
            <w:tcW w:w="847" w:type="dxa"/>
            <w:tcBorders>
              <w:top w:val="nil"/>
              <w:left w:val="single" w:sz="4" w:space="0" w:color="auto"/>
              <w:bottom w:val="nil"/>
              <w:right w:val="single" w:sz="4" w:space="0" w:color="auto"/>
            </w:tcBorders>
            <w:shd w:val="clear" w:color="auto" w:fill="auto"/>
            <w:hideMark/>
          </w:tcPr>
          <w:p w14:paraId="3BCC707F" w14:textId="77777777" w:rsidR="001C5E72" w:rsidRPr="001C0E1B" w:rsidRDefault="001C5E72" w:rsidP="00DC31EE">
            <w:pPr>
              <w:pStyle w:val="TAL"/>
              <w:rPr>
                <w:ins w:id="985" w:author="Santhan T" w:date="2023-10-26T04:54:00Z"/>
                <w:rFonts w:eastAsia="Calibri"/>
                <w:szCs w:val="22"/>
                <w:vertAlign w:val="superscript"/>
              </w:rPr>
            </w:pPr>
          </w:p>
        </w:tc>
        <w:tc>
          <w:tcPr>
            <w:tcW w:w="1885" w:type="dxa"/>
            <w:tcBorders>
              <w:left w:val="single" w:sz="4" w:space="0" w:color="auto"/>
              <w:right w:val="single" w:sz="4" w:space="0" w:color="auto"/>
            </w:tcBorders>
          </w:tcPr>
          <w:p w14:paraId="2D048683" w14:textId="77777777" w:rsidR="001C5E72" w:rsidRPr="001C0E1B" w:rsidRDefault="001C5E72" w:rsidP="00DC31EE">
            <w:pPr>
              <w:pStyle w:val="TAL"/>
              <w:rPr>
                <w:ins w:id="986" w:author="Santhan T" w:date="2023-10-26T04:54:00Z"/>
                <w:rFonts w:eastAsia="Calibri"/>
                <w:szCs w:val="22"/>
                <w:vertAlign w:val="superscript"/>
              </w:rPr>
            </w:pPr>
            <w:ins w:id="987" w:author="Santhan T" w:date="2023-10-26T04:54:00Z">
              <w:r w:rsidRPr="001C0E1B">
                <w:t>NR_FDD_FR1_B</w:t>
              </w:r>
            </w:ins>
          </w:p>
        </w:tc>
        <w:tc>
          <w:tcPr>
            <w:tcW w:w="959" w:type="dxa"/>
            <w:tcBorders>
              <w:top w:val="nil"/>
              <w:left w:val="single" w:sz="4" w:space="0" w:color="auto"/>
              <w:bottom w:val="nil"/>
              <w:right w:val="single" w:sz="4" w:space="0" w:color="auto"/>
            </w:tcBorders>
            <w:shd w:val="clear" w:color="auto" w:fill="auto"/>
          </w:tcPr>
          <w:p w14:paraId="21A92948" w14:textId="77777777" w:rsidR="001C5E72" w:rsidRPr="001C0E1B" w:rsidRDefault="001C5E72" w:rsidP="00DC31EE">
            <w:pPr>
              <w:pStyle w:val="TAC"/>
              <w:rPr>
                <w:ins w:id="988" w:author="Santhan T" w:date="2023-10-26T04:54:00Z"/>
              </w:rPr>
            </w:pPr>
          </w:p>
        </w:tc>
        <w:tc>
          <w:tcPr>
            <w:tcW w:w="1268" w:type="dxa"/>
            <w:tcBorders>
              <w:top w:val="nil"/>
              <w:left w:val="single" w:sz="4" w:space="0" w:color="auto"/>
              <w:bottom w:val="nil"/>
              <w:right w:val="single" w:sz="4" w:space="0" w:color="auto"/>
            </w:tcBorders>
            <w:shd w:val="clear" w:color="auto" w:fill="auto"/>
            <w:hideMark/>
          </w:tcPr>
          <w:p w14:paraId="71A172E4" w14:textId="77777777" w:rsidR="001C5E72" w:rsidRPr="001C0E1B" w:rsidRDefault="001C5E72" w:rsidP="00DC31EE">
            <w:pPr>
              <w:pStyle w:val="TAC"/>
              <w:rPr>
                <w:ins w:id="989"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59C17675" w14:textId="77777777" w:rsidR="001C5E72" w:rsidRPr="001C0E1B" w:rsidRDefault="001C5E72" w:rsidP="00DC31EE">
            <w:pPr>
              <w:pStyle w:val="TAC"/>
              <w:rPr>
                <w:ins w:id="990" w:author="Santhan T" w:date="2023-10-26T04:54: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6DEA5A6A" w14:textId="77777777" w:rsidR="001C5E72" w:rsidRPr="001C0E1B" w:rsidRDefault="001C5E72" w:rsidP="00DC31EE">
            <w:pPr>
              <w:pStyle w:val="TAC"/>
              <w:rPr>
                <w:ins w:id="991" w:author="Santhan T" w:date="2023-10-26T04:54:00Z"/>
              </w:rPr>
            </w:pPr>
            <w:ins w:id="992" w:author="Santhan T" w:date="2023-10-26T04:54:00Z">
              <w:r w:rsidRPr="001C0E1B">
                <w:t>-86.78</w:t>
              </w:r>
            </w:ins>
          </w:p>
        </w:tc>
      </w:tr>
      <w:tr w:rsidR="001C5E72" w:rsidRPr="001C0E1B" w14:paraId="4FB15DB8" w14:textId="77777777" w:rsidTr="00DC31EE">
        <w:trPr>
          <w:trHeight w:val="187"/>
          <w:jc w:val="center"/>
          <w:ins w:id="993" w:author="Santhan T" w:date="2023-10-26T04:54:00Z"/>
        </w:trPr>
        <w:tc>
          <w:tcPr>
            <w:tcW w:w="847" w:type="dxa"/>
            <w:tcBorders>
              <w:top w:val="nil"/>
              <w:left w:val="single" w:sz="4" w:space="0" w:color="auto"/>
              <w:bottom w:val="nil"/>
              <w:right w:val="single" w:sz="4" w:space="0" w:color="auto"/>
            </w:tcBorders>
            <w:shd w:val="clear" w:color="auto" w:fill="auto"/>
            <w:hideMark/>
          </w:tcPr>
          <w:p w14:paraId="35A1FC12" w14:textId="77777777" w:rsidR="001C5E72" w:rsidRPr="001C0E1B" w:rsidRDefault="001C5E72" w:rsidP="00DC31EE">
            <w:pPr>
              <w:pStyle w:val="TAL"/>
              <w:rPr>
                <w:ins w:id="994" w:author="Santhan T" w:date="2023-10-26T04:54:00Z"/>
                <w:rFonts w:eastAsia="Calibri"/>
                <w:szCs w:val="22"/>
                <w:vertAlign w:val="superscript"/>
              </w:rPr>
            </w:pPr>
          </w:p>
        </w:tc>
        <w:tc>
          <w:tcPr>
            <w:tcW w:w="1885" w:type="dxa"/>
            <w:tcBorders>
              <w:left w:val="single" w:sz="4" w:space="0" w:color="auto"/>
              <w:right w:val="single" w:sz="4" w:space="0" w:color="auto"/>
            </w:tcBorders>
          </w:tcPr>
          <w:p w14:paraId="225003A0" w14:textId="77777777" w:rsidR="001C5E72" w:rsidRPr="001C0E1B" w:rsidRDefault="001C5E72" w:rsidP="00DC31EE">
            <w:pPr>
              <w:pStyle w:val="TAL"/>
              <w:rPr>
                <w:ins w:id="995" w:author="Santhan T" w:date="2023-10-26T04:54:00Z"/>
                <w:rFonts w:eastAsia="Calibri"/>
                <w:szCs w:val="22"/>
                <w:vertAlign w:val="superscript"/>
              </w:rPr>
            </w:pPr>
            <w:ins w:id="996" w:author="Santhan T" w:date="2023-10-26T04:54:00Z">
              <w:r w:rsidRPr="001C0E1B">
                <w:t>NR_TDD_FR1_C</w:t>
              </w:r>
            </w:ins>
          </w:p>
        </w:tc>
        <w:tc>
          <w:tcPr>
            <w:tcW w:w="959" w:type="dxa"/>
            <w:tcBorders>
              <w:top w:val="nil"/>
              <w:left w:val="single" w:sz="4" w:space="0" w:color="auto"/>
              <w:bottom w:val="nil"/>
              <w:right w:val="single" w:sz="4" w:space="0" w:color="auto"/>
            </w:tcBorders>
            <w:shd w:val="clear" w:color="auto" w:fill="auto"/>
          </w:tcPr>
          <w:p w14:paraId="72A7D6BB" w14:textId="77777777" w:rsidR="001C5E72" w:rsidRPr="001C0E1B" w:rsidRDefault="001C5E72" w:rsidP="00DC31EE">
            <w:pPr>
              <w:pStyle w:val="TAC"/>
              <w:rPr>
                <w:ins w:id="997" w:author="Santhan T" w:date="2023-10-26T04:54:00Z"/>
              </w:rPr>
            </w:pPr>
          </w:p>
        </w:tc>
        <w:tc>
          <w:tcPr>
            <w:tcW w:w="1268" w:type="dxa"/>
            <w:tcBorders>
              <w:top w:val="nil"/>
              <w:left w:val="single" w:sz="4" w:space="0" w:color="auto"/>
              <w:bottom w:val="nil"/>
              <w:right w:val="single" w:sz="4" w:space="0" w:color="auto"/>
            </w:tcBorders>
            <w:shd w:val="clear" w:color="auto" w:fill="auto"/>
            <w:hideMark/>
          </w:tcPr>
          <w:p w14:paraId="2BE5BA52" w14:textId="77777777" w:rsidR="001C5E72" w:rsidRPr="001C0E1B" w:rsidRDefault="001C5E72" w:rsidP="00DC31EE">
            <w:pPr>
              <w:pStyle w:val="TAC"/>
              <w:rPr>
                <w:ins w:id="998"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2729B555" w14:textId="77777777" w:rsidR="001C5E72" w:rsidRPr="001C0E1B" w:rsidRDefault="001C5E72" w:rsidP="00DC31EE">
            <w:pPr>
              <w:pStyle w:val="TAC"/>
              <w:rPr>
                <w:ins w:id="999" w:author="Santhan T" w:date="2023-10-26T04:54: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061E33AE" w14:textId="77777777" w:rsidR="001C5E72" w:rsidRPr="001C0E1B" w:rsidRDefault="001C5E72" w:rsidP="00DC31EE">
            <w:pPr>
              <w:pStyle w:val="TAC"/>
              <w:rPr>
                <w:ins w:id="1000" w:author="Santhan T" w:date="2023-10-26T04:54:00Z"/>
              </w:rPr>
            </w:pPr>
            <w:ins w:id="1001" w:author="Santhan T" w:date="2023-10-26T04:54:00Z">
              <w:r w:rsidRPr="001C0E1B">
                <w:t>-86.28</w:t>
              </w:r>
            </w:ins>
          </w:p>
        </w:tc>
      </w:tr>
      <w:tr w:rsidR="001C5E72" w:rsidRPr="001C0E1B" w14:paraId="4FD5D447" w14:textId="77777777" w:rsidTr="00DC31EE">
        <w:trPr>
          <w:trHeight w:val="187"/>
          <w:jc w:val="center"/>
          <w:ins w:id="1002" w:author="Santhan T" w:date="2023-10-26T04:54:00Z"/>
        </w:trPr>
        <w:tc>
          <w:tcPr>
            <w:tcW w:w="847" w:type="dxa"/>
            <w:tcBorders>
              <w:top w:val="nil"/>
              <w:left w:val="single" w:sz="4" w:space="0" w:color="auto"/>
              <w:bottom w:val="nil"/>
              <w:right w:val="single" w:sz="4" w:space="0" w:color="auto"/>
            </w:tcBorders>
            <w:shd w:val="clear" w:color="auto" w:fill="auto"/>
            <w:hideMark/>
          </w:tcPr>
          <w:p w14:paraId="62654EEF" w14:textId="77777777" w:rsidR="001C5E72" w:rsidRPr="001C0E1B" w:rsidRDefault="001C5E72" w:rsidP="00DC31EE">
            <w:pPr>
              <w:pStyle w:val="TAL"/>
              <w:rPr>
                <w:ins w:id="1003" w:author="Santhan T" w:date="2023-10-26T04:54:00Z"/>
                <w:rFonts w:eastAsia="Calibri"/>
                <w:szCs w:val="22"/>
                <w:vertAlign w:val="superscript"/>
              </w:rPr>
            </w:pPr>
          </w:p>
        </w:tc>
        <w:tc>
          <w:tcPr>
            <w:tcW w:w="1885" w:type="dxa"/>
            <w:tcBorders>
              <w:left w:val="single" w:sz="4" w:space="0" w:color="auto"/>
              <w:right w:val="single" w:sz="4" w:space="0" w:color="auto"/>
            </w:tcBorders>
          </w:tcPr>
          <w:p w14:paraId="639200A9" w14:textId="77777777" w:rsidR="001C5E72" w:rsidRPr="001C5E72" w:rsidRDefault="001C5E72" w:rsidP="00DC31EE">
            <w:pPr>
              <w:pStyle w:val="TAL"/>
              <w:rPr>
                <w:ins w:id="1004" w:author="Santhan T" w:date="2023-10-26T04:54:00Z"/>
                <w:rFonts w:eastAsia="Calibri"/>
                <w:szCs w:val="22"/>
                <w:vertAlign w:val="superscript"/>
                <w:lang w:val="sv-SE"/>
                <w:rPrChange w:id="1005" w:author="Santhan T" w:date="2023-10-26T04:54:00Z">
                  <w:rPr>
                    <w:ins w:id="1006" w:author="Santhan T" w:date="2023-10-26T04:54:00Z"/>
                    <w:rFonts w:eastAsia="Calibri"/>
                    <w:szCs w:val="22"/>
                    <w:vertAlign w:val="superscript"/>
                  </w:rPr>
                </w:rPrChange>
              </w:rPr>
            </w:pPr>
            <w:ins w:id="1007" w:author="Santhan T" w:date="2023-10-26T04:54:00Z">
              <w:r w:rsidRPr="001C5E72">
                <w:rPr>
                  <w:lang w:val="sv-SE"/>
                  <w:rPrChange w:id="1008" w:author="Santhan T" w:date="2023-10-26T04:54: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73304B6D" w14:textId="77777777" w:rsidR="001C5E72" w:rsidRPr="001C5E72" w:rsidRDefault="001C5E72" w:rsidP="00DC31EE">
            <w:pPr>
              <w:pStyle w:val="TAC"/>
              <w:rPr>
                <w:ins w:id="1009" w:author="Santhan T" w:date="2023-10-26T04:54:00Z"/>
                <w:lang w:val="sv-SE"/>
                <w:rPrChange w:id="1010" w:author="Santhan T" w:date="2023-10-26T04:54:00Z">
                  <w:rPr>
                    <w:ins w:id="1011" w:author="Santhan T" w:date="2023-10-26T04:54:00Z"/>
                  </w:rPr>
                </w:rPrChange>
              </w:rPr>
            </w:pPr>
          </w:p>
        </w:tc>
        <w:tc>
          <w:tcPr>
            <w:tcW w:w="1268" w:type="dxa"/>
            <w:tcBorders>
              <w:top w:val="nil"/>
              <w:left w:val="single" w:sz="4" w:space="0" w:color="auto"/>
              <w:bottom w:val="nil"/>
              <w:right w:val="single" w:sz="4" w:space="0" w:color="auto"/>
            </w:tcBorders>
            <w:shd w:val="clear" w:color="auto" w:fill="auto"/>
            <w:hideMark/>
          </w:tcPr>
          <w:p w14:paraId="1ECA945A" w14:textId="77777777" w:rsidR="001C5E72" w:rsidRPr="001C5E72" w:rsidRDefault="001C5E72" w:rsidP="00DC31EE">
            <w:pPr>
              <w:pStyle w:val="TAC"/>
              <w:rPr>
                <w:ins w:id="1012" w:author="Santhan T" w:date="2023-10-26T04:54:00Z"/>
                <w:rFonts w:eastAsia="Calibri"/>
                <w:szCs w:val="22"/>
                <w:lang w:val="sv-SE"/>
                <w:rPrChange w:id="1013" w:author="Santhan T" w:date="2023-10-26T04:54:00Z">
                  <w:rPr>
                    <w:ins w:id="1014"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hideMark/>
          </w:tcPr>
          <w:p w14:paraId="5CAA0EFE" w14:textId="77777777" w:rsidR="001C5E72" w:rsidRPr="001C5E72" w:rsidRDefault="001C5E72" w:rsidP="00DC31EE">
            <w:pPr>
              <w:pStyle w:val="TAC"/>
              <w:rPr>
                <w:ins w:id="1015" w:author="Santhan T" w:date="2023-10-26T04:54:00Z"/>
                <w:rFonts w:eastAsia="Calibri"/>
                <w:szCs w:val="22"/>
                <w:lang w:val="sv-SE"/>
                <w:rPrChange w:id="1016" w:author="Santhan T" w:date="2023-10-26T04:54:00Z">
                  <w:rPr>
                    <w:ins w:id="1017" w:author="Santhan T" w:date="2023-10-26T04:54:00Z"/>
                    <w:rFonts w:eastAsia="Calibri"/>
                    <w:szCs w:val="22"/>
                  </w:rPr>
                </w:rPrChange>
              </w:rPr>
            </w:pPr>
          </w:p>
        </w:tc>
        <w:tc>
          <w:tcPr>
            <w:tcW w:w="1598" w:type="dxa"/>
            <w:tcBorders>
              <w:top w:val="single" w:sz="4" w:space="0" w:color="auto"/>
              <w:left w:val="single" w:sz="4" w:space="0" w:color="auto"/>
              <w:bottom w:val="single" w:sz="4" w:space="0" w:color="auto"/>
              <w:right w:val="single" w:sz="4" w:space="0" w:color="auto"/>
            </w:tcBorders>
          </w:tcPr>
          <w:p w14:paraId="030E1F5D" w14:textId="77777777" w:rsidR="001C5E72" w:rsidRPr="001C0E1B" w:rsidRDefault="001C5E72" w:rsidP="00DC31EE">
            <w:pPr>
              <w:pStyle w:val="TAC"/>
              <w:rPr>
                <w:ins w:id="1018" w:author="Santhan T" w:date="2023-10-26T04:54:00Z"/>
              </w:rPr>
            </w:pPr>
            <w:ins w:id="1019" w:author="Santhan T" w:date="2023-10-26T04:54:00Z">
              <w:r w:rsidRPr="001C0E1B">
                <w:t>-85.78</w:t>
              </w:r>
            </w:ins>
          </w:p>
        </w:tc>
      </w:tr>
      <w:tr w:rsidR="001C5E72" w:rsidRPr="001C0E1B" w14:paraId="38FADCA3" w14:textId="77777777" w:rsidTr="00DC31EE">
        <w:trPr>
          <w:trHeight w:val="187"/>
          <w:jc w:val="center"/>
          <w:ins w:id="1020" w:author="Santhan T" w:date="2023-10-26T04:54:00Z"/>
        </w:trPr>
        <w:tc>
          <w:tcPr>
            <w:tcW w:w="847" w:type="dxa"/>
            <w:tcBorders>
              <w:top w:val="nil"/>
              <w:left w:val="single" w:sz="4" w:space="0" w:color="auto"/>
              <w:bottom w:val="nil"/>
              <w:right w:val="single" w:sz="4" w:space="0" w:color="auto"/>
            </w:tcBorders>
            <w:shd w:val="clear" w:color="auto" w:fill="auto"/>
            <w:hideMark/>
          </w:tcPr>
          <w:p w14:paraId="593D890D" w14:textId="77777777" w:rsidR="001C5E72" w:rsidRPr="001C0E1B" w:rsidRDefault="001C5E72" w:rsidP="00DC31EE">
            <w:pPr>
              <w:pStyle w:val="TAL"/>
              <w:rPr>
                <w:ins w:id="1021" w:author="Santhan T" w:date="2023-10-26T04:54:00Z"/>
                <w:rFonts w:eastAsia="Calibri"/>
                <w:szCs w:val="22"/>
                <w:vertAlign w:val="superscript"/>
              </w:rPr>
            </w:pPr>
          </w:p>
        </w:tc>
        <w:tc>
          <w:tcPr>
            <w:tcW w:w="1885" w:type="dxa"/>
            <w:tcBorders>
              <w:left w:val="single" w:sz="4" w:space="0" w:color="auto"/>
              <w:right w:val="single" w:sz="4" w:space="0" w:color="auto"/>
            </w:tcBorders>
          </w:tcPr>
          <w:p w14:paraId="28BF9FBA" w14:textId="77777777" w:rsidR="001C5E72" w:rsidRPr="001C5E72" w:rsidRDefault="001C5E72" w:rsidP="00DC31EE">
            <w:pPr>
              <w:pStyle w:val="TAL"/>
              <w:rPr>
                <w:ins w:id="1022" w:author="Santhan T" w:date="2023-10-26T04:54:00Z"/>
                <w:rFonts w:eastAsia="Calibri"/>
                <w:szCs w:val="22"/>
                <w:vertAlign w:val="superscript"/>
                <w:lang w:val="sv-SE"/>
                <w:rPrChange w:id="1023" w:author="Santhan T" w:date="2023-10-26T04:54:00Z">
                  <w:rPr>
                    <w:ins w:id="1024" w:author="Santhan T" w:date="2023-10-26T04:54:00Z"/>
                    <w:rFonts w:eastAsia="Calibri"/>
                    <w:szCs w:val="22"/>
                    <w:vertAlign w:val="superscript"/>
                  </w:rPr>
                </w:rPrChange>
              </w:rPr>
            </w:pPr>
            <w:ins w:id="1025" w:author="Santhan T" w:date="2023-10-26T04:54: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5A5F5A8A" w14:textId="77777777" w:rsidR="001C5E72" w:rsidRPr="001C5E72" w:rsidRDefault="001C5E72" w:rsidP="00DC31EE">
            <w:pPr>
              <w:pStyle w:val="TAC"/>
              <w:rPr>
                <w:ins w:id="1026" w:author="Santhan T" w:date="2023-10-26T04:54:00Z"/>
                <w:lang w:val="sv-SE"/>
                <w:rPrChange w:id="1027" w:author="Santhan T" w:date="2023-10-26T04:54:00Z">
                  <w:rPr>
                    <w:ins w:id="1028" w:author="Santhan T" w:date="2023-10-26T04:54:00Z"/>
                  </w:rPr>
                </w:rPrChange>
              </w:rPr>
            </w:pPr>
          </w:p>
        </w:tc>
        <w:tc>
          <w:tcPr>
            <w:tcW w:w="1268" w:type="dxa"/>
            <w:tcBorders>
              <w:top w:val="nil"/>
              <w:left w:val="single" w:sz="4" w:space="0" w:color="auto"/>
              <w:bottom w:val="nil"/>
              <w:right w:val="single" w:sz="4" w:space="0" w:color="auto"/>
            </w:tcBorders>
            <w:shd w:val="clear" w:color="auto" w:fill="auto"/>
            <w:hideMark/>
          </w:tcPr>
          <w:p w14:paraId="17215446" w14:textId="77777777" w:rsidR="001C5E72" w:rsidRPr="001C5E72" w:rsidRDefault="001C5E72" w:rsidP="00DC31EE">
            <w:pPr>
              <w:pStyle w:val="TAC"/>
              <w:rPr>
                <w:ins w:id="1029" w:author="Santhan T" w:date="2023-10-26T04:54:00Z"/>
                <w:rFonts w:eastAsia="Calibri"/>
                <w:szCs w:val="22"/>
                <w:lang w:val="sv-SE"/>
                <w:rPrChange w:id="1030" w:author="Santhan T" w:date="2023-10-26T04:54:00Z">
                  <w:rPr>
                    <w:ins w:id="1031"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hideMark/>
          </w:tcPr>
          <w:p w14:paraId="74AAC9BC" w14:textId="77777777" w:rsidR="001C5E72" w:rsidRPr="001C5E72" w:rsidRDefault="001C5E72" w:rsidP="00DC31EE">
            <w:pPr>
              <w:pStyle w:val="TAC"/>
              <w:rPr>
                <w:ins w:id="1032" w:author="Santhan T" w:date="2023-10-26T04:54:00Z"/>
                <w:rFonts w:eastAsia="Calibri"/>
                <w:szCs w:val="22"/>
                <w:lang w:val="sv-SE"/>
                <w:rPrChange w:id="1033" w:author="Santhan T" w:date="2023-10-26T04:54:00Z">
                  <w:rPr>
                    <w:ins w:id="1034" w:author="Santhan T" w:date="2023-10-26T04:54:00Z"/>
                    <w:rFonts w:eastAsia="Calibri"/>
                    <w:szCs w:val="22"/>
                  </w:rPr>
                </w:rPrChange>
              </w:rPr>
            </w:pPr>
          </w:p>
        </w:tc>
        <w:tc>
          <w:tcPr>
            <w:tcW w:w="1598" w:type="dxa"/>
            <w:tcBorders>
              <w:top w:val="single" w:sz="4" w:space="0" w:color="auto"/>
              <w:left w:val="single" w:sz="4" w:space="0" w:color="auto"/>
              <w:bottom w:val="single" w:sz="4" w:space="0" w:color="auto"/>
              <w:right w:val="single" w:sz="4" w:space="0" w:color="auto"/>
            </w:tcBorders>
          </w:tcPr>
          <w:p w14:paraId="570A1600" w14:textId="77777777" w:rsidR="001C5E72" w:rsidRPr="001C0E1B" w:rsidRDefault="001C5E72" w:rsidP="00DC31EE">
            <w:pPr>
              <w:pStyle w:val="TAC"/>
              <w:rPr>
                <w:ins w:id="1035" w:author="Santhan T" w:date="2023-10-26T04:54:00Z"/>
              </w:rPr>
            </w:pPr>
            <w:ins w:id="1036" w:author="Santhan T" w:date="2023-10-26T04:54:00Z">
              <w:r w:rsidRPr="001C0E1B">
                <w:t>-85.28</w:t>
              </w:r>
            </w:ins>
          </w:p>
        </w:tc>
      </w:tr>
      <w:tr w:rsidR="001C5E72" w:rsidRPr="001C0E1B" w14:paraId="0D8A7620" w14:textId="77777777" w:rsidTr="00DC31EE">
        <w:trPr>
          <w:trHeight w:val="187"/>
          <w:jc w:val="center"/>
          <w:ins w:id="1037" w:author="Santhan T" w:date="2023-10-26T04:54:00Z"/>
        </w:trPr>
        <w:tc>
          <w:tcPr>
            <w:tcW w:w="847" w:type="dxa"/>
            <w:tcBorders>
              <w:top w:val="nil"/>
              <w:left w:val="single" w:sz="4" w:space="0" w:color="auto"/>
              <w:bottom w:val="nil"/>
              <w:right w:val="single" w:sz="4" w:space="0" w:color="auto"/>
            </w:tcBorders>
            <w:shd w:val="clear" w:color="auto" w:fill="auto"/>
          </w:tcPr>
          <w:p w14:paraId="0AEF1C81" w14:textId="77777777" w:rsidR="001C5E72" w:rsidRPr="001C0E1B" w:rsidRDefault="001C5E72" w:rsidP="00DC31EE">
            <w:pPr>
              <w:pStyle w:val="TAL"/>
              <w:rPr>
                <w:ins w:id="1038" w:author="Santhan T" w:date="2023-10-26T04:54:00Z"/>
                <w:rFonts w:eastAsia="Calibri"/>
                <w:szCs w:val="22"/>
                <w:vertAlign w:val="superscript"/>
              </w:rPr>
            </w:pPr>
          </w:p>
        </w:tc>
        <w:tc>
          <w:tcPr>
            <w:tcW w:w="1885" w:type="dxa"/>
            <w:tcBorders>
              <w:left w:val="single" w:sz="4" w:space="0" w:color="auto"/>
              <w:right w:val="single" w:sz="4" w:space="0" w:color="auto"/>
            </w:tcBorders>
          </w:tcPr>
          <w:p w14:paraId="122538B0" w14:textId="77777777" w:rsidR="001C5E72" w:rsidRPr="001C0E1B" w:rsidRDefault="001C5E72" w:rsidP="00DC31EE">
            <w:pPr>
              <w:pStyle w:val="TAL"/>
              <w:rPr>
                <w:ins w:id="1039" w:author="Santhan T" w:date="2023-10-26T04:54:00Z"/>
              </w:rPr>
            </w:pPr>
            <w:ins w:id="1040" w:author="Santhan T" w:date="2023-10-26T04:54:00Z">
              <w:r w:rsidRPr="001C0E1B">
                <w:t>NR_FDD_FR1_F</w:t>
              </w:r>
            </w:ins>
          </w:p>
        </w:tc>
        <w:tc>
          <w:tcPr>
            <w:tcW w:w="959" w:type="dxa"/>
            <w:tcBorders>
              <w:top w:val="nil"/>
              <w:left w:val="single" w:sz="4" w:space="0" w:color="auto"/>
              <w:bottom w:val="nil"/>
              <w:right w:val="single" w:sz="4" w:space="0" w:color="auto"/>
            </w:tcBorders>
            <w:shd w:val="clear" w:color="auto" w:fill="auto"/>
          </w:tcPr>
          <w:p w14:paraId="38FC77C7" w14:textId="77777777" w:rsidR="001C5E72" w:rsidRPr="001C0E1B" w:rsidRDefault="001C5E72" w:rsidP="00DC31EE">
            <w:pPr>
              <w:pStyle w:val="TAC"/>
              <w:rPr>
                <w:ins w:id="1041" w:author="Santhan T" w:date="2023-10-26T04:54:00Z"/>
              </w:rPr>
            </w:pPr>
          </w:p>
        </w:tc>
        <w:tc>
          <w:tcPr>
            <w:tcW w:w="1268" w:type="dxa"/>
            <w:tcBorders>
              <w:top w:val="nil"/>
              <w:left w:val="single" w:sz="4" w:space="0" w:color="auto"/>
              <w:bottom w:val="nil"/>
              <w:right w:val="single" w:sz="4" w:space="0" w:color="auto"/>
            </w:tcBorders>
            <w:shd w:val="clear" w:color="auto" w:fill="auto"/>
          </w:tcPr>
          <w:p w14:paraId="488BDDD7" w14:textId="77777777" w:rsidR="001C5E72" w:rsidRPr="001C0E1B" w:rsidRDefault="001C5E72" w:rsidP="00DC31EE">
            <w:pPr>
              <w:pStyle w:val="TAC"/>
              <w:rPr>
                <w:ins w:id="1042"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38CA6510" w14:textId="77777777" w:rsidR="001C5E72" w:rsidRPr="001C0E1B" w:rsidRDefault="001C5E72" w:rsidP="00DC31EE">
            <w:pPr>
              <w:pStyle w:val="TAC"/>
              <w:rPr>
                <w:ins w:id="1043" w:author="Santhan T" w:date="2023-10-26T04:54: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4793D620" w14:textId="77777777" w:rsidR="001C5E72" w:rsidRPr="001C0E1B" w:rsidRDefault="001C5E72" w:rsidP="00DC31EE">
            <w:pPr>
              <w:pStyle w:val="TAC"/>
              <w:rPr>
                <w:ins w:id="1044" w:author="Santhan T" w:date="2023-10-26T04:54:00Z"/>
              </w:rPr>
            </w:pPr>
            <w:ins w:id="1045" w:author="Santhan T" w:date="2023-10-26T04:54:00Z">
              <w:r w:rsidRPr="001C0E1B">
                <w:t>-84.78</w:t>
              </w:r>
            </w:ins>
          </w:p>
        </w:tc>
      </w:tr>
      <w:tr w:rsidR="001C5E72" w:rsidRPr="001C0E1B" w14:paraId="694DFB1D" w14:textId="77777777" w:rsidTr="00DC31EE">
        <w:trPr>
          <w:trHeight w:val="187"/>
          <w:jc w:val="center"/>
          <w:ins w:id="1046" w:author="Santhan T" w:date="2023-10-26T04:54:00Z"/>
        </w:trPr>
        <w:tc>
          <w:tcPr>
            <w:tcW w:w="847" w:type="dxa"/>
            <w:tcBorders>
              <w:top w:val="nil"/>
              <w:left w:val="single" w:sz="4" w:space="0" w:color="auto"/>
              <w:bottom w:val="nil"/>
              <w:right w:val="single" w:sz="4" w:space="0" w:color="auto"/>
            </w:tcBorders>
            <w:shd w:val="clear" w:color="auto" w:fill="auto"/>
            <w:hideMark/>
          </w:tcPr>
          <w:p w14:paraId="13E25DB4" w14:textId="77777777" w:rsidR="001C5E72" w:rsidRPr="001C0E1B" w:rsidRDefault="001C5E72" w:rsidP="00DC31EE">
            <w:pPr>
              <w:pStyle w:val="TAL"/>
              <w:rPr>
                <w:ins w:id="1047" w:author="Santhan T" w:date="2023-10-26T04:54:00Z"/>
                <w:rFonts w:eastAsia="Calibri"/>
                <w:szCs w:val="22"/>
                <w:vertAlign w:val="superscript"/>
              </w:rPr>
            </w:pPr>
          </w:p>
        </w:tc>
        <w:tc>
          <w:tcPr>
            <w:tcW w:w="1885" w:type="dxa"/>
            <w:tcBorders>
              <w:left w:val="single" w:sz="4" w:space="0" w:color="auto"/>
              <w:right w:val="single" w:sz="4" w:space="0" w:color="auto"/>
            </w:tcBorders>
          </w:tcPr>
          <w:p w14:paraId="6E317F14" w14:textId="77777777" w:rsidR="001C5E72" w:rsidRPr="001C0E1B" w:rsidRDefault="001C5E72" w:rsidP="00DC31EE">
            <w:pPr>
              <w:pStyle w:val="TAL"/>
              <w:rPr>
                <w:ins w:id="1048" w:author="Santhan T" w:date="2023-10-26T04:54:00Z"/>
                <w:rFonts w:eastAsia="Calibri"/>
                <w:szCs w:val="22"/>
                <w:vertAlign w:val="superscript"/>
              </w:rPr>
            </w:pPr>
            <w:ins w:id="1049" w:author="Santhan T" w:date="2023-10-26T04:54:00Z">
              <w:r w:rsidRPr="001C0E1B">
                <w:t>NR_FDD_FR1_G</w:t>
              </w:r>
            </w:ins>
          </w:p>
        </w:tc>
        <w:tc>
          <w:tcPr>
            <w:tcW w:w="959" w:type="dxa"/>
            <w:tcBorders>
              <w:top w:val="nil"/>
              <w:left w:val="single" w:sz="4" w:space="0" w:color="auto"/>
              <w:bottom w:val="nil"/>
              <w:right w:val="single" w:sz="4" w:space="0" w:color="auto"/>
            </w:tcBorders>
            <w:shd w:val="clear" w:color="auto" w:fill="auto"/>
          </w:tcPr>
          <w:p w14:paraId="7BE52769" w14:textId="77777777" w:rsidR="001C5E72" w:rsidRPr="001C0E1B" w:rsidRDefault="001C5E72" w:rsidP="00DC31EE">
            <w:pPr>
              <w:pStyle w:val="TAC"/>
              <w:rPr>
                <w:ins w:id="1050" w:author="Santhan T" w:date="2023-10-26T04:54:00Z"/>
              </w:rPr>
            </w:pPr>
          </w:p>
        </w:tc>
        <w:tc>
          <w:tcPr>
            <w:tcW w:w="1268" w:type="dxa"/>
            <w:tcBorders>
              <w:top w:val="nil"/>
              <w:left w:val="single" w:sz="4" w:space="0" w:color="auto"/>
              <w:bottom w:val="nil"/>
              <w:right w:val="single" w:sz="4" w:space="0" w:color="auto"/>
            </w:tcBorders>
            <w:shd w:val="clear" w:color="auto" w:fill="auto"/>
            <w:hideMark/>
          </w:tcPr>
          <w:p w14:paraId="2125DECF" w14:textId="77777777" w:rsidR="001C5E72" w:rsidRPr="001C0E1B" w:rsidRDefault="001C5E72" w:rsidP="00DC31EE">
            <w:pPr>
              <w:pStyle w:val="TAC"/>
              <w:rPr>
                <w:ins w:id="1051"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44E161D2" w14:textId="77777777" w:rsidR="001C5E72" w:rsidRPr="001C0E1B" w:rsidRDefault="001C5E72" w:rsidP="00DC31EE">
            <w:pPr>
              <w:pStyle w:val="TAC"/>
              <w:rPr>
                <w:ins w:id="1052" w:author="Santhan T" w:date="2023-10-26T04:54: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15729F17" w14:textId="77777777" w:rsidR="001C5E72" w:rsidRPr="001C0E1B" w:rsidRDefault="001C5E72" w:rsidP="00DC31EE">
            <w:pPr>
              <w:pStyle w:val="TAC"/>
              <w:rPr>
                <w:ins w:id="1053" w:author="Santhan T" w:date="2023-10-26T04:54:00Z"/>
              </w:rPr>
            </w:pPr>
            <w:ins w:id="1054" w:author="Santhan T" w:date="2023-10-26T04:54:00Z">
              <w:r w:rsidRPr="001C0E1B">
                <w:t>-84.28</w:t>
              </w:r>
            </w:ins>
          </w:p>
        </w:tc>
      </w:tr>
      <w:tr w:rsidR="001C5E72" w:rsidRPr="001C0E1B" w14:paraId="213FAA7D" w14:textId="77777777" w:rsidTr="00DC31EE">
        <w:trPr>
          <w:trHeight w:val="187"/>
          <w:jc w:val="center"/>
          <w:ins w:id="1055" w:author="Santhan T" w:date="2023-10-26T04:54:00Z"/>
        </w:trPr>
        <w:tc>
          <w:tcPr>
            <w:tcW w:w="847" w:type="dxa"/>
            <w:tcBorders>
              <w:top w:val="nil"/>
              <w:left w:val="single" w:sz="4" w:space="0" w:color="auto"/>
              <w:bottom w:val="nil"/>
              <w:right w:val="single" w:sz="4" w:space="0" w:color="auto"/>
            </w:tcBorders>
            <w:shd w:val="clear" w:color="auto" w:fill="auto"/>
            <w:hideMark/>
          </w:tcPr>
          <w:p w14:paraId="6FA7657E" w14:textId="77777777" w:rsidR="001C5E72" w:rsidRPr="001C0E1B" w:rsidRDefault="001C5E72" w:rsidP="00DC31EE">
            <w:pPr>
              <w:pStyle w:val="TAL"/>
              <w:rPr>
                <w:ins w:id="1056" w:author="Santhan T" w:date="2023-10-26T04:54: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3ED8A70" w14:textId="77777777" w:rsidR="001C5E72" w:rsidRPr="001C0E1B" w:rsidRDefault="001C5E72" w:rsidP="00DC31EE">
            <w:pPr>
              <w:pStyle w:val="TAL"/>
              <w:rPr>
                <w:ins w:id="1057" w:author="Santhan T" w:date="2023-10-26T04:54:00Z"/>
                <w:rFonts w:eastAsia="Calibri"/>
                <w:szCs w:val="22"/>
                <w:vertAlign w:val="superscript"/>
              </w:rPr>
            </w:pPr>
            <w:ins w:id="1058" w:author="Santhan T" w:date="2023-10-26T04:54: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4AE4A14F" w14:textId="77777777" w:rsidR="001C5E72" w:rsidRPr="001C0E1B" w:rsidRDefault="001C5E72" w:rsidP="00DC31EE">
            <w:pPr>
              <w:pStyle w:val="TAC"/>
              <w:rPr>
                <w:ins w:id="1059" w:author="Santhan T" w:date="2023-10-26T04:54:00Z"/>
              </w:rPr>
            </w:pPr>
          </w:p>
        </w:tc>
        <w:tc>
          <w:tcPr>
            <w:tcW w:w="1268" w:type="dxa"/>
            <w:tcBorders>
              <w:top w:val="nil"/>
              <w:left w:val="single" w:sz="4" w:space="0" w:color="auto"/>
              <w:bottom w:val="single" w:sz="4" w:space="0" w:color="auto"/>
              <w:right w:val="single" w:sz="4" w:space="0" w:color="auto"/>
            </w:tcBorders>
            <w:shd w:val="clear" w:color="auto" w:fill="auto"/>
            <w:hideMark/>
          </w:tcPr>
          <w:p w14:paraId="400D3D80" w14:textId="77777777" w:rsidR="001C5E72" w:rsidRPr="001C0E1B" w:rsidRDefault="001C5E72" w:rsidP="00DC31EE">
            <w:pPr>
              <w:pStyle w:val="TAC"/>
              <w:rPr>
                <w:ins w:id="1060" w:author="Santhan T" w:date="2023-10-26T04:54: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56FD1D42" w14:textId="77777777" w:rsidR="001C5E72" w:rsidRPr="001C0E1B" w:rsidRDefault="001C5E72" w:rsidP="00DC31EE">
            <w:pPr>
              <w:pStyle w:val="TAC"/>
              <w:rPr>
                <w:ins w:id="1061" w:author="Santhan T" w:date="2023-10-26T04:54: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47584AF0" w14:textId="77777777" w:rsidR="001C5E72" w:rsidRPr="001C0E1B" w:rsidRDefault="001C5E72" w:rsidP="00DC31EE">
            <w:pPr>
              <w:pStyle w:val="TAC"/>
              <w:rPr>
                <w:ins w:id="1062" w:author="Santhan T" w:date="2023-10-26T04:54:00Z"/>
              </w:rPr>
            </w:pPr>
            <w:ins w:id="1063" w:author="Santhan T" w:date="2023-10-26T04:54:00Z">
              <w:r w:rsidRPr="001C0E1B">
                <w:t>-83.78</w:t>
              </w:r>
            </w:ins>
          </w:p>
        </w:tc>
      </w:tr>
      <w:tr w:rsidR="00DC31EE" w:rsidRPr="001C0E1B" w14:paraId="71EE04BE" w14:textId="77777777" w:rsidTr="00DC31EE">
        <w:trPr>
          <w:trHeight w:val="187"/>
          <w:jc w:val="center"/>
          <w:ins w:id="1064" w:author="Santhan T" w:date="2023-10-26T04:54:00Z"/>
        </w:trPr>
        <w:tc>
          <w:tcPr>
            <w:tcW w:w="847" w:type="dxa"/>
            <w:tcBorders>
              <w:top w:val="nil"/>
              <w:left w:val="single" w:sz="4" w:space="0" w:color="auto"/>
              <w:bottom w:val="nil"/>
              <w:right w:val="single" w:sz="4" w:space="0" w:color="auto"/>
            </w:tcBorders>
            <w:shd w:val="clear" w:color="auto" w:fill="auto"/>
          </w:tcPr>
          <w:p w14:paraId="227C33F6" w14:textId="77777777" w:rsidR="00DC31EE" w:rsidRPr="001C0E1B" w:rsidRDefault="00DC31EE" w:rsidP="00DC31EE">
            <w:pPr>
              <w:pStyle w:val="TAL"/>
              <w:rPr>
                <w:ins w:id="1065" w:author="Santhan T" w:date="2023-10-26T04:54:00Z"/>
                <w:rFonts w:eastAsia="Calibri"/>
                <w:szCs w:val="22"/>
                <w:vertAlign w:val="superscript"/>
              </w:rPr>
            </w:pPr>
          </w:p>
        </w:tc>
        <w:tc>
          <w:tcPr>
            <w:tcW w:w="1885" w:type="dxa"/>
            <w:tcBorders>
              <w:top w:val="single" w:sz="4" w:space="0" w:color="auto"/>
              <w:left w:val="single" w:sz="4" w:space="0" w:color="auto"/>
              <w:right w:val="single" w:sz="4" w:space="0" w:color="auto"/>
            </w:tcBorders>
          </w:tcPr>
          <w:p w14:paraId="11E220D6" w14:textId="77777777" w:rsidR="00DC31EE" w:rsidRPr="001C0E1B" w:rsidRDefault="00DC31EE" w:rsidP="00DC31EE">
            <w:pPr>
              <w:pStyle w:val="TAL"/>
              <w:rPr>
                <w:ins w:id="1066" w:author="Santhan T" w:date="2023-10-26T04:54:00Z"/>
                <w:rFonts w:eastAsia="Calibri"/>
                <w:szCs w:val="22"/>
                <w:vertAlign w:val="superscript"/>
              </w:rPr>
            </w:pPr>
            <w:ins w:id="1067" w:author="Santhan T" w:date="2023-10-26T04:54: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2B127BA0" w14:textId="77777777" w:rsidR="00DC31EE" w:rsidRPr="001C0E1B" w:rsidRDefault="00DC31EE" w:rsidP="00DC31EE">
            <w:pPr>
              <w:pStyle w:val="TAC"/>
              <w:rPr>
                <w:ins w:id="1068" w:author="Santhan T" w:date="2023-10-26T04:54:00Z"/>
              </w:rPr>
            </w:pPr>
            <w:ins w:id="1069" w:author="Santhan T" w:date="2023-10-26T04:54:00Z">
              <w:r w:rsidRPr="001C0E1B">
                <w:rPr>
                  <w:rFonts w:eastAsia="Calibri"/>
                  <w:szCs w:val="22"/>
                </w:rPr>
                <w:t>3</w:t>
              </w:r>
            </w:ins>
          </w:p>
        </w:tc>
        <w:tc>
          <w:tcPr>
            <w:tcW w:w="1268" w:type="dxa"/>
            <w:tcBorders>
              <w:top w:val="single" w:sz="4" w:space="0" w:color="auto"/>
              <w:left w:val="single" w:sz="4" w:space="0" w:color="auto"/>
              <w:bottom w:val="nil"/>
              <w:right w:val="single" w:sz="4" w:space="0" w:color="auto"/>
            </w:tcBorders>
            <w:shd w:val="clear" w:color="auto" w:fill="auto"/>
          </w:tcPr>
          <w:p w14:paraId="7F1D6058" w14:textId="0E23DC80" w:rsidR="00DC31EE" w:rsidRPr="001C0E1B" w:rsidRDefault="00DC31EE" w:rsidP="00DC31EE">
            <w:pPr>
              <w:pStyle w:val="TAC"/>
              <w:rPr>
                <w:ins w:id="1070" w:author="Santhan T" w:date="2023-10-26T04:54:00Z"/>
              </w:rPr>
            </w:pPr>
            <w:ins w:id="1071" w:author="Santhan T" w:date="2023-10-26T04:54:00Z">
              <w:r w:rsidRPr="001C0E1B">
                <w:t>dBm/</w:t>
              </w:r>
            </w:ins>
            <w:ins w:id="1072" w:author="Huawei" w:date="2023-10-26T19:24:00Z">
              <w:r>
                <w:t>18.36MHz</w:t>
              </w:r>
            </w:ins>
          </w:p>
        </w:tc>
        <w:tc>
          <w:tcPr>
            <w:tcW w:w="1743" w:type="dxa"/>
            <w:tcBorders>
              <w:left w:val="single" w:sz="4" w:space="0" w:color="auto"/>
              <w:bottom w:val="nil"/>
              <w:right w:val="single" w:sz="4" w:space="0" w:color="auto"/>
            </w:tcBorders>
            <w:shd w:val="clear" w:color="auto" w:fill="auto"/>
          </w:tcPr>
          <w:p w14:paraId="25060B27" w14:textId="6E95EA44" w:rsidR="00DC31EE" w:rsidRPr="00C16D84" w:rsidRDefault="00DC31EE" w:rsidP="00DC31EE">
            <w:pPr>
              <w:pStyle w:val="TAC"/>
              <w:rPr>
                <w:ins w:id="1073" w:author="Santhan T" w:date="2023-10-26T04:54:00Z"/>
                <w:rFonts w:eastAsia="Calibri"/>
                <w:szCs w:val="22"/>
              </w:rPr>
            </w:pPr>
            <w:ins w:id="1074" w:author="Huawei" w:date="2023-10-26T19:24:00Z">
              <w:r>
                <w:rPr>
                  <w:rFonts w:eastAsia="Calibri"/>
                  <w:szCs w:val="22"/>
                </w:rPr>
                <w:t>-53.36</w:t>
              </w:r>
            </w:ins>
          </w:p>
        </w:tc>
        <w:tc>
          <w:tcPr>
            <w:tcW w:w="1598" w:type="dxa"/>
            <w:tcBorders>
              <w:top w:val="single" w:sz="4" w:space="0" w:color="auto"/>
              <w:left w:val="single" w:sz="4" w:space="0" w:color="auto"/>
              <w:bottom w:val="single" w:sz="4" w:space="0" w:color="auto"/>
              <w:right w:val="single" w:sz="4" w:space="0" w:color="auto"/>
            </w:tcBorders>
          </w:tcPr>
          <w:p w14:paraId="73E6A251" w14:textId="334A4655" w:rsidR="00DC31EE" w:rsidRPr="00C16D84" w:rsidRDefault="00DC31EE" w:rsidP="00DC31EE">
            <w:pPr>
              <w:pStyle w:val="TAC"/>
              <w:rPr>
                <w:ins w:id="1075" w:author="Santhan T" w:date="2023-10-26T04:54:00Z"/>
              </w:rPr>
            </w:pPr>
            <w:ins w:id="1076" w:author="Huawei" w:date="2023-10-26T19:24:00Z">
              <w:r>
                <w:t>-84.36</w:t>
              </w:r>
            </w:ins>
          </w:p>
        </w:tc>
      </w:tr>
      <w:tr w:rsidR="00DC31EE" w:rsidRPr="001C0E1B" w14:paraId="569B9986" w14:textId="77777777" w:rsidTr="00DC31EE">
        <w:trPr>
          <w:trHeight w:val="187"/>
          <w:jc w:val="center"/>
          <w:ins w:id="1077" w:author="Santhan T" w:date="2023-10-26T04:54:00Z"/>
        </w:trPr>
        <w:tc>
          <w:tcPr>
            <w:tcW w:w="847" w:type="dxa"/>
            <w:tcBorders>
              <w:top w:val="nil"/>
              <w:left w:val="single" w:sz="4" w:space="0" w:color="auto"/>
              <w:bottom w:val="nil"/>
              <w:right w:val="single" w:sz="4" w:space="0" w:color="auto"/>
            </w:tcBorders>
            <w:shd w:val="clear" w:color="auto" w:fill="auto"/>
          </w:tcPr>
          <w:p w14:paraId="5338EF06" w14:textId="77777777" w:rsidR="00DC31EE" w:rsidRPr="001C0E1B" w:rsidRDefault="00DC31EE" w:rsidP="00DC31EE">
            <w:pPr>
              <w:pStyle w:val="TAL"/>
              <w:rPr>
                <w:ins w:id="1078" w:author="Santhan T" w:date="2023-10-26T04:54:00Z"/>
                <w:rFonts w:eastAsia="Calibri"/>
                <w:szCs w:val="22"/>
                <w:vertAlign w:val="superscript"/>
              </w:rPr>
            </w:pPr>
          </w:p>
        </w:tc>
        <w:tc>
          <w:tcPr>
            <w:tcW w:w="1885" w:type="dxa"/>
            <w:tcBorders>
              <w:left w:val="single" w:sz="4" w:space="0" w:color="auto"/>
              <w:right w:val="single" w:sz="4" w:space="0" w:color="auto"/>
            </w:tcBorders>
          </w:tcPr>
          <w:p w14:paraId="4A3698B7" w14:textId="77777777" w:rsidR="00DC31EE" w:rsidRPr="001C0E1B" w:rsidRDefault="00DC31EE" w:rsidP="00DC31EE">
            <w:pPr>
              <w:pStyle w:val="TAL"/>
              <w:rPr>
                <w:ins w:id="1079" w:author="Santhan T" w:date="2023-10-26T04:54:00Z"/>
                <w:rFonts w:eastAsia="Calibri"/>
                <w:szCs w:val="22"/>
                <w:vertAlign w:val="superscript"/>
              </w:rPr>
            </w:pPr>
            <w:ins w:id="1080" w:author="Santhan T" w:date="2023-10-26T04:54:00Z">
              <w:r w:rsidRPr="001C0E1B">
                <w:t>NR_FDD_FR1_B</w:t>
              </w:r>
            </w:ins>
          </w:p>
        </w:tc>
        <w:tc>
          <w:tcPr>
            <w:tcW w:w="959" w:type="dxa"/>
            <w:tcBorders>
              <w:top w:val="nil"/>
              <w:left w:val="single" w:sz="4" w:space="0" w:color="auto"/>
              <w:bottom w:val="nil"/>
              <w:right w:val="single" w:sz="4" w:space="0" w:color="auto"/>
            </w:tcBorders>
            <w:shd w:val="clear" w:color="auto" w:fill="auto"/>
          </w:tcPr>
          <w:p w14:paraId="2B8D6EA9" w14:textId="77777777" w:rsidR="00DC31EE" w:rsidRPr="001C0E1B" w:rsidRDefault="00DC31EE" w:rsidP="00DC31EE">
            <w:pPr>
              <w:pStyle w:val="TAC"/>
              <w:rPr>
                <w:ins w:id="1081" w:author="Santhan T" w:date="2023-10-26T04:54:00Z"/>
              </w:rPr>
            </w:pPr>
          </w:p>
        </w:tc>
        <w:tc>
          <w:tcPr>
            <w:tcW w:w="1268" w:type="dxa"/>
            <w:tcBorders>
              <w:top w:val="nil"/>
              <w:left w:val="single" w:sz="4" w:space="0" w:color="auto"/>
              <w:bottom w:val="nil"/>
              <w:right w:val="single" w:sz="4" w:space="0" w:color="auto"/>
            </w:tcBorders>
            <w:shd w:val="clear" w:color="auto" w:fill="auto"/>
          </w:tcPr>
          <w:p w14:paraId="6BDB1C7D" w14:textId="77777777" w:rsidR="00DC31EE" w:rsidRPr="001C0E1B" w:rsidRDefault="00DC31EE" w:rsidP="00DC31EE">
            <w:pPr>
              <w:pStyle w:val="TAC"/>
              <w:rPr>
                <w:ins w:id="1082"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4FE0D21B" w14:textId="77777777" w:rsidR="00DC31EE" w:rsidRPr="00C16D84" w:rsidRDefault="00DC31EE" w:rsidP="00DC31EE">
            <w:pPr>
              <w:pStyle w:val="TAC"/>
              <w:rPr>
                <w:ins w:id="1083" w:author="Santhan T" w:date="2023-10-26T04:54: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7EE948D2" w14:textId="47A7BFD8" w:rsidR="00DC31EE" w:rsidRPr="00C16D84" w:rsidRDefault="00DC31EE" w:rsidP="00DC31EE">
            <w:pPr>
              <w:pStyle w:val="TAC"/>
              <w:rPr>
                <w:ins w:id="1084" w:author="Santhan T" w:date="2023-10-26T04:54:00Z"/>
              </w:rPr>
            </w:pPr>
            <w:ins w:id="1085" w:author="Huawei" w:date="2023-10-26T19:24:00Z">
              <w:r>
                <w:t>-83.86</w:t>
              </w:r>
            </w:ins>
          </w:p>
        </w:tc>
      </w:tr>
      <w:tr w:rsidR="00DC31EE" w:rsidRPr="001C0E1B" w14:paraId="19B2E834" w14:textId="77777777" w:rsidTr="00DC31EE">
        <w:trPr>
          <w:trHeight w:val="187"/>
          <w:jc w:val="center"/>
          <w:ins w:id="1086" w:author="Santhan T" w:date="2023-10-26T04:54:00Z"/>
        </w:trPr>
        <w:tc>
          <w:tcPr>
            <w:tcW w:w="847" w:type="dxa"/>
            <w:tcBorders>
              <w:top w:val="nil"/>
              <w:left w:val="single" w:sz="4" w:space="0" w:color="auto"/>
              <w:bottom w:val="nil"/>
              <w:right w:val="single" w:sz="4" w:space="0" w:color="auto"/>
            </w:tcBorders>
            <w:shd w:val="clear" w:color="auto" w:fill="auto"/>
          </w:tcPr>
          <w:p w14:paraId="2A5D7FA0" w14:textId="77777777" w:rsidR="00DC31EE" w:rsidRPr="001C0E1B" w:rsidRDefault="00DC31EE" w:rsidP="00DC31EE">
            <w:pPr>
              <w:pStyle w:val="TAL"/>
              <w:rPr>
                <w:ins w:id="1087" w:author="Santhan T" w:date="2023-10-26T04:54:00Z"/>
                <w:rFonts w:eastAsia="Calibri"/>
                <w:szCs w:val="22"/>
                <w:vertAlign w:val="superscript"/>
              </w:rPr>
            </w:pPr>
          </w:p>
        </w:tc>
        <w:tc>
          <w:tcPr>
            <w:tcW w:w="1885" w:type="dxa"/>
            <w:tcBorders>
              <w:left w:val="single" w:sz="4" w:space="0" w:color="auto"/>
              <w:right w:val="single" w:sz="4" w:space="0" w:color="auto"/>
            </w:tcBorders>
          </w:tcPr>
          <w:p w14:paraId="5FF5DDB6" w14:textId="77777777" w:rsidR="00DC31EE" w:rsidRPr="001C0E1B" w:rsidRDefault="00DC31EE" w:rsidP="00DC31EE">
            <w:pPr>
              <w:pStyle w:val="TAL"/>
              <w:rPr>
                <w:ins w:id="1088" w:author="Santhan T" w:date="2023-10-26T04:54:00Z"/>
                <w:rFonts w:eastAsia="Calibri"/>
                <w:szCs w:val="22"/>
                <w:vertAlign w:val="superscript"/>
              </w:rPr>
            </w:pPr>
            <w:ins w:id="1089" w:author="Santhan T" w:date="2023-10-26T04:54:00Z">
              <w:r w:rsidRPr="001C0E1B">
                <w:t>NR_TDD_FR1_C</w:t>
              </w:r>
            </w:ins>
          </w:p>
        </w:tc>
        <w:tc>
          <w:tcPr>
            <w:tcW w:w="959" w:type="dxa"/>
            <w:tcBorders>
              <w:top w:val="nil"/>
              <w:left w:val="single" w:sz="4" w:space="0" w:color="auto"/>
              <w:bottom w:val="nil"/>
              <w:right w:val="single" w:sz="4" w:space="0" w:color="auto"/>
            </w:tcBorders>
            <w:shd w:val="clear" w:color="auto" w:fill="auto"/>
          </w:tcPr>
          <w:p w14:paraId="76477EFB" w14:textId="77777777" w:rsidR="00DC31EE" w:rsidRPr="001C0E1B" w:rsidRDefault="00DC31EE" w:rsidP="00DC31EE">
            <w:pPr>
              <w:pStyle w:val="TAC"/>
              <w:rPr>
                <w:ins w:id="1090" w:author="Santhan T" w:date="2023-10-26T04:54:00Z"/>
              </w:rPr>
            </w:pPr>
          </w:p>
        </w:tc>
        <w:tc>
          <w:tcPr>
            <w:tcW w:w="1268" w:type="dxa"/>
            <w:tcBorders>
              <w:top w:val="nil"/>
              <w:left w:val="single" w:sz="4" w:space="0" w:color="auto"/>
              <w:bottom w:val="nil"/>
              <w:right w:val="single" w:sz="4" w:space="0" w:color="auto"/>
            </w:tcBorders>
            <w:shd w:val="clear" w:color="auto" w:fill="auto"/>
          </w:tcPr>
          <w:p w14:paraId="2FDF6AA8" w14:textId="77777777" w:rsidR="00DC31EE" w:rsidRPr="001C0E1B" w:rsidRDefault="00DC31EE" w:rsidP="00DC31EE">
            <w:pPr>
              <w:pStyle w:val="TAC"/>
              <w:rPr>
                <w:ins w:id="1091"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290B7218" w14:textId="77777777" w:rsidR="00DC31EE" w:rsidRPr="00C16D84" w:rsidRDefault="00DC31EE" w:rsidP="00DC31EE">
            <w:pPr>
              <w:pStyle w:val="TAC"/>
              <w:rPr>
                <w:ins w:id="1092" w:author="Santhan T" w:date="2023-10-26T04:54: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3724CC00" w14:textId="2D896A8F" w:rsidR="00DC31EE" w:rsidRPr="00C16D84" w:rsidRDefault="00DC31EE" w:rsidP="00DC31EE">
            <w:pPr>
              <w:pStyle w:val="TAC"/>
              <w:rPr>
                <w:ins w:id="1093" w:author="Santhan T" w:date="2023-10-26T04:54:00Z"/>
              </w:rPr>
            </w:pPr>
            <w:ins w:id="1094" w:author="Huawei" w:date="2023-10-26T19:24:00Z">
              <w:r>
                <w:t>-83.36</w:t>
              </w:r>
            </w:ins>
          </w:p>
        </w:tc>
      </w:tr>
      <w:tr w:rsidR="00DC31EE" w:rsidRPr="001C0E1B" w14:paraId="36EA10B4" w14:textId="77777777" w:rsidTr="00DC31EE">
        <w:trPr>
          <w:trHeight w:val="187"/>
          <w:jc w:val="center"/>
          <w:ins w:id="1095" w:author="Santhan T" w:date="2023-10-26T04:54:00Z"/>
        </w:trPr>
        <w:tc>
          <w:tcPr>
            <w:tcW w:w="847" w:type="dxa"/>
            <w:tcBorders>
              <w:top w:val="nil"/>
              <w:left w:val="single" w:sz="4" w:space="0" w:color="auto"/>
              <w:bottom w:val="nil"/>
              <w:right w:val="single" w:sz="4" w:space="0" w:color="auto"/>
            </w:tcBorders>
            <w:shd w:val="clear" w:color="auto" w:fill="auto"/>
          </w:tcPr>
          <w:p w14:paraId="7F82E250" w14:textId="77777777" w:rsidR="00DC31EE" w:rsidRPr="001C0E1B" w:rsidRDefault="00DC31EE" w:rsidP="00DC31EE">
            <w:pPr>
              <w:pStyle w:val="TAL"/>
              <w:rPr>
                <w:ins w:id="1096" w:author="Santhan T" w:date="2023-10-26T04:54:00Z"/>
                <w:rFonts w:eastAsia="Calibri"/>
                <w:szCs w:val="22"/>
                <w:vertAlign w:val="superscript"/>
              </w:rPr>
            </w:pPr>
          </w:p>
        </w:tc>
        <w:tc>
          <w:tcPr>
            <w:tcW w:w="1885" w:type="dxa"/>
            <w:tcBorders>
              <w:left w:val="single" w:sz="4" w:space="0" w:color="auto"/>
              <w:right w:val="single" w:sz="4" w:space="0" w:color="auto"/>
            </w:tcBorders>
          </w:tcPr>
          <w:p w14:paraId="5B310595" w14:textId="77777777" w:rsidR="00DC31EE" w:rsidRPr="00B24AA4" w:rsidRDefault="00DC31EE" w:rsidP="00DC31EE">
            <w:pPr>
              <w:pStyle w:val="TAL"/>
              <w:rPr>
                <w:ins w:id="1097" w:author="Santhan T" w:date="2023-10-26T04:54:00Z"/>
                <w:rFonts w:eastAsia="Calibri"/>
                <w:szCs w:val="22"/>
                <w:vertAlign w:val="superscript"/>
                <w:lang w:val="sv-SE"/>
                <w:rPrChange w:id="1098" w:author="Santhan T" w:date="2023-10-26T04:54:00Z">
                  <w:rPr>
                    <w:ins w:id="1099" w:author="Santhan T" w:date="2023-10-26T04:54:00Z"/>
                    <w:rFonts w:eastAsia="Calibri"/>
                    <w:szCs w:val="22"/>
                    <w:vertAlign w:val="superscript"/>
                  </w:rPr>
                </w:rPrChange>
              </w:rPr>
            </w:pPr>
            <w:ins w:id="1100" w:author="Santhan T" w:date="2023-10-26T04:54:00Z">
              <w:r w:rsidRPr="00B24AA4">
                <w:rPr>
                  <w:lang w:val="sv-SE"/>
                  <w:rPrChange w:id="1101" w:author="Santhan T" w:date="2023-10-26T04:54: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02AFFBFA" w14:textId="77777777" w:rsidR="00DC31EE" w:rsidRPr="00B24AA4" w:rsidRDefault="00DC31EE" w:rsidP="00DC31EE">
            <w:pPr>
              <w:pStyle w:val="TAC"/>
              <w:rPr>
                <w:ins w:id="1102" w:author="Santhan T" w:date="2023-10-26T04:54:00Z"/>
                <w:lang w:val="sv-SE"/>
                <w:rPrChange w:id="1103" w:author="Santhan T" w:date="2023-10-26T04:54:00Z">
                  <w:rPr>
                    <w:ins w:id="1104" w:author="Santhan T" w:date="2023-10-26T04:54:00Z"/>
                  </w:rPr>
                </w:rPrChange>
              </w:rPr>
            </w:pPr>
          </w:p>
        </w:tc>
        <w:tc>
          <w:tcPr>
            <w:tcW w:w="1268" w:type="dxa"/>
            <w:tcBorders>
              <w:top w:val="nil"/>
              <w:left w:val="single" w:sz="4" w:space="0" w:color="auto"/>
              <w:bottom w:val="nil"/>
              <w:right w:val="single" w:sz="4" w:space="0" w:color="auto"/>
            </w:tcBorders>
            <w:shd w:val="clear" w:color="auto" w:fill="auto"/>
          </w:tcPr>
          <w:p w14:paraId="346246F1" w14:textId="77777777" w:rsidR="00DC31EE" w:rsidRPr="00B24AA4" w:rsidRDefault="00DC31EE" w:rsidP="00DC31EE">
            <w:pPr>
              <w:pStyle w:val="TAC"/>
              <w:rPr>
                <w:ins w:id="1105" w:author="Santhan T" w:date="2023-10-26T04:54:00Z"/>
                <w:rFonts w:eastAsia="Calibri"/>
                <w:szCs w:val="22"/>
                <w:lang w:val="sv-SE"/>
                <w:rPrChange w:id="1106" w:author="Santhan T" w:date="2023-10-26T04:54:00Z">
                  <w:rPr>
                    <w:ins w:id="1107"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394849F8" w14:textId="77777777" w:rsidR="00DC31EE" w:rsidRPr="00C16D84" w:rsidRDefault="00DC31EE" w:rsidP="00DC31EE">
            <w:pPr>
              <w:pStyle w:val="TAC"/>
              <w:rPr>
                <w:ins w:id="1108" w:author="Santhan T" w:date="2023-10-26T04:54:00Z"/>
                <w:rFonts w:eastAsia="Calibri"/>
                <w:szCs w:val="22"/>
                <w:lang w:val="sv-SE"/>
                <w:rPrChange w:id="1109" w:author="Santhan T" w:date="2023-10-26T06:39:00Z">
                  <w:rPr>
                    <w:ins w:id="1110" w:author="Santhan T" w:date="2023-10-26T04:54:00Z"/>
                    <w:rFonts w:eastAsia="Calibri"/>
                    <w:szCs w:val="22"/>
                  </w:rPr>
                </w:rPrChange>
              </w:rPr>
            </w:pPr>
          </w:p>
        </w:tc>
        <w:tc>
          <w:tcPr>
            <w:tcW w:w="1598" w:type="dxa"/>
            <w:tcBorders>
              <w:top w:val="single" w:sz="4" w:space="0" w:color="auto"/>
              <w:left w:val="single" w:sz="4" w:space="0" w:color="auto"/>
              <w:bottom w:val="single" w:sz="4" w:space="0" w:color="auto"/>
              <w:right w:val="single" w:sz="4" w:space="0" w:color="auto"/>
            </w:tcBorders>
          </w:tcPr>
          <w:p w14:paraId="254A8557" w14:textId="59633341" w:rsidR="00DC31EE" w:rsidRPr="00C16D84" w:rsidRDefault="00DC31EE" w:rsidP="00DC31EE">
            <w:pPr>
              <w:pStyle w:val="TAC"/>
              <w:rPr>
                <w:ins w:id="1111" w:author="Santhan T" w:date="2023-10-26T04:54:00Z"/>
              </w:rPr>
            </w:pPr>
            <w:ins w:id="1112" w:author="Huawei" w:date="2023-10-26T19:24:00Z">
              <w:r>
                <w:t>-82.86</w:t>
              </w:r>
            </w:ins>
          </w:p>
        </w:tc>
      </w:tr>
      <w:tr w:rsidR="00DC31EE" w:rsidRPr="001C0E1B" w14:paraId="40207470" w14:textId="77777777" w:rsidTr="00DC31EE">
        <w:trPr>
          <w:trHeight w:val="187"/>
          <w:jc w:val="center"/>
          <w:ins w:id="1113" w:author="Santhan T" w:date="2023-10-26T04:54:00Z"/>
        </w:trPr>
        <w:tc>
          <w:tcPr>
            <w:tcW w:w="847" w:type="dxa"/>
            <w:tcBorders>
              <w:top w:val="nil"/>
              <w:left w:val="single" w:sz="4" w:space="0" w:color="auto"/>
              <w:bottom w:val="nil"/>
              <w:right w:val="single" w:sz="4" w:space="0" w:color="auto"/>
            </w:tcBorders>
            <w:shd w:val="clear" w:color="auto" w:fill="auto"/>
          </w:tcPr>
          <w:p w14:paraId="4C8FA8C6" w14:textId="77777777" w:rsidR="00DC31EE" w:rsidRPr="001C0E1B" w:rsidRDefault="00DC31EE" w:rsidP="00DC31EE">
            <w:pPr>
              <w:pStyle w:val="TAL"/>
              <w:rPr>
                <w:ins w:id="1114" w:author="Santhan T" w:date="2023-10-26T04:54:00Z"/>
                <w:rFonts w:eastAsia="Calibri"/>
                <w:szCs w:val="22"/>
                <w:vertAlign w:val="superscript"/>
              </w:rPr>
            </w:pPr>
          </w:p>
        </w:tc>
        <w:tc>
          <w:tcPr>
            <w:tcW w:w="1885" w:type="dxa"/>
            <w:tcBorders>
              <w:left w:val="single" w:sz="4" w:space="0" w:color="auto"/>
              <w:right w:val="single" w:sz="4" w:space="0" w:color="auto"/>
            </w:tcBorders>
          </w:tcPr>
          <w:p w14:paraId="3E4A9689" w14:textId="77777777" w:rsidR="00DC31EE" w:rsidRPr="00B24AA4" w:rsidRDefault="00DC31EE" w:rsidP="00DC31EE">
            <w:pPr>
              <w:pStyle w:val="TAL"/>
              <w:rPr>
                <w:ins w:id="1115" w:author="Santhan T" w:date="2023-10-26T04:54:00Z"/>
                <w:rFonts w:eastAsia="Calibri"/>
                <w:szCs w:val="22"/>
                <w:vertAlign w:val="superscript"/>
                <w:lang w:val="sv-SE"/>
                <w:rPrChange w:id="1116" w:author="Santhan T" w:date="2023-10-26T04:54:00Z">
                  <w:rPr>
                    <w:ins w:id="1117" w:author="Santhan T" w:date="2023-10-26T04:54:00Z"/>
                    <w:rFonts w:eastAsia="Calibri"/>
                    <w:szCs w:val="22"/>
                    <w:vertAlign w:val="superscript"/>
                  </w:rPr>
                </w:rPrChange>
              </w:rPr>
            </w:pPr>
            <w:ins w:id="1118" w:author="Santhan T" w:date="2023-10-26T04:54: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4E7DE11B" w14:textId="77777777" w:rsidR="00DC31EE" w:rsidRPr="00B24AA4" w:rsidRDefault="00DC31EE" w:rsidP="00DC31EE">
            <w:pPr>
              <w:pStyle w:val="TAC"/>
              <w:rPr>
                <w:ins w:id="1119" w:author="Santhan T" w:date="2023-10-26T04:54:00Z"/>
                <w:lang w:val="sv-SE"/>
                <w:rPrChange w:id="1120" w:author="Santhan T" w:date="2023-10-26T04:54:00Z">
                  <w:rPr>
                    <w:ins w:id="1121" w:author="Santhan T" w:date="2023-10-26T04:54:00Z"/>
                  </w:rPr>
                </w:rPrChange>
              </w:rPr>
            </w:pPr>
          </w:p>
        </w:tc>
        <w:tc>
          <w:tcPr>
            <w:tcW w:w="1268" w:type="dxa"/>
            <w:tcBorders>
              <w:top w:val="nil"/>
              <w:left w:val="single" w:sz="4" w:space="0" w:color="auto"/>
              <w:bottom w:val="nil"/>
              <w:right w:val="single" w:sz="4" w:space="0" w:color="auto"/>
            </w:tcBorders>
            <w:shd w:val="clear" w:color="auto" w:fill="auto"/>
          </w:tcPr>
          <w:p w14:paraId="4E31B2C2" w14:textId="77777777" w:rsidR="00DC31EE" w:rsidRPr="00B24AA4" w:rsidRDefault="00DC31EE" w:rsidP="00DC31EE">
            <w:pPr>
              <w:pStyle w:val="TAC"/>
              <w:rPr>
                <w:ins w:id="1122" w:author="Santhan T" w:date="2023-10-26T04:54:00Z"/>
                <w:rFonts w:eastAsia="Calibri"/>
                <w:szCs w:val="22"/>
                <w:lang w:val="sv-SE"/>
                <w:rPrChange w:id="1123" w:author="Santhan T" w:date="2023-10-26T04:54:00Z">
                  <w:rPr>
                    <w:ins w:id="1124"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63A3902B" w14:textId="77777777" w:rsidR="00DC31EE" w:rsidRPr="00C16D84" w:rsidRDefault="00DC31EE" w:rsidP="00DC31EE">
            <w:pPr>
              <w:pStyle w:val="TAC"/>
              <w:rPr>
                <w:ins w:id="1125" w:author="Santhan T" w:date="2023-10-26T04:54:00Z"/>
                <w:rFonts w:eastAsia="Calibri"/>
                <w:szCs w:val="22"/>
                <w:lang w:val="sv-SE"/>
                <w:rPrChange w:id="1126" w:author="Santhan T" w:date="2023-10-26T06:39:00Z">
                  <w:rPr>
                    <w:ins w:id="1127" w:author="Santhan T" w:date="2023-10-26T04:54:00Z"/>
                    <w:rFonts w:eastAsia="Calibri"/>
                    <w:szCs w:val="22"/>
                  </w:rPr>
                </w:rPrChange>
              </w:rPr>
            </w:pPr>
          </w:p>
        </w:tc>
        <w:tc>
          <w:tcPr>
            <w:tcW w:w="1598" w:type="dxa"/>
            <w:tcBorders>
              <w:top w:val="single" w:sz="4" w:space="0" w:color="auto"/>
              <w:left w:val="single" w:sz="4" w:space="0" w:color="auto"/>
              <w:bottom w:val="single" w:sz="4" w:space="0" w:color="auto"/>
              <w:right w:val="single" w:sz="4" w:space="0" w:color="auto"/>
            </w:tcBorders>
          </w:tcPr>
          <w:p w14:paraId="14DEBDB5" w14:textId="68D64E7F" w:rsidR="00DC31EE" w:rsidRPr="00C16D84" w:rsidRDefault="00DC31EE" w:rsidP="00DC31EE">
            <w:pPr>
              <w:pStyle w:val="TAC"/>
              <w:rPr>
                <w:ins w:id="1128" w:author="Santhan T" w:date="2023-10-26T04:54:00Z"/>
              </w:rPr>
            </w:pPr>
            <w:ins w:id="1129" w:author="Huawei" w:date="2023-10-26T19:24:00Z">
              <w:r>
                <w:t>-82.36</w:t>
              </w:r>
            </w:ins>
          </w:p>
        </w:tc>
      </w:tr>
      <w:tr w:rsidR="00DC31EE" w:rsidRPr="001C0E1B" w14:paraId="3512533E" w14:textId="77777777" w:rsidTr="00DC31EE">
        <w:trPr>
          <w:trHeight w:val="187"/>
          <w:jc w:val="center"/>
          <w:ins w:id="1130" w:author="Santhan T" w:date="2023-10-26T04:54:00Z"/>
        </w:trPr>
        <w:tc>
          <w:tcPr>
            <w:tcW w:w="847" w:type="dxa"/>
            <w:tcBorders>
              <w:top w:val="nil"/>
              <w:left w:val="single" w:sz="4" w:space="0" w:color="auto"/>
              <w:bottom w:val="nil"/>
              <w:right w:val="single" w:sz="4" w:space="0" w:color="auto"/>
            </w:tcBorders>
            <w:shd w:val="clear" w:color="auto" w:fill="auto"/>
          </w:tcPr>
          <w:p w14:paraId="381FC28E" w14:textId="77777777" w:rsidR="00DC31EE" w:rsidRPr="001C0E1B" w:rsidRDefault="00DC31EE" w:rsidP="00DC31EE">
            <w:pPr>
              <w:pStyle w:val="TAL"/>
              <w:rPr>
                <w:ins w:id="1131" w:author="Santhan T" w:date="2023-10-26T04:54:00Z"/>
                <w:rFonts w:eastAsia="Calibri"/>
                <w:szCs w:val="22"/>
                <w:vertAlign w:val="superscript"/>
              </w:rPr>
            </w:pPr>
          </w:p>
        </w:tc>
        <w:tc>
          <w:tcPr>
            <w:tcW w:w="1885" w:type="dxa"/>
            <w:tcBorders>
              <w:left w:val="single" w:sz="4" w:space="0" w:color="auto"/>
              <w:right w:val="single" w:sz="4" w:space="0" w:color="auto"/>
            </w:tcBorders>
          </w:tcPr>
          <w:p w14:paraId="3577A192" w14:textId="77777777" w:rsidR="00DC31EE" w:rsidRPr="001C0E1B" w:rsidRDefault="00DC31EE" w:rsidP="00DC31EE">
            <w:pPr>
              <w:pStyle w:val="TAL"/>
              <w:rPr>
                <w:ins w:id="1132" w:author="Santhan T" w:date="2023-10-26T04:54:00Z"/>
              </w:rPr>
            </w:pPr>
            <w:ins w:id="1133" w:author="Santhan T" w:date="2023-10-26T04:54:00Z">
              <w:r w:rsidRPr="001C0E1B">
                <w:t>NR_FDD_FR1_F</w:t>
              </w:r>
            </w:ins>
          </w:p>
        </w:tc>
        <w:tc>
          <w:tcPr>
            <w:tcW w:w="959" w:type="dxa"/>
            <w:tcBorders>
              <w:top w:val="nil"/>
              <w:left w:val="single" w:sz="4" w:space="0" w:color="auto"/>
              <w:bottom w:val="nil"/>
              <w:right w:val="single" w:sz="4" w:space="0" w:color="auto"/>
            </w:tcBorders>
            <w:shd w:val="clear" w:color="auto" w:fill="auto"/>
          </w:tcPr>
          <w:p w14:paraId="497E2BAA" w14:textId="77777777" w:rsidR="00DC31EE" w:rsidRPr="001C0E1B" w:rsidRDefault="00DC31EE" w:rsidP="00DC31EE">
            <w:pPr>
              <w:pStyle w:val="TAC"/>
              <w:rPr>
                <w:ins w:id="1134" w:author="Santhan T" w:date="2023-10-26T04:54:00Z"/>
              </w:rPr>
            </w:pPr>
          </w:p>
        </w:tc>
        <w:tc>
          <w:tcPr>
            <w:tcW w:w="1268" w:type="dxa"/>
            <w:tcBorders>
              <w:top w:val="nil"/>
              <w:left w:val="single" w:sz="4" w:space="0" w:color="auto"/>
              <w:bottom w:val="nil"/>
              <w:right w:val="single" w:sz="4" w:space="0" w:color="auto"/>
            </w:tcBorders>
            <w:shd w:val="clear" w:color="auto" w:fill="auto"/>
          </w:tcPr>
          <w:p w14:paraId="085DF97E" w14:textId="77777777" w:rsidR="00DC31EE" w:rsidRPr="001C0E1B" w:rsidRDefault="00DC31EE" w:rsidP="00DC31EE">
            <w:pPr>
              <w:pStyle w:val="TAC"/>
              <w:rPr>
                <w:ins w:id="1135"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18391D5C" w14:textId="77777777" w:rsidR="00DC31EE" w:rsidRPr="00C16D84" w:rsidRDefault="00DC31EE" w:rsidP="00DC31EE">
            <w:pPr>
              <w:pStyle w:val="TAC"/>
              <w:rPr>
                <w:ins w:id="1136" w:author="Santhan T" w:date="2023-10-26T04:54: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622809F1" w14:textId="3D9E9B80" w:rsidR="00DC31EE" w:rsidRPr="00C16D84" w:rsidRDefault="00DC31EE" w:rsidP="00DC31EE">
            <w:pPr>
              <w:pStyle w:val="TAC"/>
              <w:rPr>
                <w:ins w:id="1137" w:author="Santhan T" w:date="2023-10-26T04:54:00Z"/>
              </w:rPr>
            </w:pPr>
            <w:ins w:id="1138" w:author="Huawei" w:date="2023-10-26T19:24:00Z">
              <w:r>
                <w:t>-81.86</w:t>
              </w:r>
            </w:ins>
          </w:p>
        </w:tc>
      </w:tr>
      <w:tr w:rsidR="00DC31EE" w:rsidRPr="001C0E1B" w14:paraId="7C317B73" w14:textId="77777777" w:rsidTr="00DC31EE">
        <w:trPr>
          <w:trHeight w:val="187"/>
          <w:jc w:val="center"/>
          <w:ins w:id="1139" w:author="Santhan T" w:date="2023-10-26T04:54:00Z"/>
        </w:trPr>
        <w:tc>
          <w:tcPr>
            <w:tcW w:w="847" w:type="dxa"/>
            <w:tcBorders>
              <w:top w:val="nil"/>
              <w:left w:val="single" w:sz="4" w:space="0" w:color="auto"/>
              <w:bottom w:val="nil"/>
              <w:right w:val="single" w:sz="4" w:space="0" w:color="auto"/>
            </w:tcBorders>
            <w:shd w:val="clear" w:color="auto" w:fill="auto"/>
          </w:tcPr>
          <w:p w14:paraId="1B10528F" w14:textId="77777777" w:rsidR="00DC31EE" w:rsidRPr="001C0E1B" w:rsidRDefault="00DC31EE" w:rsidP="00DC31EE">
            <w:pPr>
              <w:pStyle w:val="TAL"/>
              <w:rPr>
                <w:ins w:id="1140" w:author="Santhan T" w:date="2023-10-26T04:54:00Z"/>
                <w:rFonts w:eastAsia="Calibri"/>
                <w:szCs w:val="22"/>
                <w:vertAlign w:val="superscript"/>
              </w:rPr>
            </w:pPr>
          </w:p>
        </w:tc>
        <w:tc>
          <w:tcPr>
            <w:tcW w:w="1885" w:type="dxa"/>
            <w:tcBorders>
              <w:left w:val="single" w:sz="4" w:space="0" w:color="auto"/>
              <w:right w:val="single" w:sz="4" w:space="0" w:color="auto"/>
            </w:tcBorders>
          </w:tcPr>
          <w:p w14:paraId="5C3BF40A" w14:textId="77777777" w:rsidR="00DC31EE" w:rsidRPr="001C0E1B" w:rsidRDefault="00DC31EE" w:rsidP="00DC31EE">
            <w:pPr>
              <w:pStyle w:val="TAL"/>
              <w:rPr>
                <w:ins w:id="1141" w:author="Santhan T" w:date="2023-10-26T04:54:00Z"/>
                <w:rFonts w:eastAsia="Calibri"/>
                <w:szCs w:val="22"/>
                <w:vertAlign w:val="superscript"/>
              </w:rPr>
            </w:pPr>
            <w:ins w:id="1142" w:author="Santhan T" w:date="2023-10-26T04:54:00Z">
              <w:r w:rsidRPr="001C0E1B">
                <w:t>NR_FDD_FR1_G</w:t>
              </w:r>
            </w:ins>
          </w:p>
        </w:tc>
        <w:tc>
          <w:tcPr>
            <w:tcW w:w="959" w:type="dxa"/>
            <w:tcBorders>
              <w:top w:val="nil"/>
              <w:left w:val="single" w:sz="4" w:space="0" w:color="auto"/>
              <w:bottom w:val="nil"/>
              <w:right w:val="single" w:sz="4" w:space="0" w:color="auto"/>
            </w:tcBorders>
            <w:shd w:val="clear" w:color="auto" w:fill="auto"/>
          </w:tcPr>
          <w:p w14:paraId="030E1767" w14:textId="77777777" w:rsidR="00DC31EE" w:rsidRPr="001C0E1B" w:rsidRDefault="00DC31EE" w:rsidP="00DC31EE">
            <w:pPr>
              <w:pStyle w:val="TAC"/>
              <w:rPr>
                <w:ins w:id="1143" w:author="Santhan T" w:date="2023-10-26T04:54:00Z"/>
              </w:rPr>
            </w:pPr>
          </w:p>
        </w:tc>
        <w:tc>
          <w:tcPr>
            <w:tcW w:w="1268" w:type="dxa"/>
            <w:tcBorders>
              <w:top w:val="nil"/>
              <w:left w:val="single" w:sz="4" w:space="0" w:color="auto"/>
              <w:bottom w:val="nil"/>
              <w:right w:val="single" w:sz="4" w:space="0" w:color="auto"/>
            </w:tcBorders>
            <w:shd w:val="clear" w:color="auto" w:fill="auto"/>
          </w:tcPr>
          <w:p w14:paraId="4EA46FE2" w14:textId="77777777" w:rsidR="00DC31EE" w:rsidRPr="001C0E1B" w:rsidRDefault="00DC31EE" w:rsidP="00DC31EE">
            <w:pPr>
              <w:pStyle w:val="TAC"/>
              <w:rPr>
                <w:ins w:id="1144"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1565040D" w14:textId="77777777" w:rsidR="00DC31EE" w:rsidRPr="00C16D84" w:rsidRDefault="00DC31EE" w:rsidP="00DC31EE">
            <w:pPr>
              <w:pStyle w:val="TAC"/>
              <w:rPr>
                <w:ins w:id="1145" w:author="Santhan T" w:date="2023-10-26T04:54: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5F59341F" w14:textId="1F311791" w:rsidR="00DC31EE" w:rsidRPr="00C16D84" w:rsidRDefault="00DC31EE" w:rsidP="00DC31EE">
            <w:pPr>
              <w:pStyle w:val="TAC"/>
              <w:rPr>
                <w:ins w:id="1146" w:author="Santhan T" w:date="2023-10-26T04:54:00Z"/>
              </w:rPr>
            </w:pPr>
            <w:ins w:id="1147" w:author="Huawei" w:date="2023-10-26T19:24:00Z">
              <w:r>
                <w:t>-81.36</w:t>
              </w:r>
            </w:ins>
          </w:p>
        </w:tc>
      </w:tr>
      <w:tr w:rsidR="00DC31EE" w:rsidRPr="001C0E1B" w14:paraId="00258959" w14:textId="77777777" w:rsidTr="00DC31EE">
        <w:trPr>
          <w:trHeight w:val="187"/>
          <w:jc w:val="center"/>
          <w:ins w:id="1148" w:author="Santhan T" w:date="2023-10-26T04:54:00Z"/>
        </w:trPr>
        <w:tc>
          <w:tcPr>
            <w:tcW w:w="847" w:type="dxa"/>
            <w:tcBorders>
              <w:top w:val="nil"/>
              <w:left w:val="single" w:sz="4" w:space="0" w:color="auto"/>
              <w:bottom w:val="single" w:sz="4" w:space="0" w:color="auto"/>
              <w:right w:val="single" w:sz="4" w:space="0" w:color="auto"/>
            </w:tcBorders>
            <w:shd w:val="clear" w:color="auto" w:fill="auto"/>
          </w:tcPr>
          <w:p w14:paraId="1159E417" w14:textId="77777777" w:rsidR="00DC31EE" w:rsidRPr="001C0E1B" w:rsidRDefault="00DC31EE" w:rsidP="00DC31EE">
            <w:pPr>
              <w:pStyle w:val="TAL"/>
              <w:rPr>
                <w:ins w:id="1149" w:author="Santhan T" w:date="2023-10-26T04:54: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408FFCD4" w14:textId="77777777" w:rsidR="00DC31EE" w:rsidRPr="001C0E1B" w:rsidRDefault="00DC31EE" w:rsidP="00DC31EE">
            <w:pPr>
              <w:pStyle w:val="TAL"/>
              <w:rPr>
                <w:ins w:id="1150" w:author="Santhan T" w:date="2023-10-26T04:54:00Z"/>
                <w:rFonts w:eastAsia="Calibri"/>
                <w:szCs w:val="22"/>
                <w:vertAlign w:val="superscript"/>
              </w:rPr>
            </w:pPr>
            <w:ins w:id="1151" w:author="Santhan T" w:date="2023-10-26T04:54: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6EE32CE0" w14:textId="77777777" w:rsidR="00DC31EE" w:rsidRPr="001C0E1B" w:rsidRDefault="00DC31EE" w:rsidP="00DC31EE">
            <w:pPr>
              <w:pStyle w:val="TAC"/>
              <w:rPr>
                <w:ins w:id="1152" w:author="Santhan T" w:date="2023-10-26T04:54:00Z"/>
              </w:rPr>
            </w:pPr>
          </w:p>
        </w:tc>
        <w:tc>
          <w:tcPr>
            <w:tcW w:w="1268" w:type="dxa"/>
            <w:tcBorders>
              <w:top w:val="nil"/>
              <w:left w:val="single" w:sz="4" w:space="0" w:color="auto"/>
              <w:bottom w:val="single" w:sz="4" w:space="0" w:color="auto"/>
              <w:right w:val="single" w:sz="4" w:space="0" w:color="auto"/>
            </w:tcBorders>
            <w:shd w:val="clear" w:color="auto" w:fill="auto"/>
          </w:tcPr>
          <w:p w14:paraId="1C3D81BE" w14:textId="77777777" w:rsidR="00DC31EE" w:rsidRPr="001C0E1B" w:rsidRDefault="00DC31EE" w:rsidP="00DC31EE">
            <w:pPr>
              <w:pStyle w:val="TAC"/>
              <w:rPr>
                <w:ins w:id="1153" w:author="Santhan T" w:date="2023-10-26T04:54: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7EA70CF1" w14:textId="77777777" w:rsidR="00DC31EE" w:rsidRPr="00C16D84" w:rsidRDefault="00DC31EE" w:rsidP="00DC31EE">
            <w:pPr>
              <w:pStyle w:val="TAC"/>
              <w:rPr>
                <w:ins w:id="1154" w:author="Santhan T" w:date="2023-10-26T04:54: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69A87F38" w14:textId="265BAF39" w:rsidR="00DC31EE" w:rsidRPr="00C16D84" w:rsidRDefault="00DC31EE" w:rsidP="00DC31EE">
            <w:pPr>
              <w:pStyle w:val="TAC"/>
              <w:rPr>
                <w:ins w:id="1155" w:author="Santhan T" w:date="2023-10-26T04:54:00Z"/>
              </w:rPr>
            </w:pPr>
            <w:ins w:id="1156" w:author="Huawei" w:date="2023-10-26T19:24:00Z">
              <w:r>
                <w:t>-80.86</w:t>
              </w:r>
            </w:ins>
          </w:p>
        </w:tc>
      </w:tr>
      <w:tr w:rsidR="001C5E72" w:rsidRPr="001C0E1B" w14:paraId="2C892F8F" w14:textId="77777777" w:rsidTr="00DC31EE">
        <w:trPr>
          <w:trHeight w:val="187"/>
          <w:jc w:val="center"/>
          <w:ins w:id="1157"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hideMark/>
          </w:tcPr>
          <w:p w14:paraId="3B12D46E" w14:textId="77777777" w:rsidR="001C5E72" w:rsidRPr="001C0E1B" w:rsidRDefault="001C5E72" w:rsidP="00DC31EE">
            <w:pPr>
              <w:pStyle w:val="TAL"/>
              <w:rPr>
                <w:ins w:id="1158" w:author="Santhan T" w:date="2023-10-26T04:54:00Z"/>
              </w:rPr>
            </w:pPr>
            <w:ins w:id="1159" w:author="Santhan T" w:date="2023-10-26T04:54:00Z">
              <w:r w:rsidRPr="001C0E1B">
                <w:rPr>
                  <w:rFonts w:eastAsia="Calibri"/>
                  <w:noProof/>
                  <w:position w:val="-12"/>
                  <w:szCs w:val="22"/>
                  <w:lang w:eastAsia="zh-CN"/>
                </w:rPr>
                <w:drawing>
                  <wp:inline distT="0" distB="0" distL="0" distR="0" wp14:anchorId="0777D493" wp14:editId="1B22D283">
                    <wp:extent cx="416966" cy="208483"/>
                    <wp:effectExtent l="0" t="0" r="2540" b="127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5C6C432C" w14:textId="49B81627" w:rsidR="001C5E72" w:rsidRPr="001C0E1B" w:rsidRDefault="001C5E72" w:rsidP="00DC31EE">
            <w:pPr>
              <w:pStyle w:val="TAC"/>
              <w:rPr>
                <w:ins w:id="1160" w:author="Santhan T" w:date="2023-10-26T04:54:00Z"/>
              </w:rPr>
            </w:pPr>
            <w:ins w:id="1161" w:author="Santhan T" w:date="2023-10-26T04:54:00Z">
              <w:r w:rsidRPr="001C0E1B">
                <w:t>1~</w:t>
              </w:r>
            </w:ins>
            <w:ins w:id="1162" w:author="Santhan T" w:date="2023-10-26T05:12:00Z">
              <w:r w:rsidR="0022055E">
                <w:t>4</w:t>
              </w:r>
            </w:ins>
          </w:p>
        </w:tc>
        <w:tc>
          <w:tcPr>
            <w:tcW w:w="1268" w:type="dxa"/>
            <w:tcBorders>
              <w:top w:val="single" w:sz="4" w:space="0" w:color="auto"/>
              <w:left w:val="single" w:sz="4" w:space="0" w:color="auto"/>
              <w:bottom w:val="single" w:sz="4" w:space="0" w:color="auto"/>
              <w:right w:val="single" w:sz="4" w:space="0" w:color="auto"/>
            </w:tcBorders>
            <w:hideMark/>
          </w:tcPr>
          <w:p w14:paraId="4059D496" w14:textId="77777777" w:rsidR="001C5E72" w:rsidRPr="001C0E1B" w:rsidRDefault="001C5E72" w:rsidP="00DC31EE">
            <w:pPr>
              <w:pStyle w:val="TAC"/>
              <w:rPr>
                <w:ins w:id="1163" w:author="Santhan T" w:date="2023-10-26T04:54:00Z"/>
              </w:rPr>
            </w:pPr>
            <w:ins w:id="1164" w:author="Santhan T" w:date="2023-10-26T04:54:00Z">
              <w:r w:rsidRPr="001C0E1B">
                <w:t>dB</w:t>
              </w:r>
            </w:ins>
          </w:p>
        </w:tc>
        <w:tc>
          <w:tcPr>
            <w:tcW w:w="1743" w:type="dxa"/>
            <w:tcBorders>
              <w:top w:val="single" w:sz="4" w:space="0" w:color="auto"/>
              <w:left w:val="single" w:sz="4" w:space="0" w:color="auto"/>
              <w:bottom w:val="single" w:sz="4" w:space="0" w:color="auto"/>
              <w:right w:val="single" w:sz="4" w:space="0" w:color="auto"/>
            </w:tcBorders>
          </w:tcPr>
          <w:p w14:paraId="513D6405" w14:textId="77777777" w:rsidR="001C5E72" w:rsidRPr="00C16D84" w:rsidRDefault="001C5E72" w:rsidP="00DC31EE">
            <w:pPr>
              <w:pStyle w:val="TAC"/>
              <w:rPr>
                <w:ins w:id="1165" w:author="Santhan T" w:date="2023-10-26T04:54:00Z"/>
              </w:rPr>
            </w:pPr>
            <w:ins w:id="1166" w:author="Santhan T" w:date="2023-10-26T04:54:00Z">
              <w:r w:rsidRPr="00C16D84">
                <w:t>10</w:t>
              </w:r>
            </w:ins>
          </w:p>
        </w:tc>
        <w:tc>
          <w:tcPr>
            <w:tcW w:w="1598" w:type="dxa"/>
            <w:tcBorders>
              <w:top w:val="single" w:sz="4" w:space="0" w:color="auto"/>
              <w:left w:val="single" w:sz="4" w:space="0" w:color="auto"/>
              <w:bottom w:val="single" w:sz="4" w:space="0" w:color="auto"/>
              <w:right w:val="single" w:sz="4" w:space="0" w:color="auto"/>
            </w:tcBorders>
          </w:tcPr>
          <w:p w14:paraId="3B32F260" w14:textId="77777777" w:rsidR="001C5E72" w:rsidRPr="00C16D84" w:rsidRDefault="001C5E72" w:rsidP="00DC31EE">
            <w:pPr>
              <w:pStyle w:val="TAC"/>
              <w:rPr>
                <w:ins w:id="1167" w:author="Santhan T" w:date="2023-10-26T04:54:00Z"/>
              </w:rPr>
            </w:pPr>
            <w:ins w:id="1168" w:author="Santhan T" w:date="2023-10-26T04:54:00Z">
              <w:r w:rsidRPr="00C16D84">
                <w:t>-3</w:t>
              </w:r>
            </w:ins>
          </w:p>
        </w:tc>
      </w:tr>
      <w:tr w:rsidR="001C5E72" w:rsidRPr="001C0E1B" w14:paraId="21501258" w14:textId="77777777" w:rsidTr="00DC31EE">
        <w:trPr>
          <w:trHeight w:val="187"/>
          <w:jc w:val="center"/>
          <w:ins w:id="1169"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hideMark/>
          </w:tcPr>
          <w:p w14:paraId="25F23CE5" w14:textId="77777777" w:rsidR="001C5E72" w:rsidRPr="001C0E1B" w:rsidRDefault="001C5E72" w:rsidP="00DC31EE">
            <w:pPr>
              <w:pStyle w:val="TAL"/>
              <w:rPr>
                <w:ins w:id="1170" w:author="Santhan T" w:date="2023-10-26T04:54:00Z"/>
              </w:rPr>
            </w:pPr>
            <w:ins w:id="1171" w:author="Santhan T" w:date="2023-10-26T04:54: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tcPr>
          <w:p w14:paraId="5916DCA8" w14:textId="6D086167" w:rsidR="001C5E72" w:rsidRPr="001C0E1B" w:rsidRDefault="001C5E72" w:rsidP="00DC31EE">
            <w:pPr>
              <w:pStyle w:val="TAC"/>
              <w:rPr>
                <w:ins w:id="1172" w:author="Santhan T" w:date="2023-10-26T04:54:00Z"/>
              </w:rPr>
            </w:pPr>
            <w:ins w:id="1173" w:author="Santhan T" w:date="2023-10-26T04:54:00Z">
              <w:r w:rsidRPr="001C0E1B">
                <w:t>1~</w:t>
              </w:r>
            </w:ins>
            <w:ins w:id="1174" w:author="Santhan T" w:date="2023-10-26T05:12:00Z">
              <w:r w:rsidR="0022055E">
                <w:t>4</w:t>
              </w:r>
            </w:ins>
          </w:p>
        </w:tc>
        <w:tc>
          <w:tcPr>
            <w:tcW w:w="1268" w:type="dxa"/>
            <w:tcBorders>
              <w:top w:val="single" w:sz="4" w:space="0" w:color="auto"/>
              <w:left w:val="single" w:sz="4" w:space="0" w:color="auto"/>
              <w:bottom w:val="single" w:sz="4" w:space="0" w:color="auto"/>
              <w:right w:val="single" w:sz="4" w:space="0" w:color="auto"/>
            </w:tcBorders>
            <w:hideMark/>
          </w:tcPr>
          <w:p w14:paraId="5D1BED19" w14:textId="77777777" w:rsidR="001C5E72" w:rsidRPr="001C0E1B" w:rsidRDefault="001C5E72" w:rsidP="00DC31EE">
            <w:pPr>
              <w:pStyle w:val="TAC"/>
              <w:rPr>
                <w:ins w:id="1175" w:author="Santhan T" w:date="2023-10-26T04:54:00Z"/>
              </w:rPr>
            </w:pPr>
          </w:p>
        </w:tc>
        <w:tc>
          <w:tcPr>
            <w:tcW w:w="1743" w:type="dxa"/>
            <w:tcBorders>
              <w:top w:val="single" w:sz="4" w:space="0" w:color="auto"/>
              <w:left w:val="single" w:sz="4" w:space="0" w:color="auto"/>
              <w:bottom w:val="single" w:sz="4" w:space="0" w:color="auto"/>
              <w:right w:val="single" w:sz="4" w:space="0" w:color="auto"/>
            </w:tcBorders>
            <w:hideMark/>
          </w:tcPr>
          <w:p w14:paraId="1363D0A5" w14:textId="77777777" w:rsidR="001C5E72" w:rsidRPr="001C0E1B" w:rsidRDefault="001C5E72" w:rsidP="00DC31EE">
            <w:pPr>
              <w:pStyle w:val="TAC"/>
              <w:rPr>
                <w:ins w:id="1176" w:author="Santhan T" w:date="2023-10-26T04:54:00Z"/>
              </w:rPr>
            </w:pPr>
            <w:ins w:id="1177" w:author="Santhan T" w:date="2023-10-26T04:54:00Z">
              <w:r w:rsidRPr="001C0E1B">
                <w:t>AWGN</w:t>
              </w:r>
            </w:ins>
          </w:p>
        </w:tc>
        <w:tc>
          <w:tcPr>
            <w:tcW w:w="1598" w:type="dxa"/>
            <w:tcBorders>
              <w:top w:val="single" w:sz="4" w:space="0" w:color="auto"/>
              <w:left w:val="single" w:sz="4" w:space="0" w:color="auto"/>
              <w:bottom w:val="single" w:sz="4" w:space="0" w:color="auto"/>
              <w:right w:val="single" w:sz="4" w:space="0" w:color="auto"/>
            </w:tcBorders>
            <w:hideMark/>
          </w:tcPr>
          <w:p w14:paraId="77480761" w14:textId="77777777" w:rsidR="001C5E72" w:rsidRPr="001C0E1B" w:rsidRDefault="001C5E72" w:rsidP="00DC31EE">
            <w:pPr>
              <w:pStyle w:val="TAC"/>
              <w:rPr>
                <w:ins w:id="1178" w:author="Santhan T" w:date="2023-10-26T04:54:00Z"/>
              </w:rPr>
            </w:pPr>
            <w:ins w:id="1179" w:author="Santhan T" w:date="2023-10-26T04:54:00Z">
              <w:r w:rsidRPr="001C0E1B">
                <w:t>AWGN</w:t>
              </w:r>
            </w:ins>
          </w:p>
        </w:tc>
      </w:tr>
      <w:tr w:rsidR="001C5E72" w:rsidRPr="001C0E1B" w14:paraId="7D898E28" w14:textId="77777777" w:rsidTr="00DC31EE">
        <w:trPr>
          <w:trHeight w:val="187"/>
          <w:jc w:val="center"/>
          <w:ins w:id="1180"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tcPr>
          <w:p w14:paraId="17DC886C" w14:textId="77777777" w:rsidR="001C5E72" w:rsidRPr="001C0E1B" w:rsidRDefault="001C5E72" w:rsidP="00DC31EE">
            <w:pPr>
              <w:pStyle w:val="TAL"/>
              <w:rPr>
                <w:ins w:id="1181" w:author="Santhan T" w:date="2023-10-26T04:54:00Z"/>
              </w:rPr>
            </w:pPr>
            <w:ins w:id="1182" w:author="Santhan T" w:date="2023-10-26T04:54: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026A5188" w14:textId="713AD691" w:rsidR="001C5E72" w:rsidRPr="001C0E1B" w:rsidRDefault="001C5E72" w:rsidP="00DC31EE">
            <w:pPr>
              <w:pStyle w:val="TAC"/>
              <w:rPr>
                <w:ins w:id="1183" w:author="Santhan T" w:date="2023-10-26T04:54:00Z"/>
              </w:rPr>
            </w:pPr>
            <w:ins w:id="1184" w:author="Santhan T" w:date="2023-10-26T04:54:00Z">
              <w:r w:rsidRPr="001C0E1B">
                <w:t>1~</w:t>
              </w:r>
            </w:ins>
            <w:ins w:id="1185" w:author="Santhan T" w:date="2023-10-26T05:12:00Z">
              <w:r w:rsidR="0022055E">
                <w:t>4</w:t>
              </w:r>
            </w:ins>
          </w:p>
        </w:tc>
        <w:tc>
          <w:tcPr>
            <w:tcW w:w="1268" w:type="dxa"/>
            <w:tcBorders>
              <w:top w:val="single" w:sz="4" w:space="0" w:color="auto"/>
              <w:left w:val="single" w:sz="4" w:space="0" w:color="auto"/>
              <w:bottom w:val="single" w:sz="4" w:space="0" w:color="auto"/>
              <w:right w:val="single" w:sz="4" w:space="0" w:color="auto"/>
            </w:tcBorders>
          </w:tcPr>
          <w:p w14:paraId="43C68E05" w14:textId="77777777" w:rsidR="001C5E72" w:rsidRPr="001C0E1B" w:rsidRDefault="001C5E72" w:rsidP="00DC31EE">
            <w:pPr>
              <w:pStyle w:val="TAC"/>
              <w:rPr>
                <w:ins w:id="1186"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334337D3" w14:textId="1787F799" w:rsidR="001C5E72" w:rsidRPr="001C0E1B" w:rsidRDefault="001C5E72" w:rsidP="00DC31EE">
            <w:pPr>
              <w:pStyle w:val="TAC"/>
              <w:rPr>
                <w:ins w:id="1187" w:author="Santhan T" w:date="2023-10-26T04:54:00Z"/>
              </w:rPr>
            </w:pPr>
            <w:ins w:id="1188" w:author="Santhan T" w:date="2023-10-26T04:54:00Z">
              <w:r w:rsidRPr="001C0E1B">
                <w:t>1x</w:t>
              </w:r>
            </w:ins>
            <w:ins w:id="1189" w:author="Huawei" w:date="2023-10-26T19:26:00Z">
              <w:r w:rsidR="005A1163">
                <w:t>1</w:t>
              </w:r>
            </w:ins>
          </w:p>
        </w:tc>
        <w:tc>
          <w:tcPr>
            <w:tcW w:w="1598" w:type="dxa"/>
            <w:tcBorders>
              <w:top w:val="single" w:sz="4" w:space="0" w:color="auto"/>
              <w:left w:val="single" w:sz="4" w:space="0" w:color="auto"/>
              <w:bottom w:val="single" w:sz="4" w:space="0" w:color="auto"/>
              <w:right w:val="single" w:sz="4" w:space="0" w:color="auto"/>
            </w:tcBorders>
          </w:tcPr>
          <w:p w14:paraId="34C17A9C" w14:textId="2F7D7F6B" w:rsidR="001C5E72" w:rsidRPr="001C0E1B" w:rsidRDefault="001C5E72" w:rsidP="00DC31EE">
            <w:pPr>
              <w:pStyle w:val="TAC"/>
              <w:rPr>
                <w:ins w:id="1190" w:author="Santhan T" w:date="2023-10-26T04:54:00Z"/>
              </w:rPr>
            </w:pPr>
            <w:ins w:id="1191" w:author="Santhan T" w:date="2023-10-26T04:54:00Z">
              <w:r w:rsidRPr="001C0E1B">
                <w:t>1x</w:t>
              </w:r>
            </w:ins>
            <w:ins w:id="1192" w:author="Huawei" w:date="2023-10-26T19:27:00Z">
              <w:r w:rsidR="005A1163">
                <w:t>1</w:t>
              </w:r>
            </w:ins>
          </w:p>
        </w:tc>
      </w:tr>
      <w:tr w:rsidR="001C5E72" w:rsidRPr="001C0E1B" w14:paraId="2846944F" w14:textId="77777777" w:rsidTr="00DC31EE">
        <w:trPr>
          <w:jc w:val="center"/>
          <w:ins w:id="1193" w:author="Santhan T" w:date="2023-10-26T04:54: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211F8C6B" w14:textId="77777777" w:rsidR="001C5E72" w:rsidRPr="001C0E1B" w:rsidRDefault="001C5E72" w:rsidP="00DC31EE">
            <w:pPr>
              <w:pStyle w:val="TAN"/>
              <w:rPr>
                <w:ins w:id="1194" w:author="Santhan T" w:date="2023-10-26T04:54:00Z"/>
              </w:rPr>
            </w:pPr>
            <w:ins w:id="1195" w:author="Santhan T" w:date="2023-10-26T04:54: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525AB053" w14:textId="77777777" w:rsidR="001C5E72" w:rsidRPr="001C0E1B" w:rsidRDefault="001C5E72" w:rsidP="00DC31EE">
            <w:pPr>
              <w:pStyle w:val="TAN"/>
              <w:rPr>
                <w:ins w:id="1196" w:author="Santhan T" w:date="2023-10-26T04:54:00Z"/>
              </w:rPr>
            </w:pPr>
            <w:ins w:id="1197" w:author="Santhan T" w:date="2023-10-26T04:54: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21F2AD87" wp14:editId="75F7E7E2">
                    <wp:extent cx="274320" cy="182880"/>
                    <wp:effectExtent l="0" t="0" r="0" b="762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ins>
          </w:p>
          <w:p w14:paraId="7C2B369E" w14:textId="77777777" w:rsidR="001C5E72" w:rsidRPr="001C0E1B" w:rsidRDefault="001C5E72" w:rsidP="00DC31EE">
            <w:pPr>
              <w:pStyle w:val="TAN"/>
              <w:rPr>
                <w:ins w:id="1198" w:author="Santhan T" w:date="2023-10-26T04:54:00Z"/>
              </w:rPr>
            </w:pPr>
            <w:ins w:id="1199" w:author="Santhan T" w:date="2023-10-26T04:54:00Z">
              <w:r w:rsidRPr="001C0E1B">
                <w:t>Note 3:</w:t>
              </w:r>
              <w:r w:rsidRPr="001C0E1B">
                <w:tab/>
                <w:t>RSRP and Io levels have been derived from other parameters for information purposes. They are not settable parameters themselves.</w:t>
              </w:r>
            </w:ins>
          </w:p>
          <w:p w14:paraId="20DB3CC4" w14:textId="77777777" w:rsidR="001C5E72" w:rsidRPr="001C0E1B" w:rsidRDefault="001C5E72" w:rsidP="00DC31EE">
            <w:pPr>
              <w:pStyle w:val="TAN"/>
              <w:rPr>
                <w:ins w:id="1200" w:author="Santhan T" w:date="2023-10-26T04:54:00Z"/>
              </w:rPr>
            </w:pPr>
            <w:ins w:id="1201" w:author="Santhan T" w:date="2023-10-26T04:54:00Z">
              <w:r w:rsidRPr="001C0E1B">
                <w:t>Note 4:</w:t>
              </w:r>
              <w:r w:rsidRPr="001C0E1B">
                <w:tab/>
                <w:t>RSRP minimum requirements are specified assuming independent interference and noise at each receiver antenna port.</w:t>
              </w:r>
            </w:ins>
          </w:p>
          <w:p w14:paraId="15B6FE4D" w14:textId="77777777" w:rsidR="001C5E72" w:rsidRPr="001C0E1B" w:rsidRDefault="001C5E72" w:rsidP="00DC31EE">
            <w:pPr>
              <w:pStyle w:val="TAN"/>
              <w:rPr>
                <w:ins w:id="1202" w:author="Santhan T" w:date="2023-10-26T04:54:00Z"/>
              </w:rPr>
            </w:pPr>
            <w:ins w:id="1203" w:author="Santhan T" w:date="2023-10-26T04:54:00Z">
              <w:r w:rsidRPr="001C0E1B">
                <w:t xml:space="preserve">Note 5: </w:t>
              </w:r>
              <w:r w:rsidRPr="001C0E1B">
                <w:tab/>
                <w:t xml:space="preserve">The test configuration excludes support for band </w:t>
              </w:r>
              <w:proofErr w:type="gramStart"/>
              <w:r w:rsidRPr="001C0E1B">
                <w:t>n51</w:t>
              </w:r>
              <w:proofErr w:type="gramEnd"/>
              <w:r w:rsidRPr="001C0E1B">
                <w:t xml:space="preserve"> and it is not required to run this test on band n51 in this release of the specification.</w:t>
              </w:r>
            </w:ins>
          </w:p>
        </w:tc>
      </w:tr>
    </w:tbl>
    <w:p w14:paraId="36B4675A" w14:textId="77777777" w:rsidR="001C5E72" w:rsidRPr="001C0E1B" w:rsidRDefault="001C5E72" w:rsidP="001C5E72">
      <w:pPr>
        <w:rPr>
          <w:ins w:id="1204" w:author="Santhan T" w:date="2023-10-26T04:54:00Z"/>
        </w:rPr>
      </w:pPr>
    </w:p>
    <w:p w14:paraId="41EDBA91" w14:textId="3481B08D" w:rsidR="001C5E72" w:rsidRPr="001C0E1B" w:rsidRDefault="00463CF5" w:rsidP="001C5E72">
      <w:pPr>
        <w:pStyle w:val="Heading5"/>
        <w:rPr>
          <w:ins w:id="1205" w:author="Santhan T" w:date="2023-10-26T04:54:00Z"/>
        </w:rPr>
      </w:pPr>
      <w:ins w:id="1206" w:author="Santhan T" w:date="2023-10-26T04:58:00Z">
        <w:r>
          <w:t>A.16.7.4.1</w:t>
        </w:r>
      </w:ins>
      <w:ins w:id="1207" w:author="Santhan T" w:date="2023-10-26T04:54:00Z">
        <w:r w:rsidR="001C5E72" w:rsidRPr="001C0E1B">
          <w:t>.3</w:t>
        </w:r>
        <w:r w:rsidR="001C5E72" w:rsidRPr="001C0E1B">
          <w:tab/>
          <w:t>Test Requirements</w:t>
        </w:r>
        <w:bookmarkEnd w:id="73"/>
      </w:ins>
    </w:p>
    <w:p w14:paraId="581B2278" w14:textId="37FCA590" w:rsidR="001C5E72" w:rsidRPr="001C0E1B" w:rsidRDefault="001C5E72" w:rsidP="001C5E72">
      <w:pPr>
        <w:rPr>
          <w:ins w:id="1208" w:author="Santhan T" w:date="2023-10-26T04:54:00Z"/>
        </w:rPr>
      </w:pPr>
      <w:ins w:id="1209" w:author="Santhan T" w:date="2023-10-26T04:54:00Z">
        <w:r w:rsidRPr="001C0E1B">
          <w:t xml:space="preserve">The L1-RSRP measurement accuracy for </w:t>
        </w:r>
        <w:r>
          <w:rPr>
            <w:lang w:eastAsia="ko-KR"/>
          </w:rPr>
          <w:t>SSB resource reported by UE in L1-RSRP report (</w:t>
        </w:r>
        <w:r w:rsidRPr="001C0E1B">
          <w:t xml:space="preserve">SSB#0 </w:t>
        </w:r>
        <w:r>
          <w:t>or</w:t>
        </w:r>
        <w:r w:rsidRPr="001C0E1B">
          <w:t xml:space="preserve"> SSB#1</w:t>
        </w:r>
        <w:r>
          <w:t>)</w:t>
        </w:r>
        <w:r w:rsidRPr="001C0E1B">
          <w:t xml:space="preserve"> of Cell 2 shall fulfil the requirements in </w:t>
        </w:r>
        <w:r w:rsidRPr="00624A3A">
          <w:t>clauses 10.1</w:t>
        </w:r>
      </w:ins>
      <w:ins w:id="1210" w:author="Santhan T" w:date="2023-10-26T05:12:00Z">
        <w:r w:rsidR="008F669B" w:rsidRPr="00624A3A">
          <w:t>A</w:t>
        </w:r>
      </w:ins>
      <w:ins w:id="1211" w:author="Santhan T" w:date="2023-10-26T04:54:00Z">
        <w:r w:rsidRPr="00624A3A">
          <w:t>.1</w:t>
        </w:r>
      </w:ins>
      <w:ins w:id="1212" w:author="Santhan T" w:date="2023-10-26T05:12:00Z">
        <w:r w:rsidR="008F669B" w:rsidRPr="00624A3A">
          <w:t>4</w:t>
        </w:r>
      </w:ins>
      <w:ins w:id="1213" w:author="Santhan T" w:date="2023-10-26T04:54:00Z">
        <w:r w:rsidRPr="00624A3A">
          <w:t>.1.</w:t>
        </w:r>
      </w:ins>
    </w:p>
    <w:p w14:paraId="33AA196D" w14:textId="60944D71" w:rsidR="00030537" w:rsidRDefault="00030537" w:rsidP="006A20E6">
      <w:pPr>
        <w:pStyle w:val="normalpuce"/>
        <w:tabs>
          <w:tab w:val="clear" w:pos="360"/>
          <w:tab w:val="left" w:pos="3220"/>
        </w:tabs>
        <w:ind w:left="0" w:firstLine="0"/>
        <w:rPr>
          <w:rFonts w:ascii="Arial" w:hAnsi="Arial"/>
          <w:sz w:val="32"/>
          <w:highlight w:val="yellow"/>
          <w:lang w:eastAsia="en-GB"/>
        </w:rPr>
      </w:pPr>
      <w:bookmarkStart w:id="1214" w:name="_Hlk97743680"/>
    </w:p>
    <w:bookmarkEnd w:id="1214"/>
    <w:p w14:paraId="6FB98092" w14:textId="6A43EC62"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r w:rsidR="008E20C0">
        <w:rPr>
          <w:b/>
          <w:color w:val="00B0F0"/>
          <w:sz w:val="28"/>
          <w:szCs w:val="28"/>
          <w:lang w:eastAsia="zh-CN"/>
        </w:rPr>
        <w:t xml:space="preserve"> 1</w:t>
      </w:r>
      <w:r w:rsidRPr="00101FDD">
        <w:rPr>
          <w:b/>
          <w:color w:val="00B0F0"/>
          <w:sz w:val="28"/>
          <w:szCs w:val="28"/>
          <w:lang w:eastAsia="zh-CN"/>
        </w:rPr>
        <w:t>----------------------------</w:t>
      </w:r>
    </w:p>
    <w:p w14:paraId="6D15931C" w14:textId="77777777" w:rsidR="00A6259E" w:rsidRPr="00101FDD" w:rsidRDefault="00A6259E" w:rsidP="00A07027">
      <w:pPr>
        <w:jc w:val="center"/>
        <w:rPr>
          <w:b/>
          <w:color w:val="00B0F0"/>
          <w:sz w:val="28"/>
          <w:szCs w:val="28"/>
          <w:lang w:eastAsia="zh-CN"/>
        </w:rPr>
      </w:pPr>
    </w:p>
    <w:p w14:paraId="115EE21B" w14:textId="77777777" w:rsidR="00300569" w:rsidRDefault="00300569" w:rsidP="00300569">
      <w:pPr>
        <w:pStyle w:val="normalpuce"/>
        <w:tabs>
          <w:tab w:val="clear" w:pos="360"/>
          <w:tab w:val="left" w:pos="3220"/>
        </w:tabs>
        <w:ind w:left="0" w:firstLine="0"/>
        <w:rPr>
          <w:rFonts w:ascii="Arial" w:hAnsi="Arial"/>
          <w:sz w:val="32"/>
          <w:highlight w:val="yellow"/>
          <w:lang w:eastAsia="en-GB"/>
        </w:rPr>
      </w:pPr>
    </w:p>
    <w:p w14:paraId="0014E760" w14:textId="0D0E0416" w:rsidR="00300569" w:rsidRPr="00101FDD" w:rsidRDefault="00300569" w:rsidP="00300569">
      <w:pPr>
        <w:jc w:val="center"/>
        <w:rPr>
          <w:b/>
          <w:color w:val="00B0F0"/>
          <w:sz w:val="28"/>
          <w:szCs w:val="28"/>
          <w:lang w:eastAsia="zh-CN"/>
        </w:rPr>
      </w:pPr>
      <w:r w:rsidRPr="00101FDD">
        <w:rPr>
          <w:b/>
          <w:color w:val="00B0F0"/>
          <w:sz w:val="28"/>
          <w:szCs w:val="28"/>
          <w:lang w:eastAsia="zh-CN"/>
        </w:rPr>
        <w:t>----------------------</w:t>
      </w:r>
      <w:r w:rsidR="00B45614">
        <w:rPr>
          <w:b/>
          <w:color w:val="00B0F0"/>
          <w:sz w:val="28"/>
          <w:szCs w:val="28"/>
          <w:lang w:eastAsia="zh-CN"/>
        </w:rPr>
        <w:t>START</w:t>
      </w:r>
      <w:r w:rsidRPr="00101FDD">
        <w:rPr>
          <w:b/>
          <w:color w:val="00B0F0"/>
          <w:sz w:val="28"/>
          <w:szCs w:val="28"/>
          <w:lang w:eastAsia="zh-CN"/>
        </w:rPr>
        <w:t xml:space="preserve"> OF CHANGE</w:t>
      </w:r>
      <w:r>
        <w:rPr>
          <w:b/>
          <w:color w:val="00B0F0"/>
          <w:sz w:val="28"/>
          <w:szCs w:val="28"/>
          <w:lang w:eastAsia="zh-CN"/>
        </w:rPr>
        <w:t xml:space="preserve"> </w:t>
      </w:r>
      <w:r w:rsidR="00A90E0C">
        <w:rPr>
          <w:b/>
          <w:color w:val="00B0F0"/>
          <w:sz w:val="28"/>
          <w:szCs w:val="28"/>
          <w:lang w:eastAsia="zh-CN"/>
        </w:rPr>
        <w:t>2</w:t>
      </w:r>
      <w:r w:rsidRPr="00101FDD">
        <w:rPr>
          <w:b/>
          <w:color w:val="00B0F0"/>
          <w:sz w:val="28"/>
          <w:szCs w:val="28"/>
          <w:lang w:eastAsia="zh-CN"/>
        </w:rPr>
        <w:t>----------------------------</w:t>
      </w:r>
    </w:p>
    <w:p w14:paraId="06E422A7" w14:textId="448AC2A7" w:rsidR="003F74FB" w:rsidRDefault="003F74FB" w:rsidP="0060685B">
      <w:pPr>
        <w:pStyle w:val="EW"/>
        <w:rPr>
          <w:lang w:eastAsia="zh-CN"/>
        </w:rPr>
      </w:pPr>
    </w:p>
    <w:p w14:paraId="2D6F48FA" w14:textId="77777777" w:rsidR="00402855" w:rsidRDefault="00402855" w:rsidP="00402855">
      <w:pPr>
        <w:pStyle w:val="Heading4"/>
        <w:rPr>
          <w:snapToGrid w:val="0"/>
        </w:rPr>
      </w:pPr>
      <w:r w:rsidRPr="00DB707E">
        <w:rPr>
          <w:snapToGrid w:val="0"/>
        </w:rPr>
        <w:t>A.16.7.4.2</w:t>
      </w:r>
      <w:r w:rsidRPr="00DB707E">
        <w:rPr>
          <w:snapToGrid w:val="0"/>
        </w:rPr>
        <w:tab/>
        <w:t>SSB based L1-RSRP measurement for 2 Rx UE</w:t>
      </w:r>
    </w:p>
    <w:p w14:paraId="16810AED" w14:textId="44C06F6A" w:rsidR="003E019A" w:rsidRDefault="007D1300" w:rsidP="003E019A">
      <w:pPr>
        <w:pStyle w:val="Heading5"/>
        <w:rPr>
          <w:ins w:id="1215" w:author="Santhan T" w:date="2023-10-26T05:59:00Z"/>
        </w:rPr>
      </w:pPr>
      <w:ins w:id="1216" w:author="Santhan T" w:date="2023-10-26T05:46:00Z">
        <w:r>
          <w:t>A.16.7.4.2</w:t>
        </w:r>
      </w:ins>
      <w:ins w:id="1217" w:author="Santhan T" w:date="2023-10-26T04:54:00Z">
        <w:r w:rsidR="003E019A" w:rsidRPr="001C0E1B">
          <w:t>.1</w:t>
        </w:r>
        <w:r w:rsidR="003E019A" w:rsidRPr="001C0E1B">
          <w:tab/>
          <w:t>Test Purpose and Environment</w:t>
        </w:r>
      </w:ins>
    </w:p>
    <w:p w14:paraId="59E82117" w14:textId="49835D4C" w:rsidR="000938F3" w:rsidRDefault="000938F3" w:rsidP="000938F3">
      <w:pPr>
        <w:rPr>
          <w:ins w:id="1218" w:author="Santhan T" w:date="2023-10-26T05:59:00Z"/>
        </w:rPr>
      </w:pPr>
      <w:ins w:id="1219" w:author="Santhan T" w:date="2023-10-26T05:59:00Z">
        <w:r>
          <w:t xml:space="preserve">Test purpose and environment defined in clause </w:t>
        </w:r>
      </w:ins>
      <w:ins w:id="1220" w:author="Santhan T" w:date="2023-10-26T06:01:00Z">
        <w:r w:rsidR="005D4494">
          <w:t>A.16.7.4.</w:t>
        </w:r>
      </w:ins>
      <w:ins w:id="1221" w:author="Santhan T" w:date="2023-10-26T06:02:00Z">
        <w:r w:rsidR="00B50D53">
          <w:t>1</w:t>
        </w:r>
      </w:ins>
      <w:ins w:id="1222" w:author="Santhan T" w:date="2023-10-26T06:01:00Z">
        <w:r w:rsidR="005D4494" w:rsidRPr="001C0E1B">
          <w:t>.1</w:t>
        </w:r>
      </w:ins>
      <w:ins w:id="1223" w:author="Santhan T" w:date="2023-10-26T05:59:00Z">
        <w:r>
          <w:t xml:space="preserve"> apply </w:t>
        </w:r>
      </w:ins>
      <w:ins w:id="1224" w:author="Santhan T" w:date="2023-10-26T06:00:00Z">
        <w:r w:rsidR="001D4C83">
          <w:t xml:space="preserve">in this clause. </w:t>
        </w:r>
      </w:ins>
    </w:p>
    <w:p w14:paraId="75704C18" w14:textId="77777777" w:rsidR="000938F3" w:rsidRPr="000938F3" w:rsidRDefault="000938F3">
      <w:pPr>
        <w:rPr>
          <w:ins w:id="1225" w:author="Santhan T" w:date="2023-10-26T04:54:00Z"/>
        </w:rPr>
        <w:pPrChange w:id="1226" w:author="Santhan T" w:date="2023-10-26T05:59:00Z">
          <w:pPr>
            <w:pStyle w:val="Heading5"/>
          </w:pPr>
        </w:pPrChange>
      </w:pPr>
    </w:p>
    <w:p w14:paraId="62F9B5E1" w14:textId="6B64FB34" w:rsidR="003E019A" w:rsidRPr="001C0E1B" w:rsidRDefault="007D1300" w:rsidP="003E019A">
      <w:pPr>
        <w:pStyle w:val="Heading5"/>
        <w:rPr>
          <w:ins w:id="1227" w:author="Santhan T" w:date="2023-10-26T04:54:00Z"/>
        </w:rPr>
      </w:pPr>
      <w:ins w:id="1228" w:author="Santhan T" w:date="2023-10-26T05:46:00Z">
        <w:r>
          <w:t>A.16.7.4.2</w:t>
        </w:r>
      </w:ins>
      <w:ins w:id="1229" w:author="Santhan T" w:date="2023-10-26T04:54:00Z">
        <w:r w:rsidR="003E019A" w:rsidRPr="001C0E1B">
          <w:t>.2</w:t>
        </w:r>
        <w:r w:rsidR="003E019A" w:rsidRPr="001C0E1B">
          <w:tab/>
          <w:t>Test parameters</w:t>
        </w:r>
      </w:ins>
    </w:p>
    <w:p w14:paraId="4CD567C0" w14:textId="6B63D9FD" w:rsidR="00F06955" w:rsidRDefault="005D4494" w:rsidP="003123E6">
      <w:pPr>
        <w:rPr>
          <w:ins w:id="1230" w:author="Huawei" w:date="2023-10-26T19:28:00Z"/>
        </w:rPr>
      </w:pPr>
      <w:ins w:id="1231" w:author="Santhan T" w:date="2023-10-26T06:01:00Z">
        <w:r>
          <w:t xml:space="preserve">Test parameters defined in clause </w:t>
        </w:r>
      </w:ins>
      <w:ins w:id="1232" w:author="Santhan T" w:date="2023-10-26T06:02:00Z">
        <w:r w:rsidR="00B50D53">
          <w:t>A.16.7.4.1</w:t>
        </w:r>
        <w:r w:rsidR="00B50D53" w:rsidRPr="001C0E1B">
          <w:t>.2</w:t>
        </w:r>
      </w:ins>
      <w:ins w:id="1233" w:author="Santhan T" w:date="2023-10-26T06:01:00Z">
        <w:r>
          <w:t xml:space="preserve"> apply in this clause</w:t>
        </w:r>
      </w:ins>
      <w:ins w:id="1234" w:author="Huawei" w:date="2023-10-26T19:27:00Z">
        <w:r w:rsidR="005A1163">
          <w:t xml:space="preserve"> except</w:t>
        </w:r>
      </w:ins>
      <w:ins w:id="1235" w:author="Santhan T" w:date="2023-10-30T04:33:00Z">
        <w:r w:rsidR="00E7057C">
          <w:t xml:space="preserve"> the antenna configuration defined in </w:t>
        </w:r>
        <w:r w:rsidR="00E7057C" w:rsidRPr="001C0E1B">
          <w:t xml:space="preserve">Table </w:t>
        </w:r>
        <w:r w:rsidR="00E7057C">
          <w:t>A.16.7.4.2</w:t>
        </w:r>
        <w:r w:rsidR="00E7057C" w:rsidRPr="001C0E1B">
          <w:t>.2-1</w:t>
        </w:r>
      </w:ins>
      <w:ins w:id="1236" w:author="Santhan T" w:date="2023-10-26T06:01:00Z">
        <w:r>
          <w:t>.</w:t>
        </w:r>
        <w:del w:id="1237" w:author="Huawei" w:date="2023-10-26T19:28:00Z">
          <w:r w:rsidDel="005A1163">
            <w:delText xml:space="preserve"> </w:delText>
          </w:r>
        </w:del>
      </w:ins>
    </w:p>
    <w:p w14:paraId="65F1CA41" w14:textId="126E4985" w:rsidR="005A1163" w:rsidRPr="001C0E1B" w:rsidRDefault="005A1163" w:rsidP="005A1163">
      <w:pPr>
        <w:pStyle w:val="TH"/>
        <w:rPr>
          <w:ins w:id="1238" w:author="Huawei" w:date="2023-10-26T19:28:00Z"/>
        </w:rPr>
      </w:pPr>
      <w:ins w:id="1239" w:author="Huawei" w:date="2023-10-26T19:28:00Z">
        <w:r w:rsidRPr="001C0E1B">
          <w:t xml:space="preserve">Table </w:t>
        </w:r>
        <w:r>
          <w:t>A.16.7.4.2</w:t>
        </w:r>
        <w:r w:rsidRPr="001C0E1B">
          <w:t xml:space="preserve">.2-1: FR1 SSB based L1-RSRP test </w:t>
        </w:r>
        <w:proofErr w:type="gramStart"/>
        <w:r w:rsidRPr="001C0E1B">
          <w:t>parameters</w:t>
        </w:r>
        <w:proofErr w:type="gramEnd"/>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5A1163" w:rsidRPr="001C0E1B" w14:paraId="47D3018C" w14:textId="77777777" w:rsidTr="008C27BF">
        <w:trPr>
          <w:trHeight w:val="187"/>
          <w:jc w:val="center"/>
          <w:ins w:id="1240" w:author="Huawei" w:date="2023-10-26T19:28:00Z"/>
        </w:trPr>
        <w:tc>
          <w:tcPr>
            <w:tcW w:w="2732" w:type="dxa"/>
            <w:tcBorders>
              <w:top w:val="single" w:sz="4" w:space="0" w:color="auto"/>
              <w:left w:val="single" w:sz="4" w:space="0" w:color="auto"/>
              <w:bottom w:val="single" w:sz="4" w:space="0" w:color="auto"/>
              <w:right w:val="single" w:sz="4" w:space="0" w:color="auto"/>
            </w:tcBorders>
          </w:tcPr>
          <w:p w14:paraId="59A78A6C" w14:textId="3136DD60" w:rsidR="005A1163" w:rsidRPr="001C0E1B" w:rsidRDefault="005A1163" w:rsidP="008C27BF">
            <w:pPr>
              <w:pStyle w:val="TAL"/>
              <w:rPr>
                <w:ins w:id="1241" w:author="Huawei" w:date="2023-10-26T19:28:00Z"/>
              </w:rPr>
            </w:pPr>
            <w:ins w:id="1242" w:author="Huawei" w:date="2023-10-26T19:28:00Z">
              <w:r w:rsidRPr="001C0E1B">
                <w:t>Antenna configuration</w:t>
              </w:r>
              <w:r>
                <w:t xml:space="preserve"> and Correlati</w:t>
              </w:r>
            </w:ins>
            <w:ins w:id="1243" w:author="Huawei" w:date="2023-10-26T19:29:00Z">
              <w:r>
                <w:t>on matrix</w:t>
              </w:r>
            </w:ins>
          </w:p>
        </w:tc>
        <w:tc>
          <w:tcPr>
            <w:tcW w:w="959" w:type="dxa"/>
            <w:tcBorders>
              <w:top w:val="single" w:sz="4" w:space="0" w:color="auto"/>
              <w:left w:val="single" w:sz="4" w:space="0" w:color="auto"/>
              <w:bottom w:val="single" w:sz="4" w:space="0" w:color="auto"/>
              <w:right w:val="single" w:sz="4" w:space="0" w:color="auto"/>
            </w:tcBorders>
          </w:tcPr>
          <w:p w14:paraId="0B7626E2" w14:textId="77777777" w:rsidR="005A1163" w:rsidRPr="001C0E1B" w:rsidRDefault="005A1163" w:rsidP="008C27BF">
            <w:pPr>
              <w:pStyle w:val="TAC"/>
              <w:rPr>
                <w:ins w:id="1244" w:author="Huawei" w:date="2023-10-26T19:28:00Z"/>
              </w:rPr>
            </w:pPr>
            <w:ins w:id="1245" w:author="Huawei" w:date="2023-10-26T19:28: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4EBE50D1" w14:textId="77777777" w:rsidR="005A1163" w:rsidRPr="001C0E1B" w:rsidRDefault="005A1163" w:rsidP="008C27BF">
            <w:pPr>
              <w:pStyle w:val="TAC"/>
              <w:rPr>
                <w:ins w:id="1246" w:author="Huawei" w:date="2023-10-26T19:28:00Z"/>
              </w:rPr>
            </w:pPr>
          </w:p>
        </w:tc>
        <w:tc>
          <w:tcPr>
            <w:tcW w:w="1743" w:type="dxa"/>
            <w:tcBorders>
              <w:top w:val="single" w:sz="4" w:space="0" w:color="auto"/>
              <w:left w:val="single" w:sz="4" w:space="0" w:color="auto"/>
              <w:bottom w:val="single" w:sz="4" w:space="0" w:color="auto"/>
              <w:right w:val="single" w:sz="4" w:space="0" w:color="auto"/>
            </w:tcBorders>
          </w:tcPr>
          <w:p w14:paraId="762F3BE9" w14:textId="127BD01A" w:rsidR="005A1163" w:rsidRPr="001C0E1B" w:rsidRDefault="005A1163" w:rsidP="008C27BF">
            <w:pPr>
              <w:pStyle w:val="TAC"/>
              <w:rPr>
                <w:ins w:id="1247" w:author="Huawei" w:date="2023-10-26T19:28:00Z"/>
              </w:rPr>
            </w:pPr>
            <w:ins w:id="1248" w:author="Huawei" w:date="2023-10-26T19:28:00Z">
              <w:r w:rsidRPr="001C0E1B">
                <w:t>1x</w:t>
              </w:r>
              <w:r>
                <w:t>2</w:t>
              </w:r>
            </w:ins>
            <w:ins w:id="1249" w:author="Huawei" w:date="2023-10-26T19:29:00Z">
              <w:r>
                <w:t xml:space="preserve"> Low</w:t>
              </w:r>
            </w:ins>
          </w:p>
        </w:tc>
        <w:tc>
          <w:tcPr>
            <w:tcW w:w="1598" w:type="dxa"/>
            <w:tcBorders>
              <w:top w:val="single" w:sz="4" w:space="0" w:color="auto"/>
              <w:left w:val="single" w:sz="4" w:space="0" w:color="auto"/>
              <w:bottom w:val="single" w:sz="4" w:space="0" w:color="auto"/>
              <w:right w:val="single" w:sz="4" w:space="0" w:color="auto"/>
            </w:tcBorders>
          </w:tcPr>
          <w:p w14:paraId="0D1A5F9F" w14:textId="11082AB8" w:rsidR="005A1163" w:rsidRPr="001C0E1B" w:rsidRDefault="005A1163" w:rsidP="008C27BF">
            <w:pPr>
              <w:pStyle w:val="TAC"/>
              <w:rPr>
                <w:ins w:id="1250" w:author="Huawei" w:date="2023-10-26T19:28:00Z"/>
              </w:rPr>
            </w:pPr>
            <w:ins w:id="1251" w:author="Huawei" w:date="2023-10-26T19:28:00Z">
              <w:r w:rsidRPr="001C0E1B">
                <w:t>1x</w:t>
              </w:r>
              <w:r>
                <w:t>2</w:t>
              </w:r>
            </w:ins>
            <w:ins w:id="1252" w:author="Huawei" w:date="2023-10-26T19:29:00Z">
              <w:r>
                <w:t xml:space="preserve"> Low</w:t>
              </w:r>
            </w:ins>
          </w:p>
        </w:tc>
      </w:tr>
    </w:tbl>
    <w:p w14:paraId="3250EF1C" w14:textId="77777777" w:rsidR="005A1163" w:rsidRPr="005A1163" w:rsidRDefault="005A1163" w:rsidP="003123E6">
      <w:pPr>
        <w:rPr>
          <w:ins w:id="1253" w:author="Santhan T" w:date="2023-10-26T06:03:00Z"/>
        </w:rPr>
      </w:pPr>
    </w:p>
    <w:p w14:paraId="70C500E5" w14:textId="5A997975" w:rsidR="003E019A" w:rsidRPr="00F06955" w:rsidRDefault="007D1300" w:rsidP="003E019A">
      <w:pPr>
        <w:pStyle w:val="Heading5"/>
        <w:rPr>
          <w:ins w:id="1254" w:author="Santhan T" w:date="2023-10-26T04:54:00Z"/>
        </w:rPr>
      </w:pPr>
      <w:ins w:id="1255" w:author="Santhan T" w:date="2023-10-26T05:47:00Z">
        <w:r w:rsidRPr="00F06955">
          <w:lastRenderedPageBreak/>
          <w:t>A.16.7.4.2</w:t>
        </w:r>
      </w:ins>
      <w:ins w:id="1256" w:author="Santhan T" w:date="2023-10-26T04:54:00Z">
        <w:r w:rsidR="003E019A" w:rsidRPr="00F06955">
          <w:t>.3</w:t>
        </w:r>
        <w:r w:rsidR="003E019A" w:rsidRPr="00F06955">
          <w:tab/>
          <w:t>Test Requirements</w:t>
        </w:r>
      </w:ins>
    </w:p>
    <w:p w14:paraId="50C04FE5" w14:textId="77777777" w:rsidR="003E019A" w:rsidRPr="001C0E1B" w:rsidRDefault="003E019A" w:rsidP="003E019A">
      <w:pPr>
        <w:rPr>
          <w:ins w:id="1257" w:author="Santhan T" w:date="2023-10-26T04:54:00Z"/>
        </w:rPr>
      </w:pPr>
      <w:ins w:id="1258" w:author="Santhan T" w:date="2023-10-26T04:54:00Z">
        <w:r w:rsidRPr="00F06955">
          <w:t xml:space="preserve">The L1-RSRP measurement accuracy for </w:t>
        </w:r>
        <w:r w:rsidRPr="00F06955">
          <w:rPr>
            <w:lang w:eastAsia="ko-KR"/>
          </w:rPr>
          <w:t>SSB resource reported by UE in L1-RSRP report (</w:t>
        </w:r>
        <w:r w:rsidRPr="00F06955">
          <w:t>SSB#0 or SSB#1) of Cell 2 shall fulfil the requirements in clauses 10.1</w:t>
        </w:r>
      </w:ins>
      <w:ins w:id="1259" w:author="Santhan T" w:date="2023-10-26T05:12:00Z">
        <w:r w:rsidRPr="00F06955">
          <w:t>A</w:t>
        </w:r>
      </w:ins>
      <w:ins w:id="1260" w:author="Santhan T" w:date="2023-10-26T04:54:00Z">
        <w:r w:rsidRPr="00F06955">
          <w:t>.1</w:t>
        </w:r>
      </w:ins>
      <w:ins w:id="1261" w:author="Santhan T" w:date="2023-10-26T05:12:00Z">
        <w:r w:rsidRPr="00F06955">
          <w:t>4</w:t>
        </w:r>
      </w:ins>
      <w:ins w:id="1262" w:author="Santhan T" w:date="2023-10-26T04:54:00Z">
        <w:r w:rsidRPr="00F06955">
          <w:t>.1.</w:t>
        </w:r>
      </w:ins>
    </w:p>
    <w:p w14:paraId="0BB1B31A" w14:textId="77777777" w:rsidR="003E019A" w:rsidRPr="003E019A" w:rsidRDefault="003E019A" w:rsidP="003E019A"/>
    <w:p w14:paraId="77AAABD9" w14:textId="77777777" w:rsidR="00300569" w:rsidRDefault="00300569" w:rsidP="0060685B">
      <w:pPr>
        <w:pStyle w:val="EW"/>
        <w:rPr>
          <w:lang w:eastAsia="zh-CN"/>
        </w:rPr>
      </w:pPr>
    </w:p>
    <w:p w14:paraId="06A23989" w14:textId="77777777" w:rsidR="00300569" w:rsidRDefault="00300569" w:rsidP="00300569">
      <w:pPr>
        <w:pStyle w:val="normalpuce"/>
        <w:tabs>
          <w:tab w:val="clear" w:pos="360"/>
          <w:tab w:val="left" w:pos="3220"/>
        </w:tabs>
        <w:ind w:left="0" w:firstLine="0"/>
        <w:rPr>
          <w:rFonts w:ascii="Arial" w:hAnsi="Arial"/>
          <w:sz w:val="32"/>
          <w:highlight w:val="yellow"/>
          <w:lang w:eastAsia="en-GB"/>
        </w:rPr>
      </w:pPr>
    </w:p>
    <w:p w14:paraId="1885F1D2" w14:textId="7A1A45FC" w:rsidR="00300569" w:rsidRPr="00101FDD" w:rsidRDefault="00300569" w:rsidP="00300569">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 xml:space="preserve"> </w:t>
      </w:r>
      <w:r w:rsidR="00A90E0C">
        <w:rPr>
          <w:b/>
          <w:color w:val="00B0F0"/>
          <w:sz w:val="28"/>
          <w:szCs w:val="28"/>
          <w:lang w:eastAsia="zh-CN"/>
        </w:rPr>
        <w:t>2</w:t>
      </w:r>
      <w:r w:rsidRPr="00101FDD">
        <w:rPr>
          <w:b/>
          <w:color w:val="00B0F0"/>
          <w:sz w:val="28"/>
          <w:szCs w:val="28"/>
          <w:lang w:eastAsia="zh-CN"/>
        </w:rPr>
        <w:t>----------------------------</w:t>
      </w:r>
    </w:p>
    <w:p w14:paraId="0AD855F1" w14:textId="77777777" w:rsidR="00300569" w:rsidRDefault="00300569" w:rsidP="0060685B">
      <w:pPr>
        <w:pStyle w:val="EW"/>
        <w:rPr>
          <w:lang w:eastAsia="zh-CN"/>
        </w:rPr>
      </w:pPr>
    </w:p>
    <w:p w14:paraId="63CDD487" w14:textId="77777777" w:rsidR="00EE41F9" w:rsidRDefault="00EE41F9" w:rsidP="0060685B">
      <w:pPr>
        <w:pStyle w:val="EW"/>
        <w:rPr>
          <w:lang w:eastAsia="zh-CN"/>
        </w:rPr>
      </w:pPr>
    </w:p>
    <w:p w14:paraId="0FB83DA5" w14:textId="3162C24D" w:rsidR="00EE41F9" w:rsidRPr="00101FDD" w:rsidRDefault="00EE41F9" w:rsidP="00EE41F9">
      <w:pPr>
        <w:jc w:val="center"/>
        <w:rPr>
          <w:b/>
          <w:color w:val="00B0F0"/>
          <w:sz w:val="28"/>
          <w:szCs w:val="28"/>
          <w:lang w:eastAsia="zh-CN"/>
        </w:rPr>
      </w:pPr>
      <w:r w:rsidRPr="00101FDD">
        <w:rPr>
          <w:b/>
          <w:color w:val="00B0F0"/>
          <w:sz w:val="28"/>
          <w:szCs w:val="28"/>
          <w:lang w:eastAsia="zh-CN"/>
        </w:rPr>
        <w:t>----------------------</w:t>
      </w:r>
      <w:r w:rsidR="00E9611A">
        <w:rPr>
          <w:b/>
          <w:color w:val="00B0F0"/>
          <w:sz w:val="28"/>
          <w:szCs w:val="28"/>
          <w:lang w:eastAsia="zh-CN"/>
        </w:rPr>
        <w:t>START</w:t>
      </w:r>
      <w:r w:rsidRPr="00101FDD">
        <w:rPr>
          <w:b/>
          <w:color w:val="00B0F0"/>
          <w:sz w:val="28"/>
          <w:szCs w:val="28"/>
          <w:lang w:eastAsia="zh-CN"/>
        </w:rPr>
        <w:t xml:space="preserve"> OF CHANGE</w:t>
      </w:r>
      <w:r>
        <w:rPr>
          <w:b/>
          <w:color w:val="00B0F0"/>
          <w:sz w:val="28"/>
          <w:szCs w:val="28"/>
          <w:lang w:eastAsia="zh-CN"/>
        </w:rPr>
        <w:t xml:space="preserve"> </w:t>
      </w:r>
      <w:r w:rsidR="00E9611A">
        <w:rPr>
          <w:b/>
          <w:color w:val="00B0F0"/>
          <w:sz w:val="28"/>
          <w:szCs w:val="28"/>
          <w:lang w:eastAsia="zh-CN"/>
        </w:rPr>
        <w:t>3</w:t>
      </w:r>
      <w:r w:rsidRPr="00101FDD">
        <w:rPr>
          <w:b/>
          <w:color w:val="00B0F0"/>
          <w:sz w:val="28"/>
          <w:szCs w:val="28"/>
          <w:lang w:eastAsia="zh-CN"/>
        </w:rPr>
        <w:t>----------------------------</w:t>
      </w:r>
    </w:p>
    <w:p w14:paraId="4E2A1B20" w14:textId="77777777" w:rsidR="00E046B1" w:rsidRPr="00DB707E" w:rsidRDefault="00E046B1" w:rsidP="00E046B1">
      <w:pPr>
        <w:pStyle w:val="Heading4"/>
        <w:rPr>
          <w:snapToGrid w:val="0"/>
        </w:rPr>
      </w:pPr>
      <w:bookmarkStart w:id="1263" w:name="_Toc535476648"/>
      <w:r w:rsidRPr="00DB707E">
        <w:rPr>
          <w:snapToGrid w:val="0"/>
        </w:rPr>
        <w:t>A.16.7.4.3</w:t>
      </w:r>
      <w:r w:rsidRPr="00DB707E">
        <w:rPr>
          <w:snapToGrid w:val="0"/>
        </w:rPr>
        <w:tab/>
        <w:t>CSI-RS based L1-RSRP measurement</w:t>
      </w:r>
      <w:bookmarkEnd w:id="1263"/>
      <w:r w:rsidRPr="00DB707E">
        <w:rPr>
          <w:snapToGrid w:val="0"/>
        </w:rPr>
        <w:t xml:space="preserve"> on resource set with repetition off for 1 Rx UE</w:t>
      </w:r>
    </w:p>
    <w:p w14:paraId="402C444C" w14:textId="5849CE2D" w:rsidR="00D300A1" w:rsidRPr="001C0E1B" w:rsidRDefault="00A87B07" w:rsidP="00D300A1">
      <w:pPr>
        <w:pStyle w:val="Heading5"/>
        <w:rPr>
          <w:ins w:id="1264" w:author="Santhan T" w:date="2023-10-26T06:06:00Z"/>
        </w:rPr>
      </w:pPr>
      <w:bookmarkStart w:id="1265" w:name="_Toc535476649"/>
      <w:ins w:id="1266" w:author="Santhan T" w:date="2023-10-26T06:07:00Z">
        <w:r>
          <w:t>A.16.7.4.3.</w:t>
        </w:r>
      </w:ins>
      <w:ins w:id="1267" w:author="Santhan T" w:date="2023-10-26T06:06:00Z">
        <w:r w:rsidR="00D300A1" w:rsidRPr="001C0E1B">
          <w:t>1</w:t>
        </w:r>
        <w:r w:rsidR="00D300A1" w:rsidRPr="001C0E1B">
          <w:tab/>
          <w:t>Test Purpose and Environment</w:t>
        </w:r>
        <w:bookmarkEnd w:id="1265"/>
      </w:ins>
    </w:p>
    <w:p w14:paraId="7D44FAD0" w14:textId="328CAA75" w:rsidR="00D300A1" w:rsidRPr="001C0E1B" w:rsidRDefault="00D300A1" w:rsidP="00D300A1">
      <w:pPr>
        <w:rPr>
          <w:ins w:id="1268" w:author="Santhan T" w:date="2023-10-26T06:06:00Z"/>
        </w:rPr>
      </w:pPr>
      <w:ins w:id="1269" w:author="Santhan T" w:date="2023-10-26T06:06:00Z">
        <w:r w:rsidRPr="001C0E1B">
          <w:t>The purpose of this test is to verify that the L1-RSRP measurement accuracy is within the specified limits. This test will verify the requirements in clause 9.5</w:t>
        </w:r>
      </w:ins>
      <w:ins w:id="1270" w:author="Santhan T" w:date="2023-10-26T06:08:00Z">
        <w:r w:rsidR="00A6355E">
          <w:t>B</w:t>
        </w:r>
      </w:ins>
      <w:ins w:id="1271" w:author="Santhan T" w:date="2023-10-26T06:06:00Z">
        <w:r w:rsidRPr="001C0E1B">
          <w:t>.3 and clause 10.1</w:t>
        </w:r>
      </w:ins>
      <w:ins w:id="1272" w:author="Santhan T" w:date="2023-10-26T06:08:00Z">
        <w:r w:rsidR="00A6355E">
          <w:t>A</w:t>
        </w:r>
      </w:ins>
      <w:ins w:id="1273" w:author="Santhan T" w:date="2023-10-26T06:06:00Z">
        <w:r w:rsidRPr="001C0E1B">
          <w:t>.1</w:t>
        </w:r>
      </w:ins>
      <w:ins w:id="1274" w:author="Santhan T" w:date="2023-10-26T06:09:00Z">
        <w:r w:rsidR="00BC0034">
          <w:t>4</w:t>
        </w:r>
      </w:ins>
      <w:ins w:id="1275" w:author="Santhan T" w:date="2023-10-26T06:06:00Z">
        <w:r w:rsidRPr="001C0E1B">
          <w:t xml:space="preserve">.2 for L1-RSRP measurements based on CSI-RS with the testing configurations for NR cells in Table </w:t>
        </w:r>
      </w:ins>
      <w:ins w:id="1276" w:author="Santhan T" w:date="2023-10-26T06:07:00Z">
        <w:r w:rsidR="00A87B07">
          <w:t>A.16.7.4.3.</w:t>
        </w:r>
      </w:ins>
      <w:ins w:id="1277" w:author="Santhan T" w:date="2023-10-26T06:06:00Z">
        <w:r w:rsidRPr="001C0E1B">
          <w:t>1-1.</w:t>
        </w:r>
      </w:ins>
    </w:p>
    <w:p w14:paraId="5A56EA48" w14:textId="1E726025" w:rsidR="00D300A1" w:rsidRPr="001C0E1B" w:rsidRDefault="00D300A1" w:rsidP="00D300A1">
      <w:pPr>
        <w:pStyle w:val="TH"/>
        <w:rPr>
          <w:ins w:id="1278" w:author="Santhan T" w:date="2023-10-26T06:06:00Z"/>
        </w:rPr>
      </w:pPr>
      <w:ins w:id="1279" w:author="Santhan T" w:date="2023-10-26T06:06:00Z">
        <w:r w:rsidRPr="001C0E1B">
          <w:t xml:space="preserve">Table </w:t>
        </w:r>
      </w:ins>
      <w:ins w:id="1280" w:author="Santhan T" w:date="2023-10-26T06:07:00Z">
        <w:r w:rsidR="00A87B07">
          <w:t>A.16.7.4.3.</w:t>
        </w:r>
      </w:ins>
      <w:ins w:id="1281" w:author="Santhan T" w:date="2023-10-26T06:06:00Z">
        <w:r w:rsidRPr="001C0E1B">
          <w:t xml:space="preserve">1-1: Applicable NR configurations for FR1 CSI-RS based L1-RSRP </w:t>
        </w:r>
        <w:proofErr w:type="gramStart"/>
        <w:r w:rsidRPr="001C0E1B">
          <w:t>test</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6039C" w:rsidRPr="00020619" w14:paraId="63DFE16C" w14:textId="77777777" w:rsidTr="00DC31EE">
        <w:trPr>
          <w:ins w:id="1282" w:author="Santhan T" w:date="2023-10-26T06:09:00Z"/>
        </w:trPr>
        <w:tc>
          <w:tcPr>
            <w:tcW w:w="2331" w:type="dxa"/>
            <w:tcBorders>
              <w:top w:val="single" w:sz="4" w:space="0" w:color="auto"/>
              <w:left w:val="single" w:sz="4" w:space="0" w:color="auto"/>
              <w:bottom w:val="single" w:sz="4" w:space="0" w:color="auto"/>
              <w:right w:val="single" w:sz="4" w:space="0" w:color="auto"/>
            </w:tcBorders>
            <w:hideMark/>
          </w:tcPr>
          <w:p w14:paraId="28825DE4" w14:textId="77777777" w:rsidR="00F6039C" w:rsidRPr="00020619" w:rsidRDefault="00F6039C" w:rsidP="00DC31EE">
            <w:pPr>
              <w:pStyle w:val="TAH"/>
              <w:spacing w:line="256" w:lineRule="auto"/>
              <w:rPr>
                <w:ins w:id="1283" w:author="Santhan T" w:date="2023-10-26T06:09:00Z"/>
              </w:rPr>
            </w:pPr>
            <w:ins w:id="1284" w:author="Santhan T" w:date="2023-10-26T06:09:00Z">
              <w:r w:rsidRPr="00020619">
                <w:t>Config</w:t>
              </w:r>
            </w:ins>
          </w:p>
        </w:tc>
        <w:tc>
          <w:tcPr>
            <w:tcW w:w="7298" w:type="dxa"/>
            <w:tcBorders>
              <w:top w:val="single" w:sz="4" w:space="0" w:color="auto"/>
              <w:left w:val="single" w:sz="4" w:space="0" w:color="auto"/>
              <w:bottom w:val="single" w:sz="4" w:space="0" w:color="auto"/>
              <w:right w:val="single" w:sz="4" w:space="0" w:color="auto"/>
            </w:tcBorders>
            <w:hideMark/>
          </w:tcPr>
          <w:p w14:paraId="2C58C08E" w14:textId="77777777" w:rsidR="00F6039C" w:rsidRPr="00020619" w:rsidRDefault="00F6039C" w:rsidP="00DC31EE">
            <w:pPr>
              <w:pStyle w:val="TAH"/>
              <w:spacing w:line="256" w:lineRule="auto"/>
              <w:rPr>
                <w:ins w:id="1285" w:author="Santhan T" w:date="2023-10-26T06:09:00Z"/>
              </w:rPr>
            </w:pPr>
            <w:ins w:id="1286" w:author="Santhan T" w:date="2023-10-26T06:09:00Z">
              <w:r w:rsidRPr="00020619">
                <w:t>Description</w:t>
              </w:r>
            </w:ins>
          </w:p>
        </w:tc>
      </w:tr>
      <w:tr w:rsidR="00F6039C" w:rsidRPr="00020619" w14:paraId="1A80CABB" w14:textId="77777777" w:rsidTr="00DC31EE">
        <w:trPr>
          <w:ins w:id="1287" w:author="Santhan T" w:date="2023-10-26T06:09:00Z"/>
        </w:trPr>
        <w:tc>
          <w:tcPr>
            <w:tcW w:w="2331" w:type="dxa"/>
            <w:tcBorders>
              <w:top w:val="single" w:sz="4" w:space="0" w:color="auto"/>
              <w:left w:val="single" w:sz="4" w:space="0" w:color="auto"/>
              <w:bottom w:val="single" w:sz="4" w:space="0" w:color="auto"/>
              <w:right w:val="single" w:sz="4" w:space="0" w:color="auto"/>
            </w:tcBorders>
            <w:hideMark/>
          </w:tcPr>
          <w:p w14:paraId="1ED7E446" w14:textId="77777777" w:rsidR="00F6039C" w:rsidRPr="00020619" w:rsidRDefault="00F6039C" w:rsidP="00DC31EE">
            <w:pPr>
              <w:pStyle w:val="TAC"/>
              <w:spacing w:line="256" w:lineRule="auto"/>
              <w:rPr>
                <w:ins w:id="1288" w:author="Santhan T" w:date="2023-10-26T06:09:00Z"/>
              </w:rPr>
            </w:pPr>
            <w:ins w:id="1289" w:author="Santhan T" w:date="2023-10-26T06:09:00Z">
              <w:r w:rsidRPr="00020619">
                <w:t>1</w:t>
              </w:r>
            </w:ins>
          </w:p>
        </w:tc>
        <w:tc>
          <w:tcPr>
            <w:tcW w:w="7298" w:type="dxa"/>
            <w:tcBorders>
              <w:top w:val="single" w:sz="4" w:space="0" w:color="auto"/>
              <w:left w:val="single" w:sz="4" w:space="0" w:color="auto"/>
              <w:bottom w:val="single" w:sz="4" w:space="0" w:color="auto"/>
              <w:right w:val="single" w:sz="4" w:space="0" w:color="auto"/>
            </w:tcBorders>
            <w:hideMark/>
          </w:tcPr>
          <w:p w14:paraId="5B5D0474" w14:textId="77777777" w:rsidR="00F6039C" w:rsidRPr="00020619" w:rsidRDefault="00F6039C" w:rsidP="00DC31EE">
            <w:pPr>
              <w:pStyle w:val="TAC"/>
              <w:spacing w:line="256" w:lineRule="auto"/>
              <w:rPr>
                <w:ins w:id="1290" w:author="Santhan T" w:date="2023-10-26T06:09:00Z"/>
              </w:rPr>
            </w:pPr>
            <w:ins w:id="1291" w:author="Santhan T" w:date="2023-10-26T06:09:00Z">
              <w:r w:rsidRPr="00020619">
                <w:t>NR 15 kHz SSB SCS, 10 MHz bandwidth, FDD duplex mode</w:t>
              </w:r>
            </w:ins>
          </w:p>
        </w:tc>
      </w:tr>
      <w:tr w:rsidR="00F6039C" w:rsidRPr="00020619" w14:paraId="4D799BE4" w14:textId="77777777" w:rsidTr="00DC31EE">
        <w:trPr>
          <w:ins w:id="1292" w:author="Santhan T" w:date="2023-10-26T06:09:00Z"/>
        </w:trPr>
        <w:tc>
          <w:tcPr>
            <w:tcW w:w="2331" w:type="dxa"/>
            <w:tcBorders>
              <w:top w:val="single" w:sz="4" w:space="0" w:color="auto"/>
              <w:left w:val="single" w:sz="4" w:space="0" w:color="auto"/>
              <w:bottom w:val="single" w:sz="4" w:space="0" w:color="auto"/>
              <w:right w:val="single" w:sz="4" w:space="0" w:color="auto"/>
            </w:tcBorders>
            <w:hideMark/>
          </w:tcPr>
          <w:p w14:paraId="59EE33AF" w14:textId="77777777" w:rsidR="00F6039C" w:rsidRPr="00020619" w:rsidRDefault="00F6039C" w:rsidP="00DC31EE">
            <w:pPr>
              <w:pStyle w:val="TAC"/>
              <w:spacing w:line="256" w:lineRule="auto"/>
              <w:rPr>
                <w:ins w:id="1293" w:author="Santhan T" w:date="2023-10-26T06:09:00Z"/>
              </w:rPr>
            </w:pPr>
            <w:ins w:id="1294" w:author="Santhan T" w:date="2023-10-26T06:09:00Z">
              <w:r w:rsidRPr="00020619">
                <w:t>2</w:t>
              </w:r>
            </w:ins>
          </w:p>
        </w:tc>
        <w:tc>
          <w:tcPr>
            <w:tcW w:w="7298" w:type="dxa"/>
            <w:tcBorders>
              <w:top w:val="single" w:sz="4" w:space="0" w:color="auto"/>
              <w:left w:val="single" w:sz="4" w:space="0" w:color="auto"/>
              <w:bottom w:val="single" w:sz="4" w:space="0" w:color="auto"/>
              <w:right w:val="single" w:sz="4" w:space="0" w:color="auto"/>
            </w:tcBorders>
            <w:hideMark/>
          </w:tcPr>
          <w:p w14:paraId="2241B2EB" w14:textId="77777777" w:rsidR="00F6039C" w:rsidRPr="00020619" w:rsidRDefault="00F6039C" w:rsidP="00DC31EE">
            <w:pPr>
              <w:pStyle w:val="TAC"/>
              <w:spacing w:line="256" w:lineRule="auto"/>
              <w:rPr>
                <w:ins w:id="1295" w:author="Santhan T" w:date="2023-10-26T06:09:00Z"/>
              </w:rPr>
            </w:pPr>
            <w:ins w:id="1296" w:author="Santhan T" w:date="2023-10-26T06:09:00Z">
              <w:r w:rsidRPr="00020619">
                <w:t>NR 15 kHz SSB SCS, 10 MHz bandwidth, TDD duplex mode</w:t>
              </w:r>
            </w:ins>
          </w:p>
        </w:tc>
      </w:tr>
      <w:tr w:rsidR="00F6039C" w:rsidRPr="00020619" w14:paraId="66B71EE5" w14:textId="77777777" w:rsidTr="00DC31EE">
        <w:trPr>
          <w:ins w:id="1297" w:author="Santhan T" w:date="2023-10-26T06:09:00Z"/>
        </w:trPr>
        <w:tc>
          <w:tcPr>
            <w:tcW w:w="2331" w:type="dxa"/>
            <w:tcBorders>
              <w:top w:val="single" w:sz="4" w:space="0" w:color="auto"/>
              <w:left w:val="single" w:sz="4" w:space="0" w:color="auto"/>
              <w:bottom w:val="single" w:sz="4" w:space="0" w:color="auto"/>
              <w:right w:val="single" w:sz="4" w:space="0" w:color="auto"/>
            </w:tcBorders>
            <w:hideMark/>
          </w:tcPr>
          <w:p w14:paraId="4D5E4E59" w14:textId="77777777" w:rsidR="00F6039C" w:rsidRPr="00020619" w:rsidRDefault="00F6039C" w:rsidP="00DC31EE">
            <w:pPr>
              <w:pStyle w:val="TAC"/>
              <w:spacing w:line="256" w:lineRule="auto"/>
              <w:rPr>
                <w:ins w:id="1298" w:author="Santhan T" w:date="2023-10-26T06:09:00Z"/>
              </w:rPr>
            </w:pPr>
            <w:ins w:id="1299" w:author="Santhan T" w:date="2023-10-26T06:09:00Z">
              <w:r w:rsidRPr="00020619">
                <w:t>3</w:t>
              </w:r>
            </w:ins>
          </w:p>
        </w:tc>
        <w:tc>
          <w:tcPr>
            <w:tcW w:w="7298" w:type="dxa"/>
            <w:tcBorders>
              <w:top w:val="single" w:sz="4" w:space="0" w:color="auto"/>
              <w:left w:val="single" w:sz="4" w:space="0" w:color="auto"/>
              <w:bottom w:val="single" w:sz="4" w:space="0" w:color="auto"/>
              <w:right w:val="single" w:sz="4" w:space="0" w:color="auto"/>
            </w:tcBorders>
            <w:hideMark/>
          </w:tcPr>
          <w:p w14:paraId="35F081FA" w14:textId="77777777" w:rsidR="00F6039C" w:rsidRPr="00020619" w:rsidRDefault="00F6039C" w:rsidP="00DC31EE">
            <w:pPr>
              <w:pStyle w:val="TAC"/>
              <w:spacing w:line="256" w:lineRule="auto"/>
              <w:rPr>
                <w:ins w:id="1300" w:author="Santhan T" w:date="2023-10-26T06:09:00Z"/>
              </w:rPr>
            </w:pPr>
            <w:ins w:id="1301" w:author="Santhan T" w:date="2023-10-26T06:09:00Z">
              <w:r w:rsidRPr="00020619">
                <w:t>NR 30 kHz SSB SCS, 20 MHz bandwidth, TDD duplex mode</w:t>
              </w:r>
            </w:ins>
          </w:p>
        </w:tc>
      </w:tr>
      <w:tr w:rsidR="00F6039C" w:rsidRPr="00020619" w14:paraId="77FE6FF4" w14:textId="77777777" w:rsidTr="00DC31EE">
        <w:trPr>
          <w:ins w:id="1302" w:author="Santhan T" w:date="2023-10-26T06:09:00Z"/>
        </w:trPr>
        <w:tc>
          <w:tcPr>
            <w:tcW w:w="2331" w:type="dxa"/>
            <w:tcBorders>
              <w:top w:val="single" w:sz="4" w:space="0" w:color="auto"/>
              <w:left w:val="single" w:sz="4" w:space="0" w:color="auto"/>
              <w:bottom w:val="single" w:sz="4" w:space="0" w:color="auto"/>
              <w:right w:val="single" w:sz="4" w:space="0" w:color="auto"/>
            </w:tcBorders>
          </w:tcPr>
          <w:p w14:paraId="1A29378C" w14:textId="77777777" w:rsidR="00F6039C" w:rsidRPr="00020619" w:rsidRDefault="00F6039C" w:rsidP="00DC31EE">
            <w:pPr>
              <w:pStyle w:val="TAC"/>
              <w:spacing w:line="256" w:lineRule="auto"/>
              <w:rPr>
                <w:ins w:id="1303" w:author="Santhan T" w:date="2023-10-26T06:09:00Z"/>
              </w:rPr>
            </w:pPr>
            <w:ins w:id="1304" w:author="Santhan T" w:date="2023-10-26T06:09:00Z">
              <w:r w:rsidRPr="00020619">
                <w:t>4</w:t>
              </w:r>
            </w:ins>
          </w:p>
        </w:tc>
        <w:tc>
          <w:tcPr>
            <w:tcW w:w="7298" w:type="dxa"/>
            <w:tcBorders>
              <w:top w:val="single" w:sz="4" w:space="0" w:color="auto"/>
              <w:left w:val="single" w:sz="4" w:space="0" w:color="auto"/>
              <w:bottom w:val="single" w:sz="4" w:space="0" w:color="auto"/>
              <w:right w:val="single" w:sz="4" w:space="0" w:color="auto"/>
            </w:tcBorders>
          </w:tcPr>
          <w:p w14:paraId="3A44AF1B" w14:textId="77777777" w:rsidR="00F6039C" w:rsidRPr="00020619" w:rsidRDefault="00F6039C" w:rsidP="00DC31EE">
            <w:pPr>
              <w:pStyle w:val="TAC"/>
              <w:spacing w:line="256" w:lineRule="auto"/>
              <w:rPr>
                <w:ins w:id="1305" w:author="Santhan T" w:date="2023-10-26T06:09:00Z"/>
              </w:rPr>
            </w:pPr>
            <w:ins w:id="1306" w:author="Santhan T" w:date="2023-10-26T06:09:00Z">
              <w:r w:rsidRPr="00020619">
                <w:rPr>
                  <w:rFonts w:eastAsia="Malgun Gothic"/>
                </w:rPr>
                <w:t>NR 15 kHz SSB SCS, 10 MHz bandwidth, HD-FDD duplex mode</w:t>
              </w:r>
            </w:ins>
          </w:p>
        </w:tc>
      </w:tr>
      <w:tr w:rsidR="00F6039C" w:rsidRPr="00020619" w14:paraId="35A5DA0B" w14:textId="77777777" w:rsidTr="00DC31EE">
        <w:trPr>
          <w:ins w:id="1307" w:author="Santhan T" w:date="2023-10-26T06:09:00Z"/>
        </w:trPr>
        <w:tc>
          <w:tcPr>
            <w:tcW w:w="9629" w:type="dxa"/>
            <w:gridSpan w:val="2"/>
            <w:tcBorders>
              <w:top w:val="single" w:sz="4" w:space="0" w:color="auto"/>
              <w:left w:val="single" w:sz="4" w:space="0" w:color="auto"/>
              <w:bottom w:val="single" w:sz="4" w:space="0" w:color="auto"/>
              <w:right w:val="single" w:sz="4" w:space="0" w:color="auto"/>
            </w:tcBorders>
            <w:hideMark/>
          </w:tcPr>
          <w:p w14:paraId="7719D8FA" w14:textId="77777777" w:rsidR="00F6039C" w:rsidRPr="00020619" w:rsidRDefault="00F6039C" w:rsidP="00DC31EE">
            <w:pPr>
              <w:pStyle w:val="TAN"/>
              <w:spacing w:line="256" w:lineRule="auto"/>
              <w:rPr>
                <w:ins w:id="1308" w:author="Santhan T" w:date="2023-10-26T06:09:00Z"/>
              </w:rPr>
            </w:pPr>
            <w:ins w:id="1309" w:author="Santhan T" w:date="2023-10-26T06:09:00Z">
              <w:r w:rsidRPr="00020619">
                <w:t>Note:</w:t>
              </w:r>
              <w:r w:rsidRPr="00020619">
                <w:tab/>
                <w:t>The UE is only required to be tested in one of the supported test configurations</w:t>
              </w:r>
            </w:ins>
          </w:p>
        </w:tc>
      </w:tr>
    </w:tbl>
    <w:p w14:paraId="3D51DED7" w14:textId="77777777" w:rsidR="00D300A1" w:rsidRPr="001C0E1B" w:rsidRDefault="00D300A1" w:rsidP="00D300A1">
      <w:pPr>
        <w:rPr>
          <w:ins w:id="1310" w:author="Santhan T" w:date="2023-10-26T06:06:00Z"/>
        </w:rPr>
      </w:pPr>
    </w:p>
    <w:p w14:paraId="08DEBEB1" w14:textId="5F493E4E" w:rsidR="00D300A1" w:rsidRPr="001C0E1B" w:rsidRDefault="00A87B07" w:rsidP="00D300A1">
      <w:pPr>
        <w:pStyle w:val="Heading5"/>
        <w:rPr>
          <w:ins w:id="1311" w:author="Santhan T" w:date="2023-10-26T06:06:00Z"/>
        </w:rPr>
      </w:pPr>
      <w:ins w:id="1312" w:author="Santhan T" w:date="2023-10-26T06:07:00Z">
        <w:r>
          <w:t>A.16.7.4.3.</w:t>
        </w:r>
      </w:ins>
      <w:ins w:id="1313" w:author="Santhan T" w:date="2023-10-26T06:06:00Z">
        <w:r w:rsidR="00D300A1" w:rsidRPr="001C0E1B">
          <w:t>2</w:t>
        </w:r>
        <w:r w:rsidR="00D300A1" w:rsidRPr="001C0E1B">
          <w:tab/>
          <w:t>Test parameters</w:t>
        </w:r>
      </w:ins>
    </w:p>
    <w:p w14:paraId="644644F2" w14:textId="211A0308" w:rsidR="00D300A1" w:rsidRPr="001C0E1B" w:rsidRDefault="00D300A1" w:rsidP="00D300A1">
      <w:pPr>
        <w:rPr>
          <w:ins w:id="1314" w:author="Santhan T" w:date="2023-10-26T06:06:00Z"/>
        </w:rPr>
      </w:pPr>
      <w:ins w:id="1315" w:author="Santhan T" w:date="2023-10-26T06:06:00Z">
        <w:r w:rsidRPr="001C0E1B">
          <w:t xml:space="preserve">In this set of test cases </w:t>
        </w:r>
        <w:r w:rsidRPr="001C0E1B">
          <w:rPr>
            <w:rFonts w:cs="v4.2.0"/>
          </w:rPr>
          <w:t xml:space="preserve">there </w:t>
        </w:r>
      </w:ins>
      <w:ins w:id="1316" w:author="Santhan T" w:date="2023-10-26T06:10:00Z">
        <w:r w:rsidR="00A479EB">
          <w:rPr>
            <w:rFonts w:cs="v4.2.0"/>
          </w:rPr>
          <w:t>is</w:t>
        </w:r>
      </w:ins>
      <w:ins w:id="1317" w:author="Santhan T" w:date="2023-10-26T06:06:00Z">
        <w:r w:rsidRPr="001C0E1B">
          <w:rPr>
            <w:rFonts w:cs="v4.2.0"/>
          </w:rPr>
          <w:t xml:space="preserve"> one cell in the test, </w:t>
        </w:r>
        <w:proofErr w:type="spellStart"/>
        <w:r w:rsidRPr="001C0E1B">
          <w:rPr>
            <w:rFonts w:cs="v4.2.0"/>
          </w:rPr>
          <w:t>PCell</w:t>
        </w:r>
        <w:proofErr w:type="spellEnd"/>
        <w:r w:rsidRPr="001C0E1B">
          <w:rPr>
            <w:rFonts w:cs="v4.2.0"/>
          </w:rPr>
          <w:t xml:space="preserve"> (Cell 1)</w:t>
        </w:r>
        <w:r w:rsidRPr="001C0E1B">
          <w:t xml:space="preserve">. The test parameters for the Cell 1 are given in Table </w:t>
        </w:r>
      </w:ins>
      <w:ins w:id="1318" w:author="Santhan T" w:date="2023-10-26T06:07:00Z">
        <w:r w:rsidR="00A87B07">
          <w:t>A.16.7.4.3.</w:t>
        </w:r>
      </w:ins>
      <w:ins w:id="1319" w:author="Santhan T" w:date="2023-10-26T06:06:00Z">
        <w:r w:rsidRPr="001C0E1B">
          <w:t xml:space="preserve">2-1 below. The absolute and relative accuracy of L1-RSRP measurements </w:t>
        </w:r>
        <w:proofErr w:type="gramStart"/>
        <w:r w:rsidRPr="001C0E1B">
          <w:t>are</w:t>
        </w:r>
        <w:proofErr w:type="gramEnd"/>
        <w:r w:rsidRPr="001C0E1B">
          <w:t xml:space="preserve"> tested by using the parameters in Table </w:t>
        </w:r>
      </w:ins>
      <w:ins w:id="1320" w:author="Santhan T" w:date="2023-10-26T06:07:00Z">
        <w:r w:rsidR="00A87B07">
          <w:t>A.16.7.4.3.</w:t>
        </w:r>
      </w:ins>
      <w:ins w:id="1321" w:author="Santhan T" w:date="2023-10-26T06:06:00Z">
        <w:r w:rsidRPr="001C0E1B">
          <w:t>2-1.</w:t>
        </w:r>
      </w:ins>
    </w:p>
    <w:p w14:paraId="76CFDE0A" w14:textId="7A5FCB31" w:rsidR="00D300A1" w:rsidRPr="001C0E1B" w:rsidRDefault="00D300A1" w:rsidP="00D300A1">
      <w:pPr>
        <w:rPr>
          <w:ins w:id="1322" w:author="Santhan T" w:date="2023-10-26T06:06:00Z"/>
        </w:rPr>
      </w:pPr>
      <w:ins w:id="1323" w:author="Santhan T" w:date="2023-10-26T06:06:00Z">
        <w:r w:rsidRPr="00732DDE">
          <w:t xml:space="preserve">There is no measurement gap configured in the test. Before the test, UE is configured one CSI-RS resource set </w:t>
        </w:r>
      </w:ins>
      <w:ins w:id="1324" w:author="Santhan T" w:date="2023-10-26T06:11:00Z">
        <w:r w:rsidR="003F0338" w:rsidRPr="00732DDE">
          <w:t xml:space="preserve">containing </w:t>
        </w:r>
      </w:ins>
      <w:ins w:id="1325" w:author="Santhan T" w:date="2023-10-26T06:06:00Z">
        <w:r w:rsidRPr="00732DDE">
          <w:t>two CSI-RS resources</w:t>
        </w:r>
      </w:ins>
      <w:ins w:id="1326" w:author="Santhan T" w:date="2023-10-26T06:30:00Z">
        <w:r w:rsidR="007A7A6D" w:rsidRPr="00732DDE">
          <w:rPr>
            <w:rPrChange w:id="1327" w:author="Santhan T" w:date="2023-10-26T06:30:00Z">
              <w:rPr>
                <w:highlight w:val="yellow"/>
              </w:rPr>
            </w:rPrChange>
          </w:rPr>
          <w:t xml:space="preserve"> </w:t>
        </w:r>
        <w:r w:rsidR="007A7A6D" w:rsidRPr="00732DDE">
          <w:rPr>
            <w:lang w:eastAsia="ko-KR"/>
          </w:rPr>
          <w:t>(</w:t>
        </w:r>
        <w:r w:rsidR="007A7A6D" w:rsidRPr="00732DDE">
          <w:t>CSI-RS#0 or CSI-RS#1)</w:t>
        </w:r>
      </w:ins>
      <w:ins w:id="1328" w:author="Santhan T" w:date="2023-10-26T06:06:00Z">
        <w:r w:rsidRPr="00732DDE">
          <w:t>. UE is configured to perform RLM and BFD based on SSB 0 and 1. CSI-RS is not transmitted in the same OFDM symbols as SSB.</w:t>
        </w:r>
      </w:ins>
    </w:p>
    <w:p w14:paraId="1F861594" w14:textId="460ED384" w:rsidR="00D300A1" w:rsidRPr="001C0E1B" w:rsidRDefault="00D300A1" w:rsidP="00D300A1">
      <w:pPr>
        <w:keepNext/>
        <w:keepLines/>
        <w:spacing w:before="60"/>
        <w:jc w:val="center"/>
        <w:rPr>
          <w:ins w:id="1329" w:author="Santhan T" w:date="2023-10-26T06:06:00Z"/>
          <w:rFonts w:ascii="Arial" w:hAnsi="Arial"/>
          <w:b/>
        </w:rPr>
      </w:pPr>
      <w:bookmarkStart w:id="1330" w:name="_Toc535476650"/>
      <w:ins w:id="1331" w:author="Santhan T" w:date="2023-10-26T06:06:00Z">
        <w:r w:rsidRPr="001C0E1B">
          <w:rPr>
            <w:rFonts w:ascii="Arial" w:hAnsi="Arial"/>
            <w:b/>
          </w:rPr>
          <w:lastRenderedPageBreak/>
          <w:t xml:space="preserve">Table </w:t>
        </w:r>
      </w:ins>
      <w:ins w:id="1332" w:author="Santhan T" w:date="2023-10-26T06:07:00Z">
        <w:r w:rsidR="00A87B07">
          <w:rPr>
            <w:rFonts w:ascii="Arial" w:hAnsi="Arial"/>
            <w:b/>
          </w:rPr>
          <w:t>A.16.7.4.3.</w:t>
        </w:r>
      </w:ins>
      <w:ins w:id="1333" w:author="Santhan T" w:date="2023-10-26T06:06:00Z">
        <w:r w:rsidRPr="001C0E1B">
          <w:rPr>
            <w:rFonts w:ascii="Arial" w:hAnsi="Arial"/>
            <w:b/>
          </w:rPr>
          <w:t xml:space="preserve">2-1: FR1 CSI-RS based L1-RSRP test </w:t>
        </w:r>
        <w:proofErr w:type="gramStart"/>
        <w:r w:rsidRPr="001C0E1B">
          <w:rPr>
            <w:rFonts w:ascii="Arial" w:hAnsi="Arial"/>
            <w:b/>
          </w:rPr>
          <w:t>parameters</w:t>
        </w:r>
        <w:proofErr w:type="gramEnd"/>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D300A1" w:rsidRPr="001C0E1B" w14:paraId="31A6DEEC" w14:textId="77777777" w:rsidTr="00DC31EE">
        <w:trPr>
          <w:trHeight w:val="187"/>
          <w:jc w:val="center"/>
          <w:ins w:id="1334"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5F690A0" w14:textId="77777777" w:rsidR="00D300A1" w:rsidRPr="001C0E1B" w:rsidRDefault="00D300A1" w:rsidP="00DC31EE">
            <w:pPr>
              <w:keepNext/>
              <w:keepLines/>
              <w:spacing w:after="0"/>
              <w:jc w:val="center"/>
              <w:rPr>
                <w:ins w:id="1335" w:author="Santhan T" w:date="2023-10-26T06:06:00Z"/>
                <w:rFonts w:ascii="Arial" w:hAnsi="Arial" w:cs="Arial"/>
                <w:b/>
                <w:sz w:val="18"/>
              </w:rPr>
            </w:pPr>
            <w:ins w:id="1336" w:author="Santhan T" w:date="2023-10-26T06:06:00Z">
              <w:r w:rsidRPr="001C0E1B">
                <w:rPr>
                  <w:rFonts w:ascii="Arial" w:hAnsi="Arial" w:cs="Arial"/>
                  <w:b/>
                  <w:sz w:val="18"/>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0F173D5E" w14:textId="77777777" w:rsidR="00D300A1" w:rsidRPr="001C0E1B" w:rsidRDefault="00D300A1" w:rsidP="00DC31EE">
            <w:pPr>
              <w:keepNext/>
              <w:keepLines/>
              <w:spacing w:after="0"/>
              <w:jc w:val="center"/>
              <w:rPr>
                <w:ins w:id="1337" w:author="Santhan T" w:date="2023-10-26T06:06:00Z"/>
                <w:rFonts w:ascii="Arial" w:hAnsi="Arial" w:cs="Arial"/>
                <w:b/>
                <w:sz w:val="18"/>
              </w:rPr>
            </w:pPr>
            <w:ins w:id="1338" w:author="Santhan T" w:date="2023-10-26T06:06:00Z">
              <w:r w:rsidRPr="001C0E1B">
                <w:rPr>
                  <w:rFonts w:ascii="Arial" w:hAnsi="Arial" w:cs="Arial"/>
                  <w:b/>
                  <w:sz w:val="18"/>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99A00B7" w14:textId="77777777" w:rsidR="00D300A1" w:rsidRPr="001C0E1B" w:rsidRDefault="00D300A1" w:rsidP="00DC31EE">
            <w:pPr>
              <w:keepNext/>
              <w:keepLines/>
              <w:spacing w:after="0"/>
              <w:jc w:val="center"/>
              <w:rPr>
                <w:ins w:id="1339" w:author="Santhan T" w:date="2023-10-26T06:06:00Z"/>
                <w:rFonts w:ascii="Arial" w:hAnsi="Arial" w:cs="Arial"/>
                <w:b/>
                <w:sz w:val="18"/>
              </w:rPr>
            </w:pPr>
            <w:ins w:id="1340" w:author="Santhan T" w:date="2023-10-26T06:06:00Z">
              <w:r w:rsidRPr="001C0E1B">
                <w:rPr>
                  <w:rFonts w:ascii="Arial" w:hAnsi="Arial" w:cs="Arial"/>
                  <w:b/>
                  <w:sz w:val="18"/>
                </w:rPr>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741A1D7B" w14:textId="77777777" w:rsidR="00D300A1" w:rsidRPr="001C0E1B" w:rsidRDefault="00D300A1" w:rsidP="00DC31EE">
            <w:pPr>
              <w:keepNext/>
              <w:keepLines/>
              <w:spacing w:after="0"/>
              <w:jc w:val="center"/>
              <w:rPr>
                <w:ins w:id="1341" w:author="Santhan T" w:date="2023-10-26T06:06:00Z"/>
                <w:rFonts w:ascii="Arial" w:hAnsi="Arial" w:cs="Arial"/>
                <w:b/>
                <w:sz w:val="18"/>
              </w:rPr>
            </w:pPr>
            <w:ins w:id="1342" w:author="Santhan T" w:date="2023-10-26T06:06:00Z">
              <w:r w:rsidRPr="001C0E1B">
                <w:rPr>
                  <w:rFonts w:ascii="Arial" w:hAnsi="Arial" w:cs="Arial"/>
                  <w:b/>
                  <w:sz w:val="18"/>
                </w:rPr>
                <w:t>Test 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28E9EFF2" w14:textId="77777777" w:rsidR="00D300A1" w:rsidRPr="001C0E1B" w:rsidRDefault="00D300A1" w:rsidP="00DC31EE">
            <w:pPr>
              <w:keepNext/>
              <w:keepLines/>
              <w:spacing w:after="0"/>
              <w:jc w:val="center"/>
              <w:rPr>
                <w:ins w:id="1343" w:author="Santhan T" w:date="2023-10-26T06:06:00Z"/>
                <w:rFonts w:ascii="Arial" w:hAnsi="Arial" w:cs="Arial"/>
                <w:b/>
                <w:sz w:val="18"/>
              </w:rPr>
            </w:pPr>
            <w:ins w:id="1344" w:author="Santhan T" w:date="2023-10-26T06:06:00Z">
              <w:r w:rsidRPr="001C0E1B">
                <w:rPr>
                  <w:rFonts w:ascii="Arial" w:hAnsi="Arial" w:cs="Arial"/>
                  <w:b/>
                  <w:sz w:val="18"/>
                </w:rPr>
                <w:t>Test 2</w:t>
              </w:r>
            </w:ins>
          </w:p>
        </w:tc>
      </w:tr>
      <w:tr w:rsidR="00D300A1" w:rsidRPr="001C0E1B" w14:paraId="78448A1C" w14:textId="77777777" w:rsidTr="00DC31EE">
        <w:trPr>
          <w:trHeight w:val="187"/>
          <w:jc w:val="center"/>
          <w:ins w:id="1345"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hideMark/>
          </w:tcPr>
          <w:p w14:paraId="69C2CC90" w14:textId="77777777" w:rsidR="00D300A1" w:rsidRPr="001C0E1B" w:rsidRDefault="00D300A1" w:rsidP="00DC31EE">
            <w:pPr>
              <w:pStyle w:val="TAL"/>
              <w:rPr>
                <w:ins w:id="1346" w:author="Santhan T" w:date="2023-10-26T06:06:00Z"/>
              </w:rPr>
            </w:pPr>
            <w:ins w:id="1347" w:author="Santhan T" w:date="2023-10-26T06:06: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712E9F6E" w14:textId="3E12F351" w:rsidR="00D300A1" w:rsidRPr="001C0E1B" w:rsidRDefault="00D300A1" w:rsidP="00DC31EE">
            <w:pPr>
              <w:pStyle w:val="TAC"/>
              <w:rPr>
                <w:ins w:id="1348" w:author="Santhan T" w:date="2023-10-26T06:06:00Z"/>
              </w:rPr>
            </w:pPr>
            <w:ins w:id="1349" w:author="Santhan T" w:date="2023-10-26T06:06:00Z">
              <w:r w:rsidRPr="001C0E1B">
                <w:t>1~</w:t>
              </w:r>
            </w:ins>
            <w:ins w:id="1350" w:author="Santhan T" w:date="2023-10-26T06:19:00Z">
              <w:r w:rsidR="00557FC9">
                <w:t>4</w:t>
              </w:r>
            </w:ins>
          </w:p>
        </w:tc>
        <w:tc>
          <w:tcPr>
            <w:tcW w:w="1268" w:type="dxa"/>
            <w:tcBorders>
              <w:top w:val="single" w:sz="4" w:space="0" w:color="auto"/>
              <w:left w:val="single" w:sz="4" w:space="0" w:color="auto"/>
              <w:bottom w:val="single" w:sz="4" w:space="0" w:color="auto"/>
              <w:right w:val="single" w:sz="4" w:space="0" w:color="auto"/>
            </w:tcBorders>
          </w:tcPr>
          <w:p w14:paraId="24A7271D" w14:textId="77777777" w:rsidR="00D300A1" w:rsidRPr="001C0E1B" w:rsidRDefault="00D300A1" w:rsidP="00DC31EE">
            <w:pPr>
              <w:pStyle w:val="TAC"/>
              <w:rPr>
                <w:ins w:id="1351" w:author="Santhan T" w:date="2023-10-26T06:06:00Z"/>
              </w:rPr>
            </w:pPr>
          </w:p>
        </w:tc>
        <w:tc>
          <w:tcPr>
            <w:tcW w:w="1785" w:type="dxa"/>
            <w:tcBorders>
              <w:top w:val="single" w:sz="4" w:space="0" w:color="auto"/>
              <w:left w:val="single" w:sz="4" w:space="0" w:color="auto"/>
              <w:bottom w:val="single" w:sz="4" w:space="0" w:color="auto"/>
              <w:right w:val="single" w:sz="4" w:space="0" w:color="auto"/>
            </w:tcBorders>
            <w:hideMark/>
          </w:tcPr>
          <w:p w14:paraId="3B944998" w14:textId="77777777" w:rsidR="00D300A1" w:rsidRPr="001C0E1B" w:rsidRDefault="00D300A1" w:rsidP="00DC31EE">
            <w:pPr>
              <w:pStyle w:val="TAC"/>
              <w:rPr>
                <w:ins w:id="1352" w:author="Santhan T" w:date="2023-10-26T06:06:00Z"/>
              </w:rPr>
            </w:pPr>
            <w:ins w:id="1353" w:author="Santhan T" w:date="2023-10-26T06:06:00Z">
              <w:r w:rsidRPr="001C0E1B">
                <w:t>freq1</w:t>
              </w:r>
            </w:ins>
          </w:p>
        </w:tc>
        <w:tc>
          <w:tcPr>
            <w:tcW w:w="1556" w:type="dxa"/>
            <w:tcBorders>
              <w:top w:val="single" w:sz="4" w:space="0" w:color="auto"/>
              <w:left w:val="single" w:sz="4" w:space="0" w:color="auto"/>
              <w:bottom w:val="single" w:sz="4" w:space="0" w:color="auto"/>
              <w:right w:val="single" w:sz="4" w:space="0" w:color="auto"/>
            </w:tcBorders>
            <w:hideMark/>
          </w:tcPr>
          <w:p w14:paraId="42D81FB0" w14:textId="77777777" w:rsidR="00D300A1" w:rsidRPr="001C0E1B" w:rsidRDefault="00D300A1" w:rsidP="00DC31EE">
            <w:pPr>
              <w:pStyle w:val="TAC"/>
              <w:rPr>
                <w:ins w:id="1354" w:author="Santhan T" w:date="2023-10-26T06:06:00Z"/>
              </w:rPr>
            </w:pPr>
            <w:ins w:id="1355" w:author="Santhan T" w:date="2023-10-26T06:06:00Z">
              <w:r w:rsidRPr="001C0E1B">
                <w:t>freq1</w:t>
              </w:r>
            </w:ins>
          </w:p>
        </w:tc>
      </w:tr>
      <w:tr w:rsidR="00D300A1" w:rsidRPr="001C0E1B" w14:paraId="7D483D43" w14:textId="77777777" w:rsidTr="00DC31EE">
        <w:trPr>
          <w:trHeight w:val="187"/>
          <w:jc w:val="center"/>
          <w:ins w:id="1356" w:author="Santhan T" w:date="2023-10-26T06:06:00Z"/>
        </w:trPr>
        <w:tc>
          <w:tcPr>
            <w:tcW w:w="2732" w:type="dxa"/>
            <w:gridSpan w:val="2"/>
            <w:tcBorders>
              <w:top w:val="single" w:sz="4" w:space="0" w:color="auto"/>
              <w:left w:val="single" w:sz="4" w:space="0" w:color="auto"/>
              <w:bottom w:val="nil"/>
              <w:right w:val="single" w:sz="4" w:space="0" w:color="auto"/>
            </w:tcBorders>
            <w:shd w:val="clear" w:color="auto" w:fill="auto"/>
          </w:tcPr>
          <w:p w14:paraId="787358F1" w14:textId="77777777" w:rsidR="00D300A1" w:rsidRPr="001C0E1B" w:rsidRDefault="00D300A1" w:rsidP="00DC31EE">
            <w:pPr>
              <w:pStyle w:val="TAL"/>
              <w:rPr>
                <w:ins w:id="1357" w:author="Santhan T" w:date="2023-10-26T06:06:00Z"/>
              </w:rPr>
            </w:pPr>
            <w:ins w:id="1358" w:author="Santhan T" w:date="2023-10-26T06:06:00Z">
              <w:r w:rsidRPr="001C0E1B">
                <w:t>Duplex mode</w:t>
              </w:r>
            </w:ins>
          </w:p>
        </w:tc>
        <w:tc>
          <w:tcPr>
            <w:tcW w:w="959" w:type="dxa"/>
            <w:tcBorders>
              <w:top w:val="single" w:sz="4" w:space="0" w:color="auto"/>
              <w:left w:val="single" w:sz="4" w:space="0" w:color="auto"/>
              <w:bottom w:val="single" w:sz="4" w:space="0" w:color="auto"/>
              <w:right w:val="single" w:sz="4" w:space="0" w:color="auto"/>
            </w:tcBorders>
          </w:tcPr>
          <w:p w14:paraId="7C2810A8" w14:textId="77777777" w:rsidR="00D300A1" w:rsidRPr="001C0E1B" w:rsidRDefault="00D300A1" w:rsidP="00DC31EE">
            <w:pPr>
              <w:pStyle w:val="TAC"/>
              <w:rPr>
                <w:ins w:id="1359" w:author="Santhan T" w:date="2023-10-26T06:06:00Z"/>
              </w:rPr>
            </w:pPr>
            <w:ins w:id="1360" w:author="Santhan T" w:date="2023-10-26T06:06: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2813E7A8" w14:textId="77777777" w:rsidR="00D300A1" w:rsidRPr="001C0E1B" w:rsidRDefault="00D300A1" w:rsidP="00DC31EE">
            <w:pPr>
              <w:pStyle w:val="TAC"/>
              <w:rPr>
                <w:ins w:id="1361" w:author="Santhan T" w:date="2023-10-26T06:06:00Z"/>
              </w:rPr>
            </w:pPr>
          </w:p>
        </w:tc>
        <w:tc>
          <w:tcPr>
            <w:tcW w:w="1785" w:type="dxa"/>
            <w:tcBorders>
              <w:top w:val="single" w:sz="4" w:space="0" w:color="auto"/>
              <w:left w:val="single" w:sz="4" w:space="0" w:color="auto"/>
              <w:right w:val="single" w:sz="4" w:space="0" w:color="auto"/>
            </w:tcBorders>
          </w:tcPr>
          <w:p w14:paraId="1EAADDCB" w14:textId="77777777" w:rsidR="00D300A1" w:rsidRPr="001C0E1B" w:rsidRDefault="00D300A1" w:rsidP="00DC31EE">
            <w:pPr>
              <w:pStyle w:val="TAC"/>
              <w:rPr>
                <w:ins w:id="1362" w:author="Santhan T" w:date="2023-10-26T06:06:00Z"/>
              </w:rPr>
            </w:pPr>
            <w:ins w:id="1363" w:author="Santhan T" w:date="2023-10-26T06:06:00Z">
              <w:r w:rsidRPr="001C0E1B">
                <w:t>FDD</w:t>
              </w:r>
            </w:ins>
          </w:p>
        </w:tc>
        <w:tc>
          <w:tcPr>
            <w:tcW w:w="1556" w:type="dxa"/>
            <w:tcBorders>
              <w:top w:val="single" w:sz="4" w:space="0" w:color="auto"/>
              <w:left w:val="single" w:sz="4" w:space="0" w:color="auto"/>
              <w:right w:val="single" w:sz="4" w:space="0" w:color="auto"/>
            </w:tcBorders>
          </w:tcPr>
          <w:p w14:paraId="1C0B6C58" w14:textId="77777777" w:rsidR="00D300A1" w:rsidRPr="001C0E1B" w:rsidRDefault="00D300A1" w:rsidP="00DC31EE">
            <w:pPr>
              <w:pStyle w:val="TAC"/>
              <w:rPr>
                <w:ins w:id="1364" w:author="Santhan T" w:date="2023-10-26T06:06:00Z"/>
              </w:rPr>
            </w:pPr>
            <w:ins w:id="1365" w:author="Santhan T" w:date="2023-10-26T06:06:00Z">
              <w:r w:rsidRPr="001C0E1B">
                <w:t>FDD</w:t>
              </w:r>
            </w:ins>
          </w:p>
        </w:tc>
      </w:tr>
      <w:tr w:rsidR="00D300A1" w:rsidRPr="001C0E1B" w14:paraId="09E777DB" w14:textId="77777777" w:rsidTr="00DC31EE">
        <w:trPr>
          <w:trHeight w:val="187"/>
          <w:jc w:val="center"/>
          <w:ins w:id="1366" w:author="Santhan T" w:date="2023-10-26T06:06:00Z"/>
        </w:trPr>
        <w:tc>
          <w:tcPr>
            <w:tcW w:w="2732" w:type="dxa"/>
            <w:gridSpan w:val="2"/>
            <w:tcBorders>
              <w:top w:val="nil"/>
              <w:left w:val="single" w:sz="4" w:space="0" w:color="auto"/>
              <w:bottom w:val="nil"/>
              <w:right w:val="single" w:sz="4" w:space="0" w:color="auto"/>
            </w:tcBorders>
            <w:shd w:val="clear" w:color="auto" w:fill="auto"/>
          </w:tcPr>
          <w:p w14:paraId="5763369D" w14:textId="77777777" w:rsidR="00D300A1" w:rsidRPr="001C0E1B" w:rsidRDefault="00D300A1" w:rsidP="00DC31EE">
            <w:pPr>
              <w:pStyle w:val="TAL"/>
              <w:rPr>
                <w:ins w:id="1367"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143307DE" w14:textId="4F741132" w:rsidR="00D300A1" w:rsidRPr="001C0E1B" w:rsidRDefault="00D300A1" w:rsidP="00DC31EE">
            <w:pPr>
              <w:pStyle w:val="TAC"/>
              <w:rPr>
                <w:ins w:id="1368" w:author="Santhan T" w:date="2023-10-26T06:06:00Z"/>
              </w:rPr>
            </w:pPr>
            <w:ins w:id="1369" w:author="Santhan T" w:date="2023-10-26T06:06:00Z">
              <w:r w:rsidRPr="001C0E1B">
                <w:t>2</w:t>
              </w:r>
            </w:ins>
            <w:ins w:id="1370" w:author="Santhan T" w:date="2023-10-26T06:19:00Z">
              <w:r w:rsidR="002F4BD6">
                <w:t>, 3</w:t>
              </w:r>
            </w:ins>
          </w:p>
        </w:tc>
        <w:tc>
          <w:tcPr>
            <w:tcW w:w="1268" w:type="dxa"/>
            <w:tcBorders>
              <w:top w:val="nil"/>
              <w:left w:val="single" w:sz="4" w:space="0" w:color="auto"/>
              <w:bottom w:val="nil"/>
              <w:right w:val="single" w:sz="4" w:space="0" w:color="auto"/>
            </w:tcBorders>
            <w:shd w:val="clear" w:color="auto" w:fill="auto"/>
          </w:tcPr>
          <w:p w14:paraId="04C19988" w14:textId="77777777" w:rsidR="00D300A1" w:rsidRPr="001C0E1B" w:rsidRDefault="00D300A1" w:rsidP="00DC31EE">
            <w:pPr>
              <w:pStyle w:val="TAC"/>
              <w:rPr>
                <w:ins w:id="1371" w:author="Santhan T" w:date="2023-10-26T06:06:00Z"/>
              </w:rPr>
            </w:pPr>
          </w:p>
        </w:tc>
        <w:tc>
          <w:tcPr>
            <w:tcW w:w="1785" w:type="dxa"/>
            <w:tcBorders>
              <w:left w:val="single" w:sz="4" w:space="0" w:color="auto"/>
              <w:right w:val="single" w:sz="4" w:space="0" w:color="auto"/>
            </w:tcBorders>
          </w:tcPr>
          <w:p w14:paraId="122BADA2" w14:textId="77777777" w:rsidR="00D300A1" w:rsidRPr="001C0E1B" w:rsidRDefault="00D300A1" w:rsidP="00DC31EE">
            <w:pPr>
              <w:pStyle w:val="TAC"/>
              <w:rPr>
                <w:ins w:id="1372" w:author="Santhan T" w:date="2023-10-26T06:06:00Z"/>
              </w:rPr>
            </w:pPr>
            <w:ins w:id="1373" w:author="Santhan T" w:date="2023-10-26T06:06:00Z">
              <w:r w:rsidRPr="001C0E1B">
                <w:t>TDD</w:t>
              </w:r>
            </w:ins>
          </w:p>
        </w:tc>
        <w:tc>
          <w:tcPr>
            <w:tcW w:w="1556" w:type="dxa"/>
            <w:tcBorders>
              <w:left w:val="single" w:sz="4" w:space="0" w:color="auto"/>
              <w:right w:val="single" w:sz="4" w:space="0" w:color="auto"/>
            </w:tcBorders>
          </w:tcPr>
          <w:p w14:paraId="30B0CE4F" w14:textId="77777777" w:rsidR="00D300A1" w:rsidRPr="001C0E1B" w:rsidRDefault="00D300A1" w:rsidP="00DC31EE">
            <w:pPr>
              <w:pStyle w:val="TAC"/>
              <w:rPr>
                <w:ins w:id="1374" w:author="Santhan T" w:date="2023-10-26T06:06:00Z"/>
              </w:rPr>
            </w:pPr>
            <w:ins w:id="1375" w:author="Santhan T" w:date="2023-10-26T06:06:00Z">
              <w:r w:rsidRPr="001C0E1B">
                <w:t>TDD</w:t>
              </w:r>
            </w:ins>
          </w:p>
        </w:tc>
      </w:tr>
      <w:tr w:rsidR="00D300A1" w:rsidRPr="001C0E1B" w14:paraId="628E2D72" w14:textId="77777777" w:rsidTr="00DC31EE">
        <w:trPr>
          <w:trHeight w:val="187"/>
          <w:jc w:val="center"/>
          <w:ins w:id="1376" w:author="Santhan T" w:date="2023-10-26T06:06:00Z"/>
        </w:trPr>
        <w:tc>
          <w:tcPr>
            <w:tcW w:w="2732" w:type="dxa"/>
            <w:gridSpan w:val="2"/>
            <w:tcBorders>
              <w:top w:val="nil"/>
              <w:left w:val="single" w:sz="4" w:space="0" w:color="auto"/>
              <w:bottom w:val="single" w:sz="4" w:space="0" w:color="auto"/>
              <w:right w:val="single" w:sz="4" w:space="0" w:color="auto"/>
            </w:tcBorders>
            <w:shd w:val="clear" w:color="auto" w:fill="auto"/>
          </w:tcPr>
          <w:p w14:paraId="0FEDC728" w14:textId="77777777" w:rsidR="00D300A1" w:rsidRPr="001C0E1B" w:rsidRDefault="00D300A1" w:rsidP="00DC31EE">
            <w:pPr>
              <w:pStyle w:val="TAL"/>
              <w:rPr>
                <w:ins w:id="1377"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2FFDFEA8" w14:textId="051E717A" w:rsidR="00D300A1" w:rsidRPr="001C0E1B" w:rsidRDefault="002F4BD6" w:rsidP="00DC31EE">
            <w:pPr>
              <w:pStyle w:val="TAC"/>
              <w:rPr>
                <w:ins w:id="1378" w:author="Santhan T" w:date="2023-10-26T06:06:00Z"/>
              </w:rPr>
            </w:pPr>
            <w:ins w:id="1379" w:author="Santhan T" w:date="2023-10-26T06:19:00Z">
              <w:r>
                <w:t>4</w:t>
              </w:r>
            </w:ins>
          </w:p>
        </w:tc>
        <w:tc>
          <w:tcPr>
            <w:tcW w:w="1268" w:type="dxa"/>
            <w:tcBorders>
              <w:top w:val="nil"/>
              <w:left w:val="single" w:sz="4" w:space="0" w:color="auto"/>
              <w:bottom w:val="single" w:sz="4" w:space="0" w:color="auto"/>
              <w:right w:val="single" w:sz="4" w:space="0" w:color="auto"/>
            </w:tcBorders>
            <w:shd w:val="clear" w:color="auto" w:fill="auto"/>
          </w:tcPr>
          <w:p w14:paraId="3E1F448E" w14:textId="77777777" w:rsidR="00D300A1" w:rsidRPr="001C0E1B" w:rsidRDefault="00D300A1" w:rsidP="00DC31EE">
            <w:pPr>
              <w:pStyle w:val="TAC"/>
              <w:rPr>
                <w:ins w:id="1380" w:author="Santhan T" w:date="2023-10-26T06:06:00Z"/>
              </w:rPr>
            </w:pPr>
          </w:p>
        </w:tc>
        <w:tc>
          <w:tcPr>
            <w:tcW w:w="1785" w:type="dxa"/>
            <w:tcBorders>
              <w:left w:val="single" w:sz="4" w:space="0" w:color="auto"/>
              <w:bottom w:val="single" w:sz="4" w:space="0" w:color="auto"/>
              <w:right w:val="single" w:sz="4" w:space="0" w:color="auto"/>
            </w:tcBorders>
          </w:tcPr>
          <w:p w14:paraId="5095C70A" w14:textId="776D9879" w:rsidR="00D300A1" w:rsidRPr="001C0E1B" w:rsidRDefault="001E742D" w:rsidP="00DC31EE">
            <w:pPr>
              <w:pStyle w:val="TAC"/>
              <w:rPr>
                <w:ins w:id="1381" w:author="Santhan T" w:date="2023-10-26T06:06:00Z"/>
              </w:rPr>
            </w:pPr>
            <w:ins w:id="1382" w:author="Santhan T" w:date="2023-10-26T06:20:00Z">
              <w:r>
                <w:t>HD-F</w:t>
              </w:r>
            </w:ins>
            <w:ins w:id="1383" w:author="Santhan T" w:date="2023-10-26T06:06:00Z">
              <w:r w:rsidR="00D300A1" w:rsidRPr="001C0E1B">
                <w:t>DD</w:t>
              </w:r>
            </w:ins>
          </w:p>
        </w:tc>
        <w:tc>
          <w:tcPr>
            <w:tcW w:w="1556" w:type="dxa"/>
            <w:tcBorders>
              <w:left w:val="single" w:sz="4" w:space="0" w:color="auto"/>
              <w:bottom w:val="single" w:sz="4" w:space="0" w:color="auto"/>
              <w:right w:val="single" w:sz="4" w:space="0" w:color="auto"/>
            </w:tcBorders>
          </w:tcPr>
          <w:p w14:paraId="1D01A11A" w14:textId="29160A4D" w:rsidR="00D300A1" w:rsidRPr="001C0E1B" w:rsidRDefault="001E742D" w:rsidP="00DC31EE">
            <w:pPr>
              <w:pStyle w:val="TAC"/>
              <w:rPr>
                <w:ins w:id="1384" w:author="Santhan T" w:date="2023-10-26T06:06:00Z"/>
              </w:rPr>
            </w:pPr>
            <w:ins w:id="1385" w:author="Santhan T" w:date="2023-10-26T06:20:00Z">
              <w:r>
                <w:t>HD-F</w:t>
              </w:r>
            </w:ins>
            <w:ins w:id="1386" w:author="Santhan T" w:date="2023-10-26T06:06:00Z">
              <w:r w:rsidR="00D300A1" w:rsidRPr="001C0E1B">
                <w:t>DD</w:t>
              </w:r>
            </w:ins>
          </w:p>
        </w:tc>
      </w:tr>
      <w:tr w:rsidR="00D300A1" w:rsidRPr="001C0E1B" w14:paraId="28957CAA" w14:textId="77777777" w:rsidTr="00DC31EE">
        <w:trPr>
          <w:trHeight w:val="187"/>
          <w:jc w:val="center"/>
          <w:ins w:id="1387" w:author="Santhan T" w:date="2023-10-26T06:06:00Z"/>
        </w:trPr>
        <w:tc>
          <w:tcPr>
            <w:tcW w:w="2732" w:type="dxa"/>
            <w:gridSpan w:val="2"/>
            <w:tcBorders>
              <w:left w:val="single" w:sz="4" w:space="0" w:color="auto"/>
              <w:bottom w:val="nil"/>
              <w:right w:val="single" w:sz="4" w:space="0" w:color="auto"/>
            </w:tcBorders>
            <w:shd w:val="clear" w:color="auto" w:fill="auto"/>
          </w:tcPr>
          <w:p w14:paraId="037267CD" w14:textId="77777777" w:rsidR="00D300A1" w:rsidRPr="001C0E1B" w:rsidRDefault="00D300A1" w:rsidP="00DC31EE">
            <w:pPr>
              <w:pStyle w:val="TAL"/>
              <w:rPr>
                <w:ins w:id="1388" w:author="Santhan T" w:date="2023-10-26T06:06:00Z"/>
              </w:rPr>
            </w:pPr>
            <w:ins w:id="1389" w:author="Santhan T" w:date="2023-10-26T06:06: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tcPr>
          <w:p w14:paraId="5704E0D6" w14:textId="348CAF91" w:rsidR="00D300A1" w:rsidRPr="001C0E1B" w:rsidRDefault="00D300A1" w:rsidP="00DC31EE">
            <w:pPr>
              <w:pStyle w:val="TAC"/>
              <w:rPr>
                <w:ins w:id="1390" w:author="Santhan T" w:date="2023-10-26T06:06:00Z"/>
              </w:rPr>
            </w:pPr>
            <w:ins w:id="1391" w:author="Santhan T" w:date="2023-10-26T06:06:00Z">
              <w:r w:rsidRPr="001C0E1B">
                <w:t>1</w:t>
              </w:r>
            </w:ins>
            <w:ins w:id="1392" w:author="Huawei" w:date="2023-10-26T19:31:00Z">
              <w:r w:rsidR="005A1163">
                <w:t>,4</w:t>
              </w:r>
            </w:ins>
          </w:p>
        </w:tc>
        <w:tc>
          <w:tcPr>
            <w:tcW w:w="1268" w:type="dxa"/>
            <w:tcBorders>
              <w:left w:val="single" w:sz="4" w:space="0" w:color="auto"/>
              <w:bottom w:val="nil"/>
              <w:right w:val="single" w:sz="4" w:space="0" w:color="auto"/>
            </w:tcBorders>
            <w:shd w:val="clear" w:color="auto" w:fill="auto"/>
          </w:tcPr>
          <w:p w14:paraId="713268E0" w14:textId="77777777" w:rsidR="00D300A1" w:rsidRPr="001C0E1B" w:rsidRDefault="00D300A1" w:rsidP="00DC31EE">
            <w:pPr>
              <w:pStyle w:val="TAC"/>
              <w:rPr>
                <w:ins w:id="1393" w:author="Santhan T" w:date="2023-10-26T06:06:00Z"/>
              </w:rPr>
            </w:pPr>
          </w:p>
        </w:tc>
        <w:tc>
          <w:tcPr>
            <w:tcW w:w="1785" w:type="dxa"/>
            <w:tcBorders>
              <w:left w:val="single" w:sz="4" w:space="0" w:color="auto"/>
              <w:bottom w:val="single" w:sz="4" w:space="0" w:color="auto"/>
              <w:right w:val="single" w:sz="4" w:space="0" w:color="auto"/>
            </w:tcBorders>
          </w:tcPr>
          <w:p w14:paraId="35EE523C" w14:textId="77777777" w:rsidR="00D300A1" w:rsidRPr="001C0E1B" w:rsidRDefault="00D300A1" w:rsidP="00DC31EE">
            <w:pPr>
              <w:pStyle w:val="TAC"/>
              <w:rPr>
                <w:ins w:id="1394" w:author="Santhan T" w:date="2023-10-26T06:06:00Z"/>
              </w:rPr>
            </w:pPr>
            <w:ins w:id="1395" w:author="Santhan T" w:date="2023-10-26T06:06:00Z">
              <w:r w:rsidRPr="001C0E1B">
                <w:t>N/A</w:t>
              </w:r>
            </w:ins>
          </w:p>
        </w:tc>
        <w:tc>
          <w:tcPr>
            <w:tcW w:w="1556" w:type="dxa"/>
            <w:tcBorders>
              <w:left w:val="single" w:sz="4" w:space="0" w:color="auto"/>
              <w:bottom w:val="single" w:sz="4" w:space="0" w:color="auto"/>
              <w:right w:val="single" w:sz="4" w:space="0" w:color="auto"/>
            </w:tcBorders>
          </w:tcPr>
          <w:p w14:paraId="12D5A130" w14:textId="77777777" w:rsidR="00D300A1" w:rsidRPr="001C0E1B" w:rsidRDefault="00D300A1" w:rsidP="00DC31EE">
            <w:pPr>
              <w:pStyle w:val="TAC"/>
              <w:rPr>
                <w:ins w:id="1396" w:author="Santhan T" w:date="2023-10-26T06:06:00Z"/>
              </w:rPr>
            </w:pPr>
            <w:ins w:id="1397" w:author="Santhan T" w:date="2023-10-26T06:06:00Z">
              <w:r w:rsidRPr="001C0E1B">
                <w:t>N/A</w:t>
              </w:r>
            </w:ins>
          </w:p>
        </w:tc>
      </w:tr>
      <w:tr w:rsidR="00D300A1" w:rsidRPr="001C0E1B" w14:paraId="7C79AF3C" w14:textId="77777777" w:rsidTr="00DC31EE">
        <w:trPr>
          <w:trHeight w:val="187"/>
          <w:jc w:val="center"/>
          <w:ins w:id="1398" w:author="Santhan T" w:date="2023-10-26T06:06:00Z"/>
        </w:trPr>
        <w:tc>
          <w:tcPr>
            <w:tcW w:w="2732" w:type="dxa"/>
            <w:gridSpan w:val="2"/>
            <w:tcBorders>
              <w:top w:val="nil"/>
              <w:left w:val="single" w:sz="4" w:space="0" w:color="auto"/>
              <w:bottom w:val="nil"/>
              <w:right w:val="single" w:sz="4" w:space="0" w:color="auto"/>
            </w:tcBorders>
            <w:shd w:val="clear" w:color="auto" w:fill="auto"/>
          </w:tcPr>
          <w:p w14:paraId="09DC5184" w14:textId="77777777" w:rsidR="00D300A1" w:rsidRPr="001C0E1B" w:rsidRDefault="00D300A1" w:rsidP="00DC31EE">
            <w:pPr>
              <w:pStyle w:val="TAL"/>
              <w:rPr>
                <w:ins w:id="1399"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642FDA91" w14:textId="77777777" w:rsidR="00D300A1" w:rsidRPr="001C0E1B" w:rsidRDefault="00D300A1" w:rsidP="00DC31EE">
            <w:pPr>
              <w:pStyle w:val="TAC"/>
              <w:rPr>
                <w:ins w:id="1400" w:author="Santhan T" w:date="2023-10-26T06:06:00Z"/>
              </w:rPr>
            </w:pPr>
            <w:ins w:id="1401" w:author="Santhan T" w:date="2023-10-26T06:06:00Z">
              <w:r w:rsidRPr="001C0E1B">
                <w:t>2</w:t>
              </w:r>
            </w:ins>
          </w:p>
        </w:tc>
        <w:tc>
          <w:tcPr>
            <w:tcW w:w="1268" w:type="dxa"/>
            <w:tcBorders>
              <w:top w:val="nil"/>
              <w:left w:val="single" w:sz="4" w:space="0" w:color="auto"/>
              <w:bottom w:val="nil"/>
              <w:right w:val="single" w:sz="4" w:space="0" w:color="auto"/>
            </w:tcBorders>
            <w:shd w:val="clear" w:color="auto" w:fill="auto"/>
          </w:tcPr>
          <w:p w14:paraId="1AE0CD90" w14:textId="77777777" w:rsidR="00D300A1" w:rsidRPr="001C0E1B" w:rsidRDefault="00D300A1" w:rsidP="00DC31EE">
            <w:pPr>
              <w:pStyle w:val="TAC"/>
              <w:rPr>
                <w:ins w:id="1402" w:author="Santhan T" w:date="2023-10-26T06:06:00Z"/>
              </w:rPr>
            </w:pPr>
          </w:p>
        </w:tc>
        <w:tc>
          <w:tcPr>
            <w:tcW w:w="1785" w:type="dxa"/>
            <w:tcBorders>
              <w:left w:val="single" w:sz="4" w:space="0" w:color="auto"/>
              <w:bottom w:val="single" w:sz="4" w:space="0" w:color="auto"/>
              <w:right w:val="single" w:sz="4" w:space="0" w:color="auto"/>
            </w:tcBorders>
          </w:tcPr>
          <w:p w14:paraId="3D3ABB78" w14:textId="77777777" w:rsidR="00D300A1" w:rsidRPr="001C0E1B" w:rsidRDefault="00D300A1" w:rsidP="00DC31EE">
            <w:pPr>
              <w:pStyle w:val="TAC"/>
              <w:rPr>
                <w:ins w:id="1403" w:author="Santhan T" w:date="2023-10-26T06:06:00Z"/>
              </w:rPr>
            </w:pPr>
            <w:ins w:id="1404" w:author="Santhan T" w:date="2023-10-26T06:06:00Z">
              <w:r w:rsidRPr="001C0E1B">
                <w:t>TDDConf.1.1</w:t>
              </w:r>
            </w:ins>
          </w:p>
        </w:tc>
        <w:tc>
          <w:tcPr>
            <w:tcW w:w="1556" w:type="dxa"/>
            <w:tcBorders>
              <w:left w:val="single" w:sz="4" w:space="0" w:color="auto"/>
              <w:bottom w:val="single" w:sz="4" w:space="0" w:color="auto"/>
              <w:right w:val="single" w:sz="4" w:space="0" w:color="auto"/>
            </w:tcBorders>
          </w:tcPr>
          <w:p w14:paraId="1136C03D" w14:textId="77777777" w:rsidR="00D300A1" w:rsidRPr="001C0E1B" w:rsidRDefault="00D300A1" w:rsidP="00DC31EE">
            <w:pPr>
              <w:pStyle w:val="TAC"/>
              <w:rPr>
                <w:ins w:id="1405" w:author="Santhan T" w:date="2023-10-26T06:06:00Z"/>
              </w:rPr>
            </w:pPr>
            <w:ins w:id="1406" w:author="Santhan T" w:date="2023-10-26T06:06:00Z">
              <w:r w:rsidRPr="001C0E1B">
                <w:t>TDDConf.1.1</w:t>
              </w:r>
            </w:ins>
          </w:p>
        </w:tc>
      </w:tr>
      <w:tr w:rsidR="00D300A1" w:rsidRPr="001C0E1B" w14:paraId="43C26F0F" w14:textId="77777777" w:rsidTr="00DC31EE">
        <w:trPr>
          <w:trHeight w:val="187"/>
          <w:jc w:val="center"/>
          <w:ins w:id="1407" w:author="Santhan T" w:date="2023-10-26T06:06:00Z"/>
        </w:trPr>
        <w:tc>
          <w:tcPr>
            <w:tcW w:w="2732" w:type="dxa"/>
            <w:gridSpan w:val="2"/>
            <w:tcBorders>
              <w:top w:val="nil"/>
              <w:left w:val="single" w:sz="4" w:space="0" w:color="auto"/>
              <w:bottom w:val="single" w:sz="4" w:space="0" w:color="auto"/>
              <w:right w:val="single" w:sz="4" w:space="0" w:color="auto"/>
            </w:tcBorders>
            <w:shd w:val="clear" w:color="auto" w:fill="auto"/>
          </w:tcPr>
          <w:p w14:paraId="63449126" w14:textId="77777777" w:rsidR="00D300A1" w:rsidRPr="001C0E1B" w:rsidRDefault="00D300A1" w:rsidP="00DC31EE">
            <w:pPr>
              <w:pStyle w:val="TAL"/>
              <w:rPr>
                <w:ins w:id="1408"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58813E7D" w14:textId="77777777" w:rsidR="00D300A1" w:rsidRPr="001C0E1B" w:rsidRDefault="00D300A1" w:rsidP="00DC31EE">
            <w:pPr>
              <w:pStyle w:val="TAC"/>
              <w:rPr>
                <w:ins w:id="1409" w:author="Santhan T" w:date="2023-10-26T06:06:00Z"/>
              </w:rPr>
            </w:pPr>
            <w:ins w:id="1410" w:author="Santhan T" w:date="2023-10-26T06:06: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71471986" w14:textId="77777777" w:rsidR="00D300A1" w:rsidRPr="001C0E1B" w:rsidRDefault="00D300A1" w:rsidP="00DC31EE">
            <w:pPr>
              <w:pStyle w:val="TAC"/>
              <w:rPr>
                <w:ins w:id="1411" w:author="Santhan T" w:date="2023-10-26T06:06:00Z"/>
              </w:rPr>
            </w:pPr>
          </w:p>
        </w:tc>
        <w:tc>
          <w:tcPr>
            <w:tcW w:w="1785" w:type="dxa"/>
            <w:tcBorders>
              <w:left w:val="single" w:sz="4" w:space="0" w:color="auto"/>
              <w:bottom w:val="single" w:sz="4" w:space="0" w:color="auto"/>
              <w:right w:val="single" w:sz="4" w:space="0" w:color="auto"/>
            </w:tcBorders>
          </w:tcPr>
          <w:p w14:paraId="4FAB1AE5" w14:textId="77777777" w:rsidR="00D300A1" w:rsidRPr="001C0E1B" w:rsidRDefault="00D300A1" w:rsidP="00DC31EE">
            <w:pPr>
              <w:pStyle w:val="TAC"/>
              <w:rPr>
                <w:ins w:id="1412" w:author="Santhan T" w:date="2023-10-26T06:06:00Z"/>
              </w:rPr>
            </w:pPr>
            <w:ins w:id="1413" w:author="Santhan T" w:date="2023-10-26T06:06:00Z">
              <w:r w:rsidRPr="001C0E1B">
                <w:t>TDDConf.2.1</w:t>
              </w:r>
            </w:ins>
          </w:p>
        </w:tc>
        <w:tc>
          <w:tcPr>
            <w:tcW w:w="1556" w:type="dxa"/>
            <w:tcBorders>
              <w:left w:val="single" w:sz="4" w:space="0" w:color="auto"/>
              <w:bottom w:val="single" w:sz="4" w:space="0" w:color="auto"/>
              <w:right w:val="single" w:sz="4" w:space="0" w:color="auto"/>
            </w:tcBorders>
          </w:tcPr>
          <w:p w14:paraId="7233AEB6" w14:textId="77777777" w:rsidR="00D300A1" w:rsidRPr="001C0E1B" w:rsidRDefault="00D300A1" w:rsidP="00DC31EE">
            <w:pPr>
              <w:pStyle w:val="TAC"/>
              <w:rPr>
                <w:ins w:id="1414" w:author="Santhan T" w:date="2023-10-26T06:06:00Z"/>
              </w:rPr>
            </w:pPr>
            <w:ins w:id="1415" w:author="Santhan T" w:date="2023-10-26T06:06:00Z">
              <w:r w:rsidRPr="001C0E1B">
                <w:t>TDDConf.2.1</w:t>
              </w:r>
            </w:ins>
          </w:p>
        </w:tc>
      </w:tr>
      <w:tr w:rsidR="00D300A1" w:rsidRPr="001C0E1B" w14:paraId="34E176BA" w14:textId="77777777" w:rsidTr="00DC31EE">
        <w:trPr>
          <w:trHeight w:val="187"/>
          <w:jc w:val="center"/>
          <w:ins w:id="1416" w:author="Santhan T" w:date="2023-10-26T06:06:00Z"/>
        </w:trPr>
        <w:tc>
          <w:tcPr>
            <w:tcW w:w="2732" w:type="dxa"/>
            <w:gridSpan w:val="2"/>
            <w:tcBorders>
              <w:top w:val="single" w:sz="4" w:space="0" w:color="auto"/>
              <w:left w:val="single" w:sz="4" w:space="0" w:color="auto"/>
              <w:bottom w:val="nil"/>
              <w:right w:val="single" w:sz="4" w:space="0" w:color="auto"/>
            </w:tcBorders>
            <w:shd w:val="clear" w:color="auto" w:fill="auto"/>
          </w:tcPr>
          <w:p w14:paraId="152B5E81" w14:textId="77777777" w:rsidR="00D300A1" w:rsidRPr="001C0E1B" w:rsidRDefault="00D300A1" w:rsidP="00DC31EE">
            <w:pPr>
              <w:pStyle w:val="TAL"/>
              <w:rPr>
                <w:ins w:id="1417" w:author="Santhan T" w:date="2023-10-26T06:06:00Z"/>
                <w:vertAlign w:val="subscript"/>
              </w:rPr>
            </w:pPr>
            <w:proofErr w:type="spellStart"/>
            <w:ins w:id="1418" w:author="Santhan T" w:date="2023-10-26T06:06: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tcPr>
          <w:p w14:paraId="3BD53C5A" w14:textId="2F65EB3F" w:rsidR="00D300A1" w:rsidRPr="001C0E1B" w:rsidRDefault="00D300A1" w:rsidP="00DC31EE">
            <w:pPr>
              <w:pStyle w:val="TAC"/>
              <w:rPr>
                <w:ins w:id="1419" w:author="Santhan T" w:date="2023-10-26T06:06:00Z"/>
              </w:rPr>
            </w:pPr>
            <w:ins w:id="1420" w:author="Santhan T" w:date="2023-10-26T06:06:00Z">
              <w:r w:rsidRPr="001C0E1B">
                <w:t>1</w:t>
              </w:r>
            </w:ins>
            <w:ins w:id="1421" w:author="Santhan T" w:date="2023-10-26T06:21:00Z">
              <w:r w:rsidR="00EA0048">
                <w:t>, 2, 4</w:t>
              </w:r>
            </w:ins>
          </w:p>
        </w:tc>
        <w:tc>
          <w:tcPr>
            <w:tcW w:w="1268" w:type="dxa"/>
            <w:tcBorders>
              <w:top w:val="single" w:sz="4" w:space="0" w:color="auto"/>
              <w:left w:val="single" w:sz="4" w:space="0" w:color="auto"/>
              <w:bottom w:val="nil"/>
              <w:right w:val="single" w:sz="4" w:space="0" w:color="auto"/>
            </w:tcBorders>
            <w:shd w:val="clear" w:color="auto" w:fill="auto"/>
          </w:tcPr>
          <w:p w14:paraId="7E791917" w14:textId="77777777" w:rsidR="00D300A1" w:rsidRPr="001C0E1B" w:rsidRDefault="00D300A1" w:rsidP="00DC31EE">
            <w:pPr>
              <w:pStyle w:val="TAC"/>
              <w:rPr>
                <w:ins w:id="1422" w:author="Santhan T" w:date="2023-10-26T06:06:00Z"/>
              </w:rPr>
            </w:pPr>
            <w:ins w:id="1423" w:author="Santhan T" w:date="2023-10-26T06:06:00Z">
              <w:r w:rsidRPr="001C0E1B">
                <w:t>MHz</w:t>
              </w:r>
            </w:ins>
          </w:p>
        </w:tc>
        <w:tc>
          <w:tcPr>
            <w:tcW w:w="1785" w:type="dxa"/>
            <w:tcBorders>
              <w:top w:val="single" w:sz="4" w:space="0" w:color="auto"/>
              <w:left w:val="single" w:sz="4" w:space="0" w:color="auto"/>
              <w:right w:val="single" w:sz="4" w:space="0" w:color="auto"/>
            </w:tcBorders>
          </w:tcPr>
          <w:p w14:paraId="06C483BE" w14:textId="77777777" w:rsidR="00D300A1" w:rsidRPr="001C0E1B" w:rsidRDefault="00D300A1" w:rsidP="00DC31EE">
            <w:pPr>
              <w:pStyle w:val="TAC"/>
              <w:rPr>
                <w:ins w:id="1424" w:author="Santhan T" w:date="2023-10-26T06:06:00Z"/>
              </w:rPr>
            </w:pPr>
            <w:ins w:id="1425" w:author="Santhan T" w:date="2023-10-26T06:06: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c>
          <w:tcPr>
            <w:tcW w:w="1556" w:type="dxa"/>
            <w:tcBorders>
              <w:top w:val="single" w:sz="4" w:space="0" w:color="auto"/>
              <w:left w:val="single" w:sz="4" w:space="0" w:color="auto"/>
              <w:right w:val="single" w:sz="4" w:space="0" w:color="auto"/>
            </w:tcBorders>
          </w:tcPr>
          <w:p w14:paraId="3BFEB138" w14:textId="77777777" w:rsidR="00D300A1" w:rsidRPr="001C0E1B" w:rsidRDefault="00D300A1" w:rsidP="00DC31EE">
            <w:pPr>
              <w:pStyle w:val="TAC"/>
              <w:rPr>
                <w:ins w:id="1426" w:author="Santhan T" w:date="2023-10-26T06:06:00Z"/>
              </w:rPr>
            </w:pPr>
            <w:ins w:id="1427" w:author="Santhan T" w:date="2023-10-26T06:06: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D300A1" w:rsidRPr="001C0E1B" w14:paraId="193FA56A" w14:textId="77777777" w:rsidTr="00DC31EE">
        <w:trPr>
          <w:trHeight w:val="187"/>
          <w:jc w:val="center"/>
          <w:ins w:id="1428" w:author="Santhan T" w:date="2023-10-26T06:06:00Z"/>
        </w:trPr>
        <w:tc>
          <w:tcPr>
            <w:tcW w:w="2732" w:type="dxa"/>
            <w:gridSpan w:val="2"/>
            <w:tcBorders>
              <w:top w:val="nil"/>
              <w:left w:val="single" w:sz="4" w:space="0" w:color="auto"/>
              <w:bottom w:val="nil"/>
              <w:right w:val="single" w:sz="4" w:space="0" w:color="auto"/>
            </w:tcBorders>
            <w:shd w:val="clear" w:color="auto" w:fill="auto"/>
          </w:tcPr>
          <w:p w14:paraId="48949F0D" w14:textId="77777777" w:rsidR="00D300A1" w:rsidRPr="001C0E1B" w:rsidRDefault="00D300A1" w:rsidP="00DC31EE">
            <w:pPr>
              <w:pStyle w:val="TAL"/>
              <w:rPr>
                <w:ins w:id="1429"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08A69BA1" w14:textId="6F6BD816" w:rsidR="00D300A1" w:rsidRPr="001C0E1B" w:rsidRDefault="00EC2E7E" w:rsidP="00DC31EE">
            <w:pPr>
              <w:pStyle w:val="TAC"/>
              <w:rPr>
                <w:ins w:id="1430" w:author="Santhan T" w:date="2023-10-26T06:06:00Z"/>
              </w:rPr>
            </w:pPr>
            <w:ins w:id="1431" w:author="Santhan T" w:date="2023-10-26T06:21:00Z">
              <w:r>
                <w:t>3</w:t>
              </w:r>
            </w:ins>
          </w:p>
        </w:tc>
        <w:tc>
          <w:tcPr>
            <w:tcW w:w="1268" w:type="dxa"/>
            <w:tcBorders>
              <w:top w:val="nil"/>
              <w:left w:val="single" w:sz="4" w:space="0" w:color="auto"/>
              <w:bottom w:val="nil"/>
              <w:right w:val="single" w:sz="4" w:space="0" w:color="auto"/>
            </w:tcBorders>
            <w:shd w:val="clear" w:color="auto" w:fill="auto"/>
          </w:tcPr>
          <w:p w14:paraId="7AAD2429" w14:textId="77777777" w:rsidR="00D300A1" w:rsidRPr="001C0E1B" w:rsidRDefault="00D300A1" w:rsidP="00DC31EE">
            <w:pPr>
              <w:pStyle w:val="TAC"/>
              <w:rPr>
                <w:ins w:id="1432" w:author="Santhan T" w:date="2023-10-26T06:06:00Z"/>
              </w:rPr>
            </w:pPr>
          </w:p>
        </w:tc>
        <w:tc>
          <w:tcPr>
            <w:tcW w:w="1785" w:type="dxa"/>
            <w:tcBorders>
              <w:top w:val="single" w:sz="4" w:space="0" w:color="auto"/>
              <w:left w:val="single" w:sz="4" w:space="0" w:color="auto"/>
              <w:right w:val="single" w:sz="4" w:space="0" w:color="auto"/>
            </w:tcBorders>
          </w:tcPr>
          <w:p w14:paraId="5F512D55" w14:textId="37B2CD5A" w:rsidR="00D300A1" w:rsidRPr="001C0E1B" w:rsidRDefault="005A1163" w:rsidP="00DC31EE">
            <w:pPr>
              <w:pStyle w:val="TAC"/>
              <w:rPr>
                <w:ins w:id="1433" w:author="Santhan T" w:date="2023-10-26T06:06:00Z"/>
              </w:rPr>
            </w:pPr>
            <w:ins w:id="1434" w:author="Huawei" w:date="2023-10-26T19:31:00Z">
              <w:r>
                <w:rPr>
                  <w:szCs w:val="18"/>
                </w:rPr>
                <w:t>20</w:t>
              </w:r>
            </w:ins>
            <w:ins w:id="1435" w:author="Santhan T" w:date="2023-10-26T06:06:00Z">
              <w:r w:rsidR="00D300A1" w:rsidRPr="001C0E1B">
                <w:rPr>
                  <w:szCs w:val="18"/>
                </w:rPr>
                <w:t xml:space="preserve">: </w:t>
              </w:r>
              <w:proofErr w:type="spellStart"/>
              <w:proofErr w:type="gramStart"/>
              <w:r w:rsidR="00D300A1" w:rsidRPr="001C0E1B">
                <w:rPr>
                  <w:szCs w:val="18"/>
                </w:rPr>
                <w:t>N</w:t>
              </w:r>
              <w:r w:rsidR="00D300A1" w:rsidRPr="001C0E1B">
                <w:rPr>
                  <w:szCs w:val="18"/>
                  <w:vertAlign w:val="subscript"/>
                </w:rPr>
                <w:t>RB,c</w:t>
              </w:r>
              <w:proofErr w:type="spellEnd"/>
              <w:proofErr w:type="gramEnd"/>
              <w:r w:rsidR="00D300A1" w:rsidRPr="001C0E1B">
                <w:rPr>
                  <w:szCs w:val="18"/>
                </w:rPr>
                <w:t xml:space="preserve"> = 5</w:t>
              </w:r>
            </w:ins>
            <w:ins w:id="1436" w:author="Santhan T" w:date="2023-10-26T06:21:00Z">
              <w:r w:rsidR="00EC2E7E">
                <w:rPr>
                  <w:szCs w:val="18"/>
                </w:rPr>
                <w:t>1</w:t>
              </w:r>
            </w:ins>
          </w:p>
        </w:tc>
        <w:tc>
          <w:tcPr>
            <w:tcW w:w="1556" w:type="dxa"/>
            <w:tcBorders>
              <w:top w:val="single" w:sz="4" w:space="0" w:color="auto"/>
              <w:left w:val="single" w:sz="4" w:space="0" w:color="auto"/>
              <w:right w:val="single" w:sz="4" w:space="0" w:color="auto"/>
            </w:tcBorders>
          </w:tcPr>
          <w:p w14:paraId="4844FA35" w14:textId="25316274" w:rsidR="00D300A1" w:rsidRPr="001C0E1B" w:rsidRDefault="005A1163" w:rsidP="00DC31EE">
            <w:pPr>
              <w:pStyle w:val="TAC"/>
              <w:rPr>
                <w:ins w:id="1437" w:author="Santhan T" w:date="2023-10-26T06:06:00Z"/>
              </w:rPr>
            </w:pPr>
            <w:ins w:id="1438" w:author="Huawei" w:date="2023-10-26T19:31:00Z">
              <w:r>
                <w:rPr>
                  <w:szCs w:val="18"/>
                </w:rPr>
                <w:t>20</w:t>
              </w:r>
            </w:ins>
            <w:ins w:id="1439" w:author="Santhan T" w:date="2023-10-26T06:06:00Z">
              <w:r w:rsidR="00D300A1" w:rsidRPr="001C0E1B">
                <w:rPr>
                  <w:szCs w:val="18"/>
                </w:rPr>
                <w:t xml:space="preserve">: </w:t>
              </w:r>
              <w:proofErr w:type="spellStart"/>
              <w:proofErr w:type="gramStart"/>
              <w:r w:rsidR="00D300A1" w:rsidRPr="001C0E1B">
                <w:rPr>
                  <w:szCs w:val="18"/>
                </w:rPr>
                <w:t>N</w:t>
              </w:r>
              <w:r w:rsidR="00D300A1" w:rsidRPr="001C0E1B">
                <w:rPr>
                  <w:szCs w:val="18"/>
                  <w:vertAlign w:val="subscript"/>
                </w:rPr>
                <w:t>RB,c</w:t>
              </w:r>
              <w:proofErr w:type="spellEnd"/>
              <w:proofErr w:type="gramEnd"/>
              <w:r w:rsidR="00D300A1" w:rsidRPr="001C0E1B">
                <w:rPr>
                  <w:szCs w:val="18"/>
                </w:rPr>
                <w:t xml:space="preserve"> = 5</w:t>
              </w:r>
            </w:ins>
            <w:ins w:id="1440" w:author="Santhan T" w:date="2023-10-26T06:21:00Z">
              <w:r w:rsidR="00EC2E7E">
                <w:rPr>
                  <w:szCs w:val="18"/>
                </w:rPr>
                <w:t>1</w:t>
              </w:r>
            </w:ins>
          </w:p>
        </w:tc>
      </w:tr>
      <w:tr w:rsidR="00D300A1" w:rsidRPr="001C0E1B" w14:paraId="6284AF2B" w14:textId="77777777" w:rsidTr="00DC31EE">
        <w:trPr>
          <w:trHeight w:val="187"/>
          <w:jc w:val="center"/>
          <w:ins w:id="1441" w:author="Santhan T" w:date="2023-10-26T06:06: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7D6E72D6" w14:textId="77777777" w:rsidR="00D300A1" w:rsidRPr="001C0E1B" w:rsidRDefault="00D300A1" w:rsidP="00DC31EE">
            <w:pPr>
              <w:pStyle w:val="TAL"/>
              <w:rPr>
                <w:ins w:id="1442" w:author="Santhan T" w:date="2023-10-26T06:06:00Z"/>
              </w:rPr>
            </w:pPr>
            <w:ins w:id="1443" w:author="Santhan T" w:date="2023-10-26T06:06: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11387428" w14:textId="5F76469A" w:rsidR="00D300A1" w:rsidRPr="001C0E1B" w:rsidRDefault="00D300A1" w:rsidP="00DC31EE">
            <w:pPr>
              <w:pStyle w:val="TAC"/>
              <w:rPr>
                <w:ins w:id="1444" w:author="Santhan T" w:date="2023-10-26T06:06:00Z"/>
              </w:rPr>
            </w:pPr>
            <w:ins w:id="1445" w:author="Santhan T" w:date="2023-10-26T06:06:00Z">
              <w:r w:rsidRPr="001C0E1B">
                <w:t>1</w:t>
              </w:r>
            </w:ins>
            <w:ins w:id="1446" w:author="Santhan T" w:date="2023-10-26T06:22:00Z">
              <w:r w:rsidR="00061C37">
                <w:t>, 4</w:t>
              </w:r>
            </w:ins>
          </w:p>
        </w:tc>
        <w:tc>
          <w:tcPr>
            <w:tcW w:w="1268" w:type="dxa"/>
            <w:tcBorders>
              <w:top w:val="single" w:sz="4" w:space="0" w:color="auto"/>
              <w:left w:val="single" w:sz="4" w:space="0" w:color="auto"/>
              <w:bottom w:val="nil"/>
              <w:right w:val="single" w:sz="4" w:space="0" w:color="auto"/>
            </w:tcBorders>
            <w:shd w:val="clear" w:color="auto" w:fill="auto"/>
          </w:tcPr>
          <w:p w14:paraId="3DCCD21C" w14:textId="77777777" w:rsidR="00D300A1" w:rsidRPr="001C0E1B" w:rsidRDefault="00D300A1" w:rsidP="00DC31EE">
            <w:pPr>
              <w:pStyle w:val="TAC"/>
              <w:rPr>
                <w:ins w:id="1447" w:author="Santhan T" w:date="2023-10-26T06:06:00Z"/>
              </w:rPr>
            </w:pPr>
          </w:p>
        </w:tc>
        <w:tc>
          <w:tcPr>
            <w:tcW w:w="1785" w:type="dxa"/>
            <w:tcBorders>
              <w:top w:val="single" w:sz="4" w:space="0" w:color="auto"/>
              <w:left w:val="single" w:sz="4" w:space="0" w:color="auto"/>
              <w:right w:val="single" w:sz="4" w:space="0" w:color="auto"/>
            </w:tcBorders>
            <w:hideMark/>
          </w:tcPr>
          <w:p w14:paraId="75A5631F" w14:textId="77777777" w:rsidR="00D300A1" w:rsidRPr="001C0E1B" w:rsidRDefault="00D300A1" w:rsidP="00DC31EE">
            <w:pPr>
              <w:pStyle w:val="TAC"/>
              <w:rPr>
                <w:ins w:id="1448" w:author="Santhan T" w:date="2023-10-26T06:06:00Z"/>
              </w:rPr>
            </w:pPr>
            <w:ins w:id="1449" w:author="Santhan T" w:date="2023-10-26T06:06:00Z">
              <w:r w:rsidRPr="001C0E1B">
                <w:t>SR.1.1 FDD</w:t>
              </w:r>
            </w:ins>
          </w:p>
        </w:tc>
        <w:tc>
          <w:tcPr>
            <w:tcW w:w="1556" w:type="dxa"/>
            <w:tcBorders>
              <w:top w:val="single" w:sz="4" w:space="0" w:color="auto"/>
              <w:left w:val="single" w:sz="4" w:space="0" w:color="auto"/>
              <w:right w:val="single" w:sz="4" w:space="0" w:color="auto"/>
            </w:tcBorders>
            <w:hideMark/>
          </w:tcPr>
          <w:p w14:paraId="64D88C21" w14:textId="77777777" w:rsidR="00D300A1" w:rsidRPr="001C0E1B" w:rsidRDefault="00D300A1" w:rsidP="00DC31EE">
            <w:pPr>
              <w:pStyle w:val="TAC"/>
              <w:rPr>
                <w:ins w:id="1450" w:author="Santhan T" w:date="2023-10-26T06:06:00Z"/>
              </w:rPr>
            </w:pPr>
            <w:ins w:id="1451" w:author="Santhan T" w:date="2023-10-26T06:06:00Z">
              <w:r w:rsidRPr="001C0E1B">
                <w:t>SR.1.1 FDD</w:t>
              </w:r>
            </w:ins>
          </w:p>
        </w:tc>
      </w:tr>
      <w:tr w:rsidR="00D300A1" w:rsidRPr="001C0E1B" w14:paraId="523C1AF5" w14:textId="77777777" w:rsidTr="00DC31EE">
        <w:trPr>
          <w:trHeight w:val="187"/>
          <w:jc w:val="center"/>
          <w:ins w:id="1452" w:author="Santhan T" w:date="2023-10-26T06:06:00Z"/>
        </w:trPr>
        <w:tc>
          <w:tcPr>
            <w:tcW w:w="2732" w:type="dxa"/>
            <w:gridSpan w:val="2"/>
            <w:tcBorders>
              <w:top w:val="nil"/>
              <w:left w:val="single" w:sz="4" w:space="0" w:color="auto"/>
              <w:bottom w:val="nil"/>
              <w:right w:val="single" w:sz="4" w:space="0" w:color="auto"/>
            </w:tcBorders>
            <w:shd w:val="clear" w:color="auto" w:fill="auto"/>
          </w:tcPr>
          <w:p w14:paraId="1740F504" w14:textId="77777777" w:rsidR="00D300A1" w:rsidRPr="001C0E1B" w:rsidRDefault="00D300A1" w:rsidP="00DC31EE">
            <w:pPr>
              <w:pStyle w:val="TAL"/>
              <w:rPr>
                <w:ins w:id="1453"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32045F9D" w14:textId="77777777" w:rsidR="00D300A1" w:rsidRPr="001C0E1B" w:rsidRDefault="00D300A1" w:rsidP="00DC31EE">
            <w:pPr>
              <w:pStyle w:val="TAC"/>
              <w:rPr>
                <w:ins w:id="1454" w:author="Santhan T" w:date="2023-10-26T06:06:00Z"/>
              </w:rPr>
            </w:pPr>
            <w:ins w:id="1455" w:author="Santhan T" w:date="2023-10-26T06:06:00Z">
              <w:r w:rsidRPr="001C0E1B">
                <w:t>2</w:t>
              </w:r>
            </w:ins>
          </w:p>
        </w:tc>
        <w:tc>
          <w:tcPr>
            <w:tcW w:w="1268" w:type="dxa"/>
            <w:tcBorders>
              <w:top w:val="nil"/>
              <w:left w:val="single" w:sz="4" w:space="0" w:color="auto"/>
              <w:bottom w:val="nil"/>
              <w:right w:val="single" w:sz="4" w:space="0" w:color="auto"/>
            </w:tcBorders>
            <w:shd w:val="clear" w:color="auto" w:fill="auto"/>
          </w:tcPr>
          <w:p w14:paraId="6CD4D69C" w14:textId="77777777" w:rsidR="00D300A1" w:rsidRPr="001C0E1B" w:rsidRDefault="00D300A1" w:rsidP="00DC31EE">
            <w:pPr>
              <w:pStyle w:val="TAC"/>
              <w:rPr>
                <w:ins w:id="1456" w:author="Santhan T" w:date="2023-10-26T06:06:00Z"/>
              </w:rPr>
            </w:pPr>
          </w:p>
        </w:tc>
        <w:tc>
          <w:tcPr>
            <w:tcW w:w="1785" w:type="dxa"/>
            <w:tcBorders>
              <w:left w:val="single" w:sz="4" w:space="0" w:color="auto"/>
              <w:right w:val="single" w:sz="4" w:space="0" w:color="auto"/>
            </w:tcBorders>
          </w:tcPr>
          <w:p w14:paraId="3C3A10F0" w14:textId="77777777" w:rsidR="00D300A1" w:rsidRPr="001C0E1B" w:rsidRDefault="00D300A1" w:rsidP="00DC31EE">
            <w:pPr>
              <w:pStyle w:val="TAC"/>
              <w:rPr>
                <w:ins w:id="1457" w:author="Santhan T" w:date="2023-10-26T06:06:00Z"/>
              </w:rPr>
            </w:pPr>
            <w:ins w:id="1458" w:author="Santhan T" w:date="2023-10-26T06:06:00Z">
              <w:r w:rsidRPr="001C0E1B">
                <w:t>SR.1.1 TDD</w:t>
              </w:r>
            </w:ins>
          </w:p>
        </w:tc>
        <w:tc>
          <w:tcPr>
            <w:tcW w:w="1556" w:type="dxa"/>
            <w:tcBorders>
              <w:left w:val="single" w:sz="4" w:space="0" w:color="auto"/>
              <w:right w:val="single" w:sz="4" w:space="0" w:color="auto"/>
            </w:tcBorders>
          </w:tcPr>
          <w:p w14:paraId="1AA8A12E" w14:textId="77777777" w:rsidR="00D300A1" w:rsidRPr="001C0E1B" w:rsidRDefault="00D300A1" w:rsidP="00DC31EE">
            <w:pPr>
              <w:pStyle w:val="TAC"/>
              <w:rPr>
                <w:ins w:id="1459" w:author="Santhan T" w:date="2023-10-26T06:06:00Z"/>
              </w:rPr>
            </w:pPr>
            <w:ins w:id="1460" w:author="Santhan T" w:date="2023-10-26T06:06:00Z">
              <w:r w:rsidRPr="001C0E1B">
                <w:t>SR.1.1 TDD</w:t>
              </w:r>
            </w:ins>
          </w:p>
        </w:tc>
      </w:tr>
      <w:tr w:rsidR="00D300A1" w:rsidRPr="001C0E1B" w14:paraId="4C15E5D3" w14:textId="77777777" w:rsidTr="00DC31EE">
        <w:trPr>
          <w:trHeight w:val="187"/>
          <w:jc w:val="center"/>
          <w:ins w:id="1461" w:author="Santhan T" w:date="2023-10-26T06:06:00Z"/>
        </w:trPr>
        <w:tc>
          <w:tcPr>
            <w:tcW w:w="2732" w:type="dxa"/>
            <w:gridSpan w:val="2"/>
            <w:tcBorders>
              <w:top w:val="nil"/>
              <w:left w:val="single" w:sz="4" w:space="0" w:color="auto"/>
              <w:bottom w:val="single" w:sz="4" w:space="0" w:color="auto"/>
              <w:right w:val="single" w:sz="4" w:space="0" w:color="auto"/>
            </w:tcBorders>
            <w:shd w:val="clear" w:color="auto" w:fill="auto"/>
          </w:tcPr>
          <w:p w14:paraId="66E2FA26" w14:textId="77777777" w:rsidR="00D300A1" w:rsidRPr="001C0E1B" w:rsidRDefault="00D300A1" w:rsidP="00DC31EE">
            <w:pPr>
              <w:pStyle w:val="TAL"/>
              <w:rPr>
                <w:ins w:id="1462"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2CA37925" w14:textId="77777777" w:rsidR="00D300A1" w:rsidRPr="001C0E1B" w:rsidRDefault="00D300A1" w:rsidP="00DC31EE">
            <w:pPr>
              <w:pStyle w:val="TAC"/>
              <w:rPr>
                <w:ins w:id="1463" w:author="Santhan T" w:date="2023-10-26T06:06:00Z"/>
              </w:rPr>
            </w:pPr>
            <w:ins w:id="1464" w:author="Santhan T" w:date="2023-10-26T06:06: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166B4527" w14:textId="77777777" w:rsidR="00D300A1" w:rsidRPr="001C0E1B" w:rsidRDefault="00D300A1" w:rsidP="00DC31EE">
            <w:pPr>
              <w:pStyle w:val="TAC"/>
              <w:rPr>
                <w:ins w:id="1465" w:author="Santhan T" w:date="2023-10-26T06:06:00Z"/>
              </w:rPr>
            </w:pPr>
          </w:p>
        </w:tc>
        <w:tc>
          <w:tcPr>
            <w:tcW w:w="1785" w:type="dxa"/>
            <w:tcBorders>
              <w:left w:val="single" w:sz="4" w:space="0" w:color="auto"/>
              <w:bottom w:val="single" w:sz="4" w:space="0" w:color="auto"/>
              <w:right w:val="single" w:sz="4" w:space="0" w:color="auto"/>
            </w:tcBorders>
          </w:tcPr>
          <w:p w14:paraId="2C48B24D" w14:textId="77777777" w:rsidR="00D300A1" w:rsidRPr="001C0E1B" w:rsidRDefault="00D300A1" w:rsidP="00DC31EE">
            <w:pPr>
              <w:pStyle w:val="TAC"/>
              <w:rPr>
                <w:ins w:id="1466" w:author="Santhan T" w:date="2023-10-26T06:06:00Z"/>
              </w:rPr>
            </w:pPr>
            <w:ins w:id="1467" w:author="Santhan T" w:date="2023-10-26T06:06:00Z">
              <w:r w:rsidRPr="001C0E1B">
                <w:t>SR.2.1 TDD</w:t>
              </w:r>
            </w:ins>
          </w:p>
        </w:tc>
        <w:tc>
          <w:tcPr>
            <w:tcW w:w="1556" w:type="dxa"/>
            <w:tcBorders>
              <w:left w:val="single" w:sz="4" w:space="0" w:color="auto"/>
              <w:bottom w:val="single" w:sz="4" w:space="0" w:color="auto"/>
              <w:right w:val="single" w:sz="4" w:space="0" w:color="auto"/>
            </w:tcBorders>
          </w:tcPr>
          <w:p w14:paraId="7BECF23C" w14:textId="77777777" w:rsidR="00D300A1" w:rsidRPr="001C0E1B" w:rsidRDefault="00D300A1" w:rsidP="00DC31EE">
            <w:pPr>
              <w:pStyle w:val="TAC"/>
              <w:rPr>
                <w:ins w:id="1468" w:author="Santhan T" w:date="2023-10-26T06:06:00Z"/>
              </w:rPr>
            </w:pPr>
            <w:ins w:id="1469" w:author="Santhan T" w:date="2023-10-26T06:06:00Z">
              <w:r w:rsidRPr="001C0E1B">
                <w:t>SR.2.1 TDD</w:t>
              </w:r>
            </w:ins>
          </w:p>
        </w:tc>
      </w:tr>
      <w:tr w:rsidR="00D300A1" w:rsidRPr="001C0E1B" w14:paraId="148211FD" w14:textId="77777777" w:rsidTr="00DC31EE">
        <w:trPr>
          <w:trHeight w:val="187"/>
          <w:jc w:val="center"/>
          <w:ins w:id="1470" w:author="Santhan T" w:date="2023-10-26T06:06:00Z"/>
        </w:trPr>
        <w:tc>
          <w:tcPr>
            <w:tcW w:w="2732" w:type="dxa"/>
            <w:gridSpan w:val="2"/>
            <w:tcBorders>
              <w:top w:val="single" w:sz="4" w:space="0" w:color="auto"/>
              <w:left w:val="single" w:sz="4" w:space="0" w:color="auto"/>
              <w:bottom w:val="nil"/>
              <w:right w:val="single" w:sz="4" w:space="0" w:color="auto"/>
            </w:tcBorders>
            <w:shd w:val="clear" w:color="auto" w:fill="auto"/>
          </w:tcPr>
          <w:p w14:paraId="7F1EBD92" w14:textId="77777777" w:rsidR="00D300A1" w:rsidRPr="001C0E1B" w:rsidRDefault="00D300A1" w:rsidP="00DC31EE">
            <w:pPr>
              <w:pStyle w:val="TAL"/>
              <w:rPr>
                <w:ins w:id="1471" w:author="Santhan T" w:date="2023-10-26T06:06:00Z"/>
              </w:rPr>
            </w:pPr>
            <w:ins w:id="1472" w:author="Santhan T" w:date="2023-10-26T06:06: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595B75C9" w14:textId="08AC2FE4" w:rsidR="00D300A1" w:rsidRPr="001C0E1B" w:rsidRDefault="00D300A1" w:rsidP="00DC31EE">
            <w:pPr>
              <w:pStyle w:val="TAC"/>
              <w:rPr>
                <w:ins w:id="1473" w:author="Santhan T" w:date="2023-10-26T06:06:00Z"/>
              </w:rPr>
            </w:pPr>
            <w:ins w:id="1474" w:author="Santhan T" w:date="2023-10-26T06:06:00Z">
              <w:r w:rsidRPr="001C0E1B">
                <w:t>1</w:t>
              </w:r>
            </w:ins>
            <w:ins w:id="1475" w:author="Santhan T" w:date="2023-10-26T06:22:00Z">
              <w:r w:rsidR="00061C37">
                <w:t>, 4</w:t>
              </w:r>
            </w:ins>
          </w:p>
        </w:tc>
        <w:tc>
          <w:tcPr>
            <w:tcW w:w="1268" w:type="dxa"/>
            <w:tcBorders>
              <w:top w:val="single" w:sz="4" w:space="0" w:color="auto"/>
              <w:left w:val="single" w:sz="4" w:space="0" w:color="auto"/>
              <w:bottom w:val="nil"/>
              <w:right w:val="single" w:sz="4" w:space="0" w:color="auto"/>
            </w:tcBorders>
            <w:shd w:val="clear" w:color="auto" w:fill="auto"/>
          </w:tcPr>
          <w:p w14:paraId="24C281A7" w14:textId="77777777" w:rsidR="00D300A1" w:rsidRPr="001C0E1B" w:rsidRDefault="00D300A1" w:rsidP="00DC31EE">
            <w:pPr>
              <w:pStyle w:val="TAC"/>
              <w:rPr>
                <w:ins w:id="1476" w:author="Santhan T" w:date="2023-10-26T06:06:00Z"/>
              </w:rPr>
            </w:pPr>
          </w:p>
        </w:tc>
        <w:tc>
          <w:tcPr>
            <w:tcW w:w="1785" w:type="dxa"/>
            <w:tcBorders>
              <w:top w:val="single" w:sz="4" w:space="0" w:color="auto"/>
              <w:left w:val="single" w:sz="4" w:space="0" w:color="auto"/>
              <w:right w:val="single" w:sz="4" w:space="0" w:color="auto"/>
            </w:tcBorders>
          </w:tcPr>
          <w:p w14:paraId="54F4B125" w14:textId="77777777" w:rsidR="00D300A1" w:rsidRPr="001C0E1B" w:rsidRDefault="00D300A1" w:rsidP="00DC31EE">
            <w:pPr>
              <w:pStyle w:val="TAC"/>
              <w:rPr>
                <w:ins w:id="1477" w:author="Santhan T" w:date="2023-10-26T06:06:00Z"/>
              </w:rPr>
            </w:pPr>
            <w:ins w:id="1478" w:author="Santhan T" w:date="2023-10-26T06:06:00Z">
              <w:r w:rsidRPr="001C0E1B">
                <w:t>CR.1.1 FDD</w:t>
              </w:r>
            </w:ins>
          </w:p>
        </w:tc>
        <w:tc>
          <w:tcPr>
            <w:tcW w:w="1556" w:type="dxa"/>
            <w:tcBorders>
              <w:top w:val="single" w:sz="4" w:space="0" w:color="auto"/>
              <w:left w:val="single" w:sz="4" w:space="0" w:color="auto"/>
              <w:right w:val="single" w:sz="4" w:space="0" w:color="auto"/>
            </w:tcBorders>
          </w:tcPr>
          <w:p w14:paraId="4A3CAB3D" w14:textId="77777777" w:rsidR="00D300A1" w:rsidRPr="001C0E1B" w:rsidRDefault="00D300A1" w:rsidP="00DC31EE">
            <w:pPr>
              <w:pStyle w:val="TAC"/>
              <w:rPr>
                <w:ins w:id="1479" w:author="Santhan T" w:date="2023-10-26T06:06:00Z"/>
              </w:rPr>
            </w:pPr>
            <w:ins w:id="1480" w:author="Santhan T" w:date="2023-10-26T06:06:00Z">
              <w:r w:rsidRPr="001C0E1B">
                <w:t>CR.1.1 FDD</w:t>
              </w:r>
            </w:ins>
          </w:p>
        </w:tc>
      </w:tr>
      <w:tr w:rsidR="00D300A1" w:rsidRPr="001C0E1B" w14:paraId="482D868A" w14:textId="77777777" w:rsidTr="00DC31EE">
        <w:trPr>
          <w:trHeight w:val="187"/>
          <w:jc w:val="center"/>
          <w:ins w:id="1481" w:author="Santhan T" w:date="2023-10-26T06:06:00Z"/>
        </w:trPr>
        <w:tc>
          <w:tcPr>
            <w:tcW w:w="2732" w:type="dxa"/>
            <w:gridSpan w:val="2"/>
            <w:tcBorders>
              <w:top w:val="nil"/>
              <w:left w:val="single" w:sz="4" w:space="0" w:color="auto"/>
              <w:bottom w:val="nil"/>
              <w:right w:val="single" w:sz="4" w:space="0" w:color="auto"/>
            </w:tcBorders>
            <w:shd w:val="clear" w:color="auto" w:fill="auto"/>
          </w:tcPr>
          <w:p w14:paraId="5CF8CDAE" w14:textId="77777777" w:rsidR="00D300A1" w:rsidRPr="001C0E1B" w:rsidRDefault="00D300A1" w:rsidP="00DC31EE">
            <w:pPr>
              <w:pStyle w:val="TAL"/>
              <w:rPr>
                <w:ins w:id="1482"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4FF783F2" w14:textId="77777777" w:rsidR="00D300A1" w:rsidRPr="001C0E1B" w:rsidRDefault="00D300A1" w:rsidP="00DC31EE">
            <w:pPr>
              <w:pStyle w:val="TAC"/>
              <w:rPr>
                <w:ins w:id="1483" w:author="Santhan T" w:date="2023-10-26T06:06:00Z"/>
              </w:rPr>
            </w:pPr>
            <w:ins w:id="1484" w:author="Santhan T" w:date="2023-10-26T06:06:00Z">
              <w:r w:rsidRPr="001C0E1B">
                <w:t>2</w:t>
              </w:r>
            </w:ins>
          </w:p>
        </w:tc>
        <w:tc>
          <w:tcPr>
            <w:tcW w:w="1268" w:type="dxa"/>
            <w:tcBorders>
              <w:top w:val="nil"/>
              <w:left w:val="single" w:sz="4" w:space="0" w:color="auto"/>
              <w:bottom w:val="nil"/>
              <w:right w:val="single" w:sz="4" w:space="0" w:color="auto"/>
            </w:tcBorders>
            <w:shd w:val="clear" w:color="auto" w:fill="auto"/>
          </w:tcPr>
          <w:p w14:paraId="658DBECB" w14:textId="77777777" w:rsidR="00D300A1" w:rsidRPr="001C0E1B" w:rsidRDefault="00D300A1" w:rsidP="00DC31EE">
            <w:pPr>
              <w:pStyle w:val="TAC"/>
              <w:rPr>
                <w:ins w:id="1485" w:author="Santhan T" w:date="2023-10-26T06:06:00Z"/>
              </w:rPr>
            </w:pPr>
          </w:p>
        </w:tc>
        <w:tc>
          <w:tcPr>
            <w:tcW w:w="1785" w:type="dxa"/>
            <w:tcBorders>
              <w:left w:val="single" w:sz="4" w:space="0" w:color="auto"/>
              <w:right w:val="single" w:sz="4" w:space="0" w:color="auto"/>
            </w:tcBorders>
          </w:tcPr>
          <w:p w14:paraId="09DD5076" w14:textId="77777777" w:rsidR="00D300A1" w:rsidRPr="001C0E1B" w:rsidRDefault="00D300A1" w:rsidP="00DC31EE">
            <w:pPr>
              <w:pStyle w:val="TAC"/>
              <w:rPr>
                <w:ins w:id="1486" w:author="Santhan T" w:date="2023-10-26T06:06:00Z"/>
              </w:rPr>
            </w:pPr>
            <w:ins w:id="1487" w:author="Santhan T" w:date="2023-10-26T06:06:00Z">
              <w:r w:rsidRPr="001C0E1B">
                <w:t>CR.1.1 TDD</w:t>
              </w:r>
            </w:ins>
          </w:p>
        </w:tc>
        <w:tc>
          <w:tcPr>
            <w:tcW w:w="1556" w:type="dxa"/>
            <w:tcBorders>
              <w:left w:val="single" w:sz="4" w:space="0" w:color="auto"/>
              <w:right w:val="single" w:sz="4" w:space="0" w:color="auto"/>
            </w:tcBorders>
          </w:tcPr>
          <w:p w14:paraId="0A6462C3" w14:textId="77777777" w:rsidR="00D300A1" w:rsidRPr="001C0E1B" w:rsidRDefault="00D300A1" w:rsidP="00DC31EE">
            <w:pPr>
              <w:pStyle w:val="TAC"/>
              <w:rPr>
                <w:ins w:id="1488" w:author="Santhan T" w:date="2023-10-26T06:06:00Z"/>
              </w:rPr>
            </w:pPr>
            <w:ins w:id="1489" w:author="Santhan T" w:date="2023-10-26T06:06:00Z">
              <w:r w:rsidRPr="001C0E1B">
                <w:t>CR.1.1 TDD</w:t>
              </w:r>
            </w:ins>
          </w:p>
        </w:tc>
      </w:tr>
      <w:tr w:rsidR="00D300A1" w:rsidRPr="001C0E1B" w14:paraId="7ABA36B1" w14:textId="77777777" w:rsidTr="00DC31EE">
        <w:trPr>
          <w:trHeight w:val="187"/>
          <w:jc w:val="center"/>
          <w:ins w:id="1490" w:author="Santhan T" w:date="2023-10-26T06:06:00Z"/>
        </w:trPr>
        <w:tc>
          <w:tcPr>
            <w:tcW w:w="2732" w:type="dxa"/>
            <w:gridSpan w:val="2"/>
            <w:tcBorders>
              <w:top w:val="nil"/>
              <w:left w:val="single" w:sz="4" w:space="0" w:color="auto"/>
              <w:bottom w:val="single" w:sz="4" w:space="0" w:color="auto"/>
              <w:right w:val="single" w:sz="4" w:space="0" w:color="auto"/>
            </w:tcBorders>
            <w:shd w:val="clear" w:color="auto" w:fill="auto"/>
          </w:tcPr>
          <w:p w14:paraId="158F42B6" w14:textId="77777777" w:rsidR="00D300A1" w:rsidRPr="001C0E1B" w:rsidRDefault="00D300A1" w:rsidP="00DC31EE">
            <w:pPr>
              <w:pStyle w:val="TAL"/>
              <w:rPr>
                <w:ins w:id="1491"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33FF0D25" w14:textId="77777777" w:rsidR="00D300A1" w:rsidRPr="001C0E1B" w:rsidRDefault="00D300A1" w:rsidP="00DC31EE">
            <w:pPr>
              <w:pStyle w:val="TAC"/>
              <w:rPr>
                <w:ins w:id="1492" w:author="Santhan T" w:date="2023-10-26T06:06:00Z"/>
              </w:rPr>
            </w:pPr>
            <w:ins w:id="1493" w:author="Santhan T" w:date="2023-10-26T06:06: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5AA813CA" w14:textId="77777777" w:rsidR="00D300A1" w:rsidRPr="001C0E1B" w:rsidRDefault="00D300A1" w:rsidP="00DC31EE">
            <w:pPr>
              <w:pStyle w:val="TAC"/>
              <w:rPr>
                <w:ins w:id="1494" w:author="Santhan T" w:date="2023-10-26T06:06:00Z"/>
              </w:rPr>
            </w:pPr>
          </w:p>
        </w:tc>
        <w:tc>
          <w:tcPr>
            <w:tcW w:w="1785" w:type="dxa"/>
            <w:tcBorders>
              <w:left w:val="single" w:sz="4" w:space="0" w:color="auto"/>
              <w:bottom w:val="single" w:sz="4" w:space="0" w:color="auto"/>
              <w:right w:val="single" w:sz="4" w:space="0" w:color="auto"/>
            </w:tcBorders>
          </w:tcPr>
          <w:p w14:paraId="7D0C13EE" w14:textId="77777777" w:rsidR="00D300A1" w:rsidRPr="001C0E1B" w:rsidRDefault="00D300A1" w:rsidP="00DC31EE">
            <w:pPr>
              <w:pStyle w:val="TAC"/>
              <w:rPr>
                <w:ins w:id="1495" w:author="Santhan T" w:date="2023-10-26T06:06:00Z"/>
              </w:rPr>
            </w:pPr>
            <w:ins w:id="1496" w:author="Santhan T" w:date="2023-10-26T06:06:00Z">
              <w:r w:rsidRPr="001C0E1B">
                <w:t>CR.2.1 TDD</w:t>
              </w:r>
            </w:ins>
          </w:p>
        </w:tc>
        <w:tc>
          <w:tcPr>
            <w:tcW w:w="1556" w:type="dxa"/>
            <w:tcBorders>
              <w:left w:val="single" w:sz="4" w:space="0" w:color="auto"/>
              <w:bottom w:val="single" w:sz="4" w:space="0" w:color="auto"/>
              <w:right w:val="single" w:sz="4" w:space="0" w:color="auto"/>
            </w:tcBorders>
          </w:tcPr>
          <w:p w14:paraId="536592B6" w14:textId="77777777" w:rsidR="00D300A1" w:rsidRPr="001C0E1B" w:rsidRDefault="00D300A1" w:rsidP="00DC31EE">
            <w:pPr>
              <w:pStyle w:val="TAC"/>
              <w:rPr>
                <w:ins w:id="1497" w:author="Santhan T" w:date="2023-10-26T06:06:00Z"/>
              </w:rPr>
            </w:pPr>
            <w:ins w:id="1498" w:author="Santhan T" w:date="2023-10-26T06:06:00Z">
              <w:r w:rsidRPr="001C0E1B">
                <w:t>CR.2.1 TDD</w:t>
              </w:r>
            </w:ins>
          </w:p>
        </w:tc>
      </w:tr>
      <w:tr w:rsidR="00D300A1" w:rsidRPr="001C0E1B" w14:paraId="0AB87F16" w14:textId="77777777" w:rsidTr="00DC31EE">
        <w:trPr>
          <w:trHeight w:val="187"/>
          <w:jc w:val="center"/>
          <w:ins w:id="1499" w:author="Santhan T" w:date="2023-10-26T06:06:00Z"/>
        </w:trPr>
        <w:tc>
          <w:tcPr>
            <w:tcW w:w="2732" w:type="dxa"/>
            <w:gridSpan w:val="2"/>
            <w:tcBorders>
              <w:left w:val="single" w:sz="4" w:space="0" w:color="auto"/>
              <w:bottom w:val="nil"/>
              <w:right w:val="single" w:sz="4" w:space="0" w:color="auto"/>
            </w:tcBorders>
            <w:shd w:val="clear" w:color="auto" w:fill="auto"/>
          </w:tcPr>
          <w:p w14:paraId="54D117B0" w14:textId="77777777" w:rsidR="00D300A1" w:rsidRPr="001C0E1B" w:rsidRDefault="00D300A1" w:rsidP="00DC31EE">
            <w:pPr>
              <w:pStyle w:val="TAL"/>
              <w:rPr>
                <w:ins w:id="1500" w:author="Santhan T" w:date="2023-10-26T06:06:00Z"/>
              </w:rPr>
            </w:pPr>
            <w:ins w:id="1501" w:author="Santhan T" w:date="2023-10-26T06:06: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7486B0A6" w14:textId="1ACF93E9" w:rsidR="00D300A1" w:rsidRPr="001C0E1B" w:rsidRDefault="00D300A1" w:rsidP="00DC31EE">
            <w:pPr>
              <w:pStyle w:val="TAC"/>
              <w:rPr>
                <w:ins w:id="1502" w:author="Santhan T" w:date="2023-10-26T06:06:00Z"/>
              </w:rPr>
            </w:pPr>
            <w:ins w:id="1503" w:author="Santhan T" w:date="2023-10-26T06:06:00Z">
              <w:r w:rsidRPr="001C0E1B">
                <w:t>1</w:t>
              </w:r>
            </w:ins>
            <w:ins w:id="1504" w:author="Santhan T" w:date="2023-10-26T06:22:00Z">
              <w:r w:rsidR="00061C37">
                <w:t>, 4</w:t>
              </w:r>
            </w:ins>
          </w:p>
        </w:tc>
        <w:tc>
          <w:tcPr>
            <w:tcW w:w="1268" w:type="dxa"/>
            <w:tcBorders>
              <w:left w:val="single" w:sz="4" w:space="0" w:color="auto"/>
              <w:bottom w:val="nil"/>
              <w:right w:val="single" w:sz="4" w:space="0" w:color="auto"/>
            </w:tcBorders>
            <w:shd w:val="clear" w:color="auto" w:fill="auto"/>
          </w:tcPr>
          <w:p w14:paraId="6E33B7DA" w14:textId="77777777" w:rsidR="00D300A1" w:rsidRPr="001C0E1B" w:rsidRDefault="00D300A1" w:rsidP="00DC31EE">
            <w:pPr>
              <w:pStyle w:val="TAC"/>
              <w:rPr>
                <w:ins w:id="1505" w:author="Santhan T" w:date="2023-10-26T06:06:00Z"/>
              </w:rPr>
            </w:pPr>
          </w:p>
        </w:tc>
        <w:tc>
          <w:tcPr>
            <w:tcW w:w="1785" w:type="dxa"/>
            <w:tcBorders>
              <w:left w:val="single" w:sz="4" w:space="0" w:color="auto"/>
              <w:bottom w:val="single" w:sz="4" w:space="0" w:color="auto"/>
              <w:right w:val="single" w:sz="4" w:space="0" w:color="auto"/>
            </w:tcBorders>
          </w:tcPr>
          <w:p w14:paraId="51212799" w14:textId="77777777" w:rsidR="00D300A1" w:rsidRPr="001C0E1B" w:rsidRDefault="00D300A1" w:rsidP="00DC31EE">
            <w:pPr>
              <w:pStyle w:val="TAC"/>
              <w:rPr>
                <w:ins w:id="1506" w:author="Santhan T" w:date="2023-10-26T06:06:00Z"/>
              </w:rPr>
            </w:pPr>
            <w:ins w:id="1507" w:author="Santhan T" w:date="2023-10-26T06:06:00Z">
              <w:r w:rsidRPr="001C0E1B">
                <w:t>CCR.1.1 FDD</w:t>
              </w:r>
            </w:ins>
          </w:p>
        </w:tc>
        <w:tc>
          <w:tcPr>
            <w:tcW w:w="1556" w:type="dxa"/>
            <w:tcBorders>
              <w:left w:val="single" w:sz="4" w:space="0" w:color="auto"/>
              <w:bottom w:val="single" w:sz="4" w:space="0" w:color="auto"/>
              <w:right w:val="single" w:sz="4" w:space="0" w:color="auto"/>
            </w:tcBorders>
          </w:tcPr>
          <w:p w14:paraId="7FF8E6BB" w14:textId="77777777" w:rsidR="00D300A1" w:rsidRPr="001C0E1B" w:rsidRDefault="00D300A1" w:rsidP="00DC31EE">
            <w:pPr>
              <w:pStyle w:val="TAC"/>
              <w:rPr>
                <w:ins w:id="1508" w:author="Santhan T" w:date="2023-10-26T06:06:00Z"/>
              </w:rPr>
            </w:pPr>
            <w:ins w:id="1509" w:author="Santhan T" w:date="2023-10-26T06:06:00Z">
              <w:r w:rsidRPr="001C0E1B">
                <w:t>CCR.1.1 FDD</w:t>
              </w:r>
            </w:ins>
          </w:p>
        </w:tc>
      </w:tr>
      <w:tr w:rsidR="00D300A1" w:rsidRPr="001C0E1B" w14:paraId="016A8A14" w14:textId="77777777" w:rsidTr="00DC31EE">
        <w:trPr>
          <w:trHeight w:val="187"/>
          <w:jc w:val="center"/>
          <w:ins w:id="1510" w:author="Santhan T" w:date="2023-10-26T06:06:00Z"/>
        </w:trPr>
        <w:tc>
          <w:tcPr>
            <w:tcW w:w="2732" w:type="dxa"/>
            <w:gridSpan w:val="2"/>
            <w:tcBorders>
              <w:top w:val="nil"/>
              <w:left w:val="single" w:sz="4" w:space="0" w:color="auto"/>
              <w:bottom w:val="nil"/>
              <w:right w:val="single" w:sz="4" w:space="0" w:color="auto"/>
            </w:tcBorders>
            <w:shd w:val="clear" w:color="auto" w:fill="auto"/>
          </w:tcPr>
          <w:p w14:paraId="62F018E0" w14:textId="77777777" w:rsidR="00D300A1" w:rsidRPr="001C0E1B" w:rsidRDefault="00D300A1" w:rsidP="00DC31EE">
            <w:pPr>
              <w:pStyle w:val="TAL"/>
              <w:rPr>
                <w:ins w:id="1511"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2FF737D2" w14:textId="77777777" w:rsidR="00D300A1" w:rsidRPr="001C0E1B" w:rsidRDefault="00D300A1" w:rsidP="00DC31EE">
            <w:pPr>
              <w:pStyle w:val="TAC"/>
              <w:rPr>
                <w:ins w:id="1512" w:author="Santhan T" w:date="2023-10-26T06:06:00Z"/>
              </w:rPr>
            </w:pPr>
            <w:ins w:id="1513" w:author="Santhan T" w:date="2023-10-26T06:06:00Z">
              <w:r w:rsidRPr="001C0E1B">
                <w:t>2</w:t>
              </w:r>
            </w:ins>
          </w:p>
        </w:tc>
        <w:tc>
          <w:tcPr>
            <w:tcW w:w="1268" w:type="dxa"/>
            <w:tcBorders>
              <w:top w:val="nil"/>
              <w:left w:val="single" w:sz="4" w:space="0" w:color="auto"/>
              <w:bottom w:val="nil"/>
              <w:right w:val="single" w:sz="4" w:space="0" w:color="auto"/>
            </w:tcBorders>
            <w:shd w:val="clear" w:color="auto" w:fill="auto"/>
          </w:tcPr>
          <w:p w14:paraId="3A254317" w14:textId="77777777" w:rsidR="00D300A1" w:rsidRPr="001C0E1B" w:rsidRDefault="00D300A1" w:rsidP="00DC31EE">
            <w:pPr>
              <w:pStyle w:val="TAC"/>
              <w:rPr>
                <w:ins w:id="1514" w:author="Santhan T" w:date="2023-10-26T06:06:00Z"/>
              </w:rPr>
            </w:pPr>
          </w:p>
        </w:tc>
        <w:tc>
          <w:tcPr>
            <w:tcW w:w="1785" w:type="dxa"/>
            <w:tcBorders>
              <w:left w:val="single" w:sz="4" w:space="0" w:color="auto"/>
              <w:bottom w:val="single" w:sz="4" w:space="0" w:color="auto"/>
              <w:right w:val="single" w:sz="4" w:space="0" w:color="auto"/>
            </w:tcBorders>
          </w:tcPr>
          <w:p w14:paraId="428B8DFD" w14:textId="77777777" w:rsidR="00D300A1" w:rsidRPr="001C0E1B" w:rsidRDefault="00D300A1" w:rsidP="00DC31EE">
            <w:pPr>
              <w:pStyle w:val="TAC"/>
              <w:rPr>
                <w:ins w:id="1515" w:author="Santhan T" w:date="2023-10-26T06:06:00Z"/>
              </w:rPr>
            </w:pPr>
            <w:ins w:id="1516" w:author="Santhan T" w:date="2023-10-26T06:06:00Z">
              <w:r w:rsidRPr="001C0E1B">
                <w:t>CCR.1.1 TDD</w:t>
              </w:r>
            </w:ins>
          </w:p>
        </w:tc>
        <w:tc>
          <w:tcPr>
            <w:tcW w:w="1556" w:type="dxa"/>
            <w:tcBorders>
              <w:left w:val="single" w:sz="4" w:space="0" w:color="auto"/>
              <w:bottom w:val="single" w:sz="4" w:space="0" w:color="auto"/>
              <w:right w:val="single" w:sz="4" w:space="0" w:color="auto"/>
            </w:tcBorders>
          </w:tcPr>
          <w:p w14:paraId="7ED30B6E" w14:textId="77777777" w:rsidR="00D300A1" w:rsidRPr="001C0E1B" w:rsidRDefault="00D300A1" w:rsidP="00DC31EE">
            <w:pPr>
              <w:pStyle w:val="TAC"/>
              <w:rPr>
                <w:ins w:id="1517" w:author="Santhan T" w:date="2023-10-26T06:06:00Z"/>
              </w:rPr>
            </w:pPr>
            <w:ins w:id="1518" w:author="Santhan T" w:date="2023-10-26T06:06:00Z">
              <w:r w:rsidRPr="001C0E1B">
                <w:t>CCR.1.1 TDD</w:t>
              </w:r>
            </w:ins>
          </w:p>
        </w:tc>
      </w:tr>
      <w:tr w:rsidR="00D300A1" w:rsidRPr="001C0E1B" w14:paraId="703C9CE2" w14:textId="77777777" w:rsidTr="00DC31EE">
        <w:trPr>
          <w:trHeight w:val="187"/>
          <w:jc w:val="center"/>
          <w:ins w:id="1519" w:author="Santhan T" w:date="2023-10-26T06:06:00Z"/>
        </w:trPr>
        <w:tc>
          <w:tcPr>
            <w:tcW w:w="2732" w:type="dxa"/>
            <w:gridSpan w:val="2"/>
            <w:tcBorders>
              <w:top w:val="nil"/>
              <w:left w:val="single" w:sz="4" w:space="0" w:color="auto"/>
              <w:bottom w:val="single" w:sz="4" w:space="0" w:color="auto"/>
              <w:right w:val="single" w:sz="4" w:space="0" w:color="auto"/>
            </w:tcBorders>
            <w:shd w:val="clear" w:color="auto" w:fill="auto"/>
          </w:tcPr>
          <w:p w14:paraId="6F3FD257" w14:textId="77777777" w:rsidR="00D300A1" w:rsidRPr="001C0E1B" w:rsidRDefault="00D300A1" w:rsidP="00DC31EE">
            <w:pPr>
              <w:pStyle w:val="TAL"/>
              <w:rPr>
                <w:ins w:id="1520"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7E7552D5" w14:textId="77777777" w:rsidR="00D300A1" w:rsidRPr="001C0E1B" w:rsidRDefault="00D300A1" w:rsidP="00DC31EE">
            <w:pPr>
              <w:pStyle w:val="TAC"/>
              <w:rPr>
                <w:ins w:id="1521" w:author="Santhan T" w:date="2023-10-26T06:06:00Z"/>
              </w:rPr>
            </w:pPr>
            <w:ins w:id="1522" w:author="Santhan T" w:date="2023-10-26T06:06: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75F7AB17" w14:textId="77777777" w:rsidR="00D300A1" w:rsidRPr="001C0E1B" w:rsidRDefault="00D300A1" w:rsidP="00DC31EE">
            <w:pPr>
              <w:pStyle w:val="TAC"/>
              <w:rPr>
                <w:ins w:id="1523" w:author="Santhan T" w:date="2023-10-26T06:06:00Z"/>
              </w:rPr>
            </w:pPr>
          </w:p>
        </w:tc>
        <w:tc>
          <w:tcPr>
            <w:tcW w:w="1785" w:type="dxa"/>
            <w:tcBorders>
              <w:left w:val="single" w:sz="4" w:space="0" w:color="auto"/>
              <w:bottom w:val="single" w:sz="4" w:space="0" w:color="auto"/>
              <w:right w:val="single" w:sz="4" w:space="0" w:color="auto"/>
            </w:tcBorders>
          </w:tcPr>
          <w:p w14:paraId="396B78FB" w14:textId="77777777" w:rsidR="00D300A1" w:rsidRPr="001C0E1B" w:rsidRDefault="00D300A1" w:rsidP="00DC31EE">
            <w:pPr>
              <w:pStyle w:val="TAC"/>
              <w:rPr>
                <w:ins w:id="1524" w:author="Santhan T" w:date="2023-10-26T06:06:00Z"/>
              </w:rPr>
            </w:pPr>
            <w:ins w:id="1525" w:author="Santhan T" w:date="2023-10-26T06:06:00Z">
              <w:r w:rsidRPr="001C0E1B">
                <w:t>CCR.2.1 TDD</w:t>
              </w:r>
            </w:ins>
          </w:p>
        </w:tc>
        <w:tc>
          <w:tcPr>
            <w:tcW w:w="1556" w:type="dxa"/>
            <w:tcBorders>
              <w:left w:val="single" w:sz="4" w:space="0" w:color="auto"/>
              <w:bottom w:val="single" w:sz="4" w:space="0" w:color="auto"/>
              <w:right w:val="single" w:sz="4" w:space="0" w:color="auto"/>
            </w:tcBorders>
          </w:tcPr>
          <w:p w14:paraId="6B0D171D" w14:textId="77777777" w:rsidR="00D300A1" w:rsidRPr="001C0E1B" w:rsidRDefault="00D300A1" w:rsidP="00DC31EE">
            <w:pPr>
              <w:pStyle w:val="TAC"/>
              <w:rPr>
                <w:ins w:id="1526" w:author="Santhan T" w:date="2023-10-26T06:06:00Z"/>
              </w:rPr>
            </w:pPr>
            <w:ins w:id="1527" w:author="Santhan T" w:date="2023-10-26T06:06:00Z">
              <w:r w:rsidRPr="001C0E1B">
                <w:t>CCR.2.1 TDD</w:t>
              </w:r>
            </w:ins>
          </w:p>
        </w:tc>
      </w:tr>
      <w:tr w:rsidR="00D300A1" w:rsidRPr="001C0E1B" w14:paraId="64AF93C6" w14:textId="77777777" w:rsidTr="00DC31EE">
        <w:trPr>
          <w:trHeight w:val="187"/>
          <w:jc w:val="center"/>
          <w:ins w:id="1528" w:author="Santhan T" w:date="2023-10-26T06:06:00Z"/>
        </w:trPr>
        <w:tc>
          <w:tcPr>
            <w:tcW w:w="2732" w:type="dxa"/>
            <w:gridSpan w:val="2"/>
            <w:tcBorders>
              <w:left w:val="single" w:sz="4" w:space="0" w:color="auto"/>
              <w:bottom w:val="nil"/>
              <w:right w:val="single" w:sz="4" w:space="0" w:color="auto"/>
            </w:tcBorders>
            <w:shd w:val="clear" w:color="auto" w:fill="auto"/>
          </w:tcPr>
          <w:p w14:paraId="605B72ED" w14:textId="77777777" w:rsidR="00D300A1" w:rsidRPr="001C0E1B" w:rsidRDefault="00D300A1" w:rsidP="00DC31EE">
            <w:pPr>
              <w:pStyle w:val="TAL"/>
              <w:rPr>
                <w:ins w:id="1529" w:author="Santhan T" w:date="2023-10-26T06:06:00Z"/>
              </w:rPr>
            </w:pPr>
            <w:ins w:id="1530" w:author="Santhan T" w:date="2023-10-26T06:06: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2F54CC6F" w14:textId="0FC1468E" w:rsidR="00D300A1" w:rsidRPr="001C0E1B" w:rsidRDefault="00D300A1" w:rsidP="00DC31EE">
            <w:pPr>
              <w:pStyle w:val="TAC"/>
              <w:rPr>
                <w:ins w:id="1531" w:author="Santhan T" w:date="2023-10-26T06:06:00Z"/>
              </w:rPr>
            </w:pPr>
            <w:ins w:id="1532" w:author="Santhan T" w:date="2023-10-26T06:06:00Z">
              <w:r w:rsidRPr="001C0E1B">
                <w:t>1</w:t>
              </w:r>
            </w:ins>
            <w:ins w:id="1533" w:author="Santhan T" w:date="2023-10-26T06:23:00Z">
              <w:r w:rsidR="001D7C84">
                <w:t>, 2, 4</w:t>
              </w:r>
            </w:ins>
          </w:p>
        </w:tc>
        <w:tc>
          <w:tcPr>
            <w:tcW w:w="1268" w:type="dxa"/>
            <w:tcBorders>
              <w:left w:val="single" w:sz="4" w:space="0" w:color="auto"/>
              <w:bottom w:val="nil"/>
              <w:right w:val="single" w:sz="4" w:space="0" w:color="auto"/>
            </w:tcBorders>
            <w:shd w:val="clear" w:color="auto" w:fill="auto"/>
          </w:tcPr>
          <w:p w14:paraId="63338C19" w14:textId="77777777" w:rsidR="00D300A1" w:rsidRPr="001C0E1B" w:rsidRDefault="00D300A1" w:rsidP="00DC31EE">
            <w:pPr>
              <w:pStyle w:val="TAC"/>
              <w:rPr>
                <w:ins w:id="1534"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4B9289C0" w14:textId="77777777" w:rsidR="00D300A1" w:rsidRPr="001C0E1B" w:rsidRDefault="00D300A1" w:rsidP="00DC31EE">
            <w:pPr>
              <w:pStyle w:val="TAC"/>
              <w:rPr>
                <w:ins w:id="1535" w:author="Santhan T" w:date="2023-10-26T06:06:00Z"/>
              </w:rPr>
            </w:pPr>
            <w:ins w:id="1536" w:author="Santhan T" w:date="2023-10-26T06:06:00Z">
              <w:r w:rsidRPr="001C0E1B">
                <w:t>SSB.</w:t>
              </w:r>
              <w:r>
                <w:t xml:space="preserve">3 </w:t>
              </w:r>
              <w:r w:rsidRPr="001C0E1B">
                <w:t>FR1</w:t>
              </w:r>
            </w:ins>
          </w:p>
        </w:tc>
        <w:tc>
          <w:tcPr>
            <w:tcW w:w="1556" w:type="dxa"/>
            <w:tcBorders>
              <w:left w:val="single" w:sz="4" w:space="0" w:color="auto"/>
              <w:bottom w:val="single" w:sz="4" w:space="0" w:color="auto"/>
              <w:right w:val="single" w:sz="4" w:space="0" w:color="auto"/>
            </w:tcBorders>
          </w:tcPr>
          <w:p w14:paraId="4FBB6F74" w14:textId="77777777" w:rsidR="00D300A1" w:rsidRPr="001C0E1B" w:rsidRDefault="00D300A1" w:rsidP="00DC31EE">
            <w:pPr>
              <w:pStyle w:val="TAC"/>
              <w:rPr>
                <w:ins w:id="1537" w:author="Santhan T" w:date="2023-10-26T06:06:00Z"/>
              </w:rPr>
            </w:pPr>
            <w:ins w:id="1538" w:author="Santhan T" w:date="2023-10-26T06:06:00Z">
              <w:r w:rsidRPr="001C0E1B">
                <w:t>SSB.</w:t>
              </w:r>
              <w:r>
                <w:t xml:space="preserve">3 </w:t>
              </w:r>
              <w:r w:rsidRPr="001C0E1B">
                <w:t>FR1</w:t>
              </w:r>
            </w:ins>
          </w:p>
        </w:tc>
      </w:tr>
      <w:tr w:rsidR="006452BD" w:rsidRPr="001C0E1B" w14:paraId="1169524F" w14:textId="77777777" w:rsidTr="00DC31EE">
        <w:trPr>
          <w:trHeight w:val="187"/>
          <w:jc w:val="center"/>
          <w:ins w:id="1539" w:author="Santhan T" w:date="2023-10-26T06:06:00Z"/>
        </w:trPr>
        <w:tc>
          <w:tcPr>
            <w:tcW w:w="2732" w:type="dxa"/>
            <w:gridSpan w:val="2"/>
            <w:tcBorders>
              <w:top w:val="nil"/>
              <w:left w:val="single" w:sz="4" w:space="0" w:color="auto"/>
              <w:bottom w:val="single" w:sz="4" w:space="0" w:color="auto"/>
              <w:right w:val="single" w:sz="4" w:space="0" w:color="auto"/>
            </w:tcBorders>
            <w:shd w:val="clear" w:color="auto" w:fill="auto"/>
          </w:tcPr>
          <w:p w14:paraId="3DE1AF11" w14:textId="77777777" w:rsidR="006452BD" w:rsidRPr="001C0E1B" w:rsidRDefault="006452BD" w:rsidP="006452BD">
            <w:pPr>
              <w:pStyle w:val="TAL"/>
              <w:rPr>
                <w:ins w:id="1540"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160607A1" w14:textId="77777777" w:rsidR="006452BD" w:rsidRPr="001C0E1B" w:rsidRDefault="006452BD" w:rsidP="006452BD">
            <w:pPr>
              <w:pStyle w:val="TAC"/>
              <w:rPr>
                <w:ins w:id="1541" w:author="Santhan T" w:date="2023-10-26T06:06:00Z"/>
              </w:rPr>
            </w:pPr>
            <w:ins w:id="1542" w:author="Santhan T" w:date="2023-10-26T06:06: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005F66E9" w14:textId="77777777" w:rsidR="006452BD" w:rsidRPr="001C0E1B" w:rsidRDefault="006452BD" w:rsidP="006452BD">
            <w:pPr>
              <w:pStyle w:val="TAC"/>
              <w:rPr>
                <w:ins w:id="1543"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66FBADB1" w14:textId="7806C55B" w:rsidR="006452BD" w:rsidRPr="001C0E1B" w:rsidRDefault="006452BD" w:rsidP="006452BD">
            <w:pPr>
              <w:pStyle w:val="TAC"/>
              <w:rPr>
                <w:ins w:id="1544" w:author="Santhan T" w:date="2023-10-26T06:06:00Z"/>
              </w:rPr>
            </w:pPr>
            <w:ins w:id="1545" w:author="Santhan T" w:date="2023-10-26T06:24:00Z">
              <w:r w:rsidRPr="00EB194E">
                <w:t>SSB.2 RedCap FR1</w:t>
              </w:r>
            </w:ins>
          </w:p>
        </w:tc>
        <w:tc>
          <w:tcPr>
            <w:tcW w:w="1556" w:type="dxa"/>
            <w:tcBorders>
              <w:left w:val="single" w:sz="4" w:space="0" w:color="auto"/>
              <w:bottom w:val="single" w:sz="4" w:space="0" w:color="auto"/>
              <w:right w:val="single" w:sz="4" w:space="0" w:color="auto"/>
            </w:tcBorders>
          </w:tcPr>
          <w:p w14:paraId="60435038" w14:textId="2A9FC393" w:rsidR="006452BD" w:rsidRPr="001C0E1B" w:rsidRDefault="006452BD" w:rsidP="006452BD">
            <w:pPr>
              <w:pStyle w:val="TAC"/>
              <w:rPr>
                <w:ins w:id="1546" w:author="Santhan T" w:date="2023-10-26T06:06:00Z"/>
              </w:rPr>
            </w:pPr>
            <w:ins w:id="1547" w:author="Santhan T" w:date="2023-10-26T06:24:00Z">
              <w:r w:rsidRPr="00EB194E">
                <w:t>SSB.2 RedCap FR1</w:t>
              </w:r>
            </w:ins>
          </w:p>
        </w:tc>
      </w:tr>
      <w:tr w:rsidR="00D300A1" w:rsidRPr="001C0E1B" w14:paraId="72822354" w14:textId="77777777" w:rsidTr="00DC31EE">
        <w:trPr>
          <w:trHeight w:val="187"/>
          <w:jc w:val="center"/>
          <w:ins w:id="1548"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hideMark/>
          </w:tcPr>
          <w:p w14:paraId="10874BA3" w14:textId="77777777" w:rsidR="00D300A1" w:rsidRPr="001C0E1B" w:rsidRDefault="00D300A1" w:rsidP="00DC31EE">
            <w:pPr>
              <w:pStyle w:val="TAL"/>
              <w:rPr>
                <w:ins w:id="1549" w:author="Santhan T" w:date="2023-10-26T06:06:00Z"/>
              </w:rPr>
            </w:pPr>
            <w:ins w:id="1550" w:author="Santhan T" w:date="2023-10-26T06:06:00Z">
              <w:r w:rsidRPr="001C0E1B">
                <w:t>OCNG Patterns</w:t>
              </w:r>
            </w:ins>
          </w:p>
        </w:tc>
        <w:tc>
          <w:tcPr>
            <w:tcW w:w="959" w:type="dxa"/>
            <w:tcBorders>
              <w:top w:val="single" w:sz="4" w:space="0" w:color="auto"/>
              <w:left w:val="single" w:sz="4" w:space="0" w:color="auto"/>
              <w:bottom w:val="single" w:sz="4" w:space="0" w:color="auto"/>
              <w:right w:val="single" w:sz="4" w:space="0" w:color="auto"/>
            </w:tcBorders>
          </w:tcPr>
          <w:p w14:paraId="316D62C4" w14:textId="6A54EACC" w:rsidR="00D300A1" w:rsidRPr="001C0E1B" w:rsidRDefault="00D300A1" w:rsidP="00DC31EE">
            <w:pPr>
              <w:pStyle w:val="TAC"/>
              <w:rPr>
                <w:ins w:id="1551" w:author="Santhan T" w:date="2023-10-26T06:06:00Z"/>
              </w:rPr>
            </w:pPr>
            <w:ins w:id="1552" w:author="Santhan T" w:date="2023-10-26T06:06:00Z">
              <w:r w:rsidRPr="001C0E1B">
                <w:t>1~</w:t>
              </w:r>
            </w:ins>
            <w:ins w:id="1553" w:author="Santhan T" w:date="2023-10-26T06:26:00Z">
              <w:r w:rsidR="00345F17">
                <w:t>4</w:t>
              </w:r>
            </w:ins>
          </w:p>
        </w:tc>
        <w:tc>
          <w:tcPr>
            <w:tcW w:w="1268" w:type="dxa"/>
            <w:tcBorders>
              <w:top w:val="single" w:sz="4" w:space="0" w:color="auto"/>
              <w:left w:val="single" w:sz="4" w:space="0" w:color="auto"/>
              <w:bottom w:val="single" w:sz="4" w:space="0" w:color="auto"/>
              <w:right w:val="single" w:sz="4" w:space="0" w:color="auto"/>
            </w:tcBorders>
          </w:tcPr>
          <w:p w14:paraId="4C72B5AB" w14:textId="77777777" w:rsidR="00D300A1" w:rsidRPr="001C0E1B" w:rsidRDefault="00D300A1" w:rsidP="00DC31EE">
            <w:pPr>
              <w:pStyle w:val="TAC"/>
              <w:rPr>
                <w:ins w:id="1554" w:author="Santhan T" w:date="2023-10-26T06:06:00Z"/>
              </w:rPr>
            </w:pPr>
          </w:p>
        </w:tc>
        <w:tc>
          <w:tcPr>
            <w:tcW w:w="1785" w:type="dxa"/>
            <w:tcBorders>
              <w:top w:val="single" w:sz="4" w:space="0" w:color="auto"/>
              <w:left w:val="single" w:sz="4" w:space="0" w:color="auto"/>
              <w:bottom w:val="single" w:sz="4" w:space="0" w:color="auto"/>
              <w:right w:val="single" w:sz="4" w:space="0" w:color="auto"/>
            </w:tcBorders>
            <w:hideMark/>
          </w:tcPr>
          <w:p w14:paraId="67B0515D" w14:textId="77777777" w:rsidR="00D300A1" w:rsidRPr="001C0E1B" w:rsidRDefault="00D300A1" w:rsidP="00DC31EE">
            <w:pPr>
              <w:pStyle w:val="TAC"/>
              <w:rPr>
                <w:ins w:id="1555" w:author="Santhan T" w:date="2023-10-26T06:06:00Z"/>
              </w:rPr>
            </w:pPr>
            <w:ins w:id="1556" w:author="Santhan T" w:date="2023-10-26T06:06:00Z">
              <w:r w:rsidRPr="001C0E1B">
                <w:t>OP.1</w:t>
              </w:r>
            </w:ins>
          </w:p>
        </w:tc>
        <w:tc>
          <w:tcPr>
            <w:tcW w:w="1556" w:type="dxa"/>
            <w:tcBorders>
              <w:top w:val="single" w:sz="4" w:space="0" w:color="auto"/>
              <w:left w:val="single" w:sz="4" w:space="0" w:color="auto"/>
              <w:bottom w:val="single" w:sz="4" w:space="0" w:color="auto"/>
              <w:right w:val="single" w:sz="4" w:space="0" w:color="auto"/>
            </w:tcBorders>
            <w:hideMark/>
          </w:tcPr>
          <w:p w14:paraId="722E3A5E" w14:textId="77777777" w:rsidR="00D300A1" w:rsidRPr="001C0E1B" w:rsidRDefault="00D300A1" w:rsidP="00DC31EE">
            <w:pPr>
              <w:pStyle w:val="TAC"/>
              <w:rPr>
                <w:ins w:id="1557" w:author="Santhan T" w:date="2023-10-26T06:06:00Z"/>
              </w:rPr>
            </w:pPr>
            <w:ins w:id="1558" w:author="Santhan T" w:date="2023-10-26T06:06:00Z">
              <w:r w:rsidRPr="001C0E1B">
                <w:t>OP.1</w:t>
              </w:r>
            </w:ins>
          </w:p>
        </w:tc>
      </w:tr>
      <w:tr w:rsidR="00D300A1" w:rsidRPr="001C0E1B" w14:paraId="1A46A60F" w14:textId="77777777" w:rsidTr="00DC31EE">
        <w:trPr>
          <w:trHeight w:val="187"/>
          <w:jc w:val="center"/>
          <w:ins w:id="1559" w:author="Santhan T" w:date="2023-10-26T06:06:00Z"/>
        </w:trPr>
        <w:tc>
          <w:tcPr>
            <w:tcW w:w="2732" w:type="dxa"/>
            <w:gridSpan w:val="2"/>
            <w:tcBorders>
              <w:top w:val="single" w:sz="4" w:space="0" w:color="auto"/>
              <w:left w:val="single" w:sz="4" w:space="0" w:color="auto"/>
              <w:bottom w:val="nil"/>
              <w:right w:val="single" w:sz="4" w:space="0" w:color="auto"/>
            </w:tcBorders>
            <w:shd w:val="clear" w:color="auto" w:fill="auto"/>
          </w:tcPr>
          <w:p w14:paraId="05923F09" w14:textId="77777777" w:rsidR="00D300A1" w:rsidRPr="001C0E1B" w:rsidRDefault="00D300A1" w:rsidP="00DC31EE">
            <w:pPr>
              <w:pStyle w:val="TAL"/>
              <w:rPr>
                <w:ins w:id="1560" w:author="Santhan T" w:date="2023-10-26T06:06:00Z"/>
              </w:rPr>
            </w:pPr>
            <w:ins w:id="1561" w:author="Santhan T" w:date="2023-10-26T06:06:00Z">
              <w:r w:rsidRPr="001C0E1B">
                <w:t>TRS configuration</w:t>
              </w:r>
            </w:ins>
          </w:p>
        </w:tc>
        <w:tc>
          <w:tcPr>
            <w:tcW w:w="959" w:type="dxa"/>
            <w:tcBorders>
              <w:top w:val="single" w:sz="4" w:space="0" w:color="auto"/>
              <w:left w:val="single" w:sz="4" w:space="0" w:color="auto"/>
              <w:bottom w:val="single" w:sz="4" w:space="0" w:color="auto"/>
              <w:right w:val="single" w:sz="4" w:space="0" w:color="auto"/>
            </w:tcBorders>
          </w:tcPr>
          <w:p w14:paraId="5688F6F0" w14:textId="10D9A1B7" w:rsidR="00D300A1" w:rsidRPr="001C0E1B" w:rsidRDefault="00D300A1" w:rsidP="00DC31EE">
            <w:pPr>
              <w:pStyle w:val="TAC"/>
              <w:rPr>
                <w:ins w:id="1562" w:author="Santhan T" w:date="2023-10-26T06:06:00Z"/>
              </w:rPr>
            </w:pPr>
            <w:ins w:id="1563" w:author="Santhan T" w:date="2023-10-26T06:06:00Z">
              <w:r w:rsidRPr="001C0E1B">
                <w:t>1</w:t>
              </w:r>
            </w:ins>
            <w:ins w:id="1564" w:author="Santhan T" w:date="2023-10-26T06:26:00Z">
              <w:r w:rsidR="00FD350E">
                <w:t>, 4</w:t>
              </w:r>
            </w:ins>
          </w:p>
        </w:tc>
        <w:tc>
          <w:tcPr>
            <w:tcW w:w="1268" w:type="dxa"/>
            <w:vMerge w:val="restart"/>
            <w:tcBorders>
              <w:top w:val="single" w:sz="4" w:space="0" w:color="auto"/>
              <w:left w:val="single" w:sz="4" w:space="0" w:color="auto"/>
              <w:right w:val="single" w:sz="4" w:space="0" w:color="auto"/>
            </w:tcBorders>
          </w:tcPr>
          <w:p w14:paraId="5F7637A4" w14:textId="77777777" w:rsidR="00D300A1" w:rsidRPr="001C0E1B" w:rsidRDefault="00D300A1" w:rsidP="00DC31EE">
            <w:pPr>
              <w:pStyle w:val="TAC"/>
              <w:rPr>
                <w:ins w:id="1565"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55418257" w14:textId="77777777" w:rsidR="00D300A1" w:rsidRPr="001C0E1B" w:rsidRDefault="00D300A1" w:rsidP="00DC31EE">
            <w:pPr>
              <w:pStyle w:val="TAC"/>
              <w:rPr>
                <w:ins w:id="1566" w:author="Santhan T" w:date="2023-10-26T06:06:00Z"/>
              </w:rPr>
            </w:pPr>
            <w:ins w:id="1567" w:author="Santhan T" w:date="2023-10-26T06:06:00Z">
              <w:r w:rsidRPr="001C0E1B">
                <w:rPr>
                  <w:sz w:val="16"/>
                  <w:szCs w:val="16"/>
                </w:rPr>
                <w:t>TRS.1.1 FDD</w:t>
              </w:r>
            </w:ins>
          </w:p>
        </w:tc>
        <w:tc>
          <w:tcPr>
            <w:tcW w:w="1556" w:type="dxa"/>
            <w:tcBorders>
              <w:top w:val="single" w:sz="4" w:space="0" w:color="auto"/>
              <w:left w:val="single" w:sz="4" w:space="0" w:color="auto"/>
              <w:bottom w:val="single" w:sz="4" w:space="0" w:color="auto"/>
              <w:right w:val="single" w:sz="4" w:space="0" w:color="auto"/>
            </w:tcBorders>
          </w:tcPr>
          <w:p w14:paraId="4D3235CC" w14:textId="77777777" w:rsidR="00D300A1" w:rsidRPr="001C0E1B" w:rsidRDefault="00D300A1" w:rsidP="00DC31EE">
            <w:pPr>
              <w:pStyle w:val="TAC"/>
              <w:rPr>
                <w:ins w:id="1568" w:author="Santhan T" w:date="2023-10-26T06:06:00Z"/>
              </w:rPr>
            </w:pPr>
            <w:ins w:id="1569" w:author="Santhan T" w:date="2023-10-26T06:06:00Z">
              <w:r w:rsidRPr="001C0E1B">
                <w:rPr>
                  <w:sz w:val="16"/>
                  <w:szCs w:val="16"/>
                </w:rPr>
                <w:t>TRS.1.1 FDD</w:t>
              </w:r>
            </w:ins>
          </w:p>
        </w:tc>
      </w:tr>
      <w:tr w:rsidR="00D300A1" w:rsidRPr="001C0E1B" w14:paraId="6C094DC4" w14:textId="77777777" w:rsidTr="00DC31EE">
        <w:trPr>
          <w:trHeight w:val="187"/>
          <w:jc w:val="center"/>
          <w:ins w:id="1570" w:author="Santhan T" w:date="2023-10-26T06:06:00Z"/>
        </w:trPr>
        <w:tc>
          <w:tcPr>
            <w:tcW w:w="2732" w:type="dxa"/>
            <w:gridSpan w:val="2"/>
            <w:tcBorders>
              <w:top w:val="nil"/>
              <w:left w:val="single" w:sz="4" w:space="0" w:color="auto"/>
              <w:bottom w:val="nil"/>
              <w:right w:val="single" w:sz="4" w:space="0" w:color="auto"/>
            </w:tcBorders>
            <w:shd w:val="clear" w:color="auto" w:fill="auto"/>
          </w:tcPr>
          <w:p w14:paraId="235D43D9" w14:textId="77777777" w:rsidR="00D300A1" w:rsidRPr="001C0E1B" w:rsidRDefault="00D300A1" w:rsidP="00DC31EE">
            <w:pPr>
              <w:pStyle w:val="TAL"/>
              <w:rPr>
                <w:ins w:id="1571"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4C00B0BA" w14:textId="77777777" w:rsidR="00D300A1" w:rsidRPr="001C0E1B" w:rsidRDefault="00D300A1" w:rsidP="00DC31EE">
            <w:pPr>
              <w:pStyle w:val="TAC"/>
              <w:rPr>
                <w:ins w:id="1572" w:author="Santhan T" w:date="2023-10-26T06:06:00Z"/>
              </w:rPr>
            </w:pPr>
            <w:ins w:id="1573" w:author="Santhan T" w:date="2023-10-26T06:06:00Z">
              <w:r w:rsidRPr="001C0E1B">
                <w:t>2</w:t>
              </w:r>
            </w:ins>
          </w:p>
        </w:tc>
        <w:tc>
          <w:tcPr>
            <w:tcW w:w="1268" w:type="dxa"/>
            <w:vMerge/>
            <w:tcBorders>
              <w:left w:val="single" w:sz="4" w:space="0" w:color="auto"/>
              <w:right w:val="single" w:sz="4" w:space="0" w:color="auto"/>
            </w:tcBorders>
          </w:tcPr>
          <w:p w14:paraId="5188A1B1" w14:textId="77777777" w:rsidR="00D300A1" w:rsidRPr="001C0E1B" w:rsidRDefault="00D300A1" w:rsidP="00DC31EE">
            <w:pPr>
              <w:pStyle w:val="TAC"/>
              <w:rPr>
                <w:ins w:id="1574"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01AFE024" w14:textId="77777777" w:rsidR="00D300A1" w:rsidRPr="001C0E1B" w:rsidRDefault="00D300A1" w:rsidP="00DC31EE">
            <w:pPr>
              <w:pStyle w:val="TAC"/>
              <w:rPr>
                <w:ins w:id="1575" w:author="Santhan T" w:date="2023-10-26T06:06:00Z"/>
              </w:rPr>
            </w:pPr>
            <w:ins w:id="1576" w:author="Santhan T" w:date="2023-10-26T06:06:00Z">
              <w:r w:rsidRPr="001C0E1B">
                <w:rPr>
                  <w:sz w:val="16"/>
                  <w:szCs w:val="16"/>
                </w:rPr>
                <w:t>TRS.1.1 TDD</w:t>
              </w:r>
            </w:ins>
          </w:p>
        </w:tc>
        <w:tc>
          <w:tcPr>
            <w:tcW w:w="1556" w:type="dxa"/>
            <w:tcBorders>
              <w:top w:val="single" w:sz="4" w:space="0" w:color="auto"/>
              <w:left w:val="single" w:sz="4" w:space="0" w:color="auto"/>
              <w:bottom w:val="single" w:sz="4" w:space="0" w:color="auto"/>
              <w:right w:val="single" w:sz="4" w:space="0" w:color="auto"/>
            </w:tcBorders>
          </w:tcPr>
          <w:p w14:paraId="53367A93" w14:textId="77777777" w:rsidR="00D300A1" w:rsidRPr="001C0E1B" w:rsidRDefault="00D300A1" w:rsidP="00DC31EE">
            <w:pPr>
              <w:pStyle w:val="TAC"/>
              <w:rPr>
                <w:ins w:id="1577" w:author="Santhan T" w:date="2023-10-26T06:06:00Z"/>
              </w:rPr>
            </w:pPr>
            <w:ins w:id="1578" w:author="Santhan T" w:date="2023-10-26T06:06:00Z">
              <w:r w:rsidRPr="001C0E1B">
                <w:rPr>
                  <w:sz w:val="16"/>
                  <w:szCs w:val="16"/>
                </w:rPr>
                <w:t>TRS.1.1 TDD</w:t>
              </w:r>
            </w:ins>
          </w:p>
        </w:tc>
      </w:tr>
      <w:tr w:rsidR="00D300A1" w:rsidRPr="001C0E1B" w14:paraId="458633A0" w14:textId="77777777" w:rsidTr="00DC31EE">
        <w:trPr>
          <w:trHeight w:val="187"/>
          <w:jc w:val="center"/>
          <w:ins w:id="1579" w:author="Santhan T" w:date="2023-10-26T06:06:00Z"/>
        </w:trPr>
        <w:tc>
          <w:tcPr>
            <w:tcW w:w="2732" w:type="dxa"/>
            <w:gridSpan w:val="2"/>
            <w:tcBorders>
              <w:top w:val="nil"/>
              <w:left w:val="single" w:sz="4" w:space="0" w:color="auto"/>
              <w:bottom w:val="single" w:sz="4" w:space="0" w:color="auto"/>
              <w:right w:val="single" w:sz="4" w:space="0" w:color="auto"/>
            </w:tcBorders>
            <w:shd w:val="clear" w:color="auto" w:fill="auto"/>
          </w:tcPr>
          <w:p w14:paraId="3BF94C6B" w14:textId="77777777" w:rsidR="00D300A1" w:rsidRPr="001C0E1B" w:rsidRDefault="00D300A1" w:rsidP="00DC31EE">
            <w:pPr>
              <w:pStyle w:val="TAL"/>
              <w:rPr>
                <w:ins w:id="1580"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65F57438" w14:textId="77777777" w:rsidR="00D300A1" w:rsidRPr="001C0E1B" w:rsidRDefault="00D300A1" w:rsidP="00DC31EE">
            <w:pPr>
              <w:pStyle w:val="TAC"/>
              <w:rPr>
                <w:ins w:id="1581" w:author="Santhan T" w:date="2023-10-26T06:06:00Z"/>
              </w:rPr>
            </w:pPr>
            <w:ins w:id="1582" w:author="Santhan T" w:date="2023-10-26T06:06:00Z">
              <w:r w:rsidRPr="001C0E1B">
                <w:t>3</w:t>
              </w:r>
            </w:ins>
          </w:p>
        </w:tc>
        <w:tc>
          <w:tcPr>
            <w:tcW w:w="1268" w:type="dxa"/>
            <w:vMerge/>
            <w:tcBorders>
              <w:left w:val="single" w:sz="4" w:space="0" w:color="auto"/>
              <w:bottom w:val="single" w:sz="4" w:space="0" w:color="auto"/>
              <w:right w:val="single" w:sz="4" w:space="0" w:color="auto"/>
            </w:tcBorders>
          </w:tcPr>
          <w:p w14:paraId="14786FE6" w14:textId="77777777" w:rsidR="00D300A1" w:rsidRPr="001C0E1B" w:rsidRDefault="00D300A1" w:rsidP="00DC31EE">
            <w:pPr>
              <w:pStyle w:val="TAC"/>
              <w:rPr>
                <w:ins w:id="1583"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6B697F14" w14:textId="77777777" w:rsidR="00D300A1" w:rsidRPr="001C0E1B" w:rsidRDefault="00D300A1" w:rsidP="00DC31EE">
            <w:pPr>
              <w:pStyle w:val="TAC"/>
              <w:rPr>
                <w:ins w:id="1584" w:author="Santhan T" w:date="2023-10-26T06:06:00Z"/>
              </w:rPr>
            </w:pPr>
            <w:ins w:id="1585" w:author="Santhan T" w:date="2023-10-26T06:06:00Z">
              <w:r w:rsidRPr="001C0E1B">
                <w:rPr>
                  <w:sz w:val="16"/>
                  <w:szCs w:val="16"/>
                </w:rPr>
                <w:t>TRS.1.2 TDD</w:t>
              </w:r>
            </w:ins>
          </w:p>
        </w:tc>
        <w:tc>
          <w:tcPr>
            <w:tcW w:w="1556" w:type="dxa"/>
            <w:tcBorders>
              <w:top w:val="single" w:sz="4" w:space="0" w:color="auto"/>
              <w:left w:val="single" w:sz="4" w:space="0" w:color="auto"/>
              <w:bottom w:val="single" w:sz="4" w:space="0" w:color="auto"/>
              <w:right w:val="single" w:sz="4" w:space="0" w:color="auto"/>
            </w:tcBorders>
          </w:tcPr>
          <w:p w14:paraId="493D08C4" w14:textId="77777777" w:rsidR="00D300A1" w:rsidRPr="001C0E1B" w:rsidRDefault="00D300A1" w:rsidP="00DC31EE">
            <w:pPr>
              <w:pStyle w:val="TAC"/>
              <w:rPr>
                <w:ins w:id="1586" w:author="Santhan T" w:date="2023-10-26T06:06:00Z"/>
              </w:rPr>
            </w:pPr>
            <w:ins w:id="1587" w:author="Santhan T" w:date="2023-10-26T06:06:00Z">
              <w:r w:rsidRPr="001C0E1B">
                <w:rPr>
                  <w:sz w:val="16"/>
                  <w:szCs w:val="16"/>
                </w:rPr>
                <w:t>TRS.1.2 TDD</w:t>
              </w:r>
            </w:ins>
          </w:p>
        </w:tc>
      </w:tr>
      <w:tr w:rsidR="00D300A1" w:rsidRPr="001C0E1B" w14:paraId="30AB2C4C" w14:textId="77777777" w:rsidTr="00DC31EE">
        <w:trPr>
          <w:trHeight w:val="187"/>
          <w:jc w:val="center"/>
          <w:ins w:id="1588"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tcPr>
          <w:p w14:paraId="48775498" w14:textId="77777777" w:rsidR="00D300A1" w:rsidRPr="001C0E1B" w:rsidRDefault="00D300A1" w:rsidP="00DC31EE">
            <w:pPr>
              <w:pStyle w:val="TAL"/>
              <w:rPr>
                <w:ins w:id="1589" w:author="Santhan T" w:date="2023-10-26T06:06:00Z"/>
              </w:rPr>
            </w:pPr>
            <w:ins w:id="1590" w:author="Santhan T" w:date="2023-10-26T06:06: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tcPr>
          <w:p w14:paraId="24F53266" w14:textId="6C5B2FF5" w:rsidR="00D300A1" w:rsidRPr="001C0E1B" w:rsidRDefault="00D300A1" w:rsidP="00DC31EE">
            <w:pPr>
              <w:pStyle w:val="TAC"/>
              <w:rPr>
                <w:ins w:id="1591" w:author="Santhan T" w:date="2023-10-26T06:06:00Z"/>
              </w:rPr>
            </w:pPr>
            <w:ins w:id="1592" w:author="Santhan T" w:date="2023-10-26T06:06:00Z">
              <w:r w:rsidRPr="001C0E1B">
                <w:t>1~</w:t>
              </w:r>
            </w:ins>
            <w:ins w:id="1593" w:author="Santhan T" w:date="2023-10-26T06:26:00Z">
              <w:r w:rsidR="00346045">
                <w:t>4</w:t>
              </w:r>
            </w:ins>
          </w:p>
        </w:tc>
        <w:tc>
          <w:tcPr>
            <w:tcW w:w="1268" w:type="dxa"/>
            <w:tcBorders>
              <w:top w:val="single" w:sz="4" w:space="0" w:color="auto"/>
              <w:left w:val="single" w:sz="4" w:space="0" w:color="auto"/>
              <w:bottom w:val="single" w:sz="4" w:space="0" w:color="auto"/>
              <w:right w:val="single" w:sz="4" w:space="0" w:color="auto"/>
            </w:tcBorders>
          </w:tcPr>
          <w:p w14:paraId="6D9B2B19" w14:textId="77777777" w:rsidR="00D300A1" w:rsidRPr="001C0E1B" w:rsidRDefault="00D300A1" w:rsidP="00DC31EE">
            <w:pPr>
              <w:pStyle w:val="TAC"/>
              <w:rPr>
                <w:ins w:id="1594"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74D15930" w14:textId="77777777" w:rsidR="00D300A1" w:rsidRPr="001C0E1B" w:rsidRDefault="00D300A1" w:rsidP="00DC31EE">
            <w:pPr>
              <w:pStyle w:val="TAC"/>
              <w:rPr>
                <w:ins w:id="1595" w:author="Santhan T" w:date="2023-10-26T06:06:00Z"/>
              </w:rPr>
            </w:pPr>
            <w:ins w:id="1596" w:author="Santhan T" w:date="2023-10-26T06:06:00Z">
              <w:r w:rsidRPr="001C0E1B">
                <w:t>DLBWP.0.1</w:t>
              </w:r>
            </w:ins>
          </w:p>
          <w:p w14:paraId="1E577110" w14:textId="77777777" w:rsidR="00D300A1" w:rsidRPr="001C0E1B" w:rsidRDefault="00D300A1" w:rsidP="00DC31EE">
            <w:pPr>
              <w:pStyle w:val="TAC"/>
              <w:rPr>
                <w:ins w:id="1597" w:author="Santhan T" w:date="2023-10-26T06:06:00Z"/>
              </w:rPr>
            </w:pPr>
            <w:ins w:id="1598" w:author="Santhan T" w:date="2023-10-26T06:06:00Z">
              <w:r w:rsidRPr="001C0E1B">
                <w:t>ULBWP.0.1</w:t>
              </w:r>
            </w:ins>
          </w:p>
        </w:tc>
        <w:tc>
          <w:tcPr>
            <w:tcW w:w="1556" w:type="dxa"/>
            <w:tcBorders>
              <w:top w:val="single" w:sz="4" w:space="0" w:color="auto"/>
              <w:left w:val="single" w:sz="4" w:space="0" w:color="auto"/>
              <w:bottom w:val="single" w:sz="4" w:space="0" w:color="auto"/>
              <w:right w:val="single" w:sz="4" w:space="0" w:color="auto"/>
            </w:tcBorders>
          </w:tcPr>
          <w:p w14:paraId="1B993893" w14:textId="77777777" w:rsidR="00D300A1" w:rsidRPr="001C0E1B" w:rsidRDefault="00D300A1" w:rsidP="00DC31EE">
            <w:pPr>
              <w:pStyle w:val="TAC"/>
              <w:rPr>
                <w:ins w:id="1599" w:author="Santhan T" w:date="2023-10-26T06:06:00Z"/>
              </w:rPr>
            </w:pPr>
            <w:ins w:id="1600" w:author="Santhan T" w:date="2023-10-26T06:06:00Z">
              <w:r w:rsidRPr="001C0E1B">
                <w:t>DLBWP.0.1</w:t>
              </w:r>
            </w:ins>
          </w:p>
          <w:p w14:paraId="601C16FF" w14:textId="77777777" w:rsidR="00D300A1" w:rsidRPr="001C0E1B" w:rsidRDefault="00D300A1" w:rsidP="00DC31EE">
            <w:pPr>
              <w:pStyle w:val="TAC"/>
              <w:rPr>
                <w:ins w:id="1601" w:author="Santhan T" w:date="2023-10-26T06:06:00Z"/>
              </w:rPr>
            </w:pPr>
            <w:ins w:id="1602" w:author="Santhan T" w:date="2023-10-26T06:06:00Z">
              <w:r w:rsidRPr="001C0E1B">
                <w:t>ULBWP.0.1</w:t>
              </w:r>
            </w:ins>
          </w:p>
        </w:tc>
      </w:tr>
      <w:tr w:rsidR="00D300A1" w:rsidRPr="001C0E1B" w14:paraId="767B9534" w14:textId="77777777" w:rsidTr="00DC31EE">
        <w:trPr>
          <w:trHeight w:val="187"/>
          <w:jc w:val="center"/>
          <w:ins w:id="1603"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tcPr>
          <w:p w14:paraId="31CF3C86" w14:textId="77777777" w:rsidR="00D300A1" w:rsidRPr="001C0E1B" w:rsidRDefault="00D300A1" w:rsidP="00DC31EE">
            <w:pPr>
              <w:pStyle w:val="TAL"/>
              <w:rPr>
                <w:ins w:id="1604" w:author="Santhan T" w:date="2023-10-26T06:06:00Z"/>
              </w:rPr>
            </w:pPr>
            <w:ins w:id="1605" w:author="Santhan T" w:date="2023-10-26T06:06: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tcPr>
          <w:p w14:paraId="76519D25" w14:textId="29CE7D27" w:rsidR="00D300A1" w:rsidRPr="001C0E1B" w:rsidRDefault="00D300A1" w:rsidP="00DC31EE">
            <w:pPr>
              <w:pStyle w:val="TAC"/>
              <w:rPr>
                <w:ins w:id="1606" w:author="Santhan T" w:date="2023-10-26T06:06:00Z"/>
              </w:rPr>
            </w:pPr>
            <w:ins w:id="1607" w:author="Santhan T" w:date="2023-10-26T06:06:00Z">
              <w:r w:rsidRPr="001C0E1B">
                <w:t>1~</w:t>
              </w:r>
            </w:ins>
            <w:ins w:id="1608" w:author="Santhan T" w:date="2023-10-26T06:27:00Z">
              <w:r w:rsidR="00346045">
                <w:t>4</w:t>
              </w:r>
            </w:ins>
          </w:p>
        </w:tc>
        <w:tc>
          <w:tcPr>
            <w:tcW w:w="1268" w:type="dxa"/>
            <w:tcBorders>
              <w:top w:val="single" w:sz="4" w:space="0" w:color="auto"/>
              <w:left w:val="single" w:sz="4" w:space="0" w:color="auto"/>
              <w:bottom w:val="single" w:sz="4" w:space="0" w:color="auto"/>
              <w:right w:val="single" w:sz="4" w:space="0" w:color="auto"/>
            </w:tcBorders>
          </w:tcPr>
          <w:p w14:paraId="340684AF" w14:textId="77777777" w:rsidR="00D300A1" w:rsidRPr="001C0E1B" w:rsidRDefault="00D300A1" w:rsidP="00DC31EE">
            <w:pPr>
              <w:pStyle w:val="TAC"/>
              <w:rPr>
                <w:ins w:id="1609"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791D0B4E" w14:textId="77777777" w:rsidR="00D300A1" w:rsidRPr="001C0E1B" w:rsidRDefault="00D300A1" w:rsidP="00DC31EE">
            <w:pPr>
              <w:pStyle w:val="TAC"/>
              <w:rPr>
                <w:ins w:id="1610" w:author="Santhan T" w:date="2023-10-26T06:06:00Z"/>
              </w:rPr>
            </w:pPr>
            <w:ins w:id="1611" w:author="Santhan T" w:date="2023-10-26T06:06:00Z">
              <w:r w:rsidRPr="001C0E1B">
                <w:t>DLBWP.1.1</w:t>
              </w:r>
            </w:ins>
          </w:p>
          <w:p w14:paraId="6A47B874" w14:textId="77777777" w:rsidR="00D300A1" w:rsidRPr="001C0E1B" w:rsidRDefault="00D300A1" w:rsidP="00DC31EE">
            <w:pPr>
              <w:pStyle w:val="TAC"/>
              <w:rPr>
                <w:ins w:id="1612" w:author="Santhan T" w:date="2023-10-26T06:06:00Z"/>
              </w:rPr>
            </w:pPr>
            <w:ins w:id="1613" w:author="Santhan T" w:date="2023-10-26T06:06:00Z">
              <w:r w:rsidRPr="001C0E1B">
                <w:t>ULBWP.1.1</w:t>
              </w:r>
            </w:ins>
          </w:p>
        </w:tc>
        <w:tc>
          <w:tcPr>
            <w:tcW w:w="1556" w:type="dxa"/>
            <w:tcBorders>
              <w:top w:val="single" w:sz="4" w:space="0" w:color="auto"/>
              <w:left w:val="single" w:sz="4" w:space="0" w:color="auto"/>
              <w:bottom w:val="single" w:sz="4" w:space="0" w:color="auto"/>
              <w:right w:val="single" w:sz="4" w:space="0" w:color="auto"/>
            </w:tcBorders>
          </w:tcPr>
          <w:p w14:paraId="5C7C2390" w14:textId="77777777" w:rsidR="00D300A1" w:rsidRPr="001C0E1B" w:rsidRDefault="00D300A1" w:rsidP="00DC31EE">
            <w:pPr>
              <w:pStyle w:val="TAC"/>
              <w:rPr>
                <w:ins w:id="1614" w:author="Santhan T" w:date="2023-10-26T06:06:00Z"/>
              </w:rPr>
            </w:pPr>
            <w:ins w:id="1615" w:author="Santhan T" w:date="2023-10-26T06:06:00Z">
              <w:r w:rsidRPr="001C0E1B">
                <w:t>DLBWP.1.1</w:t>
              </w:r>
            </w:ins>
          </w:p>
          <w:p w14:paraId="216D3AF5" w14:textId="77777777" w:rsidR="00D300A1" w:rsidRPr="001C0E1B" w:rsidRDefault="00D300A1" w:rsidP="00DC31EE">
            <w:pPr>
              <w:pStyle w:val="TAC"/>
              <w:rPr>
                <w:ins w:id="1616" w:author="Santhan T" w:date="2023-10-26T06:06:00Z"/>
              </w:rPr>
            </w:pPr>
            <w:ins w:id="1617" w:author="Santhan T" w:date="2023-10-26T06:06:00Z">
              <w:r w:rsidRPr="001C0E1B">
                <w:t>ULBWP.1.1</w:t>
              </w:r>
            </w:ins>
          </w:p>
        </w:tc>
      </w:tr>
      <w:tr w:rsidR="00D300A1" w:rsidRPr="001C0E1B" w14:paraId="5D3F8D52" w14:textId="77777777" w:rsidTr="00DC31EE">
        <w:trPr>
          <w:trHeight w:val="187"/>
          <w:jc w:val="center"/>
          <w:ins w:id="1618"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tcPr>
          <w:p w14:paraId="7E17E1AD" w14:textId="77777777" w:rsidR="00D300A1" w:rsidRPr="001C0E1B" w:rsidRDefault="00D300A1" w:rsidP="00DC31EE">
            <w:pPr>
              <w:pStyle w:val="TAL"/>
              <w:rPr>
                <w:ins w:id="1619" w:author="Santhan T" w:date="2023-10-26T06:06:00Z"/>
              </w:rPr>
            </w:pPr>
            <w:ins w:id="1620" w:author="Santhan T" w:date="2023-10-26T06:06: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tcPr>
          <w:p w14:paraId="7539985D" w14:textId="104667D2" w:rsidR="00D300A1" w:rsidRPr="001C0E1B" w:rsidRDefault="00D300A1" w:rsidP="00DC31EE">
            <w:pPr>
              <w:pStyle w:val="TAC"/>
              <w:rPr>
                <w:ins w:id="1621" w:author="Santhan T" w:date="2023-10-26T06:06:00Z"/>
              </w:rPr>
            </w:pPr>
            <w:ins w:id="1622" w:author="Santhan T" w:date="2023-10-26T06:06:00Z">
              <w:r w:rsidRPr="001C0E1B">
                <w:t>1~</w:t>
              </w:r>
            </w:ins>
            <w:ins w:id="1623" w:author="Santhan T" w:date="2023-10-26T06:27:00Z">
              <w:r w:rsidR="00346045">
                <w:t>4</w:t>
              </w:r>
            </w:ins>
          </w:p>
        </w:tc>
        <w:tc>
          <w:tcPr>
            <w:tcW w:w="1268" w:type="dxa"/>
            <w:tcBorders>
              <w:top w:val="single" w:sz="4" w:space="0" w:color="auto"/>
              <w:left w:val="single" w:sz="4" w:space="0" w:color="auto"/>
              <w:bottom w:val="single" w:sz="4" w:space="0" w:color="auto"/>
              <w:right w:val="single" w:sz="4" w:space="0" w:color="auto"/>
            </w:tcBorders>
          </w:tcPr>
          <w:p w14:paraId="3D9724FE" w14:textId="77777777" w:rsidR="00D300A1" w:rsidRPr="001C0E1B" w:rsidRDefault="00D300A1" w:rsidP="00DC31EE">
            <w:pPr>
              <w:pStyle w:val="TAC"/>
              <w:rPr>
                <w:ins w:id="1624"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6A72EBD4" w14:textId="77777777" w:rsidR="00D300A1" w:rsidRPr="001C0E1B" w:rsidRDefault="00D300A1" w:rsidP="00DC31EE">
            <w:pPr>
              <w:pStyle w:val="TAC"/>
              <w:rPr>
                <w:ins w:id="1625" w:author="Santhan T" w:date="2023-10-26T06:06:00Z"/>
              </w:rPr>
            </w:pPr>
            <w:ins w:id="1626" w:author="Santhan T" w:date="2023-10-26T06:06:00Z">
              <w:r w:rsidRPr="001C0E1B">
                <w:t>SMTC.1</w:t>
              </w:r>
            </w:ins>
          </w:p>
        </w:tc>
        <w:tc>
          <w:tcPr>
            <w:tcW w:w="1556" w:type="dxa"/>
            <w:tcBorders>
              <w:top w:val="single" w:sz="4" w:space="0" w:color="auto"/>
              <w:left w:val="single" w:sz="4" w:space="0" w:color="auto"/>
              <w:bottom w:val="single" w:sz="4" w:space="0" w:color="auto"/>
              <w:right w:val="single" w:sz="4" w:space="0" w:color="auto"/>
            </w:tcBorders>
          </w:tcPr>
          <w:p w14:paraId="55CE0FC3" w14:textId="77777777" w:rsidR="00D300A1" w:rsidRPr="001C0E1B" w:rsidRDefault="00D300A1" w:rsidP="00DC31EE">
            <w:pPr>
              <w:pStyle w:val="TAC"/>
              <w:rPr>
                <w:ins w:id="1627" w:author="Santhan T" w:date="2023-10-26T06:06:00Z"/>
              </w:rPr>
            </w:pPr>
            <w:ins w:id="1628" w:author="Santhan T" w:date="2023-10-26T06:06:00Z">
              <w:r w:rsidRPr="001C0E1B">
                <w:t>SMTC.1</w:t>
              </w:r>
            </w:ins>
          </w:p>
        </w:tc>
      </w:tr>
      <w:tr w:rsidR="00D300A1" w:rsidRPr="001C0E1B" w14:paraId="0951E5DE" w14:textId="77777777" w:rsidTr="00DC31EE">
        <w:trPr>
          <w:trHeight w:val="187"/>
          <w:jc w:val="center"/>
          <w:ins w:id="1629" w:author="Santhan T" w:date="2023-10-26T06:06:00Z"/>
        </w:trPr>
        <w:tc>
          <w:tcPr>
            <w:tcW w:w="2732" w:type="dxa"/>
            <w:gridSpan w:val="2"/>
            <w:tcBorders>
              <w:top w:val="single" w:sz="4" w:space="0" w:color="auto"/>
              <w:left w:val="single" w:sz="4" w:space="0" w:color="auto"/>
              <w:bottom w:val="nil"/>
              <w:right w:val="single" w:sz="4" w:space="0" w:color="auto"/>
            </w:tcBorders>
            <w:shd w:val="clear" w:color="auto" w:fill="auto"/>
          </w:tcPr>
          <w:p w14:paraId="6A1D68B0" w14:textId="77777777" w:rsidR="00D300A1" w:rsidRPr="001C0E1B" w:rsidRDefault="00D300A1" w:rsidP="00DC31EE">
            <w:pPr>
              <w:pStyle w:val="TAL"/>
              <w:rPr>
                <w:ins w:id="1630" w:author="Santhan T" w:date="2023-10-26T06:06:00Z"/>
              </w:rPr>
            </w:pPr>
            <w:ins w:id="1631" w:author="Santhan T" w:date="2023-10-26T06:06:00Z">
              <w:r w:rsidRPr="001C0E1B">
                <w:t>CSI-RS</w:t>
              </w:r>
            </w:ins>
          </w:p>
        </w:tc>
        <w:tc>
          <w:tcPr>
            <w:tcW w:w="959" w:type="dxa"/>
            <w:tcBorders>
              <w:top w:val="single" w:sz="4" w:space="0" w:color="auto"/>
              <w:left w:val="single" w:sz="4" w:space="0" w:color="auto"/>
              <w:bottom w:val="single" w:sz="4" w:space="0" w:color="auto"/>
              <w:right w:val="single" w:sz="4" w:space="0" w:color="auto"/>
            </w:tcBorders>
          </w:tcPr>
          <w:p w14:paraId="05462958" w14:textId="34CE3283" w:rsidR="00D300A1" w:rsidRPr="001C0E1B" w:rsidRDefault="00D300A1" w:rsidP="00DC31EE">
            <w:pPr>
              <w:pStyle w:val="TAC"/>
              <w:rPr>
                <w:ins w:id="1632" w:author="Santhan T" w:date="2023-10-26T06:06:00Z"/>
              </w:rPr>
            </w:pPr>
            <w:ins w:id="1633" w:author="Santhan T" w:date="2023-10-26T06:06:00Z">
              <w:r w:rsidRPr="001C0E1B">
                <w:t>1</w:t>
              </w:r>
            </w:ins>
            <w:ins w:id="1634" w:author="Santhan T" w:date="2023-10-26T06:27:00Z">
              <w:r w:rsidR="00F47EFF">
                <w:t>, 4</w:t>
              </w:r>
            </w:ins>
          </w:p>
        </w:tc>
        <w:tc>
          <w:tcPr>
            <w:tcW w:w="1268" w:type="dxa"/>
            <w:vMerge w:val="restart"/>
            <w:tcBorders>
              <w:top w:val="single" w:sz="4" w:space="0" w:color="auto"/>
              <w:left w:val="single" w:sz="4" w:space="0" w:color="auto"/>
              <w:right w:val="single" w:sz="4" w:space="0" w:color="auto"/>
            </w:tcBorders>
          </w:tcPr>
          <w:p w14:paraId="6FACBCAE" w14:textId="77777777" w:rsidR="00D300A1" w:rsidRPr="001C0E1B" w:rsidRDefault="00D300A1" w:rsidP="00DC31EE">
            <w:pPr>
              <w:pStyle w:val="TAC"/>
              <w:rPr>
                <w:ins w:id="1635" w:author="Santhan T" w:date="2023-10-26T06:06:00Z"/>
              </w:rPr>
            </w:pPr>
          </w:p>
        </w:tc>
        <w:tc>
          <w:tcPr>
            <w:tcW w:w="1785" w:type="dxa"/>
            <w:tcBorders>
              <w:top w:val="single" w:sz="4" w:space="0" w:color="auto"/>
              <w:left w:val="single" w:sz="4" w:space="0" w:color="auto"/>
              <w:right w:val="single" w:sz="4" w:space="0" w:color="auto"/>
            </w:tcBorders>
          </w:tcPr>
          <w:p w14:paraId="50CF4364" w14:textId="77777777" w:rsidR="00D300A1" w:rsidRPr="001C0E1B" w:rsidRDefault="00D300A1" w:rsidP="00DC31EE">
            <w:pPr>
              <w:pStyle w:val="TAC"/>
              <w:rPr>
                <w:ins w:id="1636" w:author="Santhan T" w:date="2023-10-26T06:06:00Z"/>
              </w:rPr>
            </w:pPr>
            <w:ins w:id="1637" w:author="Santhan T" w:date="2023-10-26T06:06:00Z">
              <w:r w:rsidRPr="001C0E1B">
                <w:t>CSI-RS 1.2 FDD</w:t>
              </w:r>
            </w:ins>
          </w:p>
        </w:tc>
        <w:tc>
          <w:tcPr>
            <w:tcW w:w="1556" w:type="dxa"/>
            <w:tcBorders>
              <w:top w:val="single" w:sz="4" w:space="0" w:color="auto"/>
              <w:left w:val="single" w:sz="4" w:space="0" w:color="auto"/>
              <w:right w:val="single" w:sz="4" w:space="0" w:color="auto"/>
            </w:tcBorders>
          </w:tcPr>
          <w:p w14:paraId="3A5927A0" w14:textId="77777777" w:rsidR="00D300A1" w:rsidRPr="001C0E1B" w:rsidRDefault="00D300A1" w:rsidP="00DC31EE">
            <w:pPr>
              <w:pStyle w:val="TAC"/>
              <w:rPr>
                <w:ins w:id="1638" w:author="Santhan T" w:date="2023-10-26T06:06:00Z"/>
              </w:rPr>
            </w:pPr>
            <w:ins w:id="1639" w:author="Santhan T" w:date="2023-10-26T06:06:00Z">
              <w:r w:rsidRPr="001C0E1B">
                <w:t>CSI-RS 1.2 FDD</w:t>
              </w:r>
            </w:ins>
          </w:p>
        </w:tc>
      </w:tr>
      <w:tr w:rsidR="00D300A1" w:rsidRPr="001C0E1B" w14:paraId="5C727462" w14:textId="77777777" w:rsidTr="00DC31EE">
        <w:trPr>
          <w:trHeight w:val="187"/>
          <w:jc w:val="center"/>
          <w:ins w:id="1640" w:author="Santhan T" w:date="2023-10-26T06:06:00Z"/>
        </w:trPr>
        <w:tc>
          <w:tcPr>
            <w:tcW w:w="2732" w:type="dxa"/>
            <w:gridSpan w:val="2"/>
            <w:tcBorders>
              <w:top w:val="nil"/>
              <w:left w:val="single" w:sz="4" w:space="0" w:color="auto"/>
              <w:bottom w:val="nil"/>
              <w:right w:val="single" w:sz="4" w:space="0" w:color="auto"/>
            </w:tcBorders>
            <w:shd w:val="clear" w:color="auto" w:fill="auto"/>
          </w:tcPr>
          <w:p w14:paraId="25EC26BA" w14:textId="77777777" w:rsidR="00D300A1" w:rsidRPr="001C0E1B" w:rsidRDefault="00D300A1" w:rsidP="00DC31EE">
            <w:pPr>
              <w:pStyle w:val="TAL"/>
              <w:rPr>
                <w:ins w:id="1641"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6F96866F" w14:textId="77777777" w:rsidR="00D300A1" w:rsidRPr="001C0E1B" w:rsidRDefault="00D300A1" w:rsidP="00DC31EE">
            <w:pPr>
              <w:pStyle w:val="TAC"/>
              <w:rPr>
                <w:ins w:id="1642" w:author="Santhan T" w:date="2023-10-26T06:06:00Z"/>
              </w:rPr>
            </w:pPr>
            <w:ins w:id="1643" w:author="Santhan T" w:date="2023-10-26T06:06:00Z">
              <w:r w:rsidRPr="001C0E1B">
                <w:t>2</w:t>
              </w:r>
            </w:ins>
          </w:p>
        </w:tc>
        <w:tc>
          <w:tcPr>
            <w:tcW w:w="1268" w:type="dxa"/>
            <w:vMerge/>
            <w:tcBorders>
              <w:left w:val="single" w:sz="4" w:space="0" w:color="auto"/>
              <w:right w:val="single" w:sz="4" w:space="0" w:color="auto"/>
            </w:tcBorders>
          </w:tcPr>
          <w:p w14:paraId="7CB03A7F" w14:textId="77777777" w:rsidR="00D300A1" w:rsidRPr="001C0E1B" w:rsidRDefault="00D300A1" w:rsidP="00DC31EE">
            <w:pPr>
              <w:pStyle w:val="TAC"/>
              <w:rPr>
                <w:ins w:id="1644" w:author="Santhan T" w:date="2023-10-26T06:06:00Z"/>
              </w:rPr>
            </w:pPr>
          </w:p>
        </w:tc>
        <w:tc>
          <w:tcPr>
            <w:tcW w:w="1785" w:type="dxa"/>
            <w:tcBorders>
              <w:left w:val="single" w:sz="4" w:space="0" w:color="auto"/>
              <w:right w:val="single" w:sz="4" w:space="0" w:color="auto"/>
            </w:tcBorders>
          </w:tcPr>
          <w:p w14:paraId="0FC102D1" w14:textId="77777777" w:rsidR="00D300A1" w:rsidRPr="001C0E1B" w:rsidRDefault="00D300A1" w:rsidP="00DC31EE">
            <w:pPr>
              <w:pStyle w:val="TAC"/>
              <w:rPr>
                <w:ins w:id="1645" w:author="Santhan T" w:date="2023-10-26T06:06:00Z"/>
              </w:rPr>
            </w:pPr>
            <w:ins w:id="1646" w:author="Santhan T" w:date="2023-10-26T06:06:00Z">
              <w:r w:rsidRPr="001C0E1B">
                <w:t>CSI-RS 1.2 TDD</w:t>
              </w:r>
            </w:ins>
          </w:p>
        </w:tc>
        <w:tc>
          <w:tcPr>
            <w:tcW w:w="1556" w:type="dxa"/>
            <w:tcBorders>
              <w:left w:val="single" w:sz="4" w:space="0" w:color="auto"/>
              <w:right w:val="single" w:sz="4" w:space="0" w:color="auto"/>
            </w:tcBorders>
          </w:tcPr>
          <w:p w14:paraId="7A95B5F5" w14:textId="77777777" w:rsidR="00D300A1" w:rsidRPr="001C0E1B" w:rsidRDefault="00D300A1" w:rsidP="00DC31EE">
            <w:pPr>
              <w:pStyle w:val="TAC"/>
              <w:rPr>
                <w:ins w:id="1647" w:author="Santhan T" w:date="2023-10-26T06:06:00Z"/>
              </w:rPr>
            </w:pPr>
            <w:ins w:id="1648" w:author="Santhan T" w:date="2023-10-26T06:06:00Z">
              <w:r w:rsidRPr="001C0E1B">
                <w:t>CSI-RS 1.2 TDD</w:t>
              </w:r>
            </w:ins>
          </w:p>
        </w:tc>
      </w:tr>
      <w:tr w:rsidR="00D300A1" w:rsidRPr="001C0E1B" w14:paraId="5F128D9E" w14:textId="77777777" w:rsidTr="00DC31EE">
        <w:trPr>
          <w:trHeight w:val="187"/>
          <w:jc w:val="center"/>
          <w:ins w:id="1649" w:author="Santhan T" w:date="2023-10-26T06:06:00Z"/>
        </w:trPr>
        <w:tc>
          <w:tcPr>
            <w:tcW w:w="2732" w:type="dxa"/>
            <w:gridSpan w:val="2"/>
            <w:tcBorders>
              <w:top w:val="nil"/>
              <w:left w:val="single" w:sz="4" w:space="0" w:color="auto"/>
              <w:bottom w:val="single" w:sz="4" w:space="0" w:color="auto"/>
              <w:right w:val="single" w:sz="4" w:space="0" w:color="auto"/>
            </w:tcBorders>
            <w:shd w:val="clear" w:color="auto" w:fill="auto"/>
          </w:tcPr>
          <w:p w14:paraId="2DE7C186" w14:textId="77777777" w:rsidR="00D300A1" w:rsidRPr="001C0E1B" w:rsidRDefault="00D300A1" w:rsidP="00DC31EE">
            <w:pPr>
              <w:pStyle w:val="TAL"/>
              <w:rPr>
                <w:ins w:id="1650"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2EF7F711" w14:textId="77777777" w:rsidR="00D300A1" w:rsidRPr="001C0E1B" w:rsidRDefault="00D300A1" w:rsidP="00DC31EE">
            <w:pPr>
              <w:pStyle w:val="TAC"/>
              <w:rPr>
                <w:ins w:id="1651" w:author="Santhan T" w:date="2023-10-26T06:06:00Z"/>
              </w:rPr>
            </w:pPr>
            <w:ins w:id="1652" w:author="Santhan T" w:date="2023-10-26T06:06:00Z">
              <w:r w:rsidRPr="001C0E1B">
                <w:t>3</w:t>
              </w:r>
            </w:ins>
          </w:p>
        </w:tc>
        <w:tc>
          <w:tcPr>
            <w:tcW w:w="1268" w:type="dxa"/>
            <w:vMerge/>
            <w:tcBorders>
              <w:left w:val="single" w:sz="4" w:space="0" w:color="auto"/>
              <w:bottom w:val="single" w:sz="4" w:space="0" w:color="auto"/>
              <w:right w:val="single" w:sz="4" w:space="0" w:color="auto"/>
            </w:tcBorders>
          </w:tcPr>
          <w:p w14:paraId="79CE024A" w14:textId="77777777" w:rsidR="00D300A1" w:rsidRPr="001C0E1B" w:rsidRDefault="00D300A1" w:rsidP="00DC31EE">
            <w:pPr>
              <w:pStyle w:val="TAC"/>
              <w:rPr>
                <w:ins w:id="1653" w:author="Santhan T" w:date="2023-10-26T06:06:00Z"/>
              </w:rPr>
            </w:pPr>
          </w:p>
        </w:tc>
        <w:tc>
          <w:tcPr>
            <w:tcW w:w="1785" w:type="dxa"/>
            <w:tcBorders>
              <w:left w:val="single" w:sz="4" w:space="0" w:color="auto"/>
              <w:bottom w:val="single" w:sz="4" w:space="0" w:color="auto"/>
              <w:right w:val="single" w:sz="4" w:space="0" w:color="auto"/>
            </w:tcBorders>
          </w:tcPr>
          <w:p w14:paraId="6F3ADD25" w14:textId="77777777" w:rsidR="00D300A1" w:rsidRPr="001C0E1B" w:rsidRDefault="00D300A1" w:rsidP="00DC31EE">
            <w:pPr>
              <w:pStyle w:val="TAC"/>
              <w:rPr>
                <w:ins w:id="1654" w:author="Santhan T" w:date="2023-10-26T06:06:00Z"/>
              </w:rPr>
            </w:pPr>
            <w:ins w:id="1655" w:author="Santhan T" w:date="2023-10-26T06:06:00Z">
              <w:r w:rsidRPr="001C0E1B">
                <w:t>CSI-RS 2.2 TDD</w:t>
              </w:r>
            </w:ins>
          </w:p>
        </w:tc>
        <w:tc>
          <w:tcPr>
            <w:tcW w:w="1556" w:type="dxa"/>
            <w:tcBorders>
              <w:left w:val="single" w:sz="4" w:space="0" w:color="auto"/>
              <w:bottom w:val="single" w:sz="4" w:space="0" w:color="auto"/>
              <w:right w:val="single" w:sz="4" w:space="0" w:color="auto"/>
            </w:tcBorders>
          </w:tcPr>
          <w:p w14:paraId="4042D5D8" w14:textId="77777777" w:rsidR="00D300A1" w:rsidRPr="001C0E1B" w:rsidRDefault="00D300A1" w:rsidP="00DC31EE">
            <w:pPr>
              <w:pStyle w:val="TAC"/>
              <w:rPr>
                <w:ins w:id="1656" w:author="Santhan T" w:date="2023-10-26T06:06:00Z"/>
              </w:rPr>
            </w:pPr>
            <w:ins w:id="1657" w:author="Santhan T" w:date="2023-10-26T06:06:00Z">
              <w:r w:rsidRPr="001C0E1B">
                <w:t>CSI-RS 2.2 FDD</w:t>
              </w:r>
            </w:ins>
          </w:p>
        </w:tc>
      </w:tr>
      <w:tr w:rsidR="00D300A1" w:rsidRPr="001C0E1B" w14:paraId="2A9A18DE" w14:textId="77777777" w:rsidTr="00DC31EE">
        <w:trPr>
          <w:trHeight w:val="187"/>
          <w:jc w:val="center"/>
          <w:ins w:id="1658"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tcPr>
          <w:p w14:paraId="65CFD18B" w14:textId="77777777" w:rsidR="00D300A1" w:rsidRPr="001C0E1B" w:rsidRDefault="00D300A1" w:rsidP="00DC31EE">
            <w:pPr>
              <w:pStyle w:val="TAL"/>
              <w:rPr>
                <w:ins w:id="1659" w:author="Santhan T" w:date="2023-10-26T06:06:00Z"/>
              </w:rPr>
            </w:pPr>
            <w:proofErr w:type="spellStart"/>
            <w:ins w:id="1660" w:author="Santhan T" w:date="2023-10-26T06:06: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tcPr>
          <w:p w14:paraId="70A6B7F4" w14:textId="0C095C3A" w:rsidR="00D300A1" w:rsidRPr="001C0E1B" w:rsidRDefault="00D300A1" w:rsidP="00DC31EE">
            <w:pPr>
              <w:pStyle w:val="TAC"/>
              <w:rPr>
                <w:ins w:id="1661" w:author="Santhan T" w:date="2023-10-26T06:06:00Z"/>
              </w:rPr>
            </w:pPr>
            <w:ins w:id="1662" w:author="Santhan T" w:date="2023-10-26T06:06:00Z">
              <w:r w:rsidRPr="001C0E1B">
                <w:t>1~</w:t>
              </w:r>
            </w:ins>
            <w:ins w:id="1663" w:author="Santhan T" w:date="2023-10-26T06:28:00Z">
              <w:r w:rsidR="00433A78">
                <w:t>4</w:t>
              </w:r>
            </w:ins>
          </w:p>
        </w:tc>
        <w:tc>
          <w:tcPr>
            <w:tcW w:w="1268" w:type="dxa"/>
            <w:tcBorders>
              <w:top w:val="single" w:sz="4" w:space="0" w:color="auto"/>
              <w:left w:val="single" w:sz="4" w:space="0" w:color="auto"/>
              <w:bottom w:val="single" w:sz="4" w:space="0" w:color="auto"/>
              <w:right w:val="single" w:sz="4" w:space="0" w:color="auto"/>
            </w:tcBorders>
          </w:tcPr>
          <w:p w14:paraId="46EC1283" w14:textId="77777777" w:rsidR="00D300A1" w:rsidRPr="001C0E1B" w:rsidRDefault="00D300A1" w:rsidP="00DC31EE">
            <w:pPr>
              <w:pStyle w:val="TAC"/>
              <w:rPr>
                <w:ins w:id="1664"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698F03A1" w14:textId="77777777" w:rsidR="00D300A1" w:rsidRPr="001C0E1B" w:rsidRDefault="00D300A1" w:rsidP="00DC31EE">
            <w:pPr>
              <w:pStyle w:val="TAC"/>
              <w:rPr>
                <w:ins w:id="1665" w:author="Santhan T" w:date="2023-10-26T06:06:00Z"/>
              </w:rPr>
            </w:pPr>
            <w:ins w:id="1666" w:author="Santhan T" w:date="2023-10-26T06:06:00Z">
              <w:r w:rsidRPr="001C0E1B">
                <w:t>periodic</w:t>
              </w:r>
            </w:ins>
          </w:p>
        </w:tc>
        <w:tc>
          <w:tcPr>
            <w:tcW w:w="1556" w:type="dxa"/>
            <w:tcBorders>
              <w:top w:val="single" w:sz="4" w:space="0" w:color="auto"/>
              <w:left w:val="single" w:sz="4" w:space="0" w:color="auto"/>
              <w:bottom w:val="single" w:sz="4" w:space="0" w:color="auto"/>
              <w:right w:val="single" w:sz="4" w:space="0" w:color="auto"/>
            </w:tcBorders>
          </w:tcPr>
          <w:p w14:paraId="2E8B21BD" w14:textId="77777777" w:rsidR="00D300A1" w:rsidRPr="001C0E1B" w:rsidRDefault="00D300A1" w:rsidP="00DC31EE">
            <w:pPr>
              <w:pStyle w:val="TAC"/>
              <w:rPr>
                <w:ins w:id="1667" w:author="Santhan T" w:date="2023-10-26T06:06:00Z"/>
              </w:rPr>
            </w:pPr>
            <w:ins w:id="1668" w:author="Santhan T" w:date="2023-10-26T06:06:00Z">
              <w:r w:rsidRPr="001C0E1B">
                <w:t>periodic</w:t>
              </w:r>
            </w:ins>
          </w:p>
        </w:tc>
      </w:tr>
      <w:tr w:rsidR="00D300A1" w:rsidRPr="001C0E1B" w14:paraId="5BB00D6B" w14:textId="77777777" w:rsidTr="00DC31EE">
        <w:trPr>
          <w:trHeight w:val="187"/>
          <w:jc w:val="center"/>
          <w:ins w:id="1669"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tcPr>
          <w:p w14:paraId="74B8C1E1" w14:textId="77777777" w:rsidR="00D300A1" w:rsidRPr="001C0E1B" w:rsidRDefault="00D300A1" w:rsidP="00DC31EE">
            <w:pPr>
              <w:pStyle w:val="TAL"/>
              <w:rPr>
                <w:ins w:id="1670" w:author="Santhan T" w:date="2023-10-26T06:06:00Z"/>
              </w:rPr>
            </w:pPr>
            <w:proofErr w:type="spellStart"/>
            <w:ins w:id="1671" w:author="Santhan T" w:date="2023-10-26T06:06: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tcPr>
          <w:p w14:paraId="6EF2CEA5" w14:textId="00CE7FD5" w:rsidR="00D300A1" w:rsidRPr="001C0E1B" w:rsidRDefault="00D300A1" w:rsidP="00DC31EE">
            <w:pPr>
              <w:pStyle w:val="TAC"/>
              <w:rPr>
                <w:ins w:id="1672" w:author="Santhan T" w:date="2023-10-26T06:06:00Z"/>
              </w:rPr>
            </w:pPr>
            <w:ins w:id="1673" w:author="Santhan T" w:date="2023-10-26T06:06:00Z">
              <w:r w:rsidRPr="001C0E1B">
                <w:t>1~</w:t>
              </w:r>
            </w:ins>
            <w:ins w:id="1674" w:author="Santhan T" w:date="2023-10-26T06:28:00Z">
              <w:r w:rsidR="00433A78">
                <w:t>4</w:t>
              </w:r>
            </w:ins>
          </w:p>
        </w:tc>
        <w:tc>
          <w:tcPr>
            <w:tcW w:w="1268" w:type="dxa"/>
            <w:tcBorders>
              <w:top w:val="single" w:sz="4" w:space="0" w:color="auto"/>
              <w:left w:val="single" w:sz="4" w:space="0" w:color="auto"/>
              <w:bottom w:val="single" w:sz="4" w:space="0" w:color="auto"/>
              <w:right w:val="single" w:sz="4" w:space="0" w:color="auto"/>
            </w:tcBorders>
          </w:tcPr>
          <w:p w14:paraId="73EE7E28" w14:textId="77777777" w:rsidR="00D300A1" w:rsidRPr="001C0E1B" w:rsidRDefault="00D300A1" w:rsidP="00DC31EE">
            <w:pPr>
              <w:pStyle w:val="TAC"/>
              <w:rPr>
                <w:ins w:id="1675"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1F6ACC3B" w14:textId="77777777" w:rsidR="00D300A1" w:rsidRPr="001C0E1B" w:rsidRDefault="00D300A1" w:rsidP="00DC31EE">
            <w:pPr>
              <w:pStyle w:val="TAC"/>
              <w:rPr>
                <w:ins w:id="1676" w:author="Santhan T" w:date="2023-10-26T06:06:00Z"/>
              </w:rPr>
            </w:pPr>
            <w:ins w:id="1677" w:author="Santhan T" w:date="2023-10-26T06:06:00Z">
              <w:r w:rsidRPr="001C0E1B">
                <w:t>cri-RSRP</w:t>
              </w:r>
            </w:ins>
          </w:p>
        </w:tc>
        <w:tc>
          <w:tcPr>
            <w:tcW w:w="1556" w:type="dxa"/>
            <w:tcBorders>
              <w:top w:val="single" w:sz="4" w:space="0" w:color="auto"/>
              <w:left w:val="single" w:sz="4" w:space="0" w:color="auto"/>
              <w:bottom w:val="single" w:sz="4" w:space="0" w:color="auto"/>
              <w:right w:val="single" w:sz="4" w:space="0" w:color="auto"/>
            </w:tcBorders>
          </w:tcPr>
          <w:p w14:paraId="5F29A51C" w14:textId="77777777" w:rsidR="00D300A1" w:rsidRPr="001C0E1B" w:rsidRDefault="00D300A1" w:rsidP="00DC31EE">
            <w:pPr>
              <w:pStyle w:val="TAC"/>
              <w:rPr>
                <w:ins w:id="1678" w:author="Santhan T" w:date="2023-10-26T06:06:00Z"/>
              </w:rPr>
            </w:pPr>
            <w:ins w:id="1679" w:author="Santhan T" w:date="2023-10-26T06:06:00Z">
              <w:r w:rsidRPr="001C0E1B">
                <w:t>cri-RSRP</w:t>
              </w:r>
            </w:ins>
          </w:p>
        </w:tc>
      </w:tr>
      <w:tr w:rsidR="00D300A1" w:rsidRPr="001C0E1B" w14:paraId="2D2AF942" w14:textId="77777777" w:rsidTr="00DC31EE">
        <w:trPr>
          <w:trHeight w:val="187"/>
          <w:jc w:val="center"/>
          <w:ins w:id="1680"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tcPr>
          <w:p w14:paraId="0BFFB171" w14:textId="77777777" w:rsidR="00D300A1" w:rsidRPr="001C0E1B" w:rsidRDefault="00D300A1" w:rsidP="00DC31EE">
            <w:pPr>
              <w:pStyle w:val="TAL"/>
              <w:rPr>
                <w:ins w:id="1681" w:author="Santhan T" w:date="2023-10-26T06:06:00Z"/>
              </w:rPr>
            </w:pPr>
            <w:ins w:id="1682" w:author="Santhan T" w:date="2023-10-26T06:06: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tcPr>
          <w:p w14:paraId="6B470148" w14:textId="48806EF3" w:rsidR="00D300A1" w:rsidRPr="001C0E1B" w:rsidRDefault="00D300A1" w:rsidP="00DC31EE">
            <w:pPr>
              <w:pStyle w:val="TAC"/>
              <w:rPr>
                <w:ins w:id="1683" w:author="Santhan T" w:date="2023-10-26T06:06:00Z"/>
              </w:rPr>
            </w:pPr>
            <w:ins w:id="1684" w:author="Santhan T" w:date="2023-10-26T06:06:00Z">
              <w:r w:rsidRPr="001C0E1B">
                <w:t>1~</w:t>
              </w:r>
            </w:ins>
            <w:ins w:id="1685" w:author="Santhan T" w:date="2023-10-26T06:28:00Z">
              <w:r w:rsidR="00433A78">
                <w:t>4</w:t>
              </w:r>
            </w:ins>
          </w:p>
        </w:tc>
        <w:tc>
          <w:tcPr>
            <w:tcW w:w="1268" w:type="dxa"/>
            <w:tcBorders>
              <w:top w:val="single" w:sz="4" w:space="0" w:color="auto"/>
              <w:left w:val="single" w:sz="4" w:space="0" w:color="auto"/>
              <w:bottom w:val="single" w:sz="4" w:space="0" w:color="auto"/>
              <w:right w:val="single" w:sz="4" w:space="0" w:color="auto"/>
            </w:tcBorders>
          </w:tcPr>
          <w:p w14:paraId="1E092111" w14:textId="77777777" w:rsidR="00D300A1" w:rsidRPr="001C0E1B" w:rsidRDefault="00D300A1" w:rsidP="00DC31EE">
            <w:pPr>
              <w:pStyle w:val="TAC"/>
              <w:rPr>
                <w:ins w:id="1686"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5F465108" w14:textId="77777777" w:rsidR="00D300A1" w:rsidRPr="001C0E1B" w:rsidRDefault="00D300A1" w:rsidP="00DC31EE">
            <w:pPr>
              <w:pStyle w:val="TAC"/>
              <w:rPr>
                <w:ins w:id="1687" w:author="Santhan T" w:date="2023-10-26T06:06:00Z"/>
              </w:rPr>
            </w:pPr>
            <w:ins w:id="1688" w:author="Santhan T" w:date="2023-10-26T06:06:00Z">
              <w:r w:rsidRPr="001C0E1B">
                <w:t>2</w:t>
              </w:r>
            </w:ins>
          </w:p>
        </w:tc>
        <w:tc>
          <w:tcPr>
            <w:tcW w:w="1556" w:type="dxa"/>
            <w:tcBorders>
              <w:top w:val="single" w:sz="4" w:space="0" w:color="auto"/>
              <w:left w:val="single" w:sz="4" w:space="0" w:color="auto"/>
              <w:bottom w:val="single" w:sz="4" w:space="0" w:color="auto"/>
              <w:right w:val="single" w:sz="4" w:space="0" w:color="auto"/>
            </w:tcBorders>
          </w:tcPr>
          <w:p w14:paraId="279F812A" w14:textId="77777777" w:rsidR="00D300A1" w:rsidRPr="001C0E1B" w:rsidRDefault="00D300A1" w:rsidP="00DC31EE">
            <w:pPr>
              <w:pStyle w:val="TAC"/>
              <w:rPr>
                <w:ins w:id="1689" w:author="Santhan T" w:date="2023-10-26T06:06:00Z"/>
              </w:rPr>
            </w:pPr>
            <w:ins w:id="1690" w:author="Santhan T" w:date="2023-10-26T06:06:00Z">
              <w:r w:rsidRPr="001C0E1B">
                <w:t>2</w:t>
              </w:r>
            </w:ins>
          </w:p>
        </w:tc>
      </w:tr>
      <w:tr w:rsidR="00D300A1" w:rsidRPr="001C0E1B" w14:paraId="4E26FA76" w14:textId="77777777" w:rsidTr="00DC31EE">
        <w:trPr>
          <w:trHeight w:val="187"/>
          <w:jc w:val="center"/>
          <w:ins w:id="1691"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tcPr>
          <w:p w14:paraId="64A91A03" w14:textId="77777777" w:rsidR="00D300A1" w:rsidRPr="001C0E1B" w:rsidRDefault="00D300A1" w:rsidP="00DC31EE">
            <w:pPr>
              <w:pStyle w:val="TAL"/>
              <w:rPr>
                <w:ins w:id="1692" w:author="Santhan T" w:date="2023-10-26T06:06:00Z"/>
              </w:rPr>
            </w:pPr>
            <w:ins w:id="1693" w:author="Santhan T" w:date="2023-10-26T06:06: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tcPr>
          <w:p w14:paraId="4657D868" w14:textId="44282CBF" w:rsidR="00D300A1" w:rsidRPr="001C0E1B" w:rsidRDefault="00D300A1" w:rsidP="00DC31EE">
            <w:pPr>
              <w:pStyle w:val="TAC"/>
              <w:rPr>
                <w:ins w:id="1694" w:author="Santhan T" w:date="2023-10-26T06:06:00Z"/>
              </w:rPr>
            </w:pPr>
            <w:ins w:id="1695" w:author="Santhan T" w:date="2023-10-26T06:06:00Z">
              <w:r w:rsidRPr="001C0E1B">
                <w:t>1~</w:t>
              </w:r>
            </w:ins>
            <w:ins w:id="1696" w:author="Santhan T" w:date="2023-10-26T06:28:00Z">
              <w:r w:rsidR="00433A78">
                <w:t>4</w:t>
              </w:r>
            </w:ins>
          </w:p>
        </w:tc>
        <w:tc>
          <w:tcPr>
            <w:tcW w:w="1268" w:type="dxa"/>
            <w:tcBorders>
              <w:top w:val="single" w:sz="4" w:space="0" w:color="auto"/>
              <w:left w:val="single" w:sz="4" w:space="0" w:color="auto"/>
              <w:bottom w:val="single" w:sz="4" w:space="0" w:color="auto"/>
              <w:right w:val="single" w:sz="4" w:space="0" w:color="auto"/>
            </w:tcBorders>
          </w:tcPr>
          <w:p w14:paraId="3315D62A" w14:textId="77777777" w:rsidR="00D300A1" w:rsidRPr="001C0E1B" w:rsidRDefault="00D300A1" w:rsidP="00DC31EE">
            <w:pPr>
              <w:pStyle w:val="TAC"/>
              <w:rPr>
                <w:ins w:id="1697"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67C5CE90" w14:textId="77777777" w:rsidR="00D300A1" w:rsidRPr="001C0E1B" w:rsidRDefault="00D300A1" w:rsidP="00DC31EE">
            <w:pPr>
              <w:pStyle w:val="TAC"/>
              <w:rPr>
                <w:ins w:id="1698" w:author="Santhan T" w:date="2023-10-26T06:06:00Z"/>
              </w:rPr>
            </w:pPr>
            <w:ins w:id="1699" w:author="Santhan T" w:date="2023-10-26T06:06:00Z">
              <w:r w:rsidRPr="001C0E1B">
                <w:t>slot80</w:t>
              </w:r>
            </w:ins>
          </w:p>
        </w:tc>
        <w:tc>
          <w:tcPr>
            <w:tcW w:w="1556" w:type="dxa"/>
            <w:tcBorders>
              <w:top w:val="single" w:sz="4" w:space="0" w:color="auto"/>
              <w:left w:val="single" w:sz="4" w:space="0" w:color="auto"/>
              <w:bottom w:val="single" w:sz="4" w:space="0" w:color="auto"/>
              <w:right w:val="single" w:sz="4" w:space="0" w:color="auto"/>
            </w:tcBorders>
          </w:tcPr>
          <w:p w14:paraId="2A926B31" w14:textId="77777777" w:rsidR="00D300A1" w:rsidRPr="001C0E1B" w:rsidRDefault="00D300A1" w:rsidP="00DC31EE">
            <w:pPr>
              <w:pStyle w:val="TAC"/>
              <w:rPr>
                <w:ins w:id="1700" w:author="Santhan T" w:date="2023-10-26T06:06:00Z"/>
              </w:rPr>
            </w:pPr>
            <w:ins w:id="1701" w:author="Santhan T" w:date="2023-10-26T06:06:00Z">
              <w:r w:rsidRPr="001C0E1B">
                <w:t>slot80</w:t>
              </w:r>
            </w:ins>
          </w:p>
        </w:tc>
      </w:tr>
      <w:tr w:rsidR="00D300A1" w:rsidRPr="001C0E1B" w14:paraId="10619A6A" w14:textId="77777777" w:rsidTr="00DC31EE">
        <w:trPr>
          <w:trHeight w:val="187"/>
          <w:jc w:val="center"/>
          <w:ins w:id="1702" w:author="Santhan T" w:date="2023-10-26T06:06:00Z"/>
        </w:trPr>
        <w:tc>
          <w:tcPr>
            <w:tcW w:w="2732" w:type="dxa"/>
            <w:gridSpan w:val="2"/>
            <w:tcBorders>
              <w:top w:val="single" w:sz="4" w:space="0" w:color="auto"/>
              <w:left w:val="single" w:sz="4" w:space="0" w:color="auto"/>
              <w:right w:val="single" w:sz="4" w:space="0" w:color="auto"/>
            </w:tcBorders>
          </w:tcPr>
          <w:p w14:paraId="48635B88" w14:textId="77777777" w:rsidR="00D300A1" w:rsidRPr="001C0E1B" w:rsidRDefault="00D300A1" w:rsidP="00DC31EE">
            <w:pPr>
              <w:pStyle w:val="TAL"/>
              <w:rPr>
                <w:ins w:id="1703" w:author="Santhan T" w:date="2023-10-26T06:06:00Z"/>
                <w:szCs w:val="18"/>
              </w:rPr>
            </w:pPr>
            <w:ins w:id="1704" w:author="Santhan T" w:date="2023-10-26T06:06: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26BB4201" w14:textId="34242C79" w:rsidR="00D300A1" w:rsidRPr="001C0E1B" w:rsidRDefault="00D300A1" w:rsidP="00DC31EE">
            <w:pPr>
              <w:pStyle w:val="TAC"/>
              <w:rPr>
                <w:ins w:id="1705" w:author="Santhan T" w:date="2023-10-26T06:06:00Z"/>
                <w:szCs w:val="18"/>
              </w:rPr>
            </w:pPr>
            <w:ins w:id="1706" w:author="Santhan T" w:date="2023-10-26T06:06:00Z">
              <w:r w:rsidRPr="001C0E1B">
                <w:rPr>
                  <w:szCs w:val="18"/>
                </w:rPr>
                <w:t>1~</w:t>
              </w:r>
            </w:ins>
            <w:ins w:id="1707" w:author="Santhan T" w:date="2023-10-26T06:28:00Z">
              <w:r w:rsidR="00433A78">
                <w:rPr>
                  <w:szCs w:val="18"/>
                </w:rPr>
                <w:t>4</w:t>
              </w:r>
            </w:ins>
          </w:p>
        </w:tc>
        <w:tc>
          <w:tcPr>
            <w:tcW w:w="1268" w:type="dxa"/>
            <w:tcBorders>
              <w:top w:val="single" w:sz="4" w:space="0" w:color="auto"/>
              <w:left w:val="single" w:sz="4" w:space="0" w:color="auto"/>
              <w:bottom w:val="nil"/>
              <w:right w:val="single" w:sz="4" w:space="0" w:color="auto"/>
            </w:tcBorders>
            <w:shd w:val="clear" w:color="auto" w:fill="auto"/>
            <w:hideMark/>
          </w:tcPr>
          <w:p w14:paraId="78DFF2C8" w14:textId="77777777" w:rsidR="00D300A1" w:rsidRPr="001C0E1B" w:rsidRDefault="00D300A1" w:rsidP="00DC31EE">
            <w:pPr>
              <w:pStyle w:val="TAC"/>
              <w:rPr>
                <w:ins w:id="1708" w:author="Santhan T" w:date="2023-10-26T06:06:00Z"/>
                <w:szCs w:val="18"/>
              </w:rPr>
            </w:pPr>
            <w:ins w:id="1709" w:author="Santhan T" w:date="2023-10-26T06:06:00Z">
              <w:r w:rsidRPr="001C0E1B">
                <w:rPr>
                  <w:szCs w:val="18"/>
                </w:rPr>
                <w:t>dB</w:t>
              </w:r>
            </w:ins>
          </w:p>
        </w:tc>
        <w:tc>
          <w:tcPr>
            <w:tcW w:w="1785" w:type="dxa"/>
            <w:tcBorders>
              <w:top w:val="single" w:sz="4" w:space="0" w:color="auto"/>
              <w:left w:val="single" w:sz="4" w:space="0" w:color="auto"/>
              <w:bottom w:val="nil"/>
              <w:right w:val="single" w:sz="4" w:space="0" w:color="auto"/>
            </w:tcBorders>
            <w:shd w:val="clear" w:color="auto" w:fill="auto"/>
            <w:hideMark/>
          </w:tcPr>
          <w:p w14:paraId="4271DB5E" w14:textId="77777777" w:rsidR="00D300A1" w:rsidRPr="001C0E1B" w:rsidRDefault="00D300A1" w:rsidP="00DC31EE">
            <w:pPr>
              <w:pStyle w:val="TAC"/>
              <w:rPr>
                <w:ins w:id="1710" w:author="Santhan T" w:date="2023-10-26T06:06:00Z"/>
                <w:szCs w:val="18"/>
              </w:rPr>
            </w:pPr>
            <w:ins w:id="1711" w:author="Santhan T" w:date="2023-10-26T06:06:00Z">
              <w:r w:rsidRPr="001C0E1B">
                <w:rPr>
                  <w:szCs w:val="18"/>
                </w:rPr>
                <w:t>0</w:t>
              </w:r>
            </w:ins>
          </w:p>
        </w:tc>
        <w:tc>
          <w:tcPr>
            <w:tcW w:w="1556" w:type="dxa"/>
            <w:tcBorders>
              <w:top w:val="single" w:sz="4" w:space="0" w:color="auto"/>
              <w:left w:val="single" w:sz="4" w:space="0" w:color="auto"/>
              <w:bottom w:val="nil"/>
              <w:right w:val="single" w:sz="4" w:space="0" w:color="auto"/>
            </w:tcBorders>
            <w:shd w:val="clear" w:color="auto" w:fill="auto"/>
            <w:hideMark/>
          </w:tcPr>
          <w:p w14:paraId="24F9709A" w14:textId="77777777" w:rsidR="00D300A1" w:rsidRPr="001C0E1B" w:rsidRDefault="00D300A1" w:rsidP="00DC31EE">
            <w:pPr>
              <w:pStyle w:val="TAC"/>
              <w:rPr>
                <w:ins w:id="1712" w:author="Santhan T" w:date="2023-10-26T06:06:00Z"/>
                <w:szCs w:val="18"/>
              </w:rPr>
            </w:pPr>
            <w:ins w:id="1713" w:author="Santhan T" w:date="2023-10-26T06:06:00Z">
              <w:r w:rsidRPr="001C0E1B">
                <w:rPr>
                  <w:szCs w:val="18"/>
                </w:rPr>
                <w:t>0</w:t>
              </w:r>
            </w:ins>
          </w:p>
        </w:tc>
      </w:tr>
      <w:tr w:rsidR="00D300A1" w:rsidRPr="001C0E1B" w14:paraId="1855F9ED" w14:textId="77777777" w:rsidTr="00DC31EE">
        <w:trPr>
          <w:trHeight w:val="187"/>
          <w:jc w:val="center"/>
          <w:ins w:id="1714" w:author="Santhan T" w:date="2023-10-26T06:06:00Z"/>
        </w:trPr>
        <w:tc>
          <w:tcPr>
            <w:tcW w:w="2732" w:type="dxa"/>
            <w:gridSpan w:val="2"/>
            <w:tcBorders>
              <w:top w:val="single" w:sz="4" w:space="0" w:color="auto"/>
              <w:left w:val="single" w:sz="4" w:space="0" w:color="auto"/>
              <w:right w:val="single" w:sz="4" w:space="0" w:color="auto"/>
            </w:tcBorders>
          </w:tcPr>
          <w:p w14:paraId="0B6D9F84" w14:textId="77777777" w:rsidR="00D300A1" w:rsidRPr="001C0E1B" w:rsidRDefault="00D300A1" w:rsidP="00DC31EE">
            <w:pPr>
              <w:pStyle w:val="TAL"/>
              <w:rPr>
                <w:ins w:id="1715" w:author="Santhan T" w:date="2023-10-26T06:06:00Z"/>
                <w:szCs w:val="18"/>
              </w:rPr>
            </w:pPr>
            <w:ins w:id="1716" w:author="Santhan T" w:date="2023-10-26T06:06: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tcPr>
          <w:p w14:paraId="078D379D" w14:textId="77777777" w:rsidR="00D300A1" w:rsidRPr="001C0E1B" w:rsidRDefault="00D300A1" w:rsidP="00DC31EE">
            <w:pPr>
              <w:pStyle w:val="TAC"/>
              <w:rPr>
                <w:ins w:id="1717" w:author="Santhan T" w:date="2023-10-26T06:06:00Z"/>
                <w:szCs w:val="18"/>
              </w:rPr>
            </w:pPr>
          </w:p>
        </w:tc>
        <w:tc>
          <w:tcPr>
            <w:tcW w:w="1268" w:type="dxa"/>
            <w:tcBorders>
              <w:top w:val="nil"/>
              <w:left w:val="single" w:sz="4" w:space="0" w:color="auto"/>
              <w:bottom w:val="nil"/>
              <w:right w:val="single" w:sz="4" w:space="0" w:color="auto"/>
            </w:tcBorders>
            <w:shd w:val="clear" w:color="auto" w:fill="auto"/>
          </w:tcPr>
          <w:p w14:paraId="4F9B3F67" w14:textId="77777777" w:rsidR="00D300A1" w:rsidRPr="001C0E1B" w:rsidRDefault="00D300A1" w:rsidP="00DC31EE">
            <w:pPr>
              <w:pStyle w:val="TAC"/>
              <w:rPr>
                <w:ins w:id="1718" w:author="Santhan T" w:date="2023-10-26T06:06:00Z"/>
                <w:szCs w:val="18"/>
              </w:rPr>
            </w:pPr>
          </w:p>
        </w:tc>
        <w:tc>
          <w:tcPr>
            <w:tcW w:w="1785" w:type="dxa"/>
            <w:tcBorders>
              <w:top w:val="nil"/>
              <w:left w:val="single" w:sz="4" w:space="0" w:color="auto"/>
              <w:bottom w:val="nil"/>
              <w:right w:val="single" w:sz="4" w:space="0" w:color="auto"/>
            </w:tcBorders>
            <w:shd w:val="clear" w:color="auto" w:fill="auto"/>
          </w:tcPr>
          <w:p w14:paraId="11DC2332" w14:textId="77777777" w:rsidR="00D300A1" w:rsidRPr="001C0E1B" w:rsidRDefault="00D300A1" w:rsidP="00DC31EE">
            <w:pPr>
              <w:pStyle w:val="TAC"/>
              <w:rPr>
                <w:ins w:id="1719" w:author="Santhan T" w:date="2023-10-26T06:06:00Z"/>
                <w:szCs w:val="18"/>
              </w:rPr>
            </w:pPr>
          </w:p>
        </w:tc>
        <w:tc>
          <w:tcPr>
            <w:tcW w:w="1556" w:type="dxa"/>
            <w:tcBorders>
              <w:top w:val="nil"/>
              <w:left w:val="single" w:sz="4" w:space="0" w:color="auto"/>
              <w:bottom w:val="nil"/>
              <w:right w:val="single" w:sz="4" w:space="0" w:color="auto"/>
            </w:tcBorders>
            <w:shd w:val="clear" w:color="auto" w:fill="auto"/>
          </w:tcPr>
          <w:p w14:paraId="453EE14C" w14:textId="77777777" w:rsidR="00D300A1" w:rsidRPr="001C0E1B" w:rsidRDefault="00D300A1" w:rsidP="00DC31EE">
            <w:pPr>
              <w:pStyle w:val="TAC"/>
              <w:rPr>
                <w:ins w:id="1720" w:author="Santhan T" w:date="2023-10-26T06:06:00Z"/>
                <w:szCs w:val="18"/>
              </w:rPr>
            </w:pPr>
          </w:p>
        </w:tc>
      </w:tr>
      <w:tr w:rsidR="00D300A1" w:rsidRPr="001C0E1B" w14:paraId="4F5624B1" w14:textId="77777777" w:rsidTr="00DC31EE">
        <w:trPr>
          <w:trHeight w:val="187"/>
          <w:jc w:val="center"/>
          <w:ins w:id="1721" w:author="Santhan T" w:date="2023-10-26T06:06:00Z"/>
        </w:trPr>
        <w:tc>
          <w:tcPr>
            <w:tcW w:w="2732" w:type="dxa"/>
            <w:gridSpan w:val="2"/>
            <w:tcBorders>
              <w:top w:val="single" w:sz="4" w:space="0" w:color="auto"/>
              <w:left w:val="single" w:sz="4" w:space="0" w:color="auto"/>
              <w:right w:val="single" w:sz="4" w:space="0" w:color="auto"/>
            </w:tcBorders>
          </w:tcPr>
          <w:p w14:paraId="3561C05B" w14:textId="77777777" w:rsidR="00D300A1" w:rsidRPr="001C0E1B" w:rsidRDefault="00D300A1" w:rsidP="00DC31EE">
            <w:pPr>
              <w:pStyle w:val="TAL"/>
              <w:rPr>
                <w:ins w:id="1722" w:author="Santhan T" w:date="2023-10-26T06:06:00Z"/>
                <w:szCs w:val="18"/>
              </w:rPr>
            </w:pPr>
            <w:ins w:id="1723" w:author="Santhan T" w:date="2023-10-26T06:06: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tcPr>
          <w:p w14:paraId="021D32F0" w14:textId="77777777" w:rsidR="00D300A1" w:rsidRPr="001C0E1B" w:rsidRDefault="00D300A1" w:rsidP="00DC31EE">
            <w:pPr>
              <w:pStyle w:val="TAC"/>
              <w:rPr>
                <w:ins w:id="1724" w:author="Santhan T" w:date="2023-10-26T06:06:00Z"/>
                <w:szCs w:val="18"/>
              </w:rPr>
            </w:pPr>
          </w:p>
        </w:tc>
        <w:tc>
          <w:tcPr>
            <w:tcW w:w="1268" w:type="dxa"/>
            <w:tcBorders>
              <w:top w:val="nil"/>
              <w:left w:val="single" w:sz="4" w:space="0" w:color="auto"/>
              <w:bottom w:val="nil"/>
              <w:right w:val="single" w:sz="4" w:space="0" w:color="auto"/>
            </w:tcBorders>
            <w:shd w:val="clear" w:color="auto" w:fill="auto"/>
          </w:tcPr>
          <w:p w14:paraId="3537C66E" w14:textId="77777777" w:rsidR="00D300A1" w:rsidRPr="001C0E1B" w:rsidRDefault="00D300A1" w:rsidP="00DC31EE">
            <w:pPr>
              <w:pStyle w:val="TAC"/>
              <w:rPr>
                <w:ins w:id="1725" w:author="Santhan T" w:date="2023-10-26T06:06:00Z"/>
                <w:szCs w:val="18"/>
              </w:rPr>
            </w:pPr>
          </w:p>
        </w:tc>
        <w:tc>
          <w:tcPr>
            <w:tcW w:w="1785" w:type="dxa"/>
            <w:tcBorders>
              <w:top w:val="nil"/>
              <w:left w:val="single" w:sz="4" w:space="0" w:color="auto"/>
              <w:bottom w:val="nil"/>
              <w:right w:val="single" w:sz="4" w:space="0" w:color="auto"/>
            </w:tcBorders>
            <w:shd w:val="clear" w:color="auto" w:fill="auto"/>
          </w:tcPr>
          <w:p w14:paraId="37C42801" w14:textId="77777777" w:rsidR="00D300A1" w:rsidRPr="001C0E1B" w:rsidRDefault="00D300A1" w:rsidP="00DC31EE">
            <w:pPr>
              <w:pStyle w:val="TAC"/>
              <w:rPr>
                <w:ins w:id="1726" w:author="Santhan T" w:date="2023-10-26T06:06:00Z"/>
                <w:szCs w:val="18"/>
              </w:rPr>
            </w:pPr>
          </w:p>
        </w:tc>
        <w:tc>
          <w:tcPr>
            <w:tcW w:w="1556" w:type="dxa"/>
            <w:tcBorders>
              <w:top w:val="nil"/>
              <w:left w:val="single" w:sz="4" w:space="0" w:color="auto"/>
              <w:bottom w:val="nil"/>
              <w:right w:val="single" w:sz="4" w:space="0" w:color="auto"/>
            </w:tcBorders>
            <w:shd w:val="clear" w:color="auto" w:fill="auto"/>
          </w:tcPr>
          <w:p w14:paraId="7B3F8820" w14:textId="77777777" w:rsidR="00D300A1" w:rsidRPr="001C0E1B" w:rsidRDefault="00D300A1" w:rsidP="00DC31EE">
            <w:pPr>
              <w:pStyle w:val="TAC"/>
              <w:rPr>
                <w:ins w:id="1727" w:author="Santhan T" w:date="2023-10-26T06:06:00Z"/>
                <w:szCs w:val="18"/>
              </w:rPr>
            </w:pPr>
          </w:p>
        </w:tc>
      </w:tr>
      <w:tr w:rsidR="00D300A1" w:rsidRPr="001C0E1B" w14:paraId="7C84FBA7" w14:textId="77777777" w:rsidTr="00DC31EE">
        <w:trPr>
          <w:trHeight w:val="187"/>
          <w:jc w:val="center"/>
          <w:ins w:id="1728" w:author="Santhan T" w:date="2023-10-26T06:06:00Z"/>
        </w:trPr>
        <w:tc>
          <w:tcPr>
            <w:tcW w:w="2732" w:type="dxa"/>
            <w:gridSpan w:val="2"/>
            <w:tcBorders>
              <w:top w:val="single" w:sz="4" w:space="0" w:color="auto"/>
              <w:left w:val="single" w:sz="4" w:space="0" w:color="auto"/>
              <w:right w:val="single" w:sz="4" w:space="0" w:color="auto"/>
            </w:tcBorders>
          </w:tcPr>
          <w:p w14:paraId="36CA77E3" w14:textId="77777777" w:rsidR="00D300A1" w:rsidRPr="001C0E1B" w:rsidRDefault="00D300A1" w:rsidP="00DC31EE">
            <w:pPr>
              <w:pStyle w:val="TAL"/>
              <w:rPr>
                <w:ins w:id="1729" w:author="Santhan T" w:date="2023-10-26T06:06:00Z"/>
                <w:szCs w:val="18"/>
              </w:rPr>
            </w:pPr>
            <w:ins w:id="1730" w:author="Santhan T" w:date="2023-10-26T06:06: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tcPr>
          <w:p w14:paraId="10661449" w14:textId="77777777" w:rsidR="00D300A1" w:rsidRPr="001C0E1B" w:rsidRDefault="00D300A1" w:rsidP="00DC31EE">
            <w:pPr>
              <w:pStyle w:val="TAC"/>
              <w:rPr>
                <w:ins w:id="1731" w:author="Santhan T" w:date="2023-10-26T06:06:00Z"/>
                <w:szCs w:val="18"/>
              </w:rPr>
            </w:pPr>
          </w:p>
        </w:tc>
        <w:tc>
          <w:tcPr>
            <w:tcW w:w="1268" w:type="dxa"/>
            <w:tcBorders>
              <w:top w:val="nil"/>
              <w:left w:val="single" w:sz="4" w:space="0" w:color="auto"/>
              <w:bottom w:val="nil"/>
              <w:right w:val="single" w:sz="4" w:space="0" w:color="auto"/>
            </w:tcBorders>
            <w:shd w:val="clear" w:color="auto" w:fill="auto"/>
          </w:tcPr>
          <w:p w14:paraId="3724FFAC" w14:textId="77777777" w:rsidR="00D300A1" w:rsidRPr="001C0E1B" w:rsidRDefault="00D300A1" w:rsidP="00DC31EE">
            <w:pPr>
              <w:pStyle w:val="TAC"/>
              <w:rPr>
                <w:ins w:id="1732" w:author="Santhan T" w:date="2023-10-26T06:06:00Z"/>
                <w:szCs w:val="18"/>
              </w:rPr>
            </w:pPr>
          </w:p>
        </w:tc>
        <w:tc>
          <w:tcPr>
            <w:tcW w:w="1785" w:type="dxa"/>
            <w:tcBorders>
              <w:top w:val="nil"/>
              <w:left w:val="single" w:sz="4" w:space="0" w:color="auto"/>
              <w:bottom w:val="nil"/>
              <w:right w:val="single" w:sz="4" w:space="0" w:color="auto"/>
            </w:tcBorders>
            <w:shd w:val="clear" w:color="auto" w:fill="auto"/>
          </w:tcPr>
          <w:p w14:paraId="21714A72" w14:textId="77777777" w:rsidR="00D300A1" w:rsidRPr="001C0E1B" w:rsidRDefault="00D300A1" w:rsidP="00DC31EE">
            <w:pPr>
              <w:pStyle w:val="TAC"/>
              <w:rPr>
                <w:ins w:id="1733" w:author="Santhan T" w:date="2023-10-26T06:06:00Z"/>
                <w:szCs w:val="18"/>
              </w:rPr>
            </w:pPr>
          </w:p>
        </w:tc>
        <w:tc>
          <w:tcPr>
            <w:tcW w:w="1556" w:type="dxa"/>
            <w:tcBorders>
              <w:top w:val="nil"/>
              <w:left w:val="single" w:sz="4" w:space="0" w:color="auto"/>
              <w:bottom w:val="nil"/>
              <w:right w:val="single" w:sz="4" w:space="0" w:color="auto"/>
            </w:tcBorders>
            <w:shd w:val="clear" w:color="auto" w:fill="auto"/>
          </w:tcPr>
          <w:p w14:paraId="1241AC8B" w14:textId="77777777" w:rsidR="00D300A1" w:rsidRPr="001C0E1B" w:rsidRDefault="00D300A1" w:rsidP="00DC31EE">
            <w:pPr>
              <w:pStyle w:val="TAC"/>
              <w:rPr>
                <w:ins w:id="1734" w:author="Santhan T" w:date="2023-10-26T06:06:00Z"/>
                <w:szCs w:val="18"/>
              </w:rPr>
            </w:pPr>
          </w:p>
        </w:tc>
      </w:tr>
      <w:tr w:rsidR="00D300A1" w:rsidRPr="001C0E1B" w14:paraId="0D0941CA" w14:textId="77777777" w:rsidTr="00DC31EE">
        <w:trPr>
          <w:trHeight w:val="187"/>
          <w:jc w:val="center"/>
          <w:ins w:id="1735" w:author="Santhan T" w:date="2023-10-26T06:06:00Z"/>
        </w:trPr>
        <w:tc>
          <w:tcPr>
            <w:tcW w:w="2732" w:type="dxa"/>
            <w:gridSpan w:val="2"/>
            <w:tcBorders>
              <w:top w:val="single" w:sz="4" w:space="0" w:color="auto"/>
              <w:left w:val="single" w:sz="4" w:space="0" w:color="auto"/>
              <w:right w:val="single" w:sz="4" w:space="0" w:color="auto"/>
            </w:tcBorders>
          </w:tcPr>
          <w:p w14:paraId="14B7277D" w14:textId="77777777" w:rsidR="00D300A1" w:rsidRPr="001C0E1B" w:rsidRDefault="00D300A1" w:rsidP="00DC31EE">
            <w:pPr>
              <w:pStyle w:val="TAL"/>
              <w:rPr>
                <w:ins w:id="1736" w:author="Santhan T" w:date="2023-10-26T06:06:00Z"/>
                <w:szCs w:val="18"/>
              </w:rPr>
            </w:pPr>
            <w:ins w:id="1737" w:author="Santhan T" w:date="2023-10-26T06:06: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tcPr>
          <w:p w14:paraId="51729697" w14:textId="77777777" w:rsidR="00D300A1" w:rsidRPr="001C0E1B" w:rsidRDefault="00D300A1" w:rsidP="00DC31EE">
            <w:pPr>
              <w:pStyle w:val="TAC"/>
              <w:rPr>
                <w:ins w:id="1738" w:author="Santhan T" w:date="2023-10-26T06:06:00Z"/>
                <w:szCs w:val="18"/>
              </w:rPr>
            </w:pPr>
          </w:p>
        </w:tc>
        <w:tc>
          <w:tcPr>
            <w:tcW w:w="1268" w:type="dxa"/>
            <w:tcBorders>
              <w:top w:val="nil"/>
              <w:left w:val="single" w:sz="4" w:space="0" w:color="auto"/>
              <w:bottom w:val="nil"/>
              <w:right w:val="single" w:sz="4" w:space="0" w:color="auto"/>
            </w:tcBorders>
            <w:shd w:val="clear" w:color="auto" w:fill="auto"/>
          </w:tcPr>
          <w:p w14:paraId="3407F0D4" w14:textId="77777777" w:rsidR="00D300A1" w:rsidRPr="001C0E1B" w:rsidRDefault="00D300A1" w:rsidP="00DC31EE">
            <w:pPr>
              <w:pStyle w:val="TAC"/>
              <w:rPr>
                <w:ins w:id="1739" w:author="Santhan T" w:date="2023-10-26T06:06:00Z"/>
                <w:szCs w:val="18"/>
              </w:rPr>
            </w:pPr>
          </w:p>
        </w:tc>
        <w:tc>
          <w:tcPr>
            <w:tcW w:w="1785" w:type="dxa"/>
            <w:tcBorders>
              <w:top w:val="nil"/>
              <w:left w:val="single" w:sz="4" w:space="0" w:color="auto"/>
              <w:bottom w:val="nil"/>
              <w:right w:val="single" w:sz="4" w:space="0" w:color="auto"/>
            </w:tcBorders>
            <w:shd w:val="clear" w:color="auto" w:fill="auto"/>
          </w:tcPr>
          <w:p w14:paraId="2FAEC3EB" w14:textId="77777777" w:rsidR="00D300A1" w:rsidRPr="001C0E1B" w:rsidRDefault="00D300A1" w:rsidP="00DC31EE">
            <w:pPr>
              <w:pStyle w:val="TAC"/>
              <w:rPr>
                <w:ins w:id="1740" w:author="Santhan T" w:date="2023-10-26T06:06:00Z"/>
                <w:szCs w:val="18"/>
              </w:rPr>
            </w:pPr>
          </w:p>
        </w:tc>
        <w:tc>
          <w:tcPr>
            <w:tcW w:w="1556" w:type="dxa"/>
            <w:tcBorders>
              <w:top w:val="nil"/>
              <w:left w:val="single" w:sz="4" w:space="0" w:color="auto"/>
              <w:bottom w:val="nil"/>
              <w:right w:val="single" w:sz="4" w:space="0" w:color="auto"/>
            </w:tcBorders>
            <w:shd w:val="clear" w:color="auto" w:fill="auto"/>
          </w:tcPr>
          <w:p w14:paraId="5E9ECC1C" w14:textId="77777777" w:rsidR="00D300A1" w:rsidRPr="001C0E1B" w:rsidRDefault="00D300A1" w:rsidP="00DC31EE">
            <w:pPr>
              <w:pStyle w:val="TAC"/>
              <w:rPr>
                <w:ins w:id="1741" w:author="Santhan T" w:date="2023-10-26T06:06:00Z"/>
                <w:szCs w:val="18"/>
              </w:rPr>
            </w:pPr>
          </w:p>
        </w:tc>
      </w:tr>
      <w:tr w:rsidR="00D300A1" w:rsidRPr="001C0E1B" w14:paraId="73AB95AB" w14:textId="77777777" w:rsidTr="00DC31EE">
        <w:trPr>
          <w:trHeight w:val="187"/>
          <w:jc w:val="center"/>
          <w:ins w:id="1742" w:author="Santhan T" w:date="2023-10-26T06:06:00Z"/>
        </w:trPr>
        <w:tc>
          <w:tcPr>
            <w:tcW w:w="2732" w:type="dxa"/>
            <w:gridSpan w:val="2"/>
            <w:tcBorders>
              <w:top w:val="single" w:sz="4" w:space="0" w:color="auto"/>
              <w:left w:val="single" w:sz="4" w:space="0" w:color="auto"/>
              <w:right w:val="single" w:sz="4" w:space="0" w:color="auto"/>
            </w:tcBorders>
          </w:tcPr>
          <w:p w14:paraId="372DA046" w14:textId="77777777" w:rsidR="00D300A1" w:rsidRPr="001C0E1B" w:rsidRDefault="00D300A1" w:rsidP="00DC31EE">
            <w:pPr>
              <w:pStyle w:val="TAL"/>
              <w:rPr>
                <w:ins w:id="1743" w:author="Santhan T" w:date="2023-10-26T06:06:00Z"/>
                <w:szCs w:val="18"/>
              </w:rPr>
            </w:pPr>
            <w:ins w:id="1744" w:author="Santhan T" w:date="2023-10-26T06:06: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tcPr>
          <w:p w14:paraId="6C6A789D" w14:textId="77777777" w:rsidR="00D300A1" w:rsidRPr="001C0E1B" w:rsidRDefault="00D300A1" w:rsidP="00DC31EE">
            <w:pPr>
              <w:pStyle w:val="TAC"/>
              <w:rPr>
                <w:ins w:id="1745" w:author="Santhan T" w:date="2023-10-26T06:06:00Z"/>
                <w:szCs w:val="18"/>
              </w:rPr>
            </w:pPr>
          </w:p>
        </w:tc>
        <w:tc>
          <w:tcPr>
            <w:tcW w:w="1268" w:type="dxa"/>
            <w:tcBorders>
              <w:top w:val="nil"/>
              <w:left w:val="single" w:sz="4" w:space="0" w:color="auto"/>
              <w:bottom w:val="nil"/>
              <w:right w:val="single" w:sz="4" w:space="0" w:color="auto"/>
            </w:tcBorders>
            <w:shd w:val="clear" w:color="auto" w:fill="auto"/>
          </w:tcPr>
          <w:p w14:paraId="4BA22169" w14:textId="77777777" w:rsidR="00D300A1" w:rsidRPr="001C0E1B" w:rsidRDefault="00D300A1" w:rsidP="00DC31EE">
            <w:pPr>
              <w:pStyle w:val="TAC"/>
              <w:rPr>
                <w:ins w:id="1746" w:author="Santhan T" w:date="2023-10-26T06:06:00Z"/>
                <w:szCs w:val="18"/>
              </w:rPr>
            </w:pPr>
          </w:p>
        </w:tc>
        <w:tc>
          <w:tcPr>
            <w:tcW w:w="1785" w:type="dxa"/>
            <w:tcBorders>
              <w:top w:val="nil"/>
              <w:left w:val="single" w:sz="4" w:space="0" w:color="auto"/>
              <w:bottom w:val="nil"/>
              <w:right w:val="single" w:sz="4" w:space="0" w:color="auto"/>
            </w:tcBorders>
            <w:shd w:val="clear" w:color="auto" w:fill="auto"/>
          </w:tcPr>
          <w:p w14:paraId="25E89515" w14:textId="77777777" w:rsidR="00D300A1" w:rsidRPr="001C0E1B" w:rsidRDefault="00D300A1" w:rsidP="00DC31EE">
            <w:pPr>
              <w:pStyle w:val="TAC"/>
              <w:rPr>
                <w:ins w:id="1747" w:author="Santhan T" w:date="2023-10-26T06:06:00Z"/>
                <w:szCs w:val="18"/>
              </w:rPr>
            </w:pPr>
          </w:p>
        </w:tc>
        <w:tc>
          <w:tcPr>
            <w:tcW w:w="1556" w:type="dxa"/>
            <w:tcBorders>
              <w:top w:val="nil"/>
              <w:left w:val="single" w:sz="4" w:space="0" w:color="auto"/>
              <w:bottom w:val="nil"/>
              <w:right w:val="single" w:sz="4" w:space="0" w:color="auto"/>
            </w:tcBorders>
            <w:shd w:val="clear" w:color="auto" w:fill="auto"/>
          </w:tcPr>
          <w:p w14:paraId="66AC1B98" w14:textId="77777777" w:rsidR="00D300A1" w:rsidRPr="001C0E1B" w:rsidRDefault="00D300A1" w:rsidP="00DC31EE">
            <w:pPr>
              <w:pStyle w:val="TAC"/>
              <w:rPr>
                <w:ins w:id="1748" w:author="Santhan T" w:date="2023-10-26T06:06:00Z"/>
                <w:szCs w:val="18"/>
              </w:rPr>
            </w:pPr>
          </w:p>
        </w:tc>
      </w:tr>
      <w:tr w:rsidR="00D300A1" w:rsidRPr="001C0E1B" w14:paraId="4918F73F" w14:textId="77777777" w:rsidTr="00DC31EE">
        <w:trPr>
          <w:trHeight w:val="187"/>
          <w:jc w:val="center"/>
          <w:ins w:id="1749" w:author="Santhan T" w:date="2023-10-26T06:06:00Z"/>
        </w:trPr>
        <w:tc>
          <w:tcPr>
            <w:tcW w:w="2732" w:type="dxa"/>
            <w:gridSpan w:val="2"/>
            <w:tcBorders>
              <w:top w:val="single" w:sz="4" w:space="0" w:color="auto"/>
              <w:left w:val="single" w:sz="4" w:space="0" w:color="auto"/>
              <w:right w:val="single" w:sz="4" w:space="0" w:color="auto"/>
            </w:tcBorders>
          </w:tcPr>
          <w:p w14:paraId="1899C034" w14:textId="77777777" w:rsidR="00D300A1" w:rsidRPr="001C0E1B" w:rsidRDefault="00D300A1" w:rsidP="00DC31EE">
            <w:pPr>
              <w:pStyle w:val="TAL"/>
              <w:rPr>
                <w:ins w:id="1750" w:author="Santhan T" w:date="2023-10-26T06:06:00Z"/>
                <w:szCs w:val="18"/>
              </w:rPr>
            </w:pPr>
            <w:ins w:id="1751" w:author="Santhan T" w:date="2023-10-26T06:06: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tcPr>
          <w:p w14:paraId="5D6F40C3" w14:textId="77777777" w:rsidR="00D300A1" w:rsidRPr="001C0E1B" w:rsidRDefault="00D300A1" w:rsidP="00DC31EE">
            <w:pPr>
              <w:pStyle w:val="TAC"/>
              <w:rPr>
                <w:ins w:id="1752" w:author="Santhan T" w:date="2023-10-26T06:06:00Z"/>
                <w:szCs w:val="18"/>
              </w:rPr>
            </w:pPr>
          </w:p>
        </w:tc>
        <w:tc>
          <w:tcPr>
            <w:tcW w:w="1268" w:type="dxa"/>
            <w:tcBorders>
              <w:top w:val="nil"/>
              <w:left w:val="single" w:sz="4" w:space="0" w:color="auto"/>
              <w:bottom w:val="nil"/>
              <w:right w:val="single" w:sz="4" w:space="0" w:color="auto"/>
            </w:tcBorders>
            <w:shd w:val="clear" w:color="auto" w:fill="auto"/>
          </w:tcPr>
          <w:p w14:paraId="101469AF" w14:textId="77777777" w:rsidR="00D300A1" w:rsidRPr="001C0E1B" w:rsidRDefault="00D300A1" w:rsidP="00DC31EE">
            <w:pPr>
              <w:pStyle w:val="TAC"/>
              <w:rPr>
                <w:ins w:id="1753" w:author="Santhan T" w:date="2023-10-26T06:06:00Z"/>
                <w:szCs w:val="18"/>
              </w:rPr>
            </w:pPr>
          </w:p>
        </w:tc>
        <w:tc>
          <w:tcPr>
            <w:tcW w:w="1785" w:type="dxa"/>
            <w:tcBorders>
              <w:top w:val="nil"/>
              <w:left w:val="single" w:sz="4" w:space="0" w:color="auto"/>
              <w:bottom w:val="nil"/>
              <w:right w:val="single" w:sz="4" w:space="0" w:color="auto"/>
            </w:tcBorders>
            <w:shd w:val="clear" w:color="auto" w:fill="auto"/>
          </w:tcPr>
          <w:p w14:paraId="7A27272D" w14:textId="77777777" w:rsidR="00D300A1" w:rsidRPr="001C0E1B" w:rsidRDefault="00D300A1" w:rsidP="00DC31EE">
            <w:pPr>
              <w:pStyle w:val="TAC"/>
              <w:rPr>
                <w:ins w:id="1754" w:author="Santhan T" w:date="2023-10-26T06:06:00Z"/>
                <w:szCs w:val="18"/>
              </w:rPr>
            </w:pPr>
          </w:p>
        </w:tc>
        <w:tc>
          <w:tcPr>
            <w:tcW w:w="1556" w:type="dxa"/>
            <w:tcBorders>
              <w:top w:val="nil"/>
              <w:left w:val="single" w:sz="4" w:space="0" w:color="auto"/>
              <w:bottom w:val="nil"/>
              <w:right w:val="single" w:sz="4" w:space="0" w:color="auto"/>
            </w:tcBorders>
            <w:shd w:val="clear" w:color="auto" w:fill="auto"/>
          </w:tcPr>
          <w:p w14:paraId="4B16E9ED" w14:textId="77777777" w:rsidR="00D300A1" w:rsidRPr="001C0E1B" w:rsidRDefault="00D300A1" w:rsidP="00DC31EE">
            <w:pPr>
              <w:pStyle w:val="TAC"/>
              <w:rPr>
                <w:ins w:id="1755" w:author="Santhan T" w:date="2023-10-26T06:06:00Z"/>
                <w:szCs w:val="18"/>
              </w:rPr>
            </w:pPr>
          </w:p>
        </w:tc>
      </w:tr>
      <w:tr w:rsidR="00D300A1" w:rsidRPr="001C0E1B" w14:paraId="67B51975" w14:textId="77777777" w:rsidTr="00DC31EE">
        <w:trPr>
          <w:trHeight w:val="187"/>
          <w:jc w:val="center"/>
          <w:ins w:id="1756" w:author="Santhan T" w:date="2023-10-26T06:06:00Z"/>
        </w:trPr>
        <w:tc>
          <w:tcPr>
            <w:tcW w:w="2732" w:type="dxa"/>
            <w:gridSpan w:val="2"/>
            <w:tcBorders>
              <w:top w:val="single" w:sz="4" w:space="0" w:color="auto"/>
              <w:left w:val="single" w:sz="4" w:space="0" w:color="auto"/>
              <w:right w:val="single" w:sz="4" w:space="0" w:color="auto"/>
            </w:tcBorders>
          </w:tcPr>
          <w:p w14:paraId="5DD21708" w14:textId="77777777" w:rsidR="00D300A1" w:rsidRPr="001C0E1B" w:rsidRDefault="00D300A1" w:rsidP="00DC31EE">
            <w:pPr>
              <w:pStyle w:val="TAL"/>
              <w:rPr>
                <w:ins w:id="1757" w:author="Santhan T" w:date="2023-10-26T06:06:00Z"/>
                <w:szCs w:val="18"/>
              </w:rPr>
            </w:pPr>
            <w:ins w:id="1758" w:author="Santhan T" w:date="2023-10-26T06:06: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tcPr>
          <w:p w14:paraId="5FCA845E" w14:textId="77777777" w:rsidR="00D300A1" w:rsidRPr="001C0E1B" w:rsidRDefault="00D300A1" w:rsidP="00DC31EE">
            <w:pPr>
              <w:pStyle w:val="TAC"/>
              <w:rPr>
                <w:ins w:id="1759" w:author="Santhan T" w:date="2023-10-26T06:06:00Z"/>
                <w:szCs w:val="18"/>
              </w:rPr>
            </w:pPr>
          </w:p>
        </w:tc>
        <w:tc>
          <w:tcPr>
            <w:tcW w:w="1268" w:type="dxa"/>
            <w:tcBorders>
              <w:top w:val="nil"/>
              <w:left w:val="single" w:sz="4" w:space="0" w:color="auto"/>
              <w:bottom w:val="nil"/>
              <w:right w:val="single" w:sz="4" w:space="0" w:color="auto"/>
            </w:tcBorders>
            <w:shd w:val="clear" w:color="auto" w:fill="auto"/>
          </w:tcPr>
          <w:p w14:paraId="7744EAA7" w14:textId="77777777" w:rsidR="00D300A1" w:rsidRPr="001C0E1B" w:rsidRDefault="00D300A1" w:rsidP="00DC31EE">
            <w:pPr>
              <w:pStyle w:val="TAC"/>
              <w:rPr>
                <w:ins w:id="1760" w:author="Santhan T" w:date="2023-10-26T06:06:00Z"/>
                <w:szCs w:val="18"/>
              </w:rPr>
            </w:pPr>
          </w:p>
        </w:tc>
        <w:tc>
          <w:tcPr>
            <w:tcW w:w="1785" w:type="dxa"/>
            <w:tcBorders>
              <w:top w:val="nil"/>
              <w:left w:val="single" w:sz="4" w:space="0" w:color="auto"/>
              <w:bottom w:val="nil"/>
              <w:right w:val="single" w:sz="4" w:space="0" w:color="auto"/>
            </w:tcBorders>
            <w:shd w:val="clear" w:color="auto" w:fill="auto"/>
          </w:tcPr>
          <w:p w14:paraId="29EB0713" w14:textId="77777777" w:rsidR="00D300A1" w:rsidRPr="001C0E1B" w:rsidRDefault="00D300A1" w:rsidP="00DC31EE">
            <w:pPr>
              <w:pStyle w:val="TAC"/>
              <w:rPr>
                <w:ins w:id="1761" w:author="Santhan T" w:date="2023-10-26T06:06:00Z"/>
                <w:szCs w:val="18"/>
              </w:rPr>
            </w:pPr>
          </w:p>
        </w:tc>
        <w:tc>
          <w:tcPr>
            <w:tcW w:w="1556" w:type="dxa"/>
            <w:tcBorders>
              <w:top w:val="nil"/>
              <w:left w:val="single" w:sz="4" w:space="0" w:color="auto"/>
              <w:bottom w:val="nil"/>
              <w:right w:val="single" w:sz="4" w:space="0" w:color="auto"/>
            </w:tcBorders>
            <w:shd w:val="clear" w:color="auto" w:fill="auto"/>
          </w:tcPr>
          <w:p w14:paraId="387B27DD" w14:textId="77777777" w:rsidR="00D300A1" w:rsidRPr="001C0E1B" w:rsidRDefault="00D300A1" w:rsidP="00DC31EE">
            <w:pPr>
              <w:pStyle w:val="TAC"/>
              <w:rPr>
                <w:ins w:id="1762" w:author="Santhan T" w:date="2023-10-26T06:06:00Z"/>
                <w:szCs w:val="18"/>
              </w:rPr>
            </w:pPr>
          </w:p>
        </w:tc>
      </w:tr>
      <w:tr w:rsidR="00D300A1" w:rsidRPr="001C0E1B" w14:paraId="3338A272" w14:textId="77777777" w:rsidTr="00DC31EE">
        <w:trPr>
          <w:trHeight w:val="187"/>
          <w:jc w:val="center"/>
          <w:ins w:id="1763" w:author="Santhan T" w:date="2023-10-26T06:06:00Z"/>
        </w:trPr>
        <w:tc>
          <w:tcPr>
            <w:tcW w:w="2732" w:type="dxa"/>
            <w:gridSpan w:val="2"/>
            <w:tcBorders>
              <w:top w:val="single" w:sz="4" w:space="0" w:color="auto"/>
              <w:left w:val="single" w:sz="4" w:space="0" w:color="auto"/>
              <w:right w:val="single" w:sz="4" w:space="0" w:color="auto"/>
            </w:tcBorders>
          </w:tcPr>
          <w:p w14:paraId="299E84FB" w14:textId="77777777" w:rsidR="00D300A1" w:rsidRPr="001C0E1B" w:rsidRDefault="00D300A1" w:rsidP="00DC31EE">
            <w:pPr>
              <w:pStyle w:val="TAL"/>
              <w:rPr>
                <w:ins w:id="1764" w:author="Santhan T" w:date="2023-10-26T06:06:00Z"/>
                <w:szCs w:val="18"/>
              </w:rPr>
            </w:pPr>
            <w:ins w:id="1765" w:author="Santhan T" w:date="2023-10-26T06:06:00Z">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tcPr>
          <w:p w14:paraId="4160651B" w14:textId="77777777" w:rsidR="00D300A1" w:rsidRPr="001C0E1B" w:rsidRDefault="00D300A1" w:rsidP="00DC31EE">
            <w:pPr>
              <w:pStyle w:val="TAC"/>
              <w:rPr>
                <w:ins w:id="1766" w:author="Santhan T" w:date="2023-10-26T06:06:00Z"/>
                <w:szCs w:val="18"/>
              </w:rPr>
            </w:pPr>
          </w:p>
        </w:tc>
        <w:tc>
          <w:tcPr>
            <w:tcW w:w="1268" w:type="dxa"/>
            <w:tcBorders>
              <w:top w:val="nil"/>
              <w:left w:val="single" w:sz="4" w:space="0" w:color="auto"/>
              <w:bottom w:val="single" w:sz="4" w:space="0" w:color="auto"/>
              <w:right w:val="single" w:sz="4" w:space="0" w:color="auto"/>
            </w:tcBorders>
            <w:shd w:val="clear" w:color="auto" w:fill="auto"/>
          </w:tcPr>
          <w:p w14:paraId="2A138112" w14:textId="77777777" w:rsidR="00D300A1" w:rsidRPr="001C0E1B" w:rsidRDefault="00D300A1" w:rsidP="00DC31EE">
            <w:pPr>
              <w:pStyle w:val="TAC"/>
              <w:rPr>
                <w:ins w:id="1767" w:author="Santhan T" w:date="2023-10-26T06:06:00Z"/>
                <w:szCs w:val="18"/>
              </w:rPr>
            </w:pPr>
          </w:p>
        </w:tc>
        <w:tc>
          <w:tcPr>
            <w:tcW w:w="1785" w:type="dxa"/>
            <w:tcBorders>
              <w:top w:val="nil"/>
              <w:left w:val="single" w:sz="4" w:space="0" w:color="auto"/>
              <w:bottom w:val="single" w:sz="4" w:space="0" w:color="auto"/>
              <w:right w:val="single" w:sz="4" w:space="0" w:color="auto"/>
            </w:tcBorders>
            <w:shd w:val="clear" w:color="auto" w:fill="auto"/>
          </w:tcPr>
          <w:p w14:paraId="494B5539" w14:textId="77777777" w:rsidR="00D300A1" w:rsidRPr="001C0E1B" w:rsidRDefault="00D300A1" w:rsidP="00DC31EE">
            <w:pPr>
              <w:pStyle w:val="TAC"/>
              <w:rPr>
                <w:ins w:id="1768" w:author="Santhan T" w:date="2023-10-26T06:06:00Z"/>
                <w:szCs w:val="18"/>
              </w:rPr>
            </w:pPr>
          </w:p>
        </w:tc>
        <w:tc>
          <w:tcPr>
            <w:tcW w:w="1556" w:type="dxa"/>
            <w:tcBorders>
              <w:top w:val="nil"/>
              <w:left w:val="single" w:sz="4" w:space="0" w:color="auto"/>
              <w:right w:val="single" w:sz="4" w:space="0" w:color="auto"/>
            </w:tcBorders>
            <w:shd w:val="clear" w:color="auto" w:fill="auto"/>
          </w:tcPr>
          <w:p w14:paraId="6A1142B2" w14:textId="77777777" w:rsidR="00D300A1" w:rsidRPr="001C0E1B" w:rsidRDefault="00D300A1" w:rsidP="00DC31EE">
            <w:pPr>
              <w:pStyle w:val="TAC"/>
              <w:rPr>
                <w:ins w:id="1769" w:author="Santhan T" w:date="2023-10-26T06:06:00Z"/>
                <w:szCs w:val="18"/>
              </w:rPr>
            </w:pPr>
          </w:p>
        </w:tc>
      </w:tr>
      <w:tr w:rsidR="00D300A1" w:rsidRPr="001C0E1B" w14:paraId="3977854E" w14:textId="77777777" w:rsidTr="00DC31EE">
        <w:trPr>
          <w:trHeight w:val="187"/>
          <w:jc w:val="center"/>
          <w:ins w:id="1770" w:author="Santhan T" w:date="2023-10-26T06:06:00Z"/>
        </w:trPr>
        <w:tc>
          <w:tcPr>
            <w:tcW w:w="847" w:type="dxa"/>
            <w:tcBorders>
              <w:top w:val="single" w:sz="4" w:space="0" w:color="auto"/>
              <w:left w:val="single" w:sz="4" w:space="0" w:color="auto"/>
              <w:bottom w:val="nil"/>
              <w:right w:val="single" w:sz="4" w:space="0" w:color="auto"/>
            </w:tcBorders>
            <w:shd w:val="clear" w:color="auto" w:fill="auto"/>
          </w:tcPr>
          <w:p w14:paraId="1EBCCBF4" w14:textId="77777777" w:rsidR="00D300A1" w:rsidRPr="001C0E1B" w:rsidRDefault="00D300A1" w:rsidP="00DC31EE">
            <w:pPr>
              <w:pStyle w:val="TAL"/>
              <w:rPr>
                <w:ins w:id="1771" w:author="Santhan T" w:date="2023-10-26T06:06:00Z"/>
                <w:vertAlign w:val="superscript"/>
              </w:rPr>
            </w:pPr>
            <w:ins w:id="1772" w:author="Santhan T" w:date="2023-10-26T06:06:00Z">
              <w:r w:rsidRPr="001C0E1B">
                <w:rPr>
                  <w:rFonts w:eastAsia="Calibri"/>
                  <w:noProof/>
                  <w:position w:val="-12"/>
                  <w:szCs w:val="22"/>
                  <w:lang w:eastAsia="zh-CN"/>
                </w:rPr>
                <w:drawing>
                  <wp:inline distT="0" distB="0" distL="0" distR="0" wp14:anchorId="39763EF0" wp14:editId="085961F8">
                    <wp:extent cx="274320" cy="182880"/>
                    <wp:effectExtent l="0" t="0" r="0" b="7620"/>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tc>
        <w:tc>
          <w:tcPr>
            <w:tcW w:w="1885" w:type="dxa"/>
            <w:tcBorders>
              <w:top w:val="single" w:sz="4" w:space="0" w:color="auto"/>
              <w:left w:val="single" w:sz="4" w:space="0" w:color="auto"/>
              <w:right w:val="single" w:sz="4" w:space="0" w:color="auto"/>
            </w:tcBorders>
          </w:tcPr>
          <w:p w14:paraId="4BE90FA1" w14:textId="77777777" w:rsidR="00D300A1" w:rsidRPr="001C0E1B" w:rsidRDefault="00D300A1" w:rsidP="00DC31EE">
            <w:pPr>
              <w:pStyle w:val="TAL"/>
              <w:rPr>
                <w:ins w:id="1773" w:author="Santhan T" w:date="2023-10-26T06:06:00Z"/>
              </w:rPr>
            </w:pPr>
            <w:ins w:id="1774" w:author="Santhan T" w:date="2023-10-26T06:06: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470971F9" w14:textId="0761DCD9" w:rsidR="00D300A1" w:rsidRPr="001C0E1B" w:rsidRDefault="00D300A1" w:rsidP="00DC31EE">
            <w:pPr>
              <w:pStyle w:val="TAC"/>
              <w:rPr>
                <w:ins w:id="1775" w:author="Santhan T" w:date="2023-10-26T06:06:00Z"/>
              </w:rPr>
            </w:pPr>
            <w:ins w:id="1776" w:author="Santhan T" w:date="2023-10-26T06:06:00Z">
              <w:r w:rsidRPr="001C0E1B">
                <w:t>1~</w:t>
              </w:r>
            </w:ins>
            <w:ins w:id="1777" w:author="Santhan T" w:date="2023-10-26T06:29:00Z">
              <w:r w:rsidR="0072793A">
                <w:t>4</w:t>
              </w:r>
            </w:ins>
          </w:p>
        </w:tc>
        <w:tc>
          <w:tcPr>
            <w:tcW w:w="1268" w:type="dxa"/>
            <w:tcBorders>
              <w:top w:val="single" w:sz="4" w:space="0" w:color="auto"/>
              <w:left w:val="single" w:sz="4" w:space="0" w:color="auto"/>
              <w:bottom w:val="nil"/>
              <w:right w:val="single" w:sz="4" w:space="0" w:color="auto"/>
            </w:tcBorders>
            <w:shd w:val="clear" w:color="auto" w:fill="auto"/>
            <w:hideMark/>
          </w:tcPr>
          <w:p w14:paraId="5066392B" w14:textId="77777777" w:rsidR="00D300A1" w:rsidRPr="001C0E1B" w:rsidRDefault="00D300A1" w:rsidP="00DC31EE">
            <w:pPr>
              <w:pStyle w:val="TAC"/>
              <w:rPr>
                <w:ins w:id="1778" w:author="Santhan T" w:date="2023-10-26T06:06:00Z"/>
              </w:rPr>
            </w:pPr>
            <w:ins w:id="1779" w:author="Santhan T" w:date="2023-10-26T06:06:00Z">
              <w:r w:rsidRPr="001C0E1B">
                <w:t>dBm/15kHz</w:t>
              </w:r>
            </w:ins>
          </w:p>
        </w:tc>
        <w:tc>
          <w:tcPr>
            <w:tcW w:w="1785" w:type="dxa"/>
            <w:tcBorders>
              <w:top w:val="single" w:sz="4" w:space="0" w:color="auto"/>
              <w:left w:val="single" w:sz="4" w:space="0" w:color="auto"/>
              <w:bottom w:val="nil"/>
              <w:right w:val="single" w:sz="4" w:space="0" w:color="auto"/>
            </w:tcBorders>
            <w:shd w:val="clear" w:color="auto" w:fill="auto"/>
          </w:tcPr>
          <w:p w14:paraId="7CAC0D0B" w14:textId="77777777" w:rsidR="00D300A1" w:rsidRPr="001C0E1B" w:rsidRDefault="00D300A1" w:rsidP="00DC31EE">
            <w:pPr>
              <w:pStyle w:val="TAC"/>
              <w:rPr>
                <w:ins w:id="1780" w:author="Santhan T" w:date="2023-10-26T06:06:00Z"/>
              </w:rPr>
            </w:pPr>
            <w:ins w:id="1781" w:author="Santhan T" w:date="2023-10-26T06:06:00Z">
              <w:r w:rsidRPr="001C0E1B">
                <w:t>-94.65</w:t>
              </w:r>
            </w:ins>
          </w:p>
        </w:tc>
        <w:tc>
          <w:tcPr>
            <w:tcW w:w="1556" w:type="dxa"/>
            <w:tcBorders>
              <w:top w:val="single" w:sz="4" w:space="0" w:color="auto"/>
              <w:left w:val="single" w:sz="4" w:space="0" w:color="auto"/>
              <w:right w:val="single" w:sz="4" w:space="0" w:color="auto"/>
            </w:tcBorders>
          </w:tcPr>
          <w:p w14:paraId="6F7D6ACF" w14:textId="77777777" w:rsidR="00D300A1" w:rsidRPr="001C0E1B" w:rsidRDefault="00D300A1" w:rsidP="00DC31EE">
            <w:pPr>
              <w:pStyle w:val="TAC"/>
              <w:rPr>
                <w:ins w:id="1782" w:author="Santhan T" w:date="2023-10-26T06:06:00Z"/>
              </w:rPr>
            </w:pPr>
            <w:ins w:id="1783" w:author="Santhan T" w:date="2023-10-26T06:06:00Z">
              <w:r w:rsidRPr="001C0E1B">
                <w:t>-117</w:t>
              </w:r>
            </w:ins>
          </w:p>
        </w:tc>
      </w:tr>
      <w:tr w:rsidR="00D300A1" w:rsidRPr="001C0E1B" w14:paraId="6B64E829" w14:textId="77777777" w:rsidTr="00DC31EE">
        <w:trPr>
          <w:trHeight w:val="187"/>
          <w:jc w:val="center"/>
          <w:ins w:id="1784" w:author="Santhan T" w:date="2023-10-26T06:06:00Z"/>
        </w:trPr>
        <w:tc>
          <w:tcPr>
            <w:tcW w:w="847" w:type="dxa"/>
            <w:tcBorders>
              <w:top w:val="nil"/>
              <w:left w:val="single" w:sz="4" w:space="0" w:color="auto"/>
              <w:bottom w:val="nil"/>
              <w:right w:val="single" w:sz="4" w:space="0" w:color="auto"/>
            </w:tcBorders>
            <w:shd w:val="clear" w:color="auto" w:fill="auto"/>
            <w:hideMark/>
          </w:tcPr>
          <w:p w14:paraId="3941CFC9" w14:textId="77777777" w:rsidR="00D300A1" w:rsidRPr="001C0E1B" w:rsidRDefault="00D300A1" w:rsidP="00DC31EE">
            <w:pPr>
              <w:pStyle w:val="TAL"/>
              <w:rPr>
                <w:ins w:id="1785" w:author="Santhan T" w:date="2023-10-26T06:06:00Z"/>
                <w:rFonts w:eastAsia="Calibri"/>
                <w:szCs w:val="22"/>
              </w:rPr>
            </w:pPr>
          </w:p>
        </w:tc>
        <w:tc>
          <w:tcPr>
            <w:tcW w:w="1885" w:type="dxa"/>
            <w:tcBorders>
              <w:left w:val="single" w:sz="4" w:space="0" w:color="auto"/>
              <w:right w:val="single" w:sz="4" w:space="0" w:color="auto"/>
            </w:tcBorders>
          </w:tcPr>
          <w:p w14:paraId="2CCD32AE" w14:textId="77777777" w:rsidR="00D300A1" w:rsidRPr="001C0E1B" w:rsidRDefault="00D300A1" w:rsidP="00DC31EE">
            <w:pPr>
              <w:pStyle w:val="TAL"/>
              <w:rPr>
                <w:ins w:id="1786" w:author="Santhan T" w:date="2023-10-26T06:06:00Z"/>
                <w:rFonts w:eastAsia="Calibri"/>
                <w:szCs w:val="22"/>
              </w:rPr>
            </w:pPr>
            <w:ins w:id="1787" w:author="Santhan T" w:date="2023-10-26T06:06:00Z">
              <w:r w:rsidRPr="001C0E1B">
                <w:t>NR_FDD_FR1_B</w:t>
              </w:r>
            </w:ins>
          </w:p>
        </w:tc>
        <w:tc>
          <w:tcPr>
            <w:tcW w:w="959" w:type="dxa"/>
            <w:tcBorders>
              <w:top w:val="nil"/>
              <w:left w:val="single" w:sz="4" w:space="0" w:color="auto"/>
              <w:bottom w:val="nil"/>
              <w:right w:val="single" w:sz="4" w:space="0" w:color="auto"/>
            </w:tcBorders>
            <w:shd w:val="clear" w:color="auto" w:fill="auto"/>
          </w:tcPr>
          <w:p w14:paraId="571DFCD3" w14:textId="77777777" w:rsidR="00D300A1" w:rsidRPr="001C0E1B" w:rsidRDefault="00D300A1" w:rsidP="00DC31EE">
            <w:pPr>
              <w:pStyle w:val="TAC"/>
              <w:rPr>
                <w:ins w:id="1788" w:author="Santhan T" w:date="2023-10-26T06:06:00Z"/>
              </w:rPr>
            </w:pPr>
          </w:p>
        </w:tc>
        <w:tc>
          <w:tcPr>
            <w:tcW w:w="1268" w:type="dxa"/>
            <w:tcBorders>
              <w:top w:val="nil"/>
              <w:left w:val="single" w:sz="4" w:space="0" w:color="auto"/>
              <w:bottom w:val="nil"/>
              <w:right w:val="single" w:sz="4" w:space="0" w:color="auto"/>
            </w:tcBorders>
            <w:shd w:val="clear" w:color="auto" w:fill="auto"/>
            <w:hideMark/>
          </w:tcPr>
          <w:p w14:paraId="34790CA9" w14:textId="77777777" w:rsidR="00D300A1" w:rsidRPr="001C0E1B" w:rsidRDefault="00D300A1" w:rsidP="00DC31EE">
            <w:pPr>
              <w:pStyle w:val="TAC"/>
              <w:rPr>
                <w:ins w:id="1789"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22E7795A" w14:textId="77777777" w:rsidR="00D300A1" w:rsidRPr="001C0E1B" w:rsidRDefault="00D300A1" w:rsidP="00DC31EE">
            <w:pPr>
              <w:pStyle w:val="TAC"/>
              <w:rPr>
                <w:ins w:id="1790" w:author="Santhan T" w:date="2023-10-26T06:06:00Z"/>
                <w:rFonts w:eastAsia="Calibri"/>
                <w:szCs w:val="22"/>
              </w:rPr>
            </w:pPr>
          </w:p>
        </w:tc>
        <w:tc>
          <w:tcPr>
            <w:tcW w:w="1556" w:type="dxa"/>
            <w:tcBorders>
              <w:left w:val="single" w:sz="4" w:space="0" w:color="auto"/>
              <w:right w:val="single" w:sz="4" w:space="0" w:color="auto"/>
            </w:tcBorders>
          </w:tcPr>
          <w:p w14:paraId="25272FE3" w14:textId="77777777" w:rsidR="00D300A1" w:rsidRPr="001C0E1B" w:rsidRDefault="00D300A1" w:rsidP="00DC31EE">
            <w:pPr>
              <w:pStyle w:val="TAC"/>
              <w:rPr>
                <w:ins w:id="1791" w:author="Santhan T" w:date="2023-10-26T06:06:00Z"/>
              </w:rPr>
            </w:pPr>
            <w:ins w:id="1792" w:author="Santhan T" w:date="2023-10-26T06:06:00Z">
              <w:r w:rsidRPr="001C0E1B">
                <w:t>-116.5</w:t>
              </w:r>
            </w:ins>
          </w:p>
        </w:tc>
      </w:tr>
      <w:tr w:rsidR="00D300A1" w:rsidRPr="001C0E1B" w14:paraId="2F36A230" w14:textId="77777777" w:rsidTr="00DC31EE">
        <w:trPr>
          <w:trHeight w:val="187"/>
          <w:jc w:val="center"/>
          <w:ins w:id="1793" w:author="Santhan T" w:date="2023-10-26T06:06:00Z"/>
        </w:trPr>
        <w:tc>
          <w:tcPr>
            <w:tcW w:w="847" w:type="dxa"/>
            <w:tcBorders>
              <w:top w:val="nil"/>
              <w:left w:val="single" w:sz="4" w:space="0" w:color="auto"/>
              <w:bottom w:val="nil"/>
              <w:right w:val="single" w:sz="4" w:space="0" w:color="auto"/>
            </w:tcBorders>
            <w:shd w:val="clear" w:color="auto" w:fill="auto"/>
            <w:hideMark/>
          </w:tcPr>
          <w:p w14:paraId="192B5ECA" w14:textId="77777777" w:rsidR="00D300A1" w:rsidRPr="001C0E1B" w:rsidRDefault="00D300A1" w:rsidP="00DC31EE">
            <w:pPr>
              <w:pStyle w:val="TAL"/>
              <w:rPr>
                <w:ins w:id="1794" w:author="Santhan T" w:date="2023-10-26T06:06:00Z"/>
                <w:rFonts w:eastAsia="Calibri"/>
                <w:szCs w:val="22"/>
              </w:rPr>
            </w:pPr>
          </w:p>
        </w:tc>
        <w:tc>
          <w:tcPr>
            <w:tcW w:w="1885" w:type="dxa"/>
            <w:tcBorders>
              <w:left w:val="single" w:sz="4" w:space="0" w:color="auto"/>
              <w:right w:val="single" w:sz="4" w:space="0" w:color="auto"/>
            </w:tcBorders>
          </w:tcPr>
          <w:p w14:paraId="2FE02275" w14:textId="77777777" w:rsidR="00D300A1" w:rsidRPr="001C0E1B" w:rsidRDefault="00D300A1" w:rsidP="00DC31EE">
            <w:pPr>
              <w:pStyle w:val="TAL"/>
              <w:rPr>
                <w:ins w:id="1795" w:author="Santhan T" w:date="2023-10-26T06:06:00Z"/>
                <w:rFonts w:eastAsia="Calibri"/>
                <w:szCs w:val="22"/>
              </w:rPr>
            </w:pPr>
            <w:ins w:id="1796" w:author="Santhan T" w:date="2023-10-26T06:06:00Z">
              <w:r w:rsidRPr="001C0E1B">
                <w:t>NR_TDD_FR1_C</w:t>
              </w:r>
            </w:ins>
          </w:p>
        </w:tc>
        <w:tc>
          <w:tcPr>
            <w:tcW w:w="959" w:type="dxa"/>
            <w:tcBorders>
              <w:top w:val="nil"/>
              <w:left w:val="single" w:sz="4" w:space="0" w:color="auto"/>
              <w:bottom w:val="nil"/>
              <w:right w:val="single" w:sz="4" w:space="0" w:color="auto"/>
            </w:tcBorders>
            <w:shd w:val="clear" w:color="auto" w:fill="auto"/>
          </w:tcPr>
          <w:p w14:paraId="4496A963" w14:textId="77777777" w:rsidR="00D300A1" w:rsidRPr="001C0E1B" w:rsidRDefault="00D300A1" w:rsidP="00DC31EE">
            <w:pPr>
              <w:pStyle w:val="TAC"/>
              <w:rPr>
                <w:ins w:id="1797" w:author="Santhan T" w:date="2023-10-26T06:06:00Z"/>
              </w:rPr>
            </w:pPr>
          </w:p>
        </w:tc>
        <w:tc>
          <w:tcPr>
            <w:tcW w:w="1268" w:type="dxa"/>
            <w:tcBorders>
              <w:top w:val="nil"/>
              <w:left w:val="single" w:sz="4" w:space="0" w:color="auto"/>
              <w:bottom w:val="nil"/>
              <w:right w:val="single" w:sz="4" w:space="0" w:color="auto"/>
            </w:tcBorders>
            <w:shd w:val="clear" w:color="auto" w:fill="auto"/>
            <w:hideMark/>
          </w:tcPr>
          <w:p w14:paraId="62ED0E5C" w14:textId="77777777" w:rsidR="00D300A1" w:rsidRPr="001C0E1B" w:rsidRDefault="00D300A1" w:rsidP="00DC31EE">
            <w:pPr>
              <w:pStyle w:val="TAC"/>
              <w:rPr>
                <w:ins w:id="1798"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3B4CBFA1" w14:textId="77777777" w:rsidR="00D300A1" w:rsidRPr="001C0E1B" w:rsidRDefault="00D300A1" w:rsidP="00DC31EE">
            <w:pPr>
              <w:pStyle w:val="TAC"/>
              <w:rPr>
                <w:ins w:id="1799" w:author="Santhan T" w:date="2023-10-26T06:06:00Z"/>
                <w:rFonts w:eastAsia="Calibri"/>
                <w:szCs w:val="22"/>
              </w:rPr>
            </w:pPr>
          </w:p>
        </w:tc>
        <w:tc>
          <w:tcPr>
            <w:tcW w:w="1556" w:type="dxa"/>
            <w:tcBorders>
              <w:left w:val="single" w:sz="4" w:space="0" w:color="auto"/>
              <w:right w:val="single" w:sz="4" w:space="0" w:color="auto"/>
            </w:tcBorders>
          </w:tcPr>
          <w:p w14:paraId="0A606606" w14:textId="77777777" w:rsidR="00D300A1" w:rsidRPr="001C0E1B" w:rsidRDefault="00D300A1" w:rsidP="00DC31EE">
            <w:pPr>
              <w:pStyle w:val="TAC"/>
              <w:rPr>
                <w:ins w:id="1800" w:author="Santhan T" w:date="2023-10-26T06:06:00Z"/>
              </w:rPr>
            </w:pPr>
            <w:ins w:id="1801" w:author="Santhan T" w:date="2023-10-26T06:06:00Z">
              <w:r w:rsidRPr="001C0E1B">
                <w:t>-116</w:t>
              </w:r>
            </w:ins>
          </w:p>
        </w:tc>
      </w:tr>
      <w:tr w:rsidR="00D300A1" w:rsidRPr="001C0E1B" w14:paraId="6BB076CC" w14:textId="77777777" w:rsidTr="00DC31EE">
        <w:trPr>
          <w:trHeight w:val="187"/>
          <w:jc w:val="center"/>
          <w:ins w:id="1802" w:author="Santhan T" w:date="2023-10-26T06:06:00Z"/>
        </w:trPr>
        <w:tc>
          <w:tcPr>
            <w:tcW w:w="847" w:type="dxa"/>
            <w:tcBorders>
              <w:top w:val="nil"/>
              <w:left w:val="single" w:sz="4" w:space="0" w:color="auto"/>
              <w:bottom w:val="nil"/>
              <w:right w:val="single" w:sz="4" w:space="0" w:color="auto"/>
            </w:tcBorders>
            <w:shd w:val="clear" w:color="auto" w:fill="auto"/>
            <w:hideMark/>
          </w:tcPr>
          <w:p w14:paraId="5DF8D324" w14:textId="77777777" w:rsidR="00D300A1" w:rsidRPr="001C0E1B" w:rsidRDefault="00D300A1" w:rsidP="00DC31EE">
            <w:pPr>
              <w:pStyle w:val="TAL"/>
              <w:rPr>
                <w:ins w:id="1803" w:author="Santhan T" w:date="2023-10-26T06:06:00Z"/>
                <w:rFonts w:eastAsia="Calibri"/>
                <w:szCs w:val="22"/>
              </w:rPr>
            </w:pPr>
          </w:p>
        </w:tc>
        <w:tc>
          <w:tcPr>
            <w:tcW w:w="1885" w:type="dxa"/>
            <w:tcBorders>
              <w:left w:val="single" w:sz="4" w:space="0" w:color="auto"/>
              <w:right w:val="single" w:sz="4" w:space="0" w:color="auto"/>
            </w:tcBorders>
          </w:tcPr>
          <w:p w14:paraId="2DC905C3" w14:textId="77777777" w:rsidR="00D300A1" w:rsidRPr="002C523F" w:rsidRDefault="00D300A1" w:rsidP="00DC31EE">
            <w:pPr>
              <w:pStyle w:val="TAL"/>
              <w:rPr>
                <w:ins w:id="1804" w:author="Santhan T" w:date="2023-10-26T06:06:00Z"/>
                <w:rFonts w:eastAsia="Calibri"/>
                <w:szCs w:val="22"/>
                <w:lang w:val="sv-SE"/>
                <w:rPrChange w:id="1805" w:author="Santhan T" w:date="2023-10-26T06:06:00Z">
                  <w:rPr>
                    <w:ins w:id="1806" w:author="Santhan T" w:date="2023-10-26T06:06:00Z"/>
                    <w:rFonts w:eastAsia="Calibri"/>
                    <w:szCs w:val="22"/>
                  </w:rPr>
                </w:rPrChange>
              </w:rPr>
            </w:pPr>
            <w:ins w:id="1807" w:author="Santhan T" w:date="2023-10-26T06:06:00Z">
              <w:r w:rsidRPr="002C523F">
                <w:rPr>
                  <w:lang w:val="sv-SE"/>
                  <w:rPrChange w:id="1808" w:author="Santhan T" w:date="2023-10-26T06:06: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13EEE315" w14:textId="77777777" w:rsidR="00D300A1" w:rsidRPr="002C523F" w:rsidRDefault="00D300A1" w:rsidP="00DC31EE">
            <w:pPr>
              <w:pStyle w:val="TAC"/>
              <w:rPr>
                <w:ins w:id="1809" w:author="Santhan T" w:date="2023-10-26T06:06:00Z"/>
                <w:lang w:val="sv-SE"/>
                <w:rPrChange w:id="1810" w:author="Santhan T" w:date="2023-10-26T06:06:00Z">
                  <w:rPr>
                    <w:ins w:id="1811" w:author="Santhan T" w:date="2023-10-26T06:06:00Z"/>
                  </w:rPr>
                </w:rPrChange>
              </w:rPr>
            </w:pPr>
          </w:p>
        </w:tc>
        <w:tc>
          <w:tcPr>
            <w:tcW w:w="1268" w:type="dxa"/>
            <w:tcBorders>
              <w:top w:val="nil"/>
              <w:left w:val="single" w:sz="4" w:space="0" w:color="auto"/>
              <w:bottom w:val="nil"/>
              <w:right w:val="single" w:sz="4" w:space="0" w:color="auto"/>
            </w:tcBorders>
            <w:shd w:val="clear" w:color="auto" w:fill="auto"/>
            <w:hideMark/>
          </w:tcPr>
          <w:p w14:paraId="4E8A5CEB" w14:textId="77777777" w:rsidR="00D300A1" w:rsidRPr="002C523F" w:rsidRDefault="00D300A1" w:rsidP="00DC31EE">
            <w:pPr>
              <w:pStyle w:val="TAC"/>
              <w:rPr>
                <w:ins w:id="1812" w:author="Santhan T" w:date="2023-10-26T06:06:00Z"/>
                <w:rFonts w:eastAsia="Calibri"/>
                <w:szCs w:val="22"/>
                <w:lang w:val="sv-SE"/>
                <w:rPrChange w:id="1813" w:author="Santhan T" w:date="2023-10-26T06:06:00Z">
                  <w:rPr>
                    <w:ins w:id="1814"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2D1B775E" w14:textId="77777777" w:rsidR="00D300A1" w:rsidRPr="002C523F" w:rsidRDefault="00D300A1" w:rsidP="00DC31EE">
            <w:pPr>
              <w:pStyle w:val="TAC"/>
              <w:rPr>
                <w:ins w:id="1815" w:author="Santhan T" w:date="2023-10-26T06:06:00Z"/>
                <w:rFonts w:eastAsia="Calibri"/>
                <w:szCs w:val="22"/>
                <w:lang w:val="sv-SE"/>
                <w:rPrChange w:id="1816" w:author="Santhan T" w:date="2023-10-26T06:06:00Z">
                  <w:rPr>
                    <w:ins w:id="1817" w:author="Santhan T" w:date="2023-10-26T06:06:00Z"/>
                    <w:rFonts w:eastAsia="Calibri"/>
                    <w:szCs w:val="22"/>
                  </w:rPr>
                </w:rPrChange>
              </w:rPr>
            </w:pPr>
          </w:p>
        </w:tc>
        <w:tc>
          <w:tcPr>
            <w:tcW w:w="1556" w:type="dxa"/>
            <w:tcBorders>
              <w:left w:val="single" w:sz="4" w:space="0" w:color="auto"/>
              <w:right w:val="single" w:sz="4" w:space="0" w:color="auto"/>
            </w:tcBorders>
          </w:tcPr>
          <w:p w14:paraId="11BF1C61" w14:textId="77777777" w:rsidR="00D300A1" w:rsidRPr="001C0E1B" w:rsidRDefault="00D300A1" w:rsidP="00DC31EE">
            <w:pPr>
              <w:pStyle w:val="TAC"/>
              <w:rPr>
                <w:ins w:id="1818" w:author="Santhan T" w:date="2023-10-26T06:06:00Z"/>
              </w:rPr>
            </w:pPr>
            <w:ins w:id="1819" w:author="Santhan T" w:date="2023-10-26T06:06:00Z">
              <w:r w:rsidRPr="001C0E1B">
                <w:t>-115.5</w:t>
              </w:r>
            </w:ins>
          </w:p>
        </w:tc>
      </w:tr>
      <w:tr w:rsidR="00D300A1" w:rsidRPr="001C0E1B" w14:paraId="01299826" w14:textId="77777777" w:rsidTr="00DC31EE">
        <w:trPr>
          <w:trHeight w:val="187"/>
          <w:jc w:val="center"/>
          <w:ins w:id="1820" w:author="Santhan T" w:date="2023-10-26T06:06:00Z"/>
        </w:trPr>
        <w:tc>
          <w:tcPr>
            <w:tcW w:w="847" w:type="dxa"/>
            <w:tcBorders>
              <w:top w:val="nil"/>
              <w:left w:val="single" w:sz="4" w:space="0" w:color="auto"/>
              <w:bottom w:val="nil"/>
              <w:right w:val="single" w:sz="4" w:space="0" w:color="auto"/>
            </w:tcBorders>
            <w:shd w:val="clear" w:color="auto" w:fill="auto"/>
            <w:hideMark/>
          </w:tcPr>
          <w:p w14:paraId="6BCA6DD6" w14:textId="77777777" w:rsidR="00D300A1" w:rsidRPr="001C0E1B" w:rsidRDefault="00D300A1" w:rsidP="00DC31EE">
            <w:pPr>
              <w:pStyle w:val="TAL"/>
              <w:rPr>
                <w:ins w:id="1821" w:author="Santhan T" w:date="2023-10-26T06:06:00Z"/>
                <w:rFonts w:eastAsia="Calibri"/>
                <w:szCs w:val="22"/>
              </w:rPr>
            </w:pPr>
          </w:p>
        </w:tc>
        <w:tc>
          <w:tcPr>
            <w:tcW w:w="1885" w:type="dxa"/>
            <w:tcBorders>
              <w:left w:val="single" w:sz="4" w:space="0" w:color="auto"/>
              <w:right w:val="single" w:sz="4" w:space="0" w:color="auto"/>
            </w:tcBorders>
          </w:tcPr>
          <w:p w14:paraId="4FE4A327" w14:textId="77777777" w:rsidR="00D300A1" w:rsidRPr="002C523F" w:rsidRDefault="00D300A1" w:rsidP="00DC31EE">
            <w:pPr>
              <w:pStyle w:val="TAL"/>
              <w:rPr>
                <w:ins w:id="1822" w:author="Santhan T" w:date="2023-10-26T06:06:00Z"/>
                <w:rFonts w:eastAsia="Calibri"/>
                <w:szCs w:val="22"/>
                <w:lang w:val="sv-SE"/>
                <w:rPrChange w:id="1823" w:author="Santhan T" w:date="2023-10-26T06:06:00Z">
                  <w:rPr>
                    <w:ins w:id="1824" w:author="Santhan T" w:date="2023-10-26T06:06:00Z"/>
                    <w:rFonts w:eastAsia="Calibri"/>
                    <w:szCs w:val="22"/>
                  </w:rPr>
                </w:rPrChange>
              </w:rPr>
            </w:pPr>
            <w:ins w:id="1825" w:author="Santhan T" w:date="2023-10-26T06:06: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1153E51D" w14:textId="77777777" w:rsidR="00D300A1" w:rsidRPr="002C523F" w:rsidRDefault="00D300A1" w:rsidP="00DC31EE">
            <w:pPr>
              <w:pStyle w:val="TAC"/>
              <w:rPr>
                <w:ins w:id="1826" w:author="Santhan T" w:date="2023-10-26T06:06:00Z"/>
                <w:lang w:val="sv-SE"/>
                <w:rPrChange w:id="1827" w:author="Santhan T" w:date="2023-10-26T06:06:00Z">
                  <w:rPr>
                    <w:ins w:id="1828" w:author="Santhan T" w:date="2023-10-26T06:06:00Z"/>
                  </w:rPr>
                </w:rPrChange>
              </w:rPr>
            </w:pPr>
          </w:p>
        </w:tc>
        <w:tc>
          <w:tcPr>
            <w:tcW w:w="1268" w:type="dxa"/>
            <w:tcBorders>
              <w:top w:val="nil"/>
              <w:left w:val="single" w:sz="4" w:space="0" w:color="auto"/>
              <w:bottom w:val="nil"/>
              <w:right w:val="single" w:sz="4" w:space="0" w:color="auto"/>
            </w:tcBorders>
            <w:shd w:val="clear" w:color="auto" w:fill="auto"/>
            <w:hideMark/>
          </w:tcPr>
          <w:p w14:paraId="5A894A1F" w14:textId="77777777" w:rsidR="00D300A1" w:rsidRPr="002C523F" w:rsidRDefault="00D300A1" w:rsidP="00DC31EE">
            <w:pPr>
              <w:pStyle w:val="TAC"/>
              <w:rPr>
                <w:ins w:id="1829" w:author="Santhan T" w:date="2023-10-26T06:06:00Z"/>
                <w:rFonts w:eastAsia="Calibri"/>
                <w:szCs w:val="22"/>
                <w:lang w:val="sv-SE"/>
                <w:rPrChange w:id="1830" w:author="Santhan T" w:date="2023-10-26T06:06:00Z">
                  <w:rPr>
                    <w:ins w:id="1831"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5FED7721" w14:textId="77777777" w:rsidR="00D300A1" w:rsidRPr="002C523F" w:rsidRDefault="00D300A1" w:rsidP="00DC31EE">
            <w:pPr>
              <w:pStyle w:val="TAC"/>
              <w:rPr>
                <w:ins w:id="1832" w:author="Santhan T" w:date="2023-10-26T06:06:00Z"/>
                <w:rFonts w:eastAsia="Calibri"/>
                <w:szCs w:val="22"/>
                <w:lang w:val="sv-SE"/>
                <w:rPrChange w:id="1833" w:author="Santhan T" w:date="2023-10-26T06:06:00Z">
                  <w:rPr>
                    <w:ins w:id="1834" w:author="Santhan T" w:date="2023-10-26T06:06:00Z"/>
                    <w:rFonts w:eastAsia="Calibri"/>
                    <w:szCs w:val="22"/>
                  </w:rPr>
                </w:rPrChange>
              </w:rPr>
            </w:pPr>
          </w:p>
        </w:tc>
        <w:tc>
          <w:tcPr>
            <w:tcW w:w="1556" w:type="dxa"/>
            <w:tcBorders>
              <w:left w:val="single" w:sz="4" w:space="0" w:color="auto"/>
              <w:right w:val="single" w:sz="4" w:space="0" w:color="auto"/>
            </w:tcBorders>
          </w:tcPr>
          <w:p w14:paraId="34000E19" w14:textId="77777777" w:rsidR="00D300A1" w:rsidRPr="001C0E1B" w:rsidRDefault="00D300A1" w:rsidP="00DC31EE">
            <w:pPr>
              <w:pStyle w:val="TAC"/>
              <w:rPr>
                <w:ins w:id="1835" w:author="Santhan T" w:date="2023-10-26T06:06:00Z"/>
              </w:rPr>
            </w:pPr>
            <w:ins w:id="1836" w:author="Santhan T" w:date="2023-10-26T06:06:00Z">
              <w:r w:rsidRPr="001C0E1B">
                <w:t>-115</w:t>
              </w:r>
            </w:ins>
          </w:p>
        </w:tc>
      </w:tr>
      <w:tr w:rsidR="00D300A1" w:rsidRPr="001C0E1B" w14:paraId="1F4D5A3B" w14:textId="77777777" w:rsidTr="00DC31EE">
        <w:trPr>
          <w:trHeight w:val="187"/>
          <w:jc w:val="center"/>
          <w:ins w:id="1837" w:author="Santhan T" w:date="2023-10-26T06:06:00Z"/>
        </w:trPr>
        <w:tc>
          <w:tcPr>
            <w:tcW w:w="847" w:type="dxa"/>
            <w:tcBorders>
              <w:top w:val="nil"/>
              <w:left w:val="single" w:sz="4" w:space="0" w:color="auto"/>
              <w:bottom w:val="nil"/>
              <w:right w:val="single" w:sz="4" w:space="0" w:color="auto"/>
            </w:tcBorders>
            <w:shd w:val="clear" w:color="auto" w:fill="auto"/>
          </w:tcPr>
          <w:p w14:paraId="33BE8CB9" w14:textId="77777777" w:rsidR="00D300A1" w:rsidRPr="001C0E1B" w:rsidRDefault="00D300A1" w:rsidP="00DC31EE">
            <w:pPr>
              <w:pStyle w:val="TAL"/>
              <w:rPr>
                <w:ins w:id="1838" w:author="Santhan T" w:date="2023-10-26T06:06:00Z"/>
                <w:rFonts w:eastAsia="Calibri"/>
                <w:szCs w:val="22"/>
              </w:rPr>
            </w:pPr>
          </w:p>
        </w:tc>
        <w:tc>
          <w:tcPr>
            <w:tcW w:w="1885" w:type="dxa"/>
            <w:tcBorders>
              <w:left w:val="single" w:sz="4" w:space="0" w:color="auto"/>
              <w:right w:val="single" w:sz="4" w:space="0" w:color="auto"/>
            </w:tcBorders>
          </w:tcPr>
          <w:p w14:paraId="30296169" w14:textId="77777777" w:rsidR="00D300A1" w:rsidRPr="001C0E1B" w:rsidRDefault="00D300A1" w:rsidP="00DC31EE">
            <w:pPr>
              <w:pStyle w:val="TAL"/>
              <w:rPr>
                <w:ins w:id="1839" w:author="Santhan T" w:date="2023-10-26T06:06:00Z"/>
              </w:rPr>
            </w:pPr>
            <w:ins w:id="1840" w:author="Santhan T" w:date="2023-10-26T06:06:00Z">
              <w:r w:rsidRPr="001C0E1B">
                <w:t>NR_FDD_FR1_F</w:t>
              </w:r>
            </w:ins>
          </w:p>
        </w:tc>
        <w:tc>
          <w:tcPr>
            <w:tcW w:w="959" w:type="dxa"/>
            <w:tcBorders>
              <w:top w:val="nil"/>
              <w:left w:val="single" w:sz="4" w:space="0" w:color="auto"/>
              <w:bottom w:val="nil"/>
              <w:right w:val="single" w:sz="4" w:space="0" w:color="auto"/>
            </w:tcBorders>
            <w:shd w:val="clear" w:color="auto" w:fill="auto"/>
          </w:tcPr>
          <w:p w14:paraId="3E8AD412" w14:textId="77777777" w:rsidR="00D300A1" w:rsidRPr="001C0E1B" w:rsidRDefault="00D300A1" w:rsidP="00DC31EE">
            <w:pPr>
              <w:pStyle w:val="TAC"/>
              <w:rPr>
                <w:ins w:id="1841" w:author="Santhan T" w:date="2023-10-26T06:06:00Z"/>
              </w:rPr>
            </w:pPr>
          </w:p>
        </w:tc>
        <w:tc>
          <w:tcPr>
            <w:tcW w:w="1268" w:type="dxa"/>
            <w:tcBorders>
              <w:top w:val="nil"/>
              <w:left w:val="single" w:sz="4" w:space="0" w:color="auto"/>
              <w:bottom w:val="nil"/>
              <w:right w:val="single" w:sz="4" w:space="0" w:color="auto"/>
            </w:tcBorders>
            <w:shd w:val="clear" w:color="auto" w:fill="auto"/>
          </w:tcPr>
          <w:p w14:paraId="6EF68D57" w14:textId="77777777" w:rsidR="00D300A1" w:rsidRPr="001C0E1B" w:rsidRDefault="00D300A1" w:rsidP="00DC31EE">
            <w:pPr>
              <w:pStyle w:val="TAC"/>
              <w:rPr>
                <w:ins w:id="1842"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03994030" w14:textId="77777777" w:rsidR="00D300A1" w:rsidRPr="001C0E1B" w:rsidRDefault="00D300A1" w:rsidP="00DC31EE">
            <w:pPr>
              <w:pStyle w:val="TAC"/>
              <w:rPr>
                <w:ins w:id="1843" w:author="Santhan T" w:date="2023-10-26T06:06:00Z"/>
                <w:rFonts w:eastAsia="Calibri"/>
                <w:szCs w:val="22"/>
              </w:rPr>
            </w:pPr>
          </w:p>
        </w:tc>
        <w:tc>
          <w:tcPr>
            <w:tcW w:w="1556" w:type="dxa"/>
            <w:tcBorders>
              <w:left w:val="single" w:sz="4" w:space="0" w:color="auto"/>
              <w:right w:val="single" w:sz="4" w:space="0" w:color="auto"/>
            </w:tcBorders>
          </w:tcPr>
          <w:p w14:paraId="29403566" w14:textId="77777777" w:rsidR="00D300A1" w:rsidRPr="001C0E1B" w:rsidRDefault="00D300A1" w:rsidP="00DC31EE">
            <w:pPr>
              <w:pStyle w:val="TAC"/>
              <w:rPr>
                <w:ins w:id="1844" w:author="Santhan T" w:date="2023-10-26T06:06:00Z"/>
              </w:rPr>
            </w:pPr>
            <w:ins w:id="1845" w:author="Santhan T" w:date="2023-10-26T06:06:00Z">
              <w:r w:rsidRPr="001C0E1B">
                <w:t>-114.5</w:t>
              </w:r>
            </w:ins>
          </w:p>
        </w:tc>
      </w:tr>
      <w:tr w:rsidR="00D300A1" w:rsidRPr="001C0E1B" w14:paraId="1D033751" w14:textId="77777777" w:rsidTr="00DC31EE">
        <w:trPr>
          <w:trHeight w:val="187"/>
          <w:jc w:val="center"/>
          <w:ins w:id="1846" w:author="Santhan T" w:date="2023-10-26T06:06:00Z"/>
        </w:trPr>
        <w:tc>
          <w:tcPr>
            <w:tcW w:w="847" w:type="dxa"/>
            <w:tcBorders>
              <w:top w:val="nil"/>
              <w:left w:val="single" w:sz="4" w:space="0" w:color="auto"/>
              <w:bottom w:val="nil"/>
              <w:right w:val="single" w:sz="4" w:space="0" w:color="auto"/>
            </w:tcBorders>
            <w:shd w:val="clear" w:color="auto" w:fill="auto"/>
            <w:hideMark/>
          </w:tcPr>
          <w:p w14:paraId="758B4A8B" w14:textId="77777777" w:rsidR="00D300A1" w:rsidRPr="001C0E1B" w:rsidRDefault="00D300A1" w:rsidP="00DC31EE">
            <w:pPr>
              <w:pStyle w:val="TAL"/>
              <w:rPr>
                <w:ins w:id="1847" w:author="Santhan T" w:date="2023-10-26T06:06:00Z"/>
                <w:rFonts w:eastAsia="Calibri"/>
                <w:szCs w:val="22"/>
              </w:rPr>
            </w:pPr>
          </w:p>
        </w:tc>
        <w:tc>
          <w:tcPr>
            <w:tcW w:w="1885" w:type="dxa"/>
            <w:tcBorders>
              <w:left w:val="single" w:sz="4" w:space="0" w:color="auto"/>
              <w:right w:val="single" w:sz="4" w:space="0" w:color="auto"/>
            </w:tcBorders>
          </w:tcPr>
          <w:p w14:paraId="7BB7B0C7" w14:textId="77777777" w:rsidR="00D300A1" w:rsidRPr="001C0E1B" w:rsidRDefault="00D300A1" w:rsidP="00DC31EE">
            <w:pPr>
              <w:pStyle w:val="TAL"/>
              <w:rPr>
                <w:ins w:id="1848" w:author="Santhan T" w:date="2023-10-26T06:06:00Z"/>
                <w:rFonts w:eastAsia="Calibri"/>
                <w:szCs w:val="22"/>
              </w:rPr>
            </w:pPr>
            <w:ins w:id="1849" w:author="Santhan T" w:date="2023-10-26T06:06:00Z">
              <w:r w:rsidRPr="001C0E1B">
                <w:t>NR_FDD_FR1_G</w:t>
              </w:r>
            </w:ins>
          </w:p>
        </w:tc>
        <w:tc>
          <w:tcPr>
            <w:tcW w:w="959" w:type="dxa"/>
            <w:tcBorders>
              <w:top w:val="nil"/>
              <w:left w:val="single" w:sz="4" w:space="0" w:color="auto"/>
              <w:bottom w:val="nil"/>
              <w:right w:val="single" w:sz="4" w:space="0" w:color="auto"/>
            </w:tcBorders>
            <w:shd w:val="clear" w:color="auto" w:fill="auto"/>
          </w:tcPr>
          <w:p w14:paraId="5105ACEA" w14:textId="77777777" w:rsidR="00D300A1" w:rsidRPr="001C0E1B" w:rsidRDefault="00D300A1" w:rsidP="00DC31EE">
            <w:pPr>
              <w:pStyle w:val="TAC"/>
              <w:rPr>
                <w:ins w:id="1850" w:author="Santhan T" w:date="2023-10-26T06:06:00Z"/>
              </w:rPr>
            </w:pPr>
          </w:p>
        </w:tc>
        <w:tc>
          <w:tcPr>
            <w:tcW w:w="1268" w:type="dxa"/>
            <w:tcBorders>
              <w:top w:val="nil"/>
              <w:left w:val="single" w:sz="4" w:space="0" w:color="auto"/>
              <w:bottom w:val="nil"/>
              <w:right w:val="single" w:sz="4" w:space="0" w:color="auto"/>
            </w:tcBorders>
            <w:shd w:val="clear" w:color="auto" w:fill="auto"/>
            <w:hideMark/>
          </w:tcPr>
          <w:p w14:paraId="61C77921" w14:textId="77777777" w:rsidR="00D300A1" w:rsidRPr="001C0E1B" w:rsidRDefault="00D300A1" w:rsidP="00DC31EE">
            <w:pPr>
              <w:pStyle w:val="TAC"/>
              <w:rPr>
                <w:ins w:id="1851"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3C7EC4F3" w14:textId="77777777" w:rsidR="00D300A1" w:rsidRPr="001C0E1B" w:rsidRDefault="00D300A1" w:rsidP="00DC31EE">
            <w:pPr>
              <w:pStyle w:val="TAC"/>
              <w:rPr>
                <w:ins w:id="1852" w:author="Santhan T" w:date="2023-10-26T06:06:00Z"/>
                <w:rFonts w:eastAsia="Calibri"/>
                <w:szCs w:val="22"/>
              </w:rPr>
            </w:pPr>
          </w:p>
        </w:tc>
        <w:tc>
          <w:tcPr>
            <w:tcW w:w="1556" w:type="dxa"/>
            <w:tcBorders>
              <w:left w:val="single" w:sz="4" w:space="0" w:color="auto"/>
              <w:right w:val="single" w:sz="4" w:space="0" w:color="auto"/>
            </w:tcBorders>
          </w:tcPr>
          <w:p w14:paraId="66566F93" w14:textId="77777777" w:rsidR="00D300A1" w:rsidRPr="001C0E1B" w:rsidRDefault="00D300A1" w:rsidP="00DC31EE">
            <w:pPr>
              <w:pStyle w:val="TAC"/>
              <w:rPr>
                <w:ins w:id="1853" w:author="Santhan T" w:date="2023-10-26T06:06:00Z"/>
              </w:rPr>
            </w:pPr>
            <w:ins w:id="1854" w:author="Santhan T" w:date="2023-10-26T06:06:00Z">
              <w:r w:rsidRPr="001C0E1B">
                <w:t>-114</w:t>
              </w:r>
            </w:ins>
          </w:p>
        </w:tc>
      </w:tr>
      <w:tr w:rsidR="00D300A1" w:rsidRPr="001C0E1B" w14:paraId="4AD54A7D" w14:textId="77777777" w:rsidTr="00DC31EE">
        <w:trPr>
          <w:trHeight w:val="187"/>
          <w:jc w:val="center"/>
          <w:ins w:id="1855" w:author="Santhan T" w:date="2023-10-26T06:06:00Z"/>
        </w:trPr>
        <w:tc>
          <w:tcPr>
            <w:tcW w:w="847" w:type="dxa"/>
            <w:tcBorders>
              <w:top w:val="nil"/>
              <w:left w:val="single" w:sz="4" w:space="0" w:color="auto"/>
              <w:bottom w:val="single" w:sz="4" w:space="0" w:color="auto"/>
              <w:right w:val="single" w:sz="4" w:space="0" w:color="auto"/>
            </w:tcBorders>
            <w:shd w:val="clear" w:color="auto" w:fill="auto"/>
            <w:hideMark/>
          </w:tcPr>
          <w:p w14:paraId="1F6DDAE5" w14:textId="77777777" w:rsidR="00D300A1" w:rsidRPr="001C0E1B" w:rsidRDefault="00D300A1" w:rsidP="00DC31EE">
            <w:pPr>
              <w:pStyle w:val="TAL"/>
              <w:rPr>
                <w:ins w:id="1856" w:author="Santhan T" w:date="2023-10-26T06:06:00Z"/>
                <w:rFonts w:eastAsia="Calibri"/>
                <w:szCs w:val="22"/>
              </w:rPr>
            </w:pPr>
          </w:p>
        </w:tc>
        <w:tc>
          <w:tcPr>
            <w:tcW w:w="1885" w:type="dxa"/>
            <w:tcBorders>
              <w:left w:val="single" w:sz="4" w:space="0" w:color="auto"/>
              <w:bottom w:val="single" w:sz="4" w:space="0" w:color="auto"/>
              <w:right w:val="single" w:sz="4" w:space="0" w:color="auto"/>
            </w:tcBorders>
          </w:tcPr>
          <w:p w14:paraId="54734D12" w14:textId="77777777" w:rsidR="00D300A1" w:rsidRPr="001C0E1B" w:rsidRDefault="00D300A1" w:rsidP="00DC31EE">
            <w:pPr>
              <w:pStyle w:val="TAL"/>
              <w:rPr>
                <w:ins w:id="1857" w:author="Santhan T" w:date="2023-10-26T06:06:00Z"/>
                <w:rFonts w:eastAsia="Calibri"/>
                <w:szCs w:val="22"/>
              </w:rPr>
            </w:pPr>
            <w:ins w:id="1858" w:author="Santhan T" w:date="2023-10-26T06:06: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6660891F" w14:textId="77777777" w:rsidR="00D300A1" w:rsidRPr="001C0E1B" w:rsidRDefault="00D300A1" w:rsidP="00DC31EE">
            <w:pPr>
              <w:pStyle w:val="TAC"/>
              <w:rPr>
                <w:ins w:id="1859" w:author="Santhan T" w:date="2023-10-26T06:06:00Z"/>
              </w:rPr>
            </w:pPr>
          </w:p>
        </w:tc>
        <w:tc>
          <w:tcPr>
            <w:tcW w:w="1268" w:type="dxa"/>
            <w:tcBorders>
              <w:top w:val="nil"/>
              <w:left w:val="single" w:sz="4" w:space="0" w:color="auto"/>
              <w:bottom w:val="single" w:sz="4" w:space="0" w:color="auto"/>
              <w:right w:val="single" w:sz="4" w:space="0" w:color="auto"/>
            </w:tcBorders>
            <w:shd w:val="clear" w:color="auto" w:fill="auto"/>
            <w:hideMark/>
          </w:tcPr>
          <w:p w14:paraId="20796572" w14:textId="77777777" w:rsidR="00D300A1" w:rsidRPr="001C0E1B" w:rsidRDefault="00D300A1" w:rsidP="00DC31EE">
            <w:pPr>
              <w:pStyle w:val="TAC"/>
              <w:rPr>
                <w:ins w:id="1860" w:author="Santhan T" w:date="2023-10-26T06:06: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6C359191" w14:textId="77777777" w:rsidR="00D300A1" w:rsidRPr="001C0E1B" w:rsidRDefault="00D300A1" w:rsidP="00DC31EE">
            <w:pPr>
              <w:pStyle w:val="TAC"/>
              <w:rPr>
                <w:ins w:id="1861"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5E1E48A2" w14:textId="77777777" w:rsidR="00D300A1" w:rsidRPr="001C0E1B" w:rsidRDefault="00D300A1" w:rsidP="00DC31EE">
            <w:pPr>
              <w:pStyle w:val="TAC"/>
              <w:rPr>
                <w:ins w:id="1862" w:author="Santhan T" w:date="2023-10-26T06:06:00Z"/>
              </w:rPr>
            </w:pPr>
            <w:ins w:id="1863" w:author="Santhan T" w:date="2023-10-26T06:06:00Z">
              <w:r w:rsidRPr="001C0E1B">
                <w:t>-113.5</w:t>
              </w:r>
            </w:ins>
          </w:p>
        </w:tc>
      </w:tr>
      <w:tr w:rsidR="00D300A1" w:rsidRPr="001C0E1B" w14:paraId="1076D074" w14:textId="77777777" w:rsidTr="00DC31EE">
        <w:trPr>
          <w:trHeight w:val="187"/>
          <w:jc w:val="center"/>
          <w:ins w:id="1864" w:author="Santhan T" w:date="2023-10-26T06:06:00Z"/>
        </w:trPr>
        <w:tc>
          <w:tcPr>
            <w:tcW w:w="847" w:type="dxa"/>
            <w:tcBorders>
              <w:top w:val="single" w:sz="4" w:space="0" w:color="auto"/>
              <w:left w:val="single" w:sz="4" w:space="0" w:color="auto"/>
              <w:bottom w:val="nil"/>
              <w:right w:val="single" w:sz="4" w:space="0" w:color="auto"/>
            </w:tcBorders>
            <w:shd w:val="clear" w:color="auto" w:fill="auto"/>
          </w:tcPr>
          <w:p w14:paraId="73977CDE" w14:textId="77777777" w:rsidR="00D300A1" w:rsidRPr="001C0E1B" w:rsidRDefault="00D300A1" w:rsidP="00DC31EE">
            <w:pPr>
              <w:pStyle w:val="TAL"/>
              <w:rPr>
                <w:ins w:id="1865" w:author="Santhan T" w:date="2023-10-26T06:06:00Z"/>
                <w:vertAlign w:val="superscript"/>
              </w:rPr>
            </w:pPr>
            <w:ins w:id="1866" w:author="Santhan T" w:date="2023-10-26T06:06:00Z">
              <w:r w:rsidRPr="001C0E1B">
                <w:rPr>
                  <w:rFonts w:eastAsia="Calibri"/>
                  <w:noProof/>
                  <w:position w:val="-12"/>
                  <w:szCs w:val="22"/>
                  <w:lang w:eastAsia="zh-CN"/>
                </w:rPr>
                <w:drawing>
                  <wp:inline distT="0" distB="0" distL="0" distR="0" wp14:anchorId="68102655" wp14:editId="4E9B7068">
                    <wp:extent cx="274320" cy="182880"/>
                    <wp:effectExtent l="0" t="0" r="0" b="762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tc>
        <w:tc>
          <w:tcPr>
            <w:tcW w:w="1885" w:type="dxa"/>
            <w:tcBorders>
              <w:top w:val="single" w:sz="4" w:space="0" w:color="auto"/>
              <w:left w:val="single" w:sz="4" w:space="0" w:color="auto"/>
              <w:right w:val="single" w:sz="4" w:space="0" w:color="auto"/>
            </w:tcBorders>
          </w:tcPr>
          <w:p w14:paraId="159E3A3A" w14:textId="77777777" w:rsidR="00D300A1" w:rsidRPr="001C0E1B" w:rsidRDefault="00D300A1" w:rsidP="00DC31EE">
            <w:pPr>
              <w:pStyle w:val="TAL"/>
              <w:rPr>
                <w:ins w:id="1867" w:author="Santhan T" w:date="2023-10-26T06:06:00Z"/>
                <w:rFonts w:eastAsia="Calibri"/>
                <w:szCs w:val="22"/>
              </w:rPr>
            </w:pPr>
            <w:ins w:id="1868" w:author="Santhan T" w:date="2023-10-26T06:06: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722C73FF" w14:textId="4C97FF66" w:rsidR="00D300A1" w:rsidRPr="001C0E1B" w:rsidRDefault="00D300A1" w:rsidP="00DC31EE">
            <w:pPr>
              <w:pStyle w:val="TAC"/>
              <w:rPr>
                <w:ins w:id="1869" w:author="Santhan T" w:date="2023-10-26T06:06:00Z"/>
              </w:rPr>
            </w:pPr>
            <w:ins w:id="1870" w:author="Santhan T" w:date="2023-10-26T06:06:00Z">
              <w:r w:rsidRPr="001C0E1B">
                <w:t>1,2</w:t>
              </w:r>
            </w:ins>
            <w:ins w:id="1871" w:author="Santhan T" w:date="2023-10-26T06:29:00Z">
              <w:r w:rsidR="0072793A">
                <w:t>, 4</w:t>
              </w:r>
            </w:ins>
          </w:p>
        </w:tc>
        <w:tc>
          <w:tcPr>
            <w:tcW w:w="1268" w:type="dxa"/>
            <w:tcBorders>
              <w:top w:val="single" w:sz="4" w:space="0" w:color="auto"/>
              <w:left w:val="single" w:sz="4" w:space="0" w:color="auto"/>
              <w:bottom w:val="nil"/>
              <w:right w:val="single" w:sz="4" w:space="0" w:color="auto"/>
            </w:tcBorders>
            <w:shd w:val="clear" w:color="auto" w:fill="auto"/>
          </w:tcPr>
          <w:p w14:paraId="2E6AEEEE" w14:textId="77777777" w:rsidR="00D300A1" w:rsidRPr="001C0E1B" w:rsidRDefault="00D300A1" w:rsidP="00DC31EE">
            <w:pPr>
              <w:pStyle w:val="TAC"/>
              <w:rPr>
                <w:ins w:id="1872" w:author="Santhan T" w:date="2023-10-26T06:06:00Z"/>
                <w:rFonts w:eastAsia="Calibri"/>
                <w:szCs w:val="22"/>
              </w:rPr>
            </w:pPr>
            <w:ins w:id="1873" w:author="Santhan T" w:date="2023-10-26T06:06:00Z">
              <w:r w:rsidRPr="001C0E1B">
                <w:rPr>
                  <w:rFonts w:eastAsia="Calibri"/>
                  <w:szCs w:val="22"/>
                </w:rPr>
                <w:t>dBm/CSI-RS SCS</w:t>
              </w:r>
            </w:ins>
          </w:p>
        </w:tc>
        <w:tc>
          <w:tcPr>
            <w:tcW w:w="1785" w:type="dxa"/>
            <w:tcBorders>
              <w:left w:val="single" w:sz="4" w:space="0" w:color="auto"/>
              <w:bottom w:val="nil"/>
              <w:right w:val="single" w:sz="4" w:space="0" w:color="auto"/>
            </w:tcBorders>
            <w:shd w:val="clear" w:color="auto" w:fill="auto"/>
          </w:tcPr>
          <w:p w14:paraId="575CEC83" w14:textId="77777777" w:rsidR="00D300A1" w:rsidRPr="001C0E1B" w:rsidRDefault="00D300A1" w:rsidP="00DC31EE">
            <w:pPr>
              <w:pStyle w:val="TAC"/>
              <w:rPr>
                <w:ins w:id="1874" w:author="Santhan T" w:date="2023-10-26T06:06:00Z"/>
                <w:rFonts w:eastAsia="Calibri"/>
                <w:szCs w:val="22"/>
              </w:rPr>
            </w:pPr>
            <w:ins w:id="1875" w:author="Santhan T" w:date="2023-10-26T06:06:00Z">
              <w:r w:rsidRPr="001C0E1B">
                <w:rPr>
                  <w:rFonts w:eastAsia="Calibri"/>
                  <w:szCs w:val="22"/>
                </w:rPr>
                <w:t>-94.65</w:t>
              </w:r>
            </w:ins>
          </w:p>
        </w:tc>
        <w:tc>
          <w:tcPr>
            <w:tcW w:w="1556" w:type="dxa"/>
            <w:tcBorders>
              <w:left w:val="single" w:sz="4" w:space="0" w:color="auto"/>
              <w:bottom w:val="single" w:sz="4" w:space="0" w:color="auto"/>
              <w:right w:val="single" w:sz="4" w:space="0" w:color="auto"/>
            </w:tcBorders>
          </w:tcPr>
          <w:p w14:paraId="22EA4571" w14:textId="77777777" w:rsidR="00D300A1" w:rsidRPr="001C0E1B" w:rsidRDefault="00D300A1" w:rsidP="00DC31EE">
            <w:pPr>
              <w:pStyle w:val="TAC"/>
              <w:rPr>
                <w:ins w:id="1876" w:author="Santhan T" w:date="2023-10-26T06:06:00Z"/>
              </w:rPr>
            </w:pPr>
            <w:ins w:id="1877" w:author="Santhan T" w:date="2023-10-26T06:06:00Z">
              <w:r w:rsidRPr="001C0E1B">
                <w:t>-117</w:t>
              </w:r>
            </w:ins>
          </w:p>
        </w:tc>
      </w:tr>
      <w:tr w:rsidR="00D300A1" w:rsidRPr="001C0E1B" w14:paraId="65364CCC" w14:textId="77777777" w:rsidTr="00DC31EE">
        <w:trPr>
          <w:trHeight w:val="187"/>
          <w:jc w:val="center"/>
          <w:ins w:id="1878" w:author="Santhan T" w:date="2023-10-26T06:06:00Z"/>
        </w:trPr>
        <w:tc>
          <w:tcPr>
            <w:tcW w:w="847" w:type="dxa"/>
            <w:tcBorders>
              <w:top w:val="nil"/>
              <w:left w:val="single" w:sz="4" w:space="0" w:color="auto"/>
              <w:bottom w:val="nil"/>
              <w:right w:val="single" w:sz="4" w:space="0" w:color="auto"/>
            </w:tcBorders>
            <w:shd w:val="clear" w:color="auto" w:fill="auto"/>
          </w:tcPr>
          <w:p w14:paraId="3927A1CC" w14:textId="77777777" w:rsidR="00D300A1" w:rsidRPr="001C0E1B" w:rsidRDefault="00D300A1" w:rsidP="00DC31EE">
            <w:pPr>
              <w:pStyle w:val="TAL"/>
              <w:rPr>
                <w:ins w:id="1879" w:author="Santhan T" w:date="2023-10-26T06:06:00Z"/>
                <w:rFonts w:eastAsia="Calibri"/>
                <w:szCs w:val="22"/>
              </w:rPr>
            </w:pPr>
          </w:p>
        </w:tc>
        <w:tc>
          <w:tcPr>
            <w:tcW w:w="1885" w:type="dxa"/>
            <w:tcBorders>
              <w:left w:val="single" w:sz="4" w:space="0" w:color="auto"/>
              <w:right w:val="single" w:sz="4" w:space="0" w:color="auto"/>
            </w:tcBorders>
          </w:tcPr>
          <w:p w14:paraId="4076D6AB" w14:textId="77777777" w:rsidR="00D300A1" w:rsidRPr="001C0E1B" w:rsidRDefault="00D300A1" w:rsidP="00DC31EE">
            <w:pPr>
              <w:pStyle w:val="TAL"/>
              <w:rPr>
                <w:ins w:id="1880" w:author="Santhan T" w:date="2023-10-26T06:06:00Z"/>
                <w:rFonts w:eastAsia="Calibri"/>
                <w:szCs w:val="22"/>
              </w:rPr>
            </w:pPr>
            <w:ins w:id="1881" w:author="Santhan T" w:date="2023-10-26T06:06:00Z">
              <w:r w:rsidRPr="001C0E1B">
                <w:t>NR_FDD_FR1_B</w:t>
              </w:r>
            </w:ins>
          </w:p>
        </w:tc>
        <w:tc>
          <w:tcPr>
            <w:tcW w:w="959" w:type="dxa"/>
            <w:tcBorders>
              <w:top w:val="nil"/>
              <w:left w:val="single" w:sz="4" w:space="0" w:color="auto"/>
              <w:bottom w:val="nil"/>
              <w:right w:val="single" w:sz="4" w:space="0" w:color="auto"/>
            </w:tcBorders>
            <w:shd w:val="clear" w:color="auto" w:fill="auto"/>
          </w:tcPr>
          <w:p w14:paraId="2A162382" w14:textId="77777777" w:rsidR="00D300A1" w:rsidRPr="001C0E1B" w:rsidRDefault="00D300A1" w:rsidP="00DC31EE">
            <w:pPr>
              <w:pStyle w:val="TAC"/>
              <w:rPr>
                <w:ins w:id="1882" w:author="Santhan T" w:date="2023-10-26T06:06:00Z"/>
              </w:rPr>
            </w:pPr>
          </w:p>
        </w:tc>
        <w:tc>
          <w:tcPr>
            <w:tcW w:w="1268" w:type="dxa"/>
            <w:tcBorders>
              <w:top w:val="nil"/>
              <w:left w:val="single" w:sz="4" w:space="0" w:color="auto"/>
              <w:bottom w:val="nil"/>
              <w:right w:val="single" w:sz="4" w:space="0" w:color="auto"/>
            </w:tcBorders>
            <w:shd w:val="clear" w:color="auto" w:fill="auto"/>
          </w:tcPr>
          <w:p w14:paraId="2E5CED59" w14:textId="77777777" w:rsidR="00D300A1" w:rsidRPr="001C0E1B" w:rsidRDefault="00D300A1" w:rsidP="00DC31EE">
            <w:pPr>
              <w:pStyle w:val="TAC"/>
              <w:rPr>
                <w:ins w:id="1883"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3E0A2EDF" w14:textId="77777777" w:rsidR="00D300A1" w:rsidRPr="001C0E1B" w:rsidRDefault="00D300A1" w:rsidP="00DC31EE">
            <w:pPr>
              <w:pStyle w:val="TAC"/>
              <w:rPr>
                <w:ins w:id="1884"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27B4FC0D" w14:textId="77777777" w:rsidR="00D300A1" w:rsidRPr="001C0E1B" w:rsidRDefault="00D300A1" w:rsidP="00DC31EE">
            <w:pPr>
              <w:pStyle w:val="TAC"/>
              <w:rPr>
                <w:ins w:id="1885" w:author="Santhan T" w:date="2023-10-26T06:06:00Z"/>
              </w:rPr>
            </w:pPr>
            <w:ins w:id="1886" w:author="Santhan T" w:date="2023-10-26T06:06:00Z">
              <w:r w:rsidRPr="001C0E1B">
                <w:t>-116.5</w:t>
              </w:r>
            </w:ins>
          </w:p>
        </w:tc>
      </w:tr>
      <w:tr w:rsidR="00D300A1" w:rsidRPr="001C0E1B" w14:paraId="18A9A813" w14:textId="77777777" w:rsidTr="00DC31EE">
        <w:trPr>
          <w:trHeight w:val="187"/>
          <w:jc w:val="center"/>
          <w:ins w:id="1887" w:author="Santhan T" w:date="2023-10-26T06:06:00Z"/>
        </w:trPr>
        <w:tc>
          <w:tcPr>
            <w:tcW w:w="847" w:type="dxa"/>
            <w:tcBorders>
              <w:top w:val="nil"/>
              <w:left w:val="single" w:sz="4" w:space="0" w:color="auto"/>
              <w:bottom w:val="nil"/>
              <w:right w:val="single" w:sz="4" w:space="0" w:color="auto"/>
            </w:tcBorders>
            <w:shd w:val="clear" w:color="auto" w:fill="auto"/>
          </w:tcPr>
          <w:p w14:paraId="6F2D1249" w14:textId="77777777" w:rsidR="00D300A1" w:rsidRPr="001C0E1B" w:rsidRDefault="00D300A1" w:rsidP="00DC31EE">
            <w:pPr>
              <w:pStyle w:val="TAL"/>
              <w:rPr>
                <w:ins w:id="1888" w:author="Santhan T" w:date="2023-10-26T06:06:00Z"/>
                <w:rFonts w:eastAsia="Calibri"/>
                <w:szCs w:val="22"/>
              </w:rPr>
            </w:pPr>
          </w:p>
        </w:tc>
        <w:tc>
          <w:tcPr>
            <w:tcW w:w="1885" w:type="dxa"/>
            <w:tcBorders>
              <w:left w:val="single" w:sz="4" w:space="0" w:color="auto"/>
              <w:right w:val="single" w:sz="4" w:space="0" w:color="auto"/>
            </w:tcBorders>
          </w:tcPr>
          <w:p w14:paraId="2F23751B" w14:textId="77777777" w:rsidR="00D300A1" w:rsidRPr="001C0E1B" w:rsidRDefault="00D300A1" w:rsidP="00DC31EE">
            <w:pPr>
              <w:pStyle w:val="TAL"/>
              <w:rPr>
                <w:ins w:id="1889" w:author="Santhan T" w:date="2023-10-26T06:06:00Z"/>
                <w:rFonts w:eastAsia="Calibri"/>
                <w:szCs w:val="22"/>
              </w:rPr>
            </w:pPr>
            <w:ins w:id="1890" w:author="Santhan T" w:date="2023-10-26T06:06:00Z">
              <w:r w:rsidRPr="001C0E1B">
                <w:t>NR_TDD_FR1_C</w:t>
              </w:r>
            </w:ins>
          </w:p>
        </w:tc>
        <w:tc>
          <w:tcPr>
            <w:tcW w:w="959" w:type="dxa"/>
            <w:tcBorders>
              <w:top w:val="nil"/>
              <w:left w:val="single" w:sz="4" w:space="0" w:color="auto"/>
              <w:bottom w:val="nil"/>
              <w:right w:val="single" w:sz="4" w:space="0" w:color="auto"/>
            </w:tcBorders>
            <w:shd w:val="clear" w:color="auto" w:fill="auto"/>
          </w:tcPr>
          <w:p w14:paraId="7E504693" w14:textId="77777777" w:rsidR="00D300A1" w:rsidRPr="001C0E1B" w:rsidRDefault="00D300A1" w:rsidP="00DC31EE">
            <w:pPr>
              <w:pStyle w:val="TAC"/>
              <w:rPr>
                <w:ins w:id="1891" w:author="Santhan T" w:date="2023-10-26T06:06:00Z"/>
              </w:rPr>
            </w:pPr>
          </w:p>
        </w:tc>
        <w:tc>
          <w:tcPr>
            <w:tcW w:w="1268" w:type="dxa"/>
            <w:tcBorders>
              <w:top w:val="nil"/>
              <w:left w:val="single" w:sz="4" w:space="0" w:color="auto"/>
              <w:bottom w:val="nil"/>
              <w:right w:val="single" w:sz="4" w:space="0" w:color="auto"/>
            </w:tcBorders>
            <w:shd w:val="clear" w:color="auto" w:fill="auto"/>
          </w:tcPr>
          <w:p w14:paraId="68B07753" w14:textId="77777777" w:rsidR="00D300A1" w:rsidRPr="001C0E1B" w:rsidRDefault="00D300A1" w:rsidP="00DC31EE">
            <w:pPr>
              <w:pStyle w:val="TAC"/>
              <w:rPr>
                <w:ins w:id="1892"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54DEAA28" w14:textId="77777777" w:rsidR="00D300A1" w:rsidRPr="001C0E1B" w:rsidRDefault="00D300A1" w:rsidP="00DC31EE">
            <w:pPr>
              <w:pStyle w:val="TAC"/>
              <w:rPr>
                <w:ins w:id="1893"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7D3295CC" w14:textId="77777777" w:rsidR="00D300A1" w:rsidRPr="001C0E1B" w:rsidRDefault="00D300A1" w:rsidP="00DC31EE">
            <w:pPr>
              <w:pStyle w:val="TAC"/>
              <w:rPr>
                <w:ins w:id="1894" w:author="Santhan T" w:date="2023-10-26T06:06:00Z"/>
              </w:rPr>
            </w:pPr>
            <w:ins w:id="1895" w:author="Santhan T" w:date="2023-10-26T06:06:00Z">
              <w:r w:rsidRPr="001C0E1B">
                <w:t>-116</w:t>
              </w:r>
            </w:ins>
          </w:p>
        </w:tc>
      </w:tr>
      <w:tr w:rsidR="00D300A1" w:rsidRPr="001C0E1B" w14:paraId="12A3D471" w14:textId="77777777" w:rsidTr="00DC31EE">
        <w:trPr>
          <w:trHeight w:val="187"/>
          <w:jc w:val="center"/>
          <w:ins w:id="1896" w:author="Santhan T" w:date="2023-10-26T06:06:00Z"/>
        </w:trPr>
        <w:tc>
          <w:tcPr>
            <w:tcW w:w="847" w:type="dxa"/>
            <w:tcBorders>
              <w:top w:val="nil"/>
              <w:left w:val="single" w:sz="4" w:space="0" w:color="auto"/>
              <w:bottom w:val="nil"/>
              <w:right w:val="single" w:sz="4" w:space="0" w:color="auto"/>
            </w:tcBorders>
            <w:shd w:val="clear" w:color="auto" w:fill="auto"/>
          </w:tcPr>
          <w:p w14:paraId="3FA1A935" w14:textId="77777777" w:rsidR="00D300A1" w:rsidRPr="001C0E1B" w:rsidRDefault="00D300A1" w:rsidP="00DC31EE">
            <w:pPr>
              <w:pStyle w:val="TAL"/>
              <w:rPr>
                <w:ins w:id="1897" w:author="Santhan T" w:date="2023-10-26T06:06:00Z"/>
                <w:rFonts w:eastAsia="Calibri"/>
                <w:szCs w:val="22"/>
              </w:rPr>
            </w:pPr>
          </w:p>
        </w:tc>
        <w:tc>
          <w:tcPr>
            <w:tcW w:w="1885" w:type="dxa"/>
            <w:tcBorders>
              <w:left w:val="single" w:sz="4" w:space="0" w:color="auto"/>
              <w:right w:val="single" w:sz="4" w:space="0" w:color="auto"/>
            </w:tcBorders>
          </w:tcPr>
          <w:p w14:paraId="37E53AF5" w14:textId="77777777" w:rsidR="00D300A1" w:rsidRPr="002C523F" w:rsidRDefault="00D300A1" w:rsidP="00DC31EE">
            <w:pPr>
              <w:pStyle w:val="TAL"/>
              <w:rPr>
                <w:ins w:id="1898" w:author="Santhan T" w:date="2023-10-26T06:06:00Z"/>
                <w:rFonts w:eastAsia="Calibri"/>
                <w:szCs w:val="22"/>
                <w:lang w:val="sv-SE"/>
                <w:rPrChange w:id="1899" w:author="Santhan T" w:date="2023-10-26T06:06:00Z">
                  <w:rPr>
                    <w:ins w:id="1900" w:author="Santhan T" w:date="2023-10-26T06:06:00Z"/>
                    <w:rFonts w:eastAsia="Calibri"/>
                    <w:szCs w:val="22"/>
                  </w:rPr>
                </w:rPrChange>
              </w:rPr>
            </w:pPr>
            <w:ins w:id="1901" w:author="Santhan T" w:date="2023-10-26T06:06:00Z">
              <w:r w:rsidRPr="002C523F">
                <w:rPr>
                  <w:lang w:val="sv-SE"/>
                  <w:rPrChange w:id="1902" w:author="Santhan T" w:date="2023-10-26T06:06: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7013A7A3" w14:textId="77777777" w:rsidR="00D300A1" w:rsidRPr="002C523F" w:rsidRDefault="00D300A1" w:rsidP="00DC31EE">
            <w:pPr>
              <w:pStyle w:val="TAC"/>
              <w:rPr>
                <w:ins w:id="1903" w:author="Santhan T" w:date="2023-10-26T06:06:00Z"/>
                <w:lang w:val="sv-SE"/>
                <w:rPrChange w:id="1904" w:author="Santhan T" w:date="2023-10-26T06:06:00Z">
                  <w:rPr>
                    <w:ins w:id="1905" w:author="Santhan T" w:date="2023-10-26T06:06:00Z"/>
                  </w:rPr>
                </w:rPrChange>
              </w:rPr>
            </w:pPr>
          </w:p>
        </w:tc>
        <w:tc>
          <w:tcPr>
            <w:tcW w:w="1268" w:type="dxa"/>
            <w:tcBorders>
              <w:top w:val="nil"/>
              <w:left w:val="single" w:sz="4" w:space="0" w:color="auto"/>
              <w:bottom w:val="nil"/>
              <w:right w:val="single" w:sz="4" w:space="0" w:color="auto"/>
            </w:tcBorders>
            <w:shd w:val="clear" w:color="auto" w:fill="auto"/>
          </w:tcPr>
          <w:p w14:paraId="3D1301DD" w14:textId="77777777" w:rsidR="00D300A1" w:rsidRPr="002C523F" w:rsidRDefault="00D300A1" w:rsidP="00DC31EE">
            <w:pPr>
              <w:pStyle w:val="TAC"/>
              <w:rPr>
                <w:ins w:id="1906" w:author="Santhan T" w:date="2023-10-26T06:06:00Z"/>
                <w:rFonts w:eastAsia="Calibri"/>
                <w:szCs w:val="22"/>
                <w:lang w:val="sv-SE"/>
                <w:rPrChange w:id="1907" w:author="Santhan T" w:date="2023-10-26T06:06:00Z">
                  <w:rPr>
                    <w:ins w:id="1908"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1D3B599F" w14:textId="77777777" w:rsidR="00D300A1" w:rsidRPr="002C523F" w:rsidRDefault="00D300A1" w:rsidP="00DC31EE">
            <w:pPr>
              <w:pStyle w:val="TAC"/>
              <w:rPr>
                <w:ins w:id="1909" w:author="Santhan T" w:date="2023-10-26T06:06:00Z"/>
                <w:rFonts w:eastAsia="Calibri"/>
                <w:szCs w:val="22"/>
                <w:lang w:val="sv-SE"/>
                <w:rPrChange w:id="1910" w:author="Santhan T" w:date="2023-10-26T06:06:00Z">
                  <w:rPr>
                    <w:ins w:id="1911" w:author="Santhan T" w:date="2023-10-26T06:06:00Z"/>
                    <w:rFonts w:eastAsia="Calibri"/>
                    <w:szCs w:val="22"/>
                  </w:rPr>
                </w:rPrChange>
              </w:rPr>
            </w:pPr>
          </w:p>
        </w:tc>
        <w:tc>
          <w:tcPr>
            <w:tcW w:w="1556" w:type="dxa"/>
            <w:tcBorders>
              <w:left w:val="single" w:sz="4" w:space="0" w:color="auto"/>
              <w:bottom w:val="single" w:sz="4" w:space="0" w:color="auto"/>
              <w:right w:val="single" w:sz="4" w:space="0" w:color="auto"/>
            </w:tcBorders>
          </w:tcPr>
          <w:p w14:paraId="08E9F68A" w14:textId="77777777" w:rsidR="00D300A1" w:rsidRPr="001C0E1B" w:rsidRDefault="00D300A1" w:rsidP="00DC31EE">
            <w:pPr>
              <w:pStyle w:val="TAC"/>
              <w:rPr>
                <w:ins w:id="1912" w:author="Santhan T" w:date="2023-10-26T06:06:00Z"/>
              </w:rPr>
            </w:pPr>
            <w:ins w:id="1913" w:author="Santhan T" w:date="2023-10-26T06:06:00Z">
              <w:r w:rsidRPr="001C0E1B">
                <w:t>-115.5</w:t>
              </w:r>
            </w:ins>
          </w:p>
        </w:tc>
      </w:tr>
      <w:tr w:rsidR="00D300A1" w:rsidRPr="001C0E1B" w14:paraId="24CC3BB8" w14:textId="77777777" w:rsidTr="00DC31EE">
        <w:trPr>
          <w:trHeight w:val="187"/>
          <w:jc w:val="center"/>
          <w:ins w:id="1914" w:author="Santhan T" w:date="2023-10-26T06:06:00Z"/>
        </w:trPr>
        <w:tc>
          <w:tcPr>
            <w:tcW w:w="847" w:type="dxa"/>
            <w:tcBorders>
              <w:top w:val="nil"/>
              <w:left w:val="single" w:sz="4" w:space="0" w:color="auto"/>
              <w:bottom w:val="nil"/>
              <w:right w:val="single" w:sz="4" w:space="0" w:color="auto"/>
            </w:tcBorders>
            <w:shd w:val="clear" w:color="auto" w:fill="auto"/>
          </w:tcPr>
          <w:p w14:paraId="3219B164" w14:textId="77777777" w:rsidR="00D300A1" w:rsidRPr="001C0E1B" w:rsidRDefault="00D300A1" w:rsidP="00DC31EE">
            <w:pPr>
              <w:pStyle w:val="TAL"/>
              <w:rPr>
                <w:ins w:id="1915" w:author="Santhan T" w:date="2023-10-26T06:06:00Z"/>
                <w:rFonts w:eastAsia="Calibri"/>
                <w:szCs w:val="22"/>
              </w:rPr>
            </w:pPr>
          </w:p>
        </w:tc>
        <w:tc>
          <w:tcPr>
            <w:tcW w:w="1885" w:type="dxa"/>
            <w:tcBorders>
              <w:left w:val="single" w:sz="4" w:space="0" w:color="auto"/>
              <w:right w:val="single" w:sz="4" w:space="0" w:color="auto"/>
            </w:tcBorders>
          </w:tcPr>
          <w:p w14:paraId="1EB727F7" w14:textId="77777777" w:rsidR="00D300A1" w:rsidRPr="002C523F" w:rsidRDefault="00D300A1" w:rsidP="00DC31EE">
            <w:pPr>
              <w:pStyle w:val="TAL"/>
              <w:rPr>
                <w:ins w:id="1916" w:author="Santhan T" w:date="2023-10-26T06:06:00Z"/>
                <w:rFonts w:eastAsia="Calibri"/>
                <w:szCs w:val="22"/>
                <w:lang w:val="sv-SE"/>
                <w:rPrChange w:id="1917" w:author="Santhan T" w:date="2023-10-26T06:06:00Z">
                  <w:rPr>
                    <w:ins w:id="1918" w:author="Santhan T" w:date="2023-10-26T06:06:00Z"/>
                    <w:rFonts w:eastAsia="Calibri"/>
                    <w:szCs w:val="22"/>
                  </w:rPr>
                </w:rPrChange>
              </w:rPr>
            </w:pPr>
            <w:ins w:id="1919" w:author="Santhan T" w:date="2023-10-26T06:06: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7384F203" w14:textId="77777777" w:rsidR="00D300A1" w:rsidRPr="002C523F" w:rsidRDefault="00D300A1" w:rsidP="00DC31EE">
            <w:pPr>
              <w:pStyle w:val="TAC"/>
              <w:rPr>
                <w:ins w:id="1920" w:author="Santhan T" w:date="2023-10-26T06:06:00Z"/>
                <w:lang w:val="sv-SE"/>
                <w:rPrChange w:id="1921" w:author="Santhan T" w:date="2023-10-26T06:06:00Z">
                  <w:rPr>
                    <w:ins w:id="1922" w:author="Santhan T" w:date="2023-10-26T06:06:00Z"/>
                  </w:rPr>
                </w:rPrChange>
              </w:rPr>
            </w:pPr>
          </w:p>
        </w:tc>
        <w:tc>
          <w:tcPr>
            <w:tcW w:w="1268" w:type="dxa"/>
            <w:tcBorders>
              <w:top w:val="nil"/>
              <w:left w:val="single" w:sz="4" w:space="0" w:color="auto"/>
              <w:bottom w:val="nil"/>
              <w:right w:val="single" w:sz="4" w:space="0" w:color="auto"/>
            </w:tcBorders>
            <w:shd w:val="clear" w:color="auto" w:fill="auto"/>
          </w:tcPr>
          <w:p w14:paraId="4E4561A3" w14:textId="77777777" w:rsidR="00D300A1" w:rsidRPr="002C523F" w:rsidRDefault="00D300A1" w:rsidP="00DC31EE">
            <w:pPr>
              <w:pStyle w:val="TAC"/>
              <w:rPr>
                <w:ins w:id="1923" w:author="Santhan T" w:date="2023-10-26T06:06:00Z"/>
                <w:rFonts w:eastAsia="Calibri"/>
                <w:szCs w:val="22"/>
                <w:lang w:val="sv-SE"/>
                <w:rPrChange w:id="1924" w:author="Santhan T" w:date="2023-10-26T06:06:00Z">
                  <w:rPr>
                    <w:ins w:id="1925"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56BF907E" w14:textId="77777777" w:rsidR="00D300A1" w:rsidRPr="002C523F" w:rsidRDefault="00D300A1" w:rsidP="00DC31EE">
            <w:pPr>
              <w:pStyle w:val="TAC"/>
              <w:rPr>
                <w:ins w:id="1926" w:author="Santhan T" w:date="2023-10-26T06:06:00Z"/>
                <w:rFonts w:eastAsia="Calibri"/>
                <w:szCs w:val="22"/>
                <w:lang w:val="sv-SE"/>
                <w:rPrChange w:id="1927" w:author="Santhan T" w:date="2023-10-26T06:06:00Z">
                  <w:rPr>
                    <w:ins w:id="1928" w:author="Santhan T" w:date="2023-10-26T06:06:00Z"/>
                    <w:rFonts w:eastAsia="Calibri"/>
                    <w:szCs w:val="22"/>
                  </w:rPr>
                </w:rPrChange>
              </w:rPr>
            </w:pPr>
          </w:p>
        </w:tc>
        <w:tc>
          <w:tcPr>
            <w:tcW w:w="1556" w:type="dxa"/>
            <w:tcBorders>
              <w:left w:val="single" w:sz="4" w:space="0" w:color="auto"/>
              <w:bottom w:val="single" w:sz="4" w:space="0" w:color="auto"/>
              <w:right w:val="single" w:sz="4" w:space="0" w:color="auto"/>
            </w:tcBorders>
          </w:tcPr>
          <w:p w14:paraId="0E17094B" w14:textId="77777777" w:rsidR="00D300A1" w:rsidRPr="001C0E1B" w:rsidRDefault="00D300A1" w:rsidP="00DC31EE">
            <w:pPr>
              <w:pStyle w:val="TAC"/>
              <w:rPr>
                <w:ins w:id="1929" w:author="Santhan T" w:date="2023-10-26T06:06:00Z"/>
              </w:rPr>
            </w:pPr>
            <w:ins w:id="1930" w:author="Santhan T" w:date="2023-10-26T06:06:00Z">
              <w:r w:rsidRPr="001C0E1B">
                <w:t>-115</w:t>
              </w:r>
            </w:ins>
          </w:p>
        </w:tc>
      </w:tr>
      <w:tr w:rsidR="00D300A1" w:rsidRPr="001C0E1B" w14:paraId="55AAB66E" w14:textId="77777777" w:rsidTr="00DC31EE">
        <w:trPr>
          <w:trHeight w:val="187"/>
          <w:jc w:val="center"/>
          <w:ins w:id="1931" w:author="Santhan T" w:date="2023-10-26T06:06:00Z"/>
        </w:trPr>
        <w:tc>
          <w:tcPr>
            <w:tcW w:w="847" w:type="dxa"/>
            <w:tcBorders>
              <w:top w:val="nil"/>
              <w:left w:val="single" w:sz="4" w:space="0" w:color="auto"/>
              <w:bottom w:val="nil"/>
              <w:right w:val="single" w:sz="4" w:space="0" w:color="auto"/>
            </w:tcBorders>
            <w:shd w:val="clear" w:color="auto" w:fill="auto"/>
          </w:tcPr>
          <w:p w14:paraId="4A1BC188" w14:textId="77777777" w:rsidR="00D300A1" w:rsidRPr="001C0E1B" w:rsidRDefault="00D300A1" w:rsidP="00DC31EE">
            <w:pPr>
              <w:pStyle w:val="TAL"/>
              <w:rPr>
                <w:ins w:id="1932" w:author="Santhan T" w:date="2023-10-26T06:06:00Z"/>
                <w:rFonts w:eastAsia="Calibri"/>
                <w:szCs w:val="22"/>
              </w:rPr>
            </w:pPr>
          </w:p>
        </w:tc>
        <w:tc>
          <w:tcPr>
            <w:tcW w:w="1885" w:type="dxa"/>
            <w:tcBorders>
              <w:left w:val="single" w:sz="4" w:space="0" w:color="auto"/>
              <w:right w:val="single" w:sz="4" w:space="0" w:color="auto"/>
            </w:tcBorders>
          </w:tcPr>
          <w:p w14:paraId="25DC6762" w14:textId="77777777" w:rsidR="00D300A1" w:rsidRPr="001C0E1B" w:rsidRDefault="00D300A1" w:rsidP="00DC31EE">
            <w:pPr>
              <w:pStyle w:val="TAL"/>
              <w:rPr>
                <w:ins w:id="1933" w:author="Santhan T" w:date="2023-10-26T06:06:00Z"/>
              </w:rPr>
            </w:pPr>
            <w:ins w:id="1934" w:author="Santhan T" w:date="2023-10-26T06:06:00Z">
              <w:r w:rsidRPr="001C0E1B">
                <w:t>NR_FDD_FR1_F</w:t>
              </w:r>
            </w:ins>
          </w:p>
        </w:tc>
        <w:tc>
          <w:tcPr>
            <w:tcW w:w="959" w:type="dxa"/>
            <w:tcBorders>
              <w:top w:val="nil"/>
              <w:left w:val="single" w:sz="4" w:space="0" w:color="auto"/>
              <w:bottom w:val="nil"/>
              <w:right w:val="single" w:sz="4" w:space="0" w:color="auto"/>
            </w:tcBorders>
            <w:shd w:val="clear" w:color="auto" w:fill="auto"/>
          </w:tcPr>
          <w:p w14:paraId="1376E070" w14:textId="77777777" w:rsidR="00D300A1" w:rsidRPr="001C0E1B" w:rsidRDefault="00D300A1" w:rsidP="00DC31EE">
            <w:pPr>
              <w:pStyle w:val="TAC"/>
              <w:rPr>
                <w:ins w:id="1935" w:author="Santhan T" w:date="2023-10-26T06:06:00Z"/>
              </w:rPr>
            </w:pPr>
          </w:p>
        </w:tc>
        <w:tc>
          <w:tcPr>
            <w:tcW w:w="1268" w:type="dxa"/>
            <w:tcBorders>
              <w:top w:val="nil"/>
              <w:left w:val="single" w:sz="4" w:space="0" w:color="auto"/>
              <w:bottom w:val="nil"/>
              <w:right w:val="single" w:sz="4" w:space="0" w:color="auto"/>
            </w:tcBorders>
            <w:shd w:val="clear" w:color="auto" w:fill="auto"/>
          </w:tcPr>
          <w:p w14:paraId="528CE740" w14:textId="77777777" w:rsidR="00D300A1" w:rsidRPr="001C0E1B" w:rsidRDefault="00D300A1" w:rsidP="00DC31EE">
            <w:pPr>
              <w:pStyle w:val="TAC"/>
              <w:rPr>
                <w:ins w:id="1936"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029075CB" w14:textId="77777777" w:rsidR="00D300A1" w:rsidRPr="001C0E1B" w:rsidRDefault="00D300A1" w:rsidP="00DC31EE">
            <w:pPr>
              <w:pStyle w:val="TAC"/>
              <w:rPr>
                <w:ins w:id="1937"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7B03A3AA" w14:textId="77777777" w:rsidR="00D300A1" w:rsidRPr="001C0E1B" w:rsidRDefault="00D300A1" w:rsidP="00DC31EE">
            <w:pPr>
              <w:pStyle w:val="TAC"/>
              <w:rPr>
                <w:ins w:id="1938" w:author="Santhan T" w:date="2023-10-26T06:06:00Z"/>
              </w:rPr>
            </w:pPr>
            <w:ins w:id="1939" w:author="Santhan T" w:date="2023-10-26T06:06:00Z">
              <w:r w:rsidRPr="001C0E1B">
                <w:t>-114.5</w:t>
              </w:r>
            </w:ins>
          </w:p>
        </w:tc>
      </w:tr>
      <w:tr w:rsidR="00D300A1" w:rsidRPr="001C0E1B" w14:paraId="6AFC1A8B" w14:textId="77777777" w:rsidTr="00DC31EE">
        <w:trPr>
          <w:trHeight w:val="187"/>
          <w:jc w:val="center"/>
          <w:ins w:id="1940" w:author="Santhan T" w:date="2023-10-26T06:06:00Z"/>
        </w:trPr>
        <w:tc>
          <w:tcPr>
            <w:tcW w:w="847" w:type="dxa"/>
            <w:tcBorders>
              <w:top w:val="nil"/>
              <w:left w:val="single" w:sz="4" w:space="0" w:color="auto"/>
              <w:bottom w:val="nil"/>
              <w:right w:val="single" w:sz="4" w:space="0" w:color="auto"/>
            </w:tcBorders>
            <w:shd w:val="clear" w:color="auto" w:fill="auto"/>
          </w:tcPr>
          <w:p w14:paraId="11258CAE" w14:textId="77777777" w:rsidR="00D300A1" w:rsidRPr="001C0E1B" w:rsidRDefault="00D300A1" w:rsidP="00DC31EE">
            <w:pPr>
              <w:pStyle w:val="TAL"/>
              <w:rPr>
                <w:ins w:id="1941" w:author="Santhan T" w:date="2023-10-26T06:06:00Z"/>
                <w:rFonts w:eastAsia="Calibri"/>
                <w:szCs w:val="22"/>
              </w:rPr>
            </w:pPr>
          </w:p>
        </w:tc>
        <w:tc>
          <w:tcPr>
            <w:tcW w:w="1885" w:type="dxa"/>
            <w:tcBorders>
              <w:left w:val="single" w:sz="4" w:space="0" w:color="auto"/>
              <w:right w:val="single" w:sz="4" w:space="0" w:color="auto"/>
            </w:tcBorders>
          </w:tcPr>
          <w:p w14:paraId="6892A635" w14:textId="77777777" w:rsidR="00D300A1" w:rsidRPr="001C0E1B" w:rsidRDefault="00D300A1" w:rsidP="00DC31EE">
            <w:pPr>
              <w:pStyle w:val="TAL"/>
              <w:rPr>
                <w:ins w:id="1942" w:author="Santhan T" w:date="2023-10-26T06:06:00Z"/>
                <w:rFonts w:eastAsia="Calibri"/>
                <w:szCs w:val="22"/>
              </w:rPr>
            </w:pPr>
            <w:ins w:id="1943" w:author="Santhan T" w:date="2023-10-26T06:06:00Z">
              <w:r w:rsidRPr="001C0E1B">
                <w:t>NR_FDD_FR1_G</w:t>
              </w:r>
            </w:ins>
          </w:p>
        </w:tc>
        <w:tc>
          <w:tcPr>
            <w:tcW w:w="959" w:type="dxa"/>
            <w:tcBorders>
              <w:top w:val="nil"/>
              <w:left w:val="single" w:sz="4" w:space="0" w:color="auto"/>
              <w:bottom w:val="nil"/>
              <w:right w:val="single" w:sz="4" w:space="0" w:color="auto"/>
            </w:tcBorders>
            <w:shd w:val="clear" w:color="auto" w:fill="auto"/>
          </w:tcPr>
          <w:p w14:paraId="5CFF2588" w14:textId="77777777" w:rsidR="00D300A1" w:rsidRPr="001C0E1B" w:rsidRDefault="00D300A1" w:rsidP="00DC31EE">
            <w:pPr>
              <w:pStyle w:val="TAC"/>
              <w:rPr>
                <w:ins w:id="1944" w:author="Santhan T" w:date="2023-10-26T06:06:00Z"/>
              </w:rPr>
            </w:pPr>
          </w:p>
        </w:tc>
        <w:tc>
          <w:tcPr>
            <w:tcW w:w="1268" w:type="dxa"/>
            <w:tcBorders>
              <w:top w:val="nil"/>
              <w:left w:val="single" w:sz="4" w:space="0" w:color="auto"/>
              <w:bottom w:val="nil"/>
              <w:right w:val="single" w:sz="4" w:space="0" w:color="auto"/>
            </w:tcBorders>
            <w:shd w:val="clear" w:color="auto" w:fill="auto"/>
          </w:tcPr>
          <w:p w14:paraId="434FA9EC" w14:textId="77777777" w:rsidR="00D300A1" w:rsidRPr="001C0E1B" w:rsidRDefault="00D300A1" w:rsidP="00DC31EE">
            <w:pPr>
              <w:pStyle w:val="TAC"/>
              <w:rPr>
                <w:ins w:id="1945"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6236A291" w14:textId="77777777" w:rsidR="00D300A1" w:rsidRPr="001C0E1B" w:rsidRDefault="00D300A1" w:rsidP="00DC31EE">
            <w:pPr>
              <w:pStyle w:val="TAC"/>
              <w:rPr>
                <w:ins w:id="1946"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65077ABA" w14:textId="77777777" w:rsidR="00D300A1" w:rsidRPr="001C0E1B" w:rsidRDefault="00D300A1" w:rsidP="00DC31EE">
            <w:pPr>
              <w:pStyle w:val="TAC"/>
              <w:rPr>
                <w:ins w:id="1947" w:author="Santhan T" w:date="2023-10-26T06:06:00Z"/>
              </w:rPr>
            </w:pPr>
            <w:ins w:id="1948" w:author="Santhan T" w:date="2023-10-26T06:06:00Z">
              <w:r w:rsidRPr="001C0E1B">
                <w:t>-114</w:t>
              </w:r>
            </w:ins>
          </w:p>
        </w:tc>
      </w:tr>
      <w:tr w:rsidR="00D300A1" w:rsidRPr="001C0E1B" w14:paraId="2E9996E5" w14:textId="77777777" w:rsidTr="00DC31EE">
        <w:trPr>
          <w:trHeight w:val="187"/>
          <w:jc w:val="center"/>
          <w:ins w:id="1949" w:author="Santhan T" w:date="2023-10-26T06:06:00Z"/>
        </w:trPr>
        <w:tc>
          <w:tcPr>
            <w:tcW w:w="847" w:type="dxa"/>
            <w:tcBorders>
              <w:top w:val="nil"/>
              <w:left w:val="single" w:sz="4" w:space="0" w:color="auto"/>
              <w:bottom w:val="nil"/>
              <w:right w:val="single" w:sz="4" w:space="0" w:color="auto"/>
            </w:tcBorders>
            <w:shd w:val="clear" w:color="auto" w:fill="auto"/>
          </w:tcPr>
          <w:p w14:paraId="649332B1" w14:textId="77777777" w:rsidR="00D300A1" w:rsidRPr="001C0E1B" w:rsidRDefault="00D300A1" w:rsidP="00DC31EE">
            <w:pPr>
              <w:pStyle w:val="TAL"/>
              <w:rPr>
                <w:ins w:id="1950" w:author="Santhan T" w:date="2023-10-26T06:06:00Z"/>
                <w:rFonts w:eastAsia="Calibri"/>
                <w:szCs w:val="22"/>
              </w:rPr>
            </w:pPr>
          </w:p>
        </w:tc>
        <w:tc>
          <w:tcPr>
            <w:tcW w:w="1885" w:type="dxa"/>
            <w:tcBorders>
              <w:left w:val="single" w:sz="4" w:space="0" w:color="auto"/>
              <w:bottom w:val="single" w:sz="4" w:space="0" w:color="auto"/>
              <w:right w:val="single" w:sz="4" w:space="0" w:color="auto"/>
            </w:tcBorders>
          </w:tcPr>
          <w:p w14:paraId="7E0C953A" w14:textId="77777777" w:rsidR="00D300A1" w:rsidRPr="001C0E1B" w:rsidRDefault="00D300A1" w:rsidP="00DC31EE">
            <w:pPr>
              <w:pStyle w:val="TAL"/>
              <w:rPr>
                <w:ins w:id="1951" w:author="Santhan T" w:date="2023-10-26T06:06:00Z"/>
                <w:rFonts w:eastAsia="Calibri"/>
                <w:szCs w:val="22"/>
              </w:rPr>
            </w:pPr>
            <w:ins w:id="1952" w:author="Santhan T" w:date="2023-10-26T06:06: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43C5C59C" w14:textId="77777777" w:rsidR="00D300A1" w:rsidRPr="001C0E1B" w:rsidRDefault="00D300A1" w:rsidP="00DC31EE">
            <w:pPr>
              <w:pStyle w:val="TAC"/>
              <w:rPr>
                <w:ins w:id="1953" w:author="Santhan T" w:date="2023-10-26T06:06:00Z"/>
              </w:rPr>
            </w:pPr>
          </w:p>
        </w:tc>
        <w:tc>
          <w:tcPr>
            <w:tcW w:w="1268" w:type="dxa"/>
            <w:tcBorders>
              <w:top w:val="nil"/>
              <w:left w:val="single" w:sz="4" w:space="0" w:color="auto"/>
              <w:bottom w:val="nil"/>
              <w:right w:val="single" w:sz="4" w:space="0" w:color="auto"/>
            </w:tcBorders>
            <w:shd w:val="clear" w:color="auto" w:fill="auto"/>
          </w:tcPr>
          <w:p w14:paraId="153ACF1C" w14:textId="77777777" w:rsidR="00D300A1" w:rsidRPr="001C0E1B" w:rsidRDefault="00D300A1" w:rsidP="00DC31EE">
            <w:pPr>
              <w:pStyle w:val="TAC"/>
              <w:rPr>
                <w:ins w:id="1954" w:author="Santhan T" w:date="2023-10-26T06:06: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0C282C0F" w14:textId="77777777" w:rsidR="00D300A1" w:rsidRPr="001C0E1B" w:rsidRDefault="00D300A1" w:rsidP="00DC31EE">
            <w:pPr>
              <w:pStyle w:val="TAC"/>
              <w:rPr>
                <w:ins w:id="1955"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7C2EE87A" w14:textId="77777777" w:rsidR="00D300A1" w:rsidRPr="001C0E1B" w:rsidRDefault="00D300A1" w:rsidP="00DC31EE">
            <w:pPr>
              <w:pStyle w:val="TAC"/>
              <w:rPr>
                <w:ins w:id="1956" w:author="Santhan T" w:date="2023-10-26T06:06:00Z"/>
              </w:rPr>
            </w:pPr>
            <w:ins w:id="1957" w:author="Santhan T" w:date="2023-10-26T06:06:00Z">
              <w:r w:rsidRPr="001C0E1B">
                <w:t>-113.5</w:t>
              </w:r>
            </w:ins>
          </w:p>
        </w:tc>
      </w:tr>
      <w:tr w:rsidR="00D300A1" w:rsidRPr="001C0E1B" w14:paraId="3556CCDD" w14:textId="77777777" w:rsidTr="00DC31EE">
        <w:trPr>
          <w:trHeight w:val="187"/>
          <w:jc w:val="center"/>
          <w:ins w:id="1958" w:author="Santhan T" w:date="2023-10-26T06:06:00Z"/>
        </w:trPr>
        <w:tc>
          <w:tcPr>
            <w:tcW w:w="847" w:type="dxa"/>
            <w:tcBorders>
              <w:top w:val="nil"/>
              <w:left w:val="single" w:sz="4" w:space="0" w:color="auto"/>
              <w:bottom w:val="nil"/>
              <w:right w:val="single" w:sz="4" w:space="0" w:color="auto"/>
            </w:tcBorders>
            <w:shd w:val="clear" w:color="auto" w:fill="auto"/>
          </w:tcPr>
          <w:p w14:paraId="553E8B5C" w14:textId="77777777" w:rsidR="00D300A1" w:rsidRPr="001C0E1B" w:rsidRDefault="00D300A1" w:rsidP="00DC31EE">
            <w:pPr>
              <w:pStyle w:val="TAL"/>
              <w:rPr>
                <w:ins w:id="1959" w:author="Santhan T" w:date="2023-10-26T06:06:00Z"/>
                <w:rFonts w:eastAsia="Calibri"/>
                <w:szCs w:val="22"/>
              </w:rPr>
            </w:pPr>
          </w:p>
        </w:tc>
        <w:tc>
          <w:tcPr>
            <w:tcW w:w="1885" w:type="dxa"/>
            <w:tcBorders>
              <w:left w:val="single" w:sz="4" w:space="0" w:color="auto"/>
              <w:right w:val="single" w:sz="4" w:space="0" w:color="auto"/>
            </w:tcBorders>
          </w:tcPr>
          <w:p w14:paraId="5B751CCA" w14:textId="77777777" w:rsidR="00D300A1" w:rsidRPr="001C0E1B" w:rsidRDefault="00D300A1" w:rsidP="00DC31EE">
            <w:pPr>
              <w:pStyle w:val="TAL"/>
              <w:rPr>
                <w:ins w:id="1960" w:author="Santhan T" w:date="2023-10-26T06:06:00Z"/>
                <w:rFonts w:eastAsia="Calibri"/>
                <w:szCs w:val="22"/>
              </w:rPr>
            </w:pPr>
            <w:ins w:id="1961" w:author="Santhan T" w:date="2023-10-26T06:06: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36DE5F74" w14:textId="77777777" w:rsidR="00D300A1" w:rsidRPr="001C0E1B" w:rsidRDefault="00D300A1" w:rsidP="00DC31EE">
            <w:pPr>
              <w:pStyle w:val="TAC"/>
              <w:rPr>
                <w:ins w:id="1962" w:author="Santhan T" w:date="2023-10-26T06:06:00Z"/>
              </w:rPr>
            </w:pPr>
            <w:ins w:id="1963" w:author="Santhan T" w:date="2023-10-26T06:06:00Z">
              <w:r w:rsidRPr="001C0E1B">
                <w:t>3</w:t>
              </w:r>
            </w:ins>
          </w:p>
        </w:tc>
        <w:tc>
          <w:tcPr>
            <w:tcW w:w="1268" w:type="dxa"/>
            <w:tcBorders>
              <w:top w:val="nil"/>
              <w:left w:val="single" w:sz="4" w:space="0" w:color="auto"/>
              <w:bottom w:val="nil"/>
              <w:right w:val="single" w:sz="4" w:space="0" w:color="auto"/>
            </w:tcBorders>
            <w:shd w:val="clear" w:color="auto" w:fill="auto"/>
          </w:tcPr>
          <w:p w14:paraId="0C00B877" w14:textId="77777777" w:rsidR="00D300A1" w:rsidRPr="001C0E1B" w:rsidRDefault="00D300A1" w:rsidP="00DC31EE">
            <w:pPr>
              <w:pStyle w:val="TAC"/>
              <w:rPr>
                <w:ins w:id="1964" w:author="Santhan T" w:date="2023-10-26T06:06:00Z"/>
                <w:rFonts w:eastAsia="Calibri"/>
                <w:szCs w:val="22"/>
              </w:rPr>
            </w:pPr>
          </w:p>
        </w:tc>
        <w:tc>
          <w:tcPr>
            <w:tcW w:w="1785" w:type="dxa"/>
            <w:tcBorders>
              <w:left w:val="single" w:sz="4" w:space="0" w:color="auto"/>
              <w:bottom w:val="nil"/>
              <w:right w:val="single" w:sz="4" w:space="0" w:color="auto"/>
            </w:tcBorders>
            <w:shd w:val="clear" w:color="auto" w:fill="auto"/>
          </w:tcPr>
          <w:p w14:paraId="12B1601C" w14:textId="77777777" w:rsidR="00D300A1" w:rsidRPr="001C0E1B" w:rsidRDefault="00D300A1" w:rsidP="00DC31EE">
            <w:pPr>
              <w:pStyle w:val="TAC"/>
              <w:rPr>
                <w:ins w:id="1965" w:author="Santhan T" w:date="2023-10-26T06:06:00Z"/>
                <w:rFonts w:eastAsia="Calibri"/>
                <w:szCs w:val="22"/>
              </w:rPr>
            </w:pPr>
            <w:ins w:id="1966" w:author="Santhan T" w:date="2023-10-26T06:06:00Z">
              <w:r w:rsidRPr="001C0E1B">
                <w:rPr>
                  <w:rFonts w:eastAsia="Calibri"/>
                  <w:szCs w:val="22"/>
                </w:rPr>
                <w:t>-91.65</w:t>
              </w:r>
            </w:ins>
          </w:p>
        </w:tc>
        <w:tc>
          <w:tcPr>
            <w:tcW w:w="1556" w:type="dxa"/>
            <w:tcBorders>
              <w:left w:val="single" w:sz="4" w:space="0" w:color="auto"/>
              <w:bottom w:val="single" w:sz="4" w:space="0" w:color="auto"/>
              <w:right w:val="single" w:sz="4" w:space="0" w:color="auto"/>
            </w:tcBorders>
          </w:tcPr>
          <w:p w14:paraId="39C0D276" w14:textId="77777777" w:rsidR="00D300A1" w:rsidRPr="001C0E1B" w:rsidRDefault="00D300A1" w:rsidP="00DC31EE">
            <w:pPr>
              <w:pStyle w:val="TAC"/>
              <w:rPr>
                <w:ins w:id="1967" w:author="Santhan T" w:date="2023-10-26T06:06:00Z"/>
              </w:rPr>
            </w:pPr>
            <w:ins w:id="1968" w:author="Santhan T" w:date="2023-10-26T06:06:00Z">
              <w:r w:rsidRPr="001C0E1B">
                <w:t>-114</w:t>
              </w:r>
            </w:ins>
          </w:p>
        </w:tc>
      </w:tr>
      <w:tr w:rsidR="00D300A1" w:rsidRPr="001C0E1B" w14:paraId="046741A9" w14:textId="77777777" w:rsidTr="00DC31EE">
        <w:trPr>
          <w:trHeight w:val="187"/>
          <w:jc w:val="center"/>
          <w:ins w:id="1969" w:author="Santhan T" w:date="2023-10-26T06:06:00Z"/>
        </w:trPr>
        <w:tc>
          <w:tcPr>
            <w:tcW w:w="847" w:type="dxa"/>
            <w:tcBorders>
              <w:top w:val="nil"/>
              <w:left w:val="single" w:sz="4" w:space="0" w:color="auto"/>
              <w:bottom w:val="nil"/>
              <w:right w:val="single" w:sz="4" w:space="0" w:color="auto"/>
            </w:tcBorders>
            <w:shd w:val="clear" w:color="auto" w:fill="auto"/>
          </w:tcPr>
          <w:p w14:paraId="5DFE0583" w14:textId="77777777" w:rsidR="00D300A1" w:rsidRPr="001C0E1B" w:rsidRDefault="00D300A1" w:rsidP="00DC31EE">
            <w:pPr>
              <w:pStyle w:val="TAL"/>
              <w:rPr>
                <w:ins w:id="1970" w:author="Santhan T" w:date="2023-10-26T06:06:00Z"/>
                <w:rFonts w:eastAsia="Calibri"/>
                <w:szCs w:val="22"/>
              </w:rPr>
            </w:pPr>
          </w:p>
        </w:tc>
        <w:tc>
          <w:tcPr>
            <w:tcW w:w="1885" w:type="dxa"/>
            <w:tcBorders>
              <w:left w:val="single" w:sz="4" w:space="0" w:color="auto"/>
              <w:right w:val="single" w:sz="4" w:space="0" w:color="auto"/>
            </w:tcBorders>
          </w:tcPr>
          <w:p w14:paraId="75265A83" w14:textId="77777777" w:rsidR="00D300A1" w:rsidRPr="001C0E1B" w:rsidRDefault="00D300A1" w:rsidP="00DC31EE">
            <w:pPr>
              <w:pStyle w:val="TAL"/>
              <w:rPr>
                <w:ins w:id="1971" w:author="Santhan T" w:date="2023-10-26T06:06:00Z"/>
                <w:rFonts w:eastAsia="Calibri"/>
                <w:szCs w:val="22"/>
              </w:rPr>
            </w:pPr>
            <w:ins w:id="1972" w:author="Santhan T" w:date="2023-10-26T06:06:00Z">
              <w:r w:rsidRPr="001C0E1B">
                <w:t>NR_FDD_FR1_B</w:t>
              </w:r>
            </w:ins>
          </w:p>
        </w:tc>
        <w:tc>
          <w:tcPr>
            <w:tcW w:w="959" w:type="dxa"/>
            <w:tcBorders>
              <w:top w:val="nil"/>
              <w:left w:val="single" w:sz="4" w:space="0" w:color="auto"/>
              <w:bottom w:val="nil"/>
              <w:right w:val="single" w:sz="4" w:space="0" w:color="auto"/>
            </w:tcBorders>
            <w:shd w:val="clear" w:color="auto" w:fill="auto"/>
          </w:tcPr>
          <w:p w14:paraId="5B6B5151" w14:textId="77777777" w:rsidR="00D300A1" w:rsidRPr="001C0E1B" w:rsidRDefault="00D300A1" w:rsidP="00DC31EE">
            <w:pPr>
              <w:pStyle w:val="TAC"/>
              <w:rPr>
                <w:ins w:id="1973" w:author="Santhan T" w:date="2023-10-26T06:06:00Z"/>
              </w:rPr>
            </w:pPr>
          </w:p>
        </w:tc>
        <w:tc>
          <w:tcPr>
            <w:tcW w:w="1268" w:type="dxa"/>
            <w:tcBorders>
              <w:top w:val="nil"/>
              <w:left w:val="single" w:sz="4" w:space="0" w:color="auto"/>
              <w:bottom w:val="nil"/>
              <w:right w:val="single" w:sz="4" w:space="0" w:color="auto"/>
            </w:tcBorders>
            <w:shd w:val="clear" w:color="auto" w:fill="auto"/>
          </w:tcPr>
          <w:p w14:paraId="3F1B88D6" w14:textId="77777777" w:rsidR="00D300A1" w:rsidRPr="001C0E1B" w:rsidRDefault="00D300A1" w:rsidP="00DC31EE">
            <w:pPr>
              <w:pStyle w:val="TAC"/>
              <w:rPr>
                <w:ins w:id="1974"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1E5D4F9D" w14:textId="77777777" w:rsidR="00D300A1" w:rsidRPr="001C0E1B" w:rsidRDefault="00D300A1" w:rsidP="00DC31EE">
            <w:pPr>
              <w:pStyle w:val="TAC"/>
              <w:rPr>
                <w:ins w:id="1975"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7CC3F3A7" w14:textId="77777777" w:rsidR="00D300A1" w:rsidRPr="001C0E1B" w:rsidRDefault="00D300A1" w:rsidP="00DC31EE">
            <w:pPr>
              <w:pStyle w:val="TAC"/>
              <w:rPr>
                <w:ins w:id="1976" w:author="Santhan T" w:date="2023-10-26T06:06:00Z"/>
              </w:rPr>
            </w:pPr>
            <w:ins w:id="1977" w:author="Santhan T" w:date="2023-10-26T06:06:00Z">
              <w:r w:rsidRPr="001C0E1B">
                <w:t>-113.5</w:t>
              </w:r>
            </w:ins>
          </w:p>
        </w:tc>
      </w:tr>
      <w:tr w:rsidR="00D300A1" w:rsidRPr="001C0E1B" w14:paraId="72F6473B" w14:textId="77777777" w:rsidTr="00DC31EE">
        <w:trPr>
          <w:trHeight w:val="187"/>
          <w:jc w:val="center"/>
          <w:ins w:id="1978" w:author="Santhan T" w:date="2023-10-26T06:06:00Z"/>
        </w:trPr>
        <w:tc>
          <w:tcPr>
            <w:tcW w:w="847" w:type="dxa"/>
            <w:tcBorders>
              <w:top w:val="nil"/>
              <w:left w:val="single" w:sz="4" w:space="0" w:color="auto"/>
              <w:bottom w:val="nil"/>
              <w:right w:val="single" w:sz="4" w:space="0" w:color="auto"/>
            </w:tcBorders>
            <w:shd w:val="clear" w:color="auto" w:fill="auto"/>
          </w:tcPr>
          <w:p w14:paraId="084EAAC4" w14:textId="77777777" w:rsidR="00D300A1" w:rsidRPr="001C0E1B" w:rsidRDefault="00D300A1" w:rsidP="00DC31EE">
            <w:pPr>
              <w:pStyle w:val="TAL"/>
              <w:rPr>
                <w:ins w:id="1979" w:author="Santhan T" w:date="2023-10-26T06:06:00Z"/>
                <w:rFonts w:eastAsia="Calibri"/>
                <w:szCs w:val="22"/>
              </w:rPr>
            </w:pPr>
          </w:p>
        </w:tc>
        <w:tc>
          <w:tcPr>
            <w:tcW w:w="1885" w:type="dxa"/>
            <w:tcBorders>
              <w:left w:val="single" w:sz="4" w:space="0" w:color="auto"/>
              <w:right w:val="single" w:sz="4" w:space="0" w:color="auto"/>
            </w:tcBorders>
          </w:tcPr>
          <w:p w14:paraId="4CF9E7C9" w14:textId="77777777" w:rsidR="00D300A1" w:rsidRPr="001C0E1B" w:rsidRDefault="00D300A1" w:rsidP="00DC31EE">
            <w:pPr>
              <w:pStyle w:val="TAL"/>
              <w:rPr>
                <w:ins w:id="1980" w:author="Santhan T" w:date="2023-10-26T06:06:00Z"/>
                <w:rFonts w:eastAsia="Calibri"/>
                <w:szCs w:val="22"/>
              </w:rPr>
            </w:pPr>
            <w:ins w:id="1981" w:author="Santhan T" w:date="2023-10-26T06:06:00Z">
              <w:r w:rsidRPr="001C0E1B">
                <w:t>NR_TDD_FR1_C</w:t>
              </w:r>
            </w:ins>
          </w:p>
        </w:tc>
        <w:tc>
          <w:tcPr>
            <w:tcW w:w="959" w:type="dxa"/>
            <w:tcBorders>
              <w:top w:val="nil"/>
              <w:left w:val="single" w:sz="4" w:space="0" w:color="auto"/>
              <w:bottom w:val="nil"/>
              <w:right w:val="single" w:sz="4" w:space="0" w:color="auto"/>
            </w:tcBorders>
            <w:shd w:val="clear" w:color="auto" w:fill="auto"/>
          </w:tcPr>
          <w:p w14:paraId="2A3DE7E8" w14:textId="77777777" w:rsidR="00D300A1" w:rsidRPr="001C0E1B" w:rsidRDefault="00D300A1" w:rsidP="00DC31EE">
            <w:pPr>
              <w:pStyle w:val="TAC"/>
              <w:rPr>
                <w:ins w:id="1982" w:author="Santhan T" w:date="2023-10-26T06:06:00Z"/>
              </w:rPr>
            </w:pPr>
          </w:p>
        </w:tc>
        <w:tc>
          <w:tcPr>
            <w:tcW w:w="1268" w:type="dxa"/>
            <w:tcBorders>
              <w:top w:val="nil"/>
              <w:left w:val="single" w:sz="4" w:space="0" w:color="auto"/>
              <w:bottom w:val="nil"/>
              <w:right w:val="single" w:sz="4" w:space="0" w:color="auto"/>
            </w:tcBorders>
            <w:shd w:val="clear" w:color="auto" w:fill="auto"/>
          </w:tcPr>
          <w:p w14:paraId="23F6799D" w14:textId="77777777" w:rsidR="00D300A1" w:rsidRPr="001C0E1B" w:rsidRDefault="00D300A1" w:rsidP="00DC31EE">
            <w:pPr>
              <w:pStyle w:val="TAC"/>
              <w:rPr>
                <w:ins w:id="1983"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41A436B4" w14:textId="77777777" w:rsidR="00D300A1" w:rsidRPr="001C0E1B" w:rsidRDefault="00D300A1" w:rsidP="00DC31EE">
            <w:pPr>
              <w:pStyle w:val="TAC"/>
              <w:rPr>
                <w:ins w:id="1984"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53D379D8" w14:textId="77777777" w:rsidR="00D300A1" w:rsidRPr="001C0E1B" w:rsidRDefault="00D300A1" w:rsidP="00DC31EE">
            <w:pPr>
              <w:pStyle w:val="TAC"/>
              <w:rPr>
                <w:ins w:id="1985" w:author="Santhan T" w:date="2023-10-26T06:06:00Z"/>
              </w:rPr>
            </w:pPr>
            <w:ins w:id="1986" w:author="Santhan T" w:date="2023-10-26T06:06:00Z">
              <w:r w:rsidRPr="001C0E1B">
                <w:t>-114</w:t>
              </w:r>
            </w:ins>
          </w:p>
        </w:tc>
      </w:tr>
      <w:tr w:rsidR="00D300A1" w:rsidRPr="001C0E1B" w14:paraId="086DD4A7" w14:textId="77777777" w:rsidTr="00DC31EE">
        <w:trPr>
          <w:trHeight w:val="187"/>
          <w:jc w:val="center"/>
          <w:ins w:id="1987" w:author="Santhan T" w:date="2023-10-26T06:06:00Z"/>
        </w:trPr>
        <w:tc>
          <w:tcPr>
            <w:tcW w:w="847" w:type="dxa"/>
            <w:tcBorders>
              <w:top w:val="nil"/>
              <w:left w:val="single" w:sz="4" w:space="0" w:color="auto"/>
              <w:bottom w:val="nil"/>
              <w:right w:val="single" w:sz="4" w:space="0" w:color="auto"/>
            </w:tcBorders>
            <w:shd w:val="clear" w:color="auto" w:fill="auto"/>
          </w:tcPr>
          <w:p w14:paraId="6D17949F" w14:textId="77777777" w:rsidR="00D300A1" w:rsidRPr="001C0E1B" w:rsidRDefault="00D300A1" w:rsidP="00DC31EE">
            <w:pPr>
              <w:pStyle w:val="TAL"/>
              <w:rPr>
                <w:ins w:id="1988" w:author="Santhan T" w:date="2023-10-26T06:06:00Z"/>
                <w:rFonts w:eastAsia="Calibri"/>
                <w:szCs w:val="22"/>
              </w:rPr>
            </w:pPr>
          </w:p>
        </w:tc>
        <w:tc>
          <w:tcPr>
            <w:tcW w:w="1885" w:type="dxa"/>
            <w:tcBorders>
              <w:left w:val="single" w:sz="4" w:space="0" w:color="auto"/>
              <w:right w:val="single" w:sz="4" w:space="0" w:color="auto"/>
            </w:tcBorders>
          </w:tcPr>
          <w:p w14:paraId="3CAD9112" w14:textId="77777777" w:rsidR="00D300A1" w:rsidRPr="002C523F" w:rsidRDefault="00D300A1" w:rsidP="00DC31EE">
            <w:pPr>
              <w:pStyle w:val="TAL"/>
              <w:rPr>
                <w:ins w:id="1989" w:author="Santhan T" w:date="2023-10-26T06:06:00Z"/>
                <w:rFonts w:eastAsia="Calibri"/>
                <w:szCs w:val="22"/>
                <w:lang w:val="sv-SE"/>
                <w:rPrChange w:id="1990" w:author="Santhan T" w:date="2023-10-26T06:06:00Z">
                  <w:rPr>
                    <w:ins w:id="1991" w:author="Santhan T" w:date="2023-10-26T06:06:00Z"/>
                    <w:rFonts w:eastAsia="Calibri"/>
                    <w:szCs w:val="22"/>
                  </w:rPr>
                </w:rPrChange>
              </w:rPr>
            </w:pPr>
            <w:ins w:id="1992" w:author="Santhan T" w:date="2023-10-26T06:06:00Z">
              <w:r w:rsidRPr="002C523F">
                <w:rPr>
                  <w:lang w:val="sv-SE"/>
                  <w:rPrChange w:id="1993" w:author="Santhan T" w:date="2023-10-26T06:06: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69A33C5F" w14:textId="77777777" w:rsidR="00D300A1" w:rsidRPr="002C523F" w:rsidRDefault="00D300A1" w:rsidP="00DC31EE">
            <w:pPr>
              <w:pStyle w:val="TAC"/>
              <w:rPr>
                <w:ins w:id="1994" w:author="Santhan T" w:date="2023-10-26T06:06:00Z"/>
                <w:lang w:val="sv-SE"/>
                <w:rPrChange w:id="1995" w:author="Santhan T" w:date="2023-10-26T06:06:00Z">
                  <w:rPr>
                    <w:ins w:id="1996" w:author="Santhan T" w:date="2023-10-26T06:06:00Z"/>
                  </w:rPr>
                </w:rPrChange>
              </w:rPr>
            </w:pPr>
          </w:p>
        </w:tc>
        <w:tc>
          <w:tcPr>
            <w:tcW w:w="1268" w:type="dxa"/>
            <w:tcBorders>
              <w:top w:val="nil"/>
              <w:left w:val="single" w:sz="4" w:space="0" w:color="auto"/>
              <w:bottom w:val="nil"/>
              <w:right w:val="single" w:sz="4" w:space="0" w:color="auto"/>
            </w:tcBorders>
            <w:shd w:val="clear" w:color="auto" w:fill="auto"/>
          </w:tcPr>
          <w:p w14:paraId="36500ABD" w14:textId="77777777" w:rsidR="00D300A1" w:rsidRPr="002C523F" w:rsidRDefault="00D300A1" w:rsidP="00DC31EE">
            <w:pPr>
              <w:pStyle w:val="TAC"/>
              <w:rPr>
                <w:ins w:id="1997" w:author="Santhan T" w:date="2023-10-26T06:06:00Z"/>
                <w:rFonts w:eastAsia="Calibri"/>
                <w:szCs w:val="22"/>
                <w:lang w:val="sv-SE"/>
                <w:rPrChange w:id="1998" w:author="Santhan T" w:date="2023-10-26T06:06:00Z">
                  <w:rPr>
                    <w:ins w:id="1999"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37B8C2A9" w14:textId="77777777" w:rsidR="00D300A1" w:rsidRPr="002C523F" w:rsidRDefault="00D300A1" w:rsidP="00DC31EE">
            <w:pPr>
              <w:pStyle w:val="TAC"/>
              <w:rPr>
                <w:ins w:id="2000" w:author="Santhan T" w:date="2023-10-26T06:06:00Z"/>
                <w:rFonts w:eastAsia="Calibri"/>
                <w:szCs w:val="22"/>
                <w:lang w:val="sv-SE"/>
                <w:rPrChange w:id="2001" w:author="Santhan T" w:date="2023-10-26T06:06:00Z">
                  <w:rPr>
                    <w:ins w:id="2002" w:author="Santhan T" w:date="2023-10-26T06:06:00Z"/>
                    <w:rFonts w:eastAsia="Calibri"/>
                    <w:szCs w:val="22"/>
                  </w:rPr>
                </w:rPrChange>
              </w:rPr>
            </w:pPr>
          </w:p>
        </w:tc>
        <w:tc>
          <w:tcPr>
            <w:tcW w:w="1556" w:type="dxa"/>
            <w:tcBorders>
              <w:left w:val="single" w:sz="4" w:space="0" w:color="auto"/>
              <w:bottom w:val="single" w:sz="4" w:space="0" w:color="auto"/>
              <w:right w:val="single" w:sz="4" w:space="0" w:color="auto"/>
            </w:tcBorders>
          </w:tcPr>
          <w:p w14:paraId="4610AA9B" w14:textId="77777777" w:rsidR="00D300A1" w:rsidRPr="001C0E1B" w:rsidRDefault="00D300A1" w:rsidP="00DC31EE">
            <w:pPr>
              <w:pStyle w:val="TAC"/>
              <w:rPr>
                <w:ins w:id="2003" w:author="Santhan T" w:date="2023-10-26T06:06:00Z"/>
              </w:rPr>
            </w:pPr>
            <w:ins w:id="2004" w:author="Santhan T" w:date="2023-10-26T06:06:00Z">
              <w:r w:rsidRPr="001C0E1B">
                <w:t>-112.5</w:t>
              </w:r>
            </w:ins>
          </w:p>
        </w:tc>
      </w:tr>
      <w:tr w:rsidR="00D300A1" w:rsidRPr="001C0E1B" w14:paraId="45BC1DA2" w14:textId="77777777" w:rsidTr="00DC31EE">
        <w:trPr>
          <w:trHeight w:val="187"/>
          <w:jc w:val="center"/>
          <w:ins w:id="2005" w:author="Santhan T" w:date="2023-10-26T06:06:00Z"/>
        </w:trPr>
        <w:tc>
          <w:tcPr>
            <w:tcW w:w="847" w:type="dxa"/>
            <w:tcBorders>
              <w:top w:val="nil"/>
              <w:left w:val="single" w:sz="4" w:space="0" w:color="auto"/>
              <w:bottom w:val="nil"/>
              <w:right w:val="single" w:sz="4" w:space="0" w:color="auto"/>
            </w:tcBorders>
            <w:shd w:val="clear" w:color="auto" w:fill="auto"/>
          </w:tcPr>
          <w:p w14:paraId="7883C40F" w14:textId="77777777" w:rsidR="00D300A1" w:rsidRPr="001C0E1B" w:rsidRDefault="00D300A1" w:rsidP="00DC31EE">
            <w:pPr>
              <w:pStyle w:val="TAL"/>
              <w:rPr>
                <w:ins w:id="2006" w:author="Santhan T" w:date="2023-10-26T06:06:00Z"/>
                <w:rFonts w:eastAsia="Calibri"/>
                <w:szCs w:val="22"/>
              </w:rPr>
            </w:pPr>
          </w:p>
        </w:tc>
        <w:tc>
          <w:tcPr>
            <w:tcW w:w="1885" w:type="dxa"/>
            <w:tcBorders>
              <w:left w:val="single" w:sz="4" w:space="0" w:color="auto"/>
              <w:right w:val="single" w:sz="4" w:space="0" w:color="auto"/>
            </w:tcBorders>
          </w:tcPr>
          <w:p w14:paraId="720578E5" w14:textId="77777777" w:rsidR="00D300A1" w:rsidRPr="002C523F" w:rsidRDefault="00D300A1" w:rsidP="00DC31EE">
            <w:pPr>
              <w:pStyle w:val="TAL"/>
              <w:rPr>
                <w:ins w:id="2007" w:author="Santhan T" w:date="2023-10-26T06:06:00Z"/>
                <w:rFonts w:eastAsia="Calibri"/>
                <w:szCs w:val="22"/>
                <w:lang w:val="sv-SE"/>
                <w:rPrChange w:id="2008" w:author="Santhan T" w:date="2023-10-26T06:06:00Z">
                  <w:rPr>
                    <w:ins w:id="2009" w:author="Santhan T" w:date="2023-10-26T06:06:00Z"/>
                    <w:rFonts w:eastAsia="Calibri"/>
                    <w:szCs w:val="22"/>
                  </w:rPr>
                </w:rPrChange>
              </w:rPr>
            </w:pPr>
            <w:ins w:id="2010" w:author="Santhan T" w:date="2023-10-26T06:06: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56FBD65C" w14:textId="77777777" w:rsidR="00D300A1" w:rsidRPr="002C523F" w:rsidRDefault="00D300A1" w:rsidP="00DC31EE">
            <w:pPr>
              <w:pStyle w:val="TAC"/>
              <w:rPr>
                <w:ins w:id="2011" w:author="Santhan T" w:date="2023-10-26T06:06:00Z"/>
                <w:lang w:val="sv-SE"/>
                <w:rPrChange w:id="2012" w:author="Santhan T" w:date="2023-10-26T06:06:00Z">
                  <w:rPr>
                    <w:ins w:id="2013" w:author="Santhan T" w:date="2023-10-26T06:06:00Z"/>
                  </w:rPr>
                </w:rPrChange>
              </w:rPr>
            </w:pPr>
          </w:p>
        </w:tc>
        <w:tc>
          <w:tcPr>
            <w:tcW w:w="1268" w:type="dxa"/>
            <w:tcBorders>
              <w:top w:val="nil"/>
              <w:left w:val="single" w:sz="4" w:space="0" w:color="auto"/>
              <w:bottom w:val="nil"/>
              <w:right w:val="single" w:sz="4" w:space="0" w:color="auto"/>
            </w:tcBorders>
            <w:shd w:val="clear" w:color="auto" w:fill="auto"/>
          </w:tcPr>
          <w:p w14:paraId="165B7A4A" w14:textId="77777777" w:rsidR="00D300A1" w:rsidRPr="002C523F" w:rsidRDefault="00D300A1" w:rsidP="00DC31EE">
            <w:pPr>
              <w:pStyle w:val="TAC"/>
              <w:rPr>
                <w:ins w:id="2014" w:author="Santhan T" w:date="2023-10-26T06:06:00Z"/>
                <w:rFonts w:eastAsia="Calibri"/>
                <w:szCs w:val="22"/>
                <w:lang w:val="sv-SE"/>
                <w:rPrChange w:id="2015" w:author="Santhan T" w:date="2023-10-26T06:06:00Z">
                  <w:rPr>
                    <w:ins w:id="2016"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4E6F2DD1" w14:textId="77777777" w:rsidR="00D300A1" w:rsidRPr="002C523F" w:rsidRDefault="00D300A1" w:rsidP="00DC31EE">
            <w:pPr>
              <w:pStyle w:val="TAC"/>
              <w:rPr>
                <w:ins w:id="2017" w:author="Santhan T" w:date="2023-10-26T06:06:00Z"/>
                <w:rFonts w:eastAsia="Calibri"/>
                <w:szCs w:val="22"/>
                <w:lang w:val="sv-SE"/>
                <w:rPrChange w:id="2018" w:author="Santhan T" w:date="2023-10-26T06:06:00Z">
                  <w:rPr>
                    <w:ins w:id="2019" w:author="Santhan T" w:date="2023-10-26T06:06:00Z"/>
                    <w:rFonts w:eastAsia="Calibri"/>
                    <w:szCs w:val="22"/>
                  </w:rPr>
                </w:rPrChange>
              </w:rPr>
            </w:pPr>
          </w:p>
        </w:tc>
        <w:tc>
          <w:tcPr>
            <w:tcW w:w="1556" w:type="dxa"/>
            <w:tcBorders>
              <w:left w:val="single" w:sz="4" w:space="0" w:color="auto"/>
              <w:bottom w:val="single" w:sz="4" w:space="0" w:color="auto"/>
              <w:right w:val="single" w:sz="4" w:space="0" w:color="auto"/>
            </w:tcBorders>
          </w:tcPr>
          <w:p w14:paraId="1A3D88F7" w14:textId="77777777" w:rsidR="00D300A1" w:rsidRPr="001C0E1B" w:rsidRDefault="00D300A1" w:rsidP="00DC31EE">
            <w:pPr>
              <w:pStyle w:val="TAC"/>
              <w:rPr>
                <w:ins w:id="2020" w:author="Santhan T" w:date="2023-10-26T06:06:00Z"/>
              </w:rPr>
            </w:pPr>
            <w:ins w:id="2021" w:author="Santhan T" w:date="2023-10-26T06:06:00Z">
              <w:r w:rsidRPr="001C0E1B">
                <w:t>-112</w:t>
              </w:r>
            </w:ins>
          </w:p>
        </w:tc>
      </w:tr>
      <w:tr w:rsidR="00D300A1" w:rsidRPr="001C0E1B" w14:paraId="0F36E85F" w14:textId="77777777" w:rsidTr="00DC31EE">
        <w:trPr>
          <w:trHeight w:val="187"/>
          <w:jc w:val="center"/>
          <w:ins w:id="2022" w:author="Santhan T" w:date="2023-10-26T06:06:00Z"/>
        </w:trPr>
        <w:tc>
          <w:tcPr>
            <w:tcW w:w="847" w:type="dxa"/>
            <w:tcBorders>
              <w:top w:val="nil"/>
              <w:left w:val="single" w:sz="4" w:space="0" w:color="auto"/>
              <w:bottom w:val="nil"/>
              <w:right w:val="single" w:sz="4" w:space="0" w:color="auto"/>
            </w:tcBorders>
            <w:shd w:val="clear" w:color="auto" w:fill="auto"/>
          </w:tcPr>
          <w:p w14:paraId="5CC9A8A4" w14:textId="77777777" w:rsidR="00D300A1" w:rsidRPr="001C0E1B" w:rsidRDefault="00D300A1" w:rsidP="00DC31EE">
            <w:pPr>
              <w:pStyle w:val="TAL"/>
              <w:rPr>
                <w:ins w:id="2023" w:author="Santhan T" w:date="2023-10-26T06:06:00Z"/>
                <w:rFonts w:eastAsia="Calibri"/>
                <w:szCs w:val="22"/>
              </w:rPr>
            </w:pPr>
          </w:p>
        </w:tc>
        <w:tc>
          <w:tcPr>
            <w:tcW w:w="1885" w:type="dxa"/>
            <w:tcBorders>
              <w:left w:val="single" w:sz="4" w:space="0" w:color="auto"/>
              <w:right w:val="single" w:sz="4" w:space="0" w:color="auto"/>
            </w:tcBorders>
          </w:tcPr>
          <w:p w14:paraId="3F577EC9" w14:textId="77777777" w:rsidR="00D300A1" w:rsidRPr="001C0E1B" w:rsidRDefault="00D300A1" w:rsidP="00DC31EE">
            <w:pPr>
              <w:pStyle w:val="TAL"/>
              <w:rPr>
                <w:ins w:id="2024" w:author="Santhan T" w:date="2023-10-26T06:06:00Z"/>
              </w:rPr>
            </w:pPr>
            <w:ins w:id="2025" w:author="Santhan T" w:date="2023-10-26T06:06:00Z">
              <w:r w:rsidRPr="001C0E1B">
                <w:t>NR_FDD_FR1_F</w:t>
              </w:r>
            </w:ins>
          </w:p>
        </w:tc>
        <w:tc>
          <w:tcPr>
            <w:tcW w:w="959" w:type="dxa"/>
            <w:tcBorders>
              <w:top w:val="nil"/>
              <w:left w:val="single" w:sz="4" w:space="0" w:color="auto"/>
              <w:bottom w:val="nil"/>
              <w:right w:val="single" w:sz="4" w:space="0" w:color="auto"/>
            </w:tcBorders>
            <w:shd w:val="clear" w:color="auto" w:fill="auto"/>
          </w:tcPr>
          <w:p w14:paraId="1AA7AB61" w14:textId="77777777" w:rsidR="00D300A1" w:rsidRPr="001C0E1B" w:rsidRDefault="00D300A1" w:rsidP="00DC31EE">
            <w:pPr>
              <w:pStyle w:val="TAC"/>
              <w:rPr>
                <w:ins w:id="2026" w:author="Santhan T" w:date="2023-10-26T06:06:00Z"/>
              </w:rPr>
            </w:pPr>
          </w:p>
        </w:tc>
        <w:tc>
          <w:tcPr>
            <w:tcW w:w="1268" w:type="dxa"/>
            <w:tcBorders>
              <w:top w:val="nil"/>
              <w:left w:val="single" w:sz="4" w:space="0" w:color="auto"/>
              <w:bottom w:val="nil"/>
              <w:right w:val="single" w:sz="4" w:space="0" w:color="auto"/>
            </w:tcBorders>
            <w:shd w:val="clear" w:color="auto" w:fill="auto"/>
          </w:tcPr>
          <w:p w14:paraId="2D667138" w14:textId="77777777" w:rsidR="00D300A1" w:rsidRPr="001C0E1B" w:rsidRDefault="00D300A1" w:rsidP="00DC31EE">
            <w:pPr>
              <w:pStyle w:val="TAC"/>
              <w:rPr>
                <w:ins w:id="2027"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4E124809" w14:textId="77777777" w:rsidR="00D300A1" w:rsidRPr="001C0E1B" w:rsidRDefault="00D300A1" w:rsidP="00DC31EE">
            <w:pPr>
              <w:pStyle w:val="TAC"/>
              <w:rPr>
                <w:ins w:id="2028"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2E62612E" w14:textId="77777777" w:rsidR="00D300A1" w:rsidRPr="001C0E1B" w:rsidRDefault="00D300A1" w:rsidP="00DC31EE">
            <w:pPr>
              <w:pStyle w:val="TAC"/>
              <w:rPr>
                <w:ins w:id="2029" w:author="Santhan T" w:date="2023-10-26T06:06:00Z"/>
              </w:rPr>
            </w:pPr>
            <w:ins w:id="2030" w:author="Santhan T" w:date="2023-10-26T06:06:00Z">
              <w:r w:rsidRPr="001C0E1B">
                <w:t>-111.5</w:t>
              </w:r>
            </w:ins>
          </w:p>
        </w:tc>
      </w:tr>
      <w:tr w:rsidR="00D300A1" w:rsidRPr="001C0E1B" w14:paraId="5CEC2666" w14:textId="77777777" w:rsidTr="00DC31EE">
        <w:trPr>
          <w:trHeight w:val="187"/>
          <w:jc w:val="center"/>
          <w:ins w:id="2031" w:author="Santhan T" w:date="2023-10-26T06:06:00Z"/>
        </w:trPr>
        <w:tc>
          <w:tcPr>
            <w:tcW w:w="847" w:type="dxa"/>
            <w:tcBorders>
              <w:top w:val="nil"/>
              <w:left w:val="single" w:sz="4" w:space="0" w:color="auto"/>
              <w:bottom w:val="nil"/>
              <w:right w:val="single" w:sz="4" w:space="0" w:color="auto"/>
            </w:tcBorders>
            <w:shd w:val="clear" w:color="auto" w:fill="auto"/>
          </w:tcPr>
          <w:p w14:paraId="487D4300" w14:textId="77777777" w:rsidR="00D300A1" w:rsidRPr="001C0E1B" w:rsidRDefault="00D300A1" w:rsidP="00DC31EE">
            <w:pPr>
              <w:pStyle w:val="TAL"/>
              <w:rPr>
                <w:ins w:id="2032" w:author="Santhan T" w:date="2023-10-26T06:06:00Z"/>
                <w:rFonts w:eastAsia="Calibri"/>
                <w:szCs w:val="22"/>
              </w:rPr>
            </w:pPr>
          </w:p>
        </w:tc>
        <w:tc>
          <w:tcPr>
            <w:tcW w:w="1885" w:type="dxa"/>
            <w:tcBorders>
              <w:left w:val="single" w:sz="4" w:space="0" w:color="auto"/>
              <w:right w:val="single" w:sz="4" w:space="0" w:color="auto"/>
            </w:tcBorders>
          </w:tcPr>
          <w:p w14:paraId="08804393" w14:textId="77777777" w:rsidR="00D300A1" w:rsidRPr="001C0E1B" w:rsidRDefault="00D300A1" w:rsidP="00DC31EE">
            <w:pPr>
              <w:pStyle w:val="TAL"/>
              <w:rPr>
                <w:ins w:id="2033" w:author="Santhan T" w:date="2023-10-26T06:06:00Z"/>
                <w:rFonts w:eastAsia="Calibri"/>
                <w:szCs w:val="22"/>
              </w:rPr>
            </w:pPr>
            <w:ins w:id="2034" w:author="Santhan T" w:date="2023-10-26T06:06:00Z">
              <w:r w:rsidRPr="001C0E1B">
                <w:t>NR_FDD_FR1_G</w:t>
              </w:r>
            </w:ins>
          </w:p>
        </w:tc>
        <w:tc>
          <w:tcPr>
            <w:tcW w:w="959" w:type="dxa"/>
            <w:tcBorders>
              <w:top w:val="nil"/>
              <w:left w:val="single" w:sz="4" w:space="0" w:color="auto"/>
              <w:bottom w:val="nil"/>
              <w:right w:val="single" w:sz="4" w:space="0" w:color="auto"/>
            </w:tcBorders>
            <w:shd w:val="clear" w:color="auto" w:fill="auto"/>
          </w:tcPr>
          <w:p w14:paraId="3BAD1972" w14:textId="77777777" w:rsidR="00D300A1" w:rsidRPr="001C0E1B" w:rsidRDefault="00D300A1" w:rsidP="00DC31EE">
            <w:pPr>
              <w:pStyle w:val="TAC"/>
              <w:rPr>
                <w:ins w:id="2035" w:author="Santhan T" w:date="2023-10-26T06:06:00Z"/>
              </w:rPr>
            </w:pPr>
          </w:p>
        </w:tc>
        <w:tc>
          <w:tcPr>
            <w:tcW w:w="1268" w:type="dxa"/>
            <w:tcBorders>
              <w:top w:val="nil"/>
              <w:left w:val="single" w:sz="4" w:space="0" w:color="auto"/>
              <w:bottom w:val="nil"/>
              <w:right w:val="single" w:sz="4" w:space="0" w:color="auto"/>
            </w:tcBorders>
            <w:shd w:val="clear" w:color="auto" w:fill="auto"/>
          </w:tcPr>
          <w:p w14:paraId="7AB60958" w14:textId="77777777" w:rsidR="00D300A1" w:rsidRPr="001C0E1B" w:rsidRDefault="00D300A1" w:rsidP="00DC31EE">
            <w:pPr>
              <w:pStyle w:val="TAC"/>
              <w:rPr>
                <w:ins w:id="2036"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34917A7E" w14:textId="77777777" w:rsidR="00D300A1" w:rsidRPr="001C0E1B" w:rsidRDefault="00D300A1" w:rsidP="00DC31EE">
            <w:pPr>
              <w:pStyle w:val="TAC"/>
              <w:rPr>
                <w:ins w:id="2037"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4C1501A0" w14:textId="77777777" w:rsidR="00D300A1" w:rsidRPr="001C0E1B" w:rsidRDefault="00D300A1" w:rsidP="00DC31EE">
            <w:pPr>
              <w:pStyle w:val="TAC"/>
              <w:rPr>
                <w:ins w:id="2038" w:author="Santhan T" w:date="2023-10-26T06:06:00Z"/>
              </w:rPr>
            </w:pPr>
            <w:ins w:id="2039" w:author="Santhan T" w:date="2023-10-26T06:06:00Z">
              <w:r w:rsidRPr="001C0E1B">
                <w:t>-111</w:t>
              </w:r>
            </w:ins>
          </w:p>
        </w:tc>
      </w:tr>
      <w:tr w:rsidR="00D300A1" w:rsidRPr="001C0E1B" w14:paraId="0F4A2C83" w14:textId="77777777" w:rsidTr="00DC31EE">
        <w:trPr>
          <w:trHeight w:val="187"/>
          <w:jc w:val="center"/>
          <w:ins w:id="2040" w:author="Santhan T" w:date="2023-10-26T06:06:00Z"/>
        </w:trPr>
        <w:tc>
          <w:tcPr>
            <w:tcW w:w="847" w:type="dxa"/>
            <w:tcBorders>
              <w:top w:val="nil"/>
              <w:left w:val="single" w:sz="4" w:space="0" w:color="auto"/>
              <w:bottom w:val="single" w:sz="4" w:space="0" w:color="auto"/>
              <w:right w:val="single" w:sz="4" w:space="0" w:color="auto"/>
            </w:tcBorders>
            <w:shd w:val="clear" w:color="auto" w:fill="auto"/>
          </w:tcPr>
          <w:p w14:paraId="6A89F7A3" w14:textId="77777777" w:rsidR="00D300A1" w:rsidRPr="001C0E1B" w:rsidRDefault="00D300A1" w:rsidP="00DC31EE">
            <w:pPr>
              <w:pStyle w:val="TAL"/>
              <w:rPr>
                <w:ins w:id="2041" w:author="Santhan T" w:date="2023-10-26T06:06:00Z"/>
                <w:rFonts w:eastAsia="Calibri"/>
                <w:szCs w:val="22"/>
              </w:rPr>
            </w:pPr>
          </w:p>
        </w:tc>
        <w:tc>
          <w:tcPr>
            <w:tcW w:w="1885" w:type="dxa"/>
            <w:tcBorders>
              <w:left w:val="single" w:sz="4" w:space="0" w:color="auto"/>
              <w:bottom w:val="single" w:sz="4" w:space="0" w:color="auto"/>
              <w:right w:val="single" w:sz="4" w:space="0" w:color="auto"/>
            </w:tcBorders>
          </w:tcPr>
          <w:p w14:paraId="49EE0739" w14:textId="77777777" w:rsidR="00D300A1" w:rsidRPr="001C0E1B" w:rsidRDefault="00D300A1" w:rsidP="00DC31EE">
            <w:pPr>
              <w:pStyle w:val="TAL"/>
              <w:rPr>
                <w:ins w:id="2042" w:author="Santhan T" w:date="2023-10-26T06:06:00Z"/>
                <w:rFonts w:eastAsia="Calibri"/>
                <w:szCs w:val="22"/>
              </w:rPr>
            </w:pPr>
            <w:ins w:id="2043" w:author="Santhan T" w:date="2023-10-26T06:06: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4B97FBD5" w14:textId="77777777" w:rsidR="00D300A1" w:rsidRPr="001C0E1B" w:rsidRDefault="00D300A1" w:rsidP="00DC31EE">
            <w:pPr>
              <w:pStyle w:val="TAC"/>
              <w:rPr>
                <w:ins w:id="2044" w:author="Santhan T" w:date="2023-10-26T06:06:00Z"/>
              </w:rPr>
            </w:pPr>
          </w:p>
        </w:tc>
        <w:tc>
          <w:tcPr>
            <w:tcW w:w="1268" w:type="dxa"/>
            <w:tcBorders>
              <w:top w:val="nil"/>
              <w:left w:val="single" w:sz="4" w:space="0" w:color="auto"/>
              <w:bottom w:val="single" w:sz="4" w:space="0" w:color="auto"/>
              <w:right w:val="single" w:sz="4" w:space="0" w:color="auto"/>
            </w:tcBorders>
            <w:shd w:val="clear" w:color="auto" w:fill="auto"/>
          </w:tcPr>
          <w:p w14:paraId="20A50A53" w14:textId="77777777" w:rsidR="00D300A1" w:rsidRPr="001C0E1B" w:rsidRDefault="00D300A1" w:rsidP="00DC31EE">
            <w:pPr>
              <w:pStyle w:val="TAC"/>
              <w:rPr>
                <w:ins w:id="2045" w:author="Santhan T" w:date="2023-10-26T06:06: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7689D3DD" w14:textId="77777777" w:rsidR="00D300A1" w:rsidRPr="001C0E1B" w:rsidRDefault="00D300A1" w:rsidP="00DC31EE">
            <w:pPr>
              <w:pStyle w:val="TAC"/>
              <w:rPr>
                <w:ins w:id="2046"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2091AA97" w14:textId="77777777" w:rsidR="00D300A1" w:rsidRPr="001C0E1B" w:rsidRDefault="00D300A1" w:rsidP="00DC31EE">
            <w:pPr>
              <w:pStyle w:val="TAC"/>
              <w:rPr>
                <w:ins w:id="2047" w:author="Santhan T" w:date="2023-10-26T06:06:00Z"/>
              </w:rPr>
            </w:pPr>
            <w:ins w:id="2048" w:author="Santhan T" w:date="2023-10-26T06:06:00Z">
              <w:r w:rsidRPr="001C0E1B">
                <w:t>-110.5</w:t>
              </w:r>
            </w:ins>
          </w:p>
        </w:tc>
      </w:tr>
      <w:tr w:rsidR="00D300A1" w:rsidRPr="001C0E1B" w14:paraId="025B7446" w14:textId="77777777" w:rsidTr="00DC31EE">
        <w:trPr>
          <w:trHeight w:val="187"/>
          <w:jc w:val="center"/>
          <w:ins w:id="2049"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hideMark/>
          </w:tcPr>
          <w:p w14:paraId="2B9A6646" w14:textId="77777777" w:rsidR="00D300A1" w:rsidRPr="001C0E1B" w:rsidRDefault="00D300A1" w:rsidP="00DC31EE">
            <w:pPr>
              <w:pStyle w:val="TAL"/>
              <w:rPr>
                <w:ins w:id="2050" w:author="Santhan T" w:date="2023-10-26T06:06:00Z"/>
              </w:rPr>
            </w:pPr>
            <w:ins w:id="2051" w:author="Santhan T" w:date="2023-10-26T06:06:00Z">
              <w:r w:rsidRPr="001C0E1B">
                <w:rPr>
                  <w:rFonts w:eastAsia="Calibri"/>
                  <w:noProof/>
                  <w:position w:val="-12"/>
                  <w:szCs w:val="22"/>
                  <w:lang w:eastAsia="zh-CN"/>
                </w:rPr>
                <w:drawing>
                  <wp:inline distT="0" distB="0" distL="0" distR="0" wp14:anchorId="3C342457" wp14:editId="37630049">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5D52463F" w14:textId="393C45C9" w:rsidR="00D300A1" w:rsidRPr="001C0E1B" w:rsidRDefault="00D300A1" w:rsidP="00DC31EE">
            <w:pPr>
              <w:pStyle w:val="TAC"/>
              <w:rPr>
                <w:ins w:id="2052" w:author="Santhan T" w:date="2023-10-26T06:06:00Z"/>
              </w:rPr>
            </w:pPr>
            <w:ins w:id="2053" w:author="Santhan T" w:date="2023-10-26T06:06:00Z">
              <w:r w:rsidRPr="001C0E1B">
                <w:t>1~</w:t>
              </w:r>
            </w:ins>
            <w:ins w:id="2054" w:author="Santhan T" w:date="2023-10-26T06:29:00Z">
              <w:r w:rsidR="0072793A">
                <w:t>4</w:t>
              </w:r>
            </w:ins>
          </w:p>
        </w:tc>
        <w:tc>
          <w:tcPr>
            <w:tcW w:w="1268" w:type="dxa"/>
            <w:tcBorders>
              <w:top w:val="single" w:sz="4" w:space="0" w:color="auto"/>
              <w:left w:val="single" w:sz="4" w:space="0" w:color="auto"/>
              <w:bottom w:val="single" w:sz="4" w:space="0" w:color="auto"/>
              <w:right w:val="single" w:sz="4" w:space="0" w:color="auto"/>
            </w:tcBorders>
            <w:hideMark/>
          </w:tcPr>
          <w:p w14:paraId="385DCF48" w14:textId="77777777" w:rsidR="00D300A1" w:rsidRPr="001C0E1B" w:rsidRDefault="00D300A1" w:rsidP="00DC31EE">
            <w:pPr>
              <w:pStyle w:val="TAC"/>
              <w:rPr>
                <w:ins w:id="2055" w:author="Santhan T" w:date="2023-10-26T06:06:00Z"/>
              </w:rPr>
            </w:pPr>
            <w:ins w:id="2056" w:author="Santhan T" w:date="2023-10-26T06:06:00Z">
              <w:r w:rsidRPr="001C0E1B">
                <w:t>dB</w:t>
              </w:r>
            </w:ins>
          </w:p>
        </w:tc>
        <w:tc>
          <w:tcPr>
            <w:tcW w:w="1785" w:type="dxa"/>
            <w:tcBorders>
              <w:top w:val="single" w:sz="4" w:space="0" w:color="auto"/>
              <w:left w:val="single" w:sz="4" w:space="0" w:color="auto"/>
              <w:bottom w:val="single" w:sz="4" w:space="0" w:color="auto"/>
              <w:right w:val="single" w:sz="4" w:space="0" w:color="auto"/>
            </w:tcBorders>
          </w:tcPr>
          <w:p w14:paraId="01E5C252" w14:textId="77777777" w:rsidR="00D300A1" w:rsidRPr="001C0E1B" w:rsidRDefault="00D300A1" w:rsidP="00DC31EE">
            <w:pPr>
              <w:pStyle w:val="TAC"/>
              <w:rPr>
                <w:ins w:id="2057" w:author="Santhan T" w:date="2023-10-26T06:06:00Z"/>
              </w:rPr>
            </w:pPr>
            <w:ins w:id="2058" w:author="Santhan T" w:date="2023-10-26T06:06:00Z">
              <w:r w:rsidRPr="001C0E1B">
                <w:t>10</w:t>
              </w:r>
            </w:ins>
          </w:p>
        </w:tc>
        <w:tc>
          <w:tcPr>
            <w:tcW w:w="1556" w:type="dxa"/>
            <w:tcBorders>
              <w:top w:val="single" w:sz="4" w:space="0" w:color="auto"/>
              <w:left w:val="single" w:sz="4" w:space="0" w:color="auto"/>
              <w:bottom w:val="single" w:sz="4" w:space="0" w:color="auto"/>
              <w:right w:val="single" w:sz="4" w:space="0" w:color="auto"/>
            </w:tcBorders>
          </w:tcPr>
          <w:p w14:paraId="665C6A00" w14:textId="77777777" w:rsidR="00D300A1" w:rsidRPr="001C0E1B" w:rsidRDefault="00D300A1" w:rsidP="00DC31EE">
            <w:pPr>
              <w:pStyle w:val="TAC"/>
              <w:rPr>
                <w:ins w:id="2059" w:author="Santhan T" w:date="2023-10-26T06:06:00Z"/>
              </w:rPr>
            </w:pPr>
            <w:ins w:id="2060" w:author="Santhan T" w:date="2023-10-26T06:06:00Z">
              <w:r w:rsidRPr="001C0E1B">
                <w:t>-3</w:t>
              </w:r>
            </w:ins>
          </w:p>
        </w:tc>
      </w:tr>
      <w:tr w:rsidR="00D300A1" w:rsidRPr="001C0E1B" w14:paraId="5636AAB7" w14:textId="77777777" w:rsidTr="00DC31EE">
        <w:trPr>
          <w:trHeight w:val="187"/>
          <w:jc w:val="center"/>
          <w:ins w:id="2061" w:author="Santhan T" w:date="2023-10-26T06:06:00Z"/>
        </w:trPr>
        <w:tc>
          <w:tcPr>
            <w:tcW w:w="847" w:type="dxa"/>
            <w:tcBorders>
              <w:top w:val="single" w:sz="4" w:space="0" w:color="auto"/>
              <w:left w:val="single" w:sz="4" w:space="0" w:color="auto"/>
              <w:bottom w:val="nil"/>
              <w:right w:val="single" w:sz="4" w:space="0" w:color="auto"/>
            </w:tcBorders>
            <w:shd w:val="clear" w:color="auto" w:fill="auto"/>
            <w:hideMark/>
          </w:tcPr>
          <w:p w14:paraId="098845A0" w14:textId="77777777" w:rsidR="00D300A1" w:rsidRPr="001C0E1B" w:rsidRDefault="00D300A1" w:rsidP="00DC31EE">
            <w:pPr>
              <w:pStyle w:val="TAL"/>
              <w:rPr>
                <w:ins w:id="2062" w:author="Santhan T" w:date="2023-10-26T06:06:00Z"/>
                <w:vertAlign w:val="superscript"/>
              </w:rPr>
            </w:pPr>
            <w:ins w:id="2063" w:author="Santhan T" w:date="2023-10-26T06:06:00Z">
              <w:r w:rsidRPr="001C0E1B">
                <w:t xml:space="preserve">CSI-RS RSRP </w:t>
              </w:r>
              <w:r w:rsidRPr="001C0E1B">
                <w:rPr>
                  <w:vertAlign w:val="superscript"/>
                </w:rPr>
                <w:t>Note3</w:t>
              </w:r>
            </w:ins>
          </w:p>
        </w:tc>
        <w:tc>
          <w:tcPr>
            <w:tcW w:w="1885" w:type="dxa"/>
            <w:tcBorders>
              <w:top w:val="single" w:sz="4" w:space="0" w:color="auto"/>
              <w:left w:val="single" w:sz="4" w:space="0" w:color="auto"/>
              <w:right w:val="single" w:sz="4" w:space="0" w:color="auto"/>
            </w:tcBorders>
          </w:tcPr>
          <w:p w14:paraId="4BE3B456" w14:textId="77777777" w:rsidR="00D300A1" w:rsidRPr="001C0E1B" w:rsidRDefault="00D300A1" w:rsidP="00DC31EE">
            <w:pPr>
              <w:pStyle w:val="TAL"/>
              <w:rPr>
                <w:ins w:id="2064" w:author="Santhan T" w:date="2023-10-26T06:06:00Z"/>
                <w:vertAlign w:val="superscript"/>
              </w:rPr>
            </w:pPr>
            <w:ins w:id="2065" w:author="Santhan T" w:date="2023-10-26T06:06: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798A3453" w14:textId="54A14439" w:rsidR="00D300A1" w:rsidRPr="001C0E1B" w:rsidRDefault="00D300A1" w:rsidP="00DC31EE">
            <w:pPr>
              <w:pStyle w:val="TAC"/>
              <w:rPr>
                <w:ins w:id="2066" w:author="Santhan T" w:date="2023-10-26T06:06:00Z"/>
              </w:rPr>
            </w:pPr>
            <w:ins w:id="2067" w:author="Santhan T" w:date="2023-10-26T06:06:00Z">
              <w:r w:rsidRPr="001C0E1B">
                <w:rPr>
                  <w:rFonts w:eastAsia="Calibri"/>
                  <w:szCs w:val="22"/>
                </w:rPr>
                <w:t>1,2</w:t>
              </w:r>
            </w:ins>
            <w:ins w:id="2068" w:author="Santhan T" w:date="2023-10-26T06:29:00Z">
              <w:r w:rsidR="0072793A">
                <w:rPr>
                  <w:rFonts w:eastAsia="Calibri"/>
                  <w:szCs w:val="22"/>
                </w:rPr>
                <w:t>, 4</w:t>
              </w:r>
            </w:ins>
          </w:p>
        </w:tc>
        <w:tc>
          <w:tcPr>
            <w:tcW w:w="1268" w:type="dxa"/>
            <w:tcBorders>
              <w:top w:val="single" w:sz="4" w:space="0" w:color="auto"/>
              <w:left w:val="single" w:sz="4" w:space="0" w:color="auto"/>
              <w:bottom w:val="nil"/>
              <w:right w:val="single" w:sz="4" w:space="0" w:color="auto"/>
            </w:tcBorders>
            <w:shd w:val="clear" w:color="auto" w:fill="auto"/>
            <w:hideMark/>
          </w:tcPr>
          <w:p w14:paraId="4606570D" w14:textId="77777777" w:rsidR="00D300A1" w:rsidRPr="001C0E1B" w:rsidRDefault="00D300A1" w:rsidP="00DC31EE">
            <w:pPr>
              <w:pStyle w:val="TAC"/>
              <w:rPr>
                <w:ins w:id="2069" w:author="Santhan T" w:date="2023-10-26T06:06:00Z"/>
              </w:rPr>
            </w:pPr>
            <w:ins w:id="2070" w:author="Santhan T" w:date="2023-10-26T06:06:00Z">
              <w:r w:rsidRPr="001C0E1B">
                <w:t>dBm/CSI-RS SCS</w:t>
              </w:r>
            </w:ins>
          </w:p>
        </w:tc>
        <w:tc>
          <w:tcPr>
            <w:tcW w:w="1785" w:type="dxa"/>
            <w:tcBorders>
              <w:top w:val="single" w:sz="4" w:space="0" w:color="auto"/>
              <w:left w:val="single" w:sz="4" w:space="0" w:color="auto"/>
              <w:bottom w:val="nil"/>
              <w:right w:val="single" w:sz="4" w:space="0" w:color="auto"/>
            </w:tcBorders>
            <w:shd w:val="clear" w:color="auto" w:fill="auto"/>
          </w:tcPr>
          <w:p w14:paraId="7C467425" w14:textId="77777777" w:rsidR="00D300A1" w:rsidRPr="001C0E1B" w:rsidRDefault="00D300A1" w:rsidP="00DC31EE">
            <w:pPr>
              <w:pStyle w:val="TAC"/>
              <w:rPr>
                <w:ins w:id="2071" w:author="Santhan T" w:date="2023-10-26T06:06:00Z"/>
              </w:rPr>
            </w:pPr>
            <w:ins w:id="2072" w:author="Santhan T" w:date="2023-10-26T06:06:00Z">
              <w:r w:rsidRPr="001C0E1B">
                <w:t>-84.65</w:t>
              </w:r>
            </w:ins>
          </w:p>
        </w:tc>
        <w:tc>
          <w:tcPr>
            <w:tcW w:w="1556" w:type="dxa"/>
            <w:tcBorders>
              <w:top w:val="single" w:sz="4" w:space="0" w:color="auto"/>
              <w:left w:val="single" w:sz="4" w:space="0" w:color="auto"/>
              <w:right w:val="single" w:sz="4" w:space="0" w:color="auto"/>
            </w:tcBorders>
          </w:tcPr>
          <w:p w14:paraId="35E2BB42" w14:textId="77777777" w:rsidR="00D300A1" w:rsidRPr="001C0E1B" w:rsidRDefault="00D300A1" w:rsidP="00DC31EE">
            <w:pPr>
              <w:pStyle w:val="TAC"/>
              <w:rPr>
                <w:ins w:id="2073" w:author="Santhan T" w:date="2023-10-26T06:06:00Z"/>
              </w:rPr>
            </w:pPr>
            <w:ins w:id="2074" w:author="Santhan T" w:date="2023-10-26T06:06:00Z">
              <w:r w:rsidRPr="001C0E1B">
                <w:t>-120</w:t>
              </w:r>
            </w:ins>
          </w:p>
        </w:tc>
      </w:tr>
      <w:tr w:rsidR="00D300A1" w:rsidRPr="001C0E1B" w14:paraId="7789EFC6" w14:textId="77777777" w:rsidTr="00DC31EE">
        <w:trPr>
          <w:trHeight w:val="187"/>
          <w:jc w:val="center"/>
          <w:ins w:id="2075" w:author="Santhan T" w:date="2023-10-26T06:06:00Z"/>
        </w:trPr>
        <w:tc>
          <w:tcPr>
            <w:tcW w:w="847" w:type="dxa"/>
            <w:tcBorders>
              <w:top w:val="nil"/>
              <w:left w:val="single" w:sz="4" w:space="0" w:color="auto"/>
              <w:bottom w:val="nil"/>
              <w:right w:val="single" w:sz="4" w:space="0" w:color="auto"/>
            </w:tcBorders>
            <w:shd w:val="clear" w:color="auto" w:fill="auto"/>
            <w:hideMark/>
          </w:tcPr>
          <w:p w14:paraId="0A402339" w14:textId="77777777" w:rsidR="00D300A1" w:rsidRPr="001C0E1B" w:rsidRDefault="00D300A1" w:rsidP="00DC31EE">
            <w:pPr>
              <w:pStyle w:val="TAL"/>
              <w:rPr>
                <w:ins w:id="2076" w:author="Santhan T" w:date="2023-10-26T06:06:00Z"/>
                <w:rFonts w:eastAsia="Calibri"/>
                <w:szCs w:val="22"/>
                <w:vertAlign w:val="superscript"/>
              </w:rPr>
            </w:pPr>
          </w:p>
        </w:tc>
        <w:tc>
          <w:tcPr>
            <w:tcW w:w="1885" w:type="dxa"/>
            <w:tcBorders>
              <w:left w:val="single" w:sz="4" w:space="0" w:color="auto"/>
              <w:right w:val="single" w:sz="4" w:space="0" w:color="auto"/>
            </w:tcBorders>
          </w:tcPr>
          <w:p w14:paraId="5993F508" w14:textId="77777777" w:rsidR="00D300A1" w:rsidRPr="001C0E1B" w:rsidRDefault="00D300A1" w:rsidP="00DC31EE">
            <w:pPr>
              <w:pStyle w:val="TAL"/>
              <w:rPr>
                <w:ins w:id="2077" w:author="Santhan T" w:date="2023-10-26T06:06:00Z"/>
                <w:rFonts w:eastAsia="Calibri"/>
                <w:szCs w:val="22"/>
                <w:vertAlign w:val="superscript"/>
              </w:rPr>
            </w:pPr>
            <w:ins w:id="2078" w:author="Santhan T" w:date="2023-10-26T06:06:00Z">
              <w:r w:rsidRPr="001C0E1B">
                <w:t>NR_FDD_FR1_B</w:t>
              </w:r>
            </w:ins>
          </w:p>
        </w:tc>
        <w:tc>
          <w:tcPr>
            <w:tcW w:w="959" w:type="dxa"/>
            <w:tcBorders>
              <w:top w:val="nil"/>
              <w:left w:val="single" w:sz="4" w:space="0" w:color="auto"/>
              <w:bottom w:val="nil"/>
              <w:right w:val="single" w:sz="4" w:space="0" w:color="auto"/>
            </w:tcBorders>
            <w:shd w:val="clear" w:color="auto" w:fill="auto"/>
          </w:tcPr>
          <w:p w14:paraId="1C2C1E02" w14:textId="77777777" w:rsidR="00D300A1" w:rsidRPr="001C0E1B" w:rsidRDefault="00D300A1" w:rsidP="00DC31EE">
            <w:pPr>
              <w:pStyle w:val="TAC"/>
              <w:rPr>
                <w:ins w:id="2079" w:author="Santhan T" w:date="2023-10-26T06:06:00Z"/>
              </w:rPr>
            </w:pPr>
          </w:p>
        </w:tc>
        <w:tc>
          <w:tcPr>
            <w:tcW w:w="1268" w:type="dxa"/>
            <w:tcBorders>
              <w:top w:val="nil"/>
              <w:left w:val="single" w:sz="4" w:space="0" w:color="auto"/>
              <w:bottom w:val="nil"/>
              <w:right w:val="single" w:sz="4" w:space="0" w:color="auto"/>
            </w:tcBorders>
            <w:shd w:val="clear" w:color="auto" w:fill="auto"/>
            <w:hideMark/>
          </w:tcPr>
          <w:p w14:paraId="6387EDFE" w14:textId="77777777" w:rsidR="00D300A1" w:rsidRPr="001C0E1B" w:rsidRDefault="00D300A1" w:rsidP="00DC31EE">
            <w:pPr>
              <w:pStyle w:val="TAC"/>
              <w:rPr>
                <w:ins w:id="2080"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70C21D1C" w14:textId="77777777" w:rsidR="00D300A1" w:rsidRPr="001C0E1B" w:rsidRDefault="00D300A1" w:rsidP="00DC31EE">
            <w:pPr>
              <w:pStyle w:val="TAC"/>
              <w:rPr>
                <w:ins w:id="2081" w:author="Santhan T" w:date="2023-10-26T06:06:00Z"/>
                <w:rFonts w:eastAsia="Calibri"/>
                <w:szCs w:val="22"/>
              </w:rPr>
            </w:pPr>
          </w:p>
        </w:tc>
        <w:tc>
          <w:tcPr>
            <w:tcW w:w="1556" w:type="dxa"/>
            <w:tcBorders>
              <w:left w:val="single" w:sz="4" w:space="0" w:color="auto"/>
              <w:right w:val="single" w:sz="4" w:space="0" w:color="auto"/>
            </w:tcBorders>
          </w:tcPr>
          <w:p w14:paraId="61E3B454" w14:textId="77777777" w:rsidR="00D300A1" w:rsidRPr="001C0E1B" w:rsidRDefault="00D300A1" w:rsidP="00DC31EE">
            <w:pPr>
              <w:pStyle w:val="TAC"/>
              <w:rPr>
                <w:ins w:id="2082" w:author="Santhan T" w:date="2023-10-26T06:06:00Z"/>
              </w:rPr>
            </w:pPr>
            <w:ins w:id="2083" w:author="Santhan T" w:date="2023-10-26T06:06:00Z">
              <w:r w:rsidRPr="001C0E1B">
                <w:t>-119.5</w:t>
              </w:r>
            </w:ins>
          </w:p>
        </w:tc>
      </w:tr>
      <w:tr w:rsidR="00D300A1" w:rsidRPr="001C0E1B" w14:paraId="363415FA" w14:textId="77777777" w:rsidTr="00DC31EE">
        <w:trPr>
          <w:trHeight w:val="187"/>
          <w:jc w:val="center"/>
          <w:ins w:id="2084" w:author="Santhan T" w:date="2023-10-26T06:06:00Z"/>
        </w:trPr>
        <w:tc>
          <w:tcPr>
            <w:tcW w:w="847" w:type="dxa"/>
            <w:tcBorders>
              <w:top w:val="nil"/>
              <w:left w:val="single" w:sz="4" w:space="0" w:color="auto"/>
              <w:bottom w:val="nil"/>
              <w:right w:val="single" w:sz="4" w:space="0" w:color="auto"/>
            </w:tcBorders>
            <w:shd w:val="clear" w:color="auto" w:fill="auto"/>
            <w:hideMark/>
          </w:tcPr>
          <w:p w14:paraId="01C08967" w14:textId="77777777" w:rsidR="00D300A1" w:rsidRPr="001C0E1B" w:rsidRDefault="00D300A1" w:rsidP="00DC31EE">
            <w:pPr>
              <w:pStyle w:val="TAL"/>
              <w:rPr>
                <w:ins w:id="2085" w:author="Santhan T" w:date="2023-10-26T06:06:00Z"/>
                <w:rFonts w:eastAsia="Calibri"/>
                <w:szCs w:val="22"/>
                <w:vertAlign w:val="superscript"/>
              </w:rPr>
            </w:pPr>
          </w:p>
        </w:tc>
        <w:tc>
          <w:tcPr>
            <w:tcW w:w="1885" w:type="dxa"/>
            <w:tcBorders>
              <w:left w:val="single" w:sz="4" w:space="0" w:color="auto"/>
              <w:right w:val="single" w:sz="4" w:space="0" w:color="auto"/>
            </w:tcBorders>
          </w:tcPr>
          <w:p w14:paraId="5263DB4E" w14:textId="77777777" w:rsidR="00D300A1" w:rsidRPr="001C0E1B" w:rsidRDefault="00D300A1" w:rsidP="00DC31EE">
            <w:pPr>
              <w:pStyle w:val="TAL"/>
              <w:rPr>
                <w:ins w:id="2086" w:author="Santhan T" w:date="2023-10-26T06:06:00Z"/>
                <w:rFonts w:eastAsia="Calibri"/>
                <w:szCs w:val="22"/>
                <w:vertAlign w:val="superscript"/>
              </w:rPr>
            </w:pPr>
            <w:ins w:id="2087" w:author="Santhan T" w:date="2023-10-26T06:06:00Z">
              <w:r w:rsidRPr="001C0E1B">
                <w:t>NR_TDD_FR1_C</w:t>
              </w:r>
            </w:ins>
          </w:p>
        </w:tc>
        <w:tc>
          <w:tcPr>
            <w:tcW w:w="959" w:type="dxa"/>
            <w:tcBorders>
              <w:top w:val="nil"/>
              <w:left w:val="single" w:sz="4" w:space="0" w:color="auto"/>
              <w:bottom w:val="nil"/>
              <w:right w:val="single" w:sz="4" w:space="0" w:color="auto"/>
            </w:tcBorders>
            <w:shd w:val="clear" w:color="auto" w:fill="auto"/>
          </w:tcPr>
          <w:p w14:paraId="5BE12397" w14:textId="77777777" w:rsidR="00D300A1" w:rsidRPr="001C0E1B" w:rsidRDefault="00D300A1" w:rsidP="00DC31EE">
            <w:pPr>
              <w:pStyle w:val="TAC"/>
              <w:rPr>
                <w:ins w:id="2088" w:author="Santhan T" w:date="2023-10-26T06:06:00Z"/>
              </w:rPr>
            </w:pPr>
          </w:p>
        </w:tc>
        <w:tc>
          <w:tcPr>
            <w:tcW w:w="1268" w:type="dxa"/>
            <w:tcBorders>
              <w:top w:val="nil"/>
              <w:left w:val="single" w:sz="4" w:space="0" w:color="auto"/>
              <w:bottom w:val="nil"/>
              <w:right w:val="single" w:sz="4" w:space="0" w:color="auto"/>
            </w:tcBorders>
            <w:shd w:val="clear" w:color="auto" w:fill="auto"/>
            <w:hideMark/>
          </w:tcPr>
          <w:p w14:paraId="671F4A0B" w14:textId="77777777" w:rsidR="00D300A1" w:rsidRPr="001C0E1B" w:rsidRDefault="00D300A1" w:rsidP="00DC31EE">
            <w:pPr>
              <w:pStyle w:val="TAC"/>
              <w:rPr>
                <w:ins w:id="2089"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3668814E" w14:textId="77777777" w:rsidR="00D300A1" w:rsidRPr="001C0E1B" w:rsidRDefault="00D300A1" w:rsidP="00DC31EE">
            <w:pPr>
              <w:pStyle w:val="TAC"/>
              <w:rPr>
                <w:ins w:id="2090" w:author="Santhan T" w:date="2023-10-26T06:06:00Z"/>
                <w:rFonts w:eastAsia="Calibri"/>
                <w:szCs w:val="22"/>
              </w:rPr>
            </w:pPr>
          </w:p>
        </w:tc>
        <w:tc>
          <w:tcPr>
            <w:tcW w:w="1556" w:type="dxa"/>
            <w:tcBorders>
              <w:left w:val="single" w:sz="4" w:space="0" w:color="auto"/>
              <w:right w:val="single" w:sz="4" w:space="0" w:color="auto"/>
            </w:tcBorders>
          </w:tcPr>
          <w:p w14:paraId="62356A18" w14:textId="77777777" w:rsidR="00D300A1" w:rsidRPr="001C0E1B" w:rsidRDefault="00D300A1" w:rsidP="00DC31EE">
            <w:pPr>
              <w:pStyle w:val="TAC"/>
              <w:rPr>
                <w:ins w:id="2091" w:author="Santhan T" w:date="2023-10-26T06:06:00Z"/>
              </w:rPr>
            </w:pPr>
            <w:ins w:id="2092" w:author="Santhan T" w:date="2023-10-26T06:06:00Z">
              <w:r w:rsidRPr="001C0E1B">
                <w:t>-119</w:t>
              </w:r>
            </w:ins>
          </w:p>
        </w:tc>
      </w:tr>
      <w:tr w:rsidR="00D300A1" w:rsidRPr="001C0E1B" w14:paraId="4A33DE07" w14:textId="77777777" w:rsidTr="00DC31EE">
        <w:trPr>
          <w:trHeight w:val="187"/>
          <w:jc w:val="center"/>
          <w:ins w:id="2093" w:author="Santhan T" w:date="2023-10-26T06:06:00Z"/>
        </w:trPr>
        <w:tc>
          <w:tcPr>
            <w:tcW w:w="847" w:type="dxa"/>
            <w:tcBorders>
              <w:top w:val="nil"/>
              <w:left w:val="single" w:sz="4" w:space="0" w:color="auto"/>
              <w:bottom w:val="nil"/>
              <w:right w:val="single" w:sz="4" w:space="0" w:color="auto"/>
            </w:tcBorders>
            <w:shd w:val="clear" w:color="auto" w:fill="auto"/>
            <w:hideMark/>
          </w:tcPr>
          <w:p w14:paraId="073BE9F2" w14:textId="77777777" w:rsidR="00D300A1" w:rsidRPr="001C0E1B" w:rsidRDefault="00D300A1" w:rsidP="00DC31EE">
            <w:pPr>
              <w:pStyle w:val="TAL"/>
              <w:rPr>
                <w:ins w:id="2094" w:author="Santhan T" w:date="2023-10-26T06:06:00Z"/>
                <w:rFonts w:eastAsia="Calibri"/>
                <w:szCs w:val="22"/>
                <w:vertAlign w:val="superscript"/>
              </w:rPr>
            </w:pPr>
          </w:p>
        </w:tc>
        <w:tc>
          <w:tcPr>
            <w:tcW w:w="1885" w:type="dxa"/>
            <w:tcBorders>
              <w:left w:val="single" w:sz="4" w:space="0" w:color="auto"/>
              <w:right w:val="single" w:sz="4" w:space="0" w:color="auto"/>
            </w:tcBorders>
          </w:tcPr>
          <w:p w14:paraId="208A9F64" w14:textId="77777777" w:rsidR="00D300A1" w:rsidRPr="002C523F" w:rsidRDefault="00D300A1" w:rsidP="00DC31EE">
            <w:pPr>
              <w:pStyle w:val="TAL"/>
              <w:rPr>
                <w:ins w:id="2095" w:author="Santhan T" w:date="2023-10-26T06:06:00Z"/>
                <w:rFonts w:eastAsia="Calibri"/>
                <w:szCs w:val="22"/>
                <w:vertAlign w:val="superscript"/>
                <w:lang w:val="sv-SE"/>
                <w:rPrChange w:id="2096" w:author="Santhan T" w:date="2023-10-26T06:06:00Z">
                  <w:rPr>
                    <w:ins w:id="2097" w:author="Santhan T" w:date="2023-10-26T06:06:00Z"/>
                    <w:rFonts w:eastAsia="Calibri"/>
                    <w:szCs w:val="22"/>
                    <w:vertAlign w:val="superscript"/>
                  </w:rPr>
                </w:rPrChange>
              </w:rPr>
            </w:pPr>
            <w:ins w:id="2098" w:author="Santhan T" w:date="2023-10-26T06:06:00Z">
              <w:r w:rsidRPr="002C523F">
                <w:rPr>
                  <w:lang w:val="sv-SE"/>
                  <w:rPrChange w:id="2099" w:author="Santhan T" w:date="2023-10-26T06:06: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011174D5" w14:textId="77777777" w:rsidR="00D300A1" w:rsidRPr="002C523F" w:rsidRDefault="00D300A1" w:rsidP="00DC31EE">
            <w:pPr>
              <w:pStyle w:val="TAC"/>
              <w:rPr>
                <w:ins w:id="2100" w:author="Santhan T" w:date="2023-10-26T06:06:00Z"/>
                <w:lang w:val="sv-SE"/>
                <w:rPrChange w:id="2101" w:author="Santhan T" w:date="2023-10-26T06:06:00Z">
                  <w:rPr>
                    <w:ins w:id="2102" w:author="Santhan T" w:date="2023-10-26T06:06:00Z"/>
                  </w:rPr>
                </w:rPrChange>
              </w:rPr>
            </w:pPr>
          </w:p>
        </w:tc>
        <w:tc>
          <w:tcPr>
            <w:tcW w:w="1268" w:type="dxa"/>
            <w:tcBorders>
              <w:top w:val="nil"/>
              <w:left w:val="single" w:sz="4" w:space="0" w:color="auto"/>
              <w:bottom w:val="nil"/>
              <w:right w:val="single" w:sz="4" w:space="0" w:color="auto"/>
            </w:tcBorders>
            <w:shd w:val="clear" w:color="auto" w:fill="auto"/>
            <w:hideMark/>
          </w:tcPr>
          <w:p w14:paraId="15BBB705" w14:textId="77777777" w:rsidR="00D300A1" w:rsidRPr="002C523F" w:rsidRDefault="00D300A1" w:rsidP="00DC31EE">
            <w:pPr>
              <w:pStyle w:val="TAC"/>
              <w:rPr>
                <w:ins w:id="2103" w:author="Santhan T" w:date="2023-10-26T06:06:00Z"/>
                <w:rFonts w:eastAsia="Calibri"/>
                <w:szCs w:val="22"/>
                <w:lang w:val="sv-SE"/>
                <w:rPrChange w:id="2104" w:author="Santhan T" w:date="2023-10-26T06:06:00Z">
                  <w:rPr>
                    <w:ins w:id="2105"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5D68F1AA" w14:textId="77777777" w:rsidR="00D300A1" w:rsidRPr="002C523F" w:rsidRDefault="00D300A1" w:rsidP="00DC31EE">
            <w:pPr>
              <w:pStyle w:val="TAC"/>
              <w:rPr>
                <w:ins w:id="2106" w:author="Santhan T" w:date="2023-10-26T06:06:00Z"/>
                <w:rFonts w:eastAsia="Calibri"/>
                <w:szCs w:val="22"/>
                <w:lang w:val="sv-SE"/>
                <w:rPrChange w:id="2107" w:author="Santhan T" w:date="2023-10-26T06:06:00Z">
                  <w:rPr>
                    <w:ins w:id="2108" w:author="Santhan T" w:date="2023-10-26T06:06:00Z"/>
                    <w:rFonts w:eastAsia="Calibri"/>
                    <w:szCs w:val="22"/>
                  </w:rPr>
                </w:rPrChange>
              </w:rPr>
            </w:pPr>
          </w:p>
        </w:tc>
        <w:tc>
          <w:tcPr>
            <w:tcW w:w="1556" w:type="dxa"/>
            <w:tcBorders>
              <w:left w:val="single" w:sz="4" w:space="0" w:color="auto"/>
              <w:right w:val="single" w:sz="4" w:space="0" w:color="auto"/>
            </w:tcBorders>
          </w:tcPr>
          <w:p w14:paraId="1E0BEA9A" w14:textId="77777777" w:rsidR="00D300A1" w:rsidRPr="001C0E1B" w:rsidRDefault="00D300A1" w:rsidP="00DC31EE">
            <w:pPr>
              <w:pStyle w:val="TAC"/>
              <w:rPr>
                <w:ins w:id="2109" w:author="Santhan T" w:date="2023-10-26T06:06:00Z"/>
              </w:rPr>
            </w:pPr>
            <w:ins w:id="2110" w:author="Santhan T" w:date="2023-10-26T06:06:00Z">
              <w:r w:rsidRPr="001C0E1B">
                <w:t>-118.5</w:t>
              </w:r>
            </w:ins>
          </w:p>
        </w:tc>
      </w:tr>
      <w:tr w:rsidR="00D300A1" w:rsidRPr="001C0E1B" w14:paraId="0F2EC91F" w14:textId="77777777" w:rsidTr="00DC31EE">
        <w:trPr>
          <w:trHeight w:val="187"/>
          <w:jc w:val="center"/>
          <w:ins w:id="2111" w:author="Santhan T" w:date="2023-10-26T06:06:00Z"/>
        </w:trPr>
        <w:tc>
          <w:tcPr>
            <w:tcW w:w="847" w:type="dxa"/>
            <w:tcBorders>
              <w:top w:val="nil"/>
              <w:left w:val="single" w:sz="4" w:space="0" w:color="auto"/>
              <w:bottom w:val="nil"/>
              <w:right w:val="single" w:sz="4" w:space="0" w:color="auto"/>
            </w:tcBorders>
            <w:shd w:val="clear" w:color="auto" w:fill="auto"/>
            <w:hideMark/>
          </w:tcPr>
          <w:p w14:paraId="42D98257" w14:textId="77777777" w:rsidR="00D300A1" w:rsidRPr="001C0E1B" w:rsidRDefault="00D300A1" w:rsidP="00DC31EE">
            <w:pPr>
              <w:pStyle w:val="TAL"/>
              <w:rPr>
                <w:ins w:id="2112" w:author="Santhan T" w:date="2023-10-26T06:06:00Z"/>
                <w:rFonts w:eastAsia="Calibri"/>
                <w:szCs w:val="22"/>
                <w:vertAlign w:val="superscript"/>
              </w:rPr>
            </w:pPr>
          </w:p>
        </w:tc>
        <w:tc>
          <w:tcPr>
            <w:tcW w:w="1885" w:type="dxa"/>
            <w:tcBorders>
              <w:left w:val="single" w:sz="4" w:space="0" w:color="auto"/>
              <w:right w:val="single" w:sz="4" w:space="0" w:color="auto"/>
            </w:tcBorders>
          </w:tcPr>
          <w:p w14:paraId="2D6A2E9B" w14:textId="77777777" w:rsidR="00D300A1" w:rsidRPr="002C523F" w:rsidRDefault="00D300A1" w:rsidP="00DC31EE">
            <w:pPr>
              <w:pStyle w:val="TAL"/>
              <w:rPr>
                <w:ins w:id="2113" w:author="Santhan T" w:date="2023-10-26T06:06:00Z"/>
                <w:rFonts w:eastAsia="Calibri"/>
                <w:szCs w:val="22"/>
                <w:vertAlign w:val="superscript"/>
                <w:lang w:val="sv-SE"/>
                <w:rPrChange w:id="2114" w:author="Santhan T" w:date="2023-10-26T06:06:00Z">
                  <w:rPr>
                    <w:ins w:id="2115" w:author="Santhan T" w:date="2023-10-26T06:06:00Z"/>
                    <w:rFonts w:eastAsia="Calibri"/>
                    <w:szCs w:val="22"/>
                    <w:vertAlign w:val="superscript"/>
                  </w:rPr>
                </w:rPrChange>
              </w:rPr>
            </w:pPr>
            <w:ins w:id="2116" w:author="Santhan T" w:date="2023-10-26T06:06: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5D8AB278" w14:textId="77777777" w:rsidR="00D300A1" w:rsidRPr="002C523F" w:rsidRDefault="00D300A1" w:rsidP="00DC31EE">
            <w:pPr>
              <w:pStyle w:val="TAC"/>
              <w:rPr>
                <w:ins w:id="2117" w:author="Santhan T" w:date="2023-10-26T06:06:00Z"/>
                <w:lang w:val="sv-SE"/>
                <w:rPrChange w:id="2118" w:author="Santhan T" w:date="2023-10-26T06:06:00Z">
                  <w:rPr>
                    <w:ins w:id="2119" w:author="Santhan T" w:date="2023-10-26T06:06:00Z"/>
                  </w:rPr>
                </w:rPrChange>
              </w:rPr>
            </w:pPr>
          </w:p>
        </w:tc>
        <w:tc>
          <w:tcPr>
            <w:tcW w:w="1268" w:type="dxa"/>
            <w:tcBorders>
              <w:top w:val="nil"/>
              <w:left w:val="single" w:sz="4" w:space="0" w:color="auto"/>
              <w:bottom w:val="nil"/>
              <w:right w:val="single" w:sz="4" w:space="0" w:color="auto"/>
            </w:tcBorders>
            <w:shd w:val="clear" w:color="auto" w:fill="auto"/>
            <w:hideMark/>
          </w:tcPr>
          <w:p w14:paraId="2CED8E58" w14:textId="77777777" w:rsidR="00D300A1" w:rsidRPr="002C523F" w:rsidRDefault="00D300A1" w:rsidP="00DC31EE">
            <w:pPr>
              <w:pStyle w:val="TAC"/>
              <w:rPr>
                <w:ins w:id="2120" w:author="Santhan T" w:date="2023-10-26T06:06:00Z"/>
                <w:rFonts w:eastAsia="Calibri"/>
                <w:szCs w:val="22"/>
                <w:lang w:val="sv-SE"/>
                <w:rPrChange w:id="2121" w:author="Santhan T" w:date="2023-10-26T06:06:00Z">
                  <w:rPr>
                    <w:ins w:id="2122"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307A9D43" w14:textId="77777777" w:rsidR="00D300A1" w:rsidRPr="002C523F" w:rsidRDefault="00D300A1" w:rsidP="00DC31EE">
            <w:pPr>
              <w:pStyle w:val="TAC"/>
              <w:rPr>
                <w:ins w:id="2123" w:author="Santhan T" w:date="2023-10-26T06:06:00Z"/>
                <w:rFonts w:eastAsia="Calibri"/>
                <w:szCs w:val="22"/>
                <w:lang w:val="sv-SE"/>
                <w:rPrChange w:id="2124" w:author="Santhan T" w:date="2023-10-26T06:06:00Z">
                  <w:rPr>
                    <w:ins w:id="2125" w:author="Santhan T" w:date="2023-10-26T06:06:00Z"/>
                    <w:rFonts w:eastAsia="Calibri"/>
                    <w:szCs w:val="22"/>
                  </w:rPr>
                </w:rPrChange>
              </w:rPr>
            </w:pPr>
          </w:p>
        </w:tc>
        <w:tc>
          <w:tcPr>
            <w:tcW w:w="1556" w:type="dxa"/>
            <w:tcBorders>
              <w:left w:val="single" w:sz="4" w:space="0" w:color="auto"/>
              <w:right w:val="single" w:sz="4" w:space="0" w:color="auto"/>
            </w:tcBorders>
          </w:tcPr>
          <w:p w14:paraId="6AEFDE44" w14:textId="77777777" w:rsidR="00D300A1" w:rsidRPr="001C0E1B" w:rsidRDefault="00D300A1" w:rsidP="00DC31EE">
            <w:pPr>
              <w:pStyle w:val="TAC"/>
              <w:rPr>
                <w:ins w:id="2126" w:author="Santhan T" w:date="2023-10-26T06:06:00Z"/>
              </w:rPr>
            </w:pPr>
            <w:ins w:id="2127" w:author="Santhan T" w:date="2023-10-26T06:06:00Z">
              <w:r w:rsidRPr="001C0E1B">
                <w:t>-118</w:t>
              </w:r>
            </w:ins>
          </w:p>
        </w:tc>
      </w:tr>
      <w:tr w:rsidR="00D300A1" w:rsidRPr="001C0E1B" w14:paraId="34362CF2" w14:textId="77777777" w:rsidTr="00DC31EE">
        <w:trPr>
          <w:trHeight w:val="187"/>
          <w:jc w:val="center"/>
          <w:ins w:id="2128" w:author="Santhan T" w:date="2023-10-26T06:06:00Z"/>
        </w:trPr>
        <w:tc>
          <w:tcPr>
            <w:tcW w:w="847" w:type="dxa"/>
            <w:tcBorders>
              <w:top w:val="nil"/>
              <w:left w:val="single" w:sz="4" w:space="0" w:color="auto"/>
              <w:bottom w:val="nil"/>
              <w:right w:val="single" w:sz="4" w:space="0" w:color="auto"/>
            </w:tcBorders>
            <w:shd w:val="clear" w:color="auto" w:fill="auto"/>
          </w:tcPr>
          <w:p w14:paraId="10E66BD4" w14:textId="77777777" w:rsidR="00D300A1" w:rsidRPr="001C0E1B" w:rsidRDefault="00D300A1" w:rsidP="00DC31EE">
            <w:pPr>
              <w:pStyle w:val="TAL"/>
              <w:rPr>
                <w:ins w:id="2129" w:author="Santhan T" w:date="2023-10-26T06:06:00Z"/>
                <w:rFonts w:eastAsia="Calibri"/>
                <w:szCs w:val="22"/>
                <w:vertAlign w:val="superscript"/>
              </w:rPr>
            </w:pPr>
          </w:p>
        </w:tc>
        <w:tc>
          <w:tcPr>
            <w:tcW w:w="1885" w:type="dxa"/>
            <w:tcBorders>
              <w:left w:val="single" w:sz="4" w:space="0" w:color="auto"/>
              <w:right w:val="single" w:sz="4" w:space="0" w:color="auto"/>
            </w:tcBorders>
          </w:tcPr>
          <w:p w14:paraId="72C35504" w14:textId="77777777" w:rsidR="00D300A1" w:rsidRPr="001C0E1B" w:rsidRDefault="00D300A1" w:rsidP="00DC31EE">
            <w:pPr>
              <w:pStyle w:val="TAL"/>
              <w:rPr>
                <w:ins w:id="2130" w:author="Santhan T" w:date="2023-10-26T06:06:00Z"/>
              </w:rPr>
            </w:pPr>
            <w:ins w:id="2131" w:author="Santhan T" w:date="2023-10-26T06:06:00Z">
              <w:r w:rsidRPr="001C0E1B">
                <w:t>NR_FDD_FR1_F</w:t>
              </w:r>
            </w:ins>
          </w:p>
        </w:tc>
        <w:tc>
          <w:tcPr>
            <w:tcW w:w="959" w:type="dxa"/>
            <w:tcBorders>
              <w:top w:val="nil"/>
              <w:left w:val="single" w:sz="4" w:space="0" w:color="auto"/>
              <w:bottom w:val="nil"/>
              <w:right w:val="single" w:sz="4" w:space="0" w:color="auto"/>
            </w:tcBorders>
            <w:shd w:val="clear" w:color="auto" w:fill="auto"/>
          </w:tcPr>
          <w:p w14:paraId="4AA172B6" w14:textId="77777777" w:rsidR="00D300A1" w:rsidRPr="001C0E1B" w:rsidRDefault="00D300A1" w:rsidP="00DC31EE">
            <w:pPr>
              <w:pStyle w:val="TAC"/>
              <w:rPr>
                <w:ins w:id="2132" w:author="Santhan T" w:date="2023-10-26T06:06:00Z"/>
              </w:rPr>
            </w:pPr>
          </w:p>
        </w:tc>
        <w:tc>
          <w:tcPr>
            <w:tcW w:w="1268" w:type="dxa"/>
            <w:tcBorders>
              <w:top w:val="nil"/>
              <w:left w:val="single" w:sz="4" w:space="0" w:color="auto"/>
              <w:bottom w:val="nil"/>
              <w:right w:val="single" w:sz="4" w:space="0" w:color="auto"/>
            </w:tcBorders>
            <w:shd w:val="clear" w:color="auto" w:fill="auto"/>
          </w:tcPr>
          <w:p w14:paraId="2EBA9E7D" w14:textId="77777777" w:rsidR="00D300A1" w:rsidRPr="001C0E1B" w:rsidRDefault="00D300A1" w:rsidP="00DC31EE">
            <w:pPr>
              <w:pStyle w:val="TAC"/>
              <w:rPr>
                <w:ins w:id="2133"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485EEA3E" w14:textId="77777777" w:rsidR="00D300A1" w:rsidRPr="001C0E1B" w:rsidRDefault="00D300A1" w:rsidP="00DC31EE">
            <w:pPr>
              <w:pStyle w:val="TAC"/>
              <w:rPr>
                <w:ins w:id="2134" w:author="Santhan T" w:date="2023-10-26T06:06:00Z"/>
                <w:rFonts w:eastAsia="Calibri"/>
                <w:szCs w:val="22"/>
              </w:rPr>
            </w:pPr>
          </w:p>
        </w:tc>
        <w:tc>
          <w:tcPr>
            <w:tcW w:w="1556" w:type="dxa"/>
            <w:tcBorders>
              <w:left w:val="single" w:sz="4" w:space="0" w:color="auto"/>
              <w:right w:val="single" w:sz="4" w:space="0" w:color="auto"/>
            </w:tcBorders>
          </w:tcPr>
          <w:p w14:paraId="7C4D1547" w14:textId="77777777" w:rsidR="00D300A1" w:rsidRPr="001C0E1B" w:rsidRDefault="00D300A1" w:rsidP="00DC31EE">
            <w:pPr>
              <w:pStyle w:val="TAC"/>
              <w:rPr>
                <w:ins w:id="2135" w:author="Santhan T" w:date="2023-10-26T06:06:00Z"/>
              </w:rPr>
            </w:pPr>
            <w:ins w:id="2136" w:author="Santhan T" w:date="2023-10-26T06:06:00Z">
              <w:r w:rsidRPr="001C0E1B">
                <w:t>-117.5</w:t>
              </w:r>
            </w:ins>
          </w:p>
        </w:tc>
      </w:tr>
      <w:tr w:rsidR="00D300A1" w:rsidRPr="001C0E1B" w14:paraId="0FB03378" w14:textId="77777777" w:rsidTr="00DC31EE">
        <w:trPr>
          <w:trHeight w:val="187"/>
          <w:jc w:val="center"/>
          <w:ins w:id="2137" w:author="Santhan T" w:date="2023-10-26T06:06:00Z"/>
        </w:trPr>
        <w:tc>
          <w:tcPr>
            <w:tcW w:w="847" w:type="dxa"/>
            <w:tcBorders>
              <w:top w:val="nil"/>
              <w:left w:val="single" w:sz="4" w:space="0" w:color="auto"/>
              <w:bottom w:val="nil"/>
              <w:right w:val="single" w:sz="4" w:space="0" w:color="auto"/>
            </w:tcBorders>
            <w:shd w:val="clear" w:color="auto" w:fill="auto"/>
            <w:hideMark/>
          </w:tcPr>
          <w:p w14:paraId="1D6705F9" w14:textId="77777777" w:rsidR="00D300A1" w:rsidRPr="001C0E1B" w:rsidRDefault="00D300A1" w:rsidP="00DC31EE">
            <w:pPr>
              <w:pStyle w:val="TAL"/>
              <w:rPr>
                <w:ins w:id="2138" w:author="Santhan T" w:date="2023-10-26T06:06:00Z"/>
                <w:rFonts w:eastAsia="Calibri"/>
                <w:szCs w:val="22"/>
                <w:vertAlign w:val="superscript"/>
              </w:rPr>
            </w:pPr>
          </w:p>
        </w:tc>
        <w:tc>
          <w:tcPr>
            <w:tcW w:w="1885" w:type="dxa"/>
            <w:tcBorders>
              <w:left w:val="single" w:sz="4" w:space="0" w:color="auto"/>
              <w:right w:val="single" w:sz="4" w:space="0" w:color="auto"/>
            </w:tcBorders>
          </w:tcPr>
          <w:p w14:paraId="145CF4EE" w14:textId="77777777" w:rsidR="00D300A1" w:rsidRPr="001C0E1B" w:rsidRDefault="00D300A1" w:rsidP="00DC31EE">
            <w:pPr>
              <w:pStyle w:val="TAL"/>
              <w:rPr>
                <w:ins w:id="2139" w:author="Santhan T" w:date="2023-10-26T06:06:00Z"/>
                <w:rFonts w:eastAsia="Calibri"/>
                <w:szCs w:val="22"/>
                <w:vertAlign w:val="superscript"/>
              </w:rPr>
            </w:pPr>
            <w:ins w:id="2140" w:author="Santhan T" w:date="2023-10-26T06:06:00Z">
              <w:r w:rsidRPr="001C0E1B">
                <w:t>NR_FDD_FR1_G</w:t>
              </w:r>
            </w:ins>
          </w:p>
        </w:tc>
        <w:tc>
          <w:tcPr>
            <w:tcW w:w="959" w:type="dxa"/>
            <w:tcBorders>
              <w:top w:val="nil"/>
              <w:left w:val="single" w:sz="4" w:space="0" w:color="auto"/>
              <w:bottom w:val="nil"/>
              <w:right w:val="single" w:sz="4" w:space="0" w:color="auto"/>
            </w:tcBorders>
            <w:shd w:val="clear" w:color="auto" w:fill="auto"/>
          </w:tcPr>
          <w:p w14:paraId="4D2D0F46" w14:textId="77777777" w:rsidR="00D300A1" w:rsidRPr="001C0E1B" w:rsidRDefault="00D300A1" w:rsidP="00DC31EE">
            <w:pPr>
              <w:pStyle w:val="TAC"/>
              <w:rPr>
                <w:ins w:id="2141" w:author="Santhan T" w:date="2023-10-26T06:06:00Z"/>
              </w:rPr>
            </w:pPr>
          </w:p>
        </w:tc>
        <w:tc>
          <w:tcPr>
            <w:tcW w:w="1268" w:type="dxa"/>
            <w:tcBorders>
              <w:top w:val="nil"/>
              <w:left w:val="single" w:sz="4" w:space="0" w:color="auto"/>
              <w:bottom w:val="nil"/>
              <w:right w:val="single" w:sz="4" w:space="0" w:color="auto"/>
            </w:tcBorders>
            <w:shd w:val="clear" w:color="auto" w:fill="auto"/>
            <w:hideMark/>
          </w:tcPr>
          <w:p w14:paraId="54AFCED7" w14:textId="77777777" w:rsidR="00D300A1" w:rsidRPr="001C0E1B" w:rsidRDefault="00D300A1" w:rsidP="00DC31EE">
            <w:pPr>
              <w:pStyle w:val="TAC"/>
              <w:rPr>
                <w:ins w:id="2142"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779EE2D9" w14:textId="77777777" w:rsidR="00D300A1" w:rsidRPr="001C0E1B" w:rsidRDefault="00D300A1" w:rsidP="00DC31EE">
            <w:pPr>
              <w:pStyle w:val="TAC"/>
              <w:rPr>
                <w:ins w:id="2143" w:author="Santhan T" w:date="2023-10-26T06:06:00Z"/>
                <w:rFonts w:eastAsia="Calibri"/>
                <w:szCs w:val="22"/>
              </w:rPr>
            </w:pPr>
          </w:p>
        </w:tc>
        <w:tc>
          <w:tcPr>
            <w:tcW w:w="1556" w:type="dxa"/>
            <w:tcBorders>
              <w:left w:val="single" w:sz="4" w:space="0" w:color="auto"/>
              <w:right w:val="single" w:sz="4" w:space="0" w:color="auto"/>
            </w:tcBorders>
          </w:tcPr>
          <w:p w14:paraId="25718962" w14:textId="77777777" w:rsidR="00D300A1" w:rsidRPr="001C0E1B" w:rsidRDefault="00D300A1" w:rsidP="00DC31EE">
            <w:pPr>
              <w:pStyle w:val="TAC"/>
              <w:rPr>
                <w:ins w:id="2144" w:author="Santhan T" w:date="2023-10-26T06:06:00Z"/>
              </w:rPr>
            </w:pPr>
            <w:ins w:id="2145" w:author="Santhan T" w:date="2023-10-26T06:06:00Z">
              <w:r w:rsidRPr="001C0E1B">
                <w:t>-117</w:t>
              </w:r>
            </w:ins>
          </w:p>
        </w:tc>
      </w:tr>
      <w:tr w:rsidR="00D300A1" w:rsidRPr="001C0E1B" w14:paraId="58FD7701" w14:textId="77777777" w:rsidTr="00DC31EE">
        <w:trPr>
          <w:trHeight w:val="187"/>
          <w:jc w:val="center"/>
          <w:ins w:id="2146" w:author="Santhan T" w:date="2023-10-26T06:06:00Z"/>
        </w:trPr>
        <w:tc>
          <w:tcPr>
            <w:tcW w:w="847" w:type="dxa"/>
            <w:tcBorders>
              <w:top w:val="nil"/>
              <w:left w:val="single" w:sz="4" w:space="0" w:color="auto"/>
              <w:bottom w:val="nil"/>
              <w:right w:val="single" w:sz="4" w:space="0" w:color="auto"/>
            </w:tcBorders>
            <w:shd w:val="clear" w:color="auto" w:fill="auto"/>
            <w:hideMark/>
          </w:tcPr>
          <w:p w14:paraId="75B34547" w14:textId="77777777" w:rsidR="00D300A1" w:rsidRPr="001C0E1B" w:rsidRDefault="00D300A1" w:rsidP="00DC31EE">
            <w:pPr>
              <w:pStyle w:val="TAL"/>
              <w:rPr>
                <w:ins w:id="2147" w:author="Santhan T" w:date="2023-10-26T06:06: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7975A7F4" w14:textId="77777777" w:rsidR="00D300A1" w:rsidRPr="001C0E1B" w:rsidRDefault="00D300A1" w:rsidP="00DC31EE">
            <w:pPr>
              <w:pStyle w:val="TAL"/>
              <w:rPr>
                <w:ins w:id="2148" w:author="Santhan T" w:date="2023-10-26T06:06:00Z"/>
                <w:rFonts w:eastAsia="Calibri"/>
                <w:szCs w:val="22"/>
                <w:vertAlign w:val="superscript"/>
              </w:rPr>
            </w:pPr>
            <w:ins w:id="2149" w:author="Santhan T" w:date="2023-10-26T06:06: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31B942E3" w14:textId="77777777" w:rsidR="00D300A1" w:rsidRPr="001C0E1B" w:rsidRDefault="00D300A1" w:rsidP="00DC31EE">
            <w:pPr>
              <w:pStyle w:val="TAC"/>
              <w:rPr>
                <w:ins w:id="2150" w:author="Santhan T" w:date="2023-10-26T06:06:00Z"/>
              </w:rPr>
            </w:pPr>
          </w:p>
        </w:tc>
        <w:tc>
          <w:tcPr>
            <w:tcW w:w="1268" w:type="dxa"/>
            <w:tcBorders>
              <w:top w:val="nil"/>
              <w:left w:val="single" w:sz="4" w:space="0" w:color="auto"/>
              <w:bottom w:val="nil"/>
              <w:right w:val="single" w:sz="4" w:space="0" w:color="auto"/>
            </w:tcBorders>
            <w:shd w:val="clear" w:color="auto" w:fill="auto"/>
            <w:hideMark/>
          </w:tcPr>
          <w:p w14:paraId="2B47D30F" w14:textId="77777777" w:rsidR="00D300A1" w:rsidRPr="001C0E1B" w:rsidRDefault="00D300A1" w:rsidP="00DC31EE">
            <w:pPr>
              <w:pStyle w:val="TAC"/>
              <w:rPr>
                <w:ins w:id="2151" w:author="Santhan T" w:date="2023-10-26T06:06: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7D78C30F" w14:textId="77777777" w:rsidR="00D300A1" w:rsidRPr="001C0E1B" w:rsidRDefault="00D300A1" w:rsidP="00DC31EE">
            <w:pPr>
              <w:pStyle w:val="TAC"/>
              <w:rPr>
                <w:ins w:id="2152"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1CE003C6" w14:textId="77777777" w:rsidR="00D300A1" w:rsidRPr="001C0E1B" w:rsidRDefault="00D300A1" w:rsidP="00DC31EE">
            <w:pPr>
              <w:pStyle w:val="TAC"/>
              <w:rPr>
                <w:ins w:id="2153" w:author="Santhan T" w:date="2023-10-26T06:06:00Z"/>
              </w:rPr>
            </w:pPr>
            <w:ins w:id="2154" w:author="Santhan T" w:date="2023-10-26T06:06:00Z">
              <w:r w:rsidRPr="001C0E1B">
                <w:t>-116.5</w:t>
              </w:r>
            </w:ins>
          </w:p>
        </w:tc>
      </w:tr>
      <w:tr w:rsidR="00D300A1" w:rsidRPr="001C0E1B" w14:paraId="12C26353" w14:textId="77777777" w:rsidTr="00DC31EE">
        <w:trPr>
          <w:trHeight w:val="187"/>
          <w:jc w:val="center"/>
          <w:ins w:id="2155" w:author="Santhan T" w:date="2023-10-26T06:06:00Z"/>
        </w:trPr>
        <w:tc>
          <w:tcPr>
            <w:tcW w:w="847" w:type="dxa"/>
            <w:tcBorders>
              <w:top w:val="nil"/>
              <w:left w:val="single" w:sz="4" w:space="0" w:color="auto"/>
              <w:bottom w:val="nil"/>
              <w:right w:val="single" w:sz="4" w:space="0" w:color="auto"/>
            </w:tcBorders>
            <w:shd w:val="clear" w:color="auto" w:fill="auto"/>
          </w:tcPr>
          <w:p w14:paraId="0ECB446C" w14:textId="77777777" w:rsidR="00D300A1" w:rsidRPr="001C0E1B" w:rsidRDefault="00D300A1" w:rsidP="00DC31EE">
            <w:pPr>
              <w:pStyle w:val="TAL"/>
              <w:rPr>
                <w:ins w:id="2156" w:author="Santhan T" w:date="2023-10-26T06:06:00Z"/>
                <w:rFonts w:eastAsia="Calibri"/>
                <w:szCs w:val="22"/>
                <w:vertAlign w:val="superscript"/>
              </w:rPr>
            </w:pPr>
          </w:p>
        </w:tc>
        <w:tc>
          <w:tcPr>
            <w:tcW w:w="1885" w:type="dxa"/>
            <w:tcBorders>
              <w:top w:val="single" w:sz="4" w:space="0" w:color="auto"/>
              <w:left w:val="single" w:sz="4" w:space="0" w:color="auto"/>
              <w:right w:val="single" w:sz="4" w:space="0" w:color="auto"/>
            </w:tcBorders>
          </w:tcPr>
          <w:p w14:paraId="270C9BA8" w14:textId="77777777" w:rsidR="00D300A1" w:rsidRPr="001C0E1B" w:rsidRDefault="00D300A1" w:rsidP="00DC31EE">
            <w:pPr>
              <w:pStyle w:val="TAL"/>
              <w:rPr>
                <w:ins w:id="2157" w:author="Santhan T" w:date="2023-10-26T06:06:00Z"/>
                <w:rFonts w:eastAsia="Calibri"/>
                <w:szCs w:val="22"/>
                <w:vertAlign w:val="superscript"/>
              </w:rPr>
            </w:pPr>
            <w:ins w:id="2158" w:author="Santhan T" w:date="2023-10-26T06:06: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29BC4D41" w14:textId="77777777" w:rsidR="00D300A1" w:rsidRPr="001C0E1B" w:rsidRDefault="00D300A1" w:rsidP="00DC31EE">
            <w:pPr>
              <w:pStyle w:val="TAC"/>
              <w:rPr>
                <w:ins w:id="2159" w:author="Santhan T" w:date="2023-10-26T06:06:00Z"/>
              </w:rPr>
            </w:pPr>
            <w:ins w:id="2160" w:author="Santhan T" w:date="2023-10-26T06:06:00Z">
              <w:r w:rsidRPr="001C0E1B">
                <w:rPr>
                  <w:rFonts w:eastAsia="Calibri"/>
                  <w:szCs w:val="22"/>
                </w:rPr>
                <w:t>3</w:t>
              </w:r>
            </w:ins>
          </w:p>
        </w:tc>
        <w:tc>
          <w:tcPr>
            <w:tcW w:w="1268" w:type="dxa"/>
            <w:tcBorders>
              <w:top w:val="nil"/>
              <w:left w:val="single" w:sz="4" w:space="0" w:color="auto"/>
              <w:bottom w:val="nil"/>
              <w:right w:val="single" w:sz="4" w:space="0" w:color="auto"/>
            </w:tcBorders>
            <w:shd w:val="clear" w:color="auto" w:fill="auto"/>
          </w:tcPr>
          <w:p w14:paraId="37EC8C8F" w14:textId="77777777" w:rsidR="00D300A1" w:rsidRPr="001C0E1B" w:rsidRDefault="00D300A1" w:rsidP="00DC31EE">
            <w:pPr>
              <w:pStyle w:val="TAC"/>
              <w:rPr>
                <w:ins w:id="2161" w:author="Santhan T" w:date="2023-10-26T06:06:00Z"/>
                <w:rFonts w:eastAsia="Calibri"/>
                <w:szCs w:val="22"/>
              </w:rPr>
            </w:pPr>
          </w:p>
        </w:tc>
        <w:tc>
          <w:tcPr>
            <w:tcW w:w="1785" w:type="dxa"/>
            <w:tcBorders>
              <w:left w:val="single" w:sz="4" w:space="0" w:color="auto"/>
              <w:bottom w:val="nil"/>
              <w:right w:val="single" w:sz="4" w:space="0" w:color="auto"/>
            </w:tcBorders>
            <w:shd w:val="clear" w:color="auto" w:fill="auto"/>
          </w:tcPr>
          <w:p w14:paraId="08D90A8B" w14:textId="77777777" w:rsidR="00D300A1" w:rsidRPr="001C0E1B" w:rsidRDefault="00D300A1" w:rsidP="00DC31EE">
            <w:pPr>
              <w:pStyle w:val="TAC"/>
              <w:rPr>
                <w:ins w:id="2162" w:author="Santhan T" w:date="2023-10-26T06:06:00Z"/>
                <w:rFonts w:eastAsia="Calibri"/>
                <w:szCs w:val="22"/>
              </w:rPr>
            </w:pPr>
            <w:ins w:id="2163" w:author="Santhan T" w:date="2023-10-26T06:06:00Z">
              <w:r w:rsidRPr="001C0E1B">
                <w:t>-81.65</w:t>
              </w:r>
            </w:ins>
          </w:p>
        </w:tc>
        <w:tc>
          <w:tcPr>
            <w:tcW w:w="1556" w:type="dxa"/>
            <w:tcBorders>
              <w:left w:val="single" w:sz="4" w:space="0" w:color="auto"/>
              <w:bottom w:val="single" w:sz="4" w:space="0" w:color="auto"/>
              <w:right w:val="single" w:sz="4" w:space="0" w:color="auto"/>
            </w:tcBorders>
          </w:tcPr>
          <w:p w14:paraId="097619A4" w14:textId="77777777" w:rsidR="00D300A1" w:rsidRPr="001C0E1B" w:rsidRDefault="00D300A1" w:rsidP="00DC31EE">
            <w:pPr>
              <w:pStyle w:val="TAC"/>
              <w:rPr>
                <w:ins w:id="2164" w:author="Santhan T" w:date="2023-10-26T06:06:00Z"/>
              </w:rPr>
            </w:pPr>
            <w:ins w:id="2165" w:author="Santhan T" w:date="2023-10-26T06:06:00Z">
              <w:r w:rsidRPr="001C0E1B">
                <w:t>-117</w:t>
              </w:r>
            </w:ins>
          </w:p>
        </w:tc>
      </w:tr>
      <w:tr w:rsidR="00D300A1" w:rsidRPr="001C0E1B" w14:paraId="143D71F8" w14:textId="77777777" w:rsidTr="00DC31EE">
        <w:trPr>
          <w:trHeight w:val="187"/>
          <w:jc w:val="center"/>
          <w:ins w:id="2166" w:author="Santhan T" w:date="2023-10-26T06:06:00Z"/>
        </w:trPr>
        <w:tc>
          <w:tcPr>
            <w:tcW w:w="847" w:type="dxa"/>
            <w:tcBorders>
              <w:top w:val="nil"/>
              <w:left w:val="single" w:sz="4" w:space="0" w:color="auto"/>
              <w:bottom w:val="nil"/>
              <w:right w:val="single" w:sz="4" w:space="0" w:color="auto"/>
            </w:tcBorders>
            <w:shd w:val="clear" w:color="auto" w:fill="auto"/>
          </w:tcPr>
          <w:p w14:paraId="46692A37" w14:textId="77777777" w:rsidR="00D300A1" w:rsidRPr="001C0E1B" w:rsidRDefault="00D300A1" w:rsidP="00DC31EE">
            <w:pPr>
              <w:pStyle w:val="TAL"/>
              <w:rPr>
                <w:ins w:id="2167" w:author="Santhan T" w:date="2023-10-26T06:06:00Z"/>
                <w:rFonts w:eastAsia="Calibri"/>
                <w:szCs w:val="22"/>
                <w:vertAlign w:val="superscript"/>
              </w:rPr>
            </w:pPr>
          </w:p>
        </w:tc>
        <w:tc>
          <w:tcPr>
            <w:tcW w:w="1885" w:type="dxa"/>
            <w:tcBorders>
              <w:left w:val="single" w:sz="4" w:space="0" w:color="auto"/>
              <w:right w:val="single" w:sz="4" w:space="0" w:color="auto"/>
            </w:tcBorders>
          </w:tcPr>
          <w:p w14:paraId="4B854943" w14:textId="77777777" w:rsidR="00D300A1" w:rsidRPr="001C0E1B" w:rsidRDefault="00D300A1" w:rsidP="00DC31EE">
            <w:pPr>
              <w:pStyle w:val="TAL"/>
              <w:rPr>
                <w:ins w:id="2168" w:author="Santhan T" w:date="2023-10-26T06:06:00Z"/>
                <w:rFonts w:eastAsia="Calibri"/>
                <w:szCs w:val="22"/>
                <w:vertAlign w:val="superscript"/>
              </w:rPr>
            </w:pPr>
            <w:ins w:id="2169" w:author="Santhan T" w:date="2023-10-26T06:06:00Z">
              <w:r w:rsidRPr="001C0E1B">
                <w:t>NR_FDD_FR1_B</w:t>
              </w:r>
            </w:ins>
          </w:p>
        </w:tc>
        <w:tc>
          <w:tcPr>
            <w:tcW w:w="959" w:type="dxa"/>
            <w:tcBorders>
              <w:top w:val="nil"/>
              <w:left w:val="single" w:sz="4" w:space="0" w:color="auto"/>
              <w:bottom w:val="nil"/>
              <w:right w:val="single" w:sz="4" w:space="0" w:color="auto"/>
            </w:tcBorders>
            <w:shd w:val="clear" w:color="auto" w:fill="auto"/>
          </w:tcPr>
          <w:p w14:paraId="53585B8B" w14:textId="77777777" w:rsidR="00D300A1" w:rsidRPr="001C0E1B" w:rsidRDefault="00D300A1" w:rsidP="00DC31EE">
            <w:pPr>
              <w:pStyle w:val="TAC"/>
              <w:rPr>
                <w:ins w:id="2170" w:author="Santhan T" w:date="2023-10-26T06:06:00Z"/>
              </w:rPr>
            </w:pPr>
          </w:p>
        </w:tc>
        <w:tc>
          <w:tcPr>
            <w:tcW w:w="1268" w:type="dxa"/>
            <w:tcBorders>
              <w:top w:val="nil"/>
              <w:left w:val="single" w:sz="4" w:space="0" w:color="auto"/>
              <w:bottom w:val="nil"/>
              <w:right w:val="single" w:sz="4" w:space="0" w:color="auto"/>
            </w:tcBorders>
            <w:shd w:val="clear" w:color="auto" w:fill="auto"/>
          </w:tcPr>
          <w:p w14:paraId="7FBCB2EB" w14:textId="77777777" w:rsidR="00D300A1" w:rsidRPr="001C0E1B" w:rsidRDefault="00D300A1" w:rsidP="00DC31EE">
            <w:pPr>
              <w:pStyle w:val="TAC"/>
              <w:rPr>
                <w:ins w:id="2171"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0528CFE5" w14:textId="77777777" w:rsidR="00D300A1" w:rsidRPr="001C0E1B" w:rsidRDefault="00D300A1" w:rsidP="00DC31EE">
            <w:pPr>
              <w:pStyle w:val="TAC"/>
              <w:rPr>
                <w:ins w:id="2172"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09BC34AC" w14:textId="77777777" w:rsidR="00D300A1" w:rsidRPr="001C0E1B" w:rsidRDefault="00D300A1" w:rsidP="00DC31EE">
            <w:pPr>
              <w:pStyle w:val="TAC"/>
              <w:rPr>
                <w:ins w:id="2173" w:author="Santhan T" w:date="2023-10-26T06:06:00Z"/>
              </w:rPr>
            </w:pPr>
            <w:ins w:id="2174" w:author="Santhan T" w:date="2023-10-26T06:06:00Z">
              <w:r w:rsidRPr="001C0E1B">
                <w:t>-116.5</w:t>
              </w:r>
            </w:ins>
          </w:p>
        </w:tc>
      </w:tr>
      <w:tr w:rsidR="00D300A1" w:rsidRPr="001C0E1B" w14:paraId="209D7743" w14:textId="77777777" w:rsidTr="00DC31EE">
        <w:trPr>
          <w:trHeight w:val="187"/>
          <w:jc w:val="center"/>
          <w:ins w:id="2175" w:author="Santhan T" w:date="2023-10-26T06:06:00Z"/>
        </w:trPr>
        <w:tc>
          <w:tcPr>
            <w:tcW w:w="847" w:type="dxa"/>
            <w:tcBorders>
              <w:top w:val="nil"/>
              <w:left w:val="single" w:sz="4" w:space="0" w:color="auto"/>
              <w:bottom w:val="nil"/>
              <w:right w:val="single" w:sz="4" w:space="0" w:color="auto"/>
            </w:tcBorders>
            <w:shd w:val="clear" w:color="auto" w:fill="auto"/>
          </w:tcPr>
          <w:p w14:paraId="1449F583" w14:textId="77777777" w:rsidR="00D300A1" w:rsidRPr="001C0E1B" w:rsidRDefault="00D300A1" w:rsidP="00DC31EE">
            <w:pPr>
              <w:pStyle w:val="TAL"/>
              <w:rPr>
                <w:ins w:id="2176" w:author="Santhan T" w:date="2023-10-26T06:06:00Z"/>
                <w:rFonts w:eastAsia="Calibri"/>
                <w:szCs w:val="22"/>
                <w:vertAlign w:val="superscript"/>
              </w:rPr>
            </w:pPr>
          </w:p>
        </w:tc>
        <w:tc>
          <w:tcPr>
            <w:tcW w:w="1885" w:type="dxa"/>
            <w:tcBorders>
              <w:left w:val="single" w:sz="4" w:space="0" w:color="auto"/>
              <w:right w:val="single" w:sz="4" w:space="0" w:color="auto"/>
            </w:tcBorders>
          </w:tcPr>
          <w:p w14:paraId="745C61D4" w14:textId="77777777" w:rsidR="00D300A1" w:rsidRPr="001C0E1B" w:rsidRDefault="00D300A1" w:rsidP="00DC31EE">
            <w:pPr>
              <w:pStyle w:val="TAL"/>
              <w:rPr>
                <w:ins w:id="2177" w:author="Santhan T" w:date="2023-10-26T06:06:00Z"/>
                <w:rFonts w:eastAsia="Calibri"/>
                <w:szCs w:val="22"/>
                <w:vertAlign w:val="superscript"/>
              </w:rPr>
            </w:pPr>
            <w:ins w:id="2178" w:author="Santhan T" w:date="2023-10-26T06:06:00Z">
              <w:r w:rsidRPr="001C0E1B">
                <w:t>NR_TDD_FR1_C</w:t>
              </w:r>
            </w:ins>
          </w:p>
        </w:tc>
        <w:tc>
          <w:tcPr>
            <w:tcW w:w="959" w:type="dxa"/>
            <w:tcBorders>
              <w:top w:val="nil"/>
              <w:left w:val="single" w:sz="4" w:space="0" w:color="auto"/>
              <w:bottom w:val="nil"/>
              <w:right w:val="single" w:sz="4" w:space="0" w:color="auto"/>
            </w:tcBorders>
            <w:shd w:val="clear" w:color="auto" w:fill="auto"/>
          </w:tcPr>
          <w:p w14:paraId="1721E78C" w14:textId="77777777" w:rsidR="00D300A1" w:rsidRPr="001C0E1B" w:rsidRDefault="00D300A1" w:rsidP="00DC31EE">
            <w:pPr>
              <w:pStyle w:val="TAC"/>
              <w:rPr>
                <w:ins w:id="2179" w:author="Santhan T" w:date="2023-10-26T06:06:00Z"/>
              </w:rPr>
            </w:pPr>
          </w:p>
        </w:tc>
        <w:tc>
          <w:tcPr>
            <w:tcW w:w="1268" w:type="dxa"/>
            <w:tcBorders>
              <w:top w:val="nil"/>
              <w:left w:val="single" w:sz="4" w:space="0" w:color="auto"/>
              <w:bottom w:val="nil"/>
              <w:right w:val="single" w:sz="4" w:space="0" w:color="auto"/>
            </w:tcBorders>
            <w:shd w:val="clear" w:color="auto" w:fill="auto"/>
          </w:tcPr>
          <w:p w14:paraId="0ABC9E22" w14:textId="77777777" w:rsidR="00D300A1" w:rsidRPr="001C0E1B" w:rsidRDefault="00D300A1" w:rsidP="00DC31EE">
            <w:pPr>
              <w:pStyle w:val="TAC"/>
              <w:rPr>
                <w:ins w:id="2180"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010B41A4" w14:textId="77777777" w:rsidR="00D300A1" w:rsidRPr="001C0E1B" w:rsidRDefault="00D300A1" w:rsidP="00DC31EE">
            <w:pPr>
              <w:pStyle w:val="TAC"/>
              <w:rPr>
                <w:ins w:id="2181"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27E1E867" w14:textId="77777777" w:rsidR="00D300A1" w:rsidRPr="001C0E1B" w:rsidRDefault="00D300A1" w:rsidP="00DC31EE">
            <w:pPr>
              <w:pStyle w:val="TAC"/>
              <w:rPr>
                <w:ins w:id="2182" w:author="Santhan T" w:date="2023-10-26T06:06:00Z"/>
              </w:rPr>
            </w:pPr>
            <w:ins w:id="2183" w:author="Santhan T" w:date="2023-10-26T06:06:00Z">
              <w:r w:rsidRPr="001C0E1B">
                <w:t>-116</w:t>
              </w:r>
            </w:ins>
          </w:p>
        </w:tc>
      </w:tr>
      <w:tr w:rsidR="00D300A1" w:rsidRPr="001C0E1B" w14:paraId="6BAA7DEE" w14:textId="77777777" w:rsidTr="00DC31EE">
        <w:trPr>
          <w:trHeight w:val="187"/>
          <w:jc w:val="center"/>
          <w:ins w:id="2184" w:author="Santhan T" w:date="2023-10-26T06:06:00Z"/>
        </w:trPr>
        <w:tc>
          <w:tcPr>
            <w:tcW w:w="847" w:type="dxa"/>
            <w:tcBorders>
              <w:top w:val="nil"/>
              <w:left w:val="single" w:sz="4" w:space="0" w:color="auto"/>
              <w:bottom w:val="nil"/>
              <w:right w:val="single" w:sz="4" w:space="0" w:color="auto"/>
            </w:tcBorders>
            <w:shd w:val="clear" w:color="auto" w:fill="auto"/>
          </w:tcPr>
          <w:p w14:paraId="53F4FB06" w14:textId="77777777" w:rsidR="00D300A1" w:rsidRPr="001C0E1B" w:rsidRDefault="00D300A1" w:rsidP="00DC31EE">
            <w:pPr>
              <w:pStyle w:val="TAL"/>
              <w:rPr>
                <w:ins w:id="2185" w:author="Santhan T" w:date="2023-10-26T06:06:00Z"/>
                <w:rFonts w:eastAsia="Calibri"/>
                <w:szCs w:val="22"/>
                <w:vertAlign w:val="superscript"/>
              </w:rPr>
            </w:pPr>
          </w:p>
        </w:tc>
        <w:tc>
          <w:tcPr>
            <w:tcW w:w="1885" w:type="dxa"/>
            <w:tcBorders>
              <w:left w:val="single" w:sz="4" w:space="0" w:color="auto"/>
              <w:right w:val="single" w:sz="4" w:space="0" w:color="auto"/>
            </w:tcBorders>
          </w:tcPr>
          <w:p w14:paraId="784F07C8" w14:textId="77777777" w:rsidR="00D300A1" w:rsidRPr="002C523F" w:rsidRDefault="00D300A1" w:rsidP="00DC31EE">
            <w:pPr>
              <w:pStyle w:val="TAL"/>
              <w:rPr>
                <w:ins w:id="2186" w:author="Santhan T" w:date="2023-10-26T06:06:00Z"/>
                <w:rFonts w:eastAsia="Calibri"/>
                <w:szCs w:val="22"/>
                <w:vertAlign w:val="superscript"/>
                <w:lang w:val="sv-SE"/>
                <w:rPrChange w:id="2187" w:author="Santhan T" w:date="2023-10-26T06:06:00Z">
                  <w:rPr>
                    <w:ins w:id="2188" w:author="Santhan T" w:date="2023-10-26T06:06:00Z"/>
                    <w:rFonts w:eastAsia="Calibri"/>
                    <w:szCs w:val="22"/>
                    <w:vertAlign w:val="superscript"/>
                  </w:rPr>
                </w:rPrChange>
              </w:rPr>
            </w:pPr>
            <w:ins w:id="2189" w:author="Santhan T" w:date="2023-10-26T06:06:00Z">
              <w:r w:rsidRPr="002C523F">
                <w:rPr>
                  <w:lang w:val="sv-SE"/>
                  <w:rPrChange w:id="2190" w:author="Santhan T" w:date="2023-10-26T06:06: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0AEA69B6" w14:textId="77777777" w:rsidR="00D300A1" w:rsidRPr="002C523F" w:rsidRDefault="00D300A1" w:rsidP="00DC31EE">
            <w:pPr>
              <w:pStyle w:val="TAC"/>
              <w:rPr>
                <w:ins w:id="2191" w:author="Santhan T" w:date="2023-10-26T06:06:00Z"/>
                <w:lang w:val="sv-SE"/>
                <w:rPrChange w:id="2192" w:author="Santhan T" w:date="2023-10-26T06:06:00Z">
                  <w:rPr>
                    <w:ins w:id="2193" w:author="Santhan T" w:date="2023-10-26T06:06:00Z"/>
                  </w:rPr>
                </w:rPrChange>
              </w:rPr>
            </w:pPr>
          </w:p>
        </w:tc>
        <w:tc>
          <w:tcPr>
            <w:tcW w:w="1268" w:type="dxa"/>
            <w:tcBorders>
              <w:top w:val="nil"/>
              <w:left w:val="single" w:sz="4" w:space="0" w:color="auto"/>
              <w:bottom w:val="nil"/>
              <w:right w:val="single" w:sz="4" w:space="0" w:color="auto"/>
            </w:tcBorders>
            <w:shd w:val="clear" w:color="auto" w:fill="auto"/>
          </w:tcPr>
          <w:p w14:paraId="5DE62DE0" w14:textId="77777777" w:rsidR="00D300A1" w:rsidRPr="002C523F" w:rsidRDefault="00D300A1" w:rsidP="00DC31EE">
            <w:pPr>
              <w:pStyle w:val="TAC"/>
              <w:rPr>
                <w:ins w:id="2194" w:author="Santhan T" w:date="2023-10-26T06:06:00Z"/>
                <w:rFonts w:eastAsia="Calibri"/>
                <w:szCs w:val="22"/>
                <w:lang w:val="sv-SE"/>
                <w:rPrChange w:id="2195" w:author="Santhan T" w:date="2023-10-26T06:06:00Z">
                  <w:rPr>
                    <w:ins w:id="2196"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627AE482" w14:textId="77777777" w:rsidR="00D300A1" w:rsidRPr="002C523F" w:rsidRDefault="00D300A1" w:rsidP="00DC31EE">
            <w:pPr>
              <w:pStyle w:val="TAC"/>
              <w:rPr>
                <w:ins w:id="2197" w:author="Santhan T" w:date="2023-10-26T06:06:00Z"/>
                <w:rFonts w:eastAsia="Calibri"/>
                <w:szCs w:val="22"/>
                <w:lang w:val="sv-SE"/>
                <w:rPrChange w:id="2198" w:author="Santhan T" w:date="2023-10-26T06:06:00Z">
                  <w:rPr>
                    <w:ins w:id="2199" w:author="Santhan T" w:date="2023-10-26T06:06:00Z"/>
                    <w:rFonts w:eastAsia="Calibri"/>
                    <w:szCs w:val="22"/>
                  </w:rPr>
                </w:rPrChange>
              </w:rPr>
            </w:pPr>
          </w:p>
        </w:tc>
        <w:tc>
          <w:tcPr>
            <w:tcW w:w="1556" w:type="dxa"/>
            <w:tcBorders>
              <w:left w:val="single" w:sz="4" w:space="0" w:color="auto"/>
              <w:bottom w:val="single" w:sz="4" w:space="0" w:color="auto"/>
              <w:right w:val="single" w:sz="4" w:space="0" w:color="auto"/>
            </w:tcBorders>
          </w:tcPr>
          <w:p w14:paraId="1F9D2BEA" w14:textId="77777777" w:rsidR="00D300A1" w:rsidRPr="001C0E1B" w:rsidRDefault="00D300A1" w:rsidP="00DC31EE">
            <w:pPr>
              <w:pStyle w:val="TAC"/>
              <w:rPr>
                <w:ins w:id="2200" w:author="Santhan T" w:date="2023-10-26T06:06:00Z"/>
              </w:rPr>
            </w:pPr>
            <w:ins w:id="2201" w:author="Santhan T" w:date="2023-10-26T06:06:00Z">
              <w:r w:rsidRPr="001C0E1B">
                <w:t>-115.5</w:t>
              </w:r>
            </w:ins>
          </w:p>
        </w:tc>
      </w:tr>
      <w:tr w:rsidR="00D300A1" w:rsidRPr="001C0E1B" w14:paraId="26A14F57" w14:textId="77777777" w:rsidTr="00DC31EE">
        <w:trPr>
          <w:trHeight w:val="187"/>
          <w:jc w:val="center"/>
          <w:ins w:id="2202" w:author="Santhan T" w:date="2023-10-26T06:06:00Z"/>
        </w:trPr>
        <w:tc>
          <w:tcPr>
            <w:tcW w:w="847" w:type="dxa"/>
            <w:tcBorders>
              <w:top w:val="nil"/>
              <w:left w:val="single" w:sz="4" w:space="0" w:color="auto"/>
              <w:bottom w:val="nil"/>
              <w:right w:val="single" w:sz="4" w:space="0" w:color="auto"/>
            </w:tcBorders>
            <w:shd w:val="clear" w:color="auto" w:fill="auto"/>
          </w:tcPr>
          <w:p w14:paraId="06AE1012" w14:textId="77777777" w:rsidR="00D300A1" w:rsidRPr="001C0E1B" w:rsidRDefault="00D300A1" w:rsidP="00DC31EE">
            <w:pPr>
              <w:pStyle w:val="TAL"/>
              <w:rPr>
                <w:ins w:id="2203" w:author="Santhan T" w:date="2023-10-26T06:06:00Z"/>
                <w:rFonts w:eastAsia="Calibri"/>
                <w:szCs w:val="22"/>
                <w:vertAlign w:val="superscript"/>
              </w:rPr>
            </w:pPr>
          </w:p>
        </w:tc>
        <w:tc>
          <w:tcPr>
            <w:tcW w:w="1885" w:type="dxa"/>
            <w:tcBorders>
              <w:left w:val="single" w:sz="4" w:space="0" w:color="auto"/>
              <w:right w:val="single" w:sz="4" w:space="0" w:color="auto"/>
            </w:tcBorders>
          </w:tcPr>
          <w:p w14:paraId="5EAB38B6" w14:textId="77777777" w:rsidR="00D300A1" w:rsidRPr="002C523F" w:rsidRDefault="00D300A1" w:rsidP="00DC31EE">
            <w:pPr>
              <w:pStyle w:val="TAL"/>
              <w:rPr>
                <w:ins w:id="2204" w:author="Santhan T" w:date="2023-10-26T06:06:00Z"/>
                <w:rFonts w:eastAsia="Calibri"/>
                <w:szCs w:val="22"/>
                <w:vertAlign w:val="superscript"/>
                <w:lang w:val="sv-SE"/>
                <w:rPrChange w:id="2205" w:author="Santhan T" w:date="2023-10-26T06:06:00Z">
                  <w:rPr>
                    <w:ins w:id="2206" w:author="Santhan T" w:date="2023-10-26T06:06:00Z"/>
                    <w:rFonts w:eastAsia="Calibri"/>
                    <w:szCs w:val="22"/>
                    <w:vertAlign w:val="superscript"/>
                  </w:rPr>
                </w:rPrChange>
              </w:rPr>
            </w:pPr>
            <w:ins w:id="2207" w:author="Santhan T" w:date="2023-10-26T06:06: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69AB8478" w14:textId="77777777" w:rsidR="00D300A1" w:rsidRPr="002C523F" w:rsidRDefault="00D300A1" w:rsidP="00DC31EE">
            <w:pPr>
              <w:pStyle w:val="TAC"/>
              <w:rPr>
                <w:ins w:id="2208" w:author="Santhan T" w:date="2023-10-26T06:06:00Z"/>
                <w:lang w:val="sv-SE"/>
                <w:rPrChange w:id="2209" w:author="Santhan T" w:date="2023-10-26T06:06:00Z">
                  <w:rPr>
                    <w:ins w:id="2210" w:author="Santhan T" w:date="2023-10-26T06:06:00Z"/>
                  </w:rPr>
                </w:rPrChange>
              </w:rPr>
            </w:pPr>
          </w:p>
        </w:tc>
        <w:tc>
          <w:tcPr>
            <w:tcW w:w="1268" w:type="dxa"/>
            <w:tcBorders>
              <w:top w:val="nil"/>
              <w:left w:val="single" w:sz="4" w:space="0" w:color="auto"/>
              <w:bottom w:val="nil"/>
              <w:right w:val="single" w:sz="4" w:space="0" w:color="auto"/>
            </w:tcBorders>
            <w:shd w:val="clear" w:color="auto" w:fill="auto"/>
          </w:tcPr>
          <w:p w14:paraId="7405CE13" w14:textId="77777777" w:rsidR="00D300A1" w:rsidRPr="002C523F" w:rsidRDefault="00D300A1" w:rsidP="00DC31EE">
            <w:pPr>
              <w:pStyle w:val="TAC"/>
              <w:rPr>
                <w:ins w:id="2211" w:author="Santhan T" w:date="2023-10-26T06:06:00Z"/>
                <w:rFonts w:eastAsia="Calibri"/>
                <w:szCs w:val="22"/>
                <w:lang w:val="sv-SE"/>
                <w:rPrChange w:id="2212" w:author="Santhan T" w:date="2023-10-26T06:06:00Z">
                  <w:rPr>
                    <w:ins w:id="2213"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1DBFB0FB" w14:textId="77777777" w:rsidR="00D300A1" w:rsidRPr="002C523F" w:rsidRDefault="00D300A1" w:rsidP="00DC31EE">
            <w:pPr>
              <w:pStyle w:val="TAC"/>
              <w:rPr>
                <w:ins w:id="2214" w:author="Santhan T" w:date="2023-10-26T06:06:00Z"/>
                <w:rFonts w:eastAsia="Calibri"/>
                <w:szCs w:val="22"/>
                <w:lang w:val="sv-SE"/>
                <w:rPrChange w:id="2215" w:author="Santhan T" w:date="2023-10-26T06:06:00Z">
                  <w:rPr>
                    <w:ins w:id="2216" w:author="Santhan T" w:date="2023-10-26T06:06:00Z"/>
                    <w:rFonts w:eastAsia="Calibri"/>
                    <w:szCs w:val="22"/>
                  </w:rPr>
                </w:rPrChange>
              </w:rPr>
            </w:pPr>
          </w:p>
        </w:tc>
        <w:tc>
          <w:tcPr>
            <w:tcW w:w="1556" w:type="dxa"/>
            <w:tcBorders>
              <w:left w:val="single" w:sz="4" w:space="0" w:color="auto"/>
              <w:bottom w:val="single" w:sz="4" w:space="0" w:color="auto"/>
              <w:right w:val="single" w:sz="4" w:space="0" w:color="auto"/>
            </w:tcBorders>
          </w:tcPr>
          <w:p w14:paraId="5DF54D3F" w14:textId="77777777" w:rsidR="00D300A1" w:rsidRPr="001C0E1B" w:rsidRDefault="00D300A1" w:rsidP="00DC31EE">
            <w:pPr>
              <w:pStyle w:val="TAC"/>
              <w:rPr>
                <w:ins w:id="2217" w:author="Santhan T" w:date="2023-10-26T06:06:00Z"/>
              </w:rPr>
            </w:pPr>
            <w:ins w:id="2218" w:author="Santhan T" w:date="2023-10-26T06:06:00Z">
              <w:r w:rsidRPr="001C0E1B">
                <w:t>-115</w:t>
              </w:r>
            </w:ins>
          </w:p>
        </w:tc>
      </w:tr>
      <w:tr w:rsidR="00D300A1" w:rsidRPr="001C0E1B" w14:paraId="628ED4BE" w14:textId="77777777" w:rsidTr="00DC31EE">
        <w:trPr>
          <w:trHeight w:val="187"/>
          <w:jc w:val="center"/>
          <w:ins w:id="2219" w:author="Santhan T" w:date="2023-10-26T06:06:00Z"/>
        </w:trPr>
        <w:tc>
          <w:tcPr>
            <w:tcW w:w="847" w:type="dxa"/>
            <w:tcBorders>
              <w:top w:val="nil"/>
              <w:left w:val="single" w:sz="4" w:space="0" w:color="auto"/>
              <w:bottom w:val="nil"/>
              <w:right w:val="single" w:sz="4" w:space="0" w:color="auto"/>
            </w:tcBorders>
            <w:shd w:val="clear" w:color="auto" w:fill="auto"/>
          </w:tcPr>
          <w:p w14:paraId="156D9433" w14:textId="77777777" w:rsidR="00D300A1" w:rsidRPr="001C0E1B" w:rsidRDefault="00D300A1" w:rsidP="00DC31EE">
            <w:pPr>
              <w:pStyle w:val="TAL"/>
              <w:rPr>
                <w:ins w:id="2220" w:author="Santhan T" w:date="2023-10-26T06:06:00Z"/>
                <w:rFonts w:eastAsia="Calibri"/>
                <w:szCs w:val="22"/>
                <w:vertAlign w:val="superscript"/>
              </w:rPr>
            </w:pPr>
          </w:p>
        </w:tc>
        <w:tc>
          <w:tcPr>
            <w:tcW w:w="1885" w:type="dxa"/>
            <w:tcBorders>
              <w:left w:val="single" w:sz="4" w:space="0" w:color="auto"/>
              <w:right w:val="single" w:sz="4" w:space="0" w:color="auto"/>
            </w:tcBorders>
          </w:tcPr>
          <w:p w14:paraId="27DB28F8" w14:textId="77777777" w:rsidR="00D300A1" w:rsidRPr="001C0E1B" w:rsidRDefault="00D300A1" w:rsidP="00DC31EE">
            <w:pPr>
              <w:pStyle w:val="TAL"/>
              <w:rPr>
                <w:ins w:id="2221" w:author="Santhan T" w:date="2023-10-26T06:06:00Z"/>
              </w:rPr>
            </w:pPr>
            <w:ins w:id="2222" w:author="Santhan T" w:date="2023-10-26T06:06:00Z">
              <w:r w:rsidRPr="001C0E1B">
                <w:t>NR_FDD_FR1_F</w:t>
              </w:r>
            </w:ins>
          </w:p>
        </w:tc>
        <w:tc>
          <w:tcPr>
            <w:tcW w:w="959" w:type="dxa"/>
            <w:tcBorders>
              <w:top w:val="nil"/>
              <w:left w:val="single" w:sz="4" w:space="0" w:color="auto"/>
              <w:bottom w:val="nil"/>
              <w:right w:val="single" w:sz="4" w:space="0" w:color="auto"/>
            </w:tcBorders>
            <w:shd w:val="clear" w:color="auto" w:fill="auto"/>
          </w:tcPr>
          <w:p w14:paraId="1DBF6DAA" w14:textId="77777777" w:rsidR="00D300A1" w:rsidRPr="001C0E1B" w:rsidRDefault="00D300A1" w:rsidP="00DC31EE">
            <w:pPr>
              <w:pStyle w:val="TAC"/>
              <w:rPr>
                <w:ins w:id="2223" w:author="Santhan T" w:date="2023-10-26T06:06:00Z"/>
              </w:rPr>
            </w:pPr>
          </w:p>
        </w:tc>
        <w:tc>
          <w:tcPr>
            <w:tcW w:w="1268" w:type="dxa"/>
            <w:tcBorders>
              <w:top w:val="nil"/>
              <w:left w:val="single" w:sz="4" w:space="0" w:color="auto"/>
              <w:bottom w:val="nil"/>
              <w:right w:val="single" w:sz="4" w:space="0" w:color="auto"/>
            </w:tcBorders>
            <w:shd w:val="clear" w:color="auto" w:fill="auto"/>
          </w:tcPr>
          <w:p w14:paraId="53DED5BE" w14:textId="77777777" w:rsidR="00D300A1" w:rsidRPr="001C0E1B" w:rsidRDefault="00D300A1" w:rsidP="00DC31EE">
            <w:pPr>
              <w:pStyle w:val="TAC"/>
              <w:rPr>
                <w:ins w:id="2224"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26BAC2B3" w14:textId="77777777" w:rsidR="00D300A1" w:rsidRPr="001C0E1B" w:rsidRDefault="00D300A1" w:rsidP="00DC31EE">
            <w:pPr>
              <w:pStyle w:val="TAC"/>
              <w:rPr>
                <w:ins w:id="2225"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65CC1D59" w14:textId="77777777" w:rsidR="00D300A1" w:rsidRPr="001C0E1B" w:rsidRDefault="00D300A1" w:rsidP="00DC31EE">
            <w:pPr>
              <w:pStyle w:val="TAC"/>
              <w:rPr>
                <w:ins w:id="2226" w:author="Santhan T" w:date="2023-10-26T06:06:00Z"/>
              </w:rPr>
            </w:pPr>
            <w:ins w:id="2227" w:author="Santhan T" w:date="2023-10-26T06:06:00Z">
              <w:r w:rsidRPr="001C0E1B">
                <w:t>-114.5</w:t>
              </w:r>
            </w:ins>
          </w:p>
        </w:tc>
      </w:tr>
      <w:tr w:rsidR="00D300A1" w:rsidRPr="001C0E1B" w14:paraId="035285B9" w14:textId="77777777" w:rsidTr="00DC31EE">
        <w:trPr>
          <w:trHeight w:val="187"/>
          <w:jc w:val="center"/>
          <w:ins w:id="2228" w:author="Santhan T" w:date="2023-10-26T06:06:00Z"/>
        </w:trPr>
        <w:tc>
          <w:tcPr>
            <w:tcW w:w="847" w:type="dxa"/>
            <w:tcBorders>
              <w:top w:val="nil"/>
              <w:left w:val="single" w:sz="4" w:space="0" w:color="auto"/>
              <w:bottom w:val="nil"/>
              <w:right w:val="single" w:sz="4" w:space="0" w:color="auto"/>
            </w:tcBorders>
            <w:shd w:val="clear" w:color="auto" w:fill="auto"/>
          </w:tcPr>
          <w:p w14:paraId="1C846F11" w14:textId="77777777" w:rsidR="00D300A1" w:rsidRPr="001C0E1B" w:rsidRDefault="00D300A1" w:rsidP="00DC31EE">
            <w:pPr>
              <w:pStyle w:val="TAL"/>
              <w:rPr>
                <w:ins w:id="2229" w:author="Santhan T" w:date="2023-10-26T06:06:00Z"/>
                <w:rFonts w:eastAsia="Calibri"/>
                <w:szCs w:val="22"/>
                <w:vertAlign w:val="superscript"/>
              </w:rPr>
            </w:pPr>
          </w:p>
        </w:tc>
        <w:tc>
          <w:tcPr>
            <w:tcW w:w="1885" w:type="dxa"/>
            <w:tcBorders>
              <w:left w:val="single" w:sz="4" w:space="0" w:color="auto"/>
              <w:right w:val="single" w:sz="4" w:space="0" w:color="auto"/>
            </w:tcBorders>
          </w:tcPr>
          <w:p w14:paraId="1FA5A430" w14:textId="77777777" w:rsidR="00D300A1" w:rsidRPr="001C0E1B" w:rsidRDefault="00D300A1" w:rsidP="00DC31EE">
            <w:pPr>
              <w:pStyle w:val="TAL"/>
              <w:rPr>
                <w:ins w:id="2230" w:author="Santhan T" w:date="2023-10-26T06:06:00Z"/>
                <w:rFonts w:eastAsia="Calibri"/>
                <w:szCs w:val="22"/>
                <w:vertAlign w:val="superscript"/>
              </w:rPr>
            </w:pPr>
            <w:ins w:id="2231" w:author="Santhan T" w:date="2023-10-26T06:06:00Z">
              <w:r w:rsidRPr="001C0E1B">
                <w:t>NR_FDD_FR1_G</w:t>
              </w:r>
            </w:ins>
          </w:p>
        </w:tc>
        <w:tc>
          <w:tcPr>
            <w:tcW w:w="959" w:type="dxa"/>
            <w:tcBorders>
              <w:top w:val="nil"/>
              <w:left w:val="single" w:sz="4" w:space="0" w:color="auto"/>
              <w:bottom w:val="nil"/>
              <w:right w:val="single" w:sz="4" w:space="0" w:color="auto"/>
            </w:tcBorders>
            <w:shd w:val="clear" w:color="auto" w:fill="auto"/>
          </w:tcPr>
          <w:p w14:paraId="30988414" w14:textId="77777777" w:rsidR="00D300A1" w:rsidRPr="001C0E1B" w:rsidRDefault="00D300A1" w:rsidP="00DC31EE">
            <w:pPr>
              <w:pStyle w:val="TAC"/>
              <w:rPr>
                <w:ins w:id="2232" w:author="Santhan T" w:date="2023-10-26T06:06:00Z"/>
              </w:rPr>
            </w:pPr>
          </w:p>
        </w:tc>
        <w:tc>
          <w:tcPr>
            <w:tcW w:w="1268" w:type="dxa"/>
            <w:tcBorders>
              <w:top w:val="nil"/>
              <w:left w:val="single" w:sz="4" w:space="0" w:color="auto"/>
              <w:bottom w:val="nil"/>
              <w:right w:val="single" w:sz="4" w:space="0" w:color="auto"/>
            </w:tcBorders>
            <w:shd w:val="clear" w:color="auto" w:fill="auto"/>
          </w:tcPr>
          <w:p w14:paraId="660FC768" w14:textId="77777777" w:rsidR="00D300A1" w:rsidRPr="001C0E1B" w:rsidRDefault="00D300A1" w:rsidP="00DC31EE">
            <w:pPr>
              <w:pStyle w:val="TAC"/>
              <w:rPr>
                <w:ins w:id="2233"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0661E050" w14:textId="77777777" w:rsidR="00D300A1" w:rsidRPr="001C0E1B" w:rsidRDefault="00D300A1" w:rsidP="00DC31EE">
            <w:pPr>
              <w:pStyle w:val="TAC"/>
              <w:rPr>
                <w:ins w:id="2234"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73E71661" w14:textId="77777777" w:rsidR="00D300A1" w:rsidRPr="001C0E1B" w:rsidRDefault="00D300A1" w:rsidP="00DC31EE">
            <w:pPr>
              <w:pStyle w:val="TAC"/>
              <w:rPr>
                <w:ins w:id="2235" w:author="Santhan T" w:date="2023-10-26T06:06:00Z"/>
              </w:rPr>
            </w:pPr>
            <w:ins w:id="2236" w:author="Santhan T" w:date="2023-10-26T06:06:00Z">
              <w:r w:rsidRPr="001C0E1B">
                <w:t>-114</w:t>
              </w:r>
            </w:ins>
          </w:p>
        </w:tc>
      </w:tr>
      <w:tr w:rsidR="00D300A1" w:rsidRPr="001C0E1B" w14:paraId="20ED5E06" w14:textId="77777777" w:rsidTr="00DC31EE">
        <w:trPr>
          <w:trHeight w:val="187"/>
          <w:jc w:val="center"/>
          <w:ins w:id="2237" w:author="Santhan T" w:date="2023-10-26T06:06:00Z"/>
        </w:trPr>
        <w:tc>
          <w:tcPr>
            <w:tcW w:w="847" w:type="dxa"/>
            <w:tcBorders>
              <w:top w:val="nil"/>
              <w:left w:val="single" w:sz="4" w:space="0" w:color="auto"/>
              <w:bottom w:val="single" w:sz="4" w:space="0" w:color="auto"/>
              <w:right w:val="single" w:sz="4" w:space="0" w:color="auto"/>
            </w:tcBorders>
            <w:shd w:val="clear" w:color="auto" w:fill="auto"/>
          </w:tcPr>
          <w:p w14:paraId="0FE0AEB3" w14:textId="77777777" w:rsidR="00D300A1" w:rsidRPr="001C0E1B" w:rsidRDefault="00D300A1" w:rsidP="00DC31EE">
            <w:pPr>
              <w:pStyle w:val="TAL"/>
              <w:rPr>
                <w:ins w:id="2238" w:author="Santhan T" w:date="2023-10-26T06:06: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399ACE1D" w14:textId="77777777" w:rsidR="00D300A1" w:rsidRPr="001C0E1B" w:rsidRDefault="00D300A1" w:rsidP="00DC31EE">
            <w:pPr>
              <w:pStyle w:val="TAL"/>
              <w:rPr>
                <w:ins w:id="2239" w:author="Santhan T" w:date="2023-10-26T06:06:00Z"/>
                <w:rFonts w:eastAsia="Calibri"/>
                <w:szCs w:val="22"/>
                <w:vertAlign w:val="superscript"/>
              </w:rPr>
            </w:pPr>
            <w:ins w:id="2240" w:author="Santhan T" w:date="2023-10-26T06:06: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02E20B27" w14:textId="77777777" w:rsidR="00D300A1" w:rsidRPr="001C0E1B" w:rsidRDefault="00D300A1" w:rsidP="00DC31EE">
            <w:pPr>
              <w:pStyle w:val="TAC"/>
              <w:rPr>
                <w:ins w:id="2241" w:author="Santhan T" w:date="2023-10-26T06:06:00Z"/>
              </w:rPr>
            </w:pPr>
          </w:p>
        </w:tc>
        <w:tc>
          <w:tcPr>
            <w:tcW w:w="1268" w:type="dxa"/>
            <w:tcBorders>
              <w:top w:val="nil"/>
              <w:left w:val="single" w:sz="4" w:space="0" w:color="auto"/>
              <w:bottom w:val="single" w:sz="4" w:space="0" w:color="auto"/>
              <w:right w:val="single" w:sz="4" w:space="0" w:color="auto"/>
            </w:tcBorders>
            <w:shd w:val="clear" w:color="auto" w:fill="auto"/>
          </w:tcPr>
          <w:p w14:paraId="34D277C3" w14:textId="77777777" w:rsidR="00D300A1" w:rsidRPr="001C0E1B" w:rsidRDefault="00D300A1" w:rsidP="00DC31EE">
            <w:pPr>
              <w:pStyle w:val="TAC"/>
              <w:rPr>
                <w:ins w:id="2242" w:author="Santhan T" w:date="2023-10-26T06:06: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09494E36" w14:textId="77777777" w:rsidR="00D300A1" w:rsidRPr="001C0E1B" w:rsidRDefault="00D300A1" w:rsidP="00DC31EE">
            <w:pPr>
              <w:pStyle w:val="TAC"/>
              <w:rPr>
                <w:ins w:id="2243"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5C4A13FB" w14:textId="77777777" w:rsidR="00D300A1" w:rsidRPr="001C0E1B" w:rsidRDefault="00D300A1" w:rsidP="00DC31EE">
            <w:pPr>
              <w:pStyle w:val="TAC"/>
              <w:rPr>
                <w:ins w:id="2244" w:author="Santhan T" w:date="2023-10-26T06:06:00Z"/>
              </w:rPr>
            </w:pPr>
            <w:ins w:id="2245" w:author="Santhan T" w:date="2023-10-26T06:06:00Z">
              <w:r w:rsidRPr="001C0E1B">
                <w:t>-113.5</w:t>
              </w:r>
            </w:ins>
          </w:p>
        </w:tc>
      </w:tr>
      <w:tr w:rsidR="00D300A1" w:rsidRPr="001C0E1B" w14:paraId="54BDF632" w14:textId="77777777" w:rsidTr="00DC31EE">
        <w:trPr>
          <w:trHeight w:val="187"/>
          <w:jc w:val="center"/>
          <w:ins w:id="2246" w:author="Santhan T" w:date="2023-10-26T06:06:00Z"/>
        </w:trPr>
        <w:tc>
          <w:tcPr>
            <w:tcW w:w="847" w:type="dxa"/>
            <w:tcBorders>
              <w:top w:val="single" w:sz="4" w:space="0" w:color="auto"/>
              <w:left w:val="single" w:sz="4" w:space="0" w:color="auto"/>
              <w:bottom w:val="nil"/>
              <w:right w:val="single" w:sz="4" w:space="0" w:color="auto"/>
            </w:tcBorders>
            <w:shd w:val="clear" w:color="auto" w:fill="auto"/>
            <w:hideMark/>
          </w:tcPr>
          <w:p w14:paraId="4D3CDDDA" w14:textId="77777777" w:rsidR="00D300A1" w:rsidRPr="001C0E1B" w:rsidRDefault="00D300A1" w:rsidP="00DC31EE">
            <w:pPr>
              <w:pStyle w:val="TAL"/>
              <w:rPr>
                <w:ins w:id="2247" w:author="Santhan T" w:date="2023-10-26T06:06:00Z"/>
                <w:vertAlign w:val="superscript"/>
              </w:rPr>
            </w:pPr>
            <w:ins w:id="2248" w:author="Santhan T" w:date="2023-10-26T06:06:00Z">
              <w:r w:rsidRPr="001C0E1B">
                <w:t xml:space="preserve">Io </w:t>
              </w:r>
              <w:r w:rsidRPr="001C0E1B">
                <w:rPr>
                  <w:vertAlign w:val="superscript"/>
                </w:rPr>
                <w:t>Note3</w:t>
              </w:r>
            </w:ins>
          </w:p>
        </w:tc>
        <w:tc>
          <w:tcPr>
            <w:tcW w:w="1885" w:type="dxa"/>
            <w:tcBorders>
              <w:top w:val="single" w:sz="4" w:space="0" w:color="auto"/>
              <w:left w:val="single" w:sz="4" w:space="0" w:color="auto"/>
              <w:right w:val="single" w:sz="4" w:space="0" w:color="auto"/>
            </w:tcBorders>
          </w:tcPr>
          <w:p w14:paraId="3317CD96" w14:textId="77777777" w:rsidR="00D300A1" w:rsidRPr="001C0E1B" w:rsidRDefault="00D300A1" w:rsidP="00DC31EE">
            <w:pPr>
              <w:pStyle w:val="TAL"/>
              <w:rPr>
                <w:ins w:id="2249" w:author="Santhan T" w:date="2023-10-26T06:06:00Z"/>
                <w:vertAlign w:val="superscript"/>
              </w:rPr>
            </w:pPr>
            <w:ins w:id="2250" w:author="Santhan T" w:date="2023-10-26T06:06: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3336C1B8" w14:textId="664AA12F" w:rsidR="00D300A1" w:rsidRPr="001C0E1B" w:rsidRDefault="00D300A1" w:rsidP="00DC31EE">
            <w:pPr>
              <w:pStyle w:val="TAC"/>
              <w:rPr>
                <w:ins w:id="2251" w:author="Santhan T" w:date="2023-10-26T06:06:00Z"/>
              </w:rPr>
            </w:pPr>
            <w:ins w:id="2252" w:author="Santhan T" w:date="2023-10-26T06:06:00Z">
              <w:r w:rsidRPr="001C0E1B">
                <w:rPr>
                  <w:rFonts w:eastAsia="Calibri"/>
                  <w:szCs w:val="22"/>
                </w:rPr>
                <w:t>1,2</w:t>
              </w:r>
            </w:ins>
            <w:ins w:id="2253" w:author="Santhan T" w:date="2023-10-26T06:29:00Z">
              <w:r w:rsidR="0072793A">
                <w:rPr>
                  <w:rFonts w:eastAsia="Calibri"/>
                  <w:szCs w:val="22"/>
                </w:rPr>
                <w:t>, 4</w:t>
              </w:r>
            </w:ins>
          </w:p>
        </w:tc>
        <w:tc>
          <w:tcPr>
            <w:tcW w:w="1268" w:type="dxa"/>
            <w:tcBorders>
              <w:top w:val="single" w:sz="4" w:space="0" w:color="auto"/>
              <w:left w:val="single" w:sz="4" w:space="0" w:color="auto"/>
              <w:bottom w:val="nil"/>
              <w:right w:val="single" w:sz="4" w:space="0" w:color="auto"/>
            </w:tcBorders>
            <w:shd w:val="clear" w:color="auto" w:fill="auto"/>
            <w:hideMark/>
          </w:tcPr>
          <w:p w14:paraId="56B27B98" w14:textId="77777777" w:rsidR="00D300A1" w:rsidRPr="001C0E1B" w:rsidRDefault="00D300A1" w:rsidP="00DC31EE">
            <w:pPr>
              <w:pStyle w:val="TAC"/>
              <w:rPr>
                <w:ins w:id="2254" w:author="Santhan T" w:date="2023-10-26T06:06:00Z"/>
              </w:rPr>
            </w:pPr>
            <w:ins w:id="2255" w:author="Santhan T" w:date="2023-10-26T06:06:00Z">
              <w:r w:rsidRPr="001C0E1B">
                <w:t>dBm/9.36 MHz</w:t>
              </w:r>
            </w:ins>
          </w:p>
          <w:p w14:paraId="183C6890" w14:textId="77777777" w:rsidR="00D300A1" w:rsidRPr="001C0E1B" w:rsidRDefault="00D300A1" w:rsidP="00DC31EE">
            <w:pPr>
              <w:pStyle w:val="TAC"/>
              <w:rPr>
                <w:ins w:id="2256" w:author="Santhan T" w:date="2023-10-26T06:06:00Z"/>
              </w:rPr>
            </w:pPr>
          </w:p>
        </w:tc>
        <w:tc>
          <w:tcPr>
            <w:tcW w:w="1785" w:type="dxa"/>
            <w:tcBorders>
              <w:top w:val="single" w:sz="4" w:space="0" w:color="auto"/>
              <w:left w:val="single" w:sz="4" w:space="0" w:color="auto"/>
              <w:bottom w:val="nil"/>
              <w:right w:val="single" w:sz="4" w:space="0" w:color="auto"/>
            </w:tcBorders>
            <w:shd w:val="clear" w:color="auto" w:fill="auto"/>
            <w:hideMark/>
          </w:tcPr>
          <w:p w14:paraId="608416D4" w14:textId="77777777" w:rsidR="00D300A1" w:rsidRPr="001C0E1B" w:rsidRDefault="00D300A1" w:rsidP="00DC31EE">
            <w:pPr>
              <w:pStyle w:val="TAC"/>
              <w:rPr>
                <w:ins w:id="2257" w:author="Santhan T" w:date="2023-10-26T06:06:00Z"/>
              </w:rPr>
            </w:pPr>
            <w:ins w:id="2258" w:author="Santhan T" w:date="2023-10-26T06:06:00Z">
              <w:r w:rsidRPr="001C0E1B">
                <w:t>-56.28</w:t>
              </w:r>
            </w:ins>
          </w:p>
        </w:tc>
        <w:tc>
          <w:tcPr>
            <w:tcW w:w="1556" w:type="dxa"/>
            <w:tcBorders>
              <w:top w:val="single" w:sz="4" w:space="0" w:color="auto"/>
              <w:left w:val="single" w:sz="4" w:space="0" w:color="auto"/>
              <w:bottom w:val="single" w:sz="4" w:space="0" w:color="auto"/>
              <w:right w:val="single" w:sz="4" w:space="0" w:color="auto"/>
            </w:tcBorders>
          </w:tcPr>
          <w:p w14:paraId="466CBDE6" w14:textId="77777777" w:rsidR="00D300A1" w:rsidRPr="001C0E1B" w:rsidRDefault="00D300A1" w:rsidP="00DC31EE">
            <w:pPr>
              <w:pStyle w:val="TAC"/>
              <w:rPr>
                <w:ins w:id="2259" w:author="Santhan T" w:date="2023-10-26T06:06:00Z"/>
              </w:rPr>
            </w:pPr>
            <w:ins w:id="2260" w:author="Santhan T" w:date="2023-10-26T06:06:00Z">
              <w:r w:rsidRPr="001C0E1B">
                <w:t>-87.28</w:t>
              </w:r>
            </w:ins>
          </w:p>
        </w:tc>
      </w:tr>
      <w:tr w:rsidR="00D300A1" w:rsidRPr="001C0E1B" w14:paraId="61DD0EFF" w14:textId="77777777" w:rsidTr="00DC31EE">
        <w:trPr>
          <w:trHeight w:val="187"/>
          <w:jc w:val="center"/>
          <w:ins w:id="2261" w:author="Santhan T" w:date="2023-10-26T06:06:00Z"/>
        </w:trPr>
        <w:tc>
          <w:tcPr>
            <w:tcW w:w="847" w:type="dxa"/>
            <w:tcBorders>
              <w:top w:val="nil"/>
              <w:left w:val="single" w:sz="4" w:space="0" w:color="auto"/>
              <w:bottom w:val="nil"/>
              <w:right w:val="single" w:sz="4" w:space="0" w:color="auto"/>
            </w:tcBorders>
            <w:shd w:val="clear" w:color="auto" w:fill="auto"/>
            <w:hideMark/>
          </w:tcPr>
          <w:p w14:paraId="169ACD9C" w14:textId="77777777" w:rsidR="00D300A1" w:rsidRPr="001C0E1B" w:rsidRDefault="00D300A1" w:rsidP="00DC31EE">
            <w:pPr>
              <w:pStyle w:val="TAL"/>
              <w:rPr>
                <w:ins w:id="2262" w:author="Santhan T" w:date="2023-10-26T06:06:00Z"/>
                <w:rFonts w:eastAsia="Calibri"/>
                <w:szCs w:val="22"/>
                <w:vertAlign w:val="superscript"/>
              </w:rPr>
            </w:pPr>
          </w:p>
        </w:tc>
        <w:tc>
          <w:tcPr>
            <w:tcW w:w="1885" w:type="dxa"/>
            <w:tcBorders>
              <w:left w:val="single" w:sz="4" w:space="0" w:color="auto"/>
              <w:right w:val="single" w:sz="4" w:space="0" w:color="auto"/>
            </w:tcBorders>
          </w:tcPr>
          <w:p w14:paraId="4BCE8D4C" w14:textId="77777777" w:rsidR="00D300A1" w:rsidRPr="001C0E1B" w:rsidRDefault="00D300A1" w:rsidP="00DC31EE">
            <w:pPr>
              <w:pStyle w:val="TAL"/>
              <w:rPr>
                <w:ins w:id="2263" w:author="Santhan T" w:date="2023-10-26T06:06:00Z"/>
                <w:rFonts w:eastAsia="Calibri"/>
                <w:szCs w:val="22"/>
                <w:vertAlign w:val="superscript"/>
              </w:rPr>
            </w:pPr>
            <w:ins w:id="2264" w:author="Santhan T" w:date="2023-10-26T06:06:00Z">
              <w:r w:rsidRPr="001C0E1B">
                <w:t>NR_FDD_FR1_B</w:t>
              </w:r>
            </w:ins>
          </w:p>
        </w:tc>
        <w:tc>
          <w:tcPr>
            <w:tcW w:w="959" w:type="dxa"/>
            <w:tcBorders>
              <w:top w:val="nil"/>
              <w:left w:val="single" w:sz="4" w:space="0" w:color="auto"/>
              <w:bottom w:val="nil"/>
              <w:right w:val="single" w:sz="4" w:space="0" w:color="auto"/>
            </w:tcBorders>
            <w:shd w:val="clear" w:color="auto" w:fill="auto"/>
          </w:tcPr>
          <w:p w14:paraId="4E0F7C38" w14:textId="77777777" w:rsidR="00D300A1" w:rsidRPr="001C0E1B" w:rsidRDefault="00D300A1" w:rsidP="00DC31EE">
            <w:pPr>
              <w:pStyle w:val="TAC"/>
              <w:rPr>
                <w:ins w:id="2265" w:author="Santhan T" w:date="2023-10-26T06:06:00Z"/>
              </w:rPr>
            </w:pPr>
          </w:p>
        </w:tc>
        <w:tc>
          <w:tcPr>
            <w:tcW w:w="1268" w:type="dxa"/>
            <w:tcBorders>
              <w:top w:val="nil"/>
              <w:left w:val="single" w:sz="4" w:space="0" w:color="auto"/>
              <w:bottom w:val="nil"/>
              <w:right w:val="single" w:sz="4" w:space="0" w:color="auto"/>
            </w:tcBorders>
            <w:shd w:val="clear" w:color="auto" w:fill="auto"/>
            <w:hideMark/>
          </w:tcPr>
          <w:p w14:paraId="431D417E" w14:textId="77777777" w:rsidR="00D300A1" w:rsidRPr="001C0E1B" w:rsidRDefault="00D300A1" w:rsidP="00DC31EE">
            <w:pPr>
              <w:pStyle w:val="TAC"/>
              <w:rPr>
                <w:ins w:id="2266"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54664DBF" w14:textId="77777777" w:rsidR="00D300A1" w:rsidRPr="001C0E1B" w:rsidRDefault="00D300A1" w:rsidP="00DC31EE">
            <w:pPr>
              <w:pStyle w:val="TAC"/>
              <w:rPr>
                <w:ins w:id="2267" w:author="Santhan T" w:date="2023-10-26T06:06: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73C18375" w14:textId="77777777" w:rsidR="00D300A1" w:rsidRPr="001C0E1B" w:rsidRDefault="00D300A1" w:rsidP="00DC31EE">
            <w:pPr>
              <w:pStyle w:val="TAC"/>
              <w:rPr>
                <w:ins w:id="2268" w:author="Santhan T" w:date="2023-10-26T06:06:00Z"/>
              </w:rPr>
            </w:pPr>
            <w:ins w:id="2269" w:author="Santhan T" w:date="2023-10-26T06:06:00Z">
              <w:r w:rsidRPr="001C0E1B">
                <w:t>-86.78</w:t>
              </w:r>
            </w:ins>
          </w:p>
        </w:tc>
      </w:tr>
      <w:tr w:rsidR="00D300A1" w:rsidRPr="001C0E1B" w14:paraId="1FF6BAA5" w14:textId="77777777" w:rsidTr="00DC31EE">
        <w:trPr>
          <w:trHeight w:val="187"/>
          <w:jc w:val="center"/>
          <w:ins w:id="2270" w:author="Santhan T" w:date="2023-10-26T06:06:00Z"/>
        </w:trPr>
        <w:tc>
          <w:tcPr>
            <w:tcW w:w="847" w:type="dxa"/>
            <w:tcBorders>
              <w:top w:val="nil"/>
              <w:left w:val="single" w:sz="4" w:space="0" w:color="auto"/>
              <w:bottom w:val="nil"/>
              <w:right w:val="single" w:sz="4" w:space="0" w:color="auto"/>
            </w:tcBorders>
            <w:shd w:val="clear" w:color="auto" w:fill="auto"/>
            <w:hideMark/>
          </w:tcPr>
          <w:p w14:paraId="78953143" w14:textId="77777777" w:rsidR="00D300A1" w:rsidRPr="001C0E1B" w:rsidRDefault="00D300A1" w:rsidP="00DC31EE">
            <w:pPr>
              <w:pStyle w:val="TAL"/>
              <w:rPr>
                <w:ins w:id="2271" w:author="Santhan T" w:date="2023-10-26T06:06:00Z"/>
                <w:rFonts w:eastAsia="Calibri"/>
                <w:szCs w:val="22"/>
                <w:vertAlign w:val="superscript"/>
              </w:rPr>
            </w:pPr>
          </w:p>
        </w:tc>
        <w:tc>
          <w:tcPr>
            <w:tcW w:w="1885" w:type="dxa"/>
            <w:tcBorders>
              <w:left w:val="single" w:sz="4" w:space="0" w:color="auto"/>
              <w:right w:val="single" w:sz="4" w:space="0" w:color="auto"/>
            </w:tcBorders>
          </w:tcPr>
          <w:p w14:paraId="0E8FD55F" w14:textId="77777777" w:rsidR="00D300A1" w:rsidRPr="001C0E1B" w:rsidRDefault="00D300A1" w:rsidP="00DC31EE">
            <w:pPr>
              <w:pStyle w:val="TAL"/>
              <w:rPr>
                <w:ins w:id="2272" w:author="Santhan T" w:date="2023-10-26T06:06:00Z"/>
                <w:rFonts w:eastAsia="Calibri"/>
                <w:szCs w:val="22"/>
                <w:vertAlign w:val="superscript"/>
              </w:rPr>
            </w:pPr>
            <w:ins w:id="2273" w:author="Santhan T" w:date="2023-10-26T06:06:00Z">
              <w:r w:rsidRPr="001C0E1B">
                <w:t>NR_TDD_FR1_C</w:t>
              </w:r>
            </w:ins>
          </w:p>
        </w:tc>
        <w:tc>
          <w:tcPr>
            <w:tcW w:w="959" w:type="dxa"/>
            <w:tcBorders>
              <w:top w:val="nil"/>
              <w:left w:val="single" w:sz="4" w:space="0" w:color="auto"/>
              <w:bottom w:val="nil"/>
              <w:right w:val="single" w:sz="4" w:space="0" w:color="auto"/>
            </w:tcBorders>
            <w:shd w:val="clear" w:color="auto" w:fill="auto"/>
          </w:tcPr>
          <w:p w14:paraId="3EF96512" w14:textId="77777777" w:rsidR="00D300A1" w:rsidRPr="001C0E1B" w:rsidRDefault="00D300A1" w:rsidP="00DC31EE">
            <w:pPr>
              <w:pStyle w:val="TAC"/>
              <w:rPr>
                <w:ins w:id="2274" w:author="Santhan T" w:date="2023-10-26T06:06:00Z"/>
              </w:rPr>
            </w:pPr>
          </w:p>
        </w:tc>
        <w:tc>
          <w:tcPr>
            <w:tcW w:w="1268" w:type="dxa"/>
            <w:tcBorders>
              <w:top w:val="nil"/>
              <w:left w:val="single" w:sz="4" w:space="0" w:color="auto"/>
              <w:bottom w:val="nil"/>
              <w:right w:val="single" w:sz="4" w:space="0" w:color="auto"/>
            </w:tcBorders>
            <w:shd w:val="clear" w:color="auto" w:fill="auto"/>
            <w:hideMark/>
          </w:tcPr>
          <w:p w14:paraId="00A728ED" w14:textId="77777777" w:rsidR="00D300A1" w:rsidRPr="001C0E1B" w:rsidRDefault="00D300A1" w:rsidP="00DC31EE">
            <w:pPr>
              <w:pStyle w:val="TAC"/>
              <w:rPr>
                <w:ins w:id="2275"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27D9C738" w14:textId="77777777" w:rsidR="00D300A1" w:rsidRPr="001C0E1B" w:rsidRDefault="00D300A1" w:rsidP="00DC31EE">
            <w:pPr>
              <w:pStyle w:val="TAC"/>
              <w:rPr>
                <w:ins w:id="2276" w:author="Santhan T" w:date="2023-10-26T06:06: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68BC6EE2" w14:textId="77777777" w:rsidR="00D300A1" w:rsidRPr="001C0E1B" w:rsidRDefault="00D300A1" w:rsidP="00DC31EE">
            <w:pPr>
              <w:pStyle w:val="TAC"/>
              <w:rPr>
                <w:ins w:id="2277" w:author="Santhan T" w:date="2023-10-26T06:06:00Z"/>
              </w:rPr>
            </w:pPr>
            <w:ins w:id="2278" w:author="Santhan T" w:date="2023-10-26T06:06:00Z">
              <w:r w:rsidRPr="001C0E1B">
                <w:t>-86.28</w:t>
              </w:r>
            </w:ins>
          </w:p>
        </w:tc>
      </w:tr>
      <w:tr w:rsidR="00D300A1" w:rsidRPr="001C0E1B" w14:paraId="490E798E" w14:textId="77777777" w:rsidTr="00DC31EE">
        <w:trPr>
          <w:trHeight w:val="187"/>
          <w:jc w:val="center"/>
          <w:ins w:id="2279" w:author="Santhan T" w:date="2023-10-26T06:06:00Z"/>
        </w:trPr>
        <w:tc>
          <w:tcPr>
            <w:tcW w:w="847" w:type="dxa"/>
            <w:tcBorders>
              <w:top w:val="nil"/>
              <w:left w:val="single" w:sz="4" w:space="0" w:color="auto"/>
              <w:bottom w:val="nil"/>
              <w:right w:val="single" w:sz="4" w:space="0" w:color="auto"/>
            </w:tcBorders>
            <w:shd w:val="clear" w:color="auto" w:fill="auto"/>
            <w:hideMark/>
          </w:tcPr>
          <w:p w14:paraId="57630257" w14:textId="77777777" w:rsidR="00D300A1" w:rsidRPr="001C0E1B" w:rsidRDefault="00D300A1" w:rsidP="00DC31EE">
            <w:pPr>
              <w:pStyle w:val="TAL"/>
              <w:rPr>
                <w:ins w:id="2280" w:author="Santhan T" w:date="2023-10-26T06:06:00Z"/>
                <w:rFonts w:eastAsia="Calibri"/>
                <w:szCs w:val="22"/>
                <w:vertAlign w:val="superscript"/>
              </w:rPr>
            </w:pPr>
          </w:p>
        </w:tc>
        <w:tc>
          <w:tcPr>
            <w:tcW w:w="1885" w:type="dxa"/>
            <w:tcBorders>
              <w:left w:val="single" w:sz="4" w:space="0" w:color="auto"/>
              <w:right w:val="single" w:sz="4" w:space="0" w:color="auto"/>
            </w:tcBorders>
          </w:tcPr>
          <w:p w14:paraId="0C5D9881" w14:textId="77777777" w:rsidR="00D300A1" w:rsidRPr="00D300A1" w:rsidRDefault="00D300A1" w:rsidP="00DC31EE">
            <w:pPr>
              <w:pStyle w:val="TAL"/>
              <w:rPr>
                <w:ins w:id="2281" w:author="Santhan T" w:date="2023-10-26T06:06:00Z"/>
                <w:rFonts w:eastAsia="Calibri"/>
                <w:szCs w:val="22"/>
                <w:vertAlign w:val="superscript"/>
                <w:lang w:val="sv-SE"/>
                <w:rPrChange w:id="2282" w:author="Santhan T" w:date="2023-10-26T06:06:00Z">
                  <w:rPr>
                    <w:ins w:id="2283" w:author="Santhan T" w:date="2023-10-26T06:06:00Z"/>
                    <w:rFonts w:eastAsia="Calibri"/>
                    <w:szCs w:val="22"/>
                    <w:vertAlign w:val="superscript"/>
                  </w:rPr>
                </w:rPrChange>
              </w:rPr>
            </w:pPr>
            <w:ins w:id="2284" w:author="Santhan T" w:date="2023-10-26T06:06:00Z">
              <w:r w:rsidRPr="00D300A1">
                <w:rPr>
                  <w:lang w:val="sv-SE"/>
                  <w:rPrChange w:id="2285" w:author="Santhan T" w:date="2023-10-26T06:06: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7DB0389E" w14:textId="77777777" w:rsidR="00D300A1" w:rsidRPr="00D300A1" w:rsidRDefault="00D300A1" w:rsidP="00DC31EE">
            <w:pPr>
              <w:pStyle w:val="TAC"/>
              <w:rPr>
                <w:ins w:id="2286" w:author="Santhan T" w:date="2023-10-26T06:06:00Z"/>
                <w:lang w:val="sv-SE"/>
                <w:rPrChange w:id="2287" w:author="Santhan T" w:date="2023-10-26T06:06:00Z">
                  <w:rPr>
                    <w:ins w:id="2288" w:author="Santhan T" w:date="2023-10-26T06:06:00Z"/>
                  </w:rPr>
                </w:rPrChange>
              </w:rPr>
            </w:pPr>
          </w:p>
        </w:tc>
        <w:tc>
          <w:tcPr>
            <w:tcW w:w="1268" w:type="dxa"/>
            <w:tcBorders>
              <w:top w:val="nil"/>
              <w:left w:val="single" w:sz="4" w:space="0" w:color="auto"/>
              <w:bottom w:val="nil"/>
              <w:right w:val="single" w:sz="4" w:space="0" w:color="auto"/>
            </w:tcBorders>
            <w:shd w:val="clear" w:color="auto" w:fill="auto"/>
            <w:hideMark/>
          </w:tcPr>
          <w:p w14:paraId="6C790898" w14:textId="77777777" w:rsidR="00D300A1" w:rsidRPr="00D300A1" w:rsidRDefault="00D300A1" w:rsidP="00DC31EE">
            <w:pPr>
              <w:pStyle w:val="TAC"/>
              <w:rPr>
                <w:ins w:id="2289" w:author="Santhan T" w:date="2023-10-26T06:06:00Z"/>
                <w:rFonts w:eastAsia="Calibri"/>
                <w:szCs w:val="22"/>
                <w:lang w:val="sv-SE"/>
                <w:rPrChange w:id="2290" w:author="Santhan T" w:date="2023-10-26T06:06:00Z">
                  <w:rPr>
                    <w:ins w:id="2291"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hideMark/>
          </w:tcPr>
          <w:p w14:paraId="7A4BB184" w14:textId="77777777" w:rsidR="00D300A1" w:rsidRPr="00D300A1" w:rsidRDefault="00D300A1" w:rsidP="00DC31EE">
            <w:pPr>
              <w:pStyle w:val="TAC"/>
              <w:rPr>
                <w:ins w:id="2292" w:author="Santhan T" w:date="2023-10-26T06:06:00Z"/>
                <w:rFonts w:eastAsia="Calibri"/>
                <w:szCs w:val="22"/>
                <w:lang w:val="sv-SE"/>
                <w:rPrChange w:id="2293" w:author="Santhan T" w:date="2023-10-26T06:06:00Z">
                  <w:rPr>
                    <w:ins w:id="2294" w:author="Santhan T" w:date="2023-10-26T06:06:00Z"/>
                    <w:rFonts w:eastAsia="Calibri"/>
                    <w:szCs w:val="22"/>
                  </w:rPr>
                </w:rPrChange>
              </w:rPr>
            </w:pPr>
          </w:p>
        </w:tc>
        <w:tc>
          <w:tcPr>
            <w:tcW w:w="1556" w:type="dxa"/>
            <w:tcBorders>
              <w:top w:val="single" w:sz="4" w:space="0" w:color="auto"/>
              <w:left w:val="single" w:sz="4" w:space="0" w:color="auto"/>
              <w:bottom w:val="single" w:sz="4" w:space="0" w:color="auto"/>
              <w:right w:val="single" w:sz="4" w:space="0" w:color="auto"/>
            </w:tcBorders>
          </w:tcPr>
          <w:p w14:paraId="44E6105C" w14:textId="77777777" w:rsidR="00D300A1" w:rsidRPr="001C0E1B" w:rsidRDefault="00D300A1" w:rsidP="00DC31EE">
            <w:pPr>
              <w:pStyle w:val="TAC"/>
              <w:rPr>
                <w:ins w:id="2295" w:author="Santhan T" w:date="2023-10-26T06:06:00Z"/>
              </w:rPr>
            </w:pPr>
            <w:ins w:id="2296" w:author="Santhan T" w:date="2023-10-26T06:06:00Z">
              <w:r w:rsidRPr="001C0E1B">
                <w:t>-85.78</w:t>
              </w:r>
            </w:ins>
          </w:p>
        </w:tc>
      </w:tr>
      <w:tr w:rsidR="00D300A1" w:rsidRPr="001C0E1B" w14:paraId="4B560C71" w14:textId="77777777" w:rsidTr="00DC31EE">
        <w:trPr>
          <w:trHeight w:val="187"/>
          <w:jc w:val="center"/>
          <w:ins w:id="2297" w:author="Santhan T" w:date="2023-10-26T06:06:00Z"/>
        </w:trPr>
        <w:tc>
          <w:tcPr>
            <w:tcW w:w="847" w:type="dxa"/>
            <w:tcBorders>
              <w:top w:val="nil"/>
              <w:left w:val="single" w:sz="4" w:space="0" w:color="auto"/>
              <w:bottom w:val="nil"/>
              <w:right w:val="single" w:sz="4" w:space="0" w:color="auto"/>
            </w:tcBorders>
            <w:shd w:val="clear" w:color="auto" w:fill="auto"/>
            <w:hideMark/>
          </w:tcPr>
          <w:p w14:paraId="4B5A1826" w14:textId="77777777" w:rsidR="00D300A1" w:rsidRPr="001C0E1B" w:rsidRDefault="00D300A1" w:rsidP="00DC31EE">
            <w:pPr>
              <w:pStyle w:val="TAL"/>
              <w:rPr>
                <w:ins w:id="2298" w:author="Santhan T" w:date="2023-10-26T06:06:00Z"/>
                <w:rFonts w:eastAsia="Calibri"/>
                <w:szCs w:val="22"/>
                <w:vertAlign w:val="superscript"/>
              </w:rPr>
            </w:pPr>
          </w:p>
        </w:tc>
        <w:tc>
          <w:tcPr>
            <w:tcW w:w="1885" w:type="dxa"/>
            <w:tcBorders>
              <w:left w:val="single" w:sz="4" w:space="0" w:color="auto"/>
              <w:right w:val="single" w:sz="4" w:space="0" w:color="auto"/>
            </w:tcBorders>
          </w:tcPr>
          <w:p w14:paraId="5A5D424B" w14:textId="77777777" w:rsidR="00D300A1" w:rsidRPr="002C523F" w:rsidRDefault="00D300A1" w:rsidP="00DC31EE">
            <w:pPr>
              <w:pStyle w:val="TAL"/>
              <w:rPr>
                <w:ins w:id="2299" w:author="Santhan T" w:date="2023-10-26T06:06:00Z"/>
                <w:rFonts w:eastAsia="Calibri"/>
                <w:szCs w:val="22"/>
                <w:vertAlign w:val="superscript"/>
                <w:lang w:val="sv-SE"/>
                <w:rPrChange w:id="2300" w:author="Santhan T" w:date="2023-10-26T06:06:00Z">
                  <w:rPr>
                    <w:ins w:id="2301" w:author="Santhan T" w:date="2023-10-26T06:06:00Z"/>
                    <w:rFonts w:eastAsia="Calibri"/>
                    <w:szCs w:val="22"/>
                    <w:vertAlign w:val="superscript"/>
                  </w:rPr>
                </w:rPrChange>
              </w:rPr>
            </w:pPr>
            <w:ins w:id="2302" w:author="Santhan T" w:date="2023-10-26T06:06: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46C524F1" w14:textId="77777777" w:rsidR="00D300A1" w:rsidRPr="002C523F" w:rsidRDefault="00D300A1" w:rsidP="00DC31EE">
            <w:pPr>
              <w:pStyle w:val="TAC"/>
              <w:rPr>
                <w:ins w:id="2303" w:author="Santhan T" w:date="2023-10-26T06:06:00Z"/>
                <w:lang w:val="sv-SE"/>
                <w:rPrChange w:id="2304" w:author="Santhan T" w:date="2023-10-26T06:06:00Z">
                  <w:rPr>
                    <w:ins w:id="2305" w:author="Santhan T" w:date="2023-10-26T06:06:00Z"/>
                  </w:rPr>
                </w:rPrChange>
              </w:rPr>
            </w:pPr>
          </w:p>
        </w:tc>
        <w:tc>
          <w:tcPr>
            <w:tcW w:w="1268" w:type="dxa"/>
            <w:tcBorders>
              <w:top w:val="nil"/>
              <w:left w:val="single" w:sz="4" w:space="0" w:color="auto"/>
              <w:bottom w:val="nil"/>
              <w:right w:val="single" w:sz="4" w:space="0" w:color="auto"/>
            </w:tcBorders>
            <w:shd w:val="clear" w:color="auto" w:fill="auto"/>
            <w:hideMark/>
          </w:tcPr>
          <w:p w14:paraId="14270865" w14:textId="77777777" w:rsidR="00D300A1" w:rsidRPr="002C523F" w:rsidRDefault="00D300A1" w:rsidP="00DC31EE">
            <w:pPr>
              <w:pStyle w:val="TAC"/>
              <w:rPr>
                <w:ins w:id="2306" w:author="Santhan T" w:date="2023-10-26T06:06:00Z"/>
                <w:rFonts w:eastAsia="Calibri"/>
                <w:szCs w:val="22"/>
                <w:lang w:val="sv-SE"/>
                <w:rPrChange w:id="2307" w:author="Santhan T" w:date="2023-10-26T06:06:00Z">
                  <w:rPr>
                    <w:ins w:id="2308"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hideMark/>
          </w:tcPr>
          <w:p w14:paraId="3879D22C" w14:textId="77777777" w:rsidR="00D300A1" w:rsidRPr="002C523F" w:rsidRDefault="00D300A1" w:rsidP="00DC31EE">
            <w:pPr>
              <w:pStyle w:val="TAC"/>
              <w:rPr>
                <w:ins w:id="2309" w:author="Santhan T" w:date="2023-10-26T06:06:00Z"/>
                <w:rFonts w:eastAsia="Calibri"/>
                <w:szCs w:val="22"/>
                <w:lang w:val="sv-SE"/>
                <w:rPrChange w:id="2310" w:author="Santhan T" w:date="2023-10-26T06:06:00Z">
                  <w:rPr>
                    <w:ins w:id="2311" w:author="Santhan T" w:date="2023-10-26T06:06:00Z"/>
                    <w:rFonts w:eastAsia="Calibri"/>
                    <w:szCs w:val="22"/>
                  </w:rPr>
                </w:rPrChange>
              </w:rPr>
            </w:pPr>
          </w:p>
        </w:tc>
        <w:tc>
          <w:tcPr>
            <w:tcW w:w="1556" w:type="dxa"/>
            <w:tcBorders>
              <w:top w:val="single" w:sz="4" w:space="0" w:color="auto"/>
              <w:left w:val="single" w:sz="4" w:space="0" w:color="auto"/>
              <w:bottom w:val="single" w:sz="4" w:space="0" w:color="auto"/>
              <w:right w:val="single" w:sz="4" w:space="0" w:color="auto"/>
            </w:tcBorders>
          </w:tcPr>
          <w:p w14:paraId="3480C6C4" w14:textId="77777777" w:rsidR="00D300A1" w:rsidRPr="001C0E1B" w:rsidRDefault="00D300A1" w:rsidP="00DC31EE">
            <w:pPr>
              <w:pStyle w:val="TAC"/>
              <w:rPr>
                <w:ins w:id="2312" w:author="Santhan T" w:date="2023-10-26T06:06:00Z"/>
              </w:rPr>
            </w:pPr>
            <w:ins w:id="2313" w:author="Santhan T" w:date="2023-10-26T06:06:00Z">
              <w:r w:rsidRPr="001C0E1B">
                <w:t>-85.28</w:t>
              </w:r>
            </w:ins>
          </w:p>
        </w:tc>
      </w:tr>
      <w:tr w:rsidR="00D300A1" w:rsidRPr="001C0E1B" w14:paraId="4FD0FA9B" w14:textId="77777777" w:rsidTr="00DC31EE">
        <w:trPr>
          <w:trHeight w:val="187"/>
          <w:jc w:val="center"/>
          <w:ins w:id="2314" w:author="Santhan T" w:date="2023-10-26T06:06:00Z"/>
        </w:trPr>
        <w:tc>
          <w:tcPr>
            <w:tcW w:w="847" w:type="dxa"/>
            <w:tcBorders>
              <w:top w:val="nil"/>
              <w:left w:val="single" w:sz="4" w:space="0" w:color="auto"/>
              <w:bottom w:val="nil"/>
              <w:right w:val="single" w:sz="4" w:space="0" w:color="auto"/>
            </w:tcBorders>
            <w:shd w:val="clear" w:color="auto" w:fill="auto"/>
          </w:tcPr>
          <w:p w14:paraId="3F283094" w14:textId="77777777" w:rsidR="00D300A1" w:rsidRPr="001C0E1B" w:rsidRDefault="00D300A1" w:rsidP="00DC31EE">
            <w:pPr>
              <w:pStyle w:val="TAL"/>
              <w:rPr>
                <w:ins w:id="2315" w:author="Santhan T" w:date="2023-10-26T06:06:00Z"/>
                <w:rFonts w:eastAsia="Calibri"/>
                <w:szCs w:val="22"/>
                <w:vertAlign w:val="superscript"/>
              </w:rPr>
            </w:pPr>
          </w:p>
        </w:tc>
        <w:tc>
          <w:tcPr>
            <w:tcW w:w="1885" w:type="dxa"/>
            <w:tcBorders>
              <w:left w:val="single" w:sz="4" w:space="0" w:color="auto"/>
              <w:right w:val="single" w:sz="4" w:space="0" w:color="auto"/>
            </w:tcBorders>
          </w:tcPr>
          <w:p w14:paraId="03DC7C54" w14:textId="77777777" w:rsidR="00D300A1" w:rsidRPr="001C0E1B" w:rsidRDefault="00D300A1" w:rsidP="00DC31EE">
            <w:pPr>
              <w:pStyle w:val="TAL"/>
              <w:rPr>
                <w:ins w:id="2316" w:author="Santhan T" w:date="2023-10-26T06:06:00Z"/>
              </w:rPr>
            </w:pPr>
            <w:ins w:id="2317" w:author="Santhan T" w:date="2023-10-26T06:06:00Z">
              <w:r w:rsidRPr="001C0E1B">
                <w:t>NR_FDD_FR1_F</w:t>
              </w:r>
            </w:ins>
          </w:p>
        </w:tc>
        <w:tc>
          <w:tcPr>
            <w:tcW w:w="959" w:type="dxa"/>
            <w:tcBorders>
              <w:top w:val="nil"/>
              <w:left w:val="single" w:sz="4" w:space="0" w:color="auto"/>
              <w:bottom w:val="nil"/>
              <w:right w:val="single" w:sz="4" w:space="0" w:color="auto"/>
            </w:tcBorders>
            <w:shd w:val="clear" w:color="auto" w:fill="auto"/>
          </w:tcPr>
          <w:p w14:paraId="3C9A5ED5" w14:textId="77777777" w:rsidR="00D300A1" w:rsidRPr="001C0E1B" w:rsidRDefault="00D300A1" w:rsidP="00DC31EE">
            <w:pPr>
              <w:pStyle w:val="TAC"/>
              <w:rPr>
                <w:ins w:id="2318" w:author="Santhan T" w:date="2023-10-26T06:06:00Z"/>
              </w:rPr>
            </w:pPr>
          </w:p>
        </w:tc>
        <w:tc>
          <w:tcPr>
            <w:tcW w:w="1268" w:type="dxa"/>
            <w:tcBorders>
              <w:top w:val="nil"/>
              <w:left w:val="single" w:sz="4" w:space="0" w:color="auto"/>
              <w:bottom w:val="nil"/>
              <w:right w:val="single" w:sz="4" w:space="0" w:color="auto"/>
            </w:tcBorders>
            <w:shd w:val="clear" w:color="auto" w:fill="auto"/>
          </w:tcPr>
          <w:p w14:paraId="0934F3B0" w14:textId="77777777" w:rsidR="00D300A1" w:rsidRPr="001C0E1B" w:rsidRDefault="00D300A1" w:rsidP="00DC31EE">
            <w:pPr>
              <w:pStyle w:val="TAC"/>
              <w:rPr>
                <w:ins w:id="2319"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4F756667" w14:textId="77777777" w:rsidR="00D300A1" w:rsidRPr="001C0E1B" w:rsidRDefault="00D300A1" w:rsidP="00DC31EE">
            <w:pPr>
              <w:pStyle w:val="TAC"/>
              <w:rPr>
                <w:ins w:id="2320" w:author="Santhan T" w:date="2023-10-26T06:06: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65E6517C" w14:textId="77777777" w:rsidR="00D300A1" w:rsidRPr="001C0E1B" w:rsidRDefault="00D300A1" w:rsidP="00DC31EE">
            <w:pPr>
              <w:pStyle w:val="TAC"/>
              <w:rPr>
                <w:ins w:id="2321" w:author="Santhan T" w:date="2023-10-26T06:06:00Z"/>
              </w:rPr>
            </w:pPr>
            <w:ins w:id="2322" w:author="Santhan T" w:date="2023-10-26T06:06:00Z">
              <w:r w:rsidRPr="001C0E1B">
                <w:t>-84.78</w:t>
              </w:r>
            </w:ins>
          </w:p>
        </w:tc>
      </w:tr>
      <w:tr w:rsidR="00D300A1" w:rsidRPr="001C0E1B" w14:paraId="5D88367F" w14:textId="77777777" w:rsidTr="00DC31EE">
        <w:trPr>
          <w:trHeight w:val="187"/>
          <w:jc w:val="center"/>
          <w:ins w:id="2323" w:author="Santhan T" w:date="2023-10-26T06:06:00Z"/>
        </w:trPr>
        <w:tc>
          <w:tcPr>
            <w:tcW w:w="847" w:type="dxa"/>
            <w:tcBorders>
              <w:top w:val="nil"/>
              <w:left w:val="single" w:sz="4" w:space="0" w:color="auto"/>
              <w:bottom w:val="nil"/>
              <w:right w:val="single" w:sz="4" w:space="0" w:color="auto"/>
            </w:tcBorders>
            <w:shd w:val="clear" w:color="auto" w:fill="auto"/>
            <w:hideMark/>
          </w:tcPr>
          <w:p w14:paraId="1F2AF01E" w14:textId="77777777" w:rsidR="00D300A1" w:rsidRPr="001C0E1B" w:rsidRDefault="00D300A1" w:rsidP="00DC31EE">
            <w:pPr>
              <w:pStyle w:val="TAL"/>
              <w:rPr>
                <w:ins w:id="2324" w:author="Santhan T" w:date="2023-10-26T06:06:00Z"/>
                <w:rFonts w:eastAsia="Calibri"/>
                <w:szCs w:val="22"/>
                <w:vertAlign w:val="superscript"/>
              </w:rPr>
            </w:pPr>
          </w:p>
        </w:tc>
        <w:tc>
          <w:tcPr>
            <w:tcW w:w="1885" w:type="dxa"/>
            <w:tcBorders>
              <w:left w:val="single" w:sz="4" w:space="0" w:color="auto"/>
              <w:right w:val="single" w:sz="4" w:space="0" w:color="auto"/>
            </w:tcBorders>
          </w:tcPr>
          <w:p w14:paraId="4D4A6047" w14:textId="77777777" w:rsidR="00D300A1" w:rsidRPr="001C0E1B" w:rsidRDefault="00D300A1" w:rsidP="00DC31EE">
            <w:pPr>
              <w:pStyle w:val="TAL"/>
              <w:rPr>
                <w:ins w:id="2325" w:author="Santhan T" w:date="2023-10-26T06:06:00Z"/>
                <w:rFonts w:eastAsia="Calibri"/>
                <w:szCs w:val="22"/>
                <w:vertAlign w:val="superscript"/>
              </w:rPr>
            </w:pPr>
            <w:ins w:id="2326" w:author="Santhan T" w:date="2023-10-26T06:06:00Z">
              <w:r w:rsidRPr="001C0E1B">
                <w:t>NR_FDD_FR1_G</w:t>
              </w:r>
            </w:ins>
          </w:p>
        </w:tc>
        <w:tc>
          <w:tcPr>
            <w:tcW w:w="959" w:type="dxa"/>
            <w:tcBorders>
              <w:top w:val="nil"/>
              <w:left w:val="single" w:sz="4" w:space="0" w:color="auto"/>
              <w:bottom w:val="nil"/>
              <w:right w:val="single" w:sz="4" w:space="0" w:color="auto"/>
            </w:tcBorders>
            <w:shd w:val="clear" w:color="auto" w:fill="auto"/>
          </w:tcPr>
          <w:p w14:paraId="395C522B" w14:textId="77777777" w:rsidR="00D300A1" w:rsidRPr="001C0E1B" w:rsidRDefault="00D300A1" w:rsidP="00DC31EE">
            <w:pPr>
              <w:pStyle w:val="TAC"/>
              <w:rPr>
                <w:ins w:id="2327" w:author="Santhan T" w:date="2023-10-26T06:06:00Z"/>
              </w:rPr>
            </w:pPr>
          </w:p>
        </w:tc>
        <w:tc>
          <w:tcPr>
            <w:tcW w:w="1268" w:type="dxa"/>
            <w:tcBorders>
              <w:top w:val="nil"/>
              <w:left w:val="single" w:sz="4" w:space="0" w:color="auto"/>
              <w:bottom w:val="nil"/>
              <w:right w:val="single" w:sz="4" w:space="0" w:color="auto"/>
            </w:tcBorders>
            <w:shd w:val="clear" w:color="auto" w:fill="auto"/>
            <w:hideMark/>
          </w:tcPr>
          <w:p w14:paraId="25C91550" w14:textId="77777777" w:rsidR="00D300A1" w:rsidRPr="001C0E1B" w:rsidRDefault="00D300A1" w:rsidP="00DC31EE">
            <w:pPr>
              <w:pStyle w:val="TAC"/>
              <w:rPr>
                <w:ins w:id="2328"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2E4361CD" w14:textId="77777777" w:rsidR="00D300A1" w:rsidRPr="001C0E1B" w:rsidRDefault="00D300A1" w:rsidP="00DC31EE">
            <w:pPr>
              <w:pStyle w:val="TAC"/>
              <w:rPr>
                <w:ins w:id="2329" w:author="Santhan T" w:date="2023-10-26T06:06: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6A0BB0BD" w14:textId="77777777" w:rsidR="00D300A1" w:rsidRPr="001C0E1B" w:rsidRDefault="00D300A1" w:rsidP="00DC31EE">
            <w:pPr>
              <w:pStyle w:val="TAC"/>
              <w:rPr>
                <w:ins w:id="2330" w:author="Santhan T" w:date="2023-10-26T06:06:00Z"/>
              </w:rPr>
            </w:pPr>
            <w:ins w:id="2331" w:author="Santhan T" w:date="2023-10-26T06:06:00Z">
              <w:r w:rsidRPr="001C0E1B">
                <w:t>-84.28</w:t>
              </w:r>
            </w:ins>
          </w:p>
        </w:tc>
      </w:tr>
      <w:tr w:rsidR="00D300A1" w:rsidRPr="001C0E1B" w14:paraId="76B82277" w14:textId="77777777" w:rsidTr="00DC31EE">
        <w:trPr>
          <w:trHeight w:val="187"/>
          <w:jc w:val="center"/>
          <w:ins w:id="2332" w:author="Santhan T" w:date="2023-10-26T06:06:00Z"/>
        </w:trPr>
        <w:tc>
          <w:tcPr>
            <w:tcW w:w="847" w:type="dxa"/>
            <w:tcBorders>
              <w:top w:val="nil"/>
              <w:left w:val="single" w:sz="4" w:space="0" w:color="auto"/>
              <w:bottom w:val="nil"/>
              <w:right w:val="single" w:sz="4" w:space="0" w:color="auto"/>
            </w:tcBorders>
            <w:shd w:val="clear" w:color="auto" w:fill="auto"/>
            <w:hideMark/>
          </w:tcPr>
          <w:p w14:paraId="4D9F9F4C" w14:textId="77777777" w:rsidR="00D300A1" w:rsidRPr="001C0E1B" w:rsidRDefault="00D300A1" w:rsidP="00DC31EE">
            <w:pPr>
              <w:pStyle w:val="TAL"/>
              <w:rPr>
                <w:ins w:id="2333" w:author="Santhan T" w:date="2023-10-26T06:06: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7FAEF56E" w14:textId="77777777" w:rsidR="00D300A1" w:rsidRPr="001C0E1B" w:rsidRDefault="00D300A1" w:rsidP="00DC31EE">
            <w:pPr>
              <w:pStyle w:val="TAL"/>
              <w:rPr>
                <w:ins w:id="2334" w:author="Santhan T" w:date="2023-10-26T06:06:00Z"/>
                <w:rFonts w:eastAsia="Calibri"/>
                <w:szCs w:val="22"/>
                <w:vertAlign w:val="superscript"/>
              </w:rPr>
            </w:pPr>
            <w:ins w:id="2335" w:author="Santhan T" w:date="2023-10-26T06:06: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760A8075" w14:textId="77777777" w:rsidR="00D300A1" w:rsidRPr="001C0E1B" w:rsidRDefault="00D300A1" w:rsidP="00DC31EE">
            <w:pPr>
              <w:pStyle w:val="TAC"/>
              <w:rPr>
                <w:ins w:id="2336" w:author="Santhan T" w:date="2023-10-26T06:06:00Z"/>
              </w:rPr>
            </w:pPr>
          </w:p>
        </w:tc>
        <w:tc>
          <w:tcPr>
            <w:tcW w:w="1268" w:type="dxa"/>
            <w:tcBorders>
              <w:top w:val="nil"/>
              <w:left w:val="single" w:sz="4" w:space="0" w:color="auto"/>
              <w:bottom w:val="single" w:sz="4" w:space="0" w:color="auto"/>
              <w:right w:val="single" w:sz="4" w:space="0" w:color="auto"/>
            </w:tcBorders>
            <w:shd w:val="clear" w:color="auto" w:fill="auto"/>
            <w:hideMark/>
          </w:tcPr>
          <w:p w14:paraId="0BEF0051" w14:textId="77777777" w:rsidR="00D300A1" w:rsidRPr="001C0E1B" w:rsidRDefault="00D300A1" w:rsidP="00DC31EE">
            <w:pPr>
              <w:pStyle w:val="TAC"/>
              <w:rPr>
                <w:ins w:id="2337" w:author="Santhan T" w:date="2023-10-26T06:06: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hideMark/>
          </w:tcPr>
          <w:p w14:paraId="6AEBE7FC" w14:textId="77777777" w:rsidR="00D300A1" w:rsidRPr="001C0E1B" w:rsidRDefault="00D300A1" w:rsidP="00DC31EE">
            <w:pPr>
              <w:pStyle w:val="TAC"/>
              <w:rPr>
                <w:ins w:id="2338" w:author="Santhan T" w:date="2023-10-26T06:06: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772F901A" w14:textId="77777777" w:rsidR="00D300A1" w:rsidRPr="001C0E1B" w:rsidRDefault="00D300A1" w:rsidP="00DC31EE">
            <w:pPr>
              <w:pStyle w:val="TAC"/>
              <w:rPr>
                <w:ins w:id="2339" w:author="Santhan T" w:date="2023-10-26T06:06:00Z"/>
              </w:rPr>
            </w:pPr>
            <w:ins w:id="2340" w:author="Santhan T" w:date="2023-10-26T06:06:00Z">
              <w:r w:rsidRPr="001C0E1B">
                <w:t>-83.78</w:t>
              </w:r>
            </w:ins>
          </w:p>
        </w:tc>
      </w:tr>
      <w:tr w:rsidR="005A1163" w:rsidRPr="001C0E1B" w14:paraId="0C68E4C6" w14:textId="77777777" w:rsidTr="00DC31EE">
        <w:trPr>
          <w:trHeight w:val="187"/>
          <w:jc w:val="center"/>
          <w:ins w:id="2341" w:author="Santhan T" w:date="2023-10-26T06:06:00Z"/>
        </w:trPr>
        <w:tc>
          <w:tcPr>
            <w:tcW w:w="847" w:type="dxa"/>
            <w:tcBorders>
              <w:top w:val="nil"/>
              <w:left w:val="single" w:sz="4" w:space="0" w:color="auto"/>
              <w:bottom w:val="nil"/>
              <w:right w:val="single" w:sz="4" w:space="0" w:color="auto"/>
            </w:tcBorders>
            <w:shd w:val="clear" w:color="auto" w:fill="auto"/>
          </w:tcPr>
          <w:p w14:paraId="110F1429" w14:textId="77777777" w:rsidR="005A1163" w:rsidRPr="001C0E1B" w:rsidRDefault="005A1163" w:rsidP="005A1163">
            <w:pPr>
              <w:pStyle w:val="TAL"/>
              <w:rPr>
                <w:ins w:id="2342" w:author="Santhan T" w:date="2023-10-26T06:06:00Z"/>
                <w:rFonts w:eastAsia="Calibri"/>
                <w:szCs w:val="22"/>
                <w:vertAlign w:val="superscript"/>
              </w:rPr>
            </w:pPr>
          </w:p>
        </w:tc>
        <w:tc>
          <w:tcPr>
            <w:tcW w:w="1885" w:type="dxa"/>
            <w:tcBorders>
              <w:top w:val="single" w:sz="4" w:space="0" w:color="auto"/>
              <w:left w:val="single" w:sz="4" w:space="0" w:color="auto"/>
              <w:right w:val="single" w:sz="4" w:space="0" w:color="auto"/>
            </w:tcBorders>
          </w:tcPr>
          <w:p w14:paraId="0A853626" w14:textId="77777777" w:rsidR="005A1163" w:rsidRPr="001C0E1B" w:rsidRDefault="005A1163" w:rsidP="005A1163">
            <w:pPr>
              <w:pStyle w:val="TAL"/>
              <w:rPr>
                <w:ins w:id="2343" w:author="Santhan T" w:date="2023-10-26T06:06:00Z"/>
                <w:rFonts w:eastAsia="Calibri"/>
                <w:szCs w:val="22"/>
                <w:vertAlign w:val="superscript"/>
              </w:rPr>
            </w:pPr>
            <w:ins w:id="2344" w:author="Santhan T" w:date="2023-10-26T06:06: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337B0DB2" w14:textId="77777777" w:rsidR="005A1163" w:rsidRPr="001C0E1B" w:rsidRDefault="005A1163" w:rsidP="005A1163">
            <w:pPr>
              <w:pStyle w:val="TAC"/>
              <w:rPr>
                <w:ins w:id="2345" w:author="Santhan T" w:date="2023-10-26T06:06:00Z"/>
              </w:rPr>
            </w:pPr>
            <w:ins w:id="2346" w:author="Santhan T" w:date="2023-10-26T06:06:00Z">
              <w:r w:rsidRPr="001C0E1B">
                <w:rPr>
                  <w:rFonts w:eastAsia="Calibri"/>
                  <w:szCs w:val="22"/>
                </w:rPr>
                <w:t>3</w:t>
              </w:r>
            </w:ins>
          </w:p>
        </w:tc>
        <w:tc>
          <w:tcPr>
            <w:tcW w:w="1268" w:type="dxa"/>
            <w:tcBorders>
              <w:top w:val="single" w:sz="4" w:space="0" w:color="auto"/>
              <w:left w:val="single" w:sz="4" w:space="0" w:color="auto"/>
              <w:bottom w:val="nil"/>
              <w:right w:val="single" w:sz="4" w:space="0" w:color="auto"/>
            </w:tcBorders>
            <w:shd w:val="clear" w:color="auto" w:fill="auto"/>
          </w:tcPr>
          <w:p w14:paraId="12C940DB" w14:textId="34890048" w:rsidR="005A1163" w:rsidRPr="001C0E1B" w:rsidRDefault="005A1163" w:rsidP="005A1163">
            <w:pPr>
              <w:pStyle w:val="TAC"/>
              <w:rPr>
                <w:ins w:id="2347" w:author="Santhan T" w:date="2023-10-26T06:06:00Z"/>
              </w:rPr>
            </w:pPr>
            <w:ins w:id="2348" w:author="Santhan T" w:date="2023-10-26T06:06:00Z">
              <w:r w:rsidRPr="001C0E1B">
                <w:t>dBm/</w:t>
              </w:r>
            </w:ins>
            <w:ins w:id="2349" w:author="Huawei" w:date="2023-10-26T19:33:00Z">
              <w:r>
                <w:t>18.36</w:t>
              </w:r>
            </w:ins>
            <w:ins w:id="2350" w:author="Santhan T" w:date="2023-10-26T06:06:00Z">
              <w:r w:rsidRPr="001C0E1B">
                <w:t xml:space="preserve"> MHz</w:t>
              </w:r>
            </w:ins>
          </w:p>
        </w:tc>
        <w:tc>
          <w:tcPr>
            <w:tcW w:w="1785" w:type="dxa"/>
            <w:tcBorders>
              <w:left w:val="single" w:sz="4" w:space="0" w:color="auto"/>
              <w:bottom w:val="nil"/>
              <w:right w:val="single" w:sz="4" w:space="0" w:color="auto"/>
            </w:tcBorders>
            <w:shd w:val="clear" w:color="auto" w:fill="auto"/>
          </w:tcPr>
          <w:p w14:paraId="4DC9C735" w14:textId="34C64ECD" w:rsidR="005A1163" w:rsidRPr="001C0E1B" w:rsidRDefault="005A1163" w:rsidP="005A1163">
            <w:pPr>
              <w:pStyle w:val="TAC"/>
              <w:rPr>
                <w:ins w:id="2351" w:author="Santhan T" w:date="2023-10-26T06:06:00Z"/>
                <w:rFonts w:eastAsia="Calibri"/>
                <w:szCs w:val="22"/>
              </w:rPr>
            </w:pPr>
            <w:ins w:id="2352" w:author="Huawei" w:date="2023-10-26T19:32:00Z">
              <w:r w:rsidRPr="001C0E1B">
                <w:rPr>
                  <w:rFonts w:eastAsia="Calibri"/>
                  <w:szCs w:val="22"/>
                </w:rPr>
                <w:t>-</w:t>
              </w:r>
              <w:r>
                <w:rPr>
                  <w:rFonts w:eastAsia="Calibri"/>
                  <w:szCs w:val="22"/>
                </w:rPr>
                <w:t>53.36</w:t>
              </w:r>
            </w:ins>
          </w:p>
        </w:tc>
        <w:tc>
          <w:tcPr>
            <w:tcW w:w="1556" w:type="dxa"/>
            <w:tcBorders>
              <w:top w:val="single" w:sz="4" w:space="0" w:color="auto"/>
              <w:left w:val="single" w:sz="4" w:space="0" w:color="auto"/>
              <w:bottom w:val="single" w:sz="4" w:space="0" w:color="auto"/>
              <w:right w:val="single" w:sz="4" w:space="0" w:color="auto"/>
            </w:tcBorders>
          </w:tcPr>
          <w:p w14:paraId="50EC1831" w14:textId="4989CD4A" w:rsidR="005A1163" w:rsidRPr="001C0E1B" w:rsidRDefault="005A1163" w:rsidP="005A1163">
            <w:pPr>
              <w:pStyle w:val="TAC"/>
              <w:rPr>
                <w:ins w:id="2353" w:author="Santhan T" w:date="2023-10-26T06:06:00Z"/>
              </w:rPr>
            </w:pPr>
            <w:ins w:id="2354" w:author="Huawei" w:date="2023-10-26T19:33:00Z">
              <w:r w:rsidRPr="001C0E1B">
                <w:t>-</w:t>
              </w:r>
              <w:r>
                <w:t>84.36</w:t>
              </w:r>
            </w:ins>
          </w:p>
        </w:tc>
      </w:tr>
      <w:tr w:rsidR="005A1163" w:rsidRPr="001C0E1B" w14:paraId="2236DFCA" w14:textId="77777777" w:rsidTr="00DC31EE">
        <w:trPr>
          <w:trHeight w:val="187"/>
          <w:jc w:val="center"/>
          <w:ins w:id="2355" w:author="Santhan T" w:date="2023-10-26T06:06:00Z"/>
        </w:trPr>
        <w:tc>
          <w:tcPr>
            <w:tcW w:w="847" w:type="dxa"/>
            <w:tcBorders>
              <w:top w:val="nil"/>
              <w:left w:val="single" w:sz="4" w:space="0" w:color="auto"/>
              <w:bottom w:val="nil"/>
              <w:right w:val="single" w:sz="4" w:space="0" w:color="auto"/>
            </w:tcBorders>
            <w:shd w:val="clear" w:color="auto" w:fill="auto"/>
          </w:tcPr>
          <w:p w14:paraId="2F1D32A8" w14:textId="77777777" w:rsidR="005A1163" w:rsidRPr="001C0E1B" w:rsidRDefault="005A1163" w:rsidP="005A1163">
            <w:pPr>
              <w:pStyle w:val="TAL"/>
              <w:rPr>
                <w:ins w:id="2356" w:author="Santhan T" w:date="2023-10-26T06:06:00Z"/>
                <w:rFonts w:eastAsia="Calibri"/>
                <w:szCs w:val="22"/>
                <w:vertAlign w:val="superscript"/>
              </w:rPr>
            </w:pPr>
          </w:p>
        </w:tc>
        <w:tc>
          <w:tcPr>
            <w:tcW w:w="1885" w:type="dxa"/>
            <w:tcBorders>
              <w:left w:val="single" w:sz="4" w:space="0" w:color="auto"/>
              <w:right w:val="single" w:sz="4" w:space="0" w:color="auto"/>
            </w:tcBorders>
          </w:tcPr>
          <w:p w14:paraId="0E2D2FC0" w14:textId="77777777" w:rsidR="005A1163" w:rsidRPr="001C0E1B" w:rsidRDefault="005A1163" w:rsidP="005A1163">
            <w:pPr>
              <w:pStyle w:val="TAL"/>
              <w:rPr>
                <w:ins w:id="2357" w:author="Santhan T" w:date="2023-10-26T06:06:00Z"/>
                <w:rFonts w:eastAsia="Calibri"/>
                <w:szCs w:val="22"/>
                <w:vertAlign w:val="superscript"/>
              </w:rPr>
            </w:pPr>
            <w:ins w:id="2358" w:author="Santhan T" w:date="2023-10-26T06:06:00Z">
              <w:r w:rsidRPr="001C0E1B">
                <w:t>NR_FDD_FR1_B</w:t>
              </w:r>
            </w:ins>
          </w:p>
        </w:tc>
        <w:tc>
          <w:tcPr>
            <w:tcW w:w="959" w:type="dxa"/>
            <w:tcBorders>
              <w:top w:val="nil"/>
              <w:left w:val="single" w:sz="4" w:space="0" w:color="auto"/>
              <w:bottom w:val="nil"/>
              <w:right w:val="single" w:sz="4" w:space="0" w:color="auto"/>
            </w:tcBorders>
            <w:shd w:val="clear" w:color="auto" w:fill="auto"/>
          </w:tcPr>
          <w:p w14:paraId="768D8E9F" w14:textId="77777777" w:rsidR="005A1163" w:rsidRPr="001C0E1B" w:rsidRDefault="005A1163" w:rsidP="005A1163">
            <w:pPr>
              <w:pStyle w:val="TAC"/>
              <w:rPr>
                <w:ins w:id="2359" w:author="Santhan T" w:date="2023-10-26T06:06:00Z"/>
              </w:rPr>
            </w:pPr>
          </w:p>
        </w:tc>
        <w:tc>
          <w:tcPr>
            <w:tcW w:w="1268" w:type="dxa"/>
            <w:tcBorders>
              <w:top w:val="nil"/>
              <w:left w:val="single" w:sz="4" w:space="0" w:color="auto"/>
              <w:bottom w:val="nil"/>
              <w:right w:val="single" w:sz="4" w:space="0" w:color="auto"/>
            </w:tcBorders>
            <w:shd w:val="clear" w:color="auto" w:fill="auto"/>
          </w:tcPr>
          <w:p w14:paraId="2FA55A9B" w14:textId="77777777" w:rsidR="005A1163" w:rsidRPr="001C0E1B" w:rsidRDefault="005A1163" w:rsidP="005A1163">
            <w:pPr>
              <w:pStyle w:val="TAC"/>
              <w:rPr>
                <w:ins w:id="2360"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7591B510" w14:textId="77777777" w:rsidR="005A1163" w:rsidRPr="001C0E1B" w:rsidRDefault="005A1163" w:rsidP="005A1163">
            <w:pPr>
              <w:pStyle w:val="TAC"/>
              <w:rPr>
                <w:ins w:id="2361" w:author="Santhan T" w:date="2023-10-26T06:06: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71DC0EF6" w14:textId="1C063EF3" w:rsidR="005A1163" w:rsidRPr="001C0E1B" w:rsidRDefault="005A1163" w:rsidP="005A1163">
            <w:pPr>
              <w:pStyle w:val="TAC"/>
              <w:rPr>
                <w:ins w:id="2362" w:author="Santhan T" w:date="2023-10-26T06:06:00Z"/>
              </w:rPr>
            </w:pPr>
            <w:ins w:id="2363" w:author="Huawei" w:date="2023-10-26T19:33:00Z">
              <w:r>
                <w:t>-83.86</w:t>
              </w:r>
            </w:ins>
          </w:p>
        </w:tc>
      </w:tr>
      <w:tr w:rsidR="005A1163" w:rsidRPr="001C0E1B" w14:paraId="5B86A2D6" w14:textId="77777777" w:rsidTr="00DC31EE">
        <w:trPr>
          <w:trHeight w:val="187"/>
          <w:jc w:val="center"/>
          <w:ins w:id="2364" w:author="Santhan T" w:date="2023-10-26T06:06:00Z"/>
        </w:trPr>
        <w:tc>
          <w:tcPr>
            <w:tcW w:w="847" w:type="dxa"/>
            <w:tcBorders>
              <w:top w:val="nil"/>
              <w:left w:val="single" w:sz="4" w:space="0" w:color="auto"/>
              <w:bottom w:val="nil"/>
              <w:right w:val="single" w:sz="4" w:space="0" w:color="auto"/>
            </w:tcBorders>
            <w:shd w:val="clear" w:color="auto" w:fill="auto"/>
          </w:tcPr>
          <w:p w14:paraId="2E341BEE" w14:textId="77777777" w:rsidR="005A1163" w:rsidRPr="001C0E1B" w:rsidRDefault="005A1163" w:rsidP="005A1163">
            <w:pPr>
              <w:pStyle w:val="TAL"/>
              <w:rPr>
                <w:ins w:id="2365" w:author="Santhan T" w:date="2023-10-26T06:06:00Z"/>
                <w:rFonts w:eastAsia="Calibri"/>
                <w:szCs w:val="22"/>
                <w:vertAlign w:val="superscript"/>
              </w:rPr>
            </w:pPr>
          </w:p>
        </w:tc>
        <w:tc>
          <w:tcPr>
            <w:tcW w:w="1885" w:type="dxa"/>
            <w:tcBorders>
              <w:left w:val="single" w:sz="4" w:space="0" w:color="auto"/>
              <w:right w:val="single" w:sz="4" w:space="0" w:color="auto"/>
            </w:tcBorders>
          </w:tcPr>
          <w:p w14:paraId="2020413F" w14:textId="77777777" w:rsidR="005A1163" w:rsidRPr="001C0E1B" w:rsidRDefault="005A1163" w:rsidP="005A1163">
            <w:pPr>
              <w:pStyle w:val="TAL"/>
              <w:rPr>
                <w:ins w:id="2366" w:author="Santhan T" w:date="2023-10-26T06:06:00Z"/>
                <w:rFonts w:eastAsia="Calibri"/>
                <w:szCs w:val="22"/>
                <w:vertAlign w:val="superscript"/>
              </w:rPr>
            </w:pPr>
            <w:ins w:id="2367" w:author="Santhan T" w:date="2023-10-26T06:06:00Z">
              <w:r w:rsidRPr="001C0E1B">
                <w:t>NR_TDD_FR1_C</w:t>
              </w:r>
            </w:ins>
          </w:p>
        </w:tc>
        <w:tc>
          <w:tcPr>
            <w:tcW w:w="959" w:type="dxa"/>
            <w:tcBorders>
              <w:top w:val="nil"/>
              <w:left w:val="single" w:sz="4" w:space="0" w:color="auto"/>
              <w:bottom w:val="nil"/>
              <w:right w:val="single" w:sz="4" w:space="0" w:color="auto"/>
            </w:tcBorders>
            <w:shd w:val="clear" w:color="auto" w:fill="auto"/>
          </w:tcPr>
          <w:p w14:paraId="1073C1D1" w14:textId="77777777" w:rsidR="005A1163" w:rsidRPr="001C0E1B" w:rsidRDefault="005A1163" w:rsidP="005A1163">
            <w:pPr>
              <w:pStyle w:val="TAC"/>
              <w:rPr>
                <w:ins w:id="2368" w:author="Santhan T" w:date="2023-10-26T06:06:00Z"/>
              </w:rPr>
            </w:pPr>
          </w:p>
        </w:tc>
        <w:tc>
          <w:tcPr>
            <w:tcW w:w="1268" w:type="dxa"/>
            <w:tcBorders>
              <w:top w:val="nil"/>
              <w:left w:val="single" w:sz="4" w:space="0" w:color="auto"/>
              <w:bottom w:val="nil"/>
              <w:right w:val="single" w:sz="4" w:space="0" w:color="auto"/>
            </w:tcBorders>
            <w:shd w:val="clear" w:color="auto" w:fill="auto"/>
          </w:tcPr>
          <w:p w14:paraId="43DF1DAE" w14:textId="77777777" w:rsidR="005A1163" w:rsidRPr="001C0E1B" w:rsidRDefault="005A1163" w:rsidP="005A1163">
            <w:pPr>
              <w:pStyle w:val="TAC"/>
              <w:rPr>
                <w:ins w:id="2369"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6182833C" w14:textId="77777777" w:rsidR="005A1163" w:rsidRPr="001C0E1B" w:rsidRDefault="005A1163" w:rsidP="005A1163">
            <w:pPr>
              <w:pStyle w:val="TAC"/>
              <w:rPr>
                <w:ins w:id="2370" w:author="Santhan T" w:date="2023-10-26T06:06: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66F18BA2" w14:textId="03D6D43B" w:rsidR="005A1163" w:rsidRPr="001C0E1B" w:rsidRDefault="005A1163" w:rsidP="005A1163">
            <w:pPr>
              <w:pStyle w:val="TAC"/>
              <w:rPr>
                <w:ins w:id="2371" w:author="Santhan T" w:date="2023-10-26T06:06:00Z"/>
              </w:rPr>
            </w:pPr>
            <w:ins w:id="2372" w:author="Huawei" w:date="2023-10-26T19:33:00Z">
              <w:r>
                <w:t>-83.36</w:t>
              </w:r>
            </w:ins>
          </w:p>
        </w:tc>
      </w:tr>
      <w:tr w:rsidR="005A1163" w:rsidRPr="001C0E1B" w14:paraId="69555028" w14:textId="77777777" w:rsidTr="00DC31EE">
        <w:trPr>
          <w:trHeight w:val="187"/>
          <w:jc w:val="center"/>
          <w:ins w:id="2373" w:author="Santhan T" w:date="2023-10-26T06:06:00Z"/>
        </w:trPr>
        <w:tc>
          <w:tcPr>
            <w:tcW w:w="847" w:type="dxa"/>
            <w:tcBorders>
              <w:top w:val="nil"/>
              <w:left w:val="single" w:sz="4" w:space="0" w:color="auto"/>
              <w:bottom w:val="nil"/>
              <w:right w:val="single" w:sz="4" w:space="0" w:color="auto"/>
            </w:tcBorders>
            <w:shd w:val="clear" w:color="auto" w:fill="auto"/>
          </w:tcPr>
          <w:p w14:paraId="5721D58A" w14:textId="77777777" w:rsidR="005A1163" w:rsidRPr="001C0E1B" w:rsidRDefault="005A1163" w:rsidP="005A1163">
            <w:pPr>
              <w:pStyle w:val="TAL"/>
              <w:rPr>
                <w:ins w:id="2374" w:author="Santhan T" w:date="2023-10-26T06:06:00Z"/>
                <w:rFonts w:eastAsia="Calibri"/>
                <w:szCs w:val="22"/>
                <w:vertAlign w:val="superscript"/>
              </w:rPr>
            </w:pPr>
          </w:p>
        </w:tc>
        <w:tc>
          <w:tcPr>
            <w:tcW w:w="1885" w:type="dxa"/>
            <w:tcBorders>
              <w:left w:val="single" w:sz="4" w:space="0" w:color="auto"/>
              <w:right w:val="single" w:sz="4" w:space="0" w:color="auto"/>
            </w:tcBorders>
          </w:tcPr>
          <w:p w14:paraId="4809FB41" w14:textId="77777777" w:rsidR="005A1163" w:rsidRPr="002C523F" w:rsidRDefault="005A1163" w:rsidP="005A1163">
            <w:pPr>
              <w:pStyle w:val="TAL"/>
              <w:rPr>
                <w:ins w:id="2375" w:author="Santhan T" w:date="2023-10-26T06:06:00Z"/>
                <w:rFonts w:eastAsia="Calibri"/>
                <w:szCs w:val="22"/>
                <w:vertAlign w:val="superscript"/>
                <w:lang w:val="sv-SE"/>
                <w:rPrChange w:id="2376" w:author="Santhan T" w:date="2023-10-26T06:06:00Z">
                  <w:rPr>
                    <w:ins w:id="2377" w:author="Santhan T" w:date="2023-10-26T06:06:00Z"/>
                    <w:rFonts w:eastAsia="Calibri"/>
                    <w:szCs w:val="22"/>
                    <w:vertAlign w:val="superscript"/>
                  </w:rPr>
                </w:rPrChange>
              </w:rPr>
            </w:pPr>
            <w:ins w:id="2378" w:author="Santhan T" w:date="2023-10-26T06:06:00Z">
              <w:r w:rsidRPr="002C523F">
                <w:rPr>
                  <w:lang w:val="sv-SE"/>
                  <w:rPrChange w:id="2379" w:author="Santhan T" w:date="2023-10-26T06:06: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41F8CA93" w14:textId="77777777" w:rsidR="005A1163" w:rsidRPr="002C523F" w:rsidRDefault="005A1163" w:rsidP="005A1163">
            <w:pPr>
              <w:pStyle w:val="TAC"/>
              <w:rPr>
                <w:ins w:id="2380" w:author="Santhan T" w:date="2023-10-26T06:06:00Z"/>
                <w:lang w:val="sv-SE"/>
                <w:rPrChange w:id="2381" w:author="Santhan T" w:date="2023-10-26T06:06:00Z">
                  <w:rPr>
                    <w:ins w:id="2382" w:author="Santhan T" w:date="2023-10-26T06:06:00Z"/>
                  </w:rPr>
                </w:rPrChange>
              </w:rPr>
            </w:pPr>
          </w:p>
        </w:tc>
        <w:tc>
          <w:tcPr>
            <w:tcW w:w="1268" w:type="dxa"/>
            <w:tcBorders>
              <w:top w:val="nil"/>
              <w:left w:val="single" w:sz="4" w:space="0" w:color="auto"/>
              <w:bottom w:val="nil"/>
              <w:right w:val="single" w:sz="4" w:space="0" w:color="auto"/>
            </w:tcBorders>
            <w:shd w:val="clear" w:color="auto" w:fill="auto"/>
          </w:tcPr>
          <w:p w14:paraId="00803AB4" w14:textId="77777777" w:rsidR="005A1163" w:rsidRPr="002C523F" w:rsidRDefault="005A1163" w:rsidP="005A1163">
            <w:pPr>
              <w:pStyle w:val="TAC"/>
              <w:rPr>
                <w:ins w:id="2383" w:author="Santhan T" w:date="2023-10-26T06:06:00Z"/>
                <w:rFonts w:eastAsia="Calibri"/>
                <w:szCs w:val="22"/>
                <w:lang w:val="sv-SE"/>
                <w:rPrChange w:id="2384" w:author="Santhan T" w:date="2023-10-26T06:06:00Z">
                  <w:rPr>
                    <w:ins w:id="2385"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5258C1F0" w14:textId="77777777" w:rsidR="005A1163" w:rsidRPr="002C523F" w:rsidRDefault="005A1163" w:rsidP="005A1163">
            <w:pPr>
              <w:pStyle w:val="TAC"/>
              <w:rPr>
                <w:ins w:id="2386" w:author="Santhan T" w:date="2023-10-26T06:06:00Z"/>
                <w:rFonts w:eastAsia="Calibri"/>
                <w:szCs w:val="22"/>
                <w:lang w:val="sv-SE"/>
                <w:rPrChange w:id="2387" w:author="Santhan T" w:date="2023-10-26T06:06:00Z">
                  <w:rPr>
                    <w:ins w:id="2388" w:author="Santhan T" w:date="2023-10-26T06:06:00Z"/>
                    <w:rFonts w:eastAsia="Calibri"/>
                    <w:szCs w:val="22"/>
                  </w:rPr>
                </w:rPrChange>
              </w:rPr>
            </w:pPr>
          </w:p>
        </w:tc>
        <w:tc>
          <w:tcPr>
            <w:tcW w:w="1556" w:type="dxa"/>
            <w:tcBorders>
              <w:top w:val="single" w:sz="4" w:space="0" w:color="auto"/>
              <w:left w:val="single" w:sz="4" w:space="0" w:color="auto"/>
              <w:bottom w:val="single" w:sz="4" w:space="0" w:color="auto"/>
              <w:right w:val="single" w:sz="4" w:space="0" w:color="auto"/>
            </w:tcBorders>
          </w:tcPr>
          <w:p w14:paraId="3214F705" w14:textId="466BF834" w:rsidR="005A1163" w:rsidRPr="001C0E1B" w:rsidRDefault="005A1163" w:rsidP="005A1163">
            <w:pPr>
              <w:pStyle w:val="TAC"/>
              <w:rPr>
                <w:ins w:id="2389" w:author="Santhan T" w:date="2023-10-26T06:06:00Z"/>
              </w:rPr>
            </w:pPr>
            <w:ins w:id="2390" w:author="Huawei" w:date="2023-10-26T19:33:00Z">
              <w:r>
                <w:t>-82.86</w:t>
              </w:r>
            </w:ins>
          </w:p>
        </w:tc>
      </w:tr>
      <w:tr w:rsidR="005A1163" w:rsidRPr="001C0E1B" w14:paraId="65A9D9B1" w14:textId="77777777" w:rsidTr="00DC31EE">
        <w:trPr>
          <w:trHeight w:val="187"/>
          <w:jc w:val="center"/>
          <w:ins w:id="2391" w:author="Santhan T" w:date="2023-10-26T06:06:00Z"/>
        </w:trPr>
        <w:tc>
          <w:tcPr>
            <w:tcW w:w="847" w:type="dxa"/>
            <w:tcBorders>
              <w:top w:val="nil"/>
              <w:left w:val="single" w:sz="4" w:space="0" w:color="auto"/>
              <w:bottom w:val="nil"/>
              <w:right w:val="single" w:sz="4" w:space="0" w:color="auto"/>
            </w:tcBorders>
            <w:shd w:val="clear" w:color="auto" w:fill="auto"/>
          </w:tcPr>
          <w:p w14:paraId="08F10A77" w14:textId="77777777" w:rsidR="005A1163" w:rsidRPr="001C0E1B" w:rsidRDefault="005A1163" w:rsidP="005A1163">
            <w:pPr>
              <w:pStyle w:val="TAL"/>
              <w:rPr>
                <w:ins w:id="2392" w:author="Santhan T" w:date="2023-10-26T06:06:00Z"/>
                <w:rFonts w:eastAsia="Calibri"/>
                <w:szCs w:val="22"/>
                <w:vertAlign w:val="superscript"/>
              </w:rPr>
            </w:pPr>
          </w:p>
        </w:tc>
        <w:tc>
          <w:tcPr>
            <w:tcW w:w="1885" w:type="dxa"/>
            <w:tcBorders>
              <w:left w:val="single" w:sz="4" w:space="0" w:color="auto"/>
              <w:right w:val="single" w:sz="4" w:space="0" w:color="auto"/>
            </w:tcBorders>
          </w:tcPr>
          <w:p w14:paraId="222B3B58" w14:textId="77777777" w:rsidR="005A1163" w:rsidRPr="002C523F" w:rsidRDefault="005A1163" w:rsidP="005A1163">
            <w:pPr>
              <w:pStyle w:val="TAL"/>
              <w:rPr>
                <w:ins w:id="2393" w:author="Santhan T" w:date="2023-10-26T06:06:00Z"/>
                <w:rFonts w:eastAsia="Calibri"/>
                <w:szCs w:val="22"/>
                <w:vertAlign w:val="superscript"/>
                <w:lang w:val="sv-SE"/>
              </w:rPr>
            </w:pPr>
            <w:ins w:id="2394" w:author="Santhan T" w:date="2023-10-26T06:06:00Z">
              <w:r w:rsidRPr="002C523F">
                <w:rPr>
                  <w:lang w:val="sv-SE"/>
                </w:rPr>
                <w:t>NR_FDD_FR1_E, NR_TDD_FR1_E</w:t>
              </w:r>
            </w:ins>
          </w:p>
        </w:tc>
        <w:tc>
          <w:tcPr>
            <w:tcW w:w="959" w:type="dxa"/>
            <w:tcBorders>
              <w:top w:val="nil"/>
              <w:left w:val="single" w:sz="4" w:space="0" w:color="auto"/>
              <w:bottom w:val="nil"/>
              <w:right w:val="single" w:sz="4" w:space="0" w:color="auto"/>
            </w:tcBorders>
            <w:shd w:val="clear" w:color="auto" w:fill="auto"/>
          </w:tcPr>
          <w:p w14:paraId="6F9056B6" w14:textId="77777777" w:rsidR="005A1163" w:rsidRPr="002C523F" w:rsidRDefault="005A1163" w:rsidP="005A1163">
            <w:pPr>
              <w:pStyle w:val="TAC"/>
              <w:rPr>
                <w:ins w:id="2395" w:author="Santhan T" w:date="2023-10-26T06:06:00Z"/>
                <w:lang w:val="sv-SE"/>
              </w:rPr>
            </w:pPr>
          </w:p>
        </w:tc>
        <w:tc>
          <w:tcPr>
            <w:tcW w:w="1268" w:type="dxa"/>
            <w:tcBorders>
              <w:top w:val="nil"/>
              <w:left w:val="single" w:sz="4" w:space="0" w:color="auto"/>
              <w:bottom w:val="nil"/>
              <w:right w:val="single" w:sz="4" w:space="0" w:color="auto"/>
            </w:tcBorders>
            <w:shd w:val="clear" w:color="auto" w:fill="auto"/>
          </w:tcPr>
          <w:p w14:paraId="0F5B89B8" w14:textId="77777777" w:rsidR="005A1163" w:rsidRPr="002C523F" w:rsidRDefault="005A1163" w:rsidP="005A1163">
            <w:pPr>
              <w:pStyle w:val="TAC"/>
              <w:rPr>
                <w:ins w:id="2396" w:author="Santhan T" w:date="2023-10-26T06:06:00Z"/>
                <w:rFonts w:eastAsia="Calibri"/>
                <w:szCs w:val="22"/>
                <w:lang w:val="sv-SE"/>
              </w:rPr>
            </w:pPr>
          </w:p>
        </w:tc>
        <w:tc>
          <w:tcPr>
            <w:tcW w:w="1785" w:type="dxa"/>
            <w:tcBorders>
              <w:top w:val="nil"/>
              <w:left w:val="single" w:sz="4" w:space="0" w:color="auto"/>
              <w:bottom w:val="nil"/>
              <w:right w:val="single" w:sz="4" w:space="0" w:color="auto"/>
            </w:tcBorders>
            <w:shd w:val="clear" w:color="auto" w:fill="auto"/>
          </w:tcPr>
          <w:p w14:paraId="45BF0639" w14:textId="77777777" w:rsidR="005A1163" w:rsidRPr="002C523F" w:rsidRDefault="005A1163" w:rsidP="005A1163">
            <w:pPr>
              <w:pStyle w:val="TAC"/>
              <w:rPr>
                <w:ins w:id="2397" w:author="Santhan T" w:date="2023-10-26T06:06:00Z"/>
                <w:rFonts w:eastAsia="Calibri"/>
                <w:szCs w:val="22"/>
                <w:lang w:val="sv-SE"/>
              </w:rPr>
            </w:pPr>
          </w:p>
        </w:tc>
        <w:tc>
          <w:tcPr>
            <w:tcW w:w="1556" w:type="dxa"/>
            <w:tcBorders>
              <w:top w:val="single" w:sz="4" w:space="0" w:color="auto"/>
              <w:left w:val="single" w:sz="4" w:space="0" w:color="auto"/>
              <w:bottom w:val="single" w:sz="4" w:space="0" w:color="auto"/>
              <w:right w:val="single" w:sz="4" w:space="0" w:color="auto"/>
            </w:tcBorders>
          </w:tcPr>
          <w:p w14:paraId="4C5EA341" w14:textId="0079B73C" w:rsidR="005A1163" w:rsidRPr="001C0E1B" w:rsidRDefault="005A1163" w:rsidP="005A1163">
            <w:pPr>
              <w:pStyle w:val="TAC"/>
              <w:rPr>
                <w:ins w:id="2398" w:author="Santhan T" w:date="2023-10-26T06:06:00Z"/>
              </w:rPr>
            </w:pPr>
            <w:ins w:id="2399" w:author="Huawei" w:date="2023-10-26T19:33:00Z">
              <w:r>
                <w:t>-82.36</w:t>
              </w:r>
            </w:ins>
          </w:p>
        </w:tc>
      </w:tr>
      <w:tr w:rsidR="005A1163" w:rsidRPr="001C0E1B" w14:paraId="675BDBCA" w14:textId="77777777" w:rsidTr="00DC31EE">
        <w:trPr>
          <w:trHeight w:val="187"/>
          <w:jc w:val="center"/>
          <w:ins w:id="2400" w:author="Santhan T" w:date="2023-10-26T06:06:00Z"/>
        </w:trPr>
        <w:tc>
          <w:tcPr>
            <w:tcW w:w="847" w:type="dxa"/>
            <w:tcBorders>
              <w:top w:val="nil"/>
              <w:left w:val="single" w:sz="4" w:space="0" w:color="auto"/>
              <w:bottom w:val="nil"/>
              <w:right w:val="single" w:sz="4" w:space="0" w:color="auto"/>
            </w:tcBorders>
            <w:shd w:val="clear" w:color="auto" w:fill="auto"/>
          </w:tcPr>
          <w:p w14:paraId="4011366A" w14:textId="77777777" w:rsidR="005A1163" w:rsidRPr="001C0E1B" w:rsidRDefault="005A1163" w:rsidP="005A1163">
            <w:pPr>
              <w:pStyle w:val="TAL"/>
              <w:rPr>
                <w:ins w:id="2401" w:author="Santhan T" w:date="2023-10-26T06:06:00Z"/>
                <w:rFonts w:eastAsia="Calibri"/>
                <w:szCs w:val="22"/>
                <w:vertAlign w:val="superscript"/>
              </w:rPr>
            </w:pPr>
          </w:p>
        </w:tc>
        <w:tc>
          <w:tcPr>
            <w:tcW w:w="1885" w:type="dxa"/>
            <w:tcBorders>
              <w:left w:val="single" w:sz="4" w:space="0" w:color="auto"/>
              <w:right w:val="single" w:sz="4" w:space="0" w:color="auto"/>
            </w:tcBorders>
          </w:tcPr>
          <w:p w14:paraId="6F61558D" w14:textId="77777777" w:rsidR="005A1163" w:rsidRPr="001C0E1B" w:rsidRDefault="005A1163" w:rsidP="005A1163">
            <w:pPr>
              <w:pStyle w:val="TAL"/>
              <w:rPr>
                <w:ins w:id="2402" w:author="Santhan T" w:date="2023-10-26T06:06:00Z"/>
              </w:rPr>
            </w:pPr>
            <w:ins w:id="2403" w:author="Santhan T" w:date="2023-10-26T06:06:00Z">
              <w:r w:rsidRPr="001C0E1B">
                <w:t>NR_FDD_FR1_F</w:t>
              </w:r>
            </w:ins>
          </w:p>
        </w:tc>
        <w:tc>
          <w:tcPr>
            <w:tcW w:w="959" w:type="dxa"/>
            <w:tcBorders>
              <w:top w:val="nil"/>
              <w:left w:val="single" w:sz="4" w:space="0" w:color="auto"/>
              <w:bottom w:val="nil"/>
              <w:right w:val="single" w:sz="4" w:space="0" w:color="auto"/>
            </w:tcBorders>
            <w:shd w:val="clear" w:color="auto" w:fill="auto"/>
          </w:tcPr>
          <w:p w14:paraId="041BE249" w14:textId="77777777" w:rsidR="005A1163" w:rsidRPr="001C0E1B" w:rsidRDefault="005A1163" w:rsidP="005A1163">
            <w:pPr>
              <w:pStyle w:val="TAC"/>
              <w:rPr>
                <w:ins w:id="2404" w:author="Santhan T" w:date="2023-10-26T06:06:00Z"/>
              </w:rPr>
            </w:pPr>
          </w:p>
        </w:tc>
        <w:tc>
          <w:tcPr>
            <w:tcW w:w="1268" w:type="dxa"/>
            <w:tcBorders>
              <w:top w:val="nil"/>
              <w:left w:val="single" w:sz="4" w:space="0" w:color="auto"/>
              <w:bottom w:val="nil"/>
              <w:right w:val="single" w:sz="4" w:space="0" w:color="auto"/>
            </w:tcBorders>
            <w:shd w:val="clear" w:color="auto" w:fill="auto"/>
          </w:tcPr>
          <w:p w14:paraId="3CC4B8E7" w14:textId="77777777" w:rsidR="005A1163" w:rsidRPr="001C0E1B" w:rsidRDefault="005A1163" w:rsidP="005A1163">
            <w:pPr>
              <w:pStyle w:val="TAC"/>
              <w:rPr>
                <w:ins w:id="2405"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61F63A1A" w14:textId="77777777" w:rsidR="005A1163" w:rsidRPr="001C0E1B" w:rsidRDefault="005A1163" w:rsidP="005A1163">
            <w:pPr>
              <w:pStyle w:val="TAC"/>
              <w:rPr>
                <w:ins w:id="2406" w:author="Santhan T" w:date="2023-10-26T06:06: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3E1FDC86" w14:textId="59D0E899" w:rsidR="005A1163" w:rsidRPr="001C0E1B" w:rsidRDefault="005A1163" w:rsidP="005A1163">
            <w:pPr>
              <w:pStyle w:val="TAC"/>
              <w:rPr>
                <w:ins w:id="2407" w:author="Santhan T" w:date="2023-10-26T06:06:00Z"/>
              </w:rPr>
            </w:pPr>
            <w:ins w:id="2408" w:author="Huawei" w:date="2023-10-26T19:33:00Z">
              <w:r>
                <w:t>-81.86</w:t>
              </w:r>
            </w:ins>
          </w:p>
        </w:tc>
      </w:tr>
      <w:tr w:rsidR="005A1163" w:rsidRPr="001C0E1B" w14:paraId="387580E1" w14:textId="77777777" w:rsidTr="00DC31EE">
        <w:trPr>
          <w:trHeight w:val="187"/>
          <w:jc w:val="center"/>
          <w:ins w:id="2409" w:author="Santhan T" w:date="2023-10-26T06:06:00Z"/>
        </w:trPr>
        <w:tc>
          <w:tcPr>
            <w:tcW w:w="847" w:type="dxa"/>
            <w:tcBorders>
              <w:top w:val="nil"/>
              <w:left w:val="single" w:sz="4" w:space="0" w:color="auto"/>
              <w:bottom w:val="nil"/>
              <w:right w:val="single" w:sz="4" w:space="0" w:color="auto"/>
            </w:tcBorders>
            <w:shd w:val="clear" w:color="auto" w:fill="auto"/>
          </w:tcPr>
          <w:p w14:paraId="4A0BCFCA" w14:textId="77777777" w:rsidR="005A1163" w:rsidRPr="001C0E1B" w:rsidRDefault="005A1163" w:rsidP="005A1163">
            <w:pPr>
              <w:pStyle w:val="TAL"/>
              <w:rPr>
                <w:ins w:id="2410" w:author="Santhan T" w:date="2023-10-26T06:06:00Z"/>
                <w:rFonts w:eastAsia="Calibri"/>
                <w:szCs w:val="22"/>
                <w:vertAlign w:val="superscript"/>
              </w:rPr>
            </w:pPr>
          </w:p>
        </w:tc>
        <w:tc>
          <w:tcPr>
            <w:tcW w:w="1885" w:type="dxa"/>
            <w:tcBorders>
              <w:left w:val="single" w:sz="4" w:space="0" w:color="auto"/>
              <w:right w:val="single" w:sz="4" w:space="0" w:color="auto"/>
            </w:tcBorders>
          </w:tcPr>
          <w:p w14:paraId="422F5871" w14:textId="77777777" w:rsidR="005A1163" w:rsidRPr="001C0E1B" w:rsidRDefault="005A1163" w:rsidP="005A1163">
            <w:pPr>
              <w:pStyle w:val="TAL"/>
              <w:rPr>
                <w:ins w:id="2411" w:author="Santhan T" w:date="2023-10-26T06:06:00Z"/>
                <w:rFonts w:eastAsia="Calibri"/>
                <w:szCs w:val="22"/>
                <w:vertAlign w:val="superscript"/>
              </w:rPr>
            </w:pPr>
            <w:ins w:id="2412" w:author="Santhan T" w:date="2023-10-26T06:06:00Z">
              <w:r w:rsidRPr="001C0E1B">
                <w:t>NR_FDD_FR1_G</w:t>
              </w:r>
            </w:ins>
          </w:p>
        </w:tc>
        <w:tc>
          <w:tcPr>
            <w:tcW w:w="959" w:type="dxa"/>
            <w:tcBorders>
              <w:top w:val="nil"/>
              <w:left w:val="single" w:sz="4" w:space="0" w:color="auto"/>
              <w:bottom w:val="nil"/>
              <w:right w:val="single" w:sz="4" w:space="0" w:color="auto"/>
            </w:tcBorders>
            <w:shd w:val="clear" w:color="auto" w:fill="auto"/>
          </w:tcPr>
          <w:p w14:paraId="2D60BBA5" w14:textId="77777777" w:rsidR="005A1163" w:rsidRPr="001C0E1B" w:rsidRDefault="005A1163" w:rsidP="005A1163">
            <w:pPr>
              <w:pStyle w:val="TAC"/>
              <w:rPr>
                <w:ins w:id="2413" w:author="Santhan T" w:date="2023-10-26T06:06:00Z"/>
              </w:rPr>
            </w:pPr>
          </w:p>
        </w:tc>
        <w:tc>
          <w:tcPr>
            <w:tcW w:w="1268" w:type="dxa"/>
            <w:tcBorders>
              <w:top w:val="nil"/>
              <w:left w:val="single" w:sz="4" w:space="0" w:color="auto"/>
              <w:bottom w:val="nil"/>
              <w:right w:val="single" w:sz="4" w:space="0" w:color="auto"/>
            </w:tcBorders>
            <w:shd w:val="clear" w:color="auto" w:fill="auto"/>
          </w:tcPr>
          <w:p w14:paraId="730B858D" w14:textId="77777777" w:rsidR="005A1163" w:rsidRPr="001C0E1B" w:rsidRDefault="005A1163" w:rsidP="005A1163">
            <w:pPr>
              <w:pStyle w:val="TAC"/>
              <w:rPr>
                <w:ins w:id="2414"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1C0F5F8C" w14:textId="77777777" w:rsidR="005A1163" w:rsidRPr="001C0E1B" w:rsidRDefault="005A1163" w:rsidP="005A1163">
            <w:pPr>
              <w:pStyle w:val="TAC"/>
              <w:rPr>
                <w:ins w:id="2415" w:author="Santhan T" w:date="2023-10-26T06:06: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14D131F0" w14:textId="1EA1BF7C" w:rsidR="005A1163" w:rsidRPr="001C0E1B" w:rsidRDefault="005A1163" w:rsidP="005A1163">
            <w:pPr>
              <w:pStyle w:val="TAC"/>
              <w:rPr>
                <w:ins w:id="2416" w:author="Santhan T" w:date="2023-10-26T06:06:00Z"/>
              </w:rPr>
            </w:pPr>
            <w:ins w:id="2417" w:author="Huawei" w:date="2023-10-26T19:33:00Z">
              <w:r>
                <w:t>-81.36</w:t>
              </w:r>
            </w:ins>
          </w:p>
        </w:tc>
      </w:tr>
      <w:tr w:rsidR="005A1163" w:rsidRPr="001C0E1B" w14:paraId="5E54DA18" w14:textId="77777777" w:rsidTr="00DC31EE">
        <w:trPr>
          <w:trHeight w:val="187"/>
          <w:jc w:val="center"/>
          <w:ins w:id="2418" w:author="Santhan T" w:date="2023-10-26T06:06:00Z"/>
        </w:trPr>
        <w:tc>
          <w:tcPr>
            <w:tcW w:w="847" w:type="dxa"/>
            <w:tcBorders>
              <w:top w:val="nil"/>
              <w:left w:val="single" w:sz="4" w:space="0" w:color="auto"/>
              <w:bottom w:val="single" w:sz="4" w:space="0" w:color="auto"/>
              <w:right w:val="single" w:sz="4" w:space="0" w:color="auto"/>
            </w:tcBorders>
            <w:shd w:val="clear" w:color="auto" w:fill="auto"/>
          </w:tcPr>
          <w:p w14:paraId="0EDE1687" w14:textId="77777777" w:rsidR="005A1163" w:rsidRPr="001C0E1B" w:rsidRDefault="005A1163" w:rsidP="005A1163">
            <w:pPr>
              <w:pStyle w:val="TAL"/>
              <w:rPr>
                <w:ins w:id="2419" w:author="Santhan T" w:date="2023-10-26T06:06: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7912E3E6" w14:textId="77777777" w:rsidR="005A1163" w:rsidRPr="001C0E1B" w:rsidRDefault="005A1163" w:rsidP="005A1163">
            <w:pPr>
              <w:pStyle w:val="TAL"/>
              <w:rPr>
                <w:ins w:id="2420" w:author="Santhan T" w:date="2023-10-26T06:06:00Z"/>
                <w:rFonts w:eastAsia="Calibri"/>
                <w:szCs w:val="22"/>
                <w:vertAlign w:val="superscript"/>
              </w:rPr>
            </w:pPr>
            <w:ins w:id="2421" w:author="Santhan T" w:date="2023-10-26T06:06: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64BDEADC" w14:textId="77777777" w:rsidR="005A1163" w:rsidRPr="001C0E1B" w:rsidRDefault="005A1163" w:rsidP="005A1163">
            <w:pPr>
              <w:pStyle w:val="TAC"/>
              <w:rPr>
                <w:ins w:id="2422" w:author="Santhan T" w:date="2023-10-26T06:06:00Z"/>
              </w:rPr>
            </w:pPr>
          </w:p>
        </w:tc>
        <w:tc>
          <w:tcPr>
            <w:tcW w:w="1268" w:type="dxa"/>
            <w:tcBorders>
              <w:top w:val="nil"/>
              <w:left w:val="single" w:sz="4" w:space="0" w:color="auto"/>
              <w:bottom w:val="single" w:sz="4" w:space="0" w:color="auto"/>
              <w:right w:val="single" w:sz="4" w:space="0" w:color="auto"/>
            </w:tcBorders>
            <w:shd w:val="clear" w:color="auto" w:fill="auto"/>
          </w:tcPr>
          <w:p w14:paraId="64E7E0F2" w14:textId="77777777" w:rsidR="005A1163" w:rsidRPr="001C0E1B" w:rsidRDefault="005A1163" w:rsidP="005A1163">
            <w:pPr>
              <w:pStyle w:val="TAC"/>
              <w:rPr>
                <w:ins w:id="2423" w:author="Santhan T" w:date="2023-10-26T06:06: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2EAD9AC0" w14:textId="77777777" w:rsidR="005A1163" w:rsidRPr="001C0E1B" w:rsidRDefault="005A1163" w:rsidP="005A1163">
            <w:pPr>
              <w:pStyle w:val="TAC"/>
              <w:rPr>
                <w:ins w:id="2424" w:author="Santhan T" w:date="2023-10-26T06:06: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551694BC" w14:textId="6DC42CC3" w:rsidR="005A1163" w:rsidRPr="001C0E1B" w:rsidRDefault="005A1163" w:rsidP="005A1163">
            <w:pPr>
              <w:pStyle w:val="TAC"/>
              <w:rPr>
                <w:ins w:id="2425" w:author="Santhan T" w:date="2023-10-26T06:06:00Z"/>
              </w:rPr>
            </w:pPr>
            <w:ins w:id="2426" w:author="Huawei" w:date="2023-10-26T19:33:00Z">
              <w:r>
                <w:t>-80.86</w:t>
              </w:r>
            </w:ins>
          </w:p>
        </w:tc>
      </w:tr>
      <w:tr w:rsidR="00D300A1" w:rsidRPr="001C0E1B" w14:paraId="1D62B6F9" w14:textId="77777777" w:rsidTr="00DC31EE">
        <w:trPr>
          <w:trHeight w:val="187"/>
          <w:jc w:val="center"/>
          <w:ins w:id="2427"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hideMark/>
          </w:tcPr>
          <w:p w14:paraId="783FB6D6" w14:textId="77777777" w:rsidR="00D300A1" w:rsidRPr="001C0E1B" w:rsidRDefault="00D300A1" w:rsidP="00DC31EE">
            <w:pPr>
              <w:pStyle w:val="TAL"/>
              <w:rPr>
                <w:ins w:id="2428" w:author="Santhan T" w:date="2023-10-26T06:06:00Z"/>
              </w:rPr>
            </w:pPr>
            <w:ins w:id="2429" w:author="Santhan T" w:date="2023-10-26T06:06:00Z">
              <w:r w:rsidRPr="001C0E1B">
                <w:rPr>
                  <w:rFonts w:eastAsia="Calibri"/>
                  <w:noProof/>
                  <w:position w:val="-12"/>
                  <w:szCs w:val="22"/>
                  <w:lang w:eastAsia="zh-CN"/>
                </w:rPr>
                <w:drawing>
                  <wp:inline distT="0" distB="0" distL="0" distR="0" wp14:anchorId="6C0ED2D3" wp14:editId="0FBACE7C">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3F563411" w14:textId="3C68F229" w:rsidR="00D300A1" w:rsidRPr="001C0E1B" w:rsidRDefault="00D300A1" w:rsidP="00DC31EE">
            <w:pPr>
              <w:pStyle w:val="TAC"/>
              <w:rPr>
                <w:ins w:id="2430" w:author="Santhan T" w:date="2023-10-26T06:06:00Z"/>
              </w:rPr>
            </w:pPr>
            <w:ins w:id="2431" w:author="Santhan T" w:date="2023-10-26T06:06:00Z">
              <w:r w:rsidRPr="001C0E1B">
                <w:t>1~</w:t>
              </w:r>
            </w:ins>
            <w:ins w:id="2432" w:author="Santhan T" w:date="2023-10-26T06:29:00Z">
              <w:r w:rsidR="0072793A">
                <w:t>4</w:t>
              </w:r>
            </w:ins>
          </w:p>
        </w:tc>
        <w:tc>
          <w:tcPr>
            <w:tcW w:w="1268" w:type="dxa"/>
            <w:tcBorders>
              <w:top w:val="single" w:sz="4" w:space="0" w:color="auto"/>
              <w:left w:val="single" w:sz="4" w:space="0" w:color="auto"/>
              <w:bottom w:val="single" w:sz="4" w:space="0" w:color="auto"/>
              <w:right w:val="single" w:sz="4" w:space="0" w:color="auto"/>
            </w:tcBorders>
            <w:hideMark/>
          </w:tcPr>
          <w:p w14:paraId="6918419F" w14:textId="77777777" w:rsidR="00D300A1" w:rsidRPr="001C0E1B" w:rsidRDefault="00D300A1" w:rsidP="00DC31EE">
            <w:pPr>
              <w:pStyle w:val="TAC"/>
              <w:rPr>
                <w:ins w:id="2433" w:author="Santhan T" w:date="2023-10-26T06:06:00Z"/>
              </w:rPr>
            </w:pPr>
            <w:ins w:id="2434" w:author="Santhan T" w:date="2023-10-26T06:06:00Z">
              <w:r w:rsidRPr="001C0E1B">
                <w:t>dB</w:t>
              </w:r>
            </w:ins>
          </w:p>
        </w:tc>
        <w:tc>
          <w:tcPr>
            <w:tcW w:w="1785" w:type="dxa"/>
            <w:tcBorders>
              <w:top w:val="single" w:sz="4" w:space="0" w:color="auto"/>
              <w:left w:val="single" w:sz="4" w:space="0" w:color="auto"/>
              <w:bottom w:val="single" w:sz="4" w:space="0" w:color="auto"/>
              <w:right w:val="single" w:sz="4" w:space="0" w:color="auto"/>
            </w:tcBorders>
          </w:tcPr>
          <w:p w14:paraId="629A5B9C" w14:textId="77777777" w:rsidR="00D300A1" w:rsidRPr="001C0E1B" w:rsidRDefault="00D300A1" w:rsidP="00DC31EE">
            <w:pPr>
              <w:pStyle w:val="TAC"/>
              <w:rPr>
                <w:ins w:id="2435" w:author="Santhan T" w:date="2023-10-26T06:06:00Z"/>
              </w:rPr>
            </w:pPr>
            <w:ins w:id="2436" w:author="Santhan T" w:date="2023-10-26T06:06:00Z">
              <w:r w:rsidRPr="001C0E1B">
                <w:t>10</w:t>
              </w:r>
            </w:ins>
          </w:p>
        </w:tc>
        <w:tc>
          <w:tcPr>
            <w:tcW w:w="1556" w:type="dxa"/>
            <w:tcBorders>
              <w:top w:val="single" w:sz="4" w:space="0" w:color="auto"/>
              <w:left w:val="single" w:sz="4" w:space="0" w:color="auto"/>
              <w:bottom w:val="single" w:sz="4" w:space="0" w:color="auto"/>
              <w:right w:val="single" w:sz="4" w:space="0" w:color="auto"/>
            </w:tcBorders>
          </w:tcPr>
          <w:p w14:paraId="56B94A42" w14:textId="77777777" w:rsidR="00D300A1" w:rsidRPr="001C0E1B" w:rsidRDefault="00D300A1" w:rsidP="00DC31EE">
            <w:pPr>
              <w:pStyle w:val="TAC"/>
              <w:rPr>
                <w:ins w:id="2437" w:author="Santhan T" w:date="2023-10-26T06:06:00Z"/>
              </w:rPr>
            </w:pPr>
            <w:ins w:id="2438" w:author="Santhan T" w:date="2023-10-26T06:06:00Z">
              <w:r w:rsidRPr="001C0E1B">
                <w:t>-3</w:t>
              </w:r>
            </w:ins>
          </w:p>
        </w:tc>
      </w:tr>
      <w:tr w:rsidR="00D300A1" w:rsidRPr="001C0E1B" w14:paraId="568DC387" w14:textId="77777777" w:rsidTr="00DC31EE">
        <w:trPr>
          <w:trHeight w:val="187"/>
          <w:jc w:val="center"/>
          <w:ins w:id="2439"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hideMark/>
          </w:tcPr>
          <w:p w14:paraId="6F121EA2" w14:textId="77777777" w:rsidR="00D300A1" w:rsidRPr="001C0E1B" w:rsidRDefault="00D300A1" w:rsidP="00DC31EE">
            <w:pPr>
              <w:pStyle w:val="TAL"/>
              <w:rPr>
                <w:ins w:id="2440" w:author="Santhan T" w:date="2023-10-26T06:06:00Z"/>
              </w:rPr>
            </w:pPr>
            <w:ins w:id="2441" w:author="Santhan T" w:date="2023-10-26T06:06: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tcPr>
          <w:p w14:paraId="252E2530" w14:textId="6804C2F4" w:rsidR="00D300A1" w:rsidRPr="001C0E1B" w:rsidRDefault="00D300A1" w:rsidP="00DC31EE">
            <w:pPr>
              <w:pStyle w:val="TAC"/>
              <w:rPr>
                <w:ins w:id="2442" w:author="Santhan T" w:date="2023-10-26T06:06:00Z"/>
              </w:rPr>
            </w:pPr>
            <w:ins w:id="2443" w:author="Santhan T" w:date="2023-10-26T06:06:00Z">
              <w:r w:rsidRPr="001C0E1B">
                <w:t>1~</w:t>
              </w:r>
            </w:ins>
            <w:ins w:id="2444" w:author="Santhan T" w:date="2023-10-26T06:29:00Z">
              <w:r w:rsidR="0072793A">
                <w:t>4</w:t>
              </w:r>
            </w:ins>
          </w:p>
        </w:tc>
        <w:tc>
          <w:tcPr>
            <w:tcW w:w="1268" w:type="dxa"/>
            <w:tcBorders>
              <w:top w:val="single" w:sz="4" w:space="0" w:color="auto"/>
              <w:left w:val="single" w:sz="4" w:space="0" w:color="auto"/>
              <w:bottom w:val="single" w:sz="4" w:space="0" w:color="auto"/>
              <w:right w:val="single" w:sz="4" w:space="0" w:color="auto"/>
            </w:tcBorders>
            <w:hideMark/>
          </w:tcPr>
          <w:p w14:paraId="7655717C" w14:textId="77777777" w:rsidR="00D300A1" w:rsidRPr="001C0E1B" w:rsidRDefault="00D300A1" w:rsidP="00DC31EE">
            <w:pPr>
              <w:pStyle w:val="TAC"/>
              <w:rPr>
                <w:ins w:id="2445" w:author="Santhan T" w:date="2023-10-26T06:06:00Z"/>
              </w:rPr>
            </w:pPr>
          </w:p>
        </w:tc>
        <w:tc>
          <w:tcPr>
            <w:tcW w:w="1785" w:type="dxa"/>
            <w:tcBorders>
              <w:top w:val="single" w:sz="4" w:space="0" w:color="auto"/>
              <w:left w:val="single" w:sz="4" w:space="0" w:color="auto"/>
              <w:bottom w:val="single" w:sz="4" w:space="0" w:color="auto"/>
              <w:right w:val="single" w:sz="4" w:space="0" w:color="auto"/>
            </w:tcBorders>
            <w:hideMark/>
          </w:tcPr>
          <w:p w14:paraId="46EF9416" w14:textId="77777777" w:rsidR="00D300A1" w:rsidRPr="001C0E1B" w:rsidRDefault="00D300A1" w:rsidP="00DC31EE">
            <w:pPr>
              <w:pStyle w:val="TAC"/>
              <w:rPr>
                <w:ins w:id="2446" w:author="Santhan T" w:date="2023-10-26T06:06:00Z"/>
              </w:rPr>
            </w:pPr>
            <w:ins w:id="2447" w:author="Santhan T" w:date="2023-10-26T06:06:00Z">
              <w:r w:rsidRPr="001C0E1B">
                <w:t>AWGN</w:t>
              </w:r>
            </w:ins>
          </w:p>
        </w:tc>
        <w:tc>
          <w:tcPr>
            <w:tcW w:w="1556" w:type="dxa"/>
            <w:tcBorders>
              <w:top w:val="single" w:sz="4" w:space="0" w:color="auto"/>
              <w:left w:val="single" w:sz="4" w:space="0" w:color="auto"/>
              <w:bottom w:val="single" w:sz="4" w:space="0" w:color="auto"/>
              <w:right w:val="single" w:sz="4" w:space="0" w:color="auto"/>
            </w:tcBorders>
            <w:hideMark/>
          </w:tcPr>
          <w:p w14:paraId="7010FB83" w14:textId="77777777" w:rsidR="00D300A1" w:rsidRPr="001C0E1B" w:rsidRDefault="00D300A1" w:rsidP="00DC31EE">
            <w:pPr>
              <w:pStyle w:val="TAC"/>
              <w:rPr>
                <w:ins w:id="2448" w:author="Santhan T" w:date="2023-10-26T06:06:00Z"/>
              </w:rPr>
            </w:pPr>
            <w:ins w:id="2449" w:author="Santhan T" w:date="2023-10-26T06:06:00Z">
              <w:r w:rsidRPr="001C0E1B">
                <w:t>AWGN</w:t>
              </w:r>
            </w:ins>
          </w:p>
        </w:tc>
      </w:tr>
      <w:tr w:rsidR="00D300A1" w:rsidRPr="001C0E1B" w14:paraId="7C82876F" w14:textId="77777777" w:rsidTr="00DC31EE">
        <w:trPr>
          <w:trHeight w:val="187"/>
          <w:jc w:val="center"/>
          <w:ins w:id="2450"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hideMark/>
          </w:tcPr>
          <w:p w14:paraId="17930476" w14:textId="77777777" w:rsidR="00D300A1" w:rsidRPr="001C0E1B" w:rsidRDefault="00D300A1" w:rsidP="00DC31EE">
            <w:pPr>
              <w:pStyle w:val="TAL"/>
              <w:rPr>
                <w:ins w:id="2451" w:author="Santhan T" w:date="2023-10-26T06:06:00Z"/>
              </w:rPr>
            </w:pPr>
            <w:ins w:id="2452" w:author="Santhan T" w:date="2023-10-26T06:06: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7E1EE45A" w14:textId="2E914A05" w:rsidR="00D300A1" w:rsidRPr="001C0E1B" w:rsidRDefault="00D300A1" w:rsidP="00DC31EE">
            <w:pPr>
              <w:pStyle w:val="TAC"/>
              <w:rPr>
                <w:ins w:id="2453" w:author="Santhan T" w:date="2023-10-26T06:06:00Z"/>
              </w:rPr>
            </w:pPr>
            <w:ins w:id="2454" w:author="Santhan T" w:date="2023-10-26T06:06:00Z">
              <w:r w:rsidRPr="001C0E1B">
                <w:t>1~</w:t>
              </w:r>
            </w:ins>
            <w:ins w:id="2455" w:author="Santhan T" w:date="2023-10-26T06:29:00Z">
              <w:r w:rsidR="0072793A">
                <w:t>4</w:t>
              </w:r>
            </w:ins>
          </w:p>
        </w:tc>
        <w:tc>
          <w:tcPr>
            <w:tcW w:w="1268" w:type="dxa"/>
            <w:tcBorders>
              <w:top w:val="single" w:sz="4" w:space="0" w:color="auto"/>
              <w:left w:val="single" w:sz="4" w:space="0" w:color="auto"/>
              <w:bottom w:val="single" w:sz="4" w:space="0" w:color="auto"/>
              <w:right w:val="single" w:sz="4" w:space="0" w:color="auto"/>
            </w:tcBorders>
            <w:hideMark/>
          </w:tcPr>
          <w:p w14:paraId="022B4776" w14:textId="77777777" w:rsidR="00D300A1" w:rsidRPr="001C0E1B" w:rsidRDefault="00D300A1" w:rsidP="00DC31EE">
            <w:pPr>
              <w:pStyle w:val="TAC"/>
              <w:rPr>
                <w:ins w:id="2456" w:author="Santhan T" w:date="2023-10-26T06:06:00Z"/>
              </w:rPr>
            </w:pPr>
          </w:p>
        </w:tc>
        <w:tc>
          <w:tcPr>
            <w:tcW w:w="1785" w:type="dxa"/>
            <w:tcBorders>
              <w:top w:val="single" w:sz="4" w:space="0" w:color="auto"/>
              <w:left w:val="single" w:sz="4" w:space="0" w:color="auto"/>
              <w:bottom w:val="single" w:sz="4" w:space="0" w:color="auto"/>
              <w:right w:val="single" w:sz="4" w:space="0" w:color="auto"/>
            </w:tcBorders>
            <w:hideMark/>
          </w:tcPr>
          <w:p w14:paraId="51612999" w14:textId="25DC99E5" w:rsidR="00D300A1" w:rsidRPr="001C0E1B" w:rsidRDefault="00D300A1" w:rsidP="00DC31EE">
            <w:pPr>
              <w:pStyle w:val="TAC"/>
              <w:rPr>
                <w:ins w:id="2457" w:author="Santhan T" w:date="2023-10-26T06:06:00Z"/>
              </w:rPr>
            </w:pPr>
            <w:ins w:id="2458" w:author="Santhan T" w:date="2023-10-26T06:06:00Z">
              <w:r w:rsidRPr="001C0E1B">
                <w:t>1x</w:t>
              </w:r>
            </w:ins>
            <w:ins w:id="2459" w:author="Huawei" w:date="2023-10-26T19:33:00Z">
              <w:r w:rsidR="005A1163">
                <w:t>1</w:t>
              </w:r>
            </w:ins>
          </w:p>
        </w:tc>
        <w:tc>
          <w:tcPr>
            <w:tcW w:w="1556" w:type="dxa"/>
            <w:tcBorders>
              <w:top w:val="single" w:sz="4" w:space="0" w:color="auto"/>
              <w:left w:val="single" w:sz="4" w:space="0" w:color="auto"/>
              <w:bottom w:val="single" w:sz="4" w:space="0" w:color="auto"/>
              <w:right w:val="single" w:sz="4" w:space="0" w:color="auto"/>
            </w:tcBorders>
            <w:hideMark/>
          </w:tcPr>
          <w:p w14:paraId="1785A11D" w14:textId="356F76EB" w:rsidR="00D300A1" w:rsidRPr="001C0E1B" w:rsidRDefault="00D300A1" w:rsidP="00DC31EE">
            <w:pPr>
              <w:pStyle w:val="TAC"/>
              <w:rPr>
                <w:ins w:id="2460" w:author="Santhan T" w:date="2023-10-26T06:06:00Z"/>
              </w:rPr>
            </w:pPr>
            <w:ins w:id="2461" w:author="Santhan T" w:date="2023-10-26T06:06:00Z">
              <w:r w:rsidRPr="001C0E1B">
                <w:t>1x</w:t>
              </w:r>
            </w:ins>
            <w:ins w:id="2462" w:author="Huawei" w:date="2023-10-26T19:33:00Z">
              <w:r w:rsidR="005A1163">
                <w:t>1</w:t>
              </w:r>
            </w:ins>
          </w:p>
        </w:tc>
      </w:tr>
      <w:tr w:rsidR="00D300A1" w:rsidRPr="001C0E1B" w14:paraId="6460EDA9" w14:textId="77777777" w:rsidTr="00DC31EE">
        <w:trPr>
          <w:jc w:val="center"/>
          <w:ins w:id="2463" w:author="Santhan T" w:date="2023-10-26T06:06: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3692AC7A" w14:textId="77777777" w:rsidR="00D300A1" w:rsidRPr="001C0E1B" w:rsidRDefault="00D300A1" w:rsidP="00DC31EE">
            <w:pPr>
              <w:pStyle w:val="TAN"/>
              <w:rPr>
                <w:ins w:id="2464" w:author="Santhan T" w:date="2023-10-26T06:06:00Z"/>
              </w:rPr>
            </w:pPr>
            <w:ins w:id="2465" w:author="Santhan T" w:date="2023-10-26T06:06: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33EFA79A" w14:textId="77777777" w:rsidR="00D300A1" w:rsidRPr="001C0E1B" w:rsidRDefault="00D300A1" w:rsidP="00DC31EE">
            <w:pPr>
              <w:pStyle w:val="TAN"/>
              <w:rPr>
                <w:ins w:id="2466" w:author="Santhan T" w:date="2023-10-26T06:06:00Z"/>
              </w:rPr>
            </w:pPr>
            <w:ins w:id="2467" w:author="Santhan T" w:date="2023-10-26T06:06: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0C9018D5" wp14:editId="0F15562F">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ins>
          </w:p>
          <w:p w14:paraId="0BFD8C46" w14:textId="77777777" w:rsidR="00D300A1" w:rsidRPr="001C0E1B" w:rsidRDefault="00D300A1" w:rsidP="00DC31EE">
            <w:pPr>
              <w:pStyle w:val="TAN"/>
              <w:rPr>
                <w:ins w:id="2468" w:author="Santhan T" w:date="2023-10-26T06:06:00Z"/>
              </w:rPr>
            </w:pPr>
            <w:ins w:id="2469" w:author="Santhan T" w:date="2023-10-26T06:06:00Z">
              <w:r w:rsidRPr="001C0E1B">
                <w:t>Note 3:</w:t>
              </w:r>
              <w:r w:rsidRPr="001C0E1B">
                <w:tab/>
                <w:t>RSRP and Io levels have been derived from other parameters for information purposes. They are not settable parameters themselves.</w:t>
              </w:r>
            </w:ins>
          </w:p>
          <w:p w14:paraId="18FB1E4B" w14:textId="77777777" w:rsidR="00D300A1" w:rsidRPr="001C0E1B" w:rsidRDefault="00D300A1" w:rsidP="00DC31EE">
            <w:pPr>
              <w:pStyle w:val="TAN"/>
              <w:rPr>
                <w:ins w:id="2470" w:author="Santhan T" w:date="2023-10-26T06:06:00Z"/>
              </w:rPr>
            </w:pPr>
            <w:ins w:id="2471" w:author="Santhan T" w:date="2023-10-26T06:06:00Z">
              <w:r w:rsidRPr="001C0E1B">
                <w:t>Note 4:</w:t>
              </w:r>
              <w:r w:rsidRPr="001C0E1B">
                <w:tab/>
                <w:t>RSRP minimum requirements are specified assuming independent interference and noise at each receiver antenna port.</w:t>
              </w:r>
            </w:ins>
          </w:p>
          <w:p w14:paraId="74C5D3F2" w14:textId="77777777" w:rsidR="00D300A1" w:rsidRPr="001C0E1B" w:rsidRDefault="00D300A1" w:rsidP="00DC31EE">
            <w:pPr>
              <w:pStyle w:val="TAN"/>
              <w:rPr>
                <w:ins w:id="2472" w:author="Santhan T" w:date="2023-10-26T06:06:00Z"/>
              </w:rPr>
            </w:pPr>
            <w:ins w:id="2473" w:author="Santhan T" w:date="2023-10-26T06:06:00Z">
              <w:r w:rsidRPr="001C0E1B">
                <w:t xml:space="preserve">Note 5: </w:t>
              </w:r>
              <w:r w:rsidRPr="001C0E1B">
                <w:tab/>
                <w:t xml:space="preserve">The test configuration excludes support for band </w:t>
              </w:r>
              <w:proofErr w:type="gramStart"/>
              <w:r w:rsidRPr="001C0E1B">
                <w:t>n51</w:t>
              </w:r>
              <w:proofErr w:type="gramEnd"/>
              <w:r w:rsidRPr="001C0E1B">
                <w:t xml:space="preserve"> and it is not required to run this test on band n51 in this release of the specification.</w:t>
              </w:r>
            </w:ins>
          </w:p>
        </w:tc>
      </w:tr>
    </w:tbl>
    <w:p w14:paraId="758A6B3F" w14:textId="77777777" w:rsidR="00D300A1" w:rsidRPr="001C0E1B" w:rsidRDefault="00D300A1" w:rsidP="00D300A1">
      <w:pPr>
        <w:rPr>
          <w:ins w:id="2474" w:author="Santhan T" w:date="2023-10-26T06:06:00Z"/>
        </w:rPr>
      </w:pPr>
    </w:p>
    <w:p w14:paraId="5A413D95" w14:textId="55AF4B69" w:rsidR="00D300A1" w:rsidRPr="001C0E1B" w:rsidRDefault="00A87B07" w:rsidP="00D300A1">
      <w:pPr>
        <w:pStyle w:val="Heading5"/>
        <w:rPr>
          <w:ins w:id="2475" w:author="Santhan T" w:date="2023-10-26T06:06:00Z"/>
        </w:rPr>
      </w:pPr>
      <w:ins w:id="2476" w:author="Santhan T" w:date="2023-10-26T06:07:00Z">
        <w:r>
          <w:t>A.16.7.4.3.</w:t>
        </w:r>
      </w:ins>
      <w:ins w:id="2477" w:author="Santhan T" w:date="2023-10-26T06:06:00Z">
        <w:r w:rsidR="00D300A1" w:rsidRPr="001C0E1B">
          <w:t>3</w:t>
        </w:r>
        <w:r w:rsidR="00D300A1" w:rsidRPr="001C0E1B">
          <w:tab/>
          <w:t>Test Requirements</w:t>
        </w:r>
        <w:bookmarkEnd w:id="1330"/>
      </w:ins>
    </w:p>
    <w:p w14:paraId="13E453F9" w14:textId="3AB14C7E" w:rsidR="00D300A1" w:rsidRPr="001C0E1B" w:rsidRDefault="00D300A1" w:rsidP="00D300A1">
      <w:pPr>
        <w:rPr>
          <w:ins w:id="2478" w:author="Santhan T" w:date="2023-10-26T06:06:00Z"/>
          <w:noProof/>
          <w:lang w:eastAsia="zh-CN"/>
        </w:rPr>
      </w:pPr>
      <w:ins w:id="2479" w:author="Santhan T" w:date="2023-10-26T06:06:00Z">
        <w:r w:rsidRPr="001C0E1B">
          <w:t xml:space="preserve">The L1-RSRP measurement accuracy for </w:t>
        </w:r>
        <w:r>
          <w:rPr>
            <w:lang w:eastAsia="ko-KR"/>
          </w:rPr>
          <w:t>CSI-RS resource reported by UE in L1-RSRP report (</w:t>
        </w:r>
        <w:r w:rsidRPr="001C0E1B">
          <w:t xml:space="preserve">CSI-RS#0 </w:t>
        </w:r>
        <w:r>
          <w:t>or</w:t>
        </w:r>
        <w:r w:rsidRPr="001C0E1B">
          <w:t xml:space="preserve"> CSI-RS#1</w:t>
        </w:r>
        <w:r>
          <w:t>)</w:t>
        </w:r>
        <w:r w:rsidRPr="001C0E1B">
          <w:t xml:space="preserve"> of Cell 1 shall fulfil the requirements in clause 10.1</w:t>
        </w:r>
      </w:ins>
      <w:ins w:id="2480" w:author="Santhan T" w:date="2023-10-26T06:29:00Z">
        <w:r w:rsidR="00EC0E49">
          <w:t>A</w:t>
        </w:r>
      </w:ins>
      <w:ins w:id="2481" w:author="Santhan T" w:date="2023-10-26T06:06:00Z">
        <w:r w:rsidRPr="001C0E1B">
          <w:t>.1</w:t>
        </w:r>
      </w:ins>
      <w:ins w:id="2482" w:author="Santhan T" w:date="2023-10-26T06:30:00Z">
        <w:r w:rsidR="0044326B">
          <w:t>4</w:t>
        </w:r>
      </w:ins>
      <w:ins w:id="2483" w:author="Santhan T" w:date="2023-10-26T06:06:00Z">
        <w:r w:rsidRPr="001C0E1B">
          <w:t>.2.</w:t>
        </w:r>
      </w:ins>
    </w:p>
    <w:p w14:paraId="38B51876" w14:textId="77777777" w:rsidR="00EE41F9" w:rsidRDefault="00EE41F9" w:rsidP="007414F5">
      <w:pPr>
        <w:pStyle w:val="EW"/>
        <w:ind w:left="0" w:firstLine="0"/>
        <w:rPr>
          <w:lang w:eastAsia="zh-CN"/>
        </w:rPr>
      </w:pPr>
    </w:p>
    <w:p w14:paraId="43F07986" w14:textId="4EE3F278" w:rsidR="00EE41F9" w:rsidRPr="00101FDD" w:rsidRDefault="00EE41F9" w:rsidP="00EE41F9">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 xml:space="preserve"> </w:t>
      </w:r>
      <w:r w:rsidR="00E9611A">
        <w:rPr>
          <w:b/>
          <w:color w:val="00B0F0"/>
          <w:sz w:val="28"/>
          <w:szCs w:val="28"/>
          <w:lang w:eastAsia="zh-CN"/>
        </w:rPr>
        <w:t>3</w:t>
      </w:r>
      <w:r w:rsidRPr="00101FDD">
        <w:rPr>
          <w:b/>
          <w:color w:val="00B0F0"/>
          <w:sz w:val="28"/>
          <w:szCs w:val="28"/>
          <w:lang w:eastAsia="zh-CN"/>
        </w:rPr>
        <w:t>----------------------------</w:t>
      </w:r>
    </w:p>
    <w:p w14:paraId="08195949" w14:textId="77777777" w:rsidR="00EE41F9" w:rsidRDefault="00EE41F9" w:rsidP="0060685B">
      <w:pPr>
        <w:pStyle w:val="EW"/>
        <w:rPr>
          <w:lang w:eastAsia="zh-CN"/>
        </w:rPr>
      </w:pPr>
    </w:p>
    <w:p w14:paraId="024EDC5E" w14:textId="77777777" w:rsidR="0066547B" w:rsidRDefault="0066547B" w:rsidP="0060685B">
      <w:pPr>
        <w:pStyle w:val="EW"/>
        <w:rPr>
          <w:lang w:eastAsia="zh-CN"/>
        </w:rPr>
      </w:pPr>
    </w:p>
    <w:p w14:paraId="45039092" w14:textId="185B9E21" w:rsidR="0066547B" w:rsidRPr="00101FDD" w:rsidRDefault="0066547B" w:rsidP="0066547B">
      <w:pPr>
        <w:jc w:val="center"/>
        <w:rPr>
          <w:b/>
          <w:color w:val="00B0F0"/>
          <w:sz w:val="28"/>
          <w:szCs w:val="28"/>
          <w:lang w:eastAsia="zh-CN"/>
        </w:rPr>
      </w:pPr>
      <w:r w:rsidRPr="00101FDD">
        <w:rPr>
          <w:b/>
          <w:color w:val="00B0F0"/>
          <w:sz w:val="28"/>
          <w:szCs w:val="28"/>
          <w:lang w:eastAsia="zh-CN"/>
        </w:rPr>
        <w:t>----------------------</w:t>
      </w:r>
      <w:r w:rsidR="00C47D7D">
        <w:rPr>
          <w:b/>
          <w:color w:val="00B0F0"/>
          <w:sz w:val="28"/>
          <w:szCs w:val="28"/>
          <w:lang w:eastAsia="zh-CN"/>
        </w:rPr>
        <w:t>START</w:t>
      </w:r>
      <w:r w:rsidRPr="00101FDD">
        <w:rPr>
          <w:b/>
          <w:color w:val="00B0F0"/>
          <w:sz w:val="28"/>
          <w:szCs w:val="28"/>
          <w:lang w:eastAsia="zh-CN"/>
        </w:rPr>
        <w:t xml:space="preserve"> OF CHANGE</w:t>
      </w:r>
      <w:r>
        <w:rPr>
          <w:b/>
          <w:color w:val="00B0F0"/>
          <w:sz w:val="28"/>
          <w:szCs w:val="28"/>
          <w:lang w:eastAsia="zh-CN"/>
        </w:rPr>
        <w:t xml:space="preserve"> </w:t>
      </w:r>
      <w:r w:rsidR="00C47D7D">
        <w:rPr>
          <w:b/>
          <w:color w:val="00B0F0"/>
          <w:sz w:val="28"/>
          <w:szCs w:val="28"/>
          <w:lang w:eastAsia="zh-CN"/>
        </w:rPr>
        <w:t>4</w:t>
      </w:r>
      <w:r w:rsidRPr="00101FDD">
        <w:rPr>
          <w:b/>
          <w:color w:val="00B0F0"/>
          <w:sz w:val="28"/>
          <w:szCs w:val="28"/>
          <w:lang w:eastAsia="zh-CN"/>
        </w:rPr>
        <w:t>----------------------------</w:t>
      </w:r>
    </w:p>
    <w:p w14:paraId="3792D1C1" w14:textId="77777777" w:rsidR="0066547B" w:rsidRDefault="0066547B" w:rsidP="0060685B">
      <w:pPr>
        <w:pStyle w:val="EW"/>
        <w:rPr>
          <w:lang w:eastAsia="zh-CN"/>
        </w:rPr>
      </w:pPr>
    </w:p>
    <w:p w14:paraId="6649199E" w14:textId="77777777" w:rsidR="000F2DA1" w:rsidRPr="00DB707E" w:rsidRDefault="000F2DA1" w:rsidP="000F2DA1">
      <w:pPr>
        <w:pStyle w:val="Heading4"/>
        <w:rPr>
          <w:snapToGrid w:val="0"/>
        </w:rPr>
      </w:pPr>
      <w:r w:rsidRPr="00DB707E">
        <w:rPr>
          <w:snapToGrid w:val="0"/>
        </w:rPr>
        <w:t>A.16.7.4.4</w:t>
      </w:r>
      <w:r w:rsidRPr="00DB707E">
        <w:rPr>
          <w:snapToGrid w:val="0"/>
        </w:rPr>
        <w:tab/>
        <w:t>CSI-RS based L1-RSRP measurement on resource set with repetition off for 2 Rx UE</w:t>
      </w:r>
    </w:p>
    <w:p w14:paraId="6F78FFCD" w14:textId="7E15BF0A" w:rsidR="00647470" w:rsidRPr="001C0E1B" w:rsidRDefault="00647470" w:rsidP="00647470">
      <w:pPr>
        <w:pStyle w:val="Heading5"/>
        <w:rPr>
          <w:ins w:id="2484" w:author="Santhan T" w:date="2023-10-26T06:06:00Z"/>
        </w:rPr>
      </w:pPr>
      <w:ins w:id="2485" w:author="Santhan T" w:date="2023-10-26T06:07:00Z">
        <w:r>
          <w:t>A.16.7.4.</w:t>
        </w:r>
      </w:ins>
      <w:ins w:id="2486" w:author="Santhan T" w:date="2023-10-26T06:37:00Z">
        <w:r w:rsidR="00853E71">
          <w:t>4</w:t>
        </w:r>
      </w:ins>
      <w:ins w:id="2487" w:author="Santhan T" w:date="2023-10-26T06:07:00Z">
        <w:r>
          <w:t>.</w:t>
        </w:r>
      </w:ins>
      <w:ins w:id="2488" w:author="Santhan T" w:date="2023-10-26T06:06:00Z">
        <w:r w:rsidRPr="001C0E1B">
          <w:t>1</w:t>
        </w:r>
        <w:r w:rsidRPr="001C0E1B">
          <w:tab/>
          <w:t>Test Purpose and Environment</w:t>
        </w:r>
      </w:ins>
    </w:p>
    <w:p w14:paraId="6DF0E81A" w14:textId="63BA83EC" w:rsidR="00463A7C" w:rsidRDefault="00463A7C" w:rsidP="00463A7C">
      <w:pPr>
        <w:rPr>
          <w:ins w:id="2489" w:author="Santhan T" w:date="2023-10-26T05:59:00Z"/>
        </w:rPr>
      </w:pPr>
      <w:ins w:id="2490" w:author="Santhan T" w:date="2023-10-26T05:59:00Z">
        <w:r>
          <w:t xml:space="preserve">Test purpose and environment defined in clause </w:t>
        </w:r>
      </w:ins>
      <w:ins w:id="2491" w:author="Santhan T" w:date="2023-10-26T06:01:00Z">
        <w:r>
          <w:t>A.16.7.4.</w:t>
        </w:r>
      </w:ins>
      <w:ins w:id="2492" w:author="Santhan T" w:date="2023-10-26T06:38:00Z">
        <w:r w:rsidR="00125B7C">
          <w:t>3</w:t>
        </w:r>
      </w:ins>
      <w:ins w:id="2493" w:author="Santhan T" w:date="2023-10-26T06:01:00Z">
        <w:r w:rsidRPr="001C0E1B">
          <w:t>.1</w:t>
        </w:r>
      </w:ins>
      <w:ins w:id="2494" w:author="Santhan T" w:date="2023-10-26T05:59:00Z">
        <w:r>
          <w:t xml:space="preserve"> apply </w:t>
        </w:r>
      </w:ins>
      <w:ins w:id="2495" w:author="Santhan T" w:date="2023-10-26T06:00:00Z">
        <w:r>
          <w:t xml:space="preserve">in this clause. </w:t>
        </w:r>
      </w:ins>
    </w:p>
    <w:p w14:paraId="610A6988" w14:textId="77777777" w:rsidR="00647470" w:rsidRPr="001C0E1B" w:rsidRDefault="00647470" w:rsidP="00647470">
      <w:pPr>
        <w:rPr>
          <w:ins w:id="2496" w:author="Santhan T" w:date="2023-10-26T06:06:00Z"/>
        </w:rPr>
      </w:pPr>
    </w:p>
    <w:p w14:paraId="677F821C" w14:textId="3BD8BB09" w:rsidR="00647470" w:rsidRPr="001C0E1B" w:rsidRDefault="00647470" w:rsidP="00647470">
      <w:pPr>
        <w:pStyle w:val="Heading5"/>
        <w:rPr>
          <w:ins w:id="2497" w:author="Santhan T" w:date="2023-10-26T06:06:00Z"/>
        </w:rPr>
      </w:pPr>
      <w:ins w:id="2498" w:author="Santhan T" w:date="2023-10-26T06:07:00Z">
        <w:r>
          <w:t>A.16.7.4.</w:t>
        </w:r>
      </w:ins>
      <w:ins w:id="2499" w:author="Santhan T" w:date="2023-10-26T06:37:00Z">
        <w:r w:rsidR="00853E71">
          <w:t>4</w:t>
        </w:r>
      </w:ins>
      <w:ins w:id="2500" w:author="Santhan T" w:date="2023-10-26T06:07:00Z">
        <w:r>
          <w:t>.</w:t>
        </w:r>
      </w:ins>
      <w:ins w:id="2501" w:author="Santhan T" w:date="2023-10-26T06:06:00Z">
        <w:r w:rsidRPr="001C0E1B">
          <w:t>2</w:t>
        </w:r>
        <w:r w:rsidRPr="001C0E1B">
          <w:tab/>
          <w:t>Test parameters</w:t>
        </w:r>
      </w:ins>
    </w:p>
    <w:p w14:paraId="79DF2325" w14:textId="40DFBC85" w:rsidR="00125B7C" w:rsidRDefault="00125B7C" w:rsidP="00125B7C">
      <w:pPr>
        <w:rPr>
          <w:ins w:id="2502" w:author="Santhan T" w:date="2023-10-26T06:38:00Z"/>
        </w:rPr>
      </w:pPr>
      <w:ins w:id="2503" w:author="Santhan T" w:date="2023-10-26T06:38:00Z">
        <w:r>
          <w:t>Test parameters defined in clause A.16.7.4.3</w:t>
        </w:r>
        <w:r w:rsidRPr="001C0E1B">
          <w:t>.2</w:t>
        </w:r>
        <w:r>
          <w:t xml:space="preserve"> apply in this clause</w:t>
        </w:r>
      </w:ins>
      <w:ins w:id="2504" w:author="Huawei" w:date="2023-10-26T19:34:00Z">
        <w:r w:rsidR="005A1163">
          <w:t xml:space="preserve"> except</w:t>
        </w:r>
      </w:ins>
      <w:ins w:id="2505" w:author="Santhan T" w:date="2023-10-30T04:38:00Z">
        <w:r w:rsidR="00FC35F7">
          <w:t xml:space="preserve"> the antenna configuration defined in </w:t>
        </w:r>
        <w:r w:rsidR="00FC35F7" w:rsidRPr="001C0E1B">
          <w:t xml:space="preserve">Table </w:t>
        </w:r>
        <w:r w:rsidR="00FC35F7">
          <w:t>A.16.7.4.2</w:t>
        </w:r>
        <w:r w:rsidR="00FC35F7" w:rsidRPr="001C0E1B">
          <w:t>.2-1</w:t>
        </w:r>
      </w:ins>
      <w:ins w:id="2506" w:author="Santhan T" w:date="2023-10-26T06:38:00Z">
        <w:r>
          <w:t xml:space="preserve">. </w:t>
        </w:r>
      </w:ins>
    </w:p>
    <w:p w14:paraId="4F9BF999" w14:textId="77777777" w:rsidR="005A1163" w:rsidRPr="001C0E1B" w:rsidRDefault="005A1163" w:rsidP="005A1163">
      <w:pPr>
        <w:pStyle w:val="TH"/>
        <w:rPr>
          <w:ins w:id="2507" w:author="Huawei" w:date="2023-10-26T19:34:00Z"/>
        </w:rPr>
      </w:pPr>
      <w:ins w:id="2508" w:author="Huawei" w:date="2023-10-26T19:34:00Z">
        <w:r w:rsidRPr="001C0E1B">
          <w:t xml:space="preserve">Table </w:t>
        </w:r>
        <w:r>
          <w:t>A.16.7.4.2</w:t>
        </w:r>
        <w:r w:rsidRPr="001C0E1B">
          <w:t xml:space="preserve">.2-1: FR1 SSB based L1-RSRP test </w:t>
        </w:r>
        <w:proofErr w:type="gramStart"/>
        <w:r w:rsidRPr="001C0E1B">
          <w:t>parameters</w:t>
        </w:r>
        <w:proofErr w:type="gramEnd"/>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5A1163" w:rsidRPr="001C0E1B" w14:paraId="4AD3A62A" w14:textId="77777777" w:rsidTr="008C27BF">
        <w:trPr>
          <w:trHeight w:val="187"/>
          <w:jc w:val="center"/>
          <w:ins w:id="2509" w:author="Huawei" w:date="2023-10-26T19:34:00Z"/>
        </w:trPr>
        <w:tc>
          <w:tcPr>
            <w:tcW w:w="2732" w:type="dxa"/>
            <w:tcBorders>
              <w:top w:val="single" w:sz="4" w:space="0" w:color="auto"/>
              <w:left w:val="single" w:sz="4" w:space="0" w:color="auto"/>
              <w:bottom w:val="single" w:sz="4" w:space="0" w:color="auto"/>
              <w:right w:val="single" w:sz="4" w:space="0" w:color="auto"/>
            </w:tcBorders>
          </w:tcPr>
          <w:p w14:paraId="2DC3444A" w14:textId="77777777" w:rsidR="005A1163" w:rsidRPr="001C0E1B" w:rsidRDefault="005A1163" w:rsidP="008C27BF">
            <w:pPr>
              <w:pStyle w:val="TAL"/>
              <w:rPr>
                <w:ins w:id="2510" w:author="Huawei" w:date="2023-10-26T19:34:00Z"/>
              </w:rPr>
            </w:pPr>
            <w:ins w:id="2511" w:author="Huawei" w:date="2023-10-26T19:34:00Z">
              <w:r w:rsidRPr="001C0E1B">
                <w:t>Antenna configuration</w:t>
              </w:r>
              <w:r>
                <w:t xml:space="preserve"> and Correlation matrix</w:t>
              </w:r>
            </w:ins>
          </w:p>
        </w:tc>
        <w:tc>
          <w:tcPr>
            <w:tcW w:w="959" w:type="dxa"/>
            <w:tcBorders>
              <w:top w:val="single" w:sz="4" w:space="0" w:color="auto"/>
              <w:left w:val="single" w:sz="4" w:space="0" w:color="auto"/>
              <w:bottom w:val="single" w:sz="4" w:space="0" w:color="auto"/>
              <w:right w:val="single" w:sz="4" w:space="0" w:color="auto"/>
            </w:tcBorders>
          </w:tcPr>
          <w:p w14:paraId="371F9F54" w14:textId="77777777" w:rsidR="005A1163" w:rsidRPr="001C0E1B" w:rsidRDefault="005A1163" w:rsidP="008C27BF">
            <w:pPr>
              <w:pStyle w:val="TAC"/>
              <w:rPr>
                <w:ins w:id="2512" w:author="Huawei" w:date="2023-10-26T19:34:00Z"/>
              </w:rPr>
            </w:pPr>
            <w:ins w:id="2513" w:author="Huawei" w:date="2023-10-26T19:34: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53302831" w14:textId="77777777" w:rsidR="005A1163" w:rsidRPr="001C0E1B" w:rsidRDefault="005A1163" w:rsidP="008C27BF">
            <w:pPr>
              <w:pStyle w:val="TAC"/>
              <w:rPr>
                <w:ins w:id="2514" w:author="Huawei" w:date="2023-10-26T19:34:00Z"/>
              </w:rPr>
            </w:pPr>
          </w:p>
        </w:tc>
        <w:tc>
          <w:tcPr>
            <w:tcW w:w="1743" w:type="dxa"/>
            <w:tcBorders>
              <w:top w:val="single" w:sz="4" w:space="0" w:color="auto"/>
              <w:left w:val="single" w:sz="4" w:space="0" w:color="auto"/>
              <w:bottom w:val="single" w:sz="4" w:space="0" w:color="auto"/>
              <w:right w:val="single" w:sz="4" w:space="0" w:color="auto"/>
            </w:tcBorders>
          </w:tcPr>
          <w:p w14:paraId="7982AEFF" w14:textId="77777777" w:rsidR="005A1163" w:rsidRPr="001C0E1B" w:rsidRDefault="005A1163" w:rsidP="008C27BF">
            <w:pPr>
              <w:pStyle w:val="TAC"/>
              <w:rPr>
                <w:ins w:id="2515" w:author="Huawei" w:date="2023-10-26T19:34:00Z"/>
              </w:rPr>
            </w:pPr>
            <w:ins w:id="2516" w:author="Huawei" w:date="2023-10-26T19:34:00Z">
              <w:r w:rsidRPr="001C0E1B">
                <w:t>1x</w:t>
              </w:r>
              <w:r>
                <w:t>2 Low</w:t>
              </w:r>
            </w:ins>
          </w:p>
        </w:tc>
        <w:tc>
          <w:tcPr>
            <w:tcW w:w="1598" w:type="dxa"/>
            <w:tcBorders>
              <w:top w:val="single" w:sz="4" w:space="0" w:color="auto"/>
              <w:left w:val="single" w:sz="4" w:space="0" w:color="auto"/>
              <w:bottom w:val="single" w:sz="4" w:space="0" w:color="auto"/>
              <w:right w:val="single" w:sz="4" w:space="0" w:color="auto"/>
            </w:tcBorders>
          </w:tcPr>
          <w:p w14:paraId="25806C9E" w14:textId="77777777" w:rsidR="005A1163" w:rsidRPr="001C0E1B" w:rsidRDefault="005A1163" w:rsidP="008C27BF">
            <w:pPr>
              <w:pStyle w:val="TAC"/>
              <w:rPr>
                <w:ins w:id="2517" w:author="Huawei" w:date="2023-10-26T19:34:00Z"/>
              </w:rPr>
            </w:pPr>
            <w:ins w:id="2518" w:author="Huawei" w:date="2023-10-26T19:34:00Z">
              <w:r w:rsidRPr="001C0E1B">
                <w:t>1x</w:t>
              </w:r>
              <w:r>
                <w:t>2 Low</w:t>
              </w:r>
            </w:ins>
          </w:p>
        </w:tc>
      </w:tr>
    </w:tbl>
    <w:p w14:paraId="776EA6C6" w14:textId="349A7F03" w:rsidR="00647470" w:rsidRPr="001C0E1B" w:rsidRDefault="00647470" w:rsidP="00647470">
      <w:pPr>
        <w:rPr>
          <w:ins w:id="2519" w:author="Santhan T" w:date="2023-10-26T06:06:00Z"/>
        </w:rPr>
      </w:pPr>
    </w:p>
    <w:p w14:paraId="6B00F87B" w14:textId="312C266D" w:rsidR="00647470" w:rsidRPr="00A74EE4" w:rsidRDefault="00647470" w:rsidP="00647470">
      <w:pPr>
        <w:pStyle w:val="Heading5"/>
        <w:rPr>
          <w:ins w:id="2520" w:author="Santhan T" w:date="2023-10-26T06:06:00Z"/>
        </w:rPr>
      </w:pPr>
      <w:ins w:id="2521" w:author="Santhan T" w:date="2023-10-26T06:07:00Z">
        <w:r w:rsidRPr="00A74EE4">
          <w:lastRenderedPageBreak/>
          <w:t>A.16.7.4.</w:t>
        </w:r>
      </w:ins>
      <w:ins w:id="2522" w:author="Santhan T" w:date="2023-10-26T06:37:00Z">
        <w:r w:rsidR="00853E71" w:rsidRPr="00A74EE4">
          <w:t>4</w:t>
        </w:r>
      </w:ins>
      <w:ins w:id="2523" w:author="Santhan T" w:date="2023-10-26T06:07:00Z">
        <w:r w:rsidRPr="00A74EE4">
          <w:t>.</w:t>
        </w:r>
      </w:ins>
      <w:ins w:id="2524" w:author="Santhan T" w:date="2023-10-26T06:06:00Z">
        <w:r w:rsidRPr="00A74EE4">
          <w:t>3</w:t>
        </w:r>
        <w:r w:rsidRPr="00A74EE4">
          <w:tab/>
          <w:t>Test Requirements</w:t>
        </w:r>
      </w:ins>
    </w:p>
    <w:p w14:paraId="1F497EF2" w14:textId="77777777" w:rsidR="00647470" w:rsidRPr="001C0E1B" w:rsidRDefault="00647470" w:rsidP="00647470">
      <w:pPr>
        <w:rPr>
          <w:ins w:id="2525" w:author="Santhan T" w:date="2023-10-26T06:06:00Z"/>
          <w:noProof/>
          <w:lang w:eastAsia="zh-CN"/>
        </w:rPr>
      </w:pPr>
      <w:ins w:id="2526" w:author="Santhan T" w:date="2023-10-26T06:06:00Z">
        <w:r w:rsidRPr="00A74EE4">
          <w:rPr>
            <w:rPrChange w:id="2527" w:author="Santhan T" w:date="2023-10-26T06:38:00Z">
              <w:rPr>
                <w:highlight w:val="yellow"/>
              </w:rPr>
            </w:rPrChange>
          </w:rPr>
          <w:t xml:space="preserve">The L1-RSRP measurement accuracy for </w:t>
        </w:r>
        <w:r w:rsidRPr="00A74EE4">
          <w:rPr>
            <w:lang w:eastAsia="ko-KR"/>
            <w:rPrChange w:id="2528" w:author="Santhan T" w:date="2023-10-26T06:38:00Z">
              <w:rPr>
                <w:highlight w:val="yellow"/>
                <w:lang w:eastAsia="ko-KR"/>
              </w:rPr>
            </w:rPrChange>
          </w:rPr>
          <w:t>CSI-RS resource reported by UE in L1-RSRP report (</w:t>
        </w:r>
        <w:r w:rsidRPr="00A74EE4">
          <w:rPr>
            <w:rPrChange w:id="2529" w:author="Santhan T" w:date="2023-10-26T06:38:00Z">
              <w:rPr>
                <w:highlight w:val="yellow"/>
              </w:rPr>
            </w:rPrChange>
          </w:rPr>
          <w:t>CSI-RS#0 or CSI-RS#1) of Cell 1 shall fulfil the requirements in clause 10.1</w:t>
        </w:r>
      </w:ins>
      <w:ins w:id="2530" w:author="Santhan T" w:date="2023-10-26T06:29:00Z">
        <w:r w:rsidRPr="00A74EE4">
          <w:rPr>
            <w:rPrChange w:id="2531" w:author="Santhan T" w:date="2023-10-26T06:38:00Z">
              <w:rPr>
                <w:highlight w:val="yellow"/>
              </w:rPr>
            </w:rPrChange>
          </w:rPr>
          <w:t>A</w:t>
        </w:r>
      </w:ins>
      <w:ins w:id="2532" w:author="Santhan T" w:date="2023-10-26T06:06:00Z">
        <w:r w:rsidRPr="00A74EE4">
          <w:rPr>
            <w:rPrChange w:id="2533" w:author="Santhan T" w:date="2023-10-26T06:38:00Z">
              <w:rPr>
                <w:highlight w:val="yellow"/>
              </w:rPr>
            </w:rPrChange>
          </w:rPr>
          <w:t>.1</w:t>
        </w:r>
      </w:ins>
      <w:ins w:id="2534" w:author="Santhan T" w:date="2023-10-26T06:30:00Z">
        <w:r w:rsidRPr="00A74EE4">
          <w:rPr>
            <w:rPrChange w:id="2535" w:author="Santhan T" w:date="2023-10-26T06:38:00Z">
              <w:rPr>
                <w:highlight w:val="yellow"/>
              </w:rPr>
            </w:rPrChange>
          </w:rPr>
          <w:t>4</w:t>
        </w:r>
      </w:ins>
      <w:ins w:id="2536" w:author="Santhan T" w:date="2023-10-26T06:06:00Z">
        <w:r w:rsidRPr="00A74EE4">
          <w:rPr>
            <w:rPrChange w:id="2537" w:author="Santhan T" w:date="2023-10-26T06:38:00Z">
              <w:rPr>
                <w:highlight w:val="yellow"/>
              </w:rPr>
            </w:rPrChange>
          </w:rPr>
          <w:t>.2.</w:t>
        </w:r>
      </w:ins>
    </w:p>
    <w:p w14:paraId="1CD5A301" w14:textId="77777777" w:rsidR="0066547B" w:rsidRDefault="0066547B" w:rsidP="000F2DA1">
      <w:pPr>
        <w:pStyle w:val="EW"/>
        <w:ind w:left="0" w:firstLine="0"/>
        <w:rPr>
          <w:lang w:eastAsia="zh-CN"/>
        </w:rPr>
      </w:pPr>
    </w:p>
    <w:p w14:paraId="2A4C0E4B" w14:textId="04057CF2" w:rsidR="0066547B" w:rsidRPr="00101FDD" w:rsidRDefault="0066547B" w:rsidP="0066547B">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 xml:space="preserve"> </w:t>
      </w:r>
      <w:r w:rsidR="00C47D7D">
        <w:rPr>
          <w:b/>
          <w:color w:val="00B0F0"/>
          <w:sz w:val="28"/>
          <w:szCs w:val="28"/>
          <w:lang w:eastAsia="zh-CN"/>
        </w:rPr>
        <w:t>4</w:t>
      </w:r>
      <w:r w:rsidRPr="00101FDD">
        <w:rPr>
          <w:b/>
          <w:color w:val="00B0F0"/>
          <w:sz w:val="28"/>
          <w:szCs w:val="28"/>
          <w:lang w:eastAsia="zh-CN"/>
        </w:rPr>
        <w:t>----------------------------</w:t>
      </w:r>
    </w:p>
    <w:p w14:paraId="4CA497FD" w14:textId="77777777" w:rsidR="0066547B" w:rsidRDefault="0066547B" w:rsidP="0060685B">
      <w:pPr>
        <w:pStyle w:val="EW"/>
        <w:rPr>
          <w:lang w:eastAsia="zh-CN"/>
        </w:rPr>
      </w:pPr>
    </w:p>
    <w:sectPr w:rsidR="0066547B" w:rsidSect="0089690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E8979" w14:textId="77777777" w:rsidR="00C86551" w:rsidRDefault="00C86551">
      <w:r>
        <w:separator/>
      </w:r>
    </w:p>
  </w:endnote>
  <w:endnote w:type="continuationSeparator" w:id="0">
    <w:p w14:paraId="6EEC717D" w14:textId="77777777" w:rsidR="00C86551" w:rsidRDefault="00C86551">
      <w:r>
        <w:continuationSeparator/>
      </w:r>
    </w:p>
  </w:endnote>
  <w:endnote w:type="continuationNotice" w:id="1">
    <w:p w14:paraId="1DE72A2B" w14:textId="77777777" w:rsidR="00C86551" w:rsidRDefault="00C865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7682B" w14:textId="77777777" w:rsidR="00C86551" w:rsidRDefault="00C86551">
      <w:r>
        <w:separator/>
      </w:r>
    </w:p>
  </w:footnote>
  <w:footnote w:type="continuationSeparator" w:id="0">
    <w:p w14:paraId="748A6A87" w14:textId="77777777" w:rsidR="00C86551" w:rsidRDefault="00C86551">
      <w:r>
        <w:continuationSeparator/>
      </w:r>
    </w:p>
  </w:footnote>
  <w:footnote w:type="continuationNotice" w:id="1">
    <w:p w14:paraId="29BD83F3" w14:textId="77777777" w:rsidR="00C86551" w:rsidRDefault="00C865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C31EE" w:rsidRDefault="00DC31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C31EE" w:rsidRDefault="00DC31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C31EE" w:rsidRDefault="00DC31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C31EE" w:rsidRDefault="00DC31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8372BA"/>
    <w:multiLevelType w:val="hybridMultilevel"/>
    <w:tmpl w:val="0F1E4C4A"/>
    <w:lvl w:ilvl="0" w:tplc="EFFC59A4">
      <w:start w:val="1"/>
      <w:numFmt w:val="bullet"/>
      <w:lvlText w:val="-"/>
      <w:lvlJc w:val="left"/>
      <w:pPr>
        <w:ind w:left="360" w:hanging="360"/>
      </w:pPr>
      <w:rPr>
        <w:rFonts w:ascii="Times" w:eastAsia="Malgun Gothic" w:hAnsi="Times" w:cs="Time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E90617"/>
    <w:multiLevelType w:val="hybridMultilevel"/>
    <w:tmpl w:val="6F44DEB6"/>
    <w:lvl w:ilvl="0" w:tplc="46A474B4">
      <w:start w:val="8"/>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2294360A"/>
    <w:multiLevelType w:val="hybridMultilevel"/>
    <w:tmpl w:val="90B2A746"/>
    <w:lvl w:ilvl="0" w:tplc="2722A82A">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BAB29C0"/>
    <w:multiLevelType w:val="hybridMultilevel"/>
    <w:tmpl w:val="C62049BC"/>
    <w:lvl w:ilvl="0" w:tplc="46A474B4">
      <w:start w:val="8"/>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93230591">
    <w:abstractNumId w:val="10"/>
  </w:num>
  <w:num w:numId="2" w16cid:durableId="1684748548">
    <w:abstractNumId w:val="11"/>
  </w:num>
  <w:num w:numId="3" w16cid:durableId="119879376">
    <w:abstractNumId w:val="5"/>
  </w:num>
  <w:num w:numId="4" w16cid:durableId="1767846429">
    <w:abstractNumId w:val="6"/>
  </w:num>
  <w:num w:numId="5" w16cid:durableId="1794326871">
    <w:abstractNumId w:val="0"/>
  </w:num>
  <w:num w:numId="6" w16cid:durableId="851453242">
    <w:abstractNumId w:val="7"/>
  </w:num>
  <w:num w:numId="7" w16cid:durableId="342705317">
    <w:abstractNumId w:val="2"/>
  </w:num>
  <w:num w:numId="8" w16cid:durableId="6170337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3806071">
    <w:abstractNumId w:val="3"/>
  </w:num>
  <w:num w:numId="10" w16cid:durableId="1842620274">
    <w:abstractNumId w:val="1"/>
  </w:num>
  <w:num w:numId="11" w16cid:durableId="1732535640">
    <w:abstractNumId w:val="8"/>
  </w:num>
  <w:num w:numId="12" w16cid:durableId="1601794044">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BB"/>
    <w:rsid w:val="00001A7B"/>
    <w:rsid w:val="00003295"/>
    <w:rsid w:val="00005075"/>
    <w:rsid w:val="00007F72"/>
    <w:rsid w:val="000107A8"/>
    <w:rsid w:val="0001193C"/>
    <w:rsid w:val="00012291"/>
    <w:rsid w:val="00012DD0"/>
    <w:rsid w:val="00014041"/>
    <w:rsid w:val="00016ED7"/>
    <w:rsid w:val="000216B3"/>
    <w:rsid w:val="00022E4A"/>
    <w:rsid w:val="00023610"/>
    <w:rsid w:val="00023765"/>
    <w:rsid w:val="00025154"/>
    <w:rsid w:val="00026194"/>
    <w:rsid w:val="00030537"/>
    <w:rsid w:val="00030560"/>
    <w:rsid w:val="000349E0"/>
    <w:rsid w:val="00034F0A"/>
    <w:rsid w:val="000350D2"/>
    <w:rsid w:val="000361D3"/>
    <w:rsid w:val="000378D1"/>
    <w:rsid w:val="00037C8A"/>
    <w:rsid w:val="000428BE"/>
    <w:rsid w:val="00043C00"/>
    <w:rsid w:val="0004422A"/>
    <w:rsid w:val="0004493A"/>
    <w:rsid w:val="0004623E"/>
    <w:rsid w:val="00050EFD"/>
    <w:rsid w:val="0005117E"/>
    <w:rsid w:val="00051E3A"/>
    <w:rsid w:val="000538A9"/>
    <w:rsid w:val="00053DF7"/>
    <w:rsid w:val="0005790D"/>
    <w:rsid w:val="000604E3"/>
    <w:rsid w:val="00061C37"/>
    <w:rsid w:val="00062051"/>
    <w:rsid w:val="00062CF4"/>
    <w:rsid w:val="000637FD"/>
    <w:rsid w:val="0006445C"/>
    <w:rsid w:val="00071AB8"/>
    <w:rsid w:val="00071C56"/>
    <w:rsid w:val="00076B28"/>
    <w:rsid w:val="00082216"/>
    <w:rsid w:val="0008294D"/>
    <w:rsid w:val="000861D7"/>
    <w:rsid w:val="00087496"/>
    <w:rsid w:val="000876A6"/>
    <w:rsid w:val="00087CF2"/>
    <w:rsid w:val="000904A8"/>
    <w:rsid w:val="000914A8"/>
    <w:rsid w:val="000936E8"/>
    <w:rsid w:val="000938F3"/>
    <w:rsid w:val="000940C5"/>
    <w:rsid w:val="00094A98"/>
    <w:rsid w:val="00094ABD"/>
    <w:rsid w:val="00095790"/>
    <w:rsid w:val="00095F32"/>
    <w:rsid w:val="00096A2E"/>
    <w:rsid w:val="000979F1"/>
    <w:rsid w:val="000A065F"/>
    <w:rsid w:val="000A11EB"/>
    <w:rsid w:val="000A264C"/>
    <w:rsid w:val="000A4180"/>
    <w:rsid w:val="000A6209"/>
    <w:rsid w:val="000A6394"/>
    <w:rsid w:val="000B121D"/>
    <w:rsid w:val="000B1460"/>
    <w:rsid w:val="000B38CE"/>
    <w:rsid w:val="000B4C38"/>
    <w:rsid w:val="000B4F00"/>
    <w:rsid w:val="000B6E49"/>
    <w:rsid w:val="000B6EC3"/>
    <w:rsid w:val="000B7FED"/>
    <w:rsid w:val="000C038A"/>
    <w:rsid w:val="000C4857"/>
    <w:rsid w:val="000C6598"/>
    <w:rsid w:val="000C7EC1"/>
    <w:rsid w:val="000D0C8B"/>
    <w:rsid w:val="000D329E"/>
    <w:rsid w:val="000D39F7"/>
    <w:rsid w:val="000D4340"/>
    <w:rsid w:val="000D44B3"/>
    <w:rsid w:val="000D6982"/>
    <w:rsid w:val="000E0214"/>
    <w:rsid w:val="000E0F8E"/>
    <w:rsid w:val="000E330F"/>
    <w:rsid w:val="000E5869"/>
    <w:rsid w:val="000E5CD8"/>
    <w:rsid w:val="000E5EEC"/>
    <w:rsid w:val="000F01A6"/>
    <w:rsid w:val="000F0F16"/>
    <w:rsid w:val="000F2DA1"/>
    <w:rsid w:val="000F3C97"/>
    <w:rsid w:val="000F5C83"/>
    <w:rsid w:val="000F66AA"/>
    <w:rsid w:val="000F7CCA"/>
    <w:rsid w:val="00101999"/>
    <w:rsid w:val="00101CBA"/>
    <w:rsid w:val="00101FDD"/>
    <w:rsid w:val="001021FB"/>
    <w:rsid w:val="00107F9E"/>
    <w:rsid w:val="00110414"/>
    <w:rsid w:val="00110CE2"/>
    <w:rsid w:val="001117E0"/>
    <w:rsid w:val="00113E3E"/>
    <w:rsid w:val="00114329"/>
    <w:rsid w:val="00117271"/>
    <w:rsid w:val="00117974"/>
    <w:rsid w:val="00117F82"/>
    <w:rsid w:val="001210EE"/>
    <w:rsid w:val="00121641"/>
    <w:rsid w:val="0012262F"/>
    <w:rsid w:val="00122AF0"/>
    <w:rsid w:val="00122D75"/>
    <w:rsid w:val="00124FDF"/>
    <w:rsid w:val="00124FFA"/>
    <w:rsid w:val="001256F2"/>
    <w:rsid w:val="00125B7C"/>
    <w:rsid w:val="0012699F"/>
    <w:rsid w:val="001336D9"/>
    <w:rsid w:val="00134C78"/>
    <w:rsid w:val="0013571A"/>
    <w:rsid w:val="0014085A"/>
    <w:rsid w:val="00141030"/>
    <w:rsid w:val="00141F13"/>
    <w:rsid w:val="00143E75"/>
    <w:rsid w:val="00144CD4"/>
    <w:rsid w:val="00145D43"/>
    <w:rsid w:val="00147C84"/>
    <w:rsid w:val="00150751"/>
    <w:rsid w:val="00150CE3"/>
    <w:rsid w:val="00150FE6"/>
    <w:rsid w:val="0015243B"/>
    <w:rsid w:val="00164E71"/>
    <w:rsid w:val="00165A49"/>
    <w:rsid w:val="00166F30"/>
    <w:rsid w:val="001717D6"/>
    <w:rsid w:val="00172D93"/>
    <w:rsid w:val="00174E88"/>
    <w:rsid w:val="00181104"/>
    <w:rsid w:val="00182084"/>
    <w:rsid w:val="0019034B"/>
    <w:rsid w:val="00192C46"/>
    <w:rsid w:val="001A0412"/>
    <w:rsid w:val="001A08B3"/>
    <w:rsid w:val="001A4B35"/>
    <w:rsid w:val="001A55B4"/>
    <w:rsid w:val="001A5EEC"/>
    <w:rsid w:val="001A6498"/>
    <w:rsid w:val="001A7B60"/>
    <w:rsid w:val="001A7E03"/>
    <w:rsid w:val="001B1102"/>
    <w:rsid w:val="001B188C"/>
    <w:rsid w:val="001B1E8C"/>
    <w:rsid w:val="001B2007"/>
    <w:rsid w:val="001B24E5"/>
    <w:rsid w:val="001B46A4"/>
    <w:rsid w:val="001B52F0"/>
    <w:rsid w:val="001B6C00"/>
    <w:rsid w:val="001B7A65"/>
    <w:rsid w:val="001C0DCE"/>
    <w:rsid w:val="001C2659"/>
    <w:rsid w:val="001C363C"/>
    <w:rsid w:val="001C43D9"/>
    <w:rsid w:val="001C43EC"/>
    <w:rsid w:val="001C5E72"/>
    <w:rsid w:val="001C5E93"/>
    <w:rsid w:val="001C674C"/>
    <w:rsid w:val="001C79DE"/>
    <w:rsid w:val="001C7F79"/>
    <w:rsid w:val="001D19FA"/>
    <w:rsid w:val="001D2C96"/>
    <w:rsid w:val="001D47F4"/>
    <w:rsid w:val="001D4C83"/>
    <w:rsid w:val="001D560C"/>
    <w:rsid w:val="001D7C84"/>
    <w:rsid w:val="001E323B"/>
    <w:rsid w:val="001E41F3"/>
    <w:rsid w:val="001E4382"/>
    <w:rsid w:val="001E53A9"/>
    <w:rsid w:val="001E742D"/>
    <w:rsid w:val="001E7C63"/>
    <w:rsid w:val="001F09EB"/>
    <w:rsid w:val="001F118F"/>
    <w:rsid w:val="001F2661"/>
    <w:rsid w:val="001F2683"/>
    <w:rsid w:val="001F41CF"/>
    <w:rsid w:val="001F69EC"/>
    <w:rsid w:val="001F76FE"/>
    <w:rsid w:val="001F7768"/>
    <w:rsid w:val="001F7F43"/>
    <w:rsid w:val="00200054"/>
    <w:rsid w:val="002010E7"/>
    <w:rsid w:val="0020568F"/>
    <w:rsid w:val="002056F8"/>
    <w:rsid w:val="00205C04"/>
    <w:rsid w:val="002062D4"/>
    <w:rsid w:val="00206EF2"/>
    <w:rsid w:val="00207E8B"/>
    <w:rsid w:val="00212DDE"/>
    <w:rsid w:val="0021503C"/>
    <w:rsid w:val="0022055E"/>
    <w:rsid w:val="00221E2D"/>
    <w:rsid w:val="00223587"/>
    <w:rsid w:val="00224722"/>
    <w:rsid w:val="0022574C"/>
    <w:rsid w:val="0022588A"/>
    <w:rsid w:val="00225D6C"/>
    <w:rsid w:val="00226D39"/>
    <w:rsid w:val="0023260C"/>
    <w:rsid w:val="00237884"/>
    <w:rsid w:val="002428B0"/>
    <w:rsid w:val="00242C13"/>
    <w:rsid w:val="00244CB7"/>
    <w:rsid w:val="00253E75"/>
    <w:rsid w:val="002543A7"/>
    <w:rsid w:val="002579D2"/>
    <w:rsid w:val="0026004D"/>
    <w:rsid w:val="0026144C"/>
    <w:rsid w:val="00261DDF"/>
    <w:rsid w:val="00263B15"/>
    <w:rsid w:val="002640DD"/>
    <w:rsid w:val="0026460F"/>
    <w:rsid w:val="00265E47"/>
    <w:rsid w:val="002661E4"/>
    <w:rsid w:val="00267CB7"/>
    <w:rsid w:val="002714C3"/>
    <w:rsid w:val="0027171F"/>
    <w:rsid w:val="00271DB8"/>
    <w:rsid w:val="00272B2A"/>
    <w:rsid w:val="00274BC1"/>
    <w:rsid w:val="00275D12"/>
    <w:rsid w:val="00280B55"/>
    <w:rsid w:val="00281399"/>
    <w:rsid w:val="00284AFB"/>
    <w:rsid w:val="00284D95"/>
    <w:rsid w:val="00284F83"/>
    <w:rsid w:val="00284FEB"/>
    <w:rsid w:val="002860C4"/>
    <w:rsid w:val="00286F32"/>
    <w:rsid w:val="002878F8"/>
    <w:rsid w:val="002879AA"/>
    <w:rsid w:val="00292761"/>
    <w:rsid w:val="002935E7"/>
    <w:rsid w:val="00293658"/>
    <w:rsid w:val="00293A43"/>
    <w:rsid w:val="0029590E"/>
    <w:rsid w:val="002A0B07"/>
    <w:rsid w:val="002A1EE1"/>
    <w:rsid w:val="002A6278"/>
    <w:rsid w:val="002A732D"/>
    <w:rsid w:val="002B08C7"/>
    <w:rsid w:val="002B0AAA"/>
    <w:rsid w:val="002B2A4C"/>
    <w:rsid w:val="002B38DF"/>
    <w:rsid w:val="002B3E81"/>
    <w:rsid w:val="002B5741"/>
    <w:rsid w:val="002B63C7"/>
    <w:rsid w:val="002B6DD9"/>
    <w:rsid w:val="002C0C48"/>
    <w:rsid w:val="002C1E71"/>
    <w:rsid w:val="002C48F3"/>
    <w:rsid w:val="002C523F"/>
    <w:rsid w:val="002C6041"/>
    <w:rsid w:val="002C7275"/>
    <w:rsid w:val="002C7B13"/>
    <w:rsid w:val="002E27A5"/>
    <w:rsid w:val="002E2C90"/>
    <w:rsid w:val="002E313A"/>
    <w:rsid w:val="002E472E"/>
    <w:rsid w:val="002E5D55"/>
    <w:rsid w:val="002F19F3"/>
    <w:rsid w:val="002F24B8"/>
    <w:rsid w:val="002F3C35"/>
    <w:rsid w:val="002F3C46"/>
    <w:rsid w:val="002F4BD6"/>
    <w:rsid w:val="002F77B4"/>
    <w:rsid w:val="002F77BC"/>
    <w:rsid w:val="00300569"/>
    <w:rsid w:val="003012E7"/>
    <w:rsid w:val="00301338"/>
    <w:rsid w:val="003017B5"/>
    <w:rsid w:val="003027E0"/>
    <w:rsid w:val="00303738"/>
    <w:rsid w:val="003049A4"/>
    <w:rsid w:val="00304FE1"/>
    <w:rsid w:val="00305409"/>
    <w:rsid w:val="0030572B"/>
    <w:rsid w:val="00305CA5"/>
    <w:rsid w:val="003123E6"/>
    <w:rsid w:val="00315321"/>
    <w:rsid w:val="003166E8"/>
    <w:rsid w:val="003177F0"/>
    <w:rsid w:val="00327596"/>
    <w:rsid w:val="003305A9"/>
    <w:rsid w:val="00330B56"/>
    <w:rsid w:val="00331069"/>
    <w:rsid w:val="00332A4D"/>
    <w:rsid w:val="003336FC"/>
    <w:rsid w:val="0033490F"/>
    <w:rsid w:val="0033585D"/>
    <w:rsid w:val="00337353"/>
    <w:rsid w:val="00337C9B"/>
    <w:rsid w:val="003404AA"/>
    <w:rsid w:val="00341C1A"/>
    <w:rsid w:val="0034266A"/>
    <w:rsid w:val="00344AC0"/>
    <w:rsid w:val="00345F17"/>
    <w:rsid w:val="00346045"/>
    <w:rsid w:val="00346EEB"/>
    <w:rsid w:val="00350043"/>
    <w:rsid w:val="003510C9"/>
    <w:rsid w:val="003536BE"/>
    <w:rsid w:val="00354EE1"/>
    <w:rsid w:val="003557D1"/>
    <w:rsid w:val="003561AC"/>
    <w:rsid w:val="00356EDE"/>
    <w:rsid w:val="003609EF"/>
    <w:rsid w:val="0036231A"/>
    <w:rsid w:val="00363528"/>
    <w:rsid w:val="003651E9"/>
    <w:rsid w:val="00365347"/>
    <w:rsid w:val="0036597E"/>
    <w:rsid w:val="003673C0"/>
    <w:rsid w:val="00373BAE"/>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D2F"/>
    <w:rsid w:val="00397E6D"/>
    <w:rsid w:val="003A3AC3"/>
    <w:rsid w:val="003A6CC4"/>
    <w:rsid w:val="003A795C"/>
    <w:rsid w:val="003B0966"/>
    <w:rsid w:val="003B0AC3"/>
    <w:rsid w:val="003B2648"/>
    <w:rsid w:val="003B4731"/>
    <w:rsid w:val="003C1821"/>
    <w:rsid w:val="003C28AF"/>
    <w:rsid w:val="003C7259"/>
    <w:rsid w:val="003C7D9B"/>
    <w:rsid w:val="003D19A5"/>
    <w:rsid w:val="003D2A51"/>
    <w:rsid w:val="003D2C9A"/>
    <w:rsid w:val="003D2D4F"/>
    <w:rsid w:val="003D2F15"/>
    <w:rsid w:val="003D3326"/>
    <w:rsid w:val="003D4385"/>
    <w:rsid w:val="003D4472"/>
    <w:rsid w:val="003D4938"/>
    <w:rsid w:val="003D4D11"/>
    <w:rsid w:val="003E019A"/>
    <w:rsid w:val="003E02D0"/>
    <w:rsid w:val="003E02D3"/>
    <w:rsid w:val="003E1A36"/>
    <w:rsid w:val="003E2374"/>
    <w:rsid w:val="003E3D79"/>
    <w:rsid w:val="003F0338"/>
    <w:rsid w:val="003F554C"/>
    <w:rsid w:val="003F74FB"/>
    <w:rsid w:val="003F7F70"/>
    <w:rsid w:val="00401042"/>
    <w:rsid w:val="00401DFF"/>
    <w:rsid w:val="0040272E"/>
    <w:rsid w:val="004027CD"/>
    <w:rsid w:val="00402855"/>
    <w:rsid w:val="00403A25"/>
    <w:rsid w:val="00403A5C"/>
    <w:rsid w:val="00405835"/>
    <w:rsid w:val="004061BB"/>
    <w:rsid w:val="00407628"/>
    <w:rsid w:val="00410371"/>
    <w:rsid w:val="00410BA1"/>
    <w:rsid w:val="00411BB3"/>
    <w:rsid w:val="00412309"/>
    <w:rsid w:val="00413D6F"/>
    <w:rsid w:val="00416BFA"/>
    <w:rsid w:val="00420EFE"/>
    <w:rsid w:val="004210BF"/>
    <w:rsid w:val="00421F9B"/>
    <w:rsid w:val="004236B3"/>
    <w:rsid w:val="004242F1"/>
    <w:rsid w:val="00425760"/>
    <w:rsid w:val="0043118D"/>
    <w:rsid w:val="004331AD"/>
    <w:rsid w:val="00433A78"/>
    <w:rsid w:val="00434905"/>
    <w:rsid w:val="004363AD"/>
    <w:rsid w:val="0043678D"/>
    <w:rsid w:val="004374F1"/>
    <w:rsid w:val="00437AD8"/>
    <w:rsid w:val="00440706"/>
    <w:rsid w:val="00441F40"/>
    <w:rsid w:val="00443066"/>
    <w:rsid w:val="0044326B"/>
    <w:rsid w:val="00443684"/>
    <w:rsid w:val="004505FC"/>
    <w:rsid w:val="00450E80"/>
    <w:rsid w:val="00455197"/>
    <w:rsid w:val="00455DD9"/>
    <w:rsid w:val="00463A7C"/>
    <w:rsid w:val="00463CF5"/>
    <w:rsid w:val="00464A9F"/>
    <w:rsid w:val="00475FF3"/>
    <w:rsid w:val="00480375"/>
    <w:rsid w:val="00481D9B"/>
    <w:rsid w:val="00482CA7"/>
    <w:rsid w:val="0048488C"/>
    <w:rsid w:val="00486FB3"/>
    <w:rsid w:val="00490E48"/>
    <w:rsid w:val="00490EC3"/>
    <w:rsid w:val="00493814"/>
    <w:rsid w:val="00494061"/>
    <w:rsid w:val="0049497F"/>
    <w:rsid w:val="004949B4"/>
    <w:rsid w:val="00496AA7"/>
    <w:rsid w:val="00497042"/>
    <w:rsid w:val="004970C0"/>
    <w:rsid w:val="00497463"/>
    <w:rsid w:val="004A043B"/>
    <w:rsid w:val="004A050C"/>
    <w:rsid w:val="004A1C74"/>
    <w:rsid w:val="004A3860"/>
    <w:rsid w:val="004A54E5"/>
    <w:rsid w:val="004A5C61"/>
    <w:rsid w:val="004A72D4"/>
    <w:rsid w:val="004B1B7A"/>
    <w:rsid w:val="004B456A"/>
    <w:rsid w:val="004B5CCA"/>
    <w:rsid w:val="004B75B7"/>
    <w:rsid w:val="004C6AB2"/>
    <w:rsid w:val="004C7439"/>
    <w:rsid w:val="004D024B"/>
    <w:rsid w:val="004D03B0"/>
    <w:rsid w:val="004D2EA4"/>
    <w:rsid w:val="004D32F4"/>
    <w:rsid w:val="004D3C2E"/>
    <w:rsid w:val="004D42E8"/>
    <w:rsid w:val="004D4EA9"/>
    <w:rsid w:val="004D567F"/>
    <w:rsid w:val="004E0388"/>
    <w:rsid w:val="004E3857"/>
    <w:rsid w:val="004E43A1"/>
    <w:rsid w:val="004E7C41"/>
    <w:rsid w:val="004F3AB9"/>
    <w:rsid w:val="004F622F"/>
    <w:rsid w:val="004F6EBD"/>
    <w:rsid w:val="0050013B"/>
    <w:rsid w:val="00501019"/>
    <w:rsid w:val="00502F56"/>
    <w:rsid w:val="00503097"/>
    <w:rsid w:val="00503AF6"/>
    <w:rsid w:val="00510648"/>
    <w:rsid w:val="00511409"/>
    <w:rsid w:val="0051580D"/>
    <w:rsid w:val="0051618C"/>
    <w:rsid w:val="00516447"/>
    <w:rsid w:val="0051786F"/>
    <w:rsid w:val="00523837"/>
    <w:rsid w:val="00523DE0"/>
    <w:rsid w:val="00524BD1"/>
    <w:rsid w:val="00525E1F"/>
    <w:rsid w:val="0052618C"/>
    <w:rsid w:val="00526593"/>
    <w:rsid w:val="0052730C"/>
    <w:rsid w:val="00527536"/>
    <w:rsid w:val="00527F52"/>
    <w:rsid w:val="0053117F"/>
    <w:rsid w:val="00531BF0"/>
    <w:rsid w:val="00531CD1"/>
    <w:rsid w:val="00532674"/>
    <w:rsid w:val="00532CFB"/>
    <w:rsid w:val="00533DF7"/>
    <w:rsid w:val="00536FD7"/>
    <w:rsid w:val="00537064"/>
    <w:rsid w:val="0054215E"/>
    <w:rsid w:val="005441D0"/>
    <w:rsid w:val="00547111"/>
    <w:rsid w:val="005502C9"/>
    <w:rsid w:val="00550718"/>
    <w:rsid w:val="0055650D"/>
    <w:rsid w:val="00557FC9"/>
    <w:rsid w:val="00557FF2"/>
    <w:rsid w:val="00561EEE"/>
    <w:rsid w:val="005635B3"/>
    <w:rsid w:val="00563E92"/>
    <w:rsid w:val="0056701F"/>
    <w:rsid w:val="00570AD7"/>
    <w:rsid w:val="00571FED"/>
    <w:rsid w:val="00573D78"/>
    <w:rsid w:val="0057528C"/>
    <w:rsid w:val="00576A9F"/>
    <w:rsid w:val="00580D12"/>
    <w:rsid w:val="00581DBE"/>
    <w:rsid w:val="00583AA1"/>
    <w:rsid w:val="00586137"/>
    <w:rsid w:val="00587A85"/>
    <w:rsid w:val="00591A8B"/>
    <w:rsid w:val="00591F8F"/>
    <w:rsid w:val="00592796"/>
    <w:rsid w:val="00592B73"/>
    <w:rsid w:val="00592D74"/>
    <w:rsid w:val="00593015"/>
    <w:rsid w:val="005934CE"/>
    <w:rsid w:val="00593B6F"/>
    <w:rsid w:val="00594732"/>
    <w:rsid w:val="00594A11"/>
    <w:rsid w:val="005A04F9"/>
    <w:rsid w:val="005A0EF9"/>
    <w:rsid w:val="005A1163"/>
    <w:rsid w:val="005A2885"/>
    <w:rsid w:val="005A2AD8"/>
    <w:rsid w:val="005A2D49"/>
    <w:rsid w:val="005A4F46"/>
    <w:rsid w:val="005A79E2"/>
    <w:rsid w:val="005B0419"/>
    <w:rsid w:val="005B3604"/>
    <w:rsid w:val="005B3D10"/>
    <w:rsid w:val="005B524B"/>
    <w:rsid w:val="005B5FC7"/>
    <w:rsid w:val="005C4EEF"/>
    <w:rsid w:val="005C596B"/>
    <w:rsid w:val="005C6258"/>
    <w:rsid w:val="005C6679"/>
    <w:rsid w:val="005D11E2"/>
    <w:rsid w:val="005D27B6"/>
    <w:rsid w:val="005D2DB7"/>
    <w:rsid w:val="005D4494"/>
    <w:rsid w:val="005E05FE"/>
    <w:rsid w:val="005E0C44"/>
    <w:rsid w:val="005E2562"/>
    <w:rsid w:val="005E2C44"/>
    <w:rsid w:val="005E3781"/>
    <w:rsid w:val="005E41C0"/>
    <w:rsid w:val="005E4FB1"/>
    <w:rsid w:val="005E5174"/>
    <w:rsid w:val="005E73CE"/>
    <w:rsid w:val="005F22A8"/>
    <w:rsid w:val="005F2458"/>
    <w:rsid w:val="005F44A9"/>
    <w:rsid w:val="005F511B"/>
    <w:rsid w:val="005F645F"/>
    <w:rsid w:val="005F707C"/>
    <w:rsid w:val="005F74DF"/>
    <w:rsid w:val="006000AA"/>
    <w:rsid w:val="00600199"/>
    <w:rsid w:val="006032A3"/>
    <w:rsid w:val="00603E0A"/>
    <w:rsid w:val="0060685B"/>
    <w:rsid w:val="00610770"/>
    <w:rsid w:val="0061167F"/>
    <w:rsid w:val="00614362"/>
    <w:rsid w:val="00616D5E"/>
    <w:rsid w:val="00617D48"/>
    <w:rsid w:val="00621188"/>
    <w:rsid w:val="0062175C"/>
    <w:rsid w:val="00622399"/>
    <w:rsid w:val="00623588"/>
    <w:rsid w:val="00623BAB"/>
    <w:rsid w:val="00624A3A"/>
    <w:rsid w:val="006255CD"/>
    <w:rsid w:val="006257ED"/>
    <w:rsid w:val="006259D2"/>
    <w:rsid w:val="00626191"/>
    <w:rsid w:val="006263FF"/>
    <w:rsid w:val="00627603"/>
    <w:rsid w:val="006363E6"/>
    <w:rsid w:val="00636D8B"/>
    <w:rsid w:val="00640E7D"/>
    <w:rsid w:val="00641B9F"/>
    <w:rsid w:val="00642386"/>
    <w:rsid w:val="0064258A"/>
    <w:rsid w:val="00643784"/>
    <w:rsid w:val="006452BD"/>
    <w:rsid w:val="006464DF"/>
    <w:rsid w:val="00646691"/>
    <w:rsid w:val="00646978"/>
    <w:rsid w:val="00646C75"/>
    <w:rsid w:val="00647470"/>
    <w:rsid w:val="0064771C"/>
    <w:rsid w:val="006553A2"/>
    <w:rsid w:val="006556BA"/>
    <w:rsid w:val="00655F39"/>
    <w:rsid w:val="006574A7"/>
    <w:rsid w:val="00657622"/>
    <w:rsid w:val="00657C83"/>
    <w:rsid w:val="00661439"/>
    <w:rsid w:val="00663BC6"/>
    <w:rsid w:val="0066547B"/>
    <w:rsid w:val="0066566D"/>
    <w:rsid w:val="00665B9A"/>
    <w:rsid w:val="00665C47"/>
    <w:rsid w:val="00665F29"/>
    <w:rsid w:val="0066647C"/>
    <w:rsid w:val="0066656D"/>
    <w:rsid w:val="006667C1"/>
    <w:rsid w:val="00666AB9"/>
    <w:rsid w:val="0067020B"/>
    <w:rsid w:val="006713DF"/>
    <w:rsid w:val="006734CB"/>
    <w:rsid w:val="00674360"/>
    <w:rsid w:val="00674DBB"/>
    <w:rsid w:val="00676756"/>
    <w:rsid w:val="006768D8"/>
    <w:rsid w:val="006779DF"/>
    <w:rsid w:val="00677F14"/>
    <w:rsid w:val="00680BA2"/>
    <w:rsid w:val="00681CB6"/>
    <w:rsid w:val="00682024"/>
    <w:rsid w:val="00682C39"/>
    <w:rsid w:val="006833B7"/>
    <w:rsid w:val="00683594"/>
    <w:rsid w:val="00684397"/>
    <w:rsid w:val="00684A7A"/>
    <w:rsid w:val="006857A3"/>
    <w:rsid w:val="00686A8D"/>
    <w:rsid w:val="00686C18"/>
    <w:rsid w:val="00686EFB"/>
    <w:rsid w:val="00686F1F"/>
    <w:rsid w:val="00687D46"/>
    <w:rsid w:val="0069358C"/>
    <w:rsid w:val="00695808"/>
    <w:rsid w:val="006978BC"/>
    <w:rsid w:val="006A046C"/>
    <w:rsid w:val="006A197B"/>
    <w:rsid w:val="006A19F8"/>
    <w:rsid w:val="006A20E6"/>
    <w:rsid w:val="006A3B5A"/>
    <w:rsid w:val="006A6D33"/>
    <w:rsid w:val="006A757F"/>
    <w:rsid w:val="006B2EC1"/>
    <w:rsid w:val="006B3B76"/>
    <w:rsid w:val="006B444A"/>
    <w:rsid w:val="006B46FB"/>
    <w:rsid w:val="006B49D2"/>
    <w:rsid w:val="006B54E7"/>
    <w:rsid w:val="006B5553"/>
    <w:rsid w:val="006C04C8"/>
    <w:rsid w:val="006C050E"/>
    <w:rsid w:val="006C447D"/>
    <w:rsid w:val="006C5253"/>
    <w:rsid w:val="006C5690"/>
    <w:rsid w:val="006C60E9"/>
    <w:rsid w:val="006D173B"/>
    <w:rsid w:val="006D17A4"/>
    <w:rsid w:val="006D184C"/>
    <w:rsid w:val="006D3969"/>
    <w:rsid w:val="006D7D3C"/>
    <w:rsid w:val="006E1EB0"/>
    <w:rsid w:val="006E21FB"/>
    <w:rsid w:val="006E23D7"/>
    <w:rsid w:val="006E2509"/>
    <w:rsid w:val="006E31ED"/>
    <w:rsid w:val="006E4074"/>
    <w:rsid w:val="006E40E6"/>
    <w:rsid w:val="006E6050"/>
    <w:rsid w:val="006E6134"/>
    <w:rsid w:val="006F08BA"/>
    <w:rsid w:val="006F1E73"/>
    <w:rsid w:val="006F248D"/>
    <w:rsid w:val="006F2D1A"/>
    <w:rsid w:val="006F3519"/>
    <w:rsid w:val="006F3520"/>
    <w:rsid w:val="006F516D"/>
    <w:rsid w:val="006F5944"/>
    <w:rsid w:val="006F6865"/>
    <w:rsid w:val="00702DA4"/>
    <w:rsid w:val="007042E4"/>
    <w:rsid w:val="00704464"/>
    <w:rsid w:val="00704A02"/>
    <w:rsid w:val="00704F25"/>
    <w:rsid w:val="00705A36"/>
    <w:rsid w:val="00706D46"/>
    <w:rsid w:val="00710F46"/>
    <w:rsid w:val="007134FD"/>
    <w:rsid w:val="00714DAA"/>
    <w:rsid w:val="0071615B"/>
    <w:rsid w:val="00716E37"/>
    <w:rsid w:val="007173E5"/>
    <w:rsid w:val="007176FF"/>
    <w:rsid w:val="00717A35"/>
    <w:rsid w:val="00717A81"/>
    <w:rsid w:val="0072100F"/>
    <w:rsid w:val="007235B5"/>
    <w:rsid w:val="0072541E"/>
    <w:rsid w:val="00727409"/>
    <w:rsid w:val="00727701"/>
    <w:rsid w:val="0072793A"/>
    <w:rsid w:val="007308B8"/>
    <w:rsid w:val="00732DDE"/>
    <w:rsid w:val="00733949"/>
    <w:rsid w:val="00733B35"/>
    <w:rsid w:val="007353CB"/>
    <w:rsid w:val="007372AC"/>
    <w:rsid w:val="007414F5"/>
    <w:rsid w:val="00743A51"/>
    <w:rsid w:val="00743D5B"/>
    <w:rsid w:val="00747982"/>
    <w:rsid w:val="00751BC1"/>
    <w:rsid w:val="00751CA4"/>
    <w:rsid w:val="007573C4"/>
    <w:rsid w:val="007613D2"/>
    <w:rsid w:val="00761855"/>
    <w:rsid w:val="00767806"/>
    <w:rsid w:val="007707CB"/>
    <w:rsid w:val="00771131"/>
    <w:rsid w:val="00771CF9"/>
    <w:rsid w:val="00772C90"/>
    <w:rsid w:val="007730AD"/>
    <w:rsid w:val="00773483"/>
    <w:rsid w:val="007740BA"/>
    <w:rsid w:val="00774BEF"/>
    <w:rsid w:val="0077696A"/>
    <w:rsid w:val="00777A44"/>
    <w:rsid w:val="00781E3E"/>
    <w:rsid w:val="007837BD"/>
    <w:rsid w:val="00783A9E"/>
    <w:rsid w:val="00785E92"/>
    <w:rsid w:val="00787A48"/>
    <w:rsid w:val="00790A88"/>
    <w:rsid w:val="00791645"/>
    <w:rsid w:val="00791ED8"/>
    <w:rsid w:val="00792342"/>
    <w:rsid w:val="00792C49"/>
    <w:rsid w:val="00793689"/>
    <w:rsid w:val="007940A7"/>
    <w:rsid w:val="007976E6"/>
    <w:rsid w:val="00797764"/>
    <w:rsid w:val="007977A8"/>
    <w:rsid w:val="007978A1"/>
    <w:rsid w:val="00797A79"/>
    <w:rsid w:val="007A12E5"/>
    <w:rsid w:val="007A1358"/>
    <w:rsid w:val="007A725D"/>
    <w:rsid w:val="007A7A6D"/>
    <w:rsid w:val="007B2252"/>
    <w:rsid w:val="007B44AB"/>
    <w:rsid w:val="007B512A"/>
    <w:rsid w:val="007B59FD"/>
    <w:rsid w:val="007B782A"/>
    <w:rsid w:val="007B7EE4"/>
    <w:rsid w:val="007C07AB"/>
    <w:rsid w:val="007C2097"/>
    <w:rsid w:val="007C2299"/>
    <w:rsid w:val="007C3F32"/>
    <w:rsid w:val="007C71E5"/>
    <w:rsid w:val="007C768C"/>
    <w:rsid w:val="007D1300"/>
    <w:rsid w:val="007D1730"/>
    <w:rsid w:val="007D26F8"/>
    <w:rsid w:val="007D4F26"/>
    <w:rsid w:val="007D56F0"/>
    <w:rsid w:val="007D617D"/>
    <w:rsid w:val="007D6A07"/>
    <w:rsid w:val="007D75B1"/>
    <w:rsid w:val="007E10D3"/>
    <w:rsid w:val="007E295C"/>
    <w:rsid w:val="007E44ED"/>
    <w:rsid w:val="007E5C72"/>
    <w:rsid w:val="007E61B2"/>
    <w:rsid w:val="007F0007"/>
    <w:rsid w:val="007F048D"/>
    <w:rsid w:val="007F093F"/>
    <w:rsid w:val="007F2FD1"/>
    <w:rsid w:val="007F4170"/>
    <w:rsid w:val="007F4F6E"/>
    <w:rsid w:val="007F5BA6"/>
    <w:rsid w:val="007F5FAB"/>
    <w:rsid w:val="007F7259"/>
    <w:rsid w:val="0080114D"/>
    <w:rsid w:val="00801586"/>
    <w:rsid w:val="00801A8D"/>
    <w:rsid w:val="00801AF3"/>
    <w:rsid w:val="00802511"/>
    <w:rsid w:val="00803238"/>
    <w:rsid w:val="008040A8"/>
    <w:rsid w:val="00806D4B"/>
    <w:rsid w:val="00806EEA"/>
    <w:rsid w:val="00807212"/>
    <w:rsid w:val="00810305"/>
    <w:rsid w:val="00810818"/>
    <w:rsid w:val="00810BB5"/>
    <w:rsid w:val="00811654"/>
    <w:rsid w:val="00811DFB"/>
    <w:rsid w:val="008123A9"/>
    <w:rsid w:val="008137AE"/>
    <w:rsid w:val="00815455"/>
    <w:rsid w:val="00817BC2"/>
    <w:rsid w:val="00820F63"/>
    <w:rsid w:val="00822FF6"/>
    <w:rsid w:val="00824683"/>
    <w:rsid w:val="00825C38"/>
    <w:rsid w:val="008272E8"/>
    <w:rsid w:val="008279FA"/>
    <w:rsid w:val="00827AB9"/>
    <w:rsid w:val="00831312"/>
    <w:rsid w:val="00831B7E"/>
    <w:rsid w:val="008349E1"/>
    <w:rsid w:val="008368E2"/>
    <w:rsid w:val="0084229F"/>
    <w:rsid w:val="00842B0D"/>
    <w:rsid w:val="008445D1"/>
    <w:rsid w:val="008457F5"/>
    <w:rsid w:val="0084607C"/>
    <w:rsid w:val="00847ACB"/>
    <w:rsid w:val="0085205D"/>
    <w:rsid w:val="0085345A"/>
    <w:rsid w:val="00853821"/>
    <w:rsid w:val="00853E71"/>
    <w:rsid w:val="008543EF"/>
    <w:rsid w:val="008548C0"/>
    <w:rsid w:val="00855211"/>
    <w:rsid w:val="00855CAF"/>
    <w:rsid w:val="00856C66"/>
    <w:rsid w:val="0085703B"/>
    <w:rsid w:val="008570F8"/>
    <w:rsid w:val="00861F6D"/>
    <w:rsid w:val="008623DB"/>
    <w:rsid w:val="008626E7"/>
    <w:rsid w:val="00862F95"/>
    <w:rsid w:val="008654B6"/>
    <w:rsid w:val="0086686D"/>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23A0"/>
    <w:rsid w:val="00892E14"/>
    <w:rsid w:val="0089539D"/>
    <w:rsid w:val="00895407"/>
    <w:rsid w:val="0089575C"/>
    <w:rsid w:val="00896904"/>
    <w:rsid w:val="008A1C7B"/>
    <w:rsid w:val="008A2140"/>
    <w:rsid w:val="008A2EE7"/>
    <w:rsid w:val="008A445D"/>
    <w:rsid w:val="008A45A6"/>
    <w:rsid w:val="008A541A"/>
    <w:rsid w:val="008A6A50"/>
    <w:rsid w:val="008A6C87"/>
    <w:rsid w:val="008B0869"/>
    <w:rsid w:val="008B10B3"/>
    <w:rsid w:val="008B2B84"/>
    <w:rsid w:val="008B34F6"/>
    <w:rsid w:val="008B4E53"/>
    <w:rsid w:val="008B572E"/>
    <w:rsid w:val="008C66FD"/>
    <w:rsid w:val="008D1966"/>
    <w:rsid w:val="008D5B07"/>
    <w:rsid w:val="008D6ADF"/>
    <w:rsid w:val="008E20C0"/>
    <w:rsid w:val="008E2A93"/>
    <w:rsid w:val="008E556D"/>
    <w:rsid w:val="008E6AAC"/>
    <w:rsid w:val="008F3789"/>
    <w:rsid w:val="008F44DC"/>
    <w:rsid w:val="008F49A7"/>
    <w:rsid w:val="008F5731"/>
    <w:rsid w:val="008F6254"/>
    <w:rsid w:val="008F669B"/>
    <w:rsid w:val="008F686C"/>
    <w:rsid w:val="009019CD"/>
    <w:rsid w:val="00901F3A"/>
    <w:rsid w:val="00910DB9"/>
    <w:rsid w:val="0091362D"/>
    <w:rsid w:val="00913FA9"/>
    <w:rsid w:val="00914201"/>
    <w:rsid w:val="009148DE"/>
    <w:rsid w:val="00917769"/>
    <w:rsid w:val="0092129D"/>
    <w:rsid w:val="00922600"/>
    <w:rsid w:val="00922C6B"/>
    <w:rsid w:val="00923838"/>
    <w:rsid w:val="00925E2C"/>
    <w:rsid w:val="0092667F"/>
    <w:rsid w:val="00927B36"/>
    <w:rsid w:val="0093056D"/>
    <w:rsid w:val="009327E1"/>
    <w:rsid w:val="00934D58"/>
    <w:rsid w:val="00941E30"/>
    <w:rsid w:val="00941ED0"/>
    <w:rsid w:val="00945DE0"/>
    <w:rsid w:val="009503A6"/>
    <w:rsid w:val="00950CBA"/>
    <w:rsid w:val="009550BE"/>
    <w:rsid w:val="00956037"/>
    <w:rsid w:val="00957D0A"/>
    <w:rsid w:val="0096458B"/>
    <w:rsid w:val="00964692"/>
    <w:rsid w:val="009649D0"/>
    <w:rsid w:val="00964C99"/>
    <w:rsid w:val="0096634C"/>
    <w:rsid w:val="00970E51"/>
    <w:rsid w:val="00971F71"/>
    <w:rsid w:val="00972960"/>
    <w:rsid w:val="00972E4D"/>
    <w:rsid w:val="00972F31"/>
    <w:rsid w:val="009744C1"/>
    <w:rsid w:val="009750A3"/>
    <w:rsid w:val="00975DAA"/>
    <w:rsid w:val="00976364"/>
    <w:rsid w:val="009777D9"/>
    <w:rsid w:val="00977C57"/>
    <w:rsid w:val="00982F7F"/>
    <w:rsid w:val="00983523"/>
    <w:rsid w:val="009838A5"/>
    <w:rsid w:val="0098414E"/>
    <w:rsid w:val="0099156E"/>
    <w:rsid w:val="00991B88"/>
    <w:rsid w:val="00992D22"/>
    <w:rsid w:val="00993651"/>
    <w:rsid w:val="00995835"/>
    <w:rsid w:val="009963AC"/>
    <w:rsid w:val="00997E85"/>
    <w:rsid w:val="009A02CD"/>
    <w:rsid w:val="009A23E5"/>
    <w:rsid w:val="009A2502"/>
    <w:rsid w:val="009A2B20"/>
    <w:rsid w:val="009A2EF3"/>
    <w:rsid w:val="009A5753"/>
    <w:rsid w:val="009A579D"/>
    <w:rsid w:val="009A690D"/>
    <w:rsid w:val="009B23B4"/>
    <w:rsid w:val="009B2ECB"/>
    <w:rsid w:val="009B363D"/>
    <w:rsid w:val="009B5DD6"/>
    <w:rsid w:val="009B653E"/>
    <w:rsid w:val="009C1043"/>
    <w:rsid w:val="009C2B2B"/>
    <w:rsid w:val="009C2D9B"/>
    <w:rsid w:val="009C45FC"/>
    <w:rsid w:val="009C5D77"/>
    <w:rsid w:val="009C6EA9"/>
    <w:rsid w:val="009C75F2"/>
    <w:rsid w:val="009C7628"/>
    <w:rsid w:val="009D0DF9"/>
    <w:rsid w:val="009D2691"/>
    <w:rsid w:val="009D3892"/>
    <w:rsid w:val="009D5FE2"/>
    <w:rsid w:val="009D6C79"/>
    <w:rsid w:val="009E0653"/>
    <w:rsid w:val="009E17CF"/>
    <w:rsid w:val="009E1DD1"/>
    <w:rsid w:val="009E3297"/>
    <w:rsid w:val="009E4344"/>
    <w:rsid w:val="009E43D1"/>
    <w:rsid w:val="009F261D"/>
    <w:rsid w:val="009F3C55"/>
    <w:rsid w:val="009F6C47"/>
    <w:rsid w:val="009F734F"/>
    <w:rsid w:val="00A00E4B"/>
    <w:rsid w:val="00A01949"/>
    <w:rsid w:val="00A02209"/>
    <w:rsid w:val="00A02D84"/>
    <w:rsid w:val="00A03ACD"/>
    <w:rsid w:val="00A04E83"/>
    <w:rsid w:val="00A05C8F"/>
    <w:rsid w:val="00A062C4"/>
    <w:rsid w:val="00A06686"/>
    <w:rsid w:val="00A06C12"/>
    <w:rsid w:val="00A07027"/>
    <w:rsid w:val="00A11479"/>
    <w:rsid w:val="00A11C04"/>
    <w:rsid w:val="00A126AC"/>
    <w:rsid w:val="00A21D6D"/>
    <w:rsid w:val="00A22C23"/>
    <w:rsid w:val="00A23137"/>
    <w:rsid w:val="00A2427F"/>
    <w:rsid w:val="00A246B6"/>
    <w:rsid w:val="00A24937"/>
    <w:rsid w:val="00A252F9"/>
    <w:rsid w:val="00A26D88"/>
    <w:rsid w:val="00A26ED2"/>
    <w:rsid w:val="00A27CF2"/>
    <w:rsid w:val="00A3107E"/>
    <w:rsid w:val="00A31A2B"/>
    <w:rsid w:val="00A32A0D"/>
    <w:rsid w:val="00A32B6A"/>
    <w:rsid w:val="00A33514"/>
    <w:rsid w:val="00A33886"/>
    <w:rsid w:val="00A366D7"/>
    <w:rsid w:val="00A41B92"/>
    <w:rsid w:val="00A42720"/>
    <w:rsid w:val="00A43A24"/>
    <w:rsid w:val="00A442E2"/>
    <w:rsid w:val="00A44ECB"/>
    <w:rsid w:val="00A47582"/>
    <w:rsid w:val="00A479EB"/>
    <w:rsid w:val="00A47E70"/>
    <w:rsid w:val="00A506C4"/>
    <w:rsid w:val="00A50A30"/>
    <w:rsid w:val="00A50CF0"/>
    <w:rsid w:val="00A513AF"/>
    <w:rsid w:val="00A51601"/>
    <w:rsid w:val="00A52417"/>
    <w:rsid w:val="00A53216"/>
    <w:rsid w:val="00A5420E"/>
    <w:rsid w:val="00A5479F"/>
    <w:rsid w:val="00A55711"/>
    <w:rsid w:val="00A55966"/>
    <w:rsid w:val="00A56A73"/>
    <w:rsid w:val="00A57E61"/>
    <w:rsid w:val="00A60108"/>
    <w:rsid w:val="00A60B2C"/>
    <w:rsid w:val="00A6108A"/>
    <w:rsid w:val="00A62177"/>
    <w:rsid w:val="00A623A3"/>
    <w:rsid w:val="00A623CA"/>
    <w:rsid w:val="00A6259E"/>
    <w:rsid w:val="00A6355E"/>
    <w:rsid w:val="00A64504"/>
    <w:rsid w:val="00A64DFC"/>
    <w:rsid w:val="00A70874"/>
    <w:rsid w:val="00A73BD3"/>
    <w:rsid w:val="00A74EE4"/>
    <w:rsid w:val="00A759DC"/>
    <w:rsid w:val="00A7671C"/>
    <w:rsid w:val="00A86206"/>
    <w:rsid w:val="00A86F91"/>
    <w:rsid w:val="00A87B07"/>
    <w:rsid w:val="00A90E0C"/>
    <w:rsid w:val="00A92A79"/>
    <w:rsid w:val="00A9304D"/>
    <w:rsid w:val="00A94D85"/>
    <w:rsid w:val="00A950AE"/>
    <w:rsid w:val="00AA2CBC"/>
    <w:rsid w:val="00AA4794"/>
    <w:rsid w:val="00AA6BE5"/>
    <w:rsid w:val="00AB4492"/>
    <w:rsid w:val="00AB7C7B"/>
    <w:rsid w:val="00AC1CD9"/>
    <w:rsid w:val="00AC1E7C"/>
    <w:rsid w:val="00AC27A1"/>
    <w:rsid w:val="00AC360C"/>
    <w:rsid w:val="00AC3661"/>
    <w:rsid w:val="00AC39EE"/>
    <w:rsid w:val="00AC3E84"/>
    <w:rsid w:val="00AC5820"/>
    <w:rsid w:val="00AC5FBE"/>
    <w:rsid w:val="00AC65A9"/>
    <w:rsid w:val="00AC6654"/>
    <w:rsid w:val="00AD0DCD"/>
    <w:rsid w:val="00AD1CD8"/>
    <w:rsid w:val="00AD4C69"/>
    <w:rsid w:val="00AD615E"/>
    <w:rsid w:val="00AD6E07"/>
    <w:rsid w:val="00AD6F8E"/>
    <w:rsid w:val="00AD758F"/>
    <w:rsid w:val="00AD7E68"/>
    <w:rsid w:val="00AE010B"/>
    <w:rsid w:val="00AE0E42"/>
    <w:rsid w:val="00AE18E1"/>
    <w:rsid w:val="00AE21A2"/>
    <w:rsid w:val="00AE2501"/>
    <w:rsid w:val="00AE3A08"/>
    <w:rsid w:val="00AE54D5"/>
    <w:rsid w:val="00AE5FDD"/>
    <w:rsid w:val="00AE6EA0"/>
    <w:rsid w:val="00AF1395"/>
    <w:rsid w:val="00AF3159"/>
    <w:rsid w:val="00AF382C"/>
    <w:rsid w:val="00AF5A25"/>
    <w:rsid w:val="00AF6406"/>
    <w:rsid w:val="00B04A15"/>
    <w:rsid w:val="00B04E80"/>
    <w:rsid w:val="00B05D46"/>
    <w:rsid w:val="00B06AC0"/>
    <w:rsid w:val="00B07F2C"/>
    <w:rsid w:val="00B1095D"/>
    <w:rsid w:val="00B14F1B"/>
    <w:rsid w:val="00B1573C"/>
    <w:rsid w:val="00B20C10"/>
    <w:rsid w:val="00B210BB"/>
    <w:rsid w:val="00B211A7"/>
    <w:rsid w:val="00B21C00"/>
    <w:rsid w:val="00B22A82"/>
    <w:rsid w:val="00B244E1"/>
    <w:rsid w:val="00B24AA4"/>
    <w:rsid w:val="00B258BB"/>
    <w:rsid w:val="00B30A53"/>
    <w:rsid w:val="00B31F46"/>
    <w:rsid w:val="00B33892"/>
    <w:rsid w:val="00B34269"/>
    <w:rsid w:val="00B3450F"/>
    <w:rsid w:val="00B347C1"/>
    <w:rsid w:val="00B37625"/>
    <w:rsid w:val="00B37BCC"/>
    <w:rsid w:val="00B418D2"/>
    <w:rsid w:val="00B42CA7"/>
    <w:rsid w:val="00B4430D"/>
    <w:rsid w:val="00B45614"/>
    <w:rsid w:val="00B46B71"/>
    <w:rsid w:val="00B50D53"/>
    <w:rsid w:val="00B527EB"/>
    <w:rsid w:val="00B54694"/>
    <w:rsid w:val="00B55018"/>
    <w:rsid w:val="00B55FD7"/>
    <w:rsid w:val="00B60B39"/>
    <w:rsid w:val="00B61E8B"/>
    <w:rsid w:val="00B63C22"/>
    <w:rsid w:val="00B63DAF"/>
    <w:rsid w:val="00B65430"/>
    <w:rsid w:val="00B65E0B"/>
    <w:rsid w:val="00B662FF"/>
    <w:rsid w:val="00B66B4B"/>
    <w:rsid w:val="00B675C8"/>
    <w:rsid w:val="00B67B88"/>
    <w:rsid w:val="00B67B97"/>
    <w:rsid w:val="00B67EA5"/>
    <w:rsid w:val="00B713D9"/>
    <w:rsid w:val="00B7140C"/>
    <w:rsid w:val="00B75DE1"/>
    <w:rsid w:val="00B76C8E"/>
    <w:rsid w:val="00B77507"/>
    <w:rsid w:val="00B81136"/>
    <w:rsid w:val="00B817F3"/>
    <w:rsid w:val="00B83D56"/>
    <w:rsid w:val="00B84115"/>
    <w:rsid w:val="00B84BC4"/>
    <w:rsid w:val="00B86F55"/>
    <w:rsid w:val="00B93C38"/>
    <w:rsid w:val="00B9568A"/>
    <w:rsid w:val="00B968C8"/>
    <w:rsid w:val="00B97357"/>
    <w:rsid w:val="00BA048E"/>
    <w:rsid w:val="00BA0F6A"/>
    <w:rsid w:val="00BA1E73"/>
    <w:rsid w:val="00BA3C68"/>
    <w:rsid w:val="00BA3CD6"/>
    <w:rsid w:val="00BA3EC5"/>
    <w:rsid w:val="00BA51D9"/>
    <w:rsid w:val="00BA59B5"/>
    <w:rsid w:val="00BA6B39"/>
    <w:rsid w:val="00BB2DEC"/>
    <w:rsid w:val="00BB4D30"/>
    <w:rsid w:val="00BB5DFC"/>
    <w:rsid w:val="00BB7CFE"/>
    <w:rsid w:val="00BC0034"/>
    <w:rsid w:val="00BC0E38"/>
    <w:rsid w:val="00BC2DCE"/>
    <w:rsid w:val="00BC334B"/>
    <w:rsid w:val="00BC3F43"/>
    <w:rsid w:val="00BC4BD1"/>
    <w:rsid w:val="00BC7210"/>
    <w:rsid w:val="00BD0A4C"/>
    <w:rsid w:val="00BD279D"/>
    <w:rsid w:val="00BD3690"/>
    <w:rsid w:val="00BD6BB8"/>
    <w:rsid w:val="00BE078B"/>
    <w:rsid w:val="00BE7410"/>
    <w:rsid w:val="00BE7787"/>
    <w:rsid w:val="00BF119C"/>
    <w:rsid w:val="00BF1FE7"/>
    <w:rsid w:val="00BF2AF4"/>
    <w:rsid w:val="00BF2E16"/>
    <w:rsid w:val="00BF4635"/>
    <w:rsid w:val="00BF4C47"/>
    <w:rsid w:val="00BF5263"/>
    <w:rsid w:val="00BF6B3E"/>
    <w:rsid w:val="00C00D19"/>
    <w:rsid w:val="00C00D76"/>
    <w:rsid w:val="00C05215"/>
    <w:rsid w:val="00C064DE"/>
    <w:rsid w:val="00C06F8A"/>
    <w:rsid w:val="00C11464"/>
    <w:rsid w:val="00C14658"/>
    <w:rsid w:val="00C149E9"/>
    <w:rsid w:val="00C152BD"/>
    <w:rsid w:val="00C16D84"/>
    <w:rsid w:val="00C200EB"/>
    <w:rsid w:val="00C2048B"/>
    <w:rsid w:val="00C21340"/>
    <w:rsid w:val="00C24956"/>
    <w:rsid w:val="00C2536E"/>
    <w:rsid w:val="00C26462"/>
    <w:rsid w:val="00C26D8E"/>
    <w:rsid w:val="00C2757E"/>
    <w:rsid w:val="00C30188"/>
    <w:rsid w:val="00C30CA1"/>
    <w:rsid w:val="00C32B3B"/>
    <w:rsid w:val="00C32C89"/>
    <w:rsid w:val="00C34965"/>
    <w:rsid w:val="00C350BF"/>
    <w:rsid w:val="00C351D0"/>
    <w:rsid w:val="00C36569"/>
    <w:rsid w:val="00C377CF"/>
    <w:rsid w:val="00C37D03"/>
    <w:rsid w:val="00C4116C"/>
    <w:rsid w:val="00C425D3"/>
    <w:rsid w:val="00C42D2C"/>
    <w:rsid w:val="00C432E8"/>
    <w:rsid w:val="00C45A62"/>
    <w:rsid w:val="00C47CF8"/>
    <w:rsid w:val="00C47D7D"/>
    <w:rsid w:val="00C47F16"/>
    <w:rsid w:val="00C50AED"/>
    <w:rsid w:val="00C52178"/>
    <w:rsid w:val="00C52F4E"/>
    <w:rsid w:val="00C5389E"/>
    <w:rsid w:val="00C53D5D"/>
    <w:rsid w:val="00C546D2"/>
    <w:rsid w:val="00C5549A"/>
    <w:rsid w:val="00C55FBD"/>
    <w:rsid w:val="00C57A8A"/>
    <w:rsid w:val="00C601E6"/>
    <w:rsid w:val="00C60561"/>
    <w:rsid w:val="00C65FC4"/>
    <w:rsid w:val="00C66BA2"/>
    <w:rsid w:val="00C67ED2"/>
    <w:rsid w:val="00C719A3"/>
    <w:rsid w:val="00C72C8D"/>
    <w:rsid w:val="00C73AA1"/>
    <w:rsid w:val="00C76411"/>
    <w:rsid w:val="00C8238E"/>
    <w:rsid w:val="00C82CE4"/>
    <w:rsid w:val="00C83540"/>
    <w:rsid w:val="00C85126"/>
    <w:rsid w:val="00C86551"/>
    <w:rsid w:val="00C927D4"/>
    <w:rsid w:val="00C929D4"/>
    <w:rsid w:val="00C92C5A"/>
    <w:rsid w:val="00C95985"/>
    <w:rsid w:val="00C96040"/>
    <w:rsid w:val="00C9738F"/>
    <w:rsid w:val="00CA25B0"/>
    <w:rsid w:val="00CA3B51"/>
    <w:rsid w:val="00CA4870"/>
    <w:rsid w:val="00CA5E31"/>
    <w:rsid w:val="00CA5EE1"/>
    <w:rsid w:val="00CA793F"/>
    <w:rsid w:val="00CA7B20"/>
    <w:rsid w:val="00CB11ED"/>
    <w:rsid w:val="00CB2779"/>
    <w:rsid w:val="00CB4A1C"/>
    <w:rsid w:val="00CB5C65"/>
    <w:rsid w:val="00CB61F6"/>
    <w:rsid w:val="00CB7E4A"/>
    <w:rsid w:val="00CC1CE6"/>
    <w:rsid w:val="00CC32D4"/>
    <w:rsid w:val="00CC5026"/>
    <w:rsid w:val="00CC5407"/>
    <w:rsid w:val="00CC68D0"/>
    <w:rsid w:val="00CD099A"/>
    <w:rsid w:val="00CD1FE9"/>
    <w:rsid w:val="00CD33A8"/>
    <w:rsid w:val="00CD6AA1"/>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0972"/>
    <w:rsid w:val="00D01314"/>
    <w:rsid w:val="00D02FD7"/>
    <w:rsid w:val="00D032F6"/>
    <w:rsid w:val="00D03F9A"/>
    <w:rsid w:val="00D04CEB"/>
    <w:rsid w:val="00D0595B"/>
    <w:rsid w:val="00D05BB3"/>
    <w:rsid w:val="00D05C99"/>
    <w:rsid w:val="00D06703"/>
    <w:rsid w:val="00D06D51"/>
    <w:rsid w:val="00D0770B"/>
    <w:rsid w:val="00D07B82"/>
    <w:rsid w:val="00D12F41"/>
    <w:rsid w:val="00D14AF6"/>
    <w:rsid w:val="00D14C8C"/>
    <w:rsid w:val="00D158DE"/>
    <w:rsid w:val="00D15B8C"/>
    <w:rsid w:val="00D17FF2"/>
    <w:rsid w:val="00D20290"/>
    <w:rsid w:val="00D2261E"/>
    <w:rsid w:val="00D22947"/>
    <w:rsid w:val="00D2390F"/>
    <w:rsid w:val="00D24991"/>
    <w:rsid w:val="00D300A1"/>
    <w:rsid w:val="00D301DC"/>
    <w:rsid w:val="00D30FC8"/>
    <w:rsid w:val="00D319D8"/>
    <w:rsid w:val="00D32455"/>
    <w:rsid w:val="00D33D15"/>
    <w:rsid w:val="00D356D4"/>
    <w:rsid w:val="00D3781F"/>
    <w:rsid w:val="00D425C6"/>
    <w:rsid w:val="00D43F5D"/>
    <w:rsid w:val="00D4458B"/>
    <w:rsid w:val="00D50255"/>
    <w:rsid w:val="00D6351B"/>
    <w:rsid w:val="00D64F5A"/>
    <w:rsid w:val="00D658B7"/>
    <w:rsid w:val="00D66520"/>
    <w:rsid w:val="00D702C2"/>
    <w:rsid w:val="00D70768"/>
    <w:rsid w:val="00D71038"/>
    <w:rsid w:val="00D71049"/>
    <w:rsid w:val="00D71993"/>
    <w:rsid w:val="00D73D9E"/>
    <w:rsid w:val="00D75BC9"/>
    <w:rsid w:val="00D76C23"/>
    <w:rsid w:val="00D774ED"/>
    <w:rsid w:val="00D81434"/>
    <w:rsid w:val="00D82763"/>
    <w:rsid w:val="00D90600"/>
    <w:rsid w:val="00D94C93"/>
    <w:rsid w:val="00D955B9"/>
    <w:rsid w:val="00D95AB3"/>
    <w:rsid w:val="00DA2855"/>
    <w:rsid w:val="00DA776A"/>
    <w:rsid w:val="00DB0F98"/>
    <w:rsid w:val="00DB27CF"/>
    <w:rsid w:val="00DB4DCF"/>
    <w:rsid w:val="00DB5D77"/>
    <w:rsid w:val="00DB70BC"/>
    <w:rsid w:val="00DC0274"/>
    <w:rsid w:val="00DC099D"/>
    <w:rsid w:val="00DC18EC"/>
    <w:rsid w:val="00DC31EE"/>
    <w:rsid w:val="00DC38ED"/>
    <w:rsid w:val="00DC662E"/>
    <w:rsid w:val="00DC7E28"/>
    <w:rsid w:val="00DD05E2"/>
    <w:rsid w:val="00DD191E"/>
    <w:rsid w:val="00DD32EF"/>
    <w:rsid w:val="00DD45FC"/>
    <w:rsid w:val="00DD4854"/>
    <w:rsid w:val="00DD6554"/>
    <w:rsid w:val="00DD7ADC"/>
    <w:rsid w:val="00DE097E"/>
    <w:rsid w:val="00DE098D"/>
    <w:rsid w:val="00DE1201"/>
    <w:rsid w:val="00DE1FEB"/>
    <w:rsid w:val="00DE2102"/>
    <w:rsid w:val="00DE211F"/>
    <w:rsid w:val="00DE34CF"/>
    <w:rsid w:val="00DE40DC"/>
    <w:rsid w:val="00DE71A7"/>
    <w:rsid w:val="00DE7DE7"/>
    <w:rsid w:val="00DF2EA0"/>
    <w:rsid w:val="00DF4ECB"/>
    <w:rsid w:val="00DF6738"/>
    <w:rsid w:val="00E0021D"/>
    <w:rsid w:val="00E01398"/>
    <w:rsid w:val="00E02D75"/>
    <w:rsid w:val="00E04445"/>
    <w:rsid w:val="00E046B1"/>
    <w:rsid w:val="00E064E1"/>
    <w:rsid w:val="00E06921"/>
    <w:rsid w:val="00E079E0"/>
    <w:rsid w:val="00E13F3D"/>
    <w:rsid w:val="00E15B1E"/>
    <w:rsid w:val="00E17C7F"/>
    <w:rsid w:val="00E20033"/>
    <w:rsid w:val="00E2020A"/>
    <w:rsid w:val="00E20E51"/>
    <w:rsid w:val="00E239B0"/>
    <w:rsid w:val="00E277E4"/>
    <w:rsid w:val="00E317BC"/>
    <w:rsid w:val="00E32440"/>
    <w:rsid w:val="00E32865"/>
    <w:rsid w:val="00E32C97"/>
    <w:rsid w:val="00E33AAA"/>
    <w:rsid w:val="00E33F6E"/>
    <w:rsid w:val="00E34898"/>
    <w:rsid w:val="00E35253"/>
    <w:rsid w:val="00E36EE7"/>
    <w:rsid w:val="00E37302"/>
    <w:rsid w:val="00E37E5E"/>
    <w:rsid w:val="00E421C0"/>
    <w:rsid w:val="00E42B9B"/>
    <w:rsid w:val="00E4465F"/>
    <w:rsid w:val="00E4639D"/>
    <w:rsid w:val="00E50C16"/>
    <w:rsid w:val="00E52B27"/>
    <w:rsid w:val="00E53D0A"/>
    <w:rsid w:val="00E5474A"/>
    <w:rsid w:val="00E5484D"/>
    <w:rsid w:val="00E6159E"/>
    <w:rsid w:val="00E61D6E"/>
    <w:rsid w:val="00E63A5D"/>
    <w:rsid w:val="00E65207"/>
    <w:rsid w:val="00E664C6"/>
    <w:rsid w:val="00E67377"/>
    <w:rsid w:val="00E7057C"/>
    <w:rsid w:val="00E71AE5"/>
    <w:rsid w:val="00E7275D"/>
    <w:rsid w:val="00E72F06"/>
    <w:rsid w:val="00E7375D"/>
    <w:rsid w:val="00E73ADC"/>
    <w:rsid w:val="00E748A7"/>
    <w:rsid w:val="00E7773E"/>
    <w:rsid w:val="00E8019C"/>
    <w:rsid w:val="00E80AAE"/>
    <w:rsid w:val="00E80AB8"/>
    <w:rsid w:val="00E81DB5"/>
    <w:rsid w:val="00E83649"/>
    <w:rsid w:val="00E854B7"/>
    <w:rsid w:val="00E8608E"/>
    <w:rsid w:val="00E86296"/>
    <w:rsid w:val="00E90CF1"/>
    <w:rsid w:val="00E94786"/>
    <w:rsid w:val="00E952B1"/>
    <w:rsid w:val="00E9611A"/>
    <w:rsid w:val="00E96A5F"/>
    <w:rsid w:val="00EA0048"/>
    <w:rsid w:val="00EA02A0"/>
    <w:rsid w:val="00EA1F61"/>
    <w:rsid w:val="00EA7111"/>
    <w:rsid w:val="00EB09B7"/>
    <w:rsid w:val="00EB0F36"/>
    <w:rsid w:val="00EB5984"/>
    <w:rsid w:val="00EC0854"/>
    <w:rsid w:val="00EC0E49"/>
    <w:rsid w:val="00EC1271"/>
    <w:rsid w:val="00EC128B"/>
    <w:rsid w:val="00EC2E7E"/>
    <w:rsid w:val="00ED035A"/>
    <w:rsid w:val="00ED16B4"/>
    <w:rsid w:val="00ED3192"/>
    <w:rsid w:val="00ED3B18"/>
    <w:rsid w:val="00ED45F1"/>
    <w:rsid w:val="00ED5D7F"/>
    <w:rsid w:val="00ED6E2F"/>
    <w:rsid w:val="00EE00B7"/>
    <w:rsid w:val="00EE14B8"/>
    <w:rsid w:val="00EE1FA5"/>
    <w:rsid w:val="00EE2A26"/>
    <w:rsid w:val="00EE3D8A"/>
    <w:rsid w:val="00EE41F9"/>
    <w:rsid w:val="00EE47AA"/>
    <w:rsid w:val="00EE572E"/>
    <w:rsid w:val="00EE5AFB"/>
    <w:rsid w:val="00EE60CA"/>
    <w:rsid w:val="00EE7D7C"/>
    <w:rsid w:val="00EF00C6"/>
    <w:rsid w:val="00EF235C"/>
    <w:rsid w:val="00EF3E37"/>
    <w:rsid w:val="00EF4AE6"/>
    <w:rsid w:val="00EF57B8"/>
    <w:rsid w:val="00EF6302"/>
    <w:rsid w:val="00EF7008"/>
    <w:rsid w:val="00F001FA"/>
    <w:rsid w:val="00F00A0A"/>
    <w:rsid w:val="00F02CBB"/>
    <w:rsid w:val="00F0346E"/>
    <w:rsid w:val="00F04EB5"/>
    <w:rsid w:val="00F06955"/>
    <w:rsid w:val="00F07C58"/>
    <w:rsid w:val="00F1215E"/>
    <w:rsid w:val="00F14086"/>
    <w:rsid w:val="00F16CC1"/>
    <w:rsid w:val="00F1795A"/>
    <w:rsid w:val="00F2040A"/>
    <w:rsid w:val="00F204C1"/>
    <w:rsid w:val="00F2170C"/>
    <w:rsid w:val="00F22D1E"/>
    <w:rsid w:val="00F236D8"/>
    <w:rsid w:val="00F2409E"/>
    <w:rsid w:val="00F25D98"/>
    <w:rsid w:val="00F27B8F"/>
    <w:rsid w:val="00F300FB"/>
    <w:rsid w:val="00F31F67"/>
    <w:rsid w:val="00F32B91"/>
    <w:rsid w:val="00F34929"/>
    <w:rsid w:val="00F36458"/>
    <w:rsid w:val="00F36B69"/>
    <w:rsid w:val="00F36F66"/>
    <w:rsid w:val="00F40B44"/>
    <w:rsid w:val="00F41648"/>
    <w:rsid w:val="00F42BB4"/>
    <w:rsid w:val="00F44232"/>
    <w:rsid w:val="00F467BE"/>
    <w:rsid w:val="00F47AC7"/>
    <w:rsid w:val="00F47EFF"/>
    <w:rsid w:val="00F51F3C"/>
    <w:rsid w:val="00F579F2"/>
    <w:rsid w:val="00F57E2D"/>
    <w:rsid w:val="00F6039C"/>
    <w:rsid w:val="00F60668"/>
    <w:rsid w:val="00F65A1B"/>
    <w:rsid w:val="00F702AE"/>
    <w:rsid w:val="00F71FA8"/>
    <w:rsid w:val="00F72E72"/>
    <w:rsid w:val="00F7544B"/>
    <w:rsid w:val="00F761E1"/>
    <w:rsid w:val="00F76F6A"/>
    <w:rsid w:val="00F8020C"/>
    <w:rsid w:val="00F819FE"/>
    <w:rsid w:val="00F8233A"/>
    <w:rsid w:val="00F837D1"/>
    <w:rsid w:val="00F84A60"/>
    <w:rsid w:val="00F871B6"/>
    <w:rsid w:val="00F90A64"/>
    <w:rsid w:val="00F932C3"/>
    <w:rsid w:val="00F93591"/>
    <w:rsid w:val="00F95A67"/>
    <w:rsid w:val="00FA041C"/>
    <w:rsid w:val="00FA0BB4"/>
    <w:rsid w:val="00FA1243"/>
    <w:rsid w:val="00FA217F"/>
    <w:rsid w:val="00FA554B"/>
    <w:rsid w:val="00FA5F38"/>
    <w:rsid w:val="00FB6386"/>
    <w:rsid w:val="00FB7D91"/>
    <w:rsid w:val="00FC0910"/>
    <w:rsid w:val="00FC35F7"/>
    <w:rsid w:val="00FC4FC5"/>
    <w:rsid w:val="00FD1468"/>
    <w:rsid w:val="00FD172C"/>
    <w:rsid w:val="00FD191F"/>
    <w:rsid w:val="00FD19EF"/>
    <w:rsid w:val="00FD2815"/>
    <w:rsid w:val="00FD350E"/>
    <w:rsid w:val="00FD6597"/>
    <w:rsid w:val="00FD7EF4"/>
    <w:rsid w:val="00FE034D"/>
    <w:rsid w:val="00FE3475"/>
    <w:rsid w:val="00FE374C"/>
    <w:rsid w:val="00FE3929"/>
    <w:rsid w:val="00FE6172"/>
    <w:rsid w:val="00FF0469"/>
    <w:rsid w:val="00FF0B9A"/>
    <w:rsid w:val="00FF1544"/>
    <w:rsid w:val="00FF1A40"/>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 ?? Char,????? Char,???? Char,リスト段落 Char,清單段落1 Char,Lista1 Char,中等深浅网格 1 - 着色 21 Char,¥¡¡¡¡ì¬º¥¹¥È¶ÎÂä Char,ÁÐ³ö¶ÎÂä Char,¥ê¥¹¥È¶ÎÂä Char,列表段落1 Char,—ño’i—Ž Char,1st level - Bullet List Paragraph Char,列出段落1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1E54330F-FB30-4737-ADD4-EE23559132D0}">
  <ds:schemaRefs>
    <ds:schemaRef ds:uri="http://schemas.openxmlformats.org/officeDocument/2006/bibliography"/>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2495</Words>
  <Characters>14223</Characters>
  <Application>Microsoft Office Word</Application>
  <DocSecurity>0</DocSecurity>
  <Lines>118</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1899-12-31T23:00:00Z</cp:lastPrinted>
  <dcterms:created xsi:type="dcterms:W3CDTF">2023-11-03T21:02:00Z</dcterms:created>
  <dcterms:modified xsi:type="dcterms:W3CDTF">2023-11-03T21:02:00Z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2015_ms_pID_725343">
    <vt:lpwstr>(3)p1bpMmfh6zFtvQHnouwHGH8C4O6wWEgRbCmYkNy9I9BHYflp7llwJjlajtbS+uDTEc6D9+E6
a0X9TOqYcvTcEBZ4kYZ1IxL/173nD1MGlO6NQaffjD6NN9kyYqr488dJNzfvGmRWzppkE35r
eJYARdD2uSgu4m+MSt5hC26It1LdO+ZR3LTKTEhmAMQQw21mrpNmfy3j/93IKGJagigi2d4M
Sdg+vfOfybWpfA5lPy</vt:lpwstr>
  </property>
  <property fmtid="{D5CDD505-2E9C-101B-9397-08002B2CF9AE}" pid="24" name="_2015_ms_pID_7253431">
    <vt:lpwstr>v0Lo836S3WwO2O9fI63K2YIRoZCb6s3jAI/9yNLU9dAjAT7q+QGCII
LOt11n0M/v0L9+lvVyKi1lCg7Sjprtcf+2Q6LiwwNqkvGR8atNlxqm9hmo61072g/SJSBWug
oQ616eUVWCLZNk+jZdQkAt9Zy6NMIZng8olERIil4odvFHhrEO/fh/vQy4X/dRg7ahu4kF0F
WLcG0AtzDFZjVCZ2J1K3esMBBXniiS08IpJ0</vt:lpwstr>
  </property>
  <property fmtid="{D5CDD505-2E9C-101B-9397-08002B2CF9AE}" pid="25" name="_2015_ms_pID_7253432">
    <vt:lpwstr>Pw==</vt:lpwstr>
  </property>
</Properties>
</file>