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0AE81ADC"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109</w:t>
        </w:r>
      </w:fldSimple>
      <w:r>
        <w:rPr>
          <w:b/>
          <w:i/>
          <w:noProof/>
          <w:sz w:val="28"/>
        </w:rPr>
        <w:tab/>
      </w:r>
      <w:r w:rsidR="00BE1738" w:rsidRPr="0087391D">
        <w:rPr>
          <w:rFonts w:cs="Arial"/>
          <w:b/>
          <w:i/>
          <w:iCs/>
          <w:sz w:val="24"/>
          <w:szCs w:val="24"/>
        </w:rPr>
        <w:t>R4-232</w:t>
      </w:r>
      <w:r w:rsidR="0087391D">
        <w:rPr>
          <w:rFonts w:cs="Arial"/>
          <w:b/>
          <w:i/>
          <w:iCs/>
          <w:sz w:val="24"/>
          <w:szCs w:val="24"/>
        </w:rPr>
        <w:t>0804</w:t>
      </w:r>
    </w:p>
    <w:p w14:paraId="5C5B9363" w14:textId="77777777" w:rsidR="003009ED" w:rsidRDefault="00000000" w:rsidP="003009ED">
      <w:pPr>
        <w:pStyle w:val="CRCoverPage"/>
        <w:outlineLvl w:val="0"/>
        <w:rPr>
          <w:b/>
          <w:noProof/>
          <w:sz w:val="24"/>
        </w:rPr>
      </w:pPr>
      <w:fldSimple w:instr=" DOCPROPERTY  Location  \* MERGEFORMAT ">
        <w:r w:rsidR="003009ED">
          <w:rPr>
            <w:b/>
            <w:noProof/>
            <w:sz w:val="24"/>
          </w:rPr>
          <w:t>Chicago</w:t>
        </w:r>
      </w:fldSimple>
      <w:r w:rsidR="003009ED">
        <w:rPr>
          <w:b/>
          <w:noProof/>
          <w:sz w:val="24"/>
        </w:rPr>
        <w:t xml:space="preserve">, </w:t>
      </w:r>
      <w:fldSimple w:instr=" DOCPROPERTY  Country  \* MERGEFORMAT ">
        <w:r w:rsidR="003009ED">
          <w:rPr>
            <w:b/>
            <w:noProof/>
            <w:sz w:val="24"/>
          </w:rPr>
          <w:t>US</w:t>
        </w:r>
      </w:fldSimple>
      <w:r w:rsidR="003009ED">
        <w:rPr>
          <w:b/>
          <w:noProof/>
          <w:sz w:val="24"/>
        </w:rPr>
        <w:t xml:space="preserve">A, </w:t>
      </w:r>
      <w:fldSimple w:instr=" DOCPROPERTY  StartDate  \* MERGEFORMAT ">
        <w:r w:rsidR="003009ED">
          <w:rPr>
            <w:b/>
            <w:noProof/>
            <w:sz w:val="24"/>
          </w:rPr>
          <w:t>13</w:t>
        </w:r>
      </w:fldSimple>
      <w:r w:rsidR="003009ED">
        <w:rPr>
          <w:b/>
          <w:noProof/>
          <w:sz w:val="24"/>
        </w:rPr>
        <w:t xml:space="preserve"> - </w:t>
      </w:r>
      <w:fldSimple w:instr=" DOCPROPERTY  EndDate  \* MERGEFORMAT ">
        <w:r w:rsidR="003009ED">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1D76CFCA" w:rsidR="003A1A27" w:rsidRPr="00144EEA" w:rsidRDefault="003009ED" w:rsidP="00785F16">
            <w:pPr>
              <w:pStyle w:val="CRCoverPage"/>
              <w:spacing w:after="0"/>
              <w:rPr>
                <w:b/>
                <w:bCs/>
                <w:noProof/>
                <w:sz w:val="28"/>
                <w:szCs w:val="28"/>
              </w:rPr>
            </w:pPr>
            <w:r w:rsidRPr="003009ED">
              <w:rPr>
                <w:b/>
                <w:bCs/>
                <w:sz w:val="28"/>
                <w:szCs w:val="28"/>
              </w:rPr>
              <w:t>389</w:t>
            </w:r>
            <w:r w:rsidR="0087391D">
              <w:rPr>
                <w:b/>
                <w:bCs/>
                <w:sz w:val="28"/>
                <w:szCs w:val="28"/>
              </w:rPr>
              <w:t>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5343988" w:rsidR="003A1A27" w:rsidRPr="00741241" w:rsidRDefault="0087391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4D73F9E" w:rsidR="003A1A27" w:rsidRPr="00410371" w:rsidRDefault="003A1A27" w:rsidP="00785F16">
            <w:pPr>
              <w:pStyle w:val="CRCoverPage"/>
              <w:spacing w:after="0"/>
              <w:jc w:val="center"/>
              <w:rPr>
                <w:noProof/>
                <w:sz w:val="28"/>
              </w:rPr>
            </w:pPr>
            <w:r w:rsidRPr="005558A5">
              <w:rPr>
                <w:b/>
                <w:noProof/>
                <w:sz w:val="28"/>
              </w:rPr>
              <w:t>1</w:t>
            </w:r>
            <w:r w:rsidR="0087391D">
              <w:rPr>
                <w:b/>
                <w:noProof/>
                <w:sz w:val="28"/>
              </w:rPr>
              <w:t>8</w:t>
            </w:r>
            <w:r w:rsidRPr="005558A5">
              <w:rPr>
                <w:b/>
                <w:noProof/>
                <w:sz w:val="28"/>
              </w:rPr>
              <w:t>.</w:t>
            </w:r>
            <w:r w:rsidR="0087391D">
              <w:rPr>
                <w:b/>
                <w:noProof/>
                <w:sz w:val="28"/>
              </w:rPr>
              <w:t>3</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712291F0" w:rsidR="003A1A27" w:rsidRDefault="003A1A27" w:rsidP="00785F16">
            <w:pPr>
              <w:pStyle w:val="CRCoverPage"/>
              <w:spacing w:after="0"/>
              <w:ind w:left="100"/>
              <w:rPr>
                <w:noProof/>
              </w:rPr>
            </w:pPr>
            <w:r>
              <w:t>Corrections of SDT Test Case Parameters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0B81B257"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r w:rsidR="00584625" w:rsidRPr="00584625">
              <w:t>, Ericsson</w:t>
            </w:r>
            <w:r w:rsidR="00DD2737">
              <w:t>, MediaTek</w:t>
            </w:r>
            <w:r w:rsidR="00A41DF0">
              <w:t xml:space="preserve"> inc.</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62EBCCED"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r>
              <w:rPr>
                <w:rFonts w:cs="Arial"/>
                <w:lang w:val="de-DE" w:eastAsia="ja-JP"/>
              </w:rPr>
              <w:t>NR_redcap-Perf</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EC7A5F5" w:rsidR="003A1A27" w:rsidRDefault="00634ED4" w:rsidP="00785F16">
            <w:pPr>
              <w:pStyle w:val="CRCoverPage"/>
              <w:spacing w:after="0"/>
              <w:ind w:left="100"/>
              <w:rPr>
                <w:noProof/>
              </w:rPr>
            </w:pPr>
            <w:r>
              <w:t>2023-</w:t>
            </w:r>
            <w:r w:rsidR="003009ED">
              <w:t>11</w:t>
            </w:r>
            <w:r>
              <w:t>-</w:t>
            </w:r>
            <w:r w:rsidR="003009ED">
              <w:t>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3125A27D" w:rsidR="003A1A27" w:rsidRDefault="0087391D"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BEE0348" w:rsidR="003A1A27" w:rsidRDefault="0087391D" w:rsidP="00785F16">
            <w:pPr>
              <w:pStyle w:val="CRCoverPage"/>
              <w:spacing w:after="0"/>
              <w:ind w:left="100"/>
              <w:rPr>
                <w:noProof/>
              </w:rPr>
            </w:pPr>
            <w:r>
              <w:t>Rel-18</w:t>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0262AA25" w:rsidR="003A1A27" w:rsidRDefault="003A1A27" w:rsidP="003A1A27">
            <w:pPr>
              <w:pStyle w:val="CRCoverPage"/>
              <w:spacing w:after="0"/>
              <w:ind w:left="95"/>
              <w:rPr>
                <w:noProof/>
              </w:rPr>
            </w:pPr>
            <w:r>
              <w:rPr>
                <w:noProof/>
              </w:rPr>
              <w:t>The</w:t>
            </w:r>
            <w:r w:rsidR="00651CCE">
              <w:rPr>
                <w:noProof/>
              </w:rPr>
              <w:t xml:space="preserve"> test case </w:t>
            </w:r>
            <w:r w:rsidR="003009ED">
              <w:rPr>
                <w:noProof/>
              </w:rPr>
              <w:t xml:space="preserve">structure and </w:t>
            </w:r>
            <w:r w:rsidR="00651CCE">
              <w:rPr>
                <w:noProof/>
              </w:rPr>
              <w:t>description for CG-SDT test cases for RedCap needs to be aligned to that for CG-SDT test cases for non-RedCap devices ag</w:t>
            </w:r>
            <w:r w:rsidR="003009ED">
              <w:rPr>
                <w:noProof/>
              </w:rPr>
              <w:t>ree</w:t>
            </w:r>
            <w:r w:rsidR="00651CCE">
              <w:rPr>
                <w:noProof/>
              </w:rPr>
              <w:t>d at RAN4 #10</w:t>
            </w:r>
            <w:r w:rsidR="00C15B7E">
              <w:rPr>
                <w:noProof/>
              </w:rPr>
              <w:t>8</w:t>
            </w:r>
            <w:r w:rsidR="003009ED">
              <w:rPr>
                <w:noProof/>
              </w:rPr>
              <w:t>bis</w:t>
            </w:r>
            <w:r w:rsidR="00651CCE">
              <w:rPr>
                <w:noProof/>
              </w:rPr>
              <w:t xml:space="preserve"> in </w:t>
            </w:r>
            <w:r w:rsidR="003009ED">
              <w:rPr>
                <w:noProof/>
              </w:rPr>
              <w:t xml:space="preserve">the endorsed CR in </w:t>
            </w:r>
            <w:r w:rsidR="00C66177" w:rsidRPr="00C66177">
              <w:rPr>
                <w:noProof/>
              </w:rPr>
              <w:t>R4-231</w:t>
            </w:r>
            <w:r w:rsidR="003009ED">
              <w:rPr>
                <w:noProof/>
              </w:rPr>
              <w:t>7398</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7AB61EF2" w:rsidR="003A1A27" w:rsidRDefault="00651CCE" w:rsidP="003A1A27">
            <w:pPr>
              <w:pStyle w:val="CRCoverPage"/>
              <w:spacing w:after="0"/>
              <w:ind w:left="109" w:firstLine="14"/>
              <w:rPr>
                <w:noProof/>
              </w:rPr>
            </w:pPr>
            <w:r>
              <w:rPr>
                <w:noProof/>
              </w:rPr>
              <w:t xml:space="preserve">The test case </w:t>
            </w:r>
            <w:r w:rsidR="003009ED">
              <w:rPr>
                <w:noProof/>
              </w:rPr>
              <w:t xml:space="preserve">structure and </w:t>
            </w:r>
            <w:r>
              <w:rPr>
                <w:noProof/>
              </w:rPr>
              <w:t xml:space="preserve">description for CG-SDT test cases for RedCap is refined to align to that for CG-SDT test cases for non-RedCap devices agreed at </w:t>
            </w:r>
            <w:r w:rsidR="003009ED">
              <w:rPr>
                <w:noProof/>
              </w:rPr>
              <w:t xml:space="preserve">RAN4 #108bis in the endorsed CR in </w:t>
            </w:r>
            <w:r w:rsidR="003009ED" w:rsidRPr="00C66177">
              <w:rPr>
                <w:noProof/>
              </w:rPr>
              <w:t>R4-231</w:t>
            </w:r>
            <w:r w:rsidR="003009ED">
              <w:rPr>
                <w:noProof/>
              </w:rPr>
              <w:t>7398.</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16DC88A5" w:rsidR="003A1A27" w:rsidRDefault="00584625" w:rsidP="00785F16">
            <w:pPr>
              <w:pStyle w:val="CRCoverPage"/>
              <w:spacing w:after="0"/>
              <w:ind w:left="100"/>
              <w:rPr>
                <w:noProof/>
              </w:rPr>
            </w:pPr>
            <w:r>
              <w:rPr>
                <w:noProof/>
              </w:rPr>
              <w:t xml:space="preserve">Revision of </w:t>
            </w:r>
            <w:r w:rsidRPr="00584625">
              <w:rPr>
                <w:noProof/>
              </w:rPr>
              <w:t>R4-2320803</w:t>
            </w:r>
            <w:r>
              <w:rPr>
                <w:noProof/>
              </w:rPr>
              <w:t>, merging R4-2320135</w:t>
            </w:r>
            <w:r w:rsidR="00DD2737">
              <w:rPr>
                <w:noProof/>
              </w:rPr>
              <w:t xml:space="preserve"> and R4-2321014</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08DEDA8" w14:textId="77777777" w:rsidR="00ED1DC7" w:rsidRDefault="00ED1DC7" w:rsidP="00ED1DC7">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A.16.2</w:t>
      </w:r>
      <w:r>
        <w:tab/>
        <w:t>SA: RRC_INACTIVE state mobility for RedCap</w:t>
      </w:r>
    </w:p>
    <w:p w14:paraId="1FE32651" w14:textId="77777777" w:rsidR="00ED1DC7" w:rsidRDefault="00ED1DC7" w:rsidP="00ED1DC7">
      <w:pPr>
        <w:pStyle w:val="Heading3"/>
      </w:pPr>
      <w:r>
        <w:t>A.16.2.1</w:t>
      </w:r>
      <w:r>
        <w:tab/>
        <w:t>Configured Grant based Small Data Transmissions (CG-SDT) for RedCap</w:t>
      </w:r>
    </w:p>
    <w:p w14:paraId="6841B48F" w14:textId="77777777" w:rsidR="00ED1DC7" w:rsidRDefault="00ED1DC7" w:rsidP="00ED1DC7">
      <w:pPr>
        <w:pStyle w:val="Heading4"/>
      </w:pPr>
      <w:r>
        <w:t>A.16.2.1.1</w:t>
      </w:r>
      <w:r>
        <w:tab/>
        <w:t>NR UE CG-SDT Test in FR1 for 1Rx RedCap UE</w:t>
      </w:r>
    </w:p>
    <w:p w14:paraId="3BB8C890" w14:textId="77777777" w:rsidR="00ED1DC7" w:rsidRDefault="00ED1DC7" w:rsidP="00ED1DC7">
      <w:pPr>
        <w:pStyle w:val="Heading5"/>
      </w:pPr>
      <w:r>
        <w:t>A.16.2.1.1.1</w:t>
      </w:r>
      <w:r>
        <w:tab/>
        <w:t>Test purpose and Environment</w:t>
      </w:r>
    </w:p>
    <w:p w14:paraId="48905FF2" w14:textId="5A4975CE" w:rsidR="00E544BC" w:rsidRDefault="00ED1DC7" w:rsidP="00ED1DC7">
      <w:pPr>
        <w:jc w:val="both"/>
        <w:rPr>
          <w:ins w:id="19" w:author="Nokia" w:date="2023-11-03T18:47:00Z"/>
          <w:rFonts w:eastAsia="MS Mincho"/>
        </w:rPr>
      </w:pPr>
      <w:r>
        <w:rPr>
          <w:rFonts w:eastAsia="MS Mincho"/>
        </w:rPr>
        <w:t xml:space="preserve">The purpose of this test is to verify that the UE properly perform TA validation for CG-SDT transmission in clause 5.2B.2.1. </w:t>
      </w:r>
      <w:ins w:id="20" w:author="Nokia" w:date="2023-11-03T18:38:00Z">
        <w:r w:rsidR="00C52062">
          <w:rPr>
            <w:rFonts w:eastAsia="MS Mincho"/>
          </w:rPr>
          <w:t>The test includes two sub-tests, Sub-test#1 for testing valid TA where UE can initiat</w:t>
        </w:r>
      </w:ins>
      <w:ins w:id="21" w:author="Nokia" w:date="2023-11-03T21:24:00Z">
        <w:r w:rsidR="003009ED">
          <w:rPr>
            <w:rFonts w:eastAsia="MS Mincho"/>
          </w:rPr>
          <w:t>e</w:t>
        </w:r>
      </w:ins>
      <w:ins w:id="22" w:author="Nokia" w:date="2023-11-03T18:38:00Z">
        <w:r w:rsidR="00C52062">
          <w:rPr>
            <w:rFonts w:eastAsia="MS Mincho"/>
          </w:rPr>
          <w:t xml:space="preserve"> CG-SDT transmission, and Sub-test#2 for testing invalid TA where UE does not initiate CG-SDT transmission. Subtest#2 is only tested if Sub-test#1 is passed. For each sub-test</w:t>
        </w:r>
      </w:ins>
      <w:del w:id="23" w:author="Nokia" w:date="2023-11-03T18:38:00Z">
        <w:r w:rsidDel="00C52062">
          <w:rPr>
            <w:rFonts w:eastAsia="MS Mincho"/>
          </w:rPr>
          <w:delText>In the test</w:delText>
        </w:r>
      </w:del>
      <w:r>
        <w:rPr>
          <w:rFonts w:eastAsia="MS Mincho"/>
        </w:rPr>
        <w:t xml:space="preserve">, UE is configured </w:t>
      </w:r>
      <w:del w:id="24" w:author="Nokia" w:date="2023-11-03T18:39:00Z">
        <w:r w:rsidDel="00C52062">
          <w:rPr>
            <w:rFonts w:eastAsia="MS Mincho"/>
          </w:rPr>
          <w:delText xml:space="preserve">two </w:delText>
        </w:r>
      </w:del>
      <w:ins w:id="25" w:author="Nokia" w:date="2023-11-03T18:39:00Z">
        <w:r w:rsidR="00C52062">
          <w:rPr>
            <w:rFonts w:eastAsia="MS Mincho"/>
            <w:lang w:val="en-US"/>
          </w:rPr>
          <w:t>with</w:t>
        </w:r>
        <w:r w:rsidR="00C52062">
          <w:rPr>
            <w:rFonts w:eastAsia="MS Mincho"/>
          </w:rPr>
          <w:t xml:space="preserve"> </w:t>
        </w:r>
      </w:ins>
      <w:r>
        <w:rPr>
          <w:rFonts w:eastAsia="MS Mincho"/>
        </w:rPr>
        <w:t xml:space="preserve">CG-SDT configurations </w:t>
      </w:r>
      <w:ins w:id="26" w:author="Nokia" w:date="2023-11-03T18:39:00Z">
        <w:r w:rsidR="00C52062">
          <w:rPr>
            <w:rFonts w:eastAsia="MS Mincho"/>
          </w:rPr>
          <w:t>when entering RRC Inactive state</w:t>
        </w:r>
      </w:ins>
      <w:del w:id="27" w:author="Nokia" w:date="2023-11-03T18:39:00Z">
        <w:r w:rsidDel="00C52062">
          <w:rPr>
            <w:rFonts w:eastAsia="MS Mincho"/>
          </w:rPr>
          <w:delText>at different time</w:delText>
        </w:r>
      </w:del>
      <w:r>
        <w:rPr>
          <w:rFonts w:eastAsia="MS Mincho"/>
        </w:rPr>
        <w:t xml:space="preserve">. </w:t>
      </w:r>
      <w:del w:id="28" w:author="Nokia" w:date="2023-11-03T18:40:00Z">
        <w:r w:rsidDel="00C52062">
          <w:rPr>
            <w:rFonts w:eastAsia="MS Mincho"/>
          </w:rPr>
          <w:delText xml:space="preserve">The </w:delText>
        </w:r>
      </w:del>
      <w:ins w:id="29" w:author="Nokia" w:date="2023-11-03T18:40:00Z">
        <w:r w:rsidR="00C52062">
          <w:rPr>
            <w:rFonts w:eastAsia="MS Mincho"/>
            <w:lang w:val="en-US"/>
          </w:rPr>
          <w:t>Sub-</w:t>
        </w:r>
      </w:ins>
      <w:r>
        <w:rPr>
          <w:rFonts w:eastAsia="MS Mincho"/>
        </w:rPr>
        <w:t>test</w:t>
      </w:r>
      <w:ins w:id="30" w:author="Nokia" w:date="2023-11-03T18:40:00Z">
        <w:r w:rsidR="00C52062">
          <w:rPr>
            <w:rFonts w:eastAsia="MS Mincho"/>
            <w:lang w:val="en-US"/>
          </w:rPr>
          <w:t>#1</w:t>
        </w:r>
      </w:ins>
      <w:r>
        <w:rPr>
          <w:rFonts w:eastAsia="MS Mincho"/>
        </w:rPr>
        <w:t xml:space="preserve"> consists of </w:t>
      </w:r>
      <w:del w:id="31" w:author="Nokia" w:date="2023-11-03T18:40:00Z">
        <w:r w:rsidDel="00C52062">
          <w:rPr>
            <w:rFonts w:eastAsia="MS Mincho"/>
          </w:rPr>
          <w:delText xml:space="preserve">5 </w:delText>
        </w:r>
      </w:del>
      <w:ins w:id="32" w:author="Nokia" w:date="2023-11-03T18:40:00Z">
        <w:r w:rsidR="00C52062">
          <w:rPr>
            <w:rFonts w:eastAsia="MS Mincho"/>
            <w:lang w:val="en-US"/>
          </w:rPr>
          <w:t>four</w:t>
        </w:r>
        <w:r w:rsidR="00C52062">
          <w:rPr>
            <w:rFonts w:eastAsia="MS Mincho"/>
          </w:rPr>
          <w:t xml:space="preserve"> </w:t>
        </w:r>
      </w:ins>
      <w:r>
        <w:rPr>
          <w:rFonts w:eastAsia="MS Mincho"/>
        </w:rPr>
        <w:t>successive time periods, with time duration of T1, T2, T3</w:t>
      </w:r>
      <w:del w:id="33" w:author="Nokia" w:date="2023-11-03T18:41:00Z">
        <w:r w:rsidDel="00C52062">
          <w:rPr>
            <w:rFonts w:eastAsia="MS Mincho"/>
          </w:rPr>
          <w:delText xml:space="preserve">, </w:delText>
        </w:r>
      </w:del>
      <w:ins w:id="34" w:author="Nokia" w:date="2023-11-03T18:41:00Z">
        <w:r w:rsidR="00C52062">
          <w:rPr>
            <w:rFonts w:eastAsia="MS Mincho"/>
            <w:lang w:val="en-US"/>
          </w:rPr>
          <w:t xml:space="preserve"> and</w:t>
        </w:r>
        <w:r w:rsidR="00C52062">
          <w:rPr>
            <w:rFonts w:eastAsia="MS Mincho"/>
          </w:rPr>
          <w:t xml:space="preserve"> </w:t>
        </w:r>
      </w:ins>
      <w:r>
        <w:rPr>
          <w:rFonts w:eastAsia="MS Mincho"/>
        </w:rPr>
        <w:t>T4</w:t>
      </w:r>
      <w:del w:id="35" w:author="Nokia" w:date="2023-11-03T18:41:00Z">
        <w:r w:rsidDel="00C52062">
          <w:rPr>
            <w:rFonts w:eastAsia="MS Mincho"/>
          </w:rPr>
          <w:delText>, and T5</w:delText>
        </w:r>
      </w:del>
      <w:r>
        <w:rPr>
          <w:rFonts w:eastAsia="MS Mincho"/>
        </w:rPr>
        <w:t xml:space="preserve"> respectively. </w:t>
      </w:r>
      <w:r>
        <w:t xml:space="preserve">There is one cell, which is the active NR cell in FR1. </w:t>
      </w:r>
      <w:r>
        <w:rPr>
          <w:rFonts w:eastAsia="MS Mincho"/>
        </w:rPr>
        <w:t xml:space="preserve">Figure A.16.2.1.1.1-1 shows the variation of the RSRP </w:t>
      </w:r>
      <w:del w:id="36" w:author="Nokia" w:date="2023-11-03T18:42:00Z">
        <w:r w:rsidDel="005A560B">
          <w:rPr>
            <w:rFonts w:eastAsia="MS Mincho"/>
          </w:rPr>
          <w:delText>per time</w:delText>
        </w:r>
      </w:del>
      <w:ins w:id="37" w:author="Nokia" w:date="2023-11-03T18:42:00Z">
        <w:r w:rsidR="005A560B">
          <w:rPr>
            <w:rFonts w:eastAsia="MS Mincho"/>
            <w:lang w:val="en-US"/>
          </w:rPr>
          <w:t>over the duration of Sub-test#1</w:t>
        </w:r>
      </w:ins>
      <w:ins w:id="38" w:author="Nokia" w:date="2023-11-03T18:43:00Z">
        <w:r w:rsidR="00122539">
          <w:rPr>
            <w:rFonts w:eastAsia="MS Mincho"/>
            <w:lang w:val="en-US"/>
          </w:rPr>
          <w:t xml:space="preserve"> and </w:t>
        </w:r>
      </w:ins>
      <w:ins w:id="39" w:author="Nokia" w:date="2023-11-03T18:47:00Z">
        <w:r w:rsidR="00A54BD5">
          <w:rPr>
            <w:rFonts w:eastAsia="MS Mincho"/>
            <w:lang w:val="en-US"/>
          </w:rPr>
          <w:t>Figure A.16.2.1.1.1-2 shows the variation of the RSRP over the duration of Sub-test#2</w:t>
        </w:r>
      </w:ins>
      <w:r>
        <w:rPr>
          <w:rFonts w:eastAsia="MS Mincho"/>
        </w:rPr>
        <w:t>.</w:t>
      </w:r>
    </w:p>
    <w:p w14:paraId="077CAFA3" w14:textId="5BB067B3" w:rsidR="00E544BC" w:rsidRPr="003009ED" w:rsidRDefault="00E544BC" w:rsidP="00ED1DC7">
      <w:pPr>
        <w:jc w:val="both"/>
        <w:rPr>
          <w:ins w:id="40" w:author="Nokia" w:date="2023-11-03T18:47:00Z"/>
          <w:rFonts w:eastAsia="MS Mincho"/>
        </w:rPr>
      </w:pPr>
      <w:ins w:id="41" w:author="Nokia" w:date="2023-11-03T18:48:00Z">
        <w:r>
          <w:rPr>
            <w:rFonts w:eastAsia="MS Mincho"/>
            <w:lang w:val="en-US"/>
          </w:rPr>
          <w:t>In Sub-test#1:</w:t>
        </w:r>
      </w:ins>
    </w:p>
    <w:p w14:paraId="3AF30465" w14:textId="5FE252BD" w:rsidR="00ED1DC7" w:rsidRDefault="00ED1DC7">
      <w:pPr>
        <w:ind w:left="284"/>
        <w:jc w:val="both"/>
        <w:rPr>
          <w:rFonts w:eastAsia="MS Mincho"/>
        </w:rPr>
        <w:pPrChange w:id="42" w:author="Nokia" w:date="2023-11-03T18:52:00Z">
          <w:pPr>
            <w:jc w:val="both"/>
          </w:pPr>
        </w:pPrChange>
      </w:pPr>
      <w:del w:id="43" w:author="Nokia" w:date="2023-11-03T18:47:00Z">
        <w:r w:rsidDel="00E544BC">
          <w:rPr>
            <w:rFonts w:eastAsia="MS Mincho"/>
          </w:rPr>
          <w:delText xml:space="preserve"> </w:delText>
        </w:r>
      </w:del>
      <w:r>
        <w:rPr>
          <w:rFonts w:eastAsia="MS Mincho"/>
        </w:rPr>
        <w:t>Prior to the time point TA, the UE shall be fully synchronized to PCell (Cell 1)</w:t>
      </w:r>
      <w:ins w:id="44" w:author="Nokia" w:date="2023-11-03T18:48:00Z">
        <w:r w:rsidR="001D3079">
          <w:rPr>
            <w:rFonts w:eastAsia="MS Mincho"/>
          </w:rPr>
          <w:t>, be registered to the cell and have entered RRC connected mode</w:t>
        </w:r>
      </w:ins>
      <w:r>
        <w:rPr>
          <w:rFonts w:eastAsia="MS Mincho"/>
        </w:rPr>
        <w:t xml:space="preserve">. </w:t>
      </w:r>
    </w:p>
    <w:p w14:paraId="17FC667E" w14:textId="77777777" w:rsidR="00ED1DC7" w:rsidRDefault="00ED1DC7">
      <w:pPr>
        <w:ind w:left="284"/>
        <w:rPr>
          <w:rFonts w:eastAsia="MS Mincho"/>
        </w:rPr>
        <w:pPrChange w:id="45" w:author="Nokia" w:date="2023-11-03T18:52:00Z">
          <w:pPr/>
        </w:pPrChange>
      </w:pPr>
      <w:r>
        <w:rPr>
          <w:rFonts w:eastAsia="MS Mincho"/>
        </w:rPr>
        <w:t xml:space="preserve">Before starting the test at time point TA, test equipment configures RSRP to P0.  </w:t>
      </w:r>
    </w:p>
    <w:p w14:paraId="48F4B468" w14:textId="77777777" w:rsidR="00ED1DC7" w:rsidRDefault="00ED1DC7">
      <w:pPr>
        <w:ind w:left="284"/>
        <w:rPr>
          <w:rFonts w:eastAsia="MS Mincho"/>
        </w:rPr>
        <w:pPrChange w:id="46" w:author="Nokia" w:date="2023-11-03T18:52:00Z">
          <w:pPr/>
        </w:pPrChange>
      </w:pPr>
      <w:r>
        <w:rPr>
          <w:rFonts w:eastAsia="MS Mincho"/>
        </w:rPr>
        <w:t>At time point TB, RSRP is changed from P0 to P1.</w:t>
      </w:r>
    </w:p>
    <w:p w14:paraId="6EB9E24E" w14:textId="77777777" w:rsidR="00ED1DC7" w:rsidRDefault="00ED1DC7">
      <w:pPr>
        <w:ind w:left="284"/>
        <w:rPr>
          <w:rFonts w:eastAsia="MS Mincho"/>
        </w:rPr>
        <w:pPrChange w:id="47" w:author="Nokia" w:date="2023-11-03T18:52:00Z">
          <w:pPr/>
        </w:pPrChange>
      </w:pPr>
      <w:r>
        <w:rPr>
          <w:rFonts w:eastAsia="MS Mincho"/>
        </w:rPr>
        <w:t xml:space="preserve">At time point TC, which is W1 after time point TB, UE expect to receive RRC release with CG-SDT configuration and RRC status is changed to INACTIVE status. </w:t>
      </w:r>
    </w:p>
    <w:p w14:paraId="6C2BB315" w14:textId="77777777" w:rsidR="00ED1DC7" w:rsidRDefault="00ED1DC7">
      <w:pPr>
        <w:ind w:left="284"/>
        <w:rPr>
          <w:rFonts w:eastAsia="MS Mincho"/>
        </w:rPr>
        <w:pPrChange w:id="48" w:author="Nokia" w:date="2023-11-03T18:52:00Z">
          <w:pPr/>
        </w:pPrChange>
      </w:pPr>
      <w:r>
        <w:rPr>
          <w:rFonts w:eastAsia="MS Mincho"/>
        </w:rPr>
        <w:t>At time point TD, RSRP is changed from P1 to P0.</w:t>
      </w:r>
    </w:p>
    <w:p w14:paraId="63822A6F" w14:textId="77777777" w:rsidR="00ED1DC7" w:rsidRDefault="00ED1DC7">
      <w:pPr>
        <w:ind w:left="284"/>
        <w:rPr>
          <w:rFonts w:eastAsia="MS Mincho"/>
        </w:rPr>
        <w:pPrChange w:id="49" w:author="Nokia" w:date="2023-11-03T18:52:00Z">
          <w:pPr/>
        </w:pPrChange>
      </w:pPr>
      <w:r>
        <w:rPr>
          <w:rFonts w:eastAsia="MS Mincho"/>
        </w:rPr>
        <w:t>At time point TE, RSRP is changed from P0 to P2. TE must be W2 before TF.</w:t>
      </w:r>
    </w:p>
    <w:p w14:paraId="13A2BD44" w14:textId="77777777" w:rsidR="00ED1DC7" w:rsidRDefault="00ED1DC7">
      <w:pPr>
        <w:ind w:left="284"/>
        <w:rPr>
          <w:rFonts w:eastAsia="MS Mincho"/>
        </w:rPr>
        <w:pPrChange w:id="50" w:author="Nokia" w:date="2023-11-03T18:5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6543A47B" w14:textId="77777777" w:rsidR="00ED1DC7" w:rsidRDefault="00ED1DC7">
      <w:pPr>
        <w:ind w:left="284"/>
        <w:rPr>
          <w:rFonts w:eastAsia="MS Mincho"/>
        </w:rPr>
        <w:pPrChange w:id="51" w:author="Nokia" w:date="2023-11-03T18:52:00Z">
          <w:pPr/>
        </w:pPrChange>
      </w:pPr>
      <w:r>
        <w:rPr>
          <w:rFonts w:eastAsia="MS Mincho"/>
        </w:rPr>
        <w:t>At time point TH, which is 100ms after TG, UE expect to receive a RRC release with CG-SDT configurations.</w:t>
      </w:r>
    </w:p>
    <w:p w14:paraId="6F09E729" w14:textId="77777777" w:rsidR="00ED1DC7" w:rsidRDefault="00ED1DC7">
      <w:pPr>
        <w:ind w:left="284"/>
        <w:rPr>
          <w:rFonts w:eastAsia="MS Mincho"/>
        </w:rPr>
        <w:pPrChange w:id="52" w:author="Nokia" w:date="2023-11-03T18:52:00Z">
          <w:pPr/>
        </w:pPrChange>
      </w:pPr>
      <w:r>
        <w:rPr>
          <w:rFonts w:eastAsia="MS Mincho"/>
        </w:rPr>
        <w:t>At time point TI, RSRP is changed from P2 to P3, where TI is TH+W1.</w:t>
      </w:r>
    </w:p>
    <w:p w14:paraId="69F5FFFC" w14:textId="77777777" w:rsidR="00ED1DC7" w:rsidRDefault="00ED1DC7">
      <w:pPr>
        <w:ind w:left="284"/>
        <w:rPr>
          <w:rFonts w:eastAsia="MS Mincho"/>
        </w:rPr>
        <w:pPrChange w:id="53" w:author="Nokia" w:date="2023-11-03T18:52:00Z">
          <w:pPr/>
        </w:pPrChange>
      </w:pPr>
      <w:r>
        <w:rPr>
          <w:rFonts w:eastAsia="MS Mincho"/>
        </w:rPr>
        <w:t>Test equipment triggers UL data arrival at UE lower layer at time point TJ. TJ is 3360ms after TI.</w:t>
      </w:r>
    </w:p>
    <w:p w14:paraId="0C1BB5AF" w14:textId="77777777" w:rsidR="00437D5B" w:rsidRDefault="00437D5B" w:rsidP="00437D5B">
      <w:pPr>
        <w:rPr>
          <w:ins w:id="54" w:author="Nokia" w:date="2023-11-03T18:52:00Z"/>
          <w:rFonts w:eastAsia="MS Mincho"/>
        </w:rPr>
      </w:pPr>
      <w:ins w:id="55" w:author="Nokia" w:date="2023-11-03T18:52:00Z">
        <w:r>
          <w:rPr>
            <w:rFonts w:eastAsia="MS Mincho"/>
          </w:rPr>
          <w:t>In Sub-test#2:</w:t>
        </w:r>
      </w:ins>
    </w:p>
    <w:p w14:paraId="1E15A4FC" w14:textId="77777777" w:rsidR="00437D5B" w:rsidRDefault="00437D5B" w:rsidP="00437D5B">
      <w:pPr>
        <w:ind w:left="284"/>
        <w:rPr>
          <w:ins w:id="56" w:author="Nokia" w:date="2023-11-03T18:52:00Z"/>
          <w:rFonts w:eastAsia="MS Mincho"/>
        </w:rPr>
      </w:pPr>
      <w:ins w:id="57" w:author="Nokia" w:date="2023-11-03T18:5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F672A0B" w14:textId="77777777" w:rsidR="00437D5B" w:rsidRDefault="00437D5B" w:rsidP="00437D5B">
      <w:pPr>
        <w:ind w:left="284"/>
        <w:rPr>
          <w:ins w:id="58" w:author="Nokia" w:date="2023-11-03T18:52:00Z"/>
          <w:rFonts w:eastAsia="MS Mincho"/>
        </w:rPr>
      </w:pPr>
      <w:ins w:id="59" w:author="Nokia" w:date="2023-11-03T18:52:00Z">
        <w:r>
          <w:rPr>
            <w:rFonts w:eastAsia="MS Mincho"/>
          </w:rPr>
          <w:t>From time point TA to time point TD, RSRP is set to P2.</w:t>
        </w:r>
      </w:ins>
    </w:p>
    <w:p w14:paraId="73C4C14F" w14:textId="77777777" w:rsidR="00437D5B" w:rsidRDefault="00437D5B" w:rsidP="00437D5B">
      <w:pPr>
        <w:ind w:left="284"/>
        <w:rPr>
          <w:ins w:id="60" w:author="Nokia" w:date="2023-11-03T18:52:00Z"/>
          <w:rFonts w:eastAsia="MS Mincho"/>
        </w:rPr>
      </w:pPr>
      <w:ins w:id="61" w:author="Nokia" w:date="2023-11-03T18:5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E38E151" w14:textId="77777777" w:rsidR="00437D5B" w:rsidRDefault="00437D5B" w:rsidP="00437D5B">
      <w:pPr>
        <w:ind w:left="284"/>
        <w:rPr>
          <w:ins w:id="62" w:author="Nokia" w:date="2023-11-03T18:52:00Z"/>
          <w:rFonts w:eastAsia="MS Mincho"/>
        </w:rPr>
      </w:pPr>
      <w:ins w:id="63" w:author="Nokia" w:date="2023-11-03T18:52:00Z">
        <w:r>
          <w:rPr>
            <w:rFonts w:eastAsia="MS Mincho"/>
          </w:rPr>
          <w:t>At time point TD, RSRP is changed from P2 to P0.</w:t>
        </w:r>
      </w:ins>
    </w:p>
    <w:p w14:paraId="4728D6BD" w14:textId="77777777" w:rsidR="00437D5B" w:rsidRDefault="00437D5B" w:rsidP="00437D5B">
      <w:pPr>
        <w:ind w:left="284"/>
        <w:rPr>
          <w:ins w:id="64" w:author="Nokia" w:date="2023-11-03T18:52:00Z"/>
          <w:rFonts w:eastAsia="MS Mincho"/>
        </w:rPr>
      </w:pPr>
      <w:ins w:id="65" w:author="Nokia" w:date="2023-11-03T18:52: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1D6A5C90" w14:textId="67EC823B" w:rsidR="00ED1DC7" w:rsidRDefault="00ED1DC7" w:rsidP="00ED1DC7">
      <w:pPr>
        <w:rPr>
          <w:rFonts w:eastAsia="MS Mincho"/>
        </w:rPr>
      </w:pPr>
      <w:r>
        <w:rPr>
          <w:lang w:eastAsia="zh-CN"/>
        </w:rPr>
        <w:t xml:space="preserve">W1 equals to 640ms and W2 equals to 640ms based on requirements in </w:t>
      </w:r>
      <w:r>
        <w:rPr>
          <w:rFonts w:eastAsia="MS Mincho"/>
        </w:rPr>
        <w:t xml:space="preserve">clause 5.2B.2.1. W3 is 860ms. </w:t>
      </w:r>
    </w:p>
    <w:p w14:paraId="146DB703" w14:textId="77777777" w:rsidR="00ED1DC7" w:rsidRDefault="00ED1DC7" w:rsidP="00ED1DC7">
      <w:pPr>
        <w:jc w:val="both"/>
        <w:rPr>
          <w:rFonts w:eastAsia="MS Mincho"/>
        </w:rPr>
      </w:pPr>
    </w:p>
    <w:p w14:paraId="5012B87E" w14:textId="3F7CBC42" w:rsidR="00ED1DC7" w:rsidRDefault="00354D35" w:rsidP="00ED1DC7">
      <w:pPr>
        <w:pStyle w:val="TH"/>
        <w:rPr>
          <w:rFonts w:eastAsia="MS Mincho"/>
        </w:rPr>
      </w:pPr>
      <w:ins w:id="66" w:author="Nokia" w:date="2023-11-03T18:44:00Z">
        <w:r>
          <w:rPr>
            <w:noProof/>
          </w:rPr>
          <w:lastRenderedPageBreak/>
          <w:drawing>
            <wp:inline distT="0" distB="0" distL="0" distR="0" wp14:anchorId="752E8E7D" wp14:editId="161D3F68">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del w:id="67" w:author="Nokia" w:date="2023-11-03T18:44:00Z">
        <w:r w:rsidR="00ED1DC7" w:rsidDel="003C674D">
          <w:rPr>
            <w:noProof/>
            <w:lang w:val="en-US" w:eastAsia="zh-CN"/>
          </w:rPr>
          <w:drawing>
            <wp:inline distT="0" distB="0" distL="0" distR="0" wp14:anchorId="3444DFEB" wp14:editId="2F4F0027">
              <wp:extent cx="5943600" cy="3371850"/>
              <wp:effectExtent l="0" t="0" r="0" b="0"/>
              <wp:docPr id="1137691258" name="Picture 10"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1258" name="Picture 10"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p>
    <w:p w14:paraId="65538F7A" w14:textId="77777777" w:rsidR="00105AC8" w:rsidRDefault="00ED1DC7" w:rsidP="00ED1DC7">
      <w:pPr>
        <w:pStyle w:val="TF"/>
        <w:rPr>
          <w:ins w:id="68" w:author="Nokia" w:date="2023-11-03T18:44:00Z"/>
          <w:rFonts w:eastAsia="MS Mincho"/>
          <w:lang w:val="en-US"/>
        </w:rPr>
      </w:pPr>
      <w:r>
        <w:rPr>
          <w:rFonts w:eastAsia="MS Mincho"/>
        </w:rPr>
        <w:t xml:space="preserve">Figure A.16.2.1.1.1-1: RSRP variation model for CG-SDT </w:t>
      </w:r>
      <w:del w:id="69" w:author="Nokia" w:date="2023-11-03T18:44:00Z">
        <w:r w:rsidDel="003C674D">
          <w:rPr>
            <w:rFonts w:eastAsia="MS Mincho"/>
          </w:rPr>
          <w:delText xml:space="preserve">testing </w:delText>
        </w:r>
      </w:del>
      <w:ins w:id="70" w:author="Nokia" w:date="2023-11-03T18:44:00Z">
        <w:r w:rsidR="003C674D">
          <w:rPr>
            <w:rFonts w:eastAsia="MS Mincho"/>
            <w:lang w:val="en-US"/>
          </w:rPr>
          <w:t>Sub-test#1</w:t>
        </w:r>
      </w:ins>
    </w:p>
    <w:p w14:paraId="12BF39A7" w14:textId="38089433" w:rsidR="009D054F" w:rsidRDefault="003C674D" w:rsidP="009D054F">
      <w:pPr>
        <w:pStyle w:val="TH"/>
        <w:rPr>
          <w:ins w:id="71" w:author="Nokia" w:date="2023-11-03T18:45:00Z"/>
          <w:rFonts w:eastAsia="MS Mincho"/>
        </w:rPr>
      </w:pPr>
      <w:ins w:id="72" w:author="Nokia" w:date="2023-11-03T18:44:00Z">
        <w:r>
          <w:rPr>
            <w:rFonts w:eastAsia="MS Mincho"/>
          </w:rPr>
          <w:lastRenderedPageBreak/>
          <w:t xml:space="preserve"> </w:t>
        </w:r>
      </w:ins>
      <w:ins w:id="73" w:author="Nokia" w:date="2023-11-03T18:45:00Z">
        <w:r w:rsidR="007E5A7F">
          <w:rPr>
            <w:noProof/>
          </w:rPr>
          <w:drawing>
            <wp:inline distT="0" distB="0" distL="0" distR="0" wp14:anchorId="3C2A4870" wp14:editId="3D29B758">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4D1367F3" w14:textId="47804360" w:rsidR="009D054F" w:rsidRDefault="009D054F" w:rsidP="009D054F">
      <w:pPr>
        <w:pStyle w:val="TF"/>
        <w:rPr>
          <w:ins w:id="74" w:author="Nokia" w:date="2023-11-03T18:45:00Z"/>
          <w:rFonts w:eastAsia="MS Mincho"/>
          <w:lang w:val="en-US"/>
        </w:rPr>
      </w:pPr>
      <w:ins w:id="75" w:author="Nokia" w:date="2023-11-03T18:45:00Z">
        <w:r>
          <w:rPr>
            <w:rFonts w:eastAsia="MS Mincho"/>
          </w:rPr>
          <w:t>Figure A.16.2.1.1.1-</w:t>
        </w:r>
      </w:ins>
      <w:ins w:id="76" w:author="Nokia" w:date="2023-11-03T18:46:00Z">
        <w:r w:rsidR="00A54BD5">
          <w:rPr>
            <w:rFonts w:eastAsia="MS Mincho"/>
            <w:lang w:val="en-US"/>
          </w:rPr>
          <w:t>2</w:t>
        </w:r>
      </w:ins>
      <w:ins w:id="77" w:author="Nokia" w:date="2023-11-03T18:45:00Z">
        <w:r>
          <w:rPr>
            <w:rFonts w:eastAsia="MS Mincho"/>
          </w:rPr>
          <w:t xml:space="preserve">: RSRP variation model for CG-SDT </w:t>
        </w:r>
        <w:r>
          <w:rPr>
            <w:rFonts w:eastAsia="MS Mincho"/>
            <w:lang w:val="en-US"/>
          </w:rPr>
          <w:t>Sub-test#</w:t>
        </w:r>
      </w:ins>
      <w:ins w:id="78" w:author="Nokia" w:date="2023-11-03T18:46:00Z">
        <w:r w:rsidR="007E5A7F">
          <w:rPr>
            <w:rFonts w:eastAsia="MS Mincho"/>
            <w:lang w:val="en-US"/>
          </w:rPr>
          <w:t>2</w:t>
        </w:r>
      </w:ins>
    </w:p>
    <w:p w14:paraId="793CA1C5" w14:textId="7C87BC86" w:rsidR="00ED1DC7" w:rsidRPr="003009ED" w:rsidRDefault="00ED1DC7" w:rsidP="003009ED">
      <w:pPr>
        <w:pStyle w:val="TF"/>
        <w:jc w:val="left"/>
        <w:rPr>
          <w:rFonts w:eastAsia="MS Mincho"/>
        </w:rPr>
      </w:pPr>
    </w:p>
    <w:p w14:paraId="26170744" w14:textId="77777777" w:rsidR="00ED1DC7" w:rsidRDefault="00ED1DC7" w:rsidP="00ED1DC7">
      <w:pPr>
        <w:pStyle w:val="Heading5"/>
      </w:pPr>
      <w:r>
        <w:t>A.16.2.1.1.2</w:t>
      </w:r>
      <w:r>
        <w:tab/>
        <w:t>Test Parameters</w:t>
      </w:r>
    </w:p>
    <w:p w14:paraId="5C7E898D" w14:textId="77777777" w:rsidR="00ED1DC7" w:rsidRDefault="00ED1DC7" w:rsidP="00ED1DC7">
      <w:pPr>
        <w:rPr>
          <w:rFonts w:eastAsia="MS Mincho"/>
        </w:rPr>
      </w:pPr>
      <w:r>
        <w:t xml:space="preserve">Supported test configurations are shown in </w:t>
      </w:r>
      <w:r>
        <w:rPr>
          <w:rFonts w:eastAsia="MS Mincho"/>
        </w:rPr>
        <w:t>Table A.16.2.1.1.2-1. The test parameters for the PCell are given in Table A.16.2.1.1.2-2 and Table A.16.2.1.1.2-3.</w:t>
      </w:r>
    </w:p>
    <w:p w14:paraId="7D6FDBDB" w14:textId="77777777" w:rsidR="00ED1DC7" w:rsidRDefault="00ED1DC7" w:rsidP="00ED1DC7">
      <w:pPr>
        <w:pStyle w:val="TH"/>
        <w:rPr>
          <w:rFonts w:eastAsiaTheme="minorHAnsi"/>
        </w:rPr>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C339702"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47526781"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3F599EF3"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25CFFA5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1235138D"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193BCA63"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6DA27528"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36C425FD"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DF225D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5748F4C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0C756763"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F0BEB2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6128043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4E29C28"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48D70AB"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4741A421"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5735D538"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3C425736" w14:textId="77777777" w:rsidR="00ED1DC7" w:rsidRDefault="00ED1DC7" w:rsidP="00ED1DC7">
      <w:pPr>
        <w:pStyle w:val="TH"/>
        <w:rPr>
          <w:rFonts w:eastAsiaTheme="minorHAnsi" w:cstheme="minorBidi"/>
          <w:kern w:val="2"/>
          <w:sz w:val="22"/>
          <w:szCs w:val="22"/>
          <w14:ligatures w14:val="standardContextual"/>
        </w:rPr>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55564E07" w14:textId="77777777" w:rsidTr="006861D0">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5818888F"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403BBCE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CAB36C"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51521757" w14:textId="77777777" w:rsidR="00ED1DC7" w:rsidRDefault="00ED1DC7">
            <w:pPr>
              <w:pStyle w:val="TAH"/>
              <w:spacing w:line="254" w:lineRule="auto"/>
              <w:rPr>
                <w:lang w:val="en-US"/>
              </w:rPr>
            </w:pPr>
            <w:r>
              <w:rPr>
                <w:lang w:val="en-US"/>
              </w:rPr>
              <w:t>Comment</w:t>
            </w:r>
          </w:p>
        </w:tc>
      </w:tr>
      <w:tr w:rsidR="00ED1DC7" w14:paraId="4FA49B99"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AFC522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6CE9C7A3"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5F9CAE1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8CF0478"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58EB22D8" w14:textId="77777777" w:rsidR="00ED1DC7" w:rsidRDefault="00ED1DC7">
            <w:pPr>
              <w:pStyle w:val="TAC"/>
              <w:spacing w:line="254" w:lineRule="auto"/>
              <w:rPr>
                <w:lang w:val="en-US"/>
              </w:rPr>
            </w:pPr>
          </w:p>
        </w:tc>
      </w:tr>
      <w:tr w:rsidR="00ED1DC7" w14:paraId="30704F3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8F222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C1C0A57"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5AC5A85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BD8BBE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74AD1E4C" w14:textId="77777777" w:rsidR="00ED1DC7" w:rsidRDefault="00ED1DC7">
            <w:pPr>
              <w:pStyle w:val="TAC"/>
              <w:spacing w:line="254" w:lineRule="auto"/>
              <w:rPr>
                <w:lang w:val="en-US"/>
              </w:rPr>
            </w:pPr>
          </w:p>
        </w:tc>
      </w:tr>
      <w:tr w:rsidR="00ED1DC7" w14:paraId="220F8B9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F9B78F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A7DB92F"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7436252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C3C2448"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0A48B334" w14:textId="77777777" w:rsidR="00ED1DC7" w:rsidRDefault="00ED1DC7">
            <w:pPr>
              <w:pStyle w:val="TAC"/>
              <w:spacing w:line="254" w:lineRule="auto"/>
              <w:rPr>
                <w:lang w:val="en-US"/>
              </w:rPr>
            </w:pPr>
          </w:p>
        </w:tc>
      </w:tr>
      <w:tr w:rsidR="00ED1DC7" w14:paraId="3543BB52"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96ACE16"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2170FE9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06E4474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8ED61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48B72643" w14:textId="77777777" w:rsidR="00ED1DC7" w:rsidRDefault="00ED1DC7">
            <w:pPr>
              <w:pStyle w:val="TAC"/>
              <w:spacing w:line="254" w:lineRule="auto"/>
              <w:rPr>
                <w:lang w:val="en-US"/>
              </w:rPr>
            </w:pPr>
          </w:p>
        </w:tc>
      </w:tr>
      <w:tr w:rsidR="00ED1DC7" w14:paraId="72A57CD3"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276109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667DFA8"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59FBDF3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EB00244"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3153B076" w14:textId="77777777" w:rsidR="00ED1DC7" w:rsidRDefault="00ED1DC7">
            <w:pPr>
              <w:pStyle w:val="TAC"/>
              <w:spacing w:line="254" w:lineRule="auto"/>
              <w:rPr>
                <w:lang w:val="en-US"/>
              </w:rPr>
            </w:pPr>
          </w:p>
        </w:tc>
      </w:tr>
      <w:tr w:rsidR="00ED1DC7" w14:paraId="3A2E01C9"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B2A25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D09B40C"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84D1A2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F15CA8"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167C50A2" w14:textId="77777777" w:rsidR="00ED1DC7" w:rsidRDefault="00ED1DC7">
            <w:pPr>
              <w:pStyle w:val="TAC"/>
              <w:spacing w:line="254" w:lineRule="auto"/>
              <w:rPr>
                <w:lang w:val="en-US"/>
              </w:rPr>
            </w:pPr>
          </w:p>
        </w:tc>
      </w:tr>
      <w:tr w:rsidR="00ED1DC7" w14:paraId="411F98B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20758E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EEB854B"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6C65581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6F2A137"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251F6983" w14:textId="77777777" w:rsidR="00ED1DC7" w:rsidRDefault="00ED1DC7">
            <w:pPr>
              <w:pStyle w:val="TAC"/>
              <w:spacing w:line="254" w:lineRule="auto"/>
              <w:rPr>
                <w:lang w:val="en-US"/>
              </w:rPr>
            </w:pPr>
          </w:p>
        </w:tc>
      </w:tr>
      <w:tr w:rsidR="00ED1DC7" w14:paraId="3CA8638F"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4325AF3"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D81E81"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60170903"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6EC1A33C"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5A02B43" w14:textId="77777777" w:rsidR="00ED1DC7" w:rsidRDefault="00ED1DC7">
            <w:pPr>
              <w:pStyle w:val="TAC"/>
              <w:spacing w:line="254" w:lineRule="auto"/>
              <w:rPr>
                <w:szCs w:val="18"/>
                <w:lang w:val="en-US"/>
              </w:rPr>
            </w:pPr>
          </w:p>
        </w:tc>
      </w:tr>
      <w:tr w:rsidR="00ED1DC7" w14:paraId="6D8E8D8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30043F6"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C3BF421"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31185E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4BE389"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464E413" w14:textId="77777777" w:rsidR="00ED1DC7" w:rsidRDefault="00ED1DC7">
            <w:pPr>
              <w:pStyle w:val="TAC"/>
              <w:spacing w:line="254" w:lineRule="auto"/>
              <w:rPr>
                <w:szCs w:val="18"/>
                <w:lang w:val="en-US"/>
              </w:rPr>
            </w:pPr>
          </w:p>
        </w:tc>
      </w:tr>
      <w:tr w:rsidR="00ED1DC7" w14:paraId="5BF29618"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10D98CEE"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0500422F"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5F7AFA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A19BA49" w14:textId="77777777" w:rsidR="00ED1DC7" w:rsidRDefault="00ED1DC7">
            <w:pPr>
              <w:pStyle w:val="TAC"/>
              <w:spacing w:line="254" w:lineRule="auto"/>
              <w:rPr>
                <w:lang w:val="en-US"/>
              </w:rPr>
            </w:pPr>
            <w:r>
              <w:rPr>
                <w:lang w:val="en-US"/>
              </w:rPr>
              <w:t>SR.1.1 FDD</w:t>
            </w:r>
          </w:p>
        </w:tc>
        <w:tc>
          <w:tcPr>
            <w:tcW w:w="2121" w:type="dxa"/>
            <w:tcBorders>
              <w:top w:val="single" w:sz="4" w:space="0" w:color="auto"/>
              <w:left w:val="single" w:sz="4" w:space="0" w:color="auto"/>
              <w:bottom w:val="single" w:sz="4" w:space="0" w:color="auto"/>
              <w:right w:val="single" w:sz="4" w:space="0" w:color="auto"/>
            </w:tcBorders>
          </w:tcPr>
          <w:p w14:paraId="080C53AC" w14:textId="77777777" w:rsidR="00ED1DC7" w:rsidRDefault="00ED1DC7">
            <w:pPr>
              <w:pStyle w:val="TAC"/>
              <w:spacing w:line="254" w:lineRule="auto"/>
              <w:rPr>
                <w:lang w:val="en-US"/>
              </w:rPr>
            </w:pPr>
          </w:p>
        </w:tc>
      </w:tr>
      <w:tr w:rsidR="00ED1DC7" w14:paraId="3A59C9E0"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47501C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7D291E1"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4332302"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8D2B508"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0677BB51" w14:textId="77777777" w:rsidR="00ED1DC7" w:rsidRDefault="00ED1DC7">
            <w:pPr>
              <w:pStyle w:val="TAC"/>
              <w:spacing w:line="254" w:lineRule="auto"/>
              <w:rPr>
                <w:lang w:val="en-US"/>
              </w:rPr>
            </w:pPr>
          </w:p>
        </w:tc>
      </w:tr>
      <w:tr w:rsidR="00ED1DC7" w14:paraId="1DF83DE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1A259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C596673"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CBC2BD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9EB67EC"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76FE89C5" w14:textId="77777777" w:rsidR="00ED1DC7" w:rsidRDefault="00ED1DC7">
            <w:pPr>
              <w:pStyle w:val="TAC"/>
              <w:spacing w:line="254" w:lineRule="auto"/>
              <w:rPr>
                <w:lang w:val="en-US"/>
              </w:rPr>
            </w:pPr>
          </w:p>
        </w:tc>
      </w:tr>
      <w:tr w:rsidR="00ED1DC7" w14:paraId="40A08DD3"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576ACF8E"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37A96D3A"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9D020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A3944"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2BF3BCD9" w14:textId="77777777" w:rsidR="00ED1DC7" w:rsidRDefault="00ED1DC7">
            <w:pPr>
              <w:pStyle w:val="TAC"/>
              <w:spacing w:line="254" w:lineRule="auto"/>
              <w:rPr>
                <w:lang w:val="en-US"/>
              </w:rPr>
            </w:pPr>
          </w:p>
        </w:tc>
      </w:tr>
      <w:tr w:rsidR="00ED1DC7" w14:paraId="27567794"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A6DABF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C6A4A0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4A652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BC6F40E"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7A8DA742" w14:textId="77777777" w:rsidR="00ED1DC7" w:rsidRDefault="00ED1DC7">
            <w:pPr>
              <w:pStyle w:val="TAC"/>
              <w:spacing w:line="254" w:lineRule="auto"/>
              <w:rPr>
                <w:lang w:val="en-US"/>
              </w:rPr>
            </w:pPr>
          </w:p>
        </w:tc>
      </w:tr>
      <w:tr w:rsidR="00ED1DC7" w14:paraId="6FF9F31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B36321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92DA26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56BD47A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671B405"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4313F710" w14:textId="77777777" w:rsidR="00ED1DC7" w:rsidRDefault="00ED1DC7">
            <w:pPr>
              <w:pStyle w:val="TAC"/>
              <w:spacing w:line="254" w:lineRule="auto"/>
              <w:rPr>
                <w:lang w:val="en-US"/>
              </w:rPr>
            </w:pPr>
          </w:p>
        </w:tc>
      </w:tr>
      <w:tr w:rsidR="00ED1DC7" w14:paraId="7B1B1A3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2EF5766"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12F8DE1E"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06DD44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493A9"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53519056" w14:textId="77777777" w:rsidR="00ED1DC7" w:rsidRDefault="00ED1DC7">
            <w:pPr>
              <w:pStyle w:val="TAC"/>
              <w:spacing w:line="254" w:lineRule="auto"/>
              <w:rPr>
                <w:lang w:val="en-US"/>
              </w:rPr>
            </w:pPr>
          </w:p>
        </w:tc>
      </w:tr>
      <w:tr w:rsidR="00ED1DC7" w14:paraId="5DD191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C8B9AB"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487B64F"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569985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F07134F"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6D7C8A46" w14:textId="77777777" w:rsidR="00ED1DC7" w:rsidRDefault="00ED1DC7">
            <w:pPr>
              <w:pStyle w:val="TAC"/>
              <w:spacing w:line="254" w:lineRule="auto"/>
              <w:rPr>
                <w:lang w:val="en-US"/>
              </w:rPr>
            </w:pPr>
          </w:p>
        </w:tc>
      </w:tr>
      <w:tr w:rsidR="00ED1DC7" w14:paraId="097BE53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BCF33A7"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6FD6D46"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3560DF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761A587"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3817F0C1" w14:textId="77777777" w:rsidR="00ED1DC7" w:rsidRDefault="00ED1DC7">
            <w:pPr>
              <w:pStyle w:val="TAC"/>
              <w:spacing w:line="254" w:lineRule="auto"/>
              <w:rPr>
                <w:lang w:val="en-US"/>
              </w:rPr>
            </w:pPr>
          </w:p>
        </w:tc>
      </w:tr>
      <w:tr w:rsidR="00ED1DC7" w14:paraId="5B800355"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1166026"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02738FD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2661CC4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E76B5D"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190E7A8C" w14:textId="77777777" w:rsidR="00ED1DC7" w:rsidRDefault="00ED1DC7">
            <w:pPr>
              <w:pStyle w:val="TAC"/>
              <w:spacing w:line="254" w:lineRule="auto"/>
              <w:rPr>
                <w:lang w:val="en-US"/>
              </w:rPr>
            </w:pPr>
          </w:p>
        </w:tc>
      </w:tr>
      <w:tr w:rsidR="00ED1DC7" w14:paraId="0B87D6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0CAF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6BEDA06"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72BEF56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2D8D5AC"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7389E0F4" w14:textId="77777777" w:rsidR="00ED1DC7" w:rsidRDefault="00ED1DC7">
            <w:pPr>
              <w:pStyle w:val="TAC"/>
              <w:spacing w:line="254" w:lineRule="auto"/>
              <w:rPr>
                <w:lang w:val="en-US"/>
              </w:rPr>
            </w:pPr>
          </w:p>
        </w:tc>
      </w:tr>
      <w:tr w:rsidR="00ED1DC7" w14:paraId="4C1C3DA7"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5442D6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38F825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43892CF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08F9B6A"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2049D926" w14:textId="77777777" w:rsidR="00ED1DC7" w:rsidRDefault="00ED1DC7">
            <w:pPr>
              <w:pStyle w:val="TAC"/>
              <w:spacing w:line="254" w:lineRule="auto"/>
              <w:rPr>
                <w:lang w:val="en-US"/>
              </w:rPr>
            </w:pPr>
          </w:p>
        </w:tc>
      </w:tr>
      <w:tr w:rsidR="00ED1DC7" w14:paraId="473CEA33"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2761382"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D750AC"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D3EA66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783C2E5"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4D8ABA0" w14:textId="77777777" w:rsidR="00ED1DC7" w:rsidRDefault="00ED1DC7">
            <w:pPr>
              <w:pStyle w:val="TAC"/>
              <w:spacing w:line="254" w:lineRule="auto"/>
              <w:rPr>
                <w:lang w:val="en-US"/>
              </w:rPr>
            </w:pPr>
          </w:p>
        </w:tc>
      </w:tr>
      <w:tr w:rsidR="00ED1DC7" w14:paraId="408C9CD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6F16E8A"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772A4699"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BE34AB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B59D41" w14:textId="77777777" w:rsidR="00ED1DC7" w:rsidRDefault="00ED1DC7">
            <w:pPr>
              <w:pStyle w:val="TAC"/>
              <w:spacing w:line="254" w:lineRule="auto"/>
              <w:rPr>
                <w:lang w:val="en-US"/>
              </w:rPr>
            </w:pPr>
            <w:r>
              <w:rPr>
                <w:lang w:val="en-US"/>
              </w:rPr>
              <w:t>DLBWP.0.1</w:t>
            </w:r>
          </w:p>
          <w:p w14:paraId="575E937D"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24D0A2F" w14:textId="77777777" w:rsidR="00ED1DC7" w:rsidRDefault="00ED1DC7">
            <w:pPr>
              <w:pStyle w:val="TAC"/>
              <w:spacing w:line="254" w:lineRule="auto"/>
              <w:rPr>
                <w:lang w:val="en-US"/>
              </w:rPr>
            </w:pPr>
          </w:p>
        </w:tc>
      </w:tr>
      <w:tr w:rsidR="00ED1DC7" w14:paraId="684C0DC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D6ACAC9"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4F26E91"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38879B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5B2D898" w14:textId="77777777" w:rsidR="00ED1DC7" w:rsidRDefault="00ED1DC7">
            <w:pPr>
              <w:pStyle w:val="TAC"/>
              <w:spacing w:line="254" w:lineRule="auto"/>
              <w:rPr>
                <w:lang w:val="en-US"/>
              </w:rPr>
            </w:pPr>
            <w:r>
              <w:rPr>
                <w:lang w:val="en-US"/>
              </w:rPr>
              <w:t>DLBWP.1.1</w:t>
            </w:r>
          </w:p>
          <w:p w14:paraId="292C1B02"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C14E2C3" w14:textId="77777777" w:rsidR="00ED1DC7" w:rsidRDefault="00ED1DC7">
            <w:pPr>
              <w:pStyle w:val="TAC"/>
              <w:spacing w:line="254" w:lineRule="auto"/>
              <w:rPr>
                <w:lang w:val="en-US"/>
              </w:rPr>
            </w:pPr>
          </w:p>
        </w:tc>
      </w:tr>
      <w:tr w:rsidR="00ED1DC7" w14:paraId="089185C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8BA962A"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91FAC8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0F2AF7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642EB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64616CA3" w14:textId="77777777" w:rsidR="00ED1DC7" w:rsidRDefault="00ED1DC7">
            <w:pPr>
              <w:pStyle w:val="TAC"/>
              <w:spacing w:line="254" w:lineRule="auto"/>
              <w:rPr>
                <w:lang w:val="en-US"/>
              </w:rPr>
            </w:pPr>
          </w:p>
        </w:tc>
      </w:tr>
      <w:tr w:rsidR="00ED1DC7" w14:paraId="49B53A2C"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C4FD1A"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0D2EACE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52AD02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39386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7835F998" w14:textId="77777777" w:rsidR="00ED1DC7" w:rsidRDefault="00ED1DC7">
            <w:pPr>
              <w:pStyle w:val="TAC"/>
              <w:spacing w:line="254" w:lineRule="auto"/>
              <w:rPr>
                <w:lang w:val="en-US"/>
              </w:rPr>
            </w:pPr>
          </w:p>
        </w:tc>
      </w:tr>
      <w:tr w:rsidR="00ED1DC7" w14:paraId="6FB16D10"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8590DC"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471330D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644CD8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88D2A00"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3A91352A" w14:textId="77777777" w:rsidR="00ED1DC7" w:rsidRDefault="00ED1DC7">
            <w:pPr>
              <w:pStyle w:val="TAC"/>
              <w:spacing w:line="254" w:lineRule="auto"/>
              <w:rPr>
                <w:lang w:val="en-US"/>
              </w:rPr>
            </w:pPr>
          </w:p>
        </w:tc>
      </w:tr>
      <w:tr w:rsidR="00ED1DC7" w14:paraId="6B41F66B"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4B1F2BB"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39B9A369"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BEC4D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2E915F51"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1A0274A7" w14:textId="77777777" w:rsidR="00ED1DC7" w:rsidRDefault="00ED1DC7">
            <w:pPr>
              <w:pStyle w:val="TAC"/>
              <w:spacing w:line="254" w:lineRule="auto"/>
              <w:rPr>
                <w:lang w:val="en-US"/>
              </w:rPr>
            </w:pPr>
          </w:p>
        </w:tc>
      </w:tr>
      <w:tr w:rsidR="00ED1DC7" w14:paraId="627DAAA4"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5C975936"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35464DA6"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51DBBC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B8F53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12A5175B" w14:textId="77777777" w:rsidR="00ED1DC7" w:rsidRDefault="00ED1DC7">
            <w:pPr>
              <w:pStyle w:val="TAC"/>
              <w:spacing w:line="254" w:lineRule="auto"/>
              <w:rPr>
                <w:lang w:val="en-US"/>
              </w:rPr>
            </w:pPr>
          </w:p>
        </w:tc>
      </w:tr>
      <w:tr w:rsidR="00ED1DC7" w14:paraId="1710A06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A083258"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780087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5D2E8A0"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732F89A"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4977E172"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3CF1CC4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3E6DFB7"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7B216E2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C8CE0E8"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39D0A68"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4AA527B9"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ED1DC7" w14:paraId="2F7AF4C4"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336CB76" w14:textId="77777777" w:rsidR="00ED1DC7" w:rsidRDefault="00ED1DC7">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08283787"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9E6D85D"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807229A" w14:textId="7F11A272" w:rsidR="00ED1DC7" w:rsidRDefault="0011002B">
            <w:pPr>
              <w:pStyle w:val="TAC"/>
              <w:spacing w:line="254" w:lineRule="auto"/>
              <w:rPr>
                <w:lang w:val="en-US"/>
              </w:rPr>
            </w:pPr>
            <w:ins w:id="79" w:author="Nokia" w:date="2023-11-03T19:08:00Z">
              <w:r w:rsidDel="0011002B">
                <w:rPr>
                  <w:rFonts w:eastAsia="Arial" w:cs="Arial"/>
                  <w:szCs w:val="18"/>
                  <w:lang w:val="en-US"/>
                </w:rPr>
                <w:t xml:space="preserve"> </w:t>
              </w:r>
            </w:ins>
            <w:del w:id="80" w:author="Nokia" w:date="2023-11-03T19:08:00Z">
              <w:r w:rsidR="00ED1DC7" w:rsidDel="0011002B">
                <w:rPr>
                  <w:rFonts w:eastAsia="Arial" w:cs="Arial"/>
                  <w:szCs w:val="18"/>
                  <w:lang w:val="en-US"/>
                </w:rPr>
                <w:delText>2.24</w:delText>
              </w:r>
            </w:del>
            <w:ins w:id="81" w:author="Nokia" w:date="2023-11-03T18:55:00Z">
              <w:r w:rsidR="00B5017A">
                <w:rPr>
                  <w:rFonts w:eastAsia="Arial" w:cs="Arial"/>
                  <w:szCs w:val="18"/>
                  <w:lang w:val="en-US"/>
                </w:rPr>
                <w:t>[1.5]</w:t>
              </w:r>
            </w:ins>
          </w:p>
        </w:tc>
        <w:tc>
          <w:tcPr>
            <w:tcW w:w="2121" w:type="dxa"/>
            <w:tcBorders>
              <w:top w:val="single" w:sz="8" w:space="0" w:color="auto"/>
              <w:left w:val="single" w:sz="8" w:space="0" w:color="auto"/>
              <w:bottom w:val="single" w:sz="8" w:space="0" w:color="auto"/>
              <w:right w:val="single" w:sz="8" w:space="0" w:color="auto"/>
            </w:tcBorders>
            <w:hideMark/>
          </w:tcPr>
          <w:p w14:paraId="44C75E56" w14:textId="00FC4D8B" w:rsidR="00ED1DC7" w:rsidRDefault="00DD2737">
            <w:pPr>
              <w:pStyle w:val="TAC"/>
              <w:spacing w:line="254" w:lineRule="auto"/>
              <w:rPr>
                <w:lang w:val="en-US"/>
              </w:rPr>
            </w:pPr>
            <w:ins w:id="82" w:author="Nokia2" w:date="2023-11-17T20:55:00Z">
              <w:r>
                <w:rPr>
                  <w:rFonts w:eastAsia="Arial" w:cs="Arial"/>
                  <w:szCs w:val="18"/>
                  <w:lang w:val="en-US"/>
                </w:rPr>
                <w:t xml:space="preserve">W2+W3 </w:t>
              </w:r>
            </w:ins>
            <w:del w:id="83" w:author="Nokia2" w:date="2023-11-17T20:55:00Z">
              <w:r w:rsidR="00ED1DC7" w:rsidDel="00DD2737">
                <w:rPr>
                  <w:rFonts w:eastAsia="Arial" w:cs="Arial"/>
                  <w:szCs w:val="18"/>
                  <w:lang w:val="en-US"/>
                </w:rPr>
                <w:delText xml:space="preserve">w1+w2+w3+100 </w:delText>
              </w:r>
            </w:del>
          </w:p>
        </w:tc>
      </w:tr>
      <w:tr w:rsidR="00ED1DC7" w14:paraId="5461499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B0CCFC8" w14:textId="77777777" w:rsidR="00ED1DC7" w:rsidRDefault="00ED1DC7">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558BF78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A502D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66BB0ED" w14:textId="6BF2EEC6" w:rsidR="00ED1DC7" w:rsidRDefault="00ED1DC7">
            <w:pPr>
              <w:pStyle w:val="TAC"/>
              <w:spacing w:line="254" w:lineRule="auto"/>
              <w:rPr>
                <w:lang w:val="en-US"/>
              </w:rPr>
            </w:pPr>
            <w:del w:id="84" w:author="Nokia" w:date="2023-11-03T18:55:00Z">
              <w:r w:rsidDel="00045883">
                <w:rPr>
                  <w:rFonts w:eastAsia="Arial" w:cs="Arial"/>
                  <w:szCs w:val="18"/>
                  <w:lang w:val="en-US"/>
                </w:rPr>
                <w:delText>4.22</w:delText>
              </w:r>
            </w:del>
            <w:ins w:id="85" w:author="Nokia" w:date="2023-11-03T18:55:00Z">
              <w:r w:rsidR="00045883">
                <w:rPr>
                  <w:rFonts w:eastAsia="Arial" w:cs="Arial"/>
                  <w:szCs w:val="18"/>
                  <w:lang w:val="en-US"/>
                </w:rPr>
                <w:t>[1.68]</w:t>
              </w:r>
            </w:ins>
          </w:p>
        </w:tc>
        <w:tc>
          <w:tcPr>
            <w:tcW w:w="2121" w:type="dxa"/>
            <w:tcBorders>
              <w:top w:val="single" w:sz="8" w:space="0" w:color="auto"/>
              <w:left w:val="single" w:sz="8" w:space="0" w:color="auto"/>
              <w:bottom w:val="single" w:sz="8" w:space="0" w:color="auto"/>
              <w:right w:val="single" w:sz="8" w:space="0" w:color="auto"/>
            </w:tcBorders>
            <w:hideMark/>
          </w:tcPr>
          <w:p w14:paraId="7C6F4970" w14:textId="00E7E36E" w:rsidR="00ED1DC7" w:rsidRDefault="00A47724">
            <w:pPr>
              <w:pStyle w:val="TAC"/>
              <w:spacing w:line="254" w:lineRule="auto"/>
              <w:rPr>
                <w:lang w:val="en-US"/>
              </w:rPr>
            </w:pPr>
            <w:ins w:id="86" w:author="Nokia2" w:date="2023-11-17T21:00:00Z">
              <w:r>
                <w:rPr>
                  <w:rFonts w:eastAsia="Arial" w:cs="Arial"/>
                  <w:szCs w:val="18"/>
                  <w:lang w:val="en-US"/>
                </w:rPr>
                <w:t>T1+T2</w:t>
              </w:r>
            </w:ins>
            <w:del w:id="87" w:author="Nokia2" w:date="2023-11-17T21:00:00Z">
              <w:r w:rsidR="00ED1DC7" w:rsidDel="00A47724">
                <w:rPr>
                  <w:rFonts w:eastAsia="Arial" w:cs="Arial"/>
                  <w:szCs w:val="18"/>
                  <w:lang w:val="en-US"/>
                </w:rPr>
                <w:delText>T3+W2+W3</w:delText>
              </w:r>
            </w:del>
            <w:r w:rsidR="00ED1DC7">
              <w:rPr>
                <w:rFonts w:eastAsia="Arial" w:cs="Arial"/>
                <w:szCs w:val="18"/>
                <w:lang w:val="en-US"/>
              </w:rPr>
              <w:t xml:space="preserve"> </w:t>
            </w:r>
          </w:p>
        </w:tc>
      </w:tr>
      <w:tr w:rsidR="006861D0" w14:paraId="022A133C" w14:textId="77777777" w:rsidTr="006861D0">
        <w:trPr>
          <w:trHeight w:val="187"/>
          <w:jc w:val="center"/>
          <w:ins w:id="88" w:author="Nokia" w:date="2023-11-03T18:53:00Z"/>
        </w:trPr>
        <w:tc>
          <w:tcPr>
            <w:tcW w:w="3144" w:type="dxa"/>
            <w:tcBorders>
              <w:top w:val="single" w:sz="4" w:space="0" w:color="auto"/>
              <w:left w:val="single" w:sz="4" w:space="0" w:color="auto"/>
              <w:bottom w:val="single" w:sz="4" w:space="0" w:color="auto"/>
              <w:right w:val="single" w:sz="4" w:space="0" w:color="auto"/>
            </w:tcBorders>
          </w:tcPr>
          <w:p w14:paraId="4E6E1353" w14:textId="26F97E0A" w:rsidR="006861D0" w:rsidRDefault="006861D0" w:rsidP="006861D0">
            <w:pPr>
              <w:pStyle w:val="TAL"/>
              <w:spacing w:line="254" w:lineRule="auto"/>
              <w:rPr>
                <w:ins w:id="89" w:author="Nokia" w:date="2023-11-03T18:53:00Z"/>
                <w:lang w:val="en-US"/>
              </w:rPr>
            </w:pPr>
            <w:ins w:id="90" w:author="Nokia" w:date="2023-11-03T18:54:00Z">
              <w:r>
                <w:t>T6</w:t>
              </w:r>
            </w:ins>
          </w:p>
        </w:tc>
        <w:tc>
          <w:tcPr>
            <w:tcW w:w="1530" w:type="dxa"/>
            <w:tcBorders>
              <w:top w:val="single" w:sz="4" w:space="0" w:color="auto"/>
              <w:left w:val="single" w:sz="4" w:space="0" w:color="auto"/>
              <w:bottom w:val="single" w:sz="4" w:space="0" w:color="auto"/>
              <w:right w:val="single" w:sz="4" w:space="0" w:color="auto"/>
            </w:tcBorders>
          </w:tcPr>
          <w:p w14:paraId="6FE83A5B" w14:textId="26B2CBAE" w:rsidR="006861D0" w:rsidRDefault="006861D0" w:rsidP="006861D0">
            <w:pPr>
              <w:pStyle w:val="TAC"/>
              <w:spacing w:line="254" w:lineRule="auto"/>
              <w:jc w:val="left"/>
              <w:rPr>
                <w:ins w:id="91" w:author="Nokia" w:date="2023-11-03T18:53:00Z"/>
                <w:lang w:val="en-US"/>
              </w:rPr>
            </w:pPr>
            <w:ins w:id="92" w:author="Nokia" w:date="2023-11-03T18:54: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3B13A1C8" w14:textId="2C8B827C" w:rsidR="006861D0" w:rsidRDefault="006861D0" w:rsidP="006861D0">
            <w:pPr>
              <w:pStyle w:val="TAC"/>
              <w:spacing w:line="254" w:lineRule="auto"/>
              <w:rPr>
                <w:ins w:id="93" w:author="Nokia" w:date="2023-11-03T18:53:00Z"/>
                <w:lang w:val="en-US"/>
              </w:rPr>
            </w:pPr>
            <w:ins w:id="94" w:author="Nokia" w:date="2023-11-03T18:54: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7B323EB5" w14:textId="3EF6E974" w:rsidR="006861D0" w:rsidRDefault="006861D0" w:rsidP="006861D0">
            <w:pPr>
              <w:pStyle w:val="TAC"/>
              <w:spacing w:line="254" w:lineRule="auto"/>
              <w:rPr>
                <w:ins w:id="95" w:author="Nokia" w:date="2023-11-03T18:53:00Z"/>
                <w:rFonts w:eastAsia="Arial" w:cs="Arial"/>
                <w:szCs w:val="18"/>
                <w:lang w:val="en-US"/>
              </w:rPr>
            </w:pPr>
            <w:ins w:id="96" w:author="Nokia" w:date="2023-11-03T18:54:00Z">
              <w:r>
                <w:t>[4.22]</w:t>
              </w:r>
            </w:ins>
          </w:p>
        </w:tc>
        <w:tc>
          <w:tcPr>
            <w:tcW w:w="2121" w:type="dxa"/>
            <w:tcBorders>
              <w:top w:val="single" w:sz="8" w:space="0" w:color="auto"/>
              <w:left w:val="single" w:sz="8" w:space="0" w:color="auto"/>
              <w:bottom w:val="single" w:sz="8" w:space="0" w:color="auto"/>
              <w:right w:val="single" w:sz="8" w:space="0" w:color="auto"/>
            </w:tcBorders>
          </w:tcPr>
          <w:p w14:paraId="519CA9C7" w14:textId="28094D67" w:rsidR="006861D0" w:rsidRDefault="00A47724" w:rsidP="006861D0">
            <w:pPr>
              <w:pStyle w:val="TAC"/>
              <w:spacing w:line="254" w:lineRule="auto"/>
              <w:rPr>
                <w:ins w:id="97" w:author="Nokia" w:date="2023-11-03T18:53:00Z"/>
                <w:rFonts w:eastAsia="Arial" w:cs="Arial"/>
                <w:szCs w:val="18"/>
                <w:lang w:val="en-US"/>
              </w:rPr>
            </w:pPr>
            <w:ins w:id="98" w:author="Nokia2" w:date="2023-11-17T20:59:00Z">
              <w:r>
                <w:rPr>
                  <w:rFonts w:eastAsia="Arial" w:cs="Arial"/>
                  <w:szCs w:val="18"/>
                  <w:lang w:val="en-US"/>
                </w:rPr>
                <w:t>T3+W2+W3</w:t>
              </w:r>
            </w:ins>
          </w:p>
        </w:tc>
      </w:tr>
      <w:tr w:rsidR="006861D0" w14:paraId="37850A69"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3521D06" w14:textId="77777777" w:rsidR="006861D0" w:rsidRDefault="006861D0" w:rsidP="006861D0">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703034DC"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468D948" w14:textId="77777777" w:rsidR="006861D0" w:rsidRDefault="006861D0" w:rsidP="006861D0">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45644E49" w14:textId="77777777" w:rsidR="006861D0" w:rsidRDefault="006861D0" w:rsidP="006861D0">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341C2A06" w14:textId="77777777" w:rsidR="006861D0" w:rsidRDefault="006861D0" w:rsidP="006861D0">
            <w:pPr>
              <w:pStyle w:val="TAC"/>
              <w:spacing w:line="254" w:lineRule="auto"/>
              <w:rPr>
                <w:iCs/>
                <w:lang w:val="en-US" w:eastAsia="zh-CN"/>
              </w:rPr>
            </w:pPr>
          </w:p>
        </w:tc>
      </w:tr>
      <w:tr w:rsidR="006861D0" w14:paraId="0B215C09"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5ED3D02" w14:textId="77777777" w:rsidR="006861D0" w:rsidRDefault="006861D0" w:rsidP="006861D0">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794A278D" w14:textId="77777777" w:rsidR="006861D0" w:rsidRDefault="006861D0" w:rsidP="006861D0">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CDC4469" w14:textId="77777777" w:rsidR="006861D0" w:rsidRDefault="006861D0" w:rsidP="006861D0">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39311C" w14:textId="77777777" w:rsidR="006861D0" w:rsidRDefault="006861D0" w:rsidP="006861D0">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421DC528" w14:textId="77777777" w:rsidR="006861D0" w:rsidRDefault="006861D0" w:rsidP="006861D0">
            <w:pPr>
              <w:pStyle w:val="TAC"/>
              <w:spacing w:line="254" w:lineRule="auto"/>
              <w:rPr>
                <w:iCs/>
                <w:lang w:val="en-US" w:eastAsia="zh-CN"/>
              </w:rPr>
            </w:pPr>
          </w:p>
        </w:tc>
      </w:tr>
      <w:tr w:rsidR="006861D0" w14:paraId="45A0E70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9D48A35" w14:textId="77777777" w:rsidR="006861D0" w:rsidRDefault="006861D0" w:rsidP="006861D0">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hideMark/>
          </w:tcPr>
          <w:p w14:paraId="09C6CAEE" w14:textId="77777777" w:rsidR="006861D0" w:rsidRDefault="006861D0" w:rsidP="006861D0">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63BE5D" w14:textId="77777777" w:rsidR="006861D0" w:rsidRDefault="006861D0" w:rsidP="006861D0">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F8ACE93" w14:textId="77777777" w:rsidR="006861D0" w:rsidRDefault="006861D0" w:rsidP="006861D0">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B23C09C" w14:textId="77777777" w:rsidR="006861D0" w:rsidRDefault="006861D0" w:rsidP="006861D0">
            <w:pPr>
              <w:pStyle w:val="TAC"/>
              <w:spacing w:line="254" w:lineRule="auto"/>
              <w:rPr>
                <w:iCs/>
                <w:lang w:val="en-US" w:eastAsia="zh-CN"/>
              </w:rPr>
            </w:pPr>
          </w:p>
        </w:tc>
      </w:tr>
      <w:tr w:rsidR="006861D0" w14:paraId="3E07872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CBE6E3" w14:textId="77777777" w:rsidR="006861D0" w:rsidRDefault="006861D0" w:rsidP="006861D0">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51656928"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A800371" w14:textId="77777777" w:rsidR="006861D0" w:rsidRDefault="006861D0" w:rsidP="006861D0">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5C10CCB5" w14:textId="77777777" w:rsidR="006861D0" w:rsidRDefault="006861D0" w:rsidP="006861D0">
            <w:pPr>
              <w:spacing w:line="252" w:lineRule="auto"/>
              <w:jc w:val="center"/>
              <w:rPr>
                <w:lang w:val="en-US"/>
              </w:rPr>
            </w:pPr>
            <w:r>
              <w:rPr>
                <w:rFonts w:ascii="Arial" w:eastAsia="Arial" w:hAnsi="Arial" w:cs="Arial"/>
                <w:sz w:val="18"/>
                <w:szCs w:val="18"/>
                <w:lang w:val="en-US"/>
              </w:rPr>
              <w:t>320ms</w:t>
            </w:r>
          </w:p>
          <w:p w14:paraId="0B8A209C" w14:textId="77777777" w:rsidR="006861D0" w:rsidRDefault="006861D0" w:rsidP="006861D0">
            <w:pPr>
              <w:pStyle w:val="TAC"/>
              <w:spacing w:line="254" w:lineRule="auto"/>
              <w:rPr>
                <w:lang w:val="en-US"/>
              </w:rPr>
            </w:pPr>
            <w:r>
              <w:rPr>
                <w:rFonts w:eastAsia="Arial" w:cs="Arial"/>
                <w:szCs w:val="18"/>
                <w:lang w:val="en-US"/>
              </w:rPr>
              <w:t xml:space="preserve"> </w:t>
            </w:r>
          </w:p>
        </w:tc>
        <w:tc>
          <w:tcPr>
            <w:tcW w:w="2121" w:type="dxa"/>
            <w:tcBorders>
              <w:top w:val="single" w:sz="8" w:space="0" w:color="auto"/>
              <w:left w:val="single" w:sz="8" w:space="0" w:color="auto"/>
              <w:bottom w:val="single" w:sz="8" w:space="0" w:color="auto"/>
              <w:right w:val="single" w:sz="8" w:space="0" w:color="auto"/>
            </w:tcBorders>
          </w:tcPr>
          <w:p w14:paraId="4D11C6E1" w14:textId="77777777" w:rsidR="006861D0" w:rsidRDefault="006861D0" w:rsidP="006861D0">
            <w:pPr>
              <w:pStyle w:val="TAC"/>
              <w:spacing w:line="254" w:lineRule="auto"/>
              <w:rPr>
                <w:iCs/>
                <w:lang w:val="en-US" w:eastAsia="zh-CN"/>
              </w:rPr>
            </w:pPr>
          </w:p>
        </w:tc>
      </w:tr>
      <w:tr w:rsidR="006861D0" w14:paraId="194A8D4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1D87560" w14:textId="77777777" w:rsidR="006861D0" w:rsidRDefault="006861D0" w:rsidP="006861D0">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281BC309" w14:textId="77777777" w:rsidR="006861D0" w:rsidRDefault="006861D0" w:rsidP="006861D0">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4C15FDF8" w14:textId="77777777" w:rsidR="006861D0" w:rsidRDefault="006861D0" w:rsidP="006861D0">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02BCFACC" w14:textId="77777777" w:rsidR="006861D0" w:rsidRDefault="006861D0" w:rsidP="006861D0">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26EE2693" w14:textId="77777777" w:rsidR="006861D0" w:rsidRDefault="006861D0" w:rsidP="006861D0">
            <w:pPr>
              <w:pStyle w:val="TAC"/>
              <w:spacing w:line="254" w:lineRule="auto"/>
              <w:rPr>
                <w:lang w:val="en-US"/>
              </w:rPr>
            </w:pPr>
          </w:p>
        </w:tc>
      </w:tr>
      <w:tr w:rsidR="006861D0" w14:paraId="4CA39B7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C1BA0C8" w14:textId="77777777" w:rsidR="006861D0" w:rsidRDefault="006861D0" w:rsidP="006861D0">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2AF40262"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E0C28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376666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50439B24" w14:textId="77777777" w:rsidR="006861D0" w:rsidRDefault="006861D0" w:rsidP="006861D0">
            <w:pPr>
              <w:pStyle w:val="TAC"/>
              <w:rPr>
                <w:lang w:val="en-US"/>
              </w:rPr>
            </w:pPr>
          </w:p>
        </w:tc>
      </w:tr>
      <w:tr w:rsidR="006861D0" w14:paraId="0FDDB02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B908AA3" w14:textId="77777777" w:rsidR="006861D0" w:rsidRDefault="006861D0" w:rsidP="006861D0">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33235799"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DE44DE3"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A8CFE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E0639A1" w14:textId="77777777" w:rsidR="006861D0" w:rsidRDefault="006861D0" w:rsidP="006861D0">
            <w:pPr>
              <w:pStyle w:val="TAC"/>
              <w:rPr>
                <w:lang w:val="en-US"/>
              </w:rPr>
            </w:pPr>
          </w:p>
        </w:tc>
      </w:tr>
      <w:tr w:rsidR="006861D0" w14:paraId="277B68E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6BB99C4" w14:textId="77777777" w:rsidR="006861D0" w:rsidRDefault="006861D0" w:rsidP="006861D0">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2606C6A0"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CFEBA7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3447F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75D5D5E3" w14:textId="77777777" w:rsidR="006861D0" w:rsidRDefault="006861D0" w:rsidP="006861D0">
            <w:pPr>
              <w:pStyle w:val="TAC"/>
              <w:rPr>
                <w:lang w:val="en-US"/>
              </w:rPr>
            </w:pPr>
          </w:p>
        </w:tc>
      </w:tr>
      <w:tr w:rsidR="006861D0" w14:paraId="26D6ABC6"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473D44F" w14:textId="77777777" w:rsidR="006861D0" w:rsidRDefault="006861D0" w:rsidP="006861D0">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AA4C09A"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D7DAEFD"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9AEC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12D02F1" w14:textId="77777777" w:rsidR="006861D0" w:rsidRDefault="006861D0" w:rsidP="006861D0">
            <w:pPr>
              <w:pStyle w:val="TAC"/>
              <w:rPr>
                <w:lang w:val="en-US"/>
              </w:rPr>
            </w:pPr>
          </w:p>
        </w:tc>
      </w:tr>
      <w:tr w:rsidR="006861D0" w14:paraId="30CB4F6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8884B4" w14:textId="77777777" w:rsidR="006861D0" w:rsidRDefault="006861D0" w:rsidP="006861D0">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5457A297"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41055359"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45B44A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C66049A" w14:textId="77777777" w:rsidR="006861D0" w:rsidRDefault="006861D0" w:rsidP="006861D0">
            <w:pPr>
              <w:pStyle w:val="TAC"/>
              <w:rPr>
                <w:lang w:val="en-US"/>
              </w:rPr>
            </w:pPr>
          </w:p>
        </w:tc>
      </w:tr>
      <w:tr w:rsidR="006861D0" w14:paraId="1C24FB7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2B2ED61" w14:textId="77777777" w:rsidR="006861D0" w:rsidRDefault="006861D0" w:rsidP="006861D0">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2549617B"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B2D6AD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868FC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1EA7884F" w14:textId="77777777" w:rsidR="006861D0" w:rsidRDefault="006861D0" w:rsidP="006861D0">
            <w:pPr>
              <w:pStyle w:val="TAC"/>
              <w:rPr>
                <w:lang w:val="en-US"/>
              </w:rPr>
            </w:pPr>
          </w:p>
        </w:tc>
      </w:tr>
      <w:tr w:rsidR="006861D0" w14:paraId="3BA151C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1CFE9FB" w14:textId="77777777" w:rsidR="006861D0" w:rsidRDefault="006861D0" w:rsidP="006861D0">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305035A6"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1026F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41F67231"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6879D11" w14:textId="77777777" w:rsidR="006861D0" w:rsidRDefault="006861D0" w:rsidP="006861D0">
            <w:pPr>
              <w:pStyle w:val="TAC"/>
              <w:rPr>
                <w:lang w:val="en-US"/>
              </w:rPr>
            </w:pPr>
          </w:p>
        </w:tc>
      </w:tr>
      <w:tr w:rsidR="006861D0" w14:paraId="04416367"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6CBB090" w14:textId="77777777" w:rsidR="006861D0" w:rsidRDefault="006861D0" w:rsidP="006861D0">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3F4159A8" w14:textId="77777777" w:rsidR="006861D0" w:rsidRDefault="006861D0" w:rsidP="006861D0">
            <w:pPr>
              <w:pStyle w:val="TAC"/>
              <w:rPr>
                <w:lang w:val="en-US"/>
              </w:rPr>
            </w:pPr>
          </w:p>
        </w:tc>
        <w:tc>
          <w:tcPr>
            <w:tcW w:w="1029" w:type="dxa"/>
            <w:tcBorders>
              <w:top w:val="nil"/>
              <w:left w:val="single" w:sz="4" w:space="0" w:color="auto"/>
              <w:bottom w:val="single" w:sz="4" w:space="0" w:color="auto"/>
              <w:right w:val="single" w:sz="4" w:space="0" w:color="auto"/>
            </w:tcBorders>
          </w:tcPr>
          <w:p w14:paraId="49195799"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6C42730E"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4C44BE32" w14:textId="77777777" w:rsidR="006861D0" w:rsidRDefault="006861D0" w:rsidP="006861D0">
            <w:pPr>
              <w:pStyle w:val="TAC"/>
              <w:rPr>
                <w:lang w:val="en-US"/>
              </w:rPr>
            </w:pPr>
          </w:p>
        </w:tc>
      </w:tr>
      <w:tr w:rsidR="006861D0" w14:paraId="72F3F15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8F14B9" w14:textId="77777777" w:rsidR="006861D0" w:rsidRDefault="006861D0" w:rsidP="006861D0">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B1AE0CA" w14:textId="77777777" w:rsidR="006861D0" w:rsidRDefault="006861D0" w:rsidP="006861D0">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12E6837" w14:textId="77777777" w:rsidR="006861D0" w:rsidRDefault="006861D0" w:rsidP="006861D0">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C610716" w14:textId="77777777" w:rsidR="006861D0" w:rsidRDefault="006861D0" w:rsidP="006861D0">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51598945" w14:textId="77777777" w:rsidR="006861D0" w:rsidRDefault="006861D0" w:rsidP="006861D0">
            <w:pPr>
              <w:pStyle w:val="TAC"/>
              <w:spacing w:line="254" w:lineRule="auto"/>
              <w:rPr>
                <w:lang w:val="en-US"/>
              </w:rPr>
            </w:pPr>
          </w:p>
        </w:tc>
      </w:tr>
    </w:tbl>
    <w:p w14:paraId="137E3ED8"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6D3DACC6" w14:textId="77777777" w:rsidR="00ED1DC7" w:rsidRDefault="00ED1DC7" w:rsidP="00ED1DC7">
      <w:pPr>
        <w:pStyle w:val="TH"/>
        <w:rPr>
          <w:rFonts w:eastAsia="Malgun Gothic"/>
        </w:rPr>
      </w:pPr>
      <w:r>
        <w:t xml:space="preserve">Table </w:t>
      </w:r>
      <w:r>
        <w:rPr>
          <w:rFonts w:eastAsia="MS Mincho"/>
        </w:rPr>
        <w:t>A.16.2.1.1.2-3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Nokia2" w:date="2023-11-17T19:15: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2032"/>
        <w:gridCol w:w="871"/>
        <w:gridCol w:w="872"/>
        <w:gridCol w:w="871"/>
        <w:gridCol w:w="871"/>
        <w:gridCol w:w="872"/>
        <w:tblGridChange w:id="100">
          <w:tblGrid>
            <w:gridCol w:w="870"/>
            <w:gridCol w:w="638"/>
            <w:gridCol w:w="1418"/>
            <w:gridCol w:w="2032"/>
            <w:gridCol w:w="871"/>
            <w:gridCol w:w="872"/>
            <w:gridCol w:w="871"/>
            <w:gridCol w:w="871"/>
            <w:gridCol w:w="872"/>
          </w:tblGrid>
        </w:tblGridChange>
      </w:tblGrid>
      <w:tr w:rsidR="00ED1DC7" w:rsidDel="00A01050" w14:paraId="00C949CD" w14:textId="31A9829B" w:rsidTr="00A01050">
        <w:trPr>
          <w:trHeight w:val="187"/>
          <w:jc w:val="center"/>
          <w:del w:id="101" w:author="Nokia2" w:date="2023-11-17T19:15:00Z"/>
          <w:trPrChange w:id="102" w:author="Nokia2" w:date="2023-11-17T19:15: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hideMark/>
            <w:tcPrChange w:id="103" w:author="Nokia2" w:date="2023-11-17T19:15:00Z">
              <w:tcPr>
                <w:tcW w:w="1509" w:type="dxa"/>
                <w:gridSpan w:val="2"/>
                <w:tcBorders>
                  <w:top w:val="single" w:sz="4" w:space="0" w:color="auto"/>
                  <w:left w:val="single" w:sz="4" w:space="0" w:color="auto"/>
                  <w:bottom w:val="nil"/>
                  <w:right w:val="single" w:sz="4" w:space="0" w:color="auto"/>
                </w:tcBorders>
                <w:vAlign w:val="center"/>
                <w:hideMark/>
              </w:tcPr>
            </w:tcPrChange>
          </w:tcPr>
          <w:p w14:paraId="721A0CA1" w14:textId="3BE1D491" w:rsidR="00ED1DC7" w:rsidDel="00A01050" w:rsidRDefault="00ED1DC7">
            <w:pPr>
              <w:pStyle w:val="TAH"/>
              <w:spacing w:line="254" w:lineRule="auto"/>
              <w:rPr>
                <w:del w:id="104" w:author="Nokia2" w:date="2023-11-17T19:15:00Z"/>
                <w:rFonts w:eastAsiaTheme="minorHAnsi"/>
                <w:lang w:val="en-US"/>
              </w:rPr>
            </w:pPr>
            <w:del w:id="105" w:author="Nokia2" w:date="2023-11-17T19:15: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hideMark/>
            <w:tcPrChange w:id="106" w:author="Nokia2" w:date="2023-11-17T19:15:00Z">
              <w:tcPr>
                <w:tcW w:w="1418" w:type="dxa"/>
                <w:tcBorders>
                  <w:top w:val="single" w:sz="4" w:space="0" w:color="auto"/>
                  <w:left w:val="single" w:sz="4" w:space="0" w:color="auto"/>
                  <w:bottom w:val="nil"/>
                  <w:right w:val="single" w:sz="4" w:space="0" w:color="auto"/>
                </w:tcBorders>
                <w:vAlign w:val="center"/>
                <w:hideMark/>
              </w:tcPr>
            </w:tcPrChange>
          </w:tcPr>
          <w:p w14:paraId="6C63817C" w14:textId="040B5FA7" w:rsidR="00ED1DC7" w:rsidDel="00A01050" w:rsidRDefault="00ED1DC7">
            <w:pPr>
              <w:pStyle w:val="TAH"/>
              <w:spacing w:line="254" w:lineRule="auto"/>
              <w:rPr>
                <w:del w:id="107" w:author="Nokia2" w:date="2023-11-17T19:15:00Z"/>
                <w:lang w:val="en-US"/>
              </w:rPr>
            </w:pPr>
            <w:del w:id="108" w:author="Nokia2" w:date="2023-11-17T19:15:00Z">
              <w:r w:rsidDel="00A01050">
                <w:rPr>
                  <w:lang w:val="en-US"/>
                </w:rPr>
                <w:delText>Config</w:delText>
              </w:r>
            </w:del>
          </w:p>
        </w:tc>
        <w:tc>
          <w:tcPr>
            <w:tcW w:w="2032" w:type="dxa"/>
            <w:tcBorders>
              <w:top w:val="single" w:sz="4" w:space="0" w:color="auto"/>
              <w:left w:val="single" w:sz="4" w:space="0" w:color="auto"/>
              <w:bottom w:val="nil"/>
              <w:right w:val="single" w:sz="4" w:space="0" w:color="auto"/>
            </w:tcBorders>
            <w:vAlign w:val="center"/>
            <w:hideMark/>
            <w:tcPrChange w:id="109" w:author="Nokia2" w:date="2023-11-17T19:15:00Z">
              <w:tcPr>
                <w:tcW w:w="2032" w:type="dxa"/>
                <w:tcBorders>
                  <w:top w:val="single" w:sz="4" w:space="0" w:color="auto"/>
                  <w:left w:val="single" w:sz="4" w:space="0" w:color="auto"/>
                  <w:bottom w:val="nil"/>
                  <w:right w:val="single" w:sz="4" w:space="0" w:color="auto"/>
                </w:tcBorders>
                <w:vAlign w:val="center"/>
                <w:hideMark/>
              </w:tcPr>
            </w:tcPrChange>
          </w:tcPr>
          <w:p w14:paraId="406B5BC5" w14:textId="04C6E25E" w:rsidR="00ED1DC7" w:rsidDel="00A01050" w:rsidRDefault="00ED1DC7">
            <w:pPr>
              <w:pStyle w:val="TAH"/>
              <w:spacing w:line="254" w:lineRule="auto"/>
              <w:rPr>
                <w:del w:id="110" w:author="Nokia2" w:date="2023-11-17T19:15:00Z"/>
                <w:lang w:val="en-US"/>
              </w:rPr>
            </w:pPr>
            <w:del w:id="111" w:author="Nokia2" w:date="2023-11-17T19:15:00Z">
              <w:r w:rsidDel="00A01050">
                <w:rPr>
                  <w:lang w:val="en-US"/>
                </w:rPr>
                <w:delText>Unit</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12"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71AC79CB" w14:textId="1FFC6B35" w:rsidR="00ED1DC7" w:rsidDel="00A01050" w:rsidRDefault="00ED1DC7">
            <w:pPr>
              <w:pStyle w:val="TAH"/>
              <w:spacing w:line="254" w:lineRule="auto"/>
              <w:rPr>
                <w:del w:id="113" w:author="Nokia2" w:date="2023-11-17T19:15:00Z"/>
                <w:lang w:val="en-US"/>
              </w:rPr>
            </w:pPr>
            <w:del w:id="114" w:author="Nokia2" w:date="2023-11-17T19:15:00Z">
              <w:r w:rsidDel="00A01050">
                <w:rPr>
                  <w:lang w:val="en-US"/>
                </w:rPr>
                <w:delText>SSB#0</w:delText>
              </w:r>
            </w:del>
          </w:p>
        </w:tc>
      </w:tr>
      <w:tr w:rsidR="00ED1DC7" w:rsidDel="00A01050" w14:paraId="1586C7A8" w14:textId="300D582C" w:rsidTr="00A01050">
        <w:trPr>
          <w:trHeight w:val="187"/>
          <w:jc w:val="center"/>
          <w:del w:id="115" w:author="Nokia2" w:date="2023-11-17T19:15:00Z"/>
          <w:trPrChange w:id="116" w:author="Nokia2" w:date="2023-11-17T19:15: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117" w:author="Nokia2" w:date="2023-11-17T19:15:00Z">
              <w:tcPr>
                <w:tcW w:w="1509" w:type="dxa"/>
                <w:gridSpan w:val="2"/>
                <w:tcBorders>
                  <w:top w:val="nil"/>
                  <w:left w:val="single" w:sz="4" w:space="0" w:color="auto"/>
                  <w:bottom w:val="single" w:sz="4" w:space="0" w:color="auto"/>
                  <w:right w:val="single" w:sz="4" w:space="0" w:color="auto"/>
                </w:tcBorders>
                <w:vAlign w:val="center"/>
              </w:tcPr>
            </w:tcPrChange>
          </w:tcPr>
          <w:p w14:paraId="4520E410" w14:textId="4F04508B" w:rsidR="00ED1DC7" w:rsidDel="00A01050" w:rsidRDefault="00ED1DC7">
            <w:pPr>
              <w:rPr>
                <w:del w:id="118" w:author="Nokia2" w:date="2023-11-17T19:15:00Z"/>
                <w:lang w:val="en-US"/>
              </w:rPr>
            </w:pPr>
          </w:p>
        </w:tc>
        <w:tc>
          <w:tcPr>
            <w:tcW w:w="1418" w:type="dxa"/>
            <w:tcBorders>
              <w:top w:val="nil"/>
              <w:left w:val="single" w:sz="4" w:space="0" w:color="auto"/>
              <w:bottom w:val="single" w:sz="4" w:space="0" w:color="auto"/>
              <w:right w:val="single" w:sz="4" w:space="0" w:color="auto"/>
            </w:tcBorders>
            <w:vAlign w:val="center"/>
            <w:tcPrChange w:id="119" w:author="Nokia2" w:date="2023-11-17T19:15:00Z">
              <w:tcPr>
                <w:tcW w:w="1418" w:type="dxa"/>
                <w:tcBorders>
                  <w:top w:val="nil"/>
                  <w:left w:val="single" w:sz="4" w:space="0" w:color="auto"/>
                  <w:bottom w:val="single" w:sz="4" w:space="0" w:color="auto"/>
                  <w:right w:val="single" w:sz="4" w:space="0" w:color="auto"/>
                </w:tcBorders>
                <w:vAlign w:val="center"/>
              </w:tcPr>
            </w:tcPrChange>
          </w:tcPr>
          <w:p w14:paraId="19DA0232" w14:textId="7392D556" w:rsidR="00ED1DC7" w:rsidDel="00A01050" w:rsidRDefault="00ED1DC7">
            <w:pPr>
              <w:spacing w:after="0" w:line="254" w:lineRule="auto"/>
              <w:rPr>
                <w:del w:id="120" w:author="Nokia2" w:date="2023-11-17T19:15:00Z"/>
                <w:lang w:val="en-US"/>
              </w:rPr>
            </w:pPr>
          </w:p>
        </w:tc>
        <w:tc>
          <w:tcPr>
            <w:tcW w:w="2032" w:type="dxa"/>
            <w:tcBorders>
              <w:top w:val="nil"/>
              <w:left w:val="single" w:sz="4" w:space="0" w:color="auto"/>
              <w:bottom w:val="single" w:sz="4" w:space="0" w:color="auto"/>
              <w:right w:val="single" w:sz="4" w:space="0" w:color="auto"/>
            </w:tcBorders>
            <w:vAlign w:val="center"/>
            <w:tcPrChange w:id="121" w:author="Nokia2" w:date="2023-11-17T19:15:00Z">
              <w:tcPr>
                <w:tcW w:w="2032" w:type="dxa"/>
                <w:tcBorders>
                  <w:top w:val="nil"/>
                  <w:left w:val="single" w:sz="4" w:space="0" w:color="auto"/>
                  <w:bottom w:val="single" w:sz="4" w:space="0" w:color="auto"/>
                  <w:right w:val="single" w:sz="4" w:space="0" w:color="auto"/>
                </w:tcBorders>
                <w:vAlign w:val="center"/>
              </w:tcPr>
            </w:tcPrChange>
          </w:tcPr>
          <w:p w14:paraId="5B9308EF" w14:textId="630F3336" w:rsidR="00ED1DC7" w:rsidDel="00A01050" w:rsidRDefault="00ED1DC7">
            <w:pPr>
              <w:spacing w:after="0" w:line="254" w:lineRule="auto"/>
              <w:rPr>
                <w:del w:id="122" w:author="Nokia2" w:date="2023-11-17T19: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Change w:id="123"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CAB1AF" w14:textId="1A273167" w:rsidR="00ED1DC7" w:rsidDel="00A01050" w:rsidRDefault="00ED1DC7">
            <w:pPr>
              <w:pStyle w:val="TAH"/>
              <w:spacing w:line="254" w:lineRule="auto"/>
              <w:rPr>
                <w:del w:id="124" w:author="Nokia2" w:date="2023-11-17T19:15:00Z"/>
                <w:lang w:val="en-US"/>
              </w:rPr>
            </w:pPr>
            <w:del w:id="125" w:author="Nokia2" w:date="2023-11-17T19:15:00Z">
              <w:r w:rsidDel="00A01050">
                <w:rPr>
                  <w:lang w:val="en-US"/>
                </w:rPr>
                <w:delText>T1</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26"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250F5FE4" w14:textId="2A5FDF1B" w:rsidR="00ED1DC7" w:rsidDel="00A01050" w:rsidRDefault="00ED1DC7">
            <w:pPr>
              <w:pStyle w:val="TAH"/>
              <w:spacing w:line="254" w:lineRule="auto"/>
              <w:rPr>
                <w:del w:id="127" w:author="Nokia2" w:date="2023-11-17T19:15:00Z"/>
                <w:lang w:val="en-US"/>
              </w:rPr>
            </w:pPr>
            <w:del w:id="128" w:author="Nokia2" w:date="2023-11-17T19:15:00Z">
              <w:r w:rsidDel="00A01050">
                <w:rPr>
                  <w:lang w:val="en-US"/>
                </w:rPr>
                <w:delText>T2</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29"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59DE7515" w14:textId="5AEEB680" w:rsidR="00ED1DC7" w:rsidDel="00A01050" w:rsidRDefault="00ED1DC7">
            <w:pPr>
              <w:pStyle w:val="TAH"/>
              <w:spacing w:line="254" w:lineRule="auto"/>
              <w:rPr>
                <w:del w:id="130" w:author="Nokia2" w:date="2023-11-17T19:15:00Z"/>
                <w:lang w:val="en-US"/>
              </w:rPr>
            </w:pPr>
            <w:del w:id="131" w:author="Nokia2" w:date="2023-11-17T19:15:00Z">
              <w:r w:rsidDel="00A01050">
                <w:rPr>
                  <w:lang w:val="en-US"/>
                </w:rPr>
                <w:delText>T3</w:delText>
              </w:r>
            </w:del>
          </w:p>
        </w:tc>
        <w:tc>
          <w:tcPr>
            <w:tcW w:w="871" w:type="dxa"/>
            <w:tcBorders>
              <w:top w:val="single" w:sz="4" w:space="0" w:color="auto"/>
              <w:left w:val="single" w:sz="4" w:space="0" w:color="auto"/>
              <w:bottom w:val="single" w:sz="4" w:space="0" w:color="auto"/>
              <w:right w:val="single" w:sz="4" w:space="0" w:color="auto"/>
            </w:tcBorders>
            <w:vAlign w:val="center"/>
            <w:hideMark/>
            <w:tcPrChange w:id="132" w:author="Nokia2" w:date="2023-11-17T19:15: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463E9CDE" w14:textId="2438D7F3" w:rsidR="00ED1DC7" w:rsidDel="00A01050" w:rsidRDefault="00ED1DC7">
            <w:pPr>
              <w:pStyle w:val="TAH"/>
              <w:spacing w:line="254" w:lineRule="auto"/>
              <w:rPr>
                <w:del w:id="133" w:author="Nokia2" w:date="2023-11-17T19:15:00Z"/>
                <w:lang w:val="en-US"/>
              </w:rPr>
            </w:pPr>
            <w:del w:id="134" w:author="Nokia2" w:date="2023-11-17T19:15:00Z">
              <w:r w:rsidDel="00A01050">
                <w:rPr>
                  <w:lang w:val="en-US"/>
                </w:rPr>
                <w:delText>T4</w:delText>
              </w:r>
            </w:del>
          </w:p>
        </w:tc>
        <w:tc>
          <w:tcPr>
            <w:tcW w:w="872" w:type="dxa"/>
            <w:tcBorders>
              <w:top w:val="single" w:sz="4" w:space="0" w:color="auto"/>
              <w:left w:val="single" w:sz="4" w:space="0" w:color="auto"/>
              <w:bottom w:val="single" w:sz="4" w:space="0" w:color="auto"/>
              <w:right w:val="single" w:sz="4" w:space="0" w:color="auto"/>
            </w:tcBorders>
            <w:vAlign w:val="center"/>
            <w:hideMark/>
            <w:tcPrChange w:id="135" w:author="Nokia2" w:date="2023-11-17T19:15: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B14BC40" w14:textId="1A14EE79" w:rsidR="00ED1DC7" w:rsidDel="00A01050" w:rsidRDefault="00ED1DC7">
            <w:pPr>
              <w:pStyle w:val="TAH"/>
              <w:spacing w:line="254" w:lineRule="auto"/>
              <w:rPr>
                <w:del w:id="136" w:author="Nokia2" w:date="2023-11-17T19:15:00Z"/>
                <w:lang w:val="en-US"/>
              </w:rPr>
            </w:pPr>
            <w:del w:id="137" w:author="Nokia2" w:date="2023-11-17T19:15:00Z">
              <w:r w:rsidDel="00A01050">
                <w:rPr>
                  <w:lang w:val="en-US"/>
                </w:rPr>
                <w:delText>T5</w:delText>
              </w:r>
            </w:del>
          </w:p>
        </w:tc>
      </w:tr>
      <w:tr w:rsidR="00ED1DC7" w:rsidDel="00A01050" w14:paraId="577A74C2" w14:textId="7EDD5067" w:rsidTr="00A01050">
        <w:trPr>
          <w:trHeight w:val="187"/>
          <w:jc w:val="center"/>
          <w:del w:id="138" w:author="Nokia2" w:date="2023-11-17T19:15:00Z"/>
          <w:trPrChange w:id="139"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40"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6EA63ACA" w14:textId="0ADC3059" w:rsidR="00ED1DC7" w:rsidDel="00A01050" w:rsidRDefault="00ED1DC7">
            <w:pPr>
              <w:pStyle w:val="TAL"/>
              <w:spacing w:line="254" w:lineRule="auto"/>
              <w:rPr>
                <w:del w:id="141" w:author="Nokia2" w:date="2023-11-17T19:15:00Z"/>
                <w:vertAlign w:val="superscript"/>
                <w:lang w:val="en-US"/>
              </w:rPr>
            </w:pPr>
            <w:del w:id="142" w:author="Nokia2" w:date="2023-11-17T19:15:00Z">
              <w:r w:rsidDel="00A01050">
                <w:rPr>
                  <w:rFonts w:eastAsia="Calibri"/>
                  <w:noProof/>
                  <w:position w:val="-12"/>
                  <w:lang w:val="en-US" w:eastAsia="zh-CN"/>
                </w:rPr>
                <w:drawing>
                  <wp:inline distT="0" distB="0" distL="0" distR="0" wp14:anchorId="514F0599" wp14:editId="117BE8E4">
                    <wp:extent cx="228600" cy="228600"/>
                    <wp:effectExtent l="0" t="0" r="0" b="0"/>
                    <wp:docPr id="774503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43"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A2A5183" w14:textId="365476DD" w:rsidR="00ED1DC7" w:rsidDel="00A01050" w:rsidRDefault="00ED1DC7">
            <w:pPr>
              <w:pStyle w:val="TAC"/>
              <w:spacing w:line="254" w:lineRule="auto"/>
              <w:rPr>
                <w:del w:id="144" w:author="Nokia2" w:date="2023-11-17T19:15:00Z"/>
                <w:lang w:val="en-US"/>
              </w:rPr>
            </w:pPr>
            <w:del w:id="145"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46"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448611CA" w14:textId="5BB2B368" w:rsidR="00ED1DC7" w:rsidDel="00A01050" w:rsidRDefault="00ED1DC7">
            <w:pPr>
              <w:pStyle w:val="TAC"/>
              <w:spacing w:line="254" w:lineRule="auto"/>
              <w:rPr>
                <w:del w:id="147" w:author="Nokia2" w:date="2023-11-17T19:15:00Z"/>
                <w:lang w:val="en-US"/>
              </w:rPr>
            </w:pPr>
            <w:del w:id="148" w:author="Nokia2" w:date="2023-11-17T19:15:00Z">
              <w:r w:rsidDel="00A01050">
                <w:rPr>
                  <w:lang w:val="en-US"/>
                </w:rPr>
                <w:delText>dBm/15kHz</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49"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66654E51" w14:textId="29E98698" w:rsidR="00ED1DC7" w:rsidDel="00A01050" w:rsidRDefault="00ED1DC7">
            <w:pPr>
              <w:pStyle w:val="TAC"/>
              <w:spacing w:line="254" w:lineRule="auto"/>
              <w:rPr>
                <w:del w:id="150" w:author="Nokia2" w:date="2023-11-17T19:15:00Z"/>
                <w:lang w:val="en-US"/>
              </w:rPr>
            </w:pPr>
            <w:del w:id="151" w:author="Nokia2" w:date="2023-11-17T19:15:00Z">
              <w:r w:rsidDel="00A01050">
                <w:rPr>
                  <w:lang w:val="en-US"/>
                </w:rPr>
                <w:delText>-98</w:delText>
              </w:r>
            </w:del>
          </w:p>
        </w:tc>
      </w:tr>
      <w:tr w:rsidR="00ED1DC7" w:rsidDel="00A01050" w14:paraId="7587CE22" w14:textId="1E8A5C56" w:rsidTr="00A01050">
        <w:trPr>
          <w:trHeight w:val="187"/>
          <w:jc w:val="center"/>
          <w:del w:id="152" w:author="Nokia2" w:date="2023-11-17T19:15:00Z"/>
          <w:trPrChange w:id="153"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154"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0FDE0F92" w14:textId="78AFDE34" w:rsidR="00ED1DC7" w:rsidDel="00A01050" w:rsidRDefault="00ED1DC7">
            <w:pPr>
              <w:pStyle w:val="TAL"/>
              <w:spacing w:line="254" w:lineRule="auto"/>
              <w:rPr>
                <w:del w:id="155" w:author="Nokia2" w:date="2023-11-17T19:15:00Z"/>
                <w:rFonts w:eastAsia="Calibri"/>
                <w:lang w:val="en-US"/>
              </w:rPr>
            </w:pPr>
            <w:del w:id="156" w:author="Nokia2" w:date="2023-11-17T19:15:00Z">
              <w:r w:rsidDel="00A01050">
                <w:rPr>
                  <w:rFonts w:eastAsia="Calibri"/>
                  <w:noProof/>
                  <w:position w:val="-12"/>
                  <w:lang w:val="en-US" w:eastAsia="zh-CN"/>
                </w:rPr>
                <w:drawing>
                  <wp:inline distT="0" distB="0" distL="0" distR="0" wp14:anchorId="5F96A682" wp14:editId="6684290F">
                    <wp:extent cx="228600" cy="228600"/>
                    <wp:effectExtent l="0" t="0" r="0" b="0"/>
                    <wp:docPr id="1464224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hideMark/>
            <w:tcPrChange w:id="157"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5080664" w14:textId="43177354" w:rsidR="00ED1DC7" w:rsidDel="00A01050" w:rsidRDefault="00ED1DC7">
            <w:pPr>
              <w:pStyle w:val="TAC"/>
              <w:spacing w:line="254" w:lineRule="auto"/>
              <w:rPr>
                <w:del w:id="158" w:author="Nokia2" w:date="2023-11-17T19:15:00Z"/>
                <w:rFonts w:eastAsiaTheme="minorHAnsi"/>
                <w:lang w:val="en-US"/>
              </w:rPr>
            </w:pPr>
            <w:del w:id="159" w:author="Nokia2" w:date="2023-11-17T19:15:00Z">
              <w:r w:rsidDel="00A01050">
                <w:rPr>
                  <w:lang w:val="en-US"/>
                </w:rPr>
                <w:delText>1, 2, 4</w:delText>
              </w:r>
            </w:del>
          </w:p>
        </w:tc>
        <w:tc>
          <w:tcPr>
            <w:tcW w:w="2032" w:type="dxa"/>
            <w:tcBorders>
              <w:top w:val="single" w:sz="4" w:space="0" w:color="auto"/>
              <w:left w:val="single" w:sz="4" w:space="0" w:color="auto"/>
              <w:bottom w:val="nil"/>
              <w:right w:val="single" w:sz="4" w:space="0" w:color="auto"/>
            </w:tcBorders>
            <w:hideMark/>
            <w:tcPrChange w:id="160" w:author="Nokia2" w:date="2023-11-17T19:15:00Z">
              <w:tcPr>
                <w:tcW w:w="2032" w:type="dxa"/>
                <w:tcBorders>
                  <w:top w:val="single" w:sz="4" w:space="0" w:color="auto"/>
                  <w:left w:val="single" w:sz="4" w:space="0" w:color="auto"/>
                  <w:bottom w:val="nil"/>
                  <w:right w:val="single" w:sz="4" w:space="0" w:color="auto"/>
                </w:tcBorders>
                <w:hideMark/>
              </w:tcPr>
            </w:tcPrChange>
          </w:tcPr>
          <w:p w14:paraId="2FEA0691" w14:textId="02BEA174" w:rsidR="00ED1DC7" w:rsidDel="00A01050" w:rsidRDefault="00ED1DC7">
            <w:pPr>
              <w:pStyle w:val="TAC"/>
              <w:spacing w:line="254" w:lineRule="auto"/>
              <w:rPr>
                <w:del w:id="161" w:author="Nokia2" w:date="2023-11-17T19:15:00Z"/>
                <w:rFonts w:eastAsia="Calibri"/>
                <w:lang w:val="en-US"/>
              </w:rPr>
            </w:pPr>
            <w:del w:id="162"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63"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00AB328" w14:textId="6E0A5C78" w:rsidR="00ED1DC7" w:rsidDel="00A01050" w:rsidRDefault="00ED1DC7">
            <w:pPr>
              <w:pStyle w:val="TAC"/>
              <w:spacing w:line="254" w:lineRule="auto"/>
              <w:rPr>
                <w:del w:id="164" w:author="Nokia2" w:date="2023-11-17T19:15:00Z"/>
                <w:rFonts w:eastAsia="Calibri"/>
                <w:lang w:val="en-US"/>
              </w:rPr>
            </w:pPr>
            <w:del w:id="165" w:author="Nokia2" w:date="2023-11-17T19:15:00Z">
              <w:r w:rsidDel="00A01050">
                <w:rPr>
                  <w:rFonts w:eastAsia="Calibri"/>
                  <w:lang w:val="en-US"/>
                </w:rPr>
                <w:delText>-98</w:delText>
              </w:r>
            </w:del>
          </w:p>
        </w:tc>
      </w:tr>
      <w:tr w:rsidR="00ED1DC7" w:rsidDel="00A01050" w14:paraId="4827D15D" w14:textId="3B302E80" w:rsidTr="00A01050">
        <w:trPr>
          <w:trHeight w:val="187"/>
          <w:jc w:val="center"/>
          <w:del w:id="166" w:author="Nokia2" w:date="2023-11-17T19:15:00Z"/>
          <w:trPrChange w:id="167"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168"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75FBEEED" w14:textId="3D0502B8" w:rsidR="00ED1DC7" w:rsidDel="00A01050" w:rsidRDefault="00ED1DC7">
            <w:pPr>
              <w:spacing w:after="0"/>
              <w:rPr>
                <w:del w:id="169" w:author="Nokia2" w:date="2023-11-17T19:15: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17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5D09EE9C" w14:textId="110D8759" w:rsidR="00ED1DC7" w:rsidDel="00A01050" w:rsidRDefault="00ED1DC7">
            <w:pPr>
              <w:pStyle w:val="TAC"/>
              <w:spacing w:line="254" w:lineRule="auto"/>
              <w:rPr>
                <w:del w:id="171" w:author="Nokia2" w:date="2023-11-17T19:15:00Z"/>
                <w:rFonts w:eastAsiaTheme="minorHAnsi"/>
                <w:lang w:val="en-US"/>
              </w:rPr>
            </w:pPr>
            <w:del w:id="172" w:author="Nokia2" w:date="2023-11-17T19:15:00Z">
              <w:r w:rsidDel="00A01050">
                <w:rPr>
                  <w:lang w:val="en-US"/>
                </w:rPr>
                <w:delText>3</w:delText>
              </w:r>
            </w:del>
          </w:p>
        </w:tc>
        <w:tc>
          <w:tcPr>
            <w:tcW w:w="2032" w:type="dxa"/>
            <w:tcBorders>
              <w:top w:val="single" w:sz="4" w:space="0" w:color="auto"/>
              <w:left w:val="single" w:sz="4" w:space="0" w:color="auto"/>
              <w:bottom w:val="nil"/>
              <w:right w:val="single" w:sz="4" w:space="0" w:color="auto"/>
            </w:tcBorders>
            <w:hideMark/>
            <w:tcPrChange w:id="173" w:author="Nokia2" w:date="2023-11-17T19:15:00Z">
              <w:tcPr>
                <w:tcW w:w="2032" w:type="dxa"/>
                <w:tcBorders>
                  <w:top w:val="single" w:sz="4" w:space="0" w:color="auto"/>
                  <w:left w:val="single" w:sz="4" w:space="0" w:color="auto"/>
                  <w:bottom w:val="nil"/>
                  <w:right w:val="single" w:sz="4" w:space="0" w:color="auto"/>
                </w:tcBorders>
                <w:hideMark/>
              </w:tcPr>
            </w:tcPrChange>
          </w:tcPr>
          <w:p w14:paraId="6113C1E4" w14:textId="68838EEA" w:rsidR="00ED1DC7" w:rsidDel="00A01050" w:rsidRDefault="00ED1DC7">
            <w:pPr>
              <w:pStyle w:val="TAC"/>
              <w:spacing w:line="254" w:lineRule="auto"/>
              <w:rPr>
                <w:del w:id="174" w:author="Nokia2" w:date="2023-11-17T19:15:00Z"/>
                <w:rFonts w:eastAsia="Calibri"/>
                <w:lang w:val="en-US"/>
              </w:rPr>
            </w:pPr>
            <w:del w:id="175" w:author="Nokia2" w:date="2023-11-17T19:15:00Z">
              <w:r w:rsidDel="00A01050">
                <w:rPr>
                  <w:rFonts w:eastAsia="Calibri"/>
                  <w:lang w:val="en-US"/>
                </w:rPr>
                <w:delText>dBm/SSB SCS</w:delText>
              </w:r>
            </w:del>
          </w:p>
        </w:tc>
        <w:tc>
          <w:tcPr>
            <w:tcW w:w="4357" w:type="dxa"/>
            <w:gridSpan w:val="5"/>
            <w:tcBorders>
              <w:top w:val="single" w:sz="4" w:space="0" w:color="auto"/>
              <w:left w:val="single" w:sz="4" w:space="0" w:color="auto"/>
              <w:bottom w:val="single" w:sz="4" w:space="0" w:color="auto"/>
              <w:right w:val="single" w:sz="4" w:space="0" w:color="auto"/>
            </w:tcBorders>
            <w:hideMark/>
            <w:tcPrChange w:id="176" w:author="Nokia2" w:date="2023-11-17T19:15:00Z">
              <w:tcPr>
                <w:tcW w:w="4357" w:type="dxa"/>
                <w:gridSpan w:val="5"/>
                <w:tcBorders>
                  <w:top w:val="single" w:sz="4" w:space="0" w:color="auto"/>
                  <w:left w:val="single" w:sz="4" w:space="0" w:color="auto"/>
                  <w:bottom w:val="single" w:sz="4" w:space="0" w:color="auto"/>
                  <w:right w:val="single" w:sz="4" w:space="0" w:color="auto"/>
                </w:tcBorders>
                <w:hideMark/>
              </w:tcPr>
            </w:tcPrChange>
          </w:tcPr>
          <w:p w14:paraId="4E024542" w14:textId="3D1DCC37" w:rsidR="00ED1DC7" w:rsidDel="00A01050" w:rsidRDefault="00ED1DC7">
            <w:pPr>
              <w:pStyle w:val="TAC"/>
              <w:spacing w:line="254" w:lineRule="auto"/>
              <w:rPr>
                <w:del w:id="177" w:author="Nokia2" w:date="2023-11-17T19:15:00Z"/>
                <w:rFonts w:eastAsia="Calibri"/>
                <w:lang w:val="en-US"/>
              </w:rPr>
            </w:pPr>
            <w:del w:id="178" w:author="Nokia2" w:date="2023-11-17T19:15:00Z">
              <w:r w:rsidDel="00A01050">
                <w:rPr>
                  <w:rFonts w:eastAsia="Calibri"/>
                  <w:lang w:val="en-US"/>
                </w:rPr>
                <w:delText>-95</w:delText>
              </w:r>
            </w:del>
          </w:p>
        </w:tc>
      </w:tr>
      <w:tr w:rsidR="00ED1DC7" w:rsidDel="00A01050" w14:paraId="584690E4" w14:textId="698EAA70" w:rsidTr="00A01050">
        <w:trPr>
          <w:trHeight w:val="187"/>
          <w:jc w:val="center"/>
          <w:del w:id="179" w:author="Nokia2" w:date="2023-11-17T19:15:00Z"/>
          <w:trPrChange w:id="180"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181"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A97B534" w14:textId="142C5FF3" w:rsidR="00ED1DC7" w:rsidDel="00A01050" w:rsidRDefault="00ED1DC7">
            <w:pPr>
              <w:pStyle w:val="TAL"/>
              <w:spacing w:line="254" w:lineRule="auto"/>
              <w:rPr>
                <w:del w:id="182" w:author="Nokia2" w:date="2023-11-17T19:15:00Z"/>
                <w:rFonts w:eastAsiaTheme="minorHAnsi"/>
                <w:lang w:val="en-US"/>
              </w:rPr>
            </w:pPr>
            <w:del w:id="183" w:author="Nokia2" w:date="2023-11-17T19:15:00Z">
              <w:r w:rsidDel="00A01050">
                <w:rPr>
                  <w:rFonts w:eastAsia="Calibri"/>
                  <w:noProof/>
                  <w:position w:val="-12"/>
                  <w:lang w:val="en-US" w:eastAsia="zh-CN"/>
                </w:rPr>
                <w:drawing>
                  <wp:inline distT="0" distB="0" distL="0" distR="0" wp14:anchorId="317EA098" wp14:editId="5FEE5A25">
                    <wp:extent cx="381000" cy="228600"/>
                    <wp:effectExtent l="0" t="0" r="0" b="0"/>
                    <wp:docPr id="167570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184"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690F4C40" w14:textId="3EFB6CCA" w:rsidR="00ED1DC7" w:rsidDel="00A01050" w:rsidRDefault="00ED1DC7">
            <w:pPr>
              <w:pStyle w:val="TAC"/>
              <w:spacing w:line="254" w:lineRule="auto"/>
              <w:rPr>
                <w:del w:id="185" w:author="Nokia2" w:date="2023-11-17T19:15:00Z"/>
                <w:lang w:val="en-US"/>
              </w:rPr>
            </w:pPr>
            <w:del w:id="186"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187"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AED3494" w14:textId="0352CFDA" w:rsidR="00ED1DC7" w:rsidDel="00A01050" w:rsidRDefault="00ED1DC7">
            <w:pPr>
              <w:pStyle w:val="TAC"/>
              <w:spacing w:line="254" w:lineRule="auto"/>
              <w:rPr>
                <w:del w:id="188" w:author="Nokia2" w:date="2023-11-17T19:15:00Z"/>
                <w:lang w:val="en-US"/>
              </w:rPr>
            </w:pPr>
            <w:del w:id="189"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19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906D8DF" w14:textId="680B3289" w:rsidR="00ED1DC7" w:rsidDel="00A01050" w:rsidRDefault="00ED1DC7">
            <w:pPr>
              <w:pStyle w:val="TAC"/>
              <w:spacing w:line="254" w:lineRule="auto"/>
              <w:rPr>
                <w:del w:id="191" w:author="Nokia2" w:date="2023-11-17T19:15:00Z"/>
                <w:lang w:val="en-US"/>
              </w:rPr>
            </w:pPr>
            <w:del w:id="192"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19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26BACB50" w14:textId="2E0E0975" w:rsidR="00ED1DC7" w:rsidDel="00A01050" w:rsidRDefault="00ED1DC7">
            <w:pPr>
              <w:pStyle w:val="TAC"/>
              <w:spacing w:line="254" w:lineRule="auto"/>
              <w:rPr>
                <w:del w:id="194" w:author="Nokia2" w:date="2023-11-17T19:15:00Z"/>
                <w:lang w:val="en-US"/>
              </w:rPr>
            </w:pPr>
            <w:del w:id="195"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168FE8" w14:textId="311AF204" w:rsidR="00ED1DC7" w:rsidDel="00A01050" w:rsidRDefault="00ED1DC7">
            <w:pPr>
              <w:pStyle w:val="TAC"/>
              <w:spacing w:line="254" w:lineRule="auto"/>
              <w:rPr>
                <w:del w:id="197" w:author="Nokia2" w:date="2023-11-17T19:15:00Z"/>
                <w:lang w:val="en-US"/>
              </w:rPr>
            </w:pPr>
            <w:del w:id="198"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199"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9B9AEF" w14:textId="6F129596" w:rsidR="00ED1DC7" w:rsidDel="00A01050" w:rsidRDefault="00ED1DC7">
            <w:pPr>
              <w:pStyle w:val="TAC"/>
              <w:spacing w:line="254" w:lineRule="auto"/>
              <w:rPr>
                <w:del w:id="200" w:author="Nokia2" w:date="2023-11-17T19:15:00Z"/>
                <w:lang w:val="en-US"/>
              </w:rPr>
            </w:pPr>
            <w:del w:id="201"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202"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793B2FE" w14:textId="540F49CA" w:rsidR="00ED1DC7" w:rsidDel="00A01050" w:rsidRDefault="00ED1DC7">
            <w:pPr>
              <w:pStyle w:val="TAC"/>
              <w:spacing w:line="254" w:lineRule="auto"/>
              <w:rPr>
                <w:del w:id="203" w:author="Nokia2" w:date="2023-11-17T19:15:00Z"/>
                <w:lang w:val="en-US"/>
              </w:rPr>
            </w:pPr>
            <w:del w:id="204" w:author="Nokia2" w:date="2023-11-17T19:15:00Z">
              <w:r w:rsidDel="00A01050">
                <w:rPr>
                  <w:lang w:val="en-US"/>
                </w:rPr>
                <w:delText>0</w:delText>
              </w:r>
            </w:del>
          </w:p>
        </w:tc>
      </w:tr>
      <w:tr w:rsidR="00ED1DC7" w:rsidDel="00A01050" w14:paraId="12998665" w14:textId="020ADBFD" w:rsidTr="00A01050">
        <w:trPr>
          <w:trHeight w:val="187"/>
          <w:jc w:val="center"/>
          <w:del w:id="205" w:author="Nokia2" w:date="2023-11-17T19:15:00Z"/>
          <w:trPrChange w:id="206"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07"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263153C5" w14:textId="6EFBF98A" w:rsidR="00ED1DC7" w:rsidDel="00A01050" w:rsidRDefault="00ED1DC7">
            <w:pPr>
              <w:pStyle w:val="TAL"/>
              <w:spacing w:line="254" w:lineRule="auto"/>
              <w:rPr>
                <w:del w:id="208" w:author="Nokia2" w:date="2023-11-17T19:15:00Z"/>
                <w:vertAlign w:val="superscript"/>
                <w:lang w:val="en-US"/>
              </w:rPr>
            </w:pPr>
            <w:del w:id="209" w:author="Nokia2" w:date="2023-11-17T19:15: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10"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4D677758" w14:textId="67E98B28" w:rsidR="00ED1DC7" w:rsidDel="00A01050" w:rsidRDefault="00ED1DC7">
            <w:pPr>
              <w:pStyle w:val="TAC"/>
              <w:spacing w:line="254" w:lineRule="auto"/>
              <w:rPr>
                <w:del w:id="211" w:author="Nokia2" w:date="2023-11-17T19:15:00Z"/>
                <w:lang w:val="en-US"/>
              </w:rPr>
            </w:pPr>
            <w:del w:id="212" w:author="Nokia2" w:date="2023-11-17T19:15:00Z">
              <w:r w:rsidDel="00A01050">
                <w:rPr>
                  <w:rFonts w:eastAsia="Calibri"/>
                  <w:lang w:val="en-US"/>
                </w:rPr>
                <w:delText>1, 2, 4</w:delText>
              </w:r>
            </w:del>
          </w:p>
        </w:tc>
        <w:tc>
          <w:tcPr>
            <w:tcW w:w="2032" w:type="dxa"/>
            <w:tcBorders>
              <w:top w:val="single" w:sz="4" w:space="0" w:color="auto"/>
              <w:left w:val="single" w:sz="4" w:space="0" w:color="auto"/>
              <w:bottom w:val="nil"/>
              <w:right w:val="single" w:sz="4" w:space="0" w:color="auto"/>
            </w:tcBorders>
            <w:hideMark/>
            <w:tcPrChange w:id="213" w:author="Nokia2" w:date="2023-11-17T19:15:00Z">
              <w:tcPr>
                <w:tcW w:w="2032" w:type="dxa"/>
                <w:tcBorders>
                  <w:top w:val="single" w:sz="4" w:space="0" w:color="auto"/>
                  <w:left w:val="single" w:sz="4" w:space="0" w:color="auto"/>
                  <w:bottom w:val="nil"/>
                  <w:right w:val="single" w:sz="4" w:space="0" w:color="auto"/>
                </w:tcBorders>
                <w:hideMark/>
              </w:tcPr>
            </w:tcPrChange>
          </w:tcPr>
          <w:p w14:paraId="155A4F73" w14:textId="7773217A" w:rsidR="00ED1DC7" w:rsidDel="00A01050" w:rsidRDefault="00ED1DC7">
            <w:pPr>
              <w:pStyle w:val="TAC"/>
              <w:spacing w:line="254" w:lineRule="auto"/>
              <w:rPr>
                <w:del w:id="214" w:author="Nokia2" w:date="2023-11-17T19:15:00Z"/>
                <w:lang w:val="en-US"/>
              </w:rPr>
            </w:pPr>
            <w:del w:id="215"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1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4A6B882" w14:textId="01FE56B6" w:rsidR="00ED1DC7" w:rsidDel="00A01050" w:rsidRDefault="00ED1DC7">
            <w:pPr>
              <w:pStyle w:val="TAC"/>
              <w:spacing w:line="254" w:lineRule="auto"/>
              <w:rPr>
                <w:del w:id="217" w:author="Nokia2" w:date="2023-11-17T19:15:00Z"/>
                <w:lang w:val="en-US"/>
              </w:rPr>
            </w:pPr>
            <w:del w:id="218"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1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0122E0" w14:textId="64A6D83B" w:rsidR="00ED1DC7" w:rsidDel="00A01050" w:rsidRDefault="00ED1DC7">
            <w:pPr>
              <w:pStyle w:val="TAC"/>
              <w:spacing w:line="254" w:lineRule="auto"/>
              <w:rPr>
                <w:del w:id="220" w:author="Nokia2" w:date="2023-11-17T19:15:00Z"/>
                <w:lang w:val="en-US"/>
              </w:rPr>
            </w:pPr>
            <w:del w:id="221"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5A3C871" w14:textId="0B2880E4" w:rsidR="00ED1DC7" w:rsidDel="00A01050" w:rsidRDefault="00ED1DC7">
            <w:pPr>
              <w:pStyle w:val="TAC"/>
              <w:spacing w:line="254" w:lineRule="auto"/>
              <w:rPr>
                <w:del w:id="223" w:author="Nokia2" w:date="2023-11-17T19:15:00Z"/>
                <w:rFonts w:eastAsia="Calibri"/>
                <w:lang w:val="en-US"/>
              </w:rPr>
            </w:pPr>
            <w:del w:id="224" w:author="Nokia2" w:date="2023-11-17T19:15:00Z">
              <w:r w:rsidDel="00A01050">
                <w:rPr>
                  <w:lang w:val="en-US"/>
                </w:rPr>
                <w:delText>-98</w:delText>
              </w:r>
            </w:del>
          </w:p>
        </w:tc>
        <w:tc>
          <w:tcPr>
            <w:tcW w:w="871" w:type="dxa"/>
            <w:tcBorders>
              <w:top w:val="single" w:sz="4" w:space="0" w:color="auto"/>
              <w:left w:val="single" w:sz="4" w:space="0" w:color="auto"/>
              <w:bottom w:val="single" w:sz="4" w:space="0" w:color="auto"/>
              <w:right w:val="single" w:sz="4" w:space="0" w:color="auto"/>
            </w:tcBorders>
            <w:hideMark/>
            <w:tcPrChange w:id="225"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774D3B17" w14:textId="1BFA8A02" w:rsidR="00ED1DC7" w:rsidDel="00A01050" w:rsidRDefault="00ED1DC7">
            <w:pPr>
              <w:pStyle w:val="TAC"/>
              <w:spacing w:line="254" w:lineRule="auto"/>
              <w:rPr>
                <w:del w:id="226" w:author="Nokia2" w:date="2023-11-17T19:15:00Z"/>
                <w:rFonts w:eastAsiaTheme="minorHAnsi"/>
                <w:lang w:val="en-US"/>
              </w:rPr>
            </w:pPr>
            <w:del w:id="227" w:author="Nokia2" w:date="2023-11-17T19:15:00Z">
              <w:r w:rsidDel="00A01050">
                <w:rPr>
                  <w:lang w:val="en-US"/>
                </w:rPr>
                <w:delText>-98</w:delText>
              </w:r>
            </w:del>
          </w:p>
        </w:tc>
        <w:tc>
          <w:tcPr>
            <w:tcW w:w="872" w:type="dxa"/>
            <w:tcBorders>
              <w:top w:val="single" w:sz="4" w:space="0" w:color="auto"/>
              <w:left w:val="single" w:sz="4" w:space="0" w:color="auto"/>
              <w:bottom w:val="single" w:sz="4" w:space="0" w:color="auto"/>
              <w:right w:val="single" w:sz="4" w:space="0" w:color="auto"/>
            </w:tcBorders>
            <w:hideMark/>
            <w:tcPrChange w:id="228"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8E0C95B" w14:textId="42C7B22A" w:rsidR="00ED1DC7" w:rsidDel="00A01050" w:rsidRDefault="00ED1DC7">
            <w:pPr>
              <w:pStyle w:val="TAC"/>
              <w:spacing w:line="254" w:lineRule="auto"/>
              <w:rPr>
                <w:del w:id="229" w:author="Nokia2" w:date="2023-11-17T19:15:00Z"/>
                <w:lang w:val="en-US"/>
              </w:rPr>
            </w:pPr>
            <w:del w:id="230" w:author="Nokia2" w:date="2023-11-17T19:15:00Z">
              <w:r w:rsidDel="00A01050">
                <w:rPr>
                  <w:lang w:val="en-US"/>
                </w:rPr>
                <w:delText>-98</w:delText>
              </w:r>
            </w:del>
          </w:p>
        </w:tc>
      </w:tr>
      <w:tr w:rsidR="00ED1DC7" w:rsidDel="00A01050" w14:paraId="755FA865" w14:textId="0F2D0AFC" w:rsidTr="00A01050">
        <w:trPr>
          <w:trHeight w:val="187"/>
          <w:jc w:val="center"/>
          <w:del w:id="231" w:author="Nokia2" w:date="2023-11-17T19:15:00Z"/>
          <w:trPrChange w:id="232"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33"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26C59E78" w14:textId="75A62D82" w:rsidR="00ED1DC7" w:rsidDel="00A01050" w:rsidRDefault="00ED1DC7">
            <w:pPr>
              <w:spacing w:after="0"/>
              <w:rPr>
                <w:del w:id="234"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35"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065D29E7" w14:textId="670FC8F7" w:rsidR="00ED1DC7" w:rsidDel="00A01050" w:rsidRDefault="00ED1DC7">
            <w:pPr>
              <w:pStyle w:val="TAC"/>
              <w:spacing w:line="254" w:lineRule="auto"/>
              <w:rPr>
                <w:del w:id="236" w:author="Nokia2" w:date="2023-11-17T19:15:00Z"/>
                <w:rFonts w:eastAsia="Calibri"/>
                <w:lang w:val="en-US"/>
              </w:rPr>
            </w:pPr>
            <w:del w:id="237" w:author="Nokia2" w:date="2023-11-17T19:15:00Z">
              <w:r w:rsidDel="00A01050">
                <w:rPr>
                  <w:rFonts w:eastAsia="Calibri"/>
                  <w:lang w:val="en-US"/>
                </w:rPr>
                <w:delText>3</w:delText>
              </w:r>
            </w:del>
          </w:p>
        </w:tc>
        <w:tc>
          <w:tcPr>
            <w:tcW w:w="2032" w:type="dxa"/>
            <w:tcBorders>
              <w:top w:val="single" w:sz="4" w:space="0" w:color="auto"/>
              <w:left w:val="single" w:sz="4" w:space="0" w:color="auto"/>
              <w:bottom w:val="nil"/>
              <w:right w:val="single" w:sz="4" w:space="0" w:color="auto"/>
            </w:tcBorders>
            <w:hideMark/>
            <w:tcPrChange w:id="238" w:author="Nokia2" w:date="2023-11-17T19:15:00Z">
              <w:tcPr>
                <w:tcW w:w="2032" w:type="dxa"/>
                <w:tcBorders>
                  <w:top w:val="single" w:sz="4" w:space="0" w:color="auto"/>
                  <w:left w:val="single" w:sz="4" w:space="0" w:color="auto"/>
                  <w:bottom w:val="nil"/>
                  <w:right w:val="single" w:sz="4" w:space="0" w:color="auto"/>
                </w:tcBorders>
                <w:hideMark/>
              </w:tcPr>
            </w:tcPrChange>
          </w:tcPr>
          <w:p w14:paraId="3F1D4142" w14:textId="3098127F" w:rsidR="00ED1DC7" w:rsidDel="00A01050" w:rsidRDefault="00ED1DC7">
            <w:pPr>
              <w:pStyle w:val="TAC"/>
              <w:spacing w:line="254" w:lineRule="auto"/>
              <w:rPr>
                <w:del w:id="239" w:author="Nokia2" w:date="2023-11-17T19:15:00Z"/>
                <w:rFonts w:eastAsiaTheme="minorHAnsi"/>
                <w:lang w:val="en-US"/>
              </w:rPr>
            </w:pPr>
            <w:del w:id="240" w:author="Nokia2" w:date="2023-11-17T19:15:00Z">
              <w:r w:rsidDel="00A01050">
                <w:rPr>
                  <w:lang w:val="en-US"/>
                </w:rPr>
                <w:delText>dBm/SSB SCS</w:delText>
              </w:r>
            </w:del>
          </w:p>
        </w:tc>
        <w:tc>
          <w:tcPr>
            <w:tcW w:w="871" w:type="dxa"/>
            <w:tcBorders>
              <w:top w:val="single" w:sz="4" w:space="0" w:color="auto"/>
              <w:left w:val="single" w:sz="4" w:space="0" w:color="auto"/>
              <w:bottom w:val="single" w:sz="4" w:space="0" w:color="auto"/>
              <w:right w:val="single" w:sz="4" w:space="0" w:color="auto"/>
            </w:tcBorders>
            <w:hideMark/>
            <w:tcPrChange w:id="24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05D5F9C" w14:textId="081752F3" w:rsidR="00ED1DC7" w:rsidDel="00A01050" w:rsidRDefault="00ED1DC7">
            <w:pPr>
              <w:pStyle w:val="TAC"/>
              <w:spacing w:line="254" w:lineRule="auto"/>
              <w:rPr>
                <w:del w:id="242" w:author="Nokia2" w:date="2023-11-17T19:15:00Z"/>
                <w:lang w:val="en-US"/>
              </w:rPr>
            </w:pPr>
            <w:del w:id="243"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4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7929CD51" w14:textId="06A1635B" w:rsidR="00ED1DC7" w:rsidDel="00A01050" w:rsidRDefault="00ED1DC7">
            <w:pPr>
              <w:pStyle w:val="TAC"/>
              <w:spacing w:line="254" w:lineRule="auto"/>
              <w:rPr>
                <w:del w:id="245" w:author="Nokia2" w:date="2023-11-17T19:15:00Z"/>
                <w:rFonts w:eastAsia="Calibri"/>
                <w:lang w:val="en-US"/>
              </w:rPr>
            </w:pPr>
            <w:del w:id="246"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4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3B6A0F9" w14:textId="1701C9E2" w:rsidR="00ED1DC7" w:rsidDel="00A01050" w:rsidRDefault="00ED1DC7">
            <w:pPr>
              <w:pStyle w:val="TAC"/>
              <w:spacing w:line="254" w:lineRule="auto"/>
              <w:rPr>
                <w:del w:id="248" w:author="Nokia2" w:date="2023-11-17T19:15:00Z"/>
                <w:rFonts w:eastAsia="Calibri"/>
                <w:lang w:val="en-US"/>
              </w:rPr>
            </w:pPr>
            <w:del w:id="249" w:author="Nokia2" w:date="2023-11-17T19:15:00Z">
              <w:r w:rsidDel="00A01050">
                <w:rPr>
                  <w:lang w:val="en-US"/>
                </w:rPr>
                <w:delText>-95</w:delText>
              </w:r>
            </w:del>
          </w:p>
        </w:tc>
        <w:tc>
          <w:tcPr>
            <w:tcW w:w="871" w:type="dxa"/>
            <w:tcBorders>
              <w:top w:val="single" w:sz="4" w:space="0" w:color="auto"/>
              <w:left w:val="single" w:sz="4" w:space="0" w:color="auto"/>
              <w:bottom w:val="single" w:sz="4" w:space="0" w:color="auto"/>
              <w:right w:val="single" w:sz="4" w:space="0" w:color="auto"/>
            </w:tcBorders>
            <w:hideMark/>
            <w:tcPrChange w:id="250"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204A56BD" w14:textId="3E3433DE" w:rsidR="00ED1DC7" w:rsidDel="00A01050" w:rsidRDefault="00ED1DC7">
            <w:pPr>
              <w:pStyle w:val="TAC"/>
              <w:spacing w:line="254" w:lineRule="auto"/>
              <w:rPr>
                <w:del w:id="251" w:author="Nokia2" w:date="2023-11-17T19:15:00Z"/>
                <w:rFonts w:eastAsia="Calibri"/>
                <w:lang w:val="en-US"/>
              </w:rPr>
            </w:pPr>
            <w:del w:id="252" w:author="Nokia2" w:date="2023-11-17T19:15:00Z">
              <w:r w:rsidDel="00A01050">
                <w:rPr>
                  <w:lang w:val="en-US"/>
                </w:rPr>
                <w:delText>-95</w:delText>
              </w:r>
            </w:del>
          </w:p>
        </w:tc>
        <w:tc>
          <w:tcPr>
            <w:tcW w:w="872" w:type="dxa"/>
            <w:tcBorders>
              <w:top w:val="single" w:sz="4" w:space="0" w:color="auto"/>
              <w:left w:val="single" w:sz="4" w:space="0" w:color="auto"/>
              <w:bottom w:val="single" w:sz="4" w:space="0" w:color="auto"/>
              <w:right w:val="single" w:sz="4" w:space="0" w:color="auto"/>
            </w:tcBorders>
            <w:hideMark/>
            <w:tcPrChange w:id="253"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EEE41D0" w14:textId="4130FB7F" w:rsidR="00ED1DC7" w:rsidDel="00A01050" w:rsidRDefault="00ED1DC7">
            <w:pPr>
              <w:pStyle w:val="TAC"/>
              <w:spacing w:line="254" w:lineRule="auto"/>
              <w:rPr>
                <w:del w:id="254" w:author="Nokia2" w:date="2023-11-17T19:15:00Z"/>
                <w:rFonts w:eastAsia="Calibri"/>
                <w:lang w:val="en-US"/>
              </w:rPr>
            </w:pPr>
            <w:del w:id="255" w:author="Nokia2" w:date="2023-11-17T19:15:00Z">
              <w:r w:rsidDel="00A01050">
                <w:rPr>
                  <w:lang w:val="en-US"/>
                </w:rPr>
                <w:delText>-95</w:delText>
              </w:r>
            </w:del>
          </w:p>
        </w:tc>
      </w:tr>
      <w:tr w:rsidR="00ED1DC7" w:rsidDel="00A01050" w14:paraId="42CEC901" w14:textId="5602CBCA" w:rsidTr="00A01050">
        <w:trPr>
          <w:trHeight w:val="187"/>
          <w:jc w:val="center"/>
          <w:del w:id="256" w:author="Nokia2" w:date="2023-11-17T19:15:00Z"/>
          <w:trPrChange w:id="257" w:author="Nokia2" w:date="2023-11-17T19:15: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hideMark/>
            <w:tcPrChange w:id="258" w:author="Nokia2" w:date="2023-11-17T19:15:00Z">
              <w:tcPr>
                <w:tcW w:w="1509" w:type="dxa"/>
                <w:gridSpan w:val="2"/>
                <w:vMerge w:val="restart"/>
                <w:tcBorders>
                  <w:top w:val="single" w:sz="4" w:space="0" w:color="auto"/>
                  <w:left w:val="single" w:sz="4" w:space="0" w:color="auto"/>
                  <w:bottom w:val="nil"/>
                  <w:right w:val="single" w:sz="4" w:space="0" w:color="auto"/>
                </w:tcBorders>
                <w:hideMark/>
              </w:tcPr>
            </w:tcPrChange>
          </w:tcPr>
          <w:p w14:paraId="71CC10BE" w14:textId="0586D044" w:rsidR="00ED1DC7" w:rsidDel="00A01050" w:rsidRDefault="00ED1DC7">
            <w:pPr>
              <w:pStyle w:val="TAL"/>
              <w:spacing w:line="254" w:lineRule="auto"/>
              <w:rPr>
                <w:del w:id="259" w:author="Nokia2" w:date="2023-11-17T19:15:00Z"/>
                <w:rFonts w:eastAsiaTheme="minorHAnsi"/>
                <w:vertAlign w:val="superscript"/>
                <w:lang w:val="en-US"/>
              </w:rPr>
            </w:pPr>
            <w:del w:id="260" w:author="Nokia2" w:date="2023-11-17T19:15: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hideMark/>
            <w:tcPrChange w:id="261"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3CAB3226" w14:textId="66835BEF" w:rsidR="00ED1DC7" w:rsidDel="00A01050" w:rsidRDefault="00ED1DC7">
            <w:pPr>
              <w:pStyle w:val="TAC"/>
              <w:spacing w:line="254" w:lineRule="auto"/>
              <w:rPr>
                <w:del w:id="262" w:author="Nokia2" w:date="2023-11-17T19:15:00Z"/>
                <w:lang w:val="en-US"/>
              </w:rPr>
            </w:pPr>
            <w:del w:id="263" w:author="Nokia2" w:date="2023-11-17T19:15:00Z">
              <w:r w:rsidDel="00A01050">
                <w:rPr>
                  <w:rFonts w:eastAsia="Calibri"/>
                  <w:lang w:val="en-US"/>
                </w:rPr>
                <w:delText>1, 2, 4</w:delText>
              </w:r>
            </w:del>
          </w:p>
        </w:tc>
        <w:tc>
          <w:tcPr>
            <w:tcW w:w="2032" w:type="dxa"/>
            <w:tcBorders>
              <w:top w:val="single" w:sz="4" w:space="0" w:color="auto"/>
              <w:left w:val="single" w:sz="4" w:space="0" w:color="auto"/>
              <w:bottom w:val="single" w:sz="4" w:space="0" w:color="auto"/>
              <w:right w:val="single" w:sz="4" w:space="0" w:color="auto"/>
            </w:tcBorders>
            <w:hideMark/>
            <w:tcPrChange w:id="264"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0EAFAFA7" w14:textId="12F9AE12" w:rsidR="00ED1DC7" w:rsidDel="00A01050" w:rsidRDefault="00ED1DC7">
            <w:pPr>
              <w:pStyle w:val="TAC"/>
              <w:spacing w:line="254" w:lineRule="auto"/>
              <w:rPr>
                <w:del w:id="265" w:author="Nokia2" w:date="2023-11-17T19:15:00Z"/>
                <w:lang w:val="en-US"/>
              </w:rPr>
            </w:pPr>
            <w:del w:id="266" w:author="Nokia2" w:date="2023-11-17T19:15:00Z">
              <w:r w:rsidDel="00A01050">
                <w:rPr>
                  <w:lang w:val="en-US"/>
                </w:rPr>
                <w:delText>dBm/ 9.36 MHz</w:delText>
              </w:r>
            </w:del>
          </w:p>
        </w:tc>
        <w:tc>
          <w:tcPr>
            <w:tcW w:w="871" w:type="dxa"/>
            <w:tcBorders>
              <w:top w:val="single" w:sz="4" w:space="0" w:color="auto"/>
              <w:left w:val="single" w:sz="4" w:space="0" w:color="auto"/>
              <w:bottom w:val="single" w:sz="4" w:space="0" w:color="auto"/>
              <w:right w:val="single" w:sz="4" w:space="0" w:color="auto"/>
            </w:tcBorders>
            <w:hideMark/>
            <w:tcPrChange w:id="26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04F256F7" w14:textId="44C228B7" w:rsidR="00ED1DC7" w:rsidDel="00A01050" w:rsidRDefault="00ED1DC7">
            <w:pPr>
              <w:pStyle w:val="TAC"/>
              <w:spacing w:line="254" w:lineRule="auto"/>
              <w:rPr>
                <w:del w:id="268" w:author="Nokia2" w:date="2023-11-17T19:15:00Z"/>
                <w:lang w:val="en-US"/>
              </w:rPr>
            </w:pPr>
            <w:del w:id="269"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5FFEE52C" w14:textId="1CC7CC1B" w:rsidR="00ED1DC7" w:rsidDel="00A01050" w:rsidRDefault="00ED1DC7">
            <w:pPr>
              <w:pStyle w:val="TAC"/>
              <w:spacing w:line="254" w:lineRule="auto"/>
              <w:rPr>
                <w:del w:id="271" w:author="Nokia2" w:date="2023-11-17T19:15:00Z"/>
                <w:lang w:val="en-US"/>
              </w:rPr>
            </w:pPr>
            <w:del w:id="272"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3"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0AA9F9A" w14:textId="3BAEC96F" w:rsidR="00ED1DC7" w:rsidDel="00A01050" w:rsidRDefault="00ED1DC7">
            <w:pPr>
              <w:pStyle w:val="TAC"/>
              <w:spacing w:line="254" w:lineRule="auto"/>
              <w:rPr>
                <w:del w:id="274" w:author="Nokia2" w:date="2023-11-17T19:15:00Z"/>
                <w:rFonts w:eastAsia="Calibri"/>
                <w:lang w:val="en-US"/>
              </w:rPr>
            </w:pPr>
            <w:del w:id="275" w:author="Nokia2" w:date="2023-11-17T19:15:00Z">
              <w:r w:rsidDel="00A01050">
                <w:rPr>
                  <w:lang w:val="en-US"/>
                </w:rPr>
                <w:delText>-67.04</w:delText>
              </w:r>
            </w:del>
          </w:p>
        </w:tc>
        <w:tc>
          <w:tcPr>
            <w:tcW w:w="871" w:type="dxa"/>
            <w:tcBorders>
              <w:top w:val="single" w:sz="4" w:space="0" w:color="auto"/>
              <w:left w:val="single" w:sz="4" w:space="0" w:color="auto"/>
              <w:bottom w:val="single" w:sz="4" w:space="0" w:color="auto"/>
              <w:right w:val="single" w:sz="4" w:space="0" w:color="auto"/>
            </w:tcBorders>
            <w:hideMark/>
            <w:tcPrChange w:id="276"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CB9AFE3" w14:textId="30315831" w:rsidR="00ED1DC7" w:rsidDel="00A01050" w:rsidRDefault="00ED1DC7">
            <w:pPr>
              <w:pStyle w:val="TAC"/>
              <w:spacing w:line="254" w:lineRule="auto"/>
              <w:rPr>
                <w:del w:id="277" w:author="Nokia2" w:date="2023-11-17T19:15:00Z"/>
                <w:rFonts w:eastAsiaTheme="minorHAnsi"/>
                <w:lang w:val="en-US"/>
              </w:rPr>
            </w:pPr>
            <w:del w:id="278" w:author="Nokia2" w:date="2023-11-17T19:15:00Z">
              <w:r w:rsidDel="00A01050">
                <w:rPr>
                  <w:lang w:val="en-US"/>
                </w:rPr>
                <w:delText>-67.04</w:delText>
              </w:r>
            </w:del>
          </w:p>
        </w:tc>
        <w:tc>
          <w:tcPr>
            <w:tcW w:w="872" w:type="dxa"/>
            <w:tcBorders>
              <w:top w:val="single" w:sz="4" w:space="0" w:color="auto"/>
              <w:left w:val="single" w:sz="4" w:space="0" w:color="auto"/>
              <w:bottom w:val="single" w:sz="4" w:space="0" w:color="auto"/>
              <w:right w:val="single" w:sz="4" w:space="0" w:color="auto"/>
            </w:tcBorders>
            <w:hideMark/>
            <w:tcPrChange w:id="279"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A9D623E" w14:textId="5E2F41F9" w:rsidR="00ED1DC7" w:rsidDel="00A01050" w:rsidRDefault="00ED1DC7">
            <w:pPr>
              <w:pStyle w:val="TAC"/>
              <w:spacing w:line="254" w:lineRule="auto"/>
              <w:rPr>
                <w:del w:id="280" w:author="Nokia2" w:date="2023-11-17T19:15:00Z"/>
                <w:lang w:val="en-US"/>
              </w:rPr>
            </w:pPr>
            <w:del w:id="281" w:author="Nokia2" w:date="2023-11-17T19:15:00Z">
              <w:r w:rsidDel="00A01050">
                <w:rPr>
                  <w:lang w:val="en-US"/>
                </w:rPr>
                <w:delText>-67.04</w:delText>
              </w:r>
            </w:del>
          </w:p>
        </w:tc>
      </w:tr>
      <w:tr w:rsidR="00ED1DC7" w:rsidDel="00A01050" w14:paraId="2B8F7169" w14:textId="04288321" w:rsidTr="00A01050">
        <w:trPr>
          <w:trHeight w:val="187"/>
          <w:jc w:val="center"/>
          <w:del w:id="282" w:author="Nokia2" w:date="2023-11-17T19:15:00Z"/>
          <w:trPrChange w:id="283" w:author="Nokia2" w:date="2023-11-17T19:15: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hideMark/>
            <w:tcPrChange w:id="284" w:author="Nokia2" w:date="2023-11-17T19:15:00Z">
              <w:tcPr>
                <w:tcW w:w="9954" w:type="dxa"/>
                <w:gridSpan w:val="2"/>
                <w:vMerge/>
                <w:tcBorders>
                  <w:top w:val="single" w:sz="4" w:space="0" w:color="auto"/>
                  <w:left w:val="single" w:sz="4" w:space="0" w:color="auto"/>
                  <w:bottom w:val="nil"/>
                  <w:right w:val="single" w:sz="4" w:space="0" w:color="auto"/>
                </w:tcBorders>
                <w:vAlign w:val="center"/>
                <w:hideMark/>
              </w:tcPr>
            </w:tcPrChange>
          </w:tcPr>
          <w:p w14:paraId="1201F519" w14:textId="4450F886" w:rsidR="00ED1DC7" w:rsidDel="00A01050" w:rsidRDefault="00ED1DC7">
            <w:pPr>
              <w:spacing w:after="0"/>
              <w:rPr>
                <w:del w:id="285" w:author="Nokia2" w:date="2023-11-17T19:15: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Change w:id="286"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7024695D" w14:textId="49754C40" w:rsidR="00ED1DC7" w:rsidDel="00A01050" w:rsidRDefault="00ED1DC7">
            <w:pPr>
              <w:pStyle w:val="TAC"/>
              <w:spacing w:line="254" w:lineRule="auto"/>
              <w:rPr>
                <w:del w:id="287" w:author="Nokia2" w:date="2023-11-17T19:15:00Z"/>
                <w:rFonts w:eastAsia="Calibri"/>
                <w:lang w:val="en-US"/>
              </w:rPr>
            </w:pPr>
            <w:del w:id="288" w:author="Nokia2" w:date="2023-11-17T19:15:00Z">
              <w:r w:rsidDel="00A01050">
                <w:rPr>
                  <w:rFonts w:eastAsia="Calibri"/>
                  <w:lang w:val="en-US"/>
                </w:rPr>
                <w:delText>3</w:delText>
              </w:r>
            </w:del>
          </w:p>
        </w:tc>
        <w:tc>
          <w:tcPr>
            <w:tcW w:w="2032" w:type="dxa"/>
            <w:tcBorders>
              <w:top w:val="single" w:sz="4" w:space="0" w:color="auto"/>
              <w:left w:val="single" w:sz="4" w:space="0" w:color="auto"/>
              <w:bottom w:val="single" w:sz="4" w:space="0" w:color="auto"/>
              <w:right w:val="single" w:sz="4" w:space="0" w:color="auto"/>
            </w:tcBorders>
            <w:hideMark/>
            <w:tcPrChange w:id="289"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3FEB1836" w14:textId="41E9F4C0" w:rsidR="00ED1DC7" w:rsidDel="00A01050" w:rsidRDefault="00ED1DC7">
            <w:pPr>
              <w:pStyle w:val="TAC"/>
              <w:spacing w:line="254" w:lineRule="auto"/>
              <w:rPr>
                <w:del w:id="290" w:author="Nokia2" w:date="2023-11-17T19:15:00Z"/>
                <w:rFonts w:eastAsiaTheme="minorHAnsi"/>
                <w:lang w:val="en-US"/>
              </w:rPr>
            </w:pPr>
            <w:del w:id="291" w:author="Nokia2" w:date="2023-11-17T19:15:00Z">
              <w:r w:rsidDel="00A01050">
                <w:rPr>
                  <w:lang w:val="en-US"/>
                </w:rPr>
                <w:delText>dBm/ 18.36 MHz</w:delText>
              </w:r>
            </w:del>
          </w:p>
        </w:tc>
        <w:tc>
          <w:tcPr>
            <w:tcW w:w="871" w:type="dxa"/>
            <w:tcBorders>
              <w:top w:val="single" w:sz="4" w:space="0" w:color="auto"/>
              <w:left w:val="single" w:sz="4" w:space="0" w:color="auto"/>
              <w:bottom w:val="single" w:sz="4" w:space="0" w:color="auto"/>
              <w:right w:val="single" w:sz="4" w:space="0" w:color="auto"/>
            </w:tcBorders>
            <w:hideMark/>
            <w:tcPrChange w:id="292"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390C9A2C" w14:textId="2D578207" w:rsidR="00ED1DC7" w:rsidDel="00A01050" w:rsidRDefault="00ED1DC7">
            <w:pPr>
              <w:pStyle w:val="TAC"/>
              <w:spacing w:line="254" w:lineRule="auto"/>
              <w:rPr>
                <w:del w:id="293" w:author="Nokia2" w:date="2023-11-17T19:15:00Z"/>
                <w:lang w:val="en-US"/>
              </w:rPr>
            </w:pPr>
            <w:del w:id="294"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295"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3383598F" w14:textId="3096B150" w:rsidR="00ED1DC7" w:rsidDel="00A01050" w:rsidRDefault="00ED1DC7">
            <w:pPr>
              <w:pStyle w:val="TAC"/>
              <w:spacing w:line="254" w:lineRule="auto"/>
              <w:rPr>
                <w:del w:id="296" w:author="Nokia2" w:date="2023-11-17T19:15:00Z"/>
                <w:lang w:val="en-US"/>
              </w:rPr>
            </w:pPr>
            <w:del w:id="297"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29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10F990B" w14:textId="14FD9460" w:rsidR="00ED1DC7" w:rsidDel="00A01050" w:rsidRDefault="00ED1DC7">
            <w:pPr>
              <w:pStyle w:val="TAC"/>
              <w:spacing w:line="254" w:lineRule="auto"/>
              <w:rPr>
                <w:del w:id="299" w:author="Nokia2" w:date="2023-11-17T19:15:00Z"/>
                <w:rFonts w:eastAsia="Calibri"/>
                <w:lang w:val="en-US"/>
              </w:rPr>
            </w:pPr>
            <w:del w:id="300" w:author="Nokia2" w:date="2023-11-17T19:15:00Z">
              <w:r w:rsidDel="00A01050">
                <w:rPr>
                  <w:lang w:val="en-US"/>
                </w:rPr>
                <w:delText>-67.12</w:delText>
              </w:r>
            </w:del>
          </w:p>
        </w:tc>
        <w:tc>
          <w:tcPr>
            <w:tcW w:w="871" w:type="dxa"/>
            <w:tcBorders>
              <w:top w:val="single" w:sz="4" w:space="0" w:color="auto"/>
              <w:left w:val="single" w:sz="4" w:space="0" w:color="auto"/>
              <w:bottom w:val="single" w:sz="4" w:space="0" w:color="auto"/>
              <w:right w:val="single" w:sz="4" w:space="0" w:color="auto"/>
            </w:tcBorders>
            <w:hideMark/>
            <w:tcPrChange w:id="301"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E6F0985" w14:textId="16A97F56" w:rsidR="00ED1DC7" w:rsidDel="00A01050" w:rsidRDefault="00ED1DC7">
            <w:pPr>
              <w:pStyle w:val="TAC"/>
              <w:spacing w:line="254" w:lineRule="auto"/>
              <w:rPr>
                <w:del w:id="302" w:author="Nokia2" w:date="2023-11-17T19:15:00Z"/>
                <w:rFonts w:eastAsiaTheme="minorHAnsi"/>
                <w:lang w:val="en-US"/>
              </w:rPr>
            </w:pPr>
            <w:del w:id="303" w:author="Nokia2" w:date="2023-11-17T19:15:00Z">
              <w:r w:rsidDel="00A01050">
                <w:rPr>
                  <w:lang w:val="en-US"/>
                </w:rPr>
                <w:delText>-67.12</w:delText>
              </w:r>
            </w:del>
          </w:p>
        </w:tc>
        <w:tc>
          <w:tcPr>
            <w:tcW w:w="872" w:type="dxa"/>
            <w:tcBorders>
              <w:top w:val="single" w:sz="4" w:space="0" w:color="auto"/>
              <w:left w:val="single" w:sz="4" w:space="0" w:color="auto"/>
              <w:bottom w:val="single" w:sz="4" w:space="0" w:color="auto"/>
              <w:right w:val="single" w:sz="4" w:space="0" w:color="auto"/>
            </w:tcBorders>
            <w:hideMark/>
            <w:tcPrChange w:id="304"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64CD1AF1" w14:textId="6F4D50FA" w:rsidR="00ED1DC7" w:rsidDel="00A01050" w:rsidRDefault="00ED1DC7">
            <w:pPr>
              <w:pStyle w:val="TAC"/>
              <w:spacing w:line="254" w:lineRule="auto"/>
              <w:rPr>
                <w:del w:id="305" w:author="Nokia2" w:date="2023-11-17T19:15:00Z"/>
                <w:lang w:val="en-US"/>
              </w:rPr>
            </w:pPr>
            <w:del w:id="306" w:author="Nokia2" w:date="2023-11-17T19:15:00Z">
              <w:r w:rsidDel="00A01050">
                <w:rPr>
                  <w:lang w:val="en-US"/>
                </w:rPr>
                <w:delText>-67.12</w:delText>
              </w:r>
            </w:del>
          </w:p>
        </w:tc>
      </w:tr>
      <w:tr w:rsidR="00ED1DC7" w:rsidDel="00A01050" w14:paraId="6CE2A15F" w14:textId="3449EAAF" w:rsidTr="00A01050">
        <w:trPr>
          <w:trHeight w:val="187"/>
          <w:jc w:val="center"/>
          <w:del w:id="307" w:author="Nokia2" w:date="2023-11-17T19:15:00Z"/>
          <w:trPrChange w:id="308" w:author="Nokia2" w:date="2023-11-17T19:15: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hideMark/>
            <w:tcPrChange w:id="309" w:author="Nokia2" w:date="2023-11-17T19:15:00Z">
              <w:tcPr>
                <w:tcW w:w="1509" w:type="dxa"/>
                <w:gridSpan w:val="2"/>
                <w:tcBorders>
                  <w:top w:val="single" w:sz="4" w:space="0" w:color="auto"/>
                  <w:left w:val="single" w:sz="4" w:space="0" w:color="auto"/>
                  <w:bottom w:val="single" w:sz="4" w:space="0" w:color="auto"/>
                  <w:right w:val="single" w:sz="4" w:space="0" w:color="auto"/>
                </w:tcBorders>
                <w:hideMark/>
              </w:tcPr>
            </w:tcPrChange>
          </w:tcPr>
          <w:p w14:paraId="38FE852A" w14:textId="721E85AF" w:rsidR="00ED1DC7" w:rsidDel="00A01050" w:rsidRDefault="00ED1DC7">
            <w:pPr>
              <w:pStyle w:val="TAL"/>
              <w:spacing w:line="254" w:lineRule="auto"/>
              <w:rPr>
                <w:del w:id="310" w:author="Nokia2" w:date="2023-11-17T19:15:00Z"/>
                <w:lang w:val="en-US"/>
              </w:rPr>
            </w:pPr>
            <w:del w:id="311" w:author="Nokia2" w:date="2023-11-17T19:15:00Z">
              <w:r w:rsidDel="00A01050">
                <w:rPr>
                  <w:rFonts w:eastAsia="Calibri"/>
                  <w:noProof/>
                  <w:position w:val="-12"/>
                  <w:lang w:val="en-US" w:eastAsia="zh-CN"/>
                </w:rPr>
                <w:lastRenderedPageBreak/>
                <w:drawing>
                  <wp:inline distT="0" distB="0" distL="0" distR="0" wp14:anchorId="61E3B91D" wp14:editId="3EE5572E">
                    <wp:extent cx="533400" cy="228600"/>
                    <wp:effectExtent l="0" t="0" r="0" b="0"/>
                    <wp:docPr id="7430791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hideMark/>
            <w:tcPrChange w:id="312" w:author="Nokia2" w:date="2023-11-17T19:15:00Z">
              <w:tcPr>
                <w:tcW w:w="1418" w:type="dxa"/>
                <w:tcBorders>
                  <w:top w:val="single" w:sz="4" w:space="0" w:color="auto"/>
                  <w:left w:val="single" w:sz="4" w:space="0" w:color="auto"/>
                  <w:bottom w:val="single" w:sz="4" w:space="0" w:color="auto"/>
                  <w:right w:val="single" w:sz="4" w:space="0" w:color="auto"/>
                </w:tcBorders>
                <w:hideMark/>
              </w:tcPr>
            </w:tcPrChange>
          </w:tcPr>
          <w:p w14:paraId="174762B1" w14:textId="2610BC99" w:rsidR="00ED1DC7" w:rsidDel="00A01050" w:rsidRDefault="00ED1DC7">
            <w:pPr>
              <w:pStyle w:val="TAC"/>
              <w:spacing w:line="254" w:lineRule="auto"/>
              <w:rPr>
                <w:del w:id="313" w:author="Nokia2" w:date="2023-11-17T19:15:00Z"/>
                <w:lang w:val="en-US"/>
              </w:rPr>
            </w:pPr>
            <w:del w:id="314" w:author="Nokia2" w:date="2023-11-17T19:15:00Z">
              <w:r w:rsidDel="00A01050">
                <w:rPr>
                  <w:lang w:val="en-US"/>
                </w:rPr>
                <w:delText>1, 2, 3, 4</w:delText>
              </w:r>
            </w:del>
          </w:p>
        </w:tc>
        <w:tc>
          <w:tcPr>
            <w:tcW w:w="2032" w:type="dxa"/>
            <w:tcBorders>
              <w:top w:val="single" w:sz="4" w:space="0" w:color="auto"/>
              <w:left w:val="single" w:sz="4" w:space="0" w:color="auto"/>
              <w:bottom w:val="single" w:sz="4" w:space="0" w:color="auto"/>
              <w:right w:val="single" w:sz="4" w:space="0" w:color="auto"/>
            </w:tcBorders>
            <w:hideMark/>
            <w:tcPrChange w:id="315" w:author="Nokia2" w:date="2023-11-17T19:15:00Z">
              <w:tcPr>
                <w:tcW w:w="2032" w:type="dxa"/>
                <w:tcBorders>
                  <w:top w:val="single" w:sz="4" w:space="0" w:color="auto"/>
                  <w:left w:val="single" w:sz="4" w:space="0" w:color="auto"/>
                  <w:bottom w:val="single" w:sz="4" w:space="0" w:color="auto"/>
                  <w:right w:val="single" w:sz="4" w:space="0" w:color="auto"/>
                </w:tcBorders>
                <w:hideMark/>
              </w:tcPr>
            </w:tcPrChange>
          </w:tcPr>
          <w:p w14:paraId="28A1F040" w14:textId="475C9601" w:rsidR="00ED1DC7" w:rsidDel="00A01050" w:rsidRDefault="00ED1DC7">
            <w:pPr>
              <w:pStyle w:val="TAC"/>
              <w:spacing w:line="254" w:lineRule="auto"/>
              <w:rPr>
                <w:del w:id="316" w:author="Nokia2" w:date="2023-11-17T19:15:00Z"/>
                <w:lang w:val="en-US"/>
              </w:rPr>
            </w:pPr>
            <w:del w:id="317" w:author="Nokia2" w:date="2023-11-17T19:15:00Z">
              <w:r w:rsidDel="00A01050">
                <w:rPr>
                  <w:lang w:val="en-US"/>
                </w:rPr>
                <w:delText>dB</w:delText>
              </w:r>
            </w:del>
          </w:p>
        </w:tc>
        <w:tc>
          <w:tcPr>
            <w:tcW w:w="871" w:type="dxa"/>
            <w:tcBorders>
              <w:top w:val="single" w:sz="4" w:space="0" w:color="auto"/>
              <w:left w:val="single" w:sz="4" w:space="0" w:color="auto"/>
              <w:bottom w:val="single" w:sz="4" w:space="0" w:color="auto"/>
              <w:right w:val="single" w:sz="4" w:space="0" w:color="auto"/>
            </w:tcBorders>
            <w:hideMark/>
            <w:tcPrChange w:id="318"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678A99D2" w14:textId="2782B67B" w:rsidR="00ED1DC7" w:rsidDel="00A01050" w:rsidRDefault="00ED1DC7">
            <w:pPr>
              <w:pStyle w:val="TAC"/>
              <w:spacing w:line="254" w:lineRule="auto"/>
              <w:rPr>
                <w:del w:id="319" w:author="Nokia2" w:date="2023-11-17T19:15:00Z"/>
                <w:lang w:val="en-US"/>
              </w:rPr>
            </w:pPr>
            <w:del w:id="320"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21"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B3BED92" w14:textId="677B1363" w:rsidR="00ED1DC7" w:rsidDel="00A01050" w:rsidRDefault="00ED1DC7">
            <w:pPr>
              <w:pStyle w:val="TAC"/>
              <w:spacing w:line="254" w:lineRule="auto"/>
              <w:rPr>
                <w:del w:id="322" w:author="Nokia2" w:date="2023-11-17T19:15:00Z"/>
                <w:lang w:val="en-US"/>
              </w:rPr>
            </w:pPr>
            <w:del w:id="323"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4"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5515E38A" w14:textId="5E49BB8D" w:rsidR="00ED1DC7" w:rsidDel="00A01050" w:rsidRDefault="00ED1DC7">
            <w:pPr>
              <w:pStyle w:val="TAC"/>
              <w:spacing w:line="254" w:lineRule="auto"/>
              <w:rPr>
                <w:del w:id="325" w:author="Nokia2" w:date="2023-11-17T19:15:00Z"/>
                <w:lang w:val="en-US"/>
              </w:rPr>
            </w:pPr>
            <w:del w:id="326" w:author="Nokia2" w:date="2023-11-17T19:15:00Z">
              <w:r w:rsidDel="00A01050">
                <w:rPr>
                  <w:lang w:val="en-US"/>
                </w:rPr>
                <w:delText>0</w:delText>
              </w:r>
            </w:del>
          </w:p>
        </w:tc>
        <w:tc>
          <w:tcPr>
            <w:tcW w:w="871" w:type="dxa"/>
            <w:tcBorders>
              <w:top w:val="single" w:sz="4" w:space="0" w:color="auto"/>
              <w:left w:val="single" w:sz="4" w:space="0" w:color="auto"/>
              <w:bottom w:val="single" w:sz="4" w:space="0" w:color="auto"/>
              <w:right w:val="single" w:sz="4" w:space="0" w:color="auto"/>
            </w:tcBorders>
            <w:hideMark/>
            <w:tcPrChange w:id="327" w:author="Nokia2" w:date="2023-11-17T19:15:00Z">
              <w:tcPr>
                <w:tcW w:w="871" w:type="dxa"/>
                <w:tcBorders>
                  <w:top w:val="single" w:sz="4" w:space="0" w:color="auto"/>
                  <w:left w:val="single" w:sz="4" w:space="0" w:color="auto"/>
                  <w:bottom w:val="single" w:sz="4" w:space="0" w:color="auto"/>
                  <w:right w:val="single" w:sz="4" w:space="0" w:color="auto"/>
                </w:tcBorders>
                <w:hideMark/>
              </w:tcPr>
            </w:tcPrChange>
          </w:tcPr>
          <w:p w14:paraId="43C6F562" w14:textId="016D8D85" w:rsidR="00ED1DC7" w:rsidDel="00A01050" w:rsidRDefault="00ED1DC7">
            <w:pPr>
              <w:pStyle w:val="TAC"/>
              <w:spacing w:line="254" w:lineRule="auto"/>
              <w:rPr>
                <w:del w:id="328" w:author="Nokia2" w:date="2023-11-17T19:15:00Z"/>
                <w:lang w:val="en-US"/>
              </w:rPr>
            </w:pPr>
            <w:del w:id="329" w:author="Nokia2" w:date="2023-11-17T19:15:00Z">
              <w:r w:rsidDel="00A01050">
                <w:rPr>
                  <w:lang w:val="en-US"/>
                </w:rPr>
                <w:delText>0</w:delText>
              </w:r>
            </w:del>
          </w:p>
        </w:tc>
        <w:tc>
          <w:tcPr>
            <w:tcW w:w="872" w:type="dxa"/>
            <w:tcBorders>
              <w:top w:val="single" w:sz="4" w:space="0" w:color="auto"/>
              <w:left w:val="single" w:sz="4" w:space="0" w:color="auto"/>
              <w:bottom w:val="single" w:sz="4" w:space="0" w:color="auto"/>
              <w:right w:val="single" w:sz="4" w:space="0" w:color="auto"/>
            </w:tcBorders>
            <w:hideMark/>
            <w:tcPrChange w:id="330" w:author="Nokia2" w:date="2023-11-17T19:15:00Z">
              <w:tcPr>
                <w:tcW w:w="872" w:type="dxa"/>
                <w:tcBorders>
                  <w:top w:val="single" w:sz="4" w:space="0" w:color="auto"/>
                  <w:left w:val="single" w:sz="4" w:space="0" w:color="auto"/>
                  <w:bottom w:val="single" w:sz="4" w:space="0" w:color="auto"/>
                  <w:right w:val="single" w:sz="4" w:space="0" w:color="auto"/>
                </w:tcBorders>
                <w:hideMark/>
              </w:tcPr>
            </w:tcPrChange>
          </w:tcPr>
          <w:p w14:paraId="42C078AF" w14:textId="7DF4D2DA" w:rsidR="00ED1DC7" w:rsidDel="00A01050" w:rsidRDefault="00ED1DC7">
            <w:pPr>
              <w:pStyle w:val="TAC"/>
              <w:spacing w:line="254" w:lineRule="auto"/>
              <w:rPr>
                <w:del w:id="331" w:author="Nokia2" w:date="2023-11-17T19:15:00Z"/>
                <w:lang w:val="en-US"/>
              </w:rPr>
            </w:pPr>
            <w:del w:id="332" w:author="Nokia2" w:date="2023-11-17T19:15:00Z">
              <w:r w:rsidDel="00A01050">
                <w:rPr>
                  <w:lang w:val="en-US"/>
                </w:rPr>
                <w:delText>0</w:delText>
              </w:r>
            </w:del>
          </w:p>
        </w:tc>
      </w:tr>
      <w:tr w:rsidR="00ED1DC7" w:rsidDel="00A01050" w14:paraId="52692ACA" w14:textId="5239B1AF" w:rsidTr="00A01050">
        <w:trPr>
          <w:trHeight w:val="187"/>
          <w:jc w:val="center"/>
          <w:del w:id="333" w:author="Nokia2" w:date="2023-11-17T19:15:00Z"/>
          <w:trPrChange w:id="334" w:author="Nokia2" w:date="2023-11-17T19:15: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335" w:author="Nokia2" w:date="2023-11-17T19:15:00Z">
              <w:tcPr>
                <w:tcW w:w="871" w:type="dxa"/>
                <w:tcBorders>
                  <w:top w:val="single" w:sz="4" w:space="0" w:color="auto"/>
                  <w:left w:val="single" w:sz="4" w:space="0" w:color="auto"/>
                  <w:bottom w:val="single" w:sz="4" w:space="0" w:color="auto"/>
                  <w:right w:val="single" w:sz="4" w:space="0" w:color="auto"/>
                </w:tcBorders>
              </w:tcPr>
            </w:tcPrChange>
          </w:tcPr>
          <w:p w14:paraId="4D55A482" w14:textId="12BD0E39" w:rsidR="00ED1DC7" w:rsidDel="00A01050" w:rsidRDefault="00ED1DC7">
            <w:pPr>
              <w:pStyle w:val="TAN"/>
              <w:spacing w:line="254" w:lineRule="auto"/>
              <w:rPr>
                <w:del w:id="336" w:author="Nokia2" w:date="2023-11-17T19:15: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hideMark/>
            <w:tcPrChange w:id="337" w:author="Nokia2" w:date="2023-11-17T19:15:00Z">
              <w:tcPr>
                <w:tcW w:w="844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994F7C0" w14:textId="51099103" w:rsidR="00ED1DC7" w:rsidDel="00A01050" w:rsidRDefault="00ED1DC7">
            <w:pPr>
              <w:pStyle w:val="TAN"/>
              <w:spacing w:line="254" w:lineRule="auto"/>
              <w:rPr>
                <w:del w:id="338" w:author="Nokia2" w:date="2023-11-17T19:15:00Z"/>
                <w:lang w:val="en-US"/>
              </w:rPr>
            </w:pPr>
            <w:del w:id="339" w:author="Nokia2" w:date="2023-11-17T19:15: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7841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9" o:title=""/>
                  </v:shape>
                  <o:OLEObject Type="Embed" ProgID="Equation.3" ShapeID="_x0000_i1025" DrawAspect="Content" ObjectID="_1762815808" r:id="rId30"/>
                </w:object>
              </w:r>
              <w:r w:rsidDel="00A01050">
                <w:rPr>
                  <w:lang w:val="en-US"/>
                </w:rPr>
                <w:delText xml:space="preserve"> to be fulfilled.</w:delText>
              </w:r>
            </w:del>
          </w:p>
          <w:p w14:paraId="12F16981" w14:textId="3CD854CB" w:rsidR="00ED1DC7" w:rsidDel="00A01050" w:rsidRDefault="00ED1DC7">
            <w:pPr>
              <w:pStyle w:val="TAN"/>
              <w:spacing w:line="254" w:lineRule="auto"/>
              <w:rPr>
                <w:del w:id="340" w:author="Nokia2" w:date="2023-11-17T19:15:00Z"/>
                <w:rFonts w:cs="Arial"/>
                <w:lang w:val="en-US"/>
              </w:rPr>
            </w:pPr>
            <w:del w:id="341" w:author="Nokia2" w:date="2023-11-17T19:15: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279B78AD" w14:textId="0A625A6C" w:rsidR="00ED1DC7" w:rsidDel="00A01050" w:rsidRDefault="00ED1DC7" w:rsidP="00ED1DC7">
      <w:pPr>
        <w:rPr>
          <w:del w:id="342" w:author="Nokia2" w:date="2023-11-17T19:15:00Z"/>
          <w:rFonts w:asciiTheme="minorHAnsi" w:eastAsia="MS Mincho" w:hAnsiTheme="minorHAnsi" w:cstheme="minorBidi"/>
          <w:kern w:val="2"/>
          <w:sz w:val="22"/>
          <w:szCs w:val="22"/>
          <w14:ligatures w14:val="standardContextual"/>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Change w:id="343">
          <w:tblGrid>
            <w:gridCol w:w="1509"/>
            <w:gridCol w:w="1418"/>
            <w:gridCol w:w="2032"/>
            <w:gridCol w:w="871"/>
            <w:gridCol w:w="872"/>
            <w:gridCol w:w="871"/>
            <w:gridCol w:w="871"/>
            <w:gridCol w:w="872"/>
            <w:gridCol w:w="872"/>
          </w:tblGrid>
        </w:tblGridChange>
      </w:tblGrid>
      <w:tr w:rsidR="00A01050" w14:paraId="35FD0DF2" w14:textId="77777777" w:rsidTr="00C13468">
        <w:trPr>
          <w:trHeight w:val="187"/>
          <w:jc w:val="center"/>
          <w:ins w:id="344" w:author="Nokia2" w:date="2023-11-17T19:17:00Z"/>
        </w:trPr>
        <w:tc>
          <w:tcPr>
            <w:tcW w:w="1509" w:type="dxa"/>
            <w:tcBorders>
              <w:top w:val="single" w:sz="4" w:space="0" w:color="auto"/>
              <w:left w:val="single" w:sz="4" w:space="0" w:color="auto"/>
              <w:bottom w:val="nil"/>
              <w:right w:val="single" w:sz="4" w:space="0" w:color="auto"/>
            </w:tcBorders>
            <w:vAlign w:val="center"/>
          </w:tcPr>
          <w:p w14:paraId="5ED85F39" w14:textId="77777777" w:rsidR="00A01050" w:rsidRDefault="00A01050" w:rsidP="00C13468">
            <w:pPr>
              <w:pStyle w:val="TAH"/>
              <w:spacing w:line="256" w:lineRule="auto"/>
              <w:rPr>
                <w:ins w:id="345" w:author="Nokia2" w:date="2023-11-17T19:17:00Z"/>
              </w:rPr>
            </w:pPr>
            <w:ins w:id="346" w:author="Nokia2" w:date="2023-11-17T19:17:00Z">
              <w:r>
                <w:t>Parameter</w:t>
              </w:r>
            </w:ins>
          </w:p>
        </w:tc>
        <w:tc>
          <w:tcPr>
            <w:tcW w:w="1418" w:type="dxa"/>
            <w:tcBorders>
              <w:top w:val="single" w:sz="4" w:space="0" w:color="auto"/>
              <w:left w:val="single" w:sz="4" w:space="0" w:color="auto"/>
              <w:bottom w:val="nil"/>
              <w:right w:val="single" w:sz="4" w:space="0" w:color="auto"/>
            </w:tcBorders>
            <w:vAlign w:val="center"/>
          </w:tcPr>
          <w:p w14:paraId="2DC9F808" w14:textId="77777777" w:rsidR="00A01050" w:rsidRDefault="00A01050" w:rsidP="00C13468">
            <w:pPr>
              <w:pStyle w:val="TAH"/>
              <w:spacing w:line="256" w:lineRule="auto"/>
              <w:rPr>
                <w:ins w:id="347" w:author="Nokia2" w:date="2023-11-17T19:17:00Z"/>
              </w:rPr>
            </w:pPr>
            <w:ins w:id="348" w:author="Nokia2" w:date="2023-11-17T19:17:00Z">
              <w:r>
                <w:t>Config</w:t>
              </w:r>
            </w:ins>
          </w:p>
        </w:tc>
        <w:tc>
          <w:tcPr>
            <w:tcW w:w="2032" w:type="dxa"/>
            <w:tcBorders>
              <w:top w:val="single" w:sz="4" w:space="0" w:color="auto"/>
              <w:left w:val="single" w:sz="4" w:space="0" w:color="auto"/>
              <w:bottom w:val="nil"/>
              <w:right w:val="single" w:sz="4" w:space="0" w:color="auto"/>
            </w:tcBorders>
            <w:vAlign w:val="center"/>
          </w:tcPr>
          <w:p w14:paraId="383D1B15" w14:textId="77777777" w:rsidR="00A01050" w:rsidRDefault="00A01050" w:rsidP="00C13468">
            <w:pPr>
              <w:pStyle w:val="TAH"/>
              <w:spacing w:line="256" w:lineRule="auto"/>
              <w:rPr>
                <w:ins w:id="349" w:author="Nokia2" w:date="2023-11-17T19:17:00Z"/>
              </w:rPr>
            </w:pPr>
            <w:ins w:id="350" w:author="Nokia2" w:date="2023-11-17T19:17:00Z">
              <w:r>
                <w:t>Unit</w:t>
              </w:r>
            </w:ins>
          </w:p>
        </w:tc>
        <w:tc>
          <w:tcPr>
            <w:tcW w:w="5229" w:type="dxa"/>
            <w:gridSpan w:val="6"/>
            <w:tcBorders>
              <w:top w:val="single" w:sz="4" w:space="0" w:color="auto"/>
              <w:left w:val="single" w:sz="4" w:space="0" w:color="auto"/>
              <w:bottom w:val="single" w:sz="4" w:space="0" w:color="auto"/>
              <w:right w:val="single" w:sz="4" w:space="0" w:color="auto"/>
            </w:tcBorders>
          </w:tcPr>
          <w:p w14:paraId="1B44B5BF" w14:textId="77777777" w:rsidR="00A01050" w:rsidRDefault="00A01050" w:rsidP="00C13468">
            <w:pPr>
              <w:pStyle w:val="TAH"/>
              <w:spacing w:line="256" w:lineRule="auto"/>
              <w:rPr>
                <w:ins w:id="351" w:author="Nokia2" w:date="2023-11-17T19:17:00Z"/>
              </w:rPr>
            </w:pPr>
            <w:ins w:id="352" w:author="Nokia2" w:date="2023-11-17T19:17:00Z">
              <w:r>
                <w:t>SSB#0</w:t>
              </w:r>
            </w:ins>
          </w:p>
        </w:tc>
      </w:tr>
      <w:tr w:rsidR="00A01050" w14:paraId="6F436066" w14:textId="77777777" w:rsidTr="00C13468">
        <w:tblPrEx>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Ogeen Hanna Toma" w:date="2023-10-30T19:44: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 w:author="Nokia2" w:date="2023-11-17T19:17:00Z"/>
          <w:trPrChange w:id="355" w:author="Ogeen Hanna Toma" w:date="2023-10-30T19:4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356" w:author="Ogeen Hanna Toma" w:date="2023-10-30T19:44:00Z">
              <w:tcPr>
                <w:tcW w:w="1509" w:type="dxa"/>
                <w:tcBorders>
                  <w:top w:val="nil"/>
                  <w:left w:val="single" w:sz="4" w:space="0" w:color="auto"/>
                  <w:bottom w:val="single" w:sz="4" w:space="0" w:color="auto"/>
                  <w:right w:val="single" w:sz="4" w:space="0" w:color="auto"/>
                </w:tcBorders>
                <w:vAlign w:val="center"/>
              </w:tcPr>
            </w:tcPrChange>
          </w:tcPr>
          <w:p w14:paraId="480CC12C" w14:textId="77777777" w:rsidR="00A01050" w:rsidRDefault="00A01050" w:rsidP="00C13468">
            <w:pPr>
              <w:rPr>
                <w:ins w:id="357" w:author="Nokia2" w:date="2023-11-17T19:17:00Z"/>
              </w:rPr>
            </w:pPr>
          </w:p>
        </w:tc>
        <w:tc>
          <w:tcPr>
            <w:tcW w:w="1418" w:type="dxa"/>
            <w:tcBorders>
              <w:top w:val="nil"/>
              <w:left w:val="single" w:sz="4" w:space="0" w:color="auto"/>
              <w:bottom w:val="single" w:sz="4" w:space="0" w:color="auto"/>
              <w:right w:val="single" w:sz="4" w:space="0" w:color="auto"/>
            </w:tcBorders>
            <w:vAlign w:val="center"/>
            <w:tcPrChange w:id="358" w:author="Ogeen Hanna Toma" w:date="2023-10-30T19:44:00Z">
              <w:tcPr>
                <w:tcW w:w="1418" w:type="dxa"/>
                <w:tcBorders>
                  <w:top w:val="nil"/>
                  <w:left w:val="single" w:sz="4" w:space="0" w:color="auto"/>
                  <w:bottom w:val="single" w:sz="4" w:space="0" w:color="auto"/>
                  <w:right w:val="single" w:sz="4" w:space="0" w:color="auto"/>
                </w:tcBorders>
                <w:vAlign w:val="center"/>
              </w:tcPr>
            </w:tcPrChange>
          </w:tcPr>
          <w:p w14:paraId="2C5BA108" w14:textId="77777777" w:rsidR="00A01050" w:rsidRDefault="00A01050" w:rsidP="00C13468">
            <w:pPr>
              <w:spacing w:after="0" w:line="256" w:lineRule="auto"/>
              <w:rPr>
                <w:ins w:id="359" w:author="Nokia2" w:date="2023-11-17T19:17: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Change w:id="360" w:author="Ogeen Hanna Toma" w:date="2023-10-30T19:44:00Z">
              <w:tcPr>
                <w:tcW w:w="2032" w:type="dxa"/>
                <w:tcBorders>
                  <w:top w:val="nil"/>
                  <w:left w:val="single" w:sz="4" w:space="0" w:color="auto"/>
                  <w:bottom w:val="single" w:sz="4" w:space="0" w:color="auto"/>
                  <w:right w:val="single" w:sz="4" w:space="0" w:color="auto"/>
                </w:tcBorders>
                <w:vAlign w:val="center"/>
              </w:tcPr>
            </w:tcPrChange>
          </w:tcPr>
          <w:p w14:paraId="523D86E6" w14:textId="77777777" w:rsidR="00A01050" w:rsidRDefault="00A01050" w:rsidP="00C13468">
            <w:pPr>
              <w:spacing w:after="0" w:line="256" w:lineRule="auto"/>
              <w:rPr>
                <w:ins w:id="361" w:author="Nokia2" w:date="2023-11-17T19:17: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Change w:id="362"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1D6CFAFA" w14:textId="77777777" w:rsidR="00A01050" w:rsidRDefault="00A01050" w:rsidP="00C13468">
            <w:pPr>
              <w:pStyle w:val="TAH"/>
              <w:spacing w:line="256" w:lineRule="auto"/>
              <w:rPr>
                <w:ins w:id="363" w:author="Nokia2" w:date="2023-11-17T19:17:00Z"/>
              </w:rPr>
            </w:pPr>
            <w:ins w:id="364" w:author="Nokia2" w:date="2023-11-17T19:17:00Z">
              <w:r>
                <w:t>T1</w:t>
              </w:r>
            </w:ins>
          </w:p>
        </w:tc>
        <w:tc>
          <w:tcPr>
            <w:tcW w:w="872" w:type="dxa"/>
            <w:tcBorders>
              <w:top w:val="single" w:sz="4" w:space="0" w:color="auto"/>
              <w:left w:val="single" w:sz="4" w:space="0" w:color="auto"/>
              <w:bottom w:val="single" w:sz="4" w:space="0" w:color="auto"/>
              <w:right w:val="single" w:sz="4" w:space="0" w:color="auto"/>
            </w:tcBorders>
            <w:vAlign w:val="center"/>
            <w:tcPrChange w:id="365"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78E4FEFE" w14:textId="77777777" w:rsidR="00A01050" w:rsidRDefault="00A01050" w:rsidP="00C13468">
            <w:pPr>
              <w:pStyle w:val="TAH"/>
              <w:spacing w:line="256" w:lineRule="auto"/>
              <w:rPr>
                <w:ins w:id="366" w:author="Nokia2" w:date="2023-11-17T19:17:00Z"/>
              </w:rPr>
            </w:pPr>
            <w:ins w:id="367" w:author="Nokia2" w:date="2023-11-17T19:17:00Z">
              <w:r>
                <w:t>T2</w:t>
              </w:r>
            </w:ins>
          </w:p>
        </w:tc>
        <w:tc>
          <w:tcPr>
            <w:tcW w:w="871" w:type="dxa"/>
            <w:tcBorders>
              <w:top w:val="single" w:sz="4" w:space="0" w:color="auto"/>
              <w:left w:val="single" w:sz="4" w:space="0" w:color="auto"/>
              <w:bottom w:val="single" w:sz="4" w:space="0" w:color="auto"/>
              <w:right w:val="single" w:sz="4" w:space="0" w:color="auto"/>
            </w:tcBorders>
            <w:vAlign w:val="center"/>
            <w:tcPrChange w:id="368"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4173CA1" w14:textId="77777777" w:rsidR="00A01050" w:rsidRDefault="00A01050" w:rsidP="00C13468">
            <w:pPr>
              <w:pStyle w:val="TAH"/>
              <w:spacing w:line="256" w:lineRule="auto"/>
              <w:rPr>
                <w:ins w:id="369" w:author="Nokia2" w:date="2023-11-17T19:17:00Z"/>
              </w:rPr>
            </w:pPr>
            <w:ins w:id="370" w:author="Nokia2" w:date="2023-11-17T19:17:00Z">
              <w:r>
                <w:t>T3</w:t>
              </w:r>
            </w:ins>
          </w:p>
        </w:tc>
        <w:tc>
          <w:tcPr>
            <w:tcW w:w="871" w:type="dxa"/>
            <w:tcBorders>
              <w:top w:val="single" w:sz="4" w:space="0" w:color="auto"/>
              <w:left w:val="single" w:sz="4" w:space="0" w:color="auto"/>
              <w:bottom w:val="single" w:sz="4" w:space="0" w:color="auto"/>
              <w:right w:val="single" w:sz="4" w:space="0" w:color="auto"/>
            </w:tcBorders>
            <w:vAlign w:val="center"/>
            <w:tcPrChange w:id="371" w:author="Ogeen Hanna Toma" w:date="2023-10-30T19:44:00Z">
              <w:tcPr>
                <w:tcW w:w="871" w:type="dxa"/>
                <w:tcBorders>
                  <w:top w:val="single" w:sz="4" w:space="0" w:color="auto"/>
                  <w:left w:val="single" w:sz="4" w:space="0" w:color="auto"/>
                  <w:bottom w:val="single" w:sz="4" w:space="0" w:color="auto"/>
                  <w:right w:val="single" w:sz="4" w:space="0" w:color="auto"/>
                </w:tcBorders>
                <w:vAlign w:val="center"/>
              </w:tcPr>
            </w:tcPrChange>
          </w:tcPr>
          <w:p w14:paraId="0A7DA4C3" w14:textId="77777777" w:rsidR="00A01050" w:rsidRDefault="00A01050" w:rsidP="00C13468">
            <w:pPr>
              <w:pStyle w:val="TAH"/>
              <w:spacing w:line="256" w:lineRule="auto"/>
              <w:rPr>
                <w:ins w:id="372" w:author="Nokia2" w:date="2023-11-17T19:17:00Z"/>
              </w:rPr>
            </w:pPr>
            <w:ins w:id="373" w:author="Nokia2" w:date="2023-11-17T19:17:00Z">
              <w:r>
                <w:t>T4</w:t>
              </w:r>
            </w:ins>
          </w:p>
        </w:tc>
        <w:tc>
          <w:tcPr>
            <w:tcW w:w="872" w:type="dxa"/>
            <w:tcBorders>
              <w:top w:val="single" w:sz="4" w:space="0" w:color="auto"/>
              <w:left w:val="single" w:sz="4" w:space="0" w:color="auto"/>
              <w:bottom w:val="single" w:sz="4" w:space="0" w:color="auto"/>
              <w:right w:val="single" w:sz="4" w:space="0" w:color="auto"/>
            </w:tcBorders>
            <w:vAlign w:val="center"/>
            <w:tcPrChange w:id="374" w:author="Ogeen Hanna Toma" w:date="2023-10-30T19:44:00Z">
              <w:tcPr>
                <w:tcW w:w="872" w:type="dxa"/>
                <w:tcBorders>
                  <w:top w:val="single" w:sz="4" w:space="0" w:color="auto"/>
                  <w:left w:val="single" w:sz="4" w:space="0" w:color="auto"/>
                  <w:bottom w:val="single" w:sz="4" w:space="0" w:color="auto"/>
                  <w:right w:val="single" w:sz="4" w:space="0" w:color="auto"/>
                </w:tcBorders>
                <w:vAlign w:val="center"/>
              </w:tcPr>
            </w:tcPrChange>
          </w:tcPr>
          <w:p w14:paraId="11269021" w14:textId="77777777" w:rsidR="00A01050" w:rsidRDefault="00A01050" w:rsidP="00C13468">
            <w:pPr>
              <w:pStyle w:val="TAH"/>
              <w:spacing w:line="256" w:lineRule="auto"/>
              <w:rPr>
                <w:ins w:id="375" w:author="Nokia2" w:date="2023-11-17T19:17:00Z"/>
              </w:rPr>
            </w:pPr>
            <w:ins w:id="376" w:author="Nokia2" w:date="2023-11-17T19:17:00Z">
              <w:r>
                <w:t>T5</w:t>
              </w:r>
            </w:ins>
          </w:p>
        </w:tc>
        <w:tc>
          <w:tcPr>
            <w:tcW w:w="872" w:type="dxa"/>
            <w:tcBorders>
              <w:top w:val="single" w:sz="4" w:space="0" w:color="auto"/>
              <w:left w:val="single" w:sz="4" w:space="0" w:color="auto"/>
              <w:bottom w:val="single" w:sz="4" w:space="0" w:color="auto"/>
              <w:right w:val="single" w:sz="4" w:space="0" w:color="auto"/>
            </w:tcBorders>
            <w:vAlign w:val="center"/>
            <w:tcPrChange w:id="377" w:author="Ogeen Hanna Toma" w:date="2023-10-30T19:44:00Z">
              <w:tcPr>
                <w:tcW w:w="872" w:type="dxa"/>
                <w:tcBorders>
                  <w:top w:val="single" w:sz="4" w:space="0" w:color="auto"/>
                  <w:left w:val="single" w:sz="4" w:space="0" w:color="auto"/>
                  <w:bottom w:val="single" w:sz="4" w:space="0" w:color="auto"/>
                  <w:right w:val="single" w:sz="4" w:space="0" w:color="auto"/>
                </w:tcBorders>
              </w:tcPr>
            </w:tcPrChange>
          </w:tcPr>
          <w:p w14:paraId="0F73F9D0" w14:textId="77777777" w:rsidR="00A01050" w:rsidRDefault="00A01050" w:rsidP="00C13468">
            <w:pPr>
              <w:pStyle w:val="TAH"/>
              <w:spacing w:line="256" w:lineRule="auto"/>
              <w:rPr>
                <w:ins w:id="378" w:author="Nokia2" w:date="2023-11-17T19:17:00Z"/>
              </w:rPr>
            </w:pPr>
            <w:ins w:id="379" w:author="Nokia2" w:date="2023-11-17T19:17:00Z">
              <w:r>
                <w:t>T6</w:t>
              </w:r>
            </w:ins>
          </w:p>
        </w:tc>
      </w:tr>
      <w:tr w:rsidR="00A01050" w14:paraId="26698A1B" w14:textId="77777777" w:rsidTr="00C13468">
        <w:trPr>
          <w:trHeight w:val="187"/>
          <w:jc w:val="center"/>
          <w:ins w:id="380"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06D61FF8" w14:textId="77777777" w:rsidR="00A01050" w:rsidRDefault="00A01050" w:rsidP="00C13468">
            <w:pPr>
              <w:pStyle w:val="TAL"/>
              <w:spacing w:line="256" w:lineRule="auto"/>
              <w:rPr>
                <w:ins w:id="381" w:author="Nokia2" w:date="2023-11-17T19:17:00Z"/>
                <w:vertAlign w:val="superscript"/>
              </w:rPr>
            </w:pPr>
            <w:ins w:id="382" w:author="Nokia2" w:date="2023-11-17T19:17:00Z">
              <w:r>
                <w:rPr>
                  <w:rFonts w:eastAsia="Calibri"/>
                  <w:noProof/>
                  <w:position w:val="-12"/>
                  <w:szCs w:val="22"/>
                  <w:lang w:eastAsia="zh-CN"/>
                </w:rPr>
                <w:drawing>
                  <wp:inline distT="0" distB="0" distL="0" distR="0" wp14:anchorId="0B60F256" wp14:editId="213D8165">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F952AC2" w14:textId="77777777" w:rsidR="00A01050" w:rsidRDefault="00A01050" w:rsidP="00C13468">
            <w:pPr>
              <w:pStyle w:val="TAC"/>
              <w:spacing w:line="256" w:lineRule="auto"/>
              <w:rPr>
                <w:ins w:id="383" w:author="Nokia2" w:date="2023-11-17T19:17:00Z"/>
              </w:rPr>
            </w:pPr>
            <w:ins w:id="384"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896411F" w14:textId="77777777" w:rsidR="00A01050" w:rsidRDefault="00A01050" w:rsidP="00C13468">
            <w:pPr>
              <w:pStyle w:val="TAC"/>
              <w:spacing w:line="256" w:lineRule="auto"/>
              <w:rPr>
                <w:ins w:id="385" w:author="Nokia2" w:date="2023-11-17T19:17:00Z"/>
              </w:rPr>
            </w:pPr>
            <w:ins w:id="386" w:author="Nokia2" w:date="2023-11-17T19:17:00Z">
              <w:r>
                <w:t>dBm/15kHz</w:t>
              </w:r>
            </w:ins>
          </w:p>
        </w:tc>
        <w:tc>
          <w:tcPr>
            <w:tcW w:w="5229" w:type="dxa"/>
            <w:gridSpan w:val="6"/>
            <w:tcBorders>
              <w:top w:val="single" w:sz="4" w:space="0" w:color="auto"/>
              <w:left w:val="single" w:sz="4" w:space="0" w:color="auto"/>
              <w:bottom w:val="single" w:sz="4" w:space="0" w:color="auto"/>
              <w:right w:val="single" w:sz="4" w:space="0" w:color="auto"/>
            </w:tcBorders>
          </w:tcPr>
          <w:p w14:paraId="374D2AA3" w14:textId="77777777" w:rsidR="00A01050" w:rsidRDefault="00A01050" w:rsidP="00C13468">
            <w:pPr>
              <w:pStyle w:val="TAC"/>
              <w:spacing w:line="256" w:lineRule="auto"/>
              <w:rPr>
                <w:ins w:id="387" w:author="Nokia2" w:date="2023-11-17T19:17:00Z"/>
              </w:rPr>
            </w:pPr>
            <w:ins w:id="388" w:author="Nokia2" w:date="2023-11-17T19:17:00Z">
              <w:r>
                <w:t>-98</w:t>
              </w:r>
            </w:ins>
          </w:p>
        </w:tc>
      </w:tr>
      <w:tr w:rsidR="00A01050" w14:paraId="18D78766" w14:textId="77777777" w:rsidTr="00C13468">
        <w:trPr>
          <w:trHeight w:val="187"/>
          <w:jc w:val="center"/>
          <w:ins w:id="389" w:author="Nokia2" w:date="2023-11-17T19:17:00Z"/>
        </w:trPr>
        <w:tc>
          <w:tcPr>
            <w:tcW w:w="1509" w:type="dxa"/>
            <w:vMerge w:val="restart"/>
            <w:tcBorders>
              <w:top w:val="single" w:sz="4" w:space="0" w:color="auto"/>
              <w:left w:val="single" w:sz="4" w:space="0" w:color="auto"/>
              <w:right w:val="single" w:sz="4" w:space="0" w:color="auto"/>
            </w:tcBorders>
          </w:tcPr>
          <w:p w14:paraId="39E3EDF3" w14:textId="77777777" w:rsidR="00A01050" w:rsidRDefault="00A01050" w:rsidP="00C13468">
            <w:pPr>
              <w:pStyle w:val="TAL"/>
              <w:spacing w:line="256" w:lineRule="auto"/>
              <w:rPr>
                <w:ins w:id="390" w:author="Nokia2" w:date="2023-11-17T19:17:00Z"/>
                <w:rFonts w:eastAsia="Calibri"/>
                <w:szCs w:val="22"/>
              </w:rPr>
            </w:pPr>
            <w:ins w:id="391" w:author="Nokia2" w:date="2023-11-17T19:17:00Z">
              <w:r>
                <w:rPr>
                  <w:rFonts w:eastAsia="Calibri"/>
                  <w:noProof/>
                  <w:position w:val="-12"/>
                  <w:szCs w:val="22"/>
                  <w:lang w:eastAsia="zh-CN"/>
                </w:rPr>
                <w:drawing>
                  <wp:inline distT="0" distB="0" distL="0" distR="0" wp14:anchorId="4F99C35A" wp14:editId="58E82E5B">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82C4955" w14:textId="77777777" w:rsidR="00A01050" w:rsidRDefault="00A01050" w:rsidP="00C13468">
            <w:pPr>
              <w:pStyle w:val="TAC"/>
              <w:spacing w:line="256" w:lineRule="auto"/>
              <w:rPr>
                <w:ins w:id="392" w:author="Nokia2" w:date="2023-11-17T19:17:00Z"/>
              </w:rPr>
            </w:pPr>
            <w:ins w:id="393" w:author="Nokia2" w:date="2023-11-17T19:17:00Z">
              <w:r>
                <w:t>1, 2, 4</w:t>
              </w:r>
            </w:ins>
          </w:p>
        </w:tc>
        <w:tc>
          <w:tcPr>
            <w:tcW w:w="2032" w:type="dxa"/>
            <w:tcBorders>
              <w:top w:val="single" w:sz="4" w:space="0" w:color="auto"/>
              <w:left w:val="single" w:sz="4" w:space="0" w:color="auto"/>
              <w:bottom w:val="nil"/>
              <w:right w:val="single" w:sz="4" w:space="0" w:color="auto"/>
            </w:tcBorders>
          </w:tcPr>
          <w:p w14:paraId="56063BB6" w14:textId="77777777" w:rsidR="00A01050" w:rsidRDefault="00A01050" w:rsidP="00C13468">
            <w:pPr>
              <w:pStyle w:val="TAC"/>
              <w:spacing w:line="256" w:lineRule="auto"/>
              <w:rPr>
                <w:ins w:id="394" w:author="Nokia2" w:date="2023-11-17T19:17:00Z"/>
                <w:rFonts w:eastAsia="Calibri"/>
                <w:szCs w:val="22"/>
              </w:rPr>
            </w:pPr>
            <w:ins w:id="395"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482D9C71" w14:textId="77777777" w:rsidR="00A01050" w:rsidRDefault="00A01050" w:rsidP="00C13468">
            <w:pPr>
              <w:pStyle w:val="TAC"/>
              <w:spacing w:line="256" w:lineRule="auto"/>
              <w:rPr>
                <w:ins w:id="396" w:author="Nokia2" w:date="2023-11-17T19:17:00Z"/>
                <w:rFonts w:eastAsia="Calibri"/>
                <w:szCs w:val="22"/>
              </w:rPr>
            </w:pPr>
            <w:ins w:id="397" w:author="Nokia2" w:date="2023-11-17T19:17:00Z">
              <w:r>
                <w:rPr>
                  <w:rFonts w:eastAsia="Calibri"/>
                  <w:szCs w:val="22"/>
                </w:rPr>
                <w:t>-98</w:t>
              </w:r>
            </w:ins>
          </w:p>
        </w:tc>
      </w:tr>
      <w:tr w:rsidR="00A01050" w14:paraId="485009D8" w14:textId="77777777" w:rsidTr="00C13468">
        <w:trPr>
          <w:trHeight w:val="187"/>
          <w:jc w:val="center"/>
          <w:ins w:id="398" w:author="Nokia2" w:date="2023-11-17T19:17:00Z"/>
        </w:trPr>
        <w:tc>
          <w:tcPr>
            <w:tcW w:w="1509" w:type="dxa"/>
            <w:vMerge/>
            <w:tcBorders>
              <w:left w:val="single" w:sz="4" w:space="0" w:color="auto"/>
              <w:bottom w:val="nil"/>
              <w:right w:val="single" w:sz="4" w:space="0" w:color="auto"/>
            </w:tcBorders>
          </w:tcPr>
          <w:p w14:paraId="1F72208F" w14:textId="77777777" w:rsidR="00A01050" w:rsidRDefault="00A01050" w:rsidP="00C13468">
            <w:pPr>
              <w:pStyle w:val="TAL"/>
              <w:spacing w:line="256" w:lineRule="auto"/>
              <w:rPr>
                <w:ins w:id="399" w:author="Nokia2" w:date="2023-11-17T19:17: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857D2E1" w14:textId="77777777" w:rsidR="00A01050" w:rsidRDefault="00A01050" w:rsidP="00C13468">
            <w:pPr>
              <w:pStyle w:val="TAC"/>
              <w:spacing w:line="256" w:lineRule="auto"/>
              <w:rPr>
                <w:ins w:id="400" w:author="Nokia2" w:date="2023-11-17T19:17:00Z"/>
              </w:rPr>
            </w:pPr>
            <w:ins w:id="401" w:author="Nokia2" w:date="2023-11-17T19:17:00Z">
              <w:r>
                <w:t>3</w:t>
              </w:r>
            </w:ins>
          </w:p>
        </w:tc>
        <w:tc>
          <w:tcPr>
            <w:tcW w:w="2032" w:type="dxa"/>
            <w:tcBorders>
              <w:top w:val="single" w:sz="4" w:space="0" w:color="auto"/>
              <w:left w:val="single" w:sz="4" w:space="0" w:color="auto"/>
              <w:bottom w:val="nil"/>
              <w:right w:val="single" w:sz="4" w:space="0" w:color="auto"/>
            </w:tcBorders>
          </w:tcPr>
          <w:p w14:paraId="5C420623" w14:textId="77777777" w:rsidR="00A01050" w:rsidRDefault="00A01050" w:rsidP="00C13468">
            <w:pPr>
              <w:pStyle w:val="TAC"/>
              <w:spacing w:line="256" w:lineRule="auto"/>
              <w:rPr>
                <w:ins w:id="402" w:author="Nokia2" w:date="2023-11-17T19:17:00Z"/>
                <w:rFonts w:eastAsia="Calibri"/>
                <w:szCs w:val="22"/>
              </w:rPr>
            </w:pPr>
            <w:ins w:id="403" w:author="Nokia2" w:date="2023-11-17T19:17:00Z">
              <w:r>
                <w:rPr>
                  <w:rFonts w:eastAsia="Calibri"/>
                  <w:szCs w:val="22"/>
                </w:rPr>
                <w:t>dBm/SSB SCS</w:t>
              </w:r>
            </w:ins>
          </w:p>
        </w:tc>
        <w:tc>
          <w:tcPr>
            <w:tcW w:w="5229" w:type="dxa"/>
            <w:gridSpan w:val="6"/>
            <w:tcBorders>
              <w:top w:val="single" w:sz="4" w:space="0" w:color="auto"/>
              <w:left w:val="single" w:sz="4" w:space="0" w:color="auto"/>
              <w:bottom w:val="single" w:sz="4" w:space="0" w:color="auto"/>
              <w:right w:val="single" w:sz="4" w:space="0" w:color="auto"/>
            </w:tcBorders>
          </w:tcPr>
          <w:p w14:paraId="6BF2450E" w14:textId="77777777" w:rsidR="00A01050" w:rsidRDefault="00A01050" w:rsidP="00C13468">
            <w:pPr>
              <w:pStyle w:val="TAC"/>
              <w:spacing w:line="256" w:lineRule="auto"/>
              <w:rPr>
                <w:ins w:id="404" w:author="Nokia2" w:date="2023-11-17T19:17:00Z"/>
                <w:rFonts w:eastAsia="Calibri"/>
                <w:szCs w:val="22"/>
              </w:rPr>
            </w:pPr>
            <w:ins w:id="405" w:author="Nokia2" w:date="2023-11-17T19:17:00Z">
              <w:r>
                <w:rPr>
                  <w:rFonts w:eastAsia="Calibri"/>
                  <w:szCs w:val="22"/>
                </w:rPr>
                <w:t>-95</w:t>
              </w:r>
            </w:ins>
          </w:p>
        </w:tc>
      </w:tr>
      <w:tr w:rsidR="00A01050" w14:paraId="1976EE7B" w14:textId="77777777" w:rsidTr="00C13468">
        <w:trPr>
          <w:trHeight w:val="187"/>
          <w:jc w:val="center"/>
          <w:ins w:id="406"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419682B4" w14:textId="77777777" w:rsidR="00A01050" w:rsidRDefault="00A01050" w:rsidP="00C13468">
            <w:pPr>
              <w:pStyle w:val="TAL"/>
              <w:spacing w:line="256" w:lineRule="auto"/>
              <w:rPr>
                <w:ins w:id="407" w:author="Nokia2" w:date="2023-11-17T19:17:00Z"/>
              </w:rPr>
            </w:pPr>
            <w:ins w:id="408" w:author="Nokia2" w:date="2023-11-17T19:17:00Z">
              <w:r>
                <w:rPr>
                  <w:rFonts w:eastAsia="Calibri"/>
                  <w:noProof/>
                  <w:position w:val="-12"/>
                  <w:szCs w:val="22"/>
                  <w:lang w:eastAsia="zh-CN"/>
                </w:rPr>
                <w:drawing>
                  <wp:inline distT="0" distB="0" distL="0" distR="0" wp14:anchorId="5E475104" wp14:editId="70FBFF3C">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4621080F" w14:textId="77777777" w:rsidR="00A01050" w:rsidRDefault="00A01050" w:rsidP="00C13468">
            <w:pPr>
              <w:pStyle w:val="TAC"/>
              <w:spacing w:line="256" w:lineRule="auto"/>
              <w:rPr>
                <w:ins w:id="409" w:author="Nokia2" w:date="2023-11-17T19:17:00Z"/>
              </w:rPr>
            </w:pPr>
            <w:ins w:id="410"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7C3F0B07" w14:textId="77777777" w:rsidR="00A01050" w:rsidRDefault="00A01050" w:rsidP="00C13468">
            <w:pPr>
              <w:pStyle w:val="TAC"/>
              <w:spacing w:line="256" w:lineRule="auto"/>
              <w:rPr>
                <w:ins w:id="411" w:author="Nokia2" w:date="2023-11-17T19:17:00Z"/>
              </w:rPr>
            </w:pPr>
            <w:ins w:id="412"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1996F4BF" w14:textId="77777777" w:rsidR="00A01050" w:rsidRDefault="00A01050" w:rsidP="00C13468">
            <w:pPr>
              <w:pStyle w:val="TAC"/>
              <w:spacing w:line="256" w:lineRule="auto"/>
              <w:rPr>
                <w:ins w:id="413" w:author="Nokia2" w:date="2023-11-17T19:17:00Z"/>
              </w:rPr>
            </w:pPr>
            <w:ins w:id="414"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4F37F7C3" w14:textId="5862E6C6" w:rsidR="00A01050" w:rsidRDefault="00A4691B" w:rsidP="00C13468">
            <w:pPr>
              <w:pStyle w:val="TAC"/>
              <w:spacing w:line="256" w:lineRule="auto"/>
              <w:rPr>
                <w:ins w:id="415" w:author="Nokia2" w:date="2023-11-17T19:17:00Z"/>
              </w:rPr>
            </w:pPr>
            <w:ins w:id="416" w:author="Nokia2" w:date="2023-11-17T20:28:00Z">
              <w:r>
                <w:t>[</w:t>
              </w:r>
            </w:ins>
            <w:ins w:id="417" w:author="Nokia2" w:date="2023-11-17T19:17:00Z">
              <w:r w:rsidR="00A01050">
                <w:t>10.35</w:t>
              </w:r>
            </w:ins>
            <w:ins w:id="418"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3128CC68" w14:textId="77777777" w:rsidR="00A01050" w:rsidRDefault="00A01050" w:rsidP="00C13468">
            <w:pPr>
              <w:pStyle w:val="TAC"/>
              <w:spacing w:line="256" w:lineRule="auto"/>
              <w:rPr>
                <w:ins w:id="419" w:author="Nokia2" w:date="2023-11-17T19:17:00Z"/>
              </w:rPr>
            </w:pPr>
            <w:ins w:id="420"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05368016" w14:textId="4D7B76A0" w:rsidR="00A01050" w:rsidRDefault="00A4691B" w:rsidP="00C13468">
            <w:pPr>
              <w:pStyle w:val="TAC"/>
              <w:spacing w:line="256" w:lineRule="auto"/>
              <w:rPr>
                <w:ins w:id="421" w:author="Nokia2" w:date="2023-11-17T19:17:00Z"/>
              </w:rPr>
            </w:pPr>
            <w:ins w:id="422" w:author="Nokia2" w:date="2023-11-17T20:29:00Z">
              <w:r>
                <w:t>[</w:t>
              </w:r>
            </w:ins>
            <w:ins w:id="423" w:author="Nokia2" w:date="2023-11-17T19:17:00Z">
              <w:r w:rsidR="00A01050">
                <w:t>15.25</w:t>
              </w:r>
            </w:ins>
            <w:ins w:id="424"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6DC785A" w14:textId="171E257F" w:rsidR="00A01050" w:rsidRDefault="00A4691B" w:rsidP="00C13468">
            <w:pPr>
              <w:pStyle w:val="TAC"/>
              <w:spacing w:line="256" w:lineRule="auto"/>
              <w:rPr>
                <w:ins w:id="425" w:author="Nokia2" w:date="2023-11-17T19:17:00Z"/>
              </w:rPr>
            </w:pPr>
            <w:ins w:id="426" w:author="Nokia2" w:date="2023-11-17T20:29:00Z">
              <w:r>
                <w:t>[</w:t>
              </w:r>
            </w:ins>
            <w:ins w:id="427" w:author="Nokia2" w:date="2023-11-17T19:17:00Z">
              <w:r w:rsidR="00A01050">
                <w:t>15.25</w:t>
              </w:r>
            </w:ins>
            <w:ins w:id="428" w:author="Nokia2" w:date="2023-11-17T20:46:00Z">
              <w:r w:rsidR="00DD2737">
                <w:t>]</w:t>
              </w:r>
            </w:ins>
          </w:p>
        </w:tc>
        <w:tc>
          <w:tcPr>
            <w:tcW w:w="872" w:type="dxa"/>
            <w:tcBorders>
              <w:top w:val="single" w:sz="4" w:space="0" w:color="auto"/>
              <w:left w:val="single" w:sz="4" w:space="0" w:color="auto"/>
              <w:bottom w:val="single" w:sz="4" w:space="0" w:color="auto"/>
              <w:right w:val="single" w:sz="4" w:space="0" w:color="auto"/>
            </w:tcBorders>
          </w:tcPr>
          <w:p w14:paraId="2301DC8E" w14:textId="77777777" w:rsidR="00A01050" w:rsidRPr="00537478" w:rsidRDefault="00A01050" w:rsidP="00C13468">
            <w:pPr>
              <w:pStyle w:val="TAC"/>
              <w:spacing w:line="256" w:lineRule="auto"/>
              <w:rPr>
                <w:ins w:id="429" w:author="Nokia2" w:date="2023-11-17T19:17:00Z"/>
              </w:rPr>
            </w:pPr>
            <w:ins w:id="430" w:author="Nokia2" w:date="2023-11-17T19:17:00Z">
              <w:r>
                <w:t>6</w:t>
              </w:r>
            </w:ins>
          </w:p>
        </w:tc>
      </w:tr>
      <w:tr w:rsidR="00A01050" w14:paraId="0FFA1B6E" w14:textId="77777777" w:rsidTr="00C13468">
        <w:trPr>
          <w:trHeight w:val="187"/>
          <w:jc w:val="center"/>
          <w:ins w:id="431" w:author="Nokia2" w:date="2023-11-17T19:17:00Z"/>
        </w:trPr>
        <w:tc>
          <w:tcPr>
            <w:tcW w:w="1509" w:type="dxa"/>
            <w:vMerge w:val="restart"/>
            <w:tcBorders>
              <w:top w:val="single" w:sz="4" w:space="0" w:color="auto"/>
              <w:left w:val="single" w:sz="4" w:space="0" w:color="auto"/>
              <w:right w:val="single" w:sz="4" w:space="0" w:color="auto"/>
            </w:tcBorders>
          </w:tcPr>
          <w:p w14:paraId="02A7B5AF" w14:textId="77777777" w:rsidR="00A01050" w:rsidRDefault="00A01050" w:rsidP="00C13468">
            <w:pPr>
              <w:pStyle w:val="TAL"/>
              <w:spacing w:line="256" w:lineRule="auto"/>
              <w:rPr>
                <w:ins w:id="432" w:author="Nokia2" w:date="2023-11-17T19:17:00Z"/>
                <w:vertAlign w:val="superscript"/>
              </w:rPr>
            </w:pPr>
            <w:ins w:id="433" w:author="Nokia2" w:date="2023-11-17T19:17: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6F1BB9C" w14:textId="77777777" w:rsidR="00A01050" w:rsidRDefault="00A01050" w:rsidP="00C13468">
            <w:pPr>
              <w:pStyle w:val="TAC"/>
              <w:spacing w:line="256" w:lineRule="auto"/>
              <w:rPr>
                <w:ins w:id="434" w:author="Nokia2" w:date="2023-11-17T19:17:00Z"/>
              </w:rPr>
            </w:pPr>
            <w:ins w:id="435" w:author="Nokia2" w:date="2023-11-17T19:17: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32B742FD" w14:textId="77777777" w:rsidR="00A01050" w:rsidRDefault="00A01050" w:rsidP="00C13468">
            <w:pPr>
              <w:pStyle w:val="TAC"/>
              <w:spacing w:line="256" w:lineRule="auto"/>
              <w:rPr>
                <w:ins w:id="436" w:author="Nokia2" w:date="2023-11-17T19:17:00Z"/>
              </w:rPr>
            </w:pPr>
            <w:ins w:id="437"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3B91C34B" w14:textId="77777777" w:rsidR="00A01050" w:rsidRDefault="00A01050" w:rsidP="00C13468">
            <w:pPr>
              <w:pStyle w:val="TAC"/>
              <w:spacing w:line="256" w:lineRule="auto"/>
              <w:rPr>
                <w:ins w:id="438" w:author="Nokia2" w:date="2023-11-17T19:17:00Z"/>
              </w:rPr>
            </w:pPr>
            <w:ins w:id="439" w:author="Nokia2" w:date="2023-11-17T19:17:00Z">
              <w:r w:rsidRPr="001B493F">
                <w:t>-98</w:t>
              </w:r>
            </w:ins>
          </w:p>
        </w:tc>
        <w:tc>
          <w:tcPr>
            <w:tcW w:w="872" w:type="dxa"/>
            <w:tcBorders>
              <w:top w:val="single" w:sz="4" w:space="0" w:color="auto"/>
              <w:left w:val="single" w:sz="4" w:space="0" w:color="auto"/>
              <w:bottom w:val="single" w:sz="4" w:space="0" w:color="auto"/>
              <w:right w:val="single" w:sz="4" w:space="0" w:color="auto"/>
            </w:tcBorders>
          </w:tcPr>
          <w:p w14:paraId="61FDF6DA" w14:textId="7F7C2F4E" w:rsidR="00A01050" w:rsidRDefault="00A4691B" w:rsidP="00C13468">
            <w:pPr>
              <w:pStyle w:val="TAC"/>
              <w:spacing w:line="256" w:lineRule="auto"/>
              <w:rPr>
                <w:ins w:id="440" w:author="Nokia2" w:date="2023-11-17T19:17:00Z"/>
              </w:rPr>
            </w:pPr>
            <w:ins w:id="441" w:author="Nokia2" w:date="2023-11-17T20:28:00Z">
              <w:r>
                <w:t>[</w:t>
              </w:r>
            </w:ins>
            <w:ins w:id="442" w:author="Nokia2" w:date="2023-11-17T19:17:00Z">
              <w:r w:rsidR="00A01050" w:rsidRPr="001B493F">
                <w:t>-87.65</w:t>
              </w:r>
            </w:ins>
            <w:ins w:id="443"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6F3E488" w14:textId="77777777" w:rsidR="00A01050" w:rsidRDefault="00A01050" w:rsidP="00C13468">
            <w:pPr>
              <w:pStyle w:val="TAC"/>
              <w:spacing w:line="256" w:lineRule="auto"/>
              <w:rPr>
                <w:ins w:id="444" w:author="Nokia2" w:date="2023-11-17T19:17:00Z"/>
                <w:rFonts w:eastAsia="Calibri"/>
                <w:szCs w:val="22"/>
              </w:rPr>
            </w:pPr>
            <w:ins w:id="445" w:author="Nokia2" w:date="2023-11-17T19:17:00Z">
              <w:r w:rsidRPr="001B493F">
                <w:t>-98</w:t>
              </w:r>
            </w:ins>
          </w:p>
        </w:tc>
        <w:tc>
          <w:tcPr>
            <w:tcW w:w="871" w:type="dxa"/>
            <w:tcBorders>
              <w:top w:val="single" w:sz="4" w:space="0" w:color="auto"/>
              <w:left w:val="single" w:sz="4" w:space="0" w:color="auto"/>
              <w:bottom w:val="single" w:sz="4" w:space="0" w:color="auto"/>
              <w:right w:val="single" w:sz="4" w:space="0" w:color="auto"/>
            </w:tcBorders>
          </w:tcPr>
          <w:p w14:paraId="35931F5B" w14:textId="49FFDC3B" w:rsidR="00A01050" w:rsidRDefault="00A4691B" w:rsidP="00C13468">
            <w:pPr>
              <w:pStyle w:val="TAC"/>
              <w:spacing w:line="256" w:lineRule="auto"/>
              <w:rPr>
                <w:ins w:id="446" w:author="Nokia2" w:date="2023-11-17T19:17:00Z"/>
              </w:rPr>
            </w:pPr>
            <w:ins w:id="447" w:author="Nokia2" w:date="2023-11-17T20:29:00Z">
              <w:r>
                <w:t>[</w:t>
              </w:r>
            </w:ins>
            <w:ins w:id="448" w:author="Nokia2" w:date="2023-11-17T19:17:00Z">
              <w:r w:rsidR="00A01050" w:rsidRPr="001B493F">
                <w:t>-82.75</w:t>
              </w:r>
            </w:ins>
            <w:ins w:id="449"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6826B9C0" w14:textId="63EB2A62" w:rsidR="00A01050" w:rsidRDefault="00A4691B" w:rsidP="00C13468">
            <w:pPr>
              <w:pStyle w:val="TAC"/>
              <w:spacing w:line="256" w:lineRule="auto"/>
              <w:rPr>
                <w:ins w:id="450" w:author="Nokia2" w:date="2023-11-17T19:17:00Z"/>
              </w:rPr>
            </w:pPr>
            <w:ins w:id="451" w:author="Nokia2" w:date="2023-11-17T20:29:00Z">
              <w:r>
                <w:t>[</w:t>
              </w:r>
            </w:ins>
            <w:ins w:id="452" w:author="Nokia2" w:date="2023-11-17T19:17:00Z">
              <w:r w:rsidR="00A01050" w:rsidRPr="001B493F">
                <w:t>-82.75</w:t>
              </w:r>
            </w:ins>
            <w:ins w:id="453"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30B0F6D5" w14:textId="77777777" w:rsidR="00A01050" w:rsidRPr="001B493F" w:rsidRDefault="00A01050" w:rsidP="00C13468">
            <w:pPr>
              <w:pStyle w:val="TAC"/>
              <w:spacing w:line="256" w:lineRule="auto"/>
              <w:rPr>
                <w:ins w:id="454" w:author="Nokia2" w:date="2023-11-17T19:17:00Z"/>
              </w:rPr>
            </w:pPr>
            <w:ins w:id="455" w:author="Nokia2" w:date="2023-11-17T19:17:00Z">
              <w:r w:rsidRPr="001B493F">
                <w:t>-92</w:t>
              </w:r>
            </w:ins>
          </w:p>
        </w:tc>
      </w:tr>
      <w:tr w:rsidR="00A01050" w14:paraId="5E109C09" w14:textId="77777777" w:rsidTr="00C13468">
        <w:trPr>
          <w:trHeight w:val="187"/>
          <w:jc w:val="center"/>
          <w:ins w:id="456" w:author="Nokia2" w:date="2023-11-17T19:17:00Z"/>
        </w:trPr>
        <w:tc>
          <w:tcPr>
            <w:tcW w:w="1509" w:type="dxa"/>
            <w:vMerge/>
            <w:tcBorders>
              <w:left w:val="single" w:sz="4" w:space="0" w:color="auto"/>
              <w:bottom w:val="nil"/>
              <w:right w:val="single" w:sz="4" w:space="0" w:color="auto"/>
            </w:tcBorders>
          </w:tcPr>
          <w:p w14:paraId="08FAFA78" w14:textId="77777777" w:rsidR="00A01050" w:rsidRDefault="00A01050" w:rsidP="00C13468">
            <w:pPr>
              <w:pStyle w:val="TAL"/>
              <w:spacing w:line="256" w:lineRule="auto"/>
              <w:rPr>
                <w:ins w:id="457"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1F678737" w14:textId="77777777" w:rsidR="00A01050" w:rsidRDefault="00A01050" w:rsidP="00C13468">
            <w:pPr>
              <w:pStyle w:val="TAC"/>
              <w:spacing w:line="256" w:lineRule="auto"/>
              <w:rPr>
                <w:ins w:id="458" w:author="Nokia2" w:date="2023-11-17T19:17:00Z"/>
                <w:rFonts w:eastAsia="Calibri"/>
                <w:szCs w:val="22"/>
              </w:rPr>
            </w:pPr>
            <w:ins w:id="459" w:author="Nokia2" w:date="2023-11-17T19:17: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61BB169B" w14:textId="77777777" w:rsidR="00A01050" w:rsidRDefault="00A01050" w:rsidP="00C13468">
            <w:pPr>
              <w:pStyle w:val="TAC"/>
              <w:spacing w:line="256" w:lineRule="auto"/>
              <w:rPr>
                <w:ins w:id="460" w:author="Nokia2" w:date="2023-11-17T19:17:00Z"/>
              </w:rPr>
            </w:pPr>
            <w:ins w:id="461" w:author="Nokia2" w:date="2023-11-17T19:17:00Z">
              <w:r>
                <w:t>dBm/SSB SCS</w:t>
              </w:r>
            </w:ins>
          </w:p>
        </w:tc>
        <w:tc>
          <w:tcPr>
            <w:tcW w:w="871" w:type="dxa"/>
            <w:tcBorders>
              <w:top w:val="single" w:sz="4" w:space="0" w:color="auto"/>
              <w:left w:val="single" w:sz="4" w:space="0" w:color="auto"/>
              <w:bottom w:val="single" w:sz="4" w:space="0" w:color="auto"/>
              <w:right w:val="single" w:sz="4" w:space="0" w:color="auto"/>
            </w:tcBorders>
          </w:tcPr>
          <w:p w14:paraId="615F190A" w14:textId="77777777" w:rsidR="00A01050" w:rsidRDefault="00A01050" w:rsidP="00C13468">
            <w:pPr>
              <w:pStyle w:val="TAC"/>
              <w:spacing w:line="256" w:lineRule="auto"/>
              <w:rPr>
                <w:ins w:id="462" w:author="Nokia2" w:date="2023-11-17T19:17:00Z"/>
              </w:rPr>
            </w:pPr>
            <w:ins w:id="463" w:author="Nokia2" w:date="2023-11-17T19:17:00Z">
              <w:r w:rsidRPr="001B493F">
                <w:t>-95</w:t>
              </w:r>
            </w:ins>
          </w:p>
        </w:tc>
        <w:tc>
          <w:tcPr>
            <w:tcW w:w="872" w:type="dxa"/>
            <w:tcBorders>
              <w:top w:val="single" w:sz="4" w:space="0" w:color="auto"/>
              <w:left w:val="single" w:sz="4" w:space="0" w:color="auto"/>
              <w:bottom w:val="single" w:sz="4" w:space="0" w:color="auto"/>
              <w:right w:val="single" w:sz="4" w:space="0" w:color="auto"/>
            </w:tcBorders>
          </w:tcPr>
          <w:p w14:paraId="18508195" w14:textId="0F04999E" w:rsidR="00A01050" w:rsidRDefault="00A4691B" w:rsidP="00C13468">
            <w:pPr>
              <w:pStyle w:val="TAC"/>
              <w:spacing w:line="256" w:lineRule="auto"/>
              <w:rPr>
                <w:ins w:id="464" w:author="Nokia2" w:date="2023-11-17T19:17:00Z"/>
                <w:rFonts w:eastAsia="Calibri"/>
                <w:szCs w:val="22"/>
              </w:rPr>
            </w:pPr>
            <w:ins w:id="465" w:author="Nokia2" w:date="2023-11-17T20:28:00Z">
              <w:r>
                <w:t>[</w:t>
              </w:r>
            </w:ins>
            <w:ins w:id="466" w:author="Nokia2" w:date="2023-11-17T19:17:00Z">
              <w:r w:rsidR="00A01050" w:rsidRPr="001B493F">
                <w:rPr>
                  <w:rFonts w:eastAsia="Calibri"/>
                  <w:szCs w:val="22"/>
                </w:rPr>
                <w:t>-84.65</w:t>
              </w:r>
            </w:ins>
            <w:ins w:id="467"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6387E8A6" w14:textId="77777777" w:rsidR="00A01050" w:rsidRDefault="00A01050" w:rsidP="00C13468">
            <w:pPr>
              <w:pStyle w:val="TAC"/>
              <w:spacing w:line="256" w:lineRule="auto"/>
              <w:rPr>
                <w:ins w:id="468" w:author="Nokia2" w:date="2023-11-17T19:17:00Z"/>
                <w:rFonts w:eastAsia="Calibri"/>
                <w:szCs w:val="22"/>
              </w:rPr>
            </w:pPr>
            <w:ins w:id="469" w:author="Nokia2" w:date="2023-11-17T19:17:00Z">
              <w:r w:rsidRPr="001B493F">
                <w:t>-95</w:t>
              </w:r>
            </w:ins>
          </w:p>
        </w:tc>
        <w:tc>
          <w:tcPr>
            <w:tcW w:w="871" w:type="dxa"/>
            <w:tcBorders>
              <w:top w:val="single" w:sz="4" w:space="0" w:color="auto"/>
              <w:left w:val="single" w:sz="4" w:space="0" w:color="auto"/>
              <w:bottom w:val="single" w:sz="4" w:space="0" w:color="auto"/>
              <w:right w:val="single" w:sz="4" w:space="0" w:color="auto"/>
            </w:tcBorders>
          </w:tcPr>
          <w:p w14:paraId="6FF518FF" w14:textId="223F5029" w:rsidR="00A01050" w:rsidRDefault="00A4691B" w:rsidP="00C13468">
            <w:pPr>
              <w:pStyle w:val="TAC"/>
              <w:spacing w:line="256" w:lineRule="auto"/>
              <w:rPr>
                <w:ins w:id="470" w:author="Nokia2" w:date="2023-11-17T19:17:00Z"/>
                <w:rFonts w:eastAsia="Calibri"/>
                <w:szCs w:val="22"/>
              </w:rPr>
            </w:pPr>
            <w:ins w:id="471" w:author="Nokia2" w:date="2023-11-17T20:29:00Z">
              <w:r>
                <w:t>[</w:t>
              </w:r>
            </w:ins>
            <w:ins w:id="472" w:author="Nokia2" w:date="2023-11-17T19:17:00Z">
              <w:r w:rsidR="00A01050" w:rsidRPr="001B493F">
                <w:rPr>
                  <w:rFonts w:eastAsia="Calibri"/>
                  <w:szCs w:val="22"/>
                </w:rPr>
                <w:t>-79.75</w:t>
              </w:r>
            </w:ins>
            <w:ins w:id="473"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28CCCFAC" w14:textId="1A6026D5" w:rsidR="00A01050" w:rsidRDefault="00A4691B" w:rsidP="00C13468">
            <w:pPr>
              <w:pStyle w:val="TAC"/>
              <w:spacing w:line="256" w:lineRule="auto"/>
              <w:rPr>
                <w:ins w:id="474" w:author="Nokia2" w:date="2023-11-17T19:17:00Z"/>
                <w:rFonts w:eastAsia="Calibri"/>
                <w:szCs w:val="22"/>
              </w:rPr>
            </w:pPr>
            <w:ins w:id="475" w:author="Nokia2" w:date="2023-11-17T20:29:00Z">
              <w:r>
                <w:t>[</w:t>
              </w:r>
            </w:ins>
            <w:ins w:id="476" w:author="Nokia2" w:date="2023-11-17T19:17:00Z">
              <w:r w:rsidR="00A01050" w:rsidRPr="001B493F">
                <w:rPr>
                  <w:rFonts w:eastAsia="Calibri"/>
                  <w:szCs w:val="22"/>
                </w:rPr>
                <w:t>-79.75</w:t>
              </w:r>
            </w:ins>
            <w:ins w:id="477"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447B5A7" w14:textId="77777777" w:rsidR="00A01050" w:rsidRPr="001B493F" w:rsidRDefault="00A01050" w:rsidP="00C13468">
            <w:pPr>
              <w:pStyle w:val="TAC"/>
              <w:spacing w:line="256" w:lineRule="auto"/>
              <w:rPr>
                <w:ins w:id="478" w:author="Nokia2" w:date="2023-11-17T19:17:00Z"/>
              </w:rPr>
            </w:pPr>
            <w:ins w:id="479" w:author="Nokia2" w:date="2023-11-17T19:17:00Z">
              <w:r w:rsidRPr="001B493F">
                <w:rPr>
                  <w:rFonts w:eastAsia="Calibri"/>
                  <w:szCs w:val="22"/>
                </w:rPr>
                <w:t>-89</w:t>
              </w:r>
            </w:ins>
          </w:p>
        </w:tc>
      </w:tr>
      <w:tr w:rsidR="00A01050" w14:paraId="711C1385" w14:textId="77777777" w:rsidTr="00C13468">
        <w:trPr>
          <w:trHeight w:val="187"/>
          <w:jc w:val="center"/>
          <w:ins w:id="480" w:author="Nokia2" w:date="2023-11-17T19:17:00Z"/>
        </w:trPr>
        <w:tc>
          <w:tcPr>
            <w:tcW w:w="1509" w:type="dxa"/>
            <w:vMerge w:val="restart"/>
            <w:tcBorders>
              <w:top w:val="single" w:sz="4" w:space="0" w:color="auto"/>
              <w:left w:val="single" w:sz="4" w:space="0" w:color="auto"/>
              <w:right w:val="single" w:sz="4" w:space="0" w:color="auto"/>
            </w:tcBorders>
          </w:tcPr>
          <w:p w14:paraId="3E3EF357" w14:textId="77777777" w:rsidR="00A01050" w:rsidRDefault="00A01050" w:rsidP="00C13468">
            <w:pPr>
              <w:pStyle w:val="TAL"/>
              <w:spacing w:line="256" w:lineRule="auto"/>
              <w:rPr>
                <w:ins w:id="481" w:author="Nokia2" w:date="2023-11-17T19:17:00Z"/>
                <w:vertAlign w:val="superscript"/>
              </w:rPr>
            </w:pPr>
            <w:ins w:id="482" w:author="Nokia2" w:date="2023-11-17T19:17: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00A23EE" w14:textId="77777777" w:rsidR="00A01050" w:rsidRDefault="00A01050" w:rsidP="00C13468">
            <w:pPr>
              <w:pStyle w:val="TAC"/>
              <w:spacing w:line="256" w:lineRule="auto"/>
              <w:rPr>
                <w:ins w:id="483" w:author="Nokia2" w:date="2023-11-17T19:17:00Z"/>
              </w:rPr>
            </w:pPr>
            <w:ins w:id="484" w:author="Nokia2" w:date="2023-11-17T19:17:00Z">
              <w:r>
                <w:rPr>
                  <w:rFonts w:eastAsia="Calibri"/>
                  <w:szCs w:val="22"/>
                </w:rPr>
                <w:t>1, 2, 4</w:t>
              </w:r>
            </w:ins>
          </w:p>
        </w:tc>
        <w:tc>
          <w:tcPr>
            <w:tcW w:w="2032" w:type="dxa"/>
            <w:tcBorders>
              <w:top w:val="single" w:sz="4" w:space="0" w:color="auto"/>
              <w:left w:val="single" w:sz="4" w:space="0" w:color="auto"/>
              <w:bottom w:val="single" w:sz="4" w:space="0" w:color="auto"/>
              <w:right w:val="single" w:sz="4" w:space="0" w:color="auto"/>
            </w:tcBorders>
          </w:tcPr>
          <w:p w14:paraId="70111456" w14:textId="77777777" w:rsidR="00A01050" w:rsidRDefault="00A01050" w:rsidP="00C13468">
            <w:pPr>
              <w:pStyle w:val="TAC"/>
              <w:spacing w:line="256" w:lineRule="auto"/>
              <w:rPr>
                <w:ins w:id="485" w:author="Nokia2" w:date="2023-11-17T19:17:00Z"/>
              </w:rPr>
            </w:pPr>
            <w:ins w:id="486" w:author="Nokia2" w:date="2023-11-17T19:17:00Z">
              <w:r>
                <w:t>dBm/ 9.36 MHz</w:t>
              </w:r>
            </w:ins>
          </w:p>
        </w:tc>
        <w:tc>
          <w:tcPr>
            <w:tcW w:w="871" w:type="dxa"/>
            <w:tcBorders>
              <w:top w:val="single" w:sz="4" w:space="0" w:color="auto"/>
              <w:left w:val="single" w:sz="4" w:space="0" w:color="auto"/>
              <w:bottom w:val="single" w:sz="4" w:space="0" w:color="auto"/>
              <w:right w:val="single" w:sz="4" w:space="0" w:color="auto"/>
            </w:tcBorders>
          </w:tcPr>
          <w:p w14:paraId="5A460DE5" w14:textId="77777777" w:rsidR="00A01050" w:rsidRDefault="00A01050" w:rsidP="00C13468">
            <w:pPr>
              <w:pStyle w:val="TAC"/>
              <w:spacing w:line="256" w:lineRule="auto"/>
              <w:rPr>
                <w:ins w:id="487" w:author="Nokia2" w:date="2023-11-17T19:17:00Z"/>
              </w:rPr>
            </w:pPr>
            <w:ins w:id="488" w:author="Nokia2" w:date="2023-11-17T19:17:00Z">
              <w:r w:rsidRPr="001B493F">
                <w:t>-67.04</w:t>
              </w:r>
            </w:ins>
          </w:p>
        </w:tc>
        <w:tc>
          <w:tcPr>
            <w:tcW w:w="872" w:type="dxa"/>
            <w:tcBorders>
              <w:top w:val="single" w:sz="4" w:space="0" w:color="auto"/>
              <w:left w:val="single" w:sz="4" w:space="0" w:color="auto"/>
              <w:bottom w:val="single" w:sz="4" w:space="0" w:color="auto"/>
              <w:right w:val="single" w:sz="4" w:space="0" w:color="auto"/>
            </w:tcBorders>
          </w:tcPr>
          <w:p w14:paraId="4C8FDE56" w14:textId="79B568D4" w:rsidR="00A01050" w:rsidRDefault="00A4691B" w:rsidP="00C13468">
            <w:pPr>
              <w:pStyle w:val="TAC"/>
              <w:spacing w:line="256" w:lineRule="auto"/>
              <w:rPr>
                <w:ins w:id="489" w:author="Nokia2" w:date="2023-11-17T19:17:00Z"/>
              </w:rPr>
            </w:pPr>
            <w:ins w:id="490" w:author="Nokia2" w:date="2023-11-17T20:29:00Z">
              <w:r>
                <w:t>[</w:t>
              </w:r>
            </w:ins>
            <w:ins w:id="491" w:author="Nokia2" w:date="2023-11-17T19:17:00Z">
              <w:r w:rsidR="00A01050" w:rsidRPr="001B493F">
                <w:t>-59.31</w:t>
              </w:r>
            </w:ins>
            <w:ins w:id="492" w:author="Nokia2" w:date="2023-11-17T20:44:00Z">
              <w:r w:rsidR="00CA30E4">
                <w:t>]</w:t>
              </w:r>
            </w:ins>
          </w:p>
        </w:tc>
        <w:tc>
          <w:tcPr>
            <w:tcW w:w="871" w:type="dxa"/>
            <w:tcBorders>
              <w:top w:val="single" w:sz="4" w:space="0" w:color="auto"/>
              <w:left w:val="single" w:sz="4" w:space="0" w:color="auto"/>
              <w:bottom w:val="single" w:sz="4" w:space="0" w:color="auto"/>
              <w:right w:val="single" w:sz="4" w:space="0" w:color="auto"/>
            </w:tcBorders>
          </w:tcPr>
          <w:p w14:paraId="46516268" w14:textId="77777777" w:rsidR="00A01050" w:rsidRDefault="00A01050" w:rsidP="00C13468">
            <w:pPr>
              <w:pStyle w:val="TAC"/>
              <w:spacing w:line="256" w:lineRule="auto"/>
              <w:rPr>
                <w:ins w:id="493" w:author="Nokia2" w:date="2023-11-17T19:17:00Z"/>
                <w:rFonts w:eastAsia="Calibri"/>
                <w:szCs w:val="22"/>
              </w:rPr>
            </w:pPr>
            <w:ins w:id="494" w:author="Nokia2" w:date="2023-11-17T19:17:00Z">
              <w:r w:rsidRPr="001B493F">
                <w:t>-67.04</w:t>
              </w:r>
            </w:ins>
          </w:p>
        </w:tc>
        <w:tc>
          <w:tcPr>
            <w:tcW w:w="871" w:type="dxa"/>
            <w:tcBorders>
              <w:top w:val="single" w:sz="4" w:space="0" w:color="auto"/>
              <w:left w:val="single" w:sz="4" w:space="0" w:color="auto"/>
              <w:bottom w:val="single" w:sz="4" w:space="0" w:color="auto"/>
              <w:right w:val="single" w:sz="4" w:space="0" w:color="auto"/>
            </w:tcBorders>
          </w:tcPr>
          <w:p w14:paraId="3B390F77" w14:textId="144D8301" w:rsidR="00A01050" w:rsidRDefault="00A4691B" w:rsidP="00C13468">
            <w:pPr>
              <w:pStyle w:val="TAC"/>
              <w:spacing w:line="256" w:lineRule="auto"/>
              <w:rPr>
                <w:ins w:id="495" w:author="Nokia2" w:date="2023-11-17T19:17:00Z"/>
              </w:rPr>
            </w:pPr>
            <w:ins w:id="496" w:author="Nokia2" w:date="2023-11-17T20:29:00Z">
              <w:r>
                <w:t>[</w:t>
              </w:r>
            </w:ins>
            <w:ins w:id="497" w:author="Nokia2" w:date="2023-11-17T19:17:00Z">
              <w:r w:rsidR="00A01050" w:rsidRPr="001B493F">
                <w:t>-54.67</w:t>
              </w:r>
            </w:ins>
            <w:ins w:id="498"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7132059" w14:textId="7A995A4B" w:rsidR="00A01050" w:rsidRDefault="00A4691B" w:rsidP="00C13468">
            <w:pPr>
              <w:pStyle w:val="TAC"/>
              <w:spacing w:line="256" w:lineRule="auto"/>
              <w:rPr>
                <w:ins w:id="499" w:author="Nokia2" w:date="2023-11-17T19:17:00Z"/>
              </w:rPr>
            </w:pPr>
            <w:ins w:id="500" w:author="Nokia2" w:date="2023-11-17T20:29:00Z">
              <w:r>
                <w:t>[</w:t>
              </w:r>
            </w:ins>
            <w:ins w:id="501" w:author="Nokia2" w:date="2023-11-17T19:17:00Z">
              <w:r w:rsidR="00A01050" w:rsidRPr="001B493F">
                <w:t>-54.67</w:t>
              </w:r>
            </w:ins>
            <w:ins w:id="502"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3CCC12F" w14:textId="77777777" w:rsidR="00A01050" w:rsidRPr="001B493F" w:rsidRDefault="00A01050" w:rsidP="00C13468">
            <w:pPr>
              <w:pStyle w:val="TAC"/>
              <w:spacing w:line="256" w:lineRule="auto"/>
              <w:rPr>
                <w:ins w:id="503" w:author="Nokia2" w:date="2023-11-17T19:17:00Z"/>
              </w:rPr>
            </w:pPr>
            <w:ins w:id="504" w:author="Nokia2" w:date="2023-11-17T19:17:00Z">
              <w:r w:rsidRPr="001B493F">
                <w:t>-63.07</w:t>
              </w:r>
            </w:ins>
          </w:p>
        </w:tc>
      </w:tr>
      <w:tr w:rsidR="00A01050" w14:paraId="4D0252E7" w14:textId="77777777" w:rsidTr="00C13468">
        <w:trPr>
          <w:trHeight w:val="187"/>
          <w:jc w:val="center"/>
          <w:ins w:id="505" w:author="Nokia2" w:date="2023-11-17T19:17:00Z"/>
        </w:trPr>
        <w:tc>
          <w:tcPr>
            <w:tcW w:w="1509" w:type="dxa"/>
            <w:vMerge/>
            <w:tcBorders>
              <w:left w:val="single" w:sz="4" w:space="0" w:color="auto"/>
              <w:bottom w:val="nil"/>
              <w:right w:val="single" w:sz="4" w:space="0" w:color="auto"/>
            </w:tcBorders>
          </w:tcPr>
          <w:p w14:paraId="5D25C149" w14:textId="77777777" w:rsidR="00A01050" w:rsidRDefault="00A01050" w:rsidP="00C13468">
            <w:pPr>
              <w:pStyle w:val="TAL"/>
              <w:spacing w:line="256" w:lineRule="auto"/>
              <w:rPr>
                <w:ins w:id="506" w:author="Nokia2" w:date="2023-11-17T19:17:00Z"/>
              </w:rPr>
            </w:pPr>
          </w:p>
        </w:tc>
        <w:tc>
          <w:tcPr>
            <w:tcW w:w="1418" w:type="dxa"/>
            <w:tcBorders>
              <w:top w:val="single" w:sz="4" w:space="0" w:color="auto"/>
              <w:left w:val="single" w:sz="4" w:space="0" w:color="auto"/>
              <w:bottom w:val="single" w:sz="4" w:space="0" w:color="auto"/>
              <w:right w:val="single" w:sz="4" w:space="0" w:color="auto"/>
            </w:tcBorders>
          </w:tcPr>
          <w:p w14:paraId="0C7503FC" w14:textId="77777777" w:rsidR="00A01050" w:rsidRDefault="00A01050" w:rsidP="00C13468">
            <w:pPr>
              <w:pStyle w:val="TAC"/>
              <w:spacing w:line="256" w:lineRule="auto"/>
              <w:rPr>
                <w:ins w:id="507" w:author="Nokia2" w:date="2023-11-17T19:17:00Z"/>
                <w:rFonts w:eastAsia="Calibri"/>
                <w:szCs w:val="22"/>
              </w:rPr>
            </w:pPr>
            <w:ins w:id="508" w:author="Nokia2" w:date="2023-11-17T19:17: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tcPr>
          <w:p w14:paraId="002694B2" w14:textId="77777777" w:rsidR="00A01050" w:rsidRDefault="00A01050" w:rsidP="00C13468">
            <w:pPr>
              <w:pStyle w:val="TAC"/>
              <w:spacing w:line="256" w:lineRule="auto"/>
              <w:rPr>
                <w:ins w:id="509" w:author="Nokia2" w:date="2023-11-17T19:17:00Z"/>
              </w:rPr>
            </w:pPr>
            <w:ins w:id="510" w:author="Nokia2" w:date="2023-11-17T19:17:00Z">
              <w:r w:rsidRPr="001B493F">
                <w:t>dBm/ 18.36 MHz</w:t>
              </w:r>
            </w:ins>
          </w:p>
        </w:tc>
        <w:tc>
          <w:tcPr>
            <w:tcW w:w="871" w:type="dxa"/>
            <w:tcBorders>
              <w:top w:val="single" w:sz="4" w:space="0" w:color="auto"/>
              <w:left w:val="single" w:sz="4" w:space="0" w:color="auto"/>
              <w:bottom w:val="single" w:sz="4" w:space="0" w:color="auto"/>
              <w:right w:val="single" w:sz="4" w:space="0" w:color="auto"/>
            </w:tcBorders>
          </w:tcPr>
          <w:p w14:paraId="63232257" w14:textId="77777777" w:rsidR="00A01050" w:rsidRDefault="00A01050" w:rsidP="00C13468">
            <w:pPr>
              <w:pStyle w:val="TAC"/>
              <w:spacing w:line="256" w:lineRule="auto"/>
              <w:rPr>
                <w:ins w:id="511" w:author="Nokia2" w:date="2023-11-17T19:17:00Z"/>
              </w:rPr>
            </w:pPr>
            <w:ins w:id="512" w:author="Nokia2" w:date="2023-11-17T19:17:00Z">
              <w:r w:rsidRPr="009350D3">
                <w:t>-67.12</w:t>
              </w:r>
            </w:ins>
          </w:p>
        </w:tc>
        <w:tc>
          <w:tcPr>
            <w:tcW w:w="872" w:type="dxa"/>
            <w:tcBorders>
              <w:top w:val="single" w:sz="4" w:space="0" w:color="auto"/>
              <w:left w:val="single" w:sz="4" w:space="0" w:color="auto"/>
              <w:bottom w:val="single" w:sz="4" w:space="0" w:color="auto"/>
              <w:right w:val="single" w:sz="4" w:space="0" w:color="auto"/>
            </w:tcBorders>
          </w:tcPr>
          <w:p w14:paraId="55E94DDB" w14:textId="21C17F84" w:rsidR="00A01050" w:rsidRDefault="00A4691B" w:rsidP="00C13468">
            <w:pPr>
              <w:pStyle w:val="TAC"/>
              <w:spacing w:line="256" w:lineRule="auto"/>
              <w:rPr>
                <w:ins w:id="513" w:author="Nokia2" w:date="2023-11-17T19:17:00Z"/>
              </w:rPr>
            </w:pPr>
            <w:ins w:id="514" w:author="Nokia2" w:date="2023-11-17T20:29:00Z">
              <w:r>
                <w:t>[</w:t>
              </w:r>
            </w:ins>
            <w:ins w:id="515" w:author="Nokia2" w:date="2023-11-17T19:17:00Z">
              <w:r w:rsidR="00A01050" w:rsidRPr="001B493F">
                <w:t>-59.40</w:t>
              </w:r>
            </w:ins>
            <w:ins w:id="516"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725CA226" w14:textId="77777777" w:rsidR="00A01050" w:rsidRDefault="00A01050" w:rsidP="00C13468">
            <w:pPr>
              <w:pStyle w:val="TAC"/>
              <w:spacing w:line="256" w:lineRule="auto"/>
              <w:rPr>
                <w:ins w:id="517" w:author="Nokia2" w:date="2023-11-17T19:17:00Z"/>
                <w:rFonts w:eastAsia="Calibri"/>
                <w:szCs w:val="22"/>
              </w:rPr>
            </w:pPr>
            <w:ins w:id="518" w:author="Nokia2" w:date="2023-11-17T19:17:00Z">
              <w:r w:rsidRPr="009350D3">
                <w:t>-67.12</w:t>
              </w:r>
            </w:ins>
          </w:p>
        </w:tc>
        <w:tc>
          <w:tcPr>
            <w:tcW w:w="871" w:type="dxa"/>
            <w:tcBorders>
              <w:top w:val="single" w:sz="4" w:space="0" w:color="auto"/>
              <w:left w:val="single" w:sz="4" w:space="0" w:color="auto"/>
              <w:bottom w:val="single" w:sz="4" w:space="0" w:color="auto"/>
              <w:right w:val="single" w:sz="4" w:space="0" w:color="auto"/>
            </w:tcBorders>
          </w:tcPr>
          <w:p w14:paraId="66C5729B" w14:textId="26714892" w:rsidR="00A01050" w:rsidRDefault="00A4691B" w:rsidP="00C13468">
            <w:pPr>
              <w:pStyle w:val="TAC"/>
              <w:spacing w:line="256" w:lineRule="auto"/>
              <w:rPr>
                <w:ins w:id="519" w:author="Nokia2" w:date="2023-11-17T19:17:00Z"/>
              </w:rPr>
            </w:pPr>
            <w:ins w:id="520" w:author="Nokia2" w:date="2023-11-17T20:29:00Z">
              <w:r>
                <w:t>[</w:t>
              </w:r>
            </w:ins>
            <w:ins w:id="521" w:author="Nokia2" w:date="2023-11-17T19:17:00Z">
              <w:r w:rsidR="00A01050" w:rsidRPr="001B493F">
                <w:t>-54.75</w:t>
              </w:r>
            </w:ins>
            <w:ins w:id="522"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3FCA863D" w14:textId="248DEF4A" w:rsidR="00A01050" w:rsidRDefault="00A4691B" w:rsidP="00C13468">
            <w:pPr>
              <w:pStyle w:val="TAC"/>
              <w:spacing w:line="256" w:lineRule="auto"/>
              <w:rPr>
                <w:ins w:id="523" w:author="Nokia2" w:date="2023-11-17T19:17:00Z"/>
              </w:rPr>
            </w:pPr>
            <w:ins w:id="524" w:author="Nokia2" w:date="2023-11-17T20:29:00Z">
              <w:r>
                <w:t>[</w:t>
              </w:r>
            </w:ins>
            <w:ins w:id="525" w:author="Nokia2" w:date="2023-11-17T19:17:00Z">
              <w:r w:rsidR="00A01050" w:rsidRPr="001B493F">
                <w:t>-54.75</w:t>
              </w:r>
            </w:ins>
            <w:ins w:id="526" w:author="Nokia2" w:date="2023-11-17T20:45:00Z">
              <w:r w:rsidR="00DD2737">
                <w:t>]</w:t>
              </w:r>
            </w:ins>
          </w:p>
        </w:tc>
        <w:tc>
          <w:tcPr>
            <w:tcW w:w="872" w:type="dxa"/>
            <w:tcBorders>
              <w:top w:val="single" w:sz="4" w:space="0" w:color="auto"/>
              <w:left w:val="single" w:sz="4" w:space="0" w:color="auto"/>
              <w:bottom w:val="single" w:sz="4" w:space="0" w:color="auto"/>
              <w:right w:val="single" w:sz="4" w:space="0" w:color="auto"/>
            </w:tcBorders>
          </w:tcPr>
          <w:p w14:paraId="578CBB82" w14:textId="77777777" w:rsidR="00A01050" w:rsidRPr="009350D3" w:rsidRDefault="00A01050" w:rsidP="00C13468">
            <w:pPr>
              <w:pStyle w:val="TAC"/>
              <w:spacing w:line="256" w:lineRule="auto"/>
              <w:rPr>
                <w:ins w:id="527" w:author="Nokia2" w:date="2023-11-17T19:17:00Z"/>
              </w:rPr>
            </w:pPr>
            <w:ins w:id="528" w:author="Nokia2" w:date="2023-11-17T19:17:00Z">
              <w:r w:rsidRPr="001B493F">
                <w:t>-63.15</w:t>
              </w:r>
            </w:ins>
          </w:p>
        </w:tc>
      </w:tr>
      <w:tr w:rsidR="00A01050" w14:paraId="470BDCF3" w14:textId="77777777" w:rsidTr="00C13468">
        <w:trPr>
          <w:trHeight w:val="187"/>
          <w:jc w:val="center"/>
          <w:ins w:id="529" w:author="Nokia2" w:date="2023-11-17T19:17:00Z"/>
        </w:trPr>
        <w:tc>
          <w:tcPr>
            <w:tcW w:w="1509" w:type="dxa"/>
            <w:tcBorders>
              <w:top w:val="single" w:sz="4" w:space="0" w:color="auto"/>
              <w:left w:val="single" w:sz="4" w:space="0" w:color="auto"/>
              <w:bottom w:val="single" w:sz="4" w:space="0" w:color="auto"/>
              <w:right w:val="single" w:sz="4" w:space="0" w:color="auto"/>
            </w:tcBorders>
          </w:tcPr>
          <w:p w14:paraId="6D33383D" w14:textId="77777777" w:rsidR="00A01050" w:rsidRDefault="00A01050" w:rsidP="00C13468">
            <w:pPr>
              <w:pStyle w:val="TAL"/>
              <w:spacing w:line="256" w:lineRule="auto"/>
              <w:rPr>
                <w:ins w:id="530" w:author="Nokia2" w:date="2023-11-17T19:17:00Z"/>
              </w:rPr>
            </w:pPr>
            <w:ins w:id="531" w:author="Nokia2" w:date="2023-11-17T19:17:00Z">
              <w:r>
                <w:rPr>
                  <w:rFonts w:eastAsia="Calibri"/>
                  <w:noProof/>
                  <w:position w:val="-12"/>
                  <w:szCs w:val="22"/>
                  <w:lang w:eastAsia="zh-CN"/>
                </w:rPr>
                <w:drawing>
                  <wp:inline distT="0" distB="0" distL="0" distR="0" wp14:anchorId="0E7B9982" wp14:editId="36BCDBAE">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1017192" w14:textId="77777777" w:rsidR="00A01050" w:rsidRDefault="00A01050" w:rsidP="00C13468">
            <w:pPr>
              <w:pStyle w:val="TAC"/>
              <w:spacing w:line="256" w:lineRule="auto"/>
              <w:rPr>
                <w:ins w:id="532" w:author="Nokia2" w:date="2023-11-17T19:17:00Z"/>
              </w:rPr>
            </w:pPr>
            <w:ins w:id="533" w:author="Nokia2" w:date="2023-11-17T19:17:00Z">
              <w:r>
                <w:t>1, 2, 3, 4</w:t>
              </w:r>
            </w:ins>
          </w:p>
        </w:tc>
        <w:tc>
          <w:tcPr>
            <w:tcW w:w="2032" w:type="dxa"/>
            <w:tcBorders>
              <w:top w:val="single" w:sz="4" w:space="0" w:color="auto"/>
              <w:left w:val="single" w:sz="4" w:space="0" w:color="auto"/>
              <w:bottom w:val="single" w:sz="4" w:space="0" w:color="auto"/>
              <w:right w:val="single" w:sz="4" w:space="0" w:color="auto"/>
            </w:tcBorders>
          </w:tcPr>
          <w:p w14:paraId="0F6EE028" w14:textId="77777777" w:rsidR="00A01050" w:rsidRDefault="00A01050" w:rsidP="00C13468">
            <w:pPr>
              <w:pStyle w:val="TAC"/>
              <w:spacing w:line="256" w:lineRule="auto"/>
              <w:rPr>
                <w:ins w:id="534" w:author="Nokia2" w:date="2023-11-17T19:17:00Z"/>
              </w:rPr>
            </w:pPr>
            <w:ins w:id="535" w:author="Nokia2" w:date="2023-11-17T19:17:00Z">
              <w:r>
                <w:t>dB</w:t>
              </w:r>
            </w:ins>
          </w:p>
        </w:tc>
        <w:tc>
          <w:tcPr>
            <w:tcW w:w="871" w:type="dxa"/>
            <w:tcBorders>
              <w:top w:val="single" w:sz="4" w:space="0" w:color="auto"/>
              <w:left w:val="single" w:sz="4" w:space="0" w:color="auto"/>
              <w:bottom w:val="single" w:sz="4" w:space="0" w:color="auto"/>
              <w:right w:val="single" w:sz="4" w:space="0" w:color="auto"/>
            </w:tcBorders>
          </w:tcPr>
          <w:p w14:paraId="2B9A2A83" w14:textId="77777777" w:rsidR="00A01050" w:rsidRDefault="00A01050" w:rsidP="00C13468">
            <w:pPr>
              <w:pStyle w:val="TAC"/>
              <w:spacing w:line="256" w:lineRule="auto"/>
              <w:rPr>
                <w:ins w:id="536" w:author="Nokia2" w:date="2023-11-17T19:17:00Z"/>
              </w:rPr>
            </w:pPr>
            <w:ins w:id="537" w:author="Nokia2" w:date="2023-11-17T19:17:00Z">
              <w:r w:rsidRPr="00537478">
                <w:t>0</w:t>
              </w:r>
            </w:ins>
          </w:p>
        </w:tc>
        <w:tc>
          <w:tcPr>
            <w:tcW w:w="872" w:type="dxa"/>
            <w:tcBorders>
              <w:top w:val="single" w:sz="4" w:space="0" w:color="auto"/>
              <w:left w:val="single" w:sz="4" w:space="0" w:color="auto"/>
              <w:bottom w:val="single" w:sz="4" w:space="0" w:color="auto"/>
              <w:right w:val="single" w:sz="4" w:space="0" w:color="auto"/>
            </w:tcBorders>
          </w:tcPr>
          <w:p w14:paraId="545D9E1C" w14:textId="64CEDA41" w:rsidR="00A01050" w:rsidRDefault="00A4691B" w:rsidP="00C13468">
            <w:pPr>
              <w:pStyle w:val="TAC"/>
              <w:spacing w:line="256" w:lineRule="auto"/>
              <w:rPr>
                <w:ins w:id="538" w:author="Nokia2" w:date="2023-11-17T19:17:00Z"/>
              </w:rPr>
            </w:pPr>
            <w:ins w:id="539" w:author="Nokia2" w:date="2023-11-17T20:29:00Z">
              <w:r>
                <w:t>[</w:t>
              </w:r>
            </w:ins>
            <w:ins w:id="540" w:author="Nokia2" w:date="2023-11-17T19:17:00Z">
              <w:r w:rsidR="00A01050">
                <w:t>10.35</w:t>
              </w:r>
            </w:ins>
            <w:ins w:id="541" w:author="Nokia2" w:date="2023-11-17T20:45:00Z">
              <w:r w:rsidR="00CA30E4">
                <w:t>]</w:t>
              </w:r>
            </w:ins>
          </w:p>
        </w:tc>
        <w:tc>
          <w:tcPr>
            <w:tcW w:w="871" w:type="dxa"/>
            <w:tcBorders>
              <w:top w:val="single" w:sz="4" w:space="0" w:color="auto"/>
              <w:left w:val="single" w:sz="4" w:space="0" w:color="auto"/>
              <w:bottom w:val="single" w:sz="4" w:space="0" w:color="auto"/>
              <w:right w:val="single" w:sz="4" w:space="0" w:color="auto"/>
            </w:tcBorders>
          </w:tcPr>
          <w:p w14:paraId="26876CB1" w14:textId="77777777" w:rsidR="00A01050" w:rsidRDefault="00A01050" w:rsidP="00C13468">
            <w:pPr>
              <w:pStyle w:val="TAC"/>
              <w:spacing w:line="256" w:lineRule="auto"/>
              <w:rPr>
                <w:ins w:id="542" w:author="Nokia2" w:date="2023-11-17T19:17:00Z"/>
              </w:rPr>
            </w:pPr>
            <w:ins w:id="543" w:author="Nokia2" w:date="2023-11-17T19:17:00Z">
              <w:r w:rsidRPr="00537478">
                <w:t>0</w:t>
              </w:r>
            </w:ins>
          </w:p>
        </w:tc>
        <w:tc>
          <w:tcPr>
            <w:tcW w:w="871" w:type="dxa"/>
            <w:tcBorders>
              <w:top w:val="single" w:sz="4" w:space="0" w:color="auto"/>
              <w:left w:val="single" w:sz="4" w:space="0" w:color="auto"/>
              <w:bottom w:val="single" w:sz="4" w:space="0" w:color="auto"/>
              <w:right w:val="single" w:sz="4" w:space="0" w:color="auto"/>
            </w:tcBorders>
          </w:tcPr>
          <w:p w14:paraId="346197F2" w14:textId="0B44B8A1" w:rsidR="00A01050" w:rsidRDefault="00A4691B" w:rsidP="00C13468">
            <w:pPr>
              <w:pStyle w:val="TAC"/>
              <w:spacing w:line="256" w:lineRule="auto"/>
              <w:rPr>
                <w:ins w:id="544" w:author="Nokia2" w:date="2023-11-17T19:17:00Z"/>
              </w:rPr>
            </w:pPr>
            <w:ins w:id="545" w:author="Nokia2" w:date="2023-11-17T20:29:00Z">
              <w:r>
                <w:t>[</w:t>
              </w:r>
            </w:ins>
            <w:ins w:id="546" w:author="Nokia2" w:date="2023-11-17T19:17:00Z">
              <w:r w:rsidR="00A01050">
                <w:t>15.25</w:t>
              </w:r>
            </w:ins>
            <w:ins w:id="547"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F0EE9FF" w14:textId="60E2416E" w:rsidR="00A01050" w:rsidRDefault="00A4691B" w:rsidP="00C13468">
            <w:pPr>
              <w:pStyle w:val="TAC"/>
              <w:spacing w:line="256" w:lineRule="auto"/>
              <w:rPr>
                <w:ins w:id="548" w:author="Nokia2" w:date="2023-11-17T19:17:00Z"/>
              </w:rPr>
            </w:pPr>
            <w:ins w:id="549" w:author="Nokia2" w:date="2023-11-17T20:29:00Z">
              <w:r>
                <w:t>[</w:t>
              </w:r>
            </w:ins>
            <w:ins w:id="550" w:author="Nokia2" w:date="2023-11-17T19:17:00Z">
              <w:r w:rsidR="00A01050">
                <w:t>15.25</w:t>
              </w:r>
            </w:ins>
            <w:ins w:id="551" w:author="Nokia2" w:date="2023-11-17T20:45:00Z">
              <w:r w:rsidR="00CA30E4">
                <w:t>]</w:t>
              </w:r>
            </w:ins>
          </w:p>
        </w:tc>
        <w:tc>
          <w:tcPr>
            <w:tcW w:w="872" w:type="dxa"/>
            <w:tcBorders>
              <w:top w:val="single" w:sz="4" w:space="0" w:color="auto"/>
              <w:left w:val="single" w:sz="4" w:space="0" w:color="auto"/>
              <w:bottom w:val="single" w:sz="4" w:space="0" w:color="auto"/>
              <w:right w:val="single" w:sz="4" w:space="0" w:color="auto"/>
            </w:tcBorders>
          </w:tcPr>
          <w:p w14:paraId="1A338F44" w14:textId="77777777" w:rsidR="00A01050" w:rsidRPr="00537478" w:rsidRDefault="00A01050" w:rsidP="00C13468">
            <w:pPr>
              <w:pStyle w:val="TAC"/>
              <w:spacing w:line="256" w:lineRule="auto"/>
              <w:rPr>
                <w:ins w:id="552" w:author="Nokia2" w:date="2023-11-17T19:17:00Z"/>
              </w:rPr>
            </w:pPr>
            <w:ins w:id="553" w:author="Nokia2" w:date="2023-11-17T19:17:00Z">
              <w:r>
                <w:t>6</w:t>
              </w:r>
            </w:ins>
          </w:p>
        </w:tc>
      </w:tr>
      <w:tr w:rsidR="00A01050" w14:paraId="7A627F1C" w14:textId="77777777" w:rsidTr="00C13468">
        <w:trPr>
          <w:trHeight w:val="187"/>
          <w:jc w:val="center"/>
          <w:ins w:id="554" w:author="Nokia2" w:date="2023-11-17T19:17:00Z"/>
        </w:trPr>
        <w:tc>
          <w:tcPr>
            <w:tcW w:w="10188" w:type="dxa"/>
            <w:gridSpan w:val="9"/>
            <w:tcBorders>
              <w:top w:val="single" w:sz="4" w:space="0" w:color="auto"/>
              <w:left w:val="single" w:sz="4" w:space="0" w:color="auto"/>
              <w:bottom w:val="single" w:sz="4" w:space="0" w:color="auto"/>
              <w:right w:val="single" w:sz="4" w:space="0" w:color="auto"/>
            </w:tcBorders>
          </w:tcPr>
          <w:p w14:paraId="2D28276D" w14:textId="77777777" w:rsidR="00A01050" w:rsidRDefault="00A01050" w:rsidP="00C13468">
            <w:pPr>
              <w:pStyle w:val="TAN"/>
              <w:spacing w:line="256" w:lineRule="auto"/>
              <w:rPr>
                <w:ins w:id="555" w:author="Nokia2" w:date="2023-11-17T19:17:00Z"/>
              </w:rPr>
            </w:pPr>
            <w:ins w:id="556" w:author="Nokia2" w:date="2023-11-17T19:17:00Z">
              <w:r>
                <w:t>Note 1:</w:t>
              </w:r>
              <w:r>
                <w:tab/>
                <w:t xml:space="preserve">Interference from other cells and noise sources not specified in the test is assumed to be constant over subcarriers and time and shall be modelled as AWGN of appropriate power for </w:t>
              </w:r>
            </w:ins>
            <w:ins w:id="557" w:author="Nokia2" w:date="2023-11-17T19:17:00Z">
              <w:r>
                <w:rPr>
                  <w:rFonts w:cs="v4.2.0"/>
                  <w:position w:val="-12"/>
                </w:rPr>
                <w:object w:dxaOrig="435" w:dyaOrig="435" w14:anchorId="7FA1020B">
                  <v:shape id="_x0000_i1026" type="#_x0000_t75" style="width:20.95pt;height:20.95pt" o:ole="">
                    <v:imagedata r:id="rId29" o:title=""/>
                  </v:shape>
                  <o:OLEObject Type="Embed" ProgID="Equation.3" ShapeID="_x0000_i1026" DrawAspect="Content" ObjectID="_1762815809" r:id="rId31"/>
                </w:object>
              </w:r>
            </w:ins>
            <w:ins w:id="558" w:author="Nokia2" w:date="2023-11-17T19:17:00Z">
              <w:r>
                <w:t xml:space="preserve"> to be fulfilled.</w:t>
              </w:r>
            </w:ins>
          </w:p>
          <w:p w14:paraId="787D4F92" w14:textId="77777777" w:rsidR="00A01050" w:rsidRDefault="00A01050" w:rsidP="00C13468">
            <w:pPr>
              <w:pStyle w:val="TAN"/>
              <w:spacing w:line="256" w:lineRule="auto"/>
              <w:rPr>
                <w:ins w:id="559" w:author="Nokia2" w:date="2023-11-17T19:17:00Z"/>
              </w:rPr>
            </w:pPr>
            <w:ins w:id="560" w:author="Nokia2" w:date="2023-11-17T19:17:00Z">
              <w:r>
                <w:t xml:space="preserve">Note 2: </w:t>
              </w:r>
              <w:r>
                <w:rPr>
                  <w:rFonts w:cs="Arial"/>
                </w:rPr>
                <w:tab/>
              </w:r>
              <w:r>
                <w:t>SS-RSRP and Io levels have been derived from other parameters for information purposes. They are not settable parameters themselves.</w:t>
              </w:r>
            </w:ins>
          </w:p>
        </w:tc>
      </w:tr>
    </w:tbl>
    <w:p w14:paraId="2FB344BE" w14:textId="77777777" w:rsidR="00A01050" w:rsidRDefault="00A01050" w:rsidP="00A01050">
      <w:pPr>
        <w:rPr>
          <w:ins w:id="561" w:author="Nokia2" w:date="2023-11-17T19:17:00Z"/>
          <w:rFonts w:eastAsia="MS Mincho"/>
        </w:rPr>
      </w:pPr>
    </w:p>
    <w:p w14:paraId="127150E7" w14:textId="77777777" w:rsidR="00ED1DC7" w:rsidRDefault="00ED1DC7" w:rsidP="00ED1DC7">
      <w:pPr>
        <w:rPr>
          <w:rFonts w:eastAsia="MS Mincho"/>
        </w:rPr>
      </w:pPr>
    </w:p>
    <w:p w14:paraId="20396F68" w14:textId="77777777" w:rsidR="00ED1DC7" w:rsidRDefault="00ED1DC7" w:rsidP="00ED1DC7">
      <w:pPr>
        <w:pStyle w:val="Heading5"/>
      </w:pPr>
      <w:r>
        <w:t>A.16.2.1.1.3</w:t>
      </w:r>
      <w:r>
        <w:tab/>
        <w:t>Test requirements</w:t>
      </w:r>
    </w:p>
    <w:p w14:paraId="5673B92E" w14:textId="77777777" w:rsidR="00ED1DC7" w:rsidRDefault="00ED1DC7" w:rsidP="00ED1DC7">
      <w:r>
        <w:t>The UE behaviour in each test during time durations shall be as follows:</w:t>
      </w:r>
    </w:p>
    <w:p w14:paraId="3093EFBB" w14:textId="1B50310D" w:rsidR="00ED1DC7" w:rsidRDefault="00ED1DC7" w:rsidP="00ED1DC7">
      <w:r>
        <w:t xml:space="preserve">During </w:t>
      </w:r>
      <w:del w:id="562" w:author="Nokia" w:date="2023-11-03T18:57:00Z">
        <w:r w:rsidDel="005B2927">
          <w:delText>T4</w:delText>
        </w:r>
      </w:del>
      <w:ins w:id="563" w:author="Nokia" w:date="2023-11-03T18:57:00Z">
        <w:r w:rsidR="005B2927">
          <w:rPr>
            <w:lang w:val="en-US"/>
          </w:rPr>
          <w:t>Sub-test#1</w:t>
        </w:r>
      </w:ins>
      <w:r>
        <w:t>, UE shall transmit PUSCH at CG-SDT resource within 860ms after time point TF.</w:t>
      </w:r>
    </w:p>
    <w:p w14:paraId="3660A07E" w14:textId="5AEBA3E4" w:rsidR="00ED1DC7" w:rsidRDefault="00ED1DC7" w:rsidP="00ED1DC7">
      <w:r>
        <w:rPr>
          <w:lang w:eastAsia="zh-CN"/>
        </w:rPr>
        <w:t xml:space="preserve">During </w:t>
      </w:r>
      <w:del w:id="564" w:author="Nokia" w:date="2023-11-03T18:57:00Z">
        <w:r w:rsidDel="00FC6EAD">
          <w:rPr>
            <w:lang w:eastAsia="zh-CN"/>
          </w:rPr>
          <w:delText>T5</w:delText>
        </w:r>
      </w:del>
      <w:ins w:id="565" w:author="Nokia" w:date="2023-11-03T18:57:00Z">
        <w:r w:rsidR="00FC6EAD">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566" w:author="Nokia" w:date="2023-11-03T18:57:00Z">
        <w:r w:rsidDel="00FC6EAD">
          <w:rPr>
            <w:rFonts w:eastAsia="MS Mincho"/>
          </w:rPr>
          <w:delText xml:space="preserve">TJ </w:delText>
        </w:r>
      </w:del>
      <w:ins w:id="567" w:author="Nokia" w:date="2023-11-03T18:57:00Z">
        <w:r w:rsidR="00FC6EAD">
          <w:rPr>
            <w:rFonts w:eastAsia="MS Mincho"/>
          </w:rPr>
          <w:t>T</w:t>
        </w:r>
        <w:r w:rsidR="00FC6EAD">
          <w:rPr>
            <w:rFonts w:eastAsia="MS Mincho"/>
            <w:lang w:val="en-US"/>
          </w:rPr>
          <w:t>F</w:t>
        </w:r>
        <w:r w:rsidR="00FC6EAD">
          <w:rPr>
            <w:rFonts w:eastAsia="MS Mincho"/>
          </w:rPr>
          <w:t xml:space="preserve"> </w:t>
        </w:r>
      </w:ins>
      <w:r>
        <w:rPr>
          <w:rFonts w:eastAsia="MS Mincho"/>
        </w:rPr>
        <w:t xml:space="preserve">until the end of the test at time point </w:t>
      </w:r>
      <w:del w:id="568" w:author="Nokia" w:date="2023-11-03T18:58:00Z">
        <w:r w:rsidDel="00FC6EAD">
          <w:rPr>
            <w:rFonts w:eastAsia="MS Mincho"/>
          </w:rPr>
          <w:delText>TK</w:delText>
        </w:r>
      </w:del>
      <w:ins w:id="569" w:author="Nokia" w:date="2023-11-03T18:58:00Z">
        <w:r w:rsidR="00FC6EAD">
          <w:rPr>
            <w:rFonts w:eastAsia="MS Mincho"/>
          </w:rPr>
          <w:t>T</w:t>
        </w:r>
        <w:r w:rsidR="00FC6EAD">
          <w:rPr>
            <w:rFonts w:eastAsia="MS Mincho"/>
            <w:lang w:val="en-US"/>
          </w:rPr>
          <w:t>G</w:t>
        </w:r>
      </w:ins>
      <w:r>
        <w:t>.</w:t>
      </w:r>
    </w:p>
    <w:p w14:paraId="33F9C728" w14:textId="77777777" w:rsidR="00ED1DC7" w:rsidRDefault="00ED1DC7" w:rsidP="00ED1DC7">
      <w:r>
        <w:t>The rate of correct events observed during repeated tests shall be at least 90%.</w:t>
      </w:r>
    </w:p>
    <w:p w14:paraId="105A2B04" w14:textId="77777777" w:rsidR="00ED1DC7" w:rsidRDefault="00ED1DC7" w:rsidP="00ED1DC7">
      <w:pPr>
        <w:pStyle w:val="Heading4"/>
      </w:pPr>
      <w:r>
        <w:t>A.16.2.1.2</w:t>
      </w:r>
      <w:r>
        <w:tab/>
        <w:t>NR UE CG-SDT Test in FR1 for 2Rx RedCap UE</w:t>
      </w:r>
    </w:p>
    <w:p w14:paraId="6E30F7FD" w14:textId="77777777" w:rsidR="00ED1DC7" w:rsidRDefault="00ED1DC7" w:rsidP="00ED1DC7">
      <w:pPr>
        <w:pStyle w:val="Heading5"/>
      </w:pPr>
      <w:r>
        <w:t>A.16.2.1.2.1</w:t>
      </w:r>
      <w:r>
        <w:tab/>
        <w:t>Test purpose and Environment</w:t>
      </w:r>
    </w:p>
    <w:p w14:paraId="15A9982F" w14:textId="2043E42F" w:rsidR="00E066EB" w:rsidRDefault="00E066EB" w:rsidP="00E066EB">
      <w:pPr>
        <w:jc w:val="both"/>
        <w:rPr>
          <w:ins w:id="570" w:author="Nokia" w:date="2023-11-03T19:01:00Z"/>
          <w:rFonts w:eastAsia="MS Mincho"/>
        </w:rPr>
      </w:pPr>
      <w:ins w:id="571" w:author="Nokia" w:date="2023-11-03T19:01: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ins>
      <w:ins w:id="572" w:author="Nokia" w:date="2023-11-03T19:04:00Z">
        <w:r w:rsidR="00633E91">
          <w:rPr>
            <w:rFonts w:eastAsia="MS Mincho"/>
            <w:lang w:val="en-US"/>
          </w:rPr>
          <w:t>2</w:t>
        </w:r>
      </w:ins>
      <w:ins w:id="573" w:author="Nokia" w:date="2023-11-03T19:01:00Z">
        <w:r>
          <w:rPr>
            <w:rFonts w:eastAsia="MS Mincho"/>
          </w:rPr>
          <w:t xml:space="preserve">.1-1 shows the variation of the RSRP </w:t>
        </w:r>
        <w:r>
          <w:rPr>
            <w:rFonts w:eastAsia="MS Mincho"/>
            <w:lang w:val="en-US"/>
          </w:rPr>
          <w:t>over the duration of Sub-test#1 and Figure A.16.2.1.</w:t>
        </w:r>
      </w:ins>
      <w:ins w:id="574" w:author="Nokia" w:date="2023-11-03T19:04:00Z">
        <w:r w:rsidR="004C62F7">
          <w:rPr>
            <w:rFonts w:eastAsia="MS Mincho"/>
            <w:lang w:val="en-US"/>
          </w:rPr>
          <w:t>2</w:t>
        </w:r>
      </w:ins>
      <w:ins w:id="575" w:author="Nokia" w:date="2023-11-03T19:01:00Z">
        <w:r>
          <w:rPr>
            <w:rFonts w:eastAsia="MS Mincho"/>
            <w:lang w:val="en-US"/>
          </w:rPr>
          <w:t>.1-2 shows the variation of the RSRP over the duration of Sub-test#2</w:t>
        </w:r>
        <w:r>
          <w:rPr>
            <w:rFonts w:eastAsia="MS Mincho"/>
          </w:rPr>
          <w:t>.</w:t>
        </w:r>
      </w:ins>
    </w:p>
    <w:p w14:paraId="263FF0C8" w14:textId="77777777" w:rsidR="00E066EB" w:rsidRPr="005D29E9" w:rsidRDefault="00E066EB" w:rsidP="00E066EB">
      <w:pPr>
        <w:jc w:val="both"/>
        <w:rPr>
          <w:ins w:id="576" w:author="Nokia" w:date="2023-11-03T19:01:00Z"/>
          <w:rFonts w:eastAsia="MS Mincho"/>
          <w:lang w:val="en-US"/>
        </w:rPr>
      </w:pPr>
      <w:ins w:id="577" w:author="Nokia" w:date="2023-11-03T19:01:00Z">
        <w:r>
          <w:rPr>
            <w:rFonts w:eastAsia="MS Mincho"/>
            <w:lang w:val="en-US"/>
          </w:rPr>
          <w:t>In Sub-test#1:</w:t>
        </w:r>
      </w:ins>
    </w:p>
    <w:p w14:paraId="2D4C854A" w14:textId="0D086223" w:rsidR="00E066EB" w:rsidRDefault="00ED1DC7" w:rsidP="00ED1DC7">
      <w:pPr>
        <w:jc w:val="both"/>
        <w:rPr>
          <w:ins w:id="578" w:author="Nokia" w:date="2023-11-03T19:00:00Z"/>
          <w:rFonts w:eastAsia="MS Mincho"/>
        </w:rPr>
      </w:pPr>
      <w:del w:id="579" w:author="Nokia" w:date="2023-11-03T19:01:00Z">
        <w:r w:rsidDel="00E066EB">
          <w:rPr>
            <w:rFonts w:eastAsia="MS Mincho"/>
          </w:rPr>
          <w:delText>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cell in FR1. Figure A.16.2.1.1.1-1 shows the variation of the RSRP per time.</w:delText>
        </w:r>
      </w:del>
    </w:p>
    <w:p w14:paraId="67A6A64F" w14:textId="687B082F" w:rsidR="00ED1DC7" w:rsidRDefault="00ED1DC7">
      <w:pPr>
        <w:ind w:left="284"/>
        <w:jc w:val="both"/>
        <w:rPr>
          <w:rFonts w:eastAsia="MS Mincho"/>
        </w:rPr>
        <w:pPrChange w:id="580" w:author="Nokia" w:date="2023-11-03T19:02:00Z">
          <w:pPr>
            <w:jc w:val="both"/>
          </w:pPr>
        </w:pPrChange>
      </w:pPr>
      <w:del w:id="581" w:author="Nokia" w:date="2023-11-03T19:00:00Z">
        <w:r w:rsidDel="009458D1">
          <w:rPr>
            <w:rFonts w:eastAsia="MS Mincho"/>
          </w:rPr>
          <w:lastRenderedPageBreak/>
          <w:delText xml:space="preserve"> </w:delText>
        </w:r>
      </w:del>
      <w:r>
        <w:rPr>
          <w:rFonts w:eastAsia="MS Mincho"/>
        </w:rPr>
        <w:t>Prior to the time point TA, the UE shall be fully synchronized to PCell (Cell 1)</w:t>
      </w:r>
      <w:ins w:id="582" w:author="Nokia" w:date="2023-11-03T19:03:00Z">
        <w:r w:rsidR="004B2C26">
          <w:rPr>
            <w:rFonts w:eastAsia="MS Mincho"/>
          </w:rPr>
          <w:t>, be registered to the cell and have entered RRC connected mode</w:t>
        </w:r>
      </w:ins>
      <w:r>
        <w:rPr>
          <w:rFonts w:eastAsia="MS Mincho"/>
        </w:rPr>
        <w:t xml:space="preserve">. </w:t>
      </w:r>
    </w:p>
    <w:p w14:paraId="7F471936" w14:textId="77777777" w:rsidR="00ED1DC7" w:rsidRDefault="00ED1DC7">
      <w:pPr>
        <w:ind w:left="284"/>
        <w:rPr>
          <w:rFonts w:eastAsia="MS Mincho"/>
        </w:rPr>
        <w:pPrChange w:id="583" w:author="Nokia" w:date="2023-11-03T19:02:00Z">
          <w:pPr/>
        </w:pPrChange>
      </w:pPr>
      <w:r>
        <w:rPr>
          <w:rFonts w:eastAsia="MS Mincho"/>
        </w:rPr>
        <w:t xml:space="preserve">Before starting the test at time point TA, test equipment configures RSRP to P0.  </w:t>
      </w:r>
    </w:p>
    <w:p w14:paraId="659F17C3" w14:textId="77777777" w:rsidR="00ED1DC7" w:rsidRDefault="00ED1DC7">
      <w:pPr>
        <w:ind w:left="284"/>
        <w:rPr>
          <w:rFonts w:eastAsia="MS Mincho"/>
        </w:rPr>
        <w:pPrChange w:id="584" w:author="Nokia" w:date="2023-11-03T19:02:00Z">
          <w:pPr/>
        </w:pPrChange>
      </w:pPr>
      <w:r>
        <w:rPr>
          <w:rFonts w:eastAsia="MS Mincho"/>
        </w:rPr>
        <w:t>At time point TB, RSRP is changed from P0 to P1.</w:t>
      </w:r>
    </w:p>
    <w:p w14:paraId="235F8A74" w14:textId="77777777" w:rsidR="00ED1DC7" w:rsidRDefault="00ED1DC7">
      <w:pPr>
        <w:ind w:left="284"/>
        <w:rPr>
          <w:rFonts w:eastAsia="MS Mincho"/>
        </w:rPr>
        <w:pPrChange w:id="585" w:author="Nokia" w:date="2023-11-03T19:02:00Z">
          <w:pPr/>
        </w:pPrChange>
      </w:pPr>
      <w:r>
        <w:rPr>
          <w:rFonts w:eastAsia="MS Mincho"/>
        </w:rPr>
        <w:t xml:space="preserve">At time point TC which is W1 after time point TB, UE expect to receive RRC release with CG-SDT configuration and RRC status is changed to INACTIVE status. </w:t>
      </w:r>
    </w:p>
    <w:p w14:paraId="234F4C39" w14:textId="77777777" w:rsidR="00ED1DC7" w:rsidRDefault="00ED1DC7">
      <w:pPr>
        <w:ind w:left="284"/>
        <w:rPr>
          <w:rFonts w:eastAsia="MS Mincho"/>
        </w:rPr>
        <w:pPrChange w:id="586" w:author="Nokia" w:date="2023-11-03T19:02:00Z">
          <w:pPr/>
        </w:pPrChange>
      </w:pPr>
      <w:r>
        <w:rPr>
          <w:rFonts w:eastAsia="MS Mincho"/>
        </w:rPr>
        <w:t>At time point TD, RSRP is changed from P1 to P0.</w:t>
      </w:r>
    </w:p>
    <w:p w14:paraId="342BF682" w14:textId="77777777" w:rsidR="00ED1DC7" w:rsidRDefault="00ED1DC7">
      <w:pPr>
        <w:ind w:left="284"/>
        <w:rPr>
          <w:rFonts w:eastAsia="MS Mincho"/>
        </w:rPr>
        <w:pPrChange w:id="587" w:author="Nokia" w:date="2023-11-03T19:02:00Z">
          <w:pPr/>
        </w:pPrChange>
      </w:pPr>
      <w:r>
        <w:rPr>
          <w:rFonts w:eastAsia="MS Mincho"/>
        </w:rPr>
        <w:t xml:space="preserve">At time point TE, RSRP is changed from P0 to P2. </w:t>
      </w:r>
      <w:r>
        <w:rPr>
          <w:rFonts w:eastAsia="MS Mincho"/>
          <w:lang w:eastAsia="en-GB"/>
        </w:rPr>
        <w:t>TE must be W2 before TF.</w:t>
      </w:r>
    </w:p>
    <w:p w14:paraId="159C9DDD" w14:textId="77777777" w:rsidR="00ED1DC7" w:rsidRDefault="00ED1DC7">
      <w:pPr>
        <w:ind w:left="284"/>
        <w:rPr>
          <w:rFonts w:eastAsia="MS Mincho"/>
        </w:rPr>
        <w:pPrChange w:id="588" w:author="Nokia" w:date="2023-11-03T19:0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3460E973" w14:textId="77777777" w:rsidR="00ED1DC7" w:rsidRDefault="00ED1DC7">
      <w:pPr>
        <w:ind w:left="284"/>
        <w:rPr>
          <w:rFonts w:eastAsia="MS Mincho"/>
        </w:rPr>
        <w:pPrChange w:id="589" w:author="Nokia" w:date="2023-11-03T19:02:00Z">
          <w:pPr/>
        </w:pPrChange>
      </w:pPr>
      <w:r>
        <w:rPr>
          <w:rFonts w:eastAsia="MS Mincho"/>
        </w:rPr>
        <w:t>At time point TH which is 100ms after TG, UE expect to receive a RRC release with CG-SDT configurations.</w:t>
      </w:r>
    </w:p>
    <w:p w14:paraId="04E8A32B" w14:textId="77777777" w:rsidR="00ED1DC7" w:rsidRDefault="00ED1DC7">
      <w:pPr>
        <w:ind w:left="284"/>
        <w:rPr>
          <w:rFonts w:eastAsia="MS Mincho"/>
        </w:rPr>
        <w:pPrChange w:id="590" w:author="Nokia" w:date="2023-11-03T19:02:00Z">
          <w:pPr/>
        </w:pPrChange>
      </w:pPr>
      <w:r>
        <w:rPr>
          <w:rFonts w:eastAsia="MS Mincho"/>
        </w:rPr>
        <w:t xml:space="preserve">At time point TI, RSRP is changed from P2 to P0, where </w:t>
      </w:r>
      <w:r>
        <w:rPr>
          <w:rFonts w:eastAsia="MS Mincho"/>
          <w:lang w:eastAsia="en-GB"/>
        </w:rPr>
        <w:t>TI is TH+W1</w:t>
      </w:r>
      <w:r>
        <w:rPr>
          <w:rFonts w:eastAsia="MS Mincho"/>
        </w:rPr>
        <w:t>.</w:t>
      </w:r>
    </w:p>
    <w:p w14:paraId="6BC8598C" w14:textId="77777777" w:rsidR="00ED1DC7" w:rsidRDefault="00ED1DC7">
      <w:pPr>
        <w:ind w:left="284"/>
        <w:rPr>
          <w:rFonts w:eastAsia="MS Mincho"/>
        </w:rPr>
        <w:pPrChange w:id="591" w:author="Nokia" w:date="2023-11-03T19:02:00Z">
          <w:pPr/>
        </w:pPrChange>
      </w:pPr>
      <w:r>
        <w:rPr>
          <w:rFonts w:eastAsia="MS Mincho"/>
        </w:rPr>
        <w:t>Test equipment triggers UL data arrival at UE lower layer at time point TJ. TJ is 3360ms after TI.</w:t>
      </w:r>
    </w:p>
    <w:p w14:paraId="14407F05" w14:textId="77777777" w:rsidR="004C62F7" w:rsidRDefault="004C62F7" w:rsidP="004C62F7">
      <w:pPr>
        <w:rPr>
          <w:ins w:id="592" w:author="Nokia" w:date="2023-11-03T19:05:00Z"/>
          <w:rFonts w:eastAsia="MS Mincho"/>
        </w:rPr>
      </w:pPr>
      <w:ins w:id="593" w:author="Nokia" w:date="2023-11-03T19:05:00Z">
        <w:r>
          <w:rPr>
            <w:rFonts w:eastAsia="MS Mincho"/>
          </w:rPr>
          <w:t>In Sub-test#2:</w:t>
        </w:r>
      </w:ins>
    </w:p>
    <w:p w14:paraId="0955A2E2" w14:textId="77777777" w:rsidR="004C62F7" w:rsidRDefault="004C62F7" w:rsidP="004C62F7">
      <w:pPr>
        <w:ind w:left="284"/>
        <w:rPr>
          <w:ins w:id="594" w:author="Nokia" w:date="2023-11-03T19:05:00Z"/>
          <w:rFonts w:eastAsia="MS Mincho"/>
        </w:rPr>
      </w:pPr>
      <w:ins w:id="595" w:author="Nokia" w:date="2023-11-03T19:0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5567731" w14:textId="77777777" w:rsidR="004C62F7" w:rsidRDefault="004C62F7" w:rsidP="004C62F7">
      <w:pPr>
        <w:ind w:left="284"/>
        <w:rPr>
          <w:ins w:id="596" w:author="Nokia" w:date="2023-11-03T19:05:00Z"/>
          <w:rFonts w:eastAsia="MS Mincho"/>
        </w:rPr>
      </w:pPr>
      <w:ins w:id="597" w:author="Nokia" w:date="2023-11-03T19:05:00Z">
        <w:r>
          <w:rPr>
            <w:rFonts w:eastAsia="MS Mincho"/>
          </w:rPr>
          <w:t>From time point TA to time point TD, RSRP is set to P2.</w:t>
        </w:r>
      </w:ins>
    </w:p>
    <w:p w14:paraId="51276A64" w14:textId="77777777" w:rsidR="004C62F7" w:rsidRDefault="004C62F7" w:rsidP="004C62F7">
      <w:pPr>
        <w:ind w:left="284"/>
        <w:rPr>
          <w:ins w:id="598" w:author="Nokia" w:date="2023-11-03T19:05:00Z"/>
          <w:rFonts w:eastAsia="MS Mincho"/>
        </w:rPr>
      </w:pPr>
      <w:ins w:id="599" w:author="Nokia" w:date="2023-11-03T19:0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70296521" w14:textId="77777777" w:rsidR="004C62F7" w:rsidRDefault="004C62F7" w:rsidP="004C62F7">
      <w:pPr>
        <w:ind w:left="284"/>
        <w:rPr>
          <w:ins w:id="600" w:author="Nokia" w:date="2023-11-03T19:05:00Z"/>
          <w:rFonts w:eastAsia="MS Mincho"/>
        </w:rPr>
      </w:pPr>
      <w:ins w:id="601" w:author="Nokia" w:date="2023-11-03T19:05:00Z">
        <w:r>
          <w:rPr>
            <w:rFonts w:eastAsia="MS Mincho"/>
          </w:rPr>
          <w:t>At time point TD, RSRP is changed from P2 to P0.</w:t>
        </w:r>
      </w:ins>
    </w:p>
    <w:p w14:paraId="7F1984EB" w14:textId="77777777" w:rsidR="004C62F7" w:rsidRDefault="004C62F7" w:rsidP="004C62F7">
      <w:pPr>
        <w:ind w:left="284"/>
        <w:rPr>
          <w:ins w:id="602" w:author="Nokia" w:date="2023-11-03T19:05:00Z"/>
          <w:rFonts w:eastAsia="MS Mincho"/>
        </w:rPr>
      </w:pPr>
      <w:ins w:id="603" w:author="Nokia" w:date="2023-11-03T19:05: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00204128" w14:textId="4B253511" w:rsidR="00ED1DC7" w:rsidRDefault="00ED1DC7" w:rsidP="00ED1DC7">
      <w:pPr>
        <w:rPr>
          <w:rFonts w:eastAsia="MS Mincho"/>
        </w:rPr>
      </w:pPr>
      <w:r>
        <w:rPr>
          <w:lang w:eastAsia="zh-CN"/>
        </w:rPr>
        <w:t xml:space="preserve">W1 equals to 640ms and W2 equals to 640ms based on requirements in </w:t>
      </w:r>
      <w:r>
        <w:rPr>
          <w:rFonts w:eastAsia="MS Mincho"/>
        </w:rPr>
        <w:t>clause 5.2B.2.1. W3 is 860ms.</w:t>
      </w:r>
    </w:p>
    <w:p w14:paraId="70704138" w14:textId="3100FE10" w:rsidR="00ED1DC7" w:rsidRDefault="00ED1DC7" w:rsidP="00ED1DC7">
      <w:pPr>
        <w:pStyle w:val="TH"/>
        <w:rPr>
          <w:rFonts w:eastAsia="MS Mincho"/>
        </w:rPr>
      </w:pPr>
      <w:del w:id="604" w:author="Nokia" w:date="2023-11-03T19:05:00Z">
        <w:r w:rsidDel="00650388">
          <w:rPr>
            <w:noProof/>
            <w:lang w:val="en-US" w:eastAsia="zh-CN"/>
          </w:rPr>
          <w:lastRenderedPageBreak/>
          <w:drawing>
            <wp:inline distT="0" distB="0" distL="0" distR="0" wp14:anchorId="03385C3F" wp14:editId="1171FB80">
              <wp:extent cx="5943600" cy="3371850"/>
              <wp:effectExtent l="0" t="0" r="0" b="0"/>
              <wp:docPr id="549024771"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24771" name="Picture 5"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605" w:author="Nokia" w:date="2023-11-03T19:05:00Z">
        <w:r w:rsidR="00650388">
          <w:rPr>
            <w:noProof/>
          </w:rPr>
          <w:drawing>
            <wp:inline distT="0" distB="0" distL="0" distR="0" wp14:anchorId="0E1F73AC" wp14:editId="67A5486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1D82E933" w14:textId="4D83355D" w:rsidR="00ED1DC7" w:rsidRDefault="00ED1DC7" w:rsidP="00ED1DC7">
      <w:pPr>
        <w:pStyle w:val="TF"/>
        <w:rPr>
          <w:rFonts w:eastAsia="MS Mincho"/>
        </w:rPr>
      </w:pPr>
      <w:r>
        <w:rPr>
          <w:rFonts w:eastAsia="MS Mincho"/>
        </w:rPr>
        <w:t xml:space="preserve">Figure A.16.2.1.2.1-1: RSRP variation model for CG-SDT </w:t>
      </w:r>
      <w:del w:id="606" w:author="Nokia" w:date="2023-11-03T19:06:00Z">
        <w:r w:rsidDel="005F410C">
          <w:rPr>
            <w:rFonts w:eastAsia="MS Mincho"/>
          </w:rPr>
          <w:delText xml:space="preserve">testing </w:delText>
        </w:r>
      </w:del>
      <w:ins w:id="607" w:author="Nokia" w:date="2023-11-03T19:06:00Z">
        <w:r w:rsidR="005F410C">
          <w:rPr>
            <w:rFonts w:eastAsia="MS Mincho"/>
            <w:lang w:val="en-US"/>
          </w:rPr>
          <w:t>Sub-test#1</w:t>
        </w:r>
        <w:r w:rsidR="005F410C">
          <w:rPr>
            <w:rFonts w:eastAsia="MS Mincho"/>
          </w:rPr>
          <w:t xml:space="preserve"> </w:t>
        </w:r>
      </w:ins>
    </w:p>
    <w:p w14:paraId="7F0EFD37" w14:textId="31CCBD40" w:rsidR="00650388" w:rsidRDefault="005F410C" w:rsidP="00650388">
      <w:pPr>
        <w:pStyle w:val="TH"/>
        <w:rPr>
          <w:ins w:id="608" w:author="Nokia" w:date="2023-11-03T19:05:00Z"/>
          <w:rFonts w:eastAsia="MS Mincho"/>
        </w:rPr>
      </w:pPr>
      <w:ins w:id="609" w:author="Nokia" w:date="2023-11-03T19:06:00Z">
        <w:r>
          <w:rPr>
            <w:noProof/>
          </w:rPr>
          <w:lastRenderedPageBreak/>
          <w:drawing>
            <wp:inline distT="0" distB="0" distL="0" distR="0" wp14:anchorId="502D51AA" wp14:editId="75A2D02E">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7D15108D" w14:textId="632B31C7" w:rsidR="00650388" w:rsidRDefault="00650388" w:rsidP="00650388">
      <w:pPr>
        <w:pStyle w:val="TF"/>
        <w:rPr>
          <w:ins w:id="610" w:author="Nokia" w:date="2023-11-03T19:05:00Z"/>
          <w:rFonts w:eastAsia="MS Mincho"/>
        </w:rPr>
      </w:pPr>
      <w:ins w:id="611" w:author="Nokia" w:date="2023-11-03T19:05:00Z">
        <w:r>
          <w:rPr>
            <w:rFonts w:eastAsia="MS Mincho"/>
          </w:rPr>
          <w:t>Figure A.16.2.1.2.1-</w:t>
        </w:r>
      </w:ins>
      <w:ins w:id="612" w:author="Nokia" w:date="2023-11-03T19:06:00Z">
        <w:r>
          <w:rPr>
            <w:rFonts w:eastAsia="MS Mincho"/>
            <w:lang w:val="en-US"/>
          </w:rPr>
          <w:t>2</w:t>
        </w:r>
      </w:ins>
      <w:ins w:id="613" w:author="Nokia" w:date="2023-11-03T19:05:00Z">
        <w:r>
          <w:rPr>
            <w:rFonts w:eastAsia="MS Mincho"/>
          </w:rPr>
          <w:t xml:space="preserve">: RSRP variation model for CG-SDT </w:t>
        </w:r>
      </w:ins>
      <w:ins w:id="614" w:author="Nokia" w:date="2023-11-03T19:06:00Z">
        <w:r w:rsidR="005F410C">
          <w:rPr>
            <w:rFonts w:eastAsia="MS Mincho"/>
            <w:lang w:val="en-US"/>
          </w:rPr>
          <w:t>Sub-test#2</w:t>
        </w:r>
      </w:ins>
      <w:ins w:id="615" w:author="Nokia" w:date="2023-11-03T19:05:00Z">
        <w:r>
          <w:rPr>
            <w:rFonts w:eastAsia="MS Mincho"/>
          </w:rPr>
          <w:t xml:space="preserve"> </w:t>
        </w:r>
      </w:ins>
    </w:p>
    <w:p w14:paraId="423901F3" w14:textId="77777777" w:rsidR="00ED1DC7" w:rsidRDefault="00ED1DC7" w:rsidP="00ED1DC7">
      <w:pPr>
        <w:rPr>
          <w:rFonts w:eastAsia="MS Mincho"/>
        </w:rPr>
      </w:pPr>
    </w:p>
    <w:p w14:paraId="200C9880" w14:textId="77777777" w:rsidR="00ED1DC7" w:rsidRDefault="00ED1DC7" w:rsidP="00ED1DC7">
      <w:pPr>
        <w:pStyle w:val="Heading5"/>
      </w:pPr>
      <w:r>
        <w:t>A.16.2.1.2.2</w:t>
      </w:r>
      <w:r>
        <w:tab/>
        <w:t>Test Parameters</w:t>
      </w:r>
    </w:p>
    <w:p w14:paraId="1E433C72" w14:textId="77777777" w:rsidR="00ED1DC7" w:rsidRDefault="00ED1DC7" w:rsidP="00ED1DC7">
      <w:pPr>
        <w:rPr>
          <w:rFonts w:eastAsia="MS Mincho"/>
        </w:rPr>
      </w:pPr>
      <w:r>
        <w:t xml:space="preserve">Supported test configurations are shown in </w:t>
      </w:r>
      <w:r>
        <w:rPr>
          <w:rFonts w:eastAsia="MS Mincho"/>
        </w:rPr>
        <w:t>Table A.16.2.1.2.2-1. The test parameters for the PCell are given in Table A.16.2.1.2.2-2 and Table A.16.2.1.2.2-3.</w:t>
      </w:r>
    </w:p>
    <w:p w14:paraId="1472A201" w14:textId="77777777" w:rsidR="00ED1DC7" w:rsidRDefault="00ED1DC7" w:rsidP="00ED1DC7">
      <w:pPr>
        <w:pStyle w:val="TH"/>
        <w:rPr>
          <w:rFonts w:eastAsiaTheme="minorHAnsi"/>
        </w:rPr>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9D31789"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0CBDC9DF"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67F62AC1"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71A02D8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623AD269"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05A6F8B7"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0A880F13"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8FFF5A7"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E7FDE82"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4F21E4DA"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0B70A78"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196AC6"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1A5E4BF6"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62555E81"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0175681"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205215A4"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2E94DF95"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0814F2EC" w14:textId="77777777" w:rsidR="00ED1DC7" w:rsidRDefault="00ED1DC7" w:rsidP="00ED1DC7">
      <w:pPr>
        <w:rPr>
          <w:rFonts w:asciiTheme="minorHAnsi" w:eastAsia="MS Mincho" w:hAnsiTheme="minorHAnsi" w:cstheme="minorBidi"/>
          <w:kern w:val="2"/>
          <w:sz w:val="22"/>
          <w:szCs w:val="22"/>
          <w14:ligatures w14:val="standardContextual"/>
        </w:rPr>
      </w:pPr>
    </w:p>
    <w:p w14:paraId="26B80002" w14:textId="77777777" w:rsidR="00ED1DC7" w:rsidRDefault="00ED1DC7" w:rsidP="00ED1DC7">
      <w:pPr>
        <w:pStyle w:val="TH"/>
        <w:rPr>
          <w:rFonts w:eastAsiaTheme="minorHAnsi"/>
        </w:rPr>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4EB651E6" w14:textId="77777777" w:rsidTr="002C0835">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7BE51002"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1DA4214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C9D60B5"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7C93D744" w14:textId="77777777" w:rsidR="00ED1DC7" w:rsidRDefault="00ED1DC7">
            <w:pPr>
              <w:pStyle w:val="TAH"/>
              <w:spacing w:line="254" w:lineRule="auto"/>
              <w:rPr>
                <w:lang w:val="en-US"/>
              </w:rPr>
            </w:pPr>
            <w:r>
              <w:rPr>
                <w:lang w:val="en-US"/>
              </w:rPr>
              <w:t>Comment</w:t>
            </w:r>
          </w:p>
        </w:tc>
      </w:tr>
      <w:tr w:rsidR="00ED1DC7" w14:paraId="07B7412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370CAA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591C652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3161713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2423CD5"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42245AAC" w14:textId="77777777" w:rsidR="00ED1DC7" w:rsidRDefault="00ED1DC7">
            <w:pPr>
              <w:pStyle w:val="TAC"/>
              <w:spacing w:line="254" w:lineRule="auto"/>
              <w:rPr>
                <w:lang w:val="en-US"/>
              </w:rPr>
            </w:pPr>
          </w:p>
        </w:tc>
      </w:tr>
      <w:tr w:rsidR="00ED1DC7" w14:paraId="01CEDB43"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4BE07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5EE3661"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3EA8ED3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1A1703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595A8C8D" w14:textId="77777777" w:rsidR="00ED1DC7" w:rsidRDefault="00ED1DC7">
            <w:pPr>
              <w:pStyle w:val="TAC"/>
              <w:spacing w:line="254" w:lineRule="auto"/>
              <w:rPr>
                <w:lang w:val="en-US"/>
              </w:rPr>
            </w:pPr>
          </w:p>
        </w:tc>
      </w:tr>
      <w:tr w:rsidR="00ED1DC7" w14:paraId="44213FB5"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BE4B3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A596251"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321D914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35AE7B9"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41786E03" w14:textId="77777777" w:rsidR="00ED1DC7" w:rsidRDefault="00ED1DC7">
            <w:pPr>
              <w:pStyle w:val="TAC"/>
              <w:spacing w:line="254" w:lineRule="auto"/>
              <w:rPr>
                <w:lang w:val="en-US"/>
              </w:rPr>
            </w:pPr>
          </w:p>
        </w:tc>
      </w:tr>
      <w:tr w:rsidR="00ED1DC7" w14:paraId="08E6F49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A95DBB2"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721A0671"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6B76018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258836"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FE75650" w14:textId="77777777" w:rsidR="00ED1DC7" w:rsidRDefault="00ED1DC7">
            <w:pPr>
              <w:pStyle w:val="TAC"/>
              <w:spacing w:line="254" w:lineRule="auto"/>
              <w:rPr>
                <w:lang w:val="en-US"/>
              </w:rPr>
            </w:pPr>
          </w:p>
        </w:tc>
      </w:tr>
      <w:tr w:rsidR="00ED1DC7" w14:paraId="0373405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F42CB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07F3A5E"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BEF14B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FAB840"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467B4E2F" w14:textId="77777777" w:rsidR="00ED1DC7" w:rsidRDefault="00ED1DC7">
            <w:pPr>
              <w:pStyle w:val="TAC"/>
              <w:spacing w:line="254" w:lineRule="auto"/>
              <w:rPr>
                <w:lang w:val="en-US"/>
              </w:rPr>
            </w:pPr>
          </w:p>
        </w:tc>
      </w:tr>
      <w:tr w:rsidR="00ED1DC7" w14:paraId="56A6447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76EB5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83058BB"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1C8C0D8"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9B002C"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6E6292CA" w14:textId="77777777" w:rsidR="00ED1DC7" w:rsidRDefault="00ED1DC7">
            <w:pPr>
              <w:pStyle w:val="TAC"/>
              <w:spacing w:line="254" w:lineRule="auto"/>
              <w:rPr>
                <w:lang w:val="en-US"/>
              </w:rPr>
            </w:pPr>
          </w:p>
        </w:tc>
      </w:tr>
      <w:tr w:rsidR="00ED1DC7" w14:paraId="440FD9F1"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39E926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5626FB3"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1C64056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4306FC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13BF417" w14:textId="77777777" w:rsidR="00ED1DC7" w:rsidRDefault="00ED1DC7">
            <w:pPr>
              <w:pStyle w:val="TAC"/>
              <w:spacing w:line="254" w:lineRule="auto"/>
              <w:rPr>
                <w:lang w:val="en-US"/>
              </w:rPr>
            </w:pPr>
          </w:p>
        </w:tc>
      </w:tr>
      <w:tr w:rsidR="00ED1DC7" w14:paraId="1B712F42"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2F28C63F"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4A349B"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1BD0F05C"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39A1A8ED" w14:textId="77777777" w:rsidR="00ED1DC7" w:rsidRDefault="00ED1DC7">
            <w:pPr>
              <w:pStyle w:val="TAC"/>
              <w:spacing w:line="254" w:lineRule="auto"/>
              <w:rPr>
                <w:lang w:val="en-US"/>
              </w:rPr>
            </w:pPr>
            <w:r>
              <w:rPr>
                <w:szCs w:val="18"/>
                <w:lang w:val="en-US"/>
              </w:rPr>
              <w:t>10: N</w:t>
            </w:r>
            <w:r>
              <w:rPr>
                <w:szCs w:val="18"/>
                <w:vertAlign w:val="subscript"/>
                <w:lang w:val="en-US"/>
              </w:rPr>
              <w:t>RB,c</w:t>
            </w:r>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9DA6C16" w14:textId="77777777" w:rsidR="00ED1DC7" w:rsidRDefault="00ED1DC7">
            <w:pPr>
              <w:pStyle w:val="TAC"/>
              <w:spacing w:line="254" w:lineRule="auto"/>
              <w:rPr>
                <w:szCs w:val="18"/>
                <w:lang w:val="en-US"/>
              </w:rPr>
            </w:pPr>
          </w:p>
        </w:tc>
      </w:tr>
      <w:tr w:rsidR="00ED1DC7" w14:paraId="6F9B67AD"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02EB158"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A5669E9"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02A13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4A0298" w14:textId="77777777" w:rsidR="00ED1DC7" w:rsidRDefault="00ED1DC7">
            <w:pPr>
              <w:pStyle w:val="TAC"/>
              <w:spacing w:line="254" w:lineRule="auto"/>
              <w:rPr>
                <w:szCs w:val="18"/>
                <w:lang w:val="en-US"/>
              </w:rPr>
            </w:pPr>
            <w:r>
              <w:rPr>
                <w:szCs w:val="18"/>
                <w:lang w:val="en-US"/>
              </w:rPr>
              <w:t>20: N</w:t>
            </w:r>
            <w:r>
              <w:rPr>
                <w:szCs w:val="18"/>
                <w:vertAlign w:val="subscript"/>
                <w:lang w:val="en-US"/>
              </w:rPr>
              <w:t>RB,c</w:t>
            </w:r>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7526938" w14:textId="77777777" w:rsidR="00ED1DC7" w:rsidRDefault="00ED1DC7">
            <w:pPr>
              <w:pStyle w:val="TAC"/>
              <w:spacing w:line="254" w:lineRule="auto"/>
              <w:rPr>
                <w:szCs w:val="18"/>
                <w:lang w:val="en-US"/>
              </w:rPr>
            </w:pPr>
          </w:p>
        </w:tc>
      </w:tr>
      <w:tr w:rsidR="00ED1DC7" w14:paraId="10AC73A0"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7E54BFD"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72A0F15D"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23586F6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2B77F25" w14:textId="77777777" w:rsidR="00ED1DC7" w:rsidRDefault="00ED1DC7">
            <w:pPr>
              <w:pStyle w:val="TAC"/>
              <w:spacing w:line="254" w:lineRule="auto"/>
              <w:rPr>
                <w:lang w:val="en-US"/>
              </w:rPr>
            </w:pPr>
            <w:r>
              <w:rPr>
                <w:lang w:val="en-US"/>
              </w:rP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24955A0D" w14:textId="77777777" w:rsidR="00ED1DC7" w:rsidRDefault="00ED1DC7">
            <w:pPr>
              <w:pStyle w:val="TAC"/>
              <w:spacing w:line="254" w:lineRule="auto"/>
              <w:rPr>
                <w:lang w:val="en-US"/>
              </w:rPr>
            </w:pPr>
          </w:p>
        </w:tc>
      </w:tr>
      <w:tr w:rsidR="00ED1DC7" w14:paraId="427ACDC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2DC7ED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FFBD7E7"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1B9676D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658BE62"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458CB7FA" w14:textId="77777777" w:rsidR="00ED1DC7" w:rsidRDefault="00ED1DC7">
            <w:pPr>
              <w:pStyle w:val="TAC"/>
              <w:spacing w:line="254" w:lineRule="auto"/>
              <w:rPr>
                <w:lang w:val="en-US"/>
              </w:rPr>
            </w:pPr>
          </w:p>
        </w:tc>
      </w:tr>
      <w:tr w:rsidR="00ED1DC7" w14:paraId="65D0777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C34607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064CE8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65303A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C000E0"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45EE661E" w14:textId="77777777" w:rsidR="00ED1DC7" w:rsidRDefault="00ED1DC7">
            <w:pPr>
              <w:pStyle w:val="TAC"/>
              <w:spacing w:line="254" w:lineRule="auto"/>
              <w:rPr>
                <w:lang w:val="en-US"/>
              </w:rPr>
            </w:pPr>
          </w:p>
        </w:tc>
      </w:tr>
      <w:tr w:rsidR="00ED1DC7" w14:paraId="23EB0326"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0983357F"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09A7FDE4"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CC3C28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D09D549"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0D48261E" w14:textId="77777777" w:rsidR="00ED1DC7" w:rsidRDefault="00ED1DC7">
            <w:pPr>
              <w:pStyle w:val="TAC"/>
              <w:spacing w:line="254" w:lineRule="auto"/>
              <w:rPr>
                <w:lang w:val="en-US"/>
              </w:rPr>
            </w:pPr>
          </w:p>
        </w:tc>
      </w:tr>
      <w:tr w:rsidR="00ED1DC7" w14:paraId="19F3D75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9E48FC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06C063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B36D4F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1955DBA"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4A39796B" w14:textId="77777777" w:rsidR="00ED1DC7" w:rsidRDefault="00ED1DC7">
            <w:pPr>
              <w:pStyle w:val="TAC"/>
              <w:spacing w:line="254" w:lineRule="auto"/>
              <w:rPr>
                <w:lang w:val="en-US"/>
              </w:rPr>
            </w:pPr>
          </w:p>
        </w:tc>
      </w:tr>
      <w:tr w:rsidR="00ED1DC7" w14:paraId="060D384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A98D37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3F4375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1AFB112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CCD6F71"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603901F7" w14:textId="77777777" w:rsidR="00ED1DC7" w:rsidRDefault="00ED1DC7">
            <w:pPr>
              <w:pStyle w:val="TAC"/>
              <w:spacing w:line="254" w:lineRule="auto"/>
              <w:rPr>
                <w:lang w:val="en-US"/>
              </w:rPr>
            </w:pPr>
          </w:p>
        </w:tc>
      </w:tr>
      <w:tr w:rsidR="00ED1DC7" w14:paraId="610B32B7"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433A8B8"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0CDC80E6"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249BA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177C974"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4B784C12" w14:textId="77777777" w:rsidR="00ED1DC7" w:rsidRDefault="00ED1DC7">
            <w:pPr>
              <w:pStyle w:val="TAC"/>
              <w:spacing w:line="254" w:lineRule="auto"/>
              <w:rPr>
                <w:lang w:val="en-US"/>
              </w:rPr>
            </w:pPr>
          </w:p>
        </w:tc>
      </w:tr>
      <w:tr w:rsidR="00ED1DC7" w14:paraId="564D5F08"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5A5911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BBAF2F2"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E07097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F0365D0"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0065A3E6" w14:textId="77777777" w:rsidR="00ED1DC7" w:rsidRDefault="00ED1DC7">
            <w:pPr>
              <w:pStyle w:val="TAC"/>
              <w:spacing w:line="254" w:lineRule="auto"/>
              <w:rPr>
                <w:lang w:val="en-US"/>
              </w:rPr>
            </w:pPr>
          </w:p>
        </w:tc>
      </w:tr>
      <w:tr w:rsidR="00ED1DC7" w14:paraId="07DFEBE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143A3C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AEDEFEA"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519C4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8A33358"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57F5B2F9" w14:textId="77777777" w:rsidR="00ED1DC7" w:rsidRDefault="00ED1DC7">
            <w:pPr>
              <w:pStyle w:val="TAC"/>
              <w:spacing w:line="254" w:lineRule="auto"/>
              <w:rPr>
                <w:lang w:val="en-US"/>
              </w:rPr>
            </w:pPr>
          </w:p>
        </w:tc>
      </w:tr>
      <w:tr w:rsidR="00ED1DC7" w14:paraId="1B36B411"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469B08B"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55A6A41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74F270F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3E435FB"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34F7A30B" w14:textId="77777777" w:rsidR="00ED1DC7" w:rsidRDefault="00ED1DC7">
            <w:pPr>
              <w:pStyle w:val="TAC"/>
              <w:spacing w:line="254" w:lineRule="auto"/>
              <w:rPr>
                <w:lang w:val="en-US"/>
              </w:rPr>
            </w:pPr>
          </w:p>
        </w:tc>
      </w:tr>
      <w:tr w:rsidR="00ED1DC7" w14:paraId="03E6FD6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A6A63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042CAF1"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5D70664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C108CC2"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61F4B595" w14:textId="77777777" w:rsidR="00ED1DC7" w:rsidRDefault="00ED1DC7">
            <w:pPr>
              <w:pStyle w:val="TAC"/>
              <w:spacing w:line="254" w:lineRule="auto"/>
              <w:rPr>
                <w:lang w:val="en-US"/>
              </w:rPr>
            </w:pPr>
          </w:p>
        </w:tc>
      </w:tr>
      <w:tr w:rsidR="00ED1DC7" w14:paraId="4106BC46"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F9538C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AB11A7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7521D9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4458D62"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0B4DC18C" w14:textId="77777777" w:rsidR="00ED1DC7" w:rsidRDefault="00ED1DC7">
            <w:pPr>
              <w:pStyle w:val="TAC"/>
              <w:spacing w:line="254" w:lineRule="auto"/>
              <w:rPr>
                <w:lang w:val="en-US"/>
              </w:rPr>
            </w:pPr>
          </w:p>
        </w:tc>
      </w:tr>
      <w:tr w:rsidR="00ED1DC7" w14:paraId="131BA45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A71ADE9"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298D60"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3216B8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26D0BD"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022D394" w14:textId="77777777" w:rsidR="00ED1DC7" w:rsidRDefault="00ED1DC7">
            <w:pPr>
              <w:pStyle w:val="TAC"/>
              <w:spacing w:line="254" w:lineRule="auto"/>
              <w:rPr>
                <w:lang w:val="en-US"/>
              </w:rPr>
            </w:pPr>
          </w:p>
        </w:tc>
      </w:tr>
      <w:tr w:rsidR="00ED1DC7" w14:paraId="6B36AA8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67C73B3"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6F688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00AD0D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9FAF6AF" w14:textId="77777777" w:rsidR="00ED1DC7" w:rsidRDefault="00ED1DC7">
            <w:pPr>
              <w:pStyle w:val="TAC"/>
              <w:spacing w:line="254" w:lineRule="auto"/>
              <w:rPr>
                <w:lang w:val="en-US"/>
              </w:rPr>
            </w:pPr>
            <w:r>
              <w:rPr>
                <w:lang w:val="en-US"/>
              </w:rPr>
              <w:t>DLBWP.0.1</w:t>
            </w:r>
          </w:p>
          <w:p w14:paraId="2BD6A052"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3D1304B" w14:textId="77777777" w:rsidR="00ED1DC7" w:rsidRDefault="00ED1DC7">
            <w:pPr>
              <w:pStyle w:val="TAC"/>
              <w:spacing w:line="254" w:lineRule="auto"/>
              <w:rPr>
                <w:lang w:val="en-US"/>
              </w:rPr>
            </w:pPr>
          </w:p>
        </w:tc>
      </w:tr>
      <w:tr w:rsidR="00ED1DC7" w14:paraId="70BC3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B38CB7F"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CE3818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EEC1EC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366C916" w14:textId="77777777" w:rsidR="00ED1DC7" w:rsidRDefault="00ED1DC7">
            <w:pPr>
              <w:pStyle w:val="TAC"/>
              <w:spacing w:line="254" w:lineRule="auto"/>
              <w:rPr>
                <w:lang w:val="en-US"/>
              </w:rPr>
            </w:pPr>
            <w:r>
              <w:rPr>
                <w:lang w:val="en-US"/>
              </w:rPr>
              <w:t>DLBWP.1.1</w:t>
            </w:r>
          </w:p>
          <w:p w14:paraId="593D1B65"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850D9B2" w14:textId="77777777" w:rsidR="00ED1DC7" w:rsidRDefault="00ED1DC7">
            <w:pPr>
              <w:pStyle w:val="TAC"/>
              <w:spacing w:line="254" w:lineRule="auto"/>
              <w:rPr>
                <w:lang w:val="en-US"/>
              </w:rPr>
            </w:pPr>
          </w:p>
        </w:tc>
      </w:tr>
      <w:tr w:rsidR="00ED1DC7" w14:paraId="3CC6EAD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FFBEFFD"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7F32ABB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55F2F14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1F5AF4"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21F12FE3" w14:textId="77777777" w:rsidR="00ED1DC7" w:rsidRDefault="00ED1DC7">
            <w:pPr>
              <w:pStyle w:val="TAC"/>
              <w:spacing w:line="254" w:lineRule="auto"/>
              <w:rPr>
                <w:lang w:val="en-US"/>
              </w:rPr>
            </w:pPr>
          </w:p>
        </w:tc>
      </w:tr>
      <w:tr w:rsidR="00ED1DC7" w14:paraId="486A3F5C"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62CDA2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71B90684"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623BF0A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08D57CC"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396DE801" w14:textId="77777777" w:rsidR="00ED1DC7" w:rsidRDefault="00ED1DC7">
            <w:pPr>
              <w:pStyle w:val="TAC"/>
              <w:spacing w:line="254" w:lineRule="auto"/>
              <w:rPr>
                <w:lang w:val="en-US"/>
              </w:rPr>
            </w:pPr>
          </w:p>
        </w:tc>
      </w:tr>
      <w:tr w:rsidR="00ED1DC7" w14:paraId="5051C31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F0D93D3"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6ECD29B"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36584CB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482E79B"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5CFC262F" w14:textId="77777777" w:rsidR="00ED1DC7" w:rsidRDefault="00ED1DC7">
            <w:pPr>
              <w:pStyle w:val="TAC"/>
              <w:spacing w:line="254" w:lineRule="auto"/>
              <w:rPr>
                <w:lang w:val="en-US"/>
              </w:rPr>
            </w:pPr>
          </w:p>
        </w:tc>
      </w:tr>
      <w:tr w:rsidR="00ED1DC7" w14:paraId="2D8C12BD"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BB670BE"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511020FC"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72CE360A"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6BFC1D4F"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41FD4D52" w14:textId="77777777" w:rsidR="00ED1DC7" w:rsidRDefault="00ED1DC7">
            <w:pPr>
              <w:pStyle w:val="TAC"/>
              <w:spacing w:line="254" w:lineRule="auto"/>
              <w:rPr>
                <w:lang w:val="en-US"/>
              </w:rPr>
            </w:pPr>
          </w:p>
        </w:tc>
      </w:tr>
      <w:tr w:rsidR="00ED1DC7" w14:paraId="2E02DFC9"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71B7AF3A"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2ECA4AB8"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A1380E"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F0484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5D129C4B" w14:textId="77777777" w:rsidR="00ED1DC7" w:rsidRDefault="00ED1DC7">
            <w:pPr>
              <w:pStyle w:val="TAC"/>
              <w:spacing w:line="254" w:lineRule="auto"/>
              <w:rPr>
                <w:lang w:val="en-US"/>
              </w:rPr>
            </w:pPr>
          </w:p>
        </w:tc>
      </w:tr>
      <w:tr w:rsidR="00ED1DC7" w14:paraId="5D59DA71"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F4FE322"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6C96345"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6F238B1"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3575A40F"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7D23B168"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081BA4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1DFE09"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28A7891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E423D4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E366A93"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58A33456"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11002B" w14:paraId="0BA29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7754F00" w14:textId="77777777" w:rsidR="0011002B" w:rsidRDefault="0011002B" w:rsidP="0011002B">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5A647CE1"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C17A153"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1194C1F9" w14:textId="71C225C0" w:rsidR="0011002B" w:rsidRDefault="0011002B" w:rsidP="0011002B">
            <w:pPr>
              <w:pStyle w:val="TAC"/>
              <w:spacing w:line="254" w:lineRule="auto"/>
              <w:rPr>
                <w:lang w:val="en-US"/>
              </w:rPr>
            </w:pPr>
            <w:ins w:id="616" w:author="Nokia" w:date="2023-11-03T19:08:00Z">
              <w:r>
                <w:rPr>
                  <w:rFonts w:eastAsia="Arial" w:cs="Arial"/>
                  <w:szCs w:val="18"/>
                  <w:lang w:val="en-US"/>
                </w:rPr>
                <w:t>[1.5]</w:t>
              </w:r>
            </w:ins>
            <w:del w:id="617" w:author="Nokia" w:date="2023-11-03T19:08:00Z">
              <w:r w:rsidDel="00564CBB">
                <w:rPr>
                  <w:rFonts w:eastAsia="Arial" w:cs="Arial"/>
                  <w:szCs w:val="18"/>
                  <w:lang w:val="en-US"/>
                </w:rPr>
                <w:delText>2.24</w:delText>
              </w:r>
            </w:del>
          </w:p>
        </w:tc>
        <w:tc>
          <w:tcPr>
            <w:tcW w:w="2121" w:type="dxa"/>
            <w:tcBorders>
              <w:top w:val="single" w:sz="8" w:space="0" w:color="auto"/>
              <w:left w:val="single" w:sz="8" w:space="0" w:color="auto"/>
              <w:bottom w:val="single" w:sz="8" w:space="0" w:color="auto"/>
              <w:right w:val="single" w:sz="8" w:space="0" w:color="auto"/>
            </w:tcBorders>
            <w:hideMark/>
          </w:tcPr>
          <w:p w14:paraId="12E2389D" w14:textId="7877EF95" w:rsidR="0011002B" w:rsidRPr="00D4483A" w:rsidRDefault="00D4483A" w:rsidP="00D4483A">
            <w:pPr>
              <w:pStyle w:val="TAC"/>
              <w:spacing w:line="254" w:lineRule="auto"/>
              <w:rPr>
                <w:rFonts w:eastAsia="Arial" w:cs="Arial"/>
                <w:szCs w:val="18"/>
                <w:lang w:val="en-US"/>
                <w:rPrChange w:id="618" w:author="Nokia2" w:date="2023-11-17T21:04:00Z">
                  <w:rPr>
                    <w:lang w:val="en-US"/>
                  </w:rPr>
                </w:rPrChange>
              </w:rPr>
            </w:pPr>
            <w:ins w:id="619" w:author="Nokia2" w:date="2023-11-17T21:03:00Z">
              <w:r>
                <w:rPr>
                  <w:rFonts w:eastAsia="Arial" w:cs="Arial"/>
                  <w:szCs w:val="18"/>
                  <w:lang w:val="en-US"/>
                </w:rPr>
                <w:t>W2+W3</w:t>
              </w:r>
            </w:ins>
            <w:ins w:id="620" w:author="Nokia2" w:date="2023-11-17T21:04:00Z">
              <w:r>
                <w:rPr>
                  <w:rFonts w:eastAsia="Arial" w:cs="Arial"/>
                  <w:szCs w:val="18"/>
                  <w:lang w:val="en-US"/>
                </w:rPr>
                <w:t xml:space="preserve"> </w:t>
              </w:r>
            </w:ins>
            <w:del w:id="621" w:author="Nokia2" w:date="2023-11-17T21:03:00Z">
              <w:r w:rsidR="0011002B" w:rsidDel="00D4483A">
                <w:rPr>
                  <w:rFonts w:eastAsia="Arial" w:cs="Arial"/>
                  <w:szCs w:val="18"/>
                  <w:lang w:val="en-US"/>
                </w:rPr>
                <w:delText xml:space="preserve">w1+w2+w3+100 </w:delText>
              </w:r>
            </w:del>
          </w:p>
        </w:tc>
      </w:tr>
      <w:tr w:rsidR="0011002B" w14:paraId="148015B7"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7EC90F9" w14:textId="77777777" w:rsidR="0011002B" w:rsidRDefault="0011002B" w:rsidP="0011002B">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49829858"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21B336C"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8908CB3" w14:textId="35AA84B4" w:rsidR="0011002B" w:rsidRDefault="0011002B" w:rsidP="0011002B">
            <w:pPr>
              <w:pStyle w:val="TAC"/>
              <w:spacing w:line="254" w:lineRule="auto"/>
              <w:rPr>
                <w:lang w:val="en-US"/>
              </w:rPr>
            </w:pPr>
            <w:ins w:id="622" w:author="Nokia" w:date="2023-11-03T19:08:00Z">
              <w:r>
                <w:rPr>
                  <w:rFonts w:eastAsia="Arial" w:cs="Arial"/>
                  <w:szCs w:val="18"/>
                  <w:lang w:val="en-US"/>
                </w:rPr>
                <w:t>[1.68]</w:t>
              </w:r>
            </w:ins>
            <w:del w:id="623" w:author="Nokia" w:date="2023-11-03T19:08:00Z">
              <w:r w:rsidDel="00564CBB">
                <w:rPr>
                  <w:rFonts w:eastAsia="Arial" w:cs="Arial"/>
                  <w:szCs w:val="18"/>
                  <w:lang w:val="en-US"/>
                </w:rPr>
                <w:delText>4.22</w:delText>
              </w:r>
            </w:del>
          </w:p>
        </w:tc>
        <w:tc>
          <w:tcPr>
            <w:tcW w:w="2121" w:type="dxa"/>
            <w:tcBorders>
              <w:top w:val="single" w:sz="8" w:space="0" w:color="auto"/>
              <w:left w:val="single" w:sz="8" w:space="0" w:color="auto"/>
              <w:bottom w:val="single" w:sz="8" w:space="0" w:color="auto"/>
              <w:right w:val="single" w:sz="8" w:space="0" w:color="auto"/>
            </w:tcBorders>
            <w:hideMark/>
          </w:tcPr>
          <w:p w14:paraId="3C72A065" w14:textId="2A815A73" w:rsidR="0011002B" w:rsidRDefault="00D4483A" w:rsidP="0011002B">
            <w:pPr>
              <w:pStyle w:val="TAC"/>
              <w:spacing w:line="254" w:lineRule="auto"/>
              <w:rPr>
                <w:lang w:val="en-US"/>
              </w:rPr>
            </w:pPr>
            <w:ins w:id="624" w:author="Nokia2" w:date="2023-11-17T21:04:00Z">
              <w:r>
                <w:rPr>
                  <w:rFonts w:eastAsia="Arial" w:cs="Arial"/>
                  <w:szCs w:val="18"/>
                  <w:lang w:val="en-US"/>
                </w:rPr>
                <w:t>T1+T2</w:t>
              </w:r>
            </w:ins>
            <w:del w:id="625" w:author="Nokia2" w:date="2023-11-17T21:03:00Z">
              <w:r w:rsidR="0011002B" w:rsidDel="00D4483A">
                <w:rPr>
                  <w:rFonts w:eastAsia="Arial" w:cs="Arial"/>
                  <w:szCs w:val="18"/>
                  <w:lang w:val="en-US"/>
                </w:rPr>
                <w:delText xml:space="preserve">T3+W2+W3 </w:delText>
              </w:r>
            </w:del>
          </w:p>
        </w:tc>
      </w:tr>
      <w:tr w:rsidR="0011002B" w14:paraId="09DEE7B5" w14:textId="77777777" w:rsidTr="002C0835">
        <w:trPr>
          <w:trHeight w:val="187"/>
          <w:jc w:val="center"/>
          <w:ins w:id="626" w:author="Nokia" w:date="2023-11-03T19:07:00Z"/>
        </w:trPr>
        <w:tc>
          <w:tcPr>
            <w:tcW w:w="3144" w:type="dxa"/>
            <w:tcBorders>
              <w:top w:val="single" w:sz="4" w:space="0" w:color="auto"/>
              <w:left w:val="single" w:sz="4" w:space="0" w:color="auto"/>
              <w:bottom w:val="single" w:sz="4" w:space="0" w:color="auto"/>
              <w:right w:val="single" w:sz="4" w:space="0" w:color="auto"/>
            </w:tcBorders>
          </w:tcPr>
          <w:p w14:paraId="62028E3B" w14:textId="6D1FC8F2" w:rsidR="0011002B" w:rsidRDefault="0011002B" w:rsidP="0011002B">
            <w:pPr>
              <w:pStyle w:val="TAL"/>
              <w:spacing w:line="254" w:lineRule="auto"/>
              <w:rPr>
                <w:ins w:id="627" w:author="Nokia" w:date="2023-11-03T19:07:00Z"/>
                <w:lang w:val="en-US"/>
              </w:rPr>
            </w:pPr>
            <w:ins w:id="628" w:author="Nokia" w:date="2023-11-03T19:07:00Z">
              <w:r>
                <w:t>T6</w:t>
              </w:r>
            </w:ins>
          </w:p>
        </w:tc>
        <w:tc>
          <w:tcPr>
            <w:tcW w:w="1530" w:type="dxa"/>
            <w:tcBorders>
              <w:top w:val="single" w:sz="4" w:space="0" w:color="auto"/>
              <w:left w:val="single" w:sz="4" w:space="0" w:color="auto"/>
              <w:bottom w:val="single" w:sz="4" w:space="0" w:color="auto"/>
              <w:right w:val="single" w:sz="4" w:space="0" w:color="auto"/>
            </w:tcBorders>
          </w:tcPr>
          <w:p w14:paraId="17175D3B" w14:textId="776CDB2E" w:rsidR="0011002B" w:rsidRDefault="0011002B" w:rsidP="0011002B">
            <w:pPr>
              <w:pStyle w:val="TAC"/>
              <w:spacing w:line="254" w:lineRule="auto"/>
              <w:jc w:val="left"/>
              <w:rPr>
                <w:ins w:id="629" w:author="Nokia" w:date="2023-11-03T19:07:00Z"/>
                <w:lang w:val="en-US"/>
              </w:rPr>
            </w:pPr>
            <w:ins w:id="630" w:author="Nokia" w:date="2023-11-03T19:07: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76605435" w14:textId="262169E0" w:rsidR="0011002B" w:rsidRDefault="0011002B" w:rsidP="0011002B">
            <w:pPr>
              <w:pStyle w:val="TAC"/>
              <w:spacing w:line="254" w:lineRule="auto"/>
              <w:rPr>
                <w:ins w:id="631" w:author="Nokia" w:date="2023-11-03T19:07:00Z"/>
                <w:lang w:val="en-US"/>
              </w:rPr>
            </w:pPr>
            <w:ins w:id="632" w:author="Nokia" w:date="2023-11-03T19:07: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688B62CC" w14:textId="613E163F" w:rsidR="0011002B" w:rsidRDefault="0011002B" w:rsidP="0011002B">
            <w:pPr>
              <w:pStyle w:val="TAC"/>
              <w:spacing w:line="254" w:lineRule="auto"/>
              <w:rPr>
                <w:ins w:id="633" w:author="Nokia" w:date="2023-11-03T19:07:00Z"/>
                <w:rFonts w:eastAsia="Arial" w:cs="Arial"/>
                <w:szCs w:val="18"/>
                <w:lang w:val="en-US"/>
              </w:rPr>
            </w:pPr>
            <w:ins w:id="634" w:author="Nokia" w:date="2023-11-03T19:08:00Z">
              <w:r>
                <w:t>[4.22]</w:t>
              </w:r>
            </w:ins>
          </w:p>
        </w:tc>
        <w:tc>
          <w:tcPr>
            <w:tcW w:w="2121" w:type="dxa"/>
            <w:tcBorders>
              <w:top w:val="single" w:sz="8" w:space="0" w:color="auto"/>
              <w:left w:val="single" w:sz="8" w:space="0" w:color="auto"/>
              <w:bottom w:val="single" w:sz="8" w:space="0" w:color="auto"/>
              <w:right w:val="single" w:sz="8" w:space="0" w:color="auto"/>
            </w:tcBorders>
          </w:tcPr>
          <w:p w14:paraId="465A1B87" w14:textId="32DDD113" w:rsidR="0011002B" w:rsidRDefault="00D4483A" w:rsidP="0011002B">
            <w:pPr>
              <w:pStyle w:val="TAC"/>
              <w:spacing w:line="254" w:lineRule="auto"/>
              <w:rPr>
                <w:ins w:id="635" w:author="Nokia" w:date="2023-11-03T19:07:00Z"/>
                <w:rFonts w:eastAsia="Arial" w:cs="Arial"/>
                <w:szCs w:val="18"/>
                <w:lang w:val="en-US"/>
              </w:rPr>
            </w:pPr>
            <w:ins w:id="636" w:author="Nokia2" w:date="2023-11-17T21:04:00Z">
              <w:r>
                <w:rPr>
                  <w:rFonts w:eastAsia="Arial" w:cs="Arial"/>
                  <w:szCs w:val="18"/>
                  <w:lang w:val="en-US"/>
                </w:rPr>
                <w:t>T3+W2+W3</w:t>
              </w:r>
            </w:ins>
          </w:p>
        </w:tc>
      </w:tr>
      <w:tr w:rsidR="00ED1DC7" w14:paraId="35CC037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0CDCADA" w14:textId="77777777" w:rsidR="00ED1DC7" w:rsidRDefault="00ED1DC7">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41EBB79B" w14:textId="77777777" w:rsidR="00ED1DC7" w:rsidRDefault="00ED1DC7">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EF87CF" w14:textId="77777777" w:rsidR="00ED1DC7" w:rsidRDefault="00ED1DC7">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239C327" w14:textId="77777777" w:rsidR="00ED1DC7" w:rsidRDefault="00ED1DC7">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1D00766D" w14:textId="77777777" w:rsidR="00ED1DC7" w:rsidRDefault="00ED1DC7">
            <w:pPr>
              <w:pStyle w:val="TAC"/>
              <w:spacing w:line="254" w:lineRule="auto"/>
              <w:rPr>
                <w:iCs/>
                <w:lang w:val="en-US" w:eastAsia="zh-CN"/>
              </w:rPr>
            </w:pPr>
          </w:p>
        </w:tc>
      </w:tr>
      <w:tr w:rsidR="00ED1DC7" w14:paraId="011383A5"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EAE048F" w14:textId="77777777" w:rsidR="00ED1DC7" w:rsidRDefault="00ED1DC7">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24F1C65B" w14:textId="77777777" w:rsidR="00ED1DC7" w:rsidRDefault="00ED1DC7">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A5353D1" w14:textId="77777777" w:rsidR="00ED1DC7" w:rsidRDefault="00ED1DC7">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C37310" w14:textId="77777777" w:rsidR="00ED1DC7" w:rsidRDefault="00ED1DC7">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7A21E322" w14:textId="77777777" w:rsidR="00ED1DC7" w:rsidRDefault="00ED1DC7">
            <w:pPr>
              <w:pStyle w:val="TAC"/>
              <w:spacing w:line="254" w:lineRule="auto"/>
              <w:rPr>
                <w:iCs/>
                <w:lang w:val="en-US" w:eastAsia="zh-CN"/>
              </w:rPr>
            </w:pPr>
          </w:p>
        </w:tc>
      </w:tr>
      <w:tr w:rsidR="00ED1DC7" w14:paraId="72507BD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4AE00D2" w14:textId="77777777" w:rsidR="00ED1DC7" w:rsidRDefault="00ED1DC7">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tcPr>
          <w:p w14:paraId="026254C1"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115A349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CA0AC2C" w14:textId="77777777" w:rsidR="00ED1DC7" w:rsidRDefault="00ED1DC7">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4AF9F59E" w14:textId="77777777" w:rsidR="00ED1DC7" w:rsidRDefault="00ED1DC7">
            <w:pPr>
              <w:pStyle w:val="TAC"/>
              <w:spacing w:line="254" w:lineRule="auto"/>
              <w:rPr>
                <w:iCs/>
                <w:lang w:val="en-US" w:eastAsia="zh-CN"/>
              </w:rPr>
            </w:pPr>
          </w:p>
        </w:tc>
      </w:tr>
      <w:tr w:rsidR="00ED1DC7" w14:paraId="5A53FB1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AD132C" w14:textId="77777777" w:rsidR="00ED1DC7" w:rsidRDefault="00ED1DC7">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EC54DE2" w14:textId="77777777" w:rsidR="00ED1DC7" w:rsidRDefault="00ED1DC7">
            <w:pPr>
              <w:pStyle w:val="TAC"/>
              <w:spacing w:line="254" w:lineRule="auto"/>
              <w:jc w:val="left"/>
              <w:rPr>
                <w:lang w:val="en-US"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49BB36" w14:textId="77777777" w:rsidR="00ED1DC7" w:rsidRDefault="00ED1DC7">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619FAD81" w14:textId="77777777" w:rsidR="00ED1DC7" w:rsidRDefault="00ED1DC7">
            <w:pPr>
              <w:pStyle w:val="TAC"/>
              <w:spacing w:line="254" w:lineRule="auto"/>
              <w:rPr>
                <w:lang w:val="en-US"/>
              </w:rPr>
            </w:pPr>
            <w:r>
              <w:rPr>
                <w:rFonts w:eastAsia="Arial" w:cs="Arial"/>
                <w:szCs w:val="18"/>
                <w:lang w:val="en-US"/>
              </w:rPr>
              <w:t>320ms</w:t>
            </w:r>
          </w:p>
        </w:tc>
        <w:tc>
          <w:tcPr>
            <w:tcW w:w="2121" w:type="dxa"/>
            <w:tcBorders>
              <w:top w:val="single" w:sz="8" w:space="0" w:color="auto"/>
              <w:left w:val="single" w:sz="8" w:space="0" w:color="auto"/>
              <w:bottom w:val="single" w:sz="8" w:space="0" w:color="auto"/>
              <w:right w:val="single" w:sz="8" w:space="0" w:color="auto"/>
            </w:tcBorders>
          </w:tcPr>
          <w:p w14:paraId="45D0121F" w14:textId="77777777" w:rsidR="00ED1DC7" w:rsidRDefault="00ED1DC7">
            <w:pPr>
              <w:pStyle w:val="TAC"/>
              <w:spacing w:line="254" w:lineRule="auto"/>
              <w:rPr>
                <w:iCs/>
                <w:lang w:val="en-US" w:eastAsia="zh-CN"/>
              </w:rPr>
            </w:pPr>
          </w:p>
        </w:tc>
      </w:tr>
      <w:tr w:rsidR="00ED1DC7" w14:paraId="4FC6AEFA"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2D4744D" w14:textId="77777777" w:rsidR="00ED1DC7" w:rsidRDefault="00ED1DC7">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0B7E8ABD"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109D2332" w14:textId="77777777" w:rsidR="00ED1DC7" w:rsidRDefault="00ED1DC7">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775BE0EB" w14:textId="77777777" w:rsidR="00ED1DC7" w:rsidRDefault="00ED1DC7">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1AD09A93" w14:textId="77777777" w:rsidR="00ED1DC7" w:rsidRDefault="00ED1DC7">
            <w:pPr>
              <w:pStyle w:val="TAC"/>
              <w:spacing w:line="254" w:lineRule="auto"/>
              <w:rPr>
                <w:lang w:val="en-US"/>
              </w:rPr>
            </w:pPr>
          </w:p>
        </w:tc>
      </w:tr>
      <w:tr w:rsidR="00ED1DC7" w14:paraId="75DAD58B"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3381CB" w14:textId="77777777" w:rsidR="00ED1DC7" w:rsidRDefault="00ED1DC7">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1706FB7A"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1EA29A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F4D87B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C5C8EB1" w14:textId="77777777" w:rsidR="00ED1DC7" w:rsidRDefault="00ED1DC7">
            <w:pPr>
              <w:pStyle w:val="TAC"/>
              <w:rPr>
                <w:lang w:val="en-US"/>
              </w:rPr>
            </w:pPr>
          </w:p>
        </w:tc>
      </w:tr>
      <w:tr w:rsidR="00ED1DC7" w14:paraId="65D179B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73F2D01" w14:textId="77777777" w:rsidR="00ED1DC7" w:rsidRDefault="00ED1DC7">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7DAE74C6"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28C2C1F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298329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3DAA3FA" w14:textId="77777777" w:rsidR="00ED1DC7" w:rsidRDefault="00ED1DC7">
            <w:pPr>
              <w:pStyle w:val="TAC"/>
              <w:rPr>
                <w:lang w:val="en-US"/>
              </w:rPr>
            </w:pPr>
          </w:p>
        </w:tc>
      </w:tr>
      <w:tr w:rsidR="00ED1DC7" w14:paraId="153BFB0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037881F" w14:textId="77777777" w:rsidR="00ED1DC7" w:rsidRDefault="00ED1DC7">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5D6DE5E7"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C19A42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EBC940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3880BDE" w14:textId="77777777" w:rsidR="00ED1DC7" w:rsidRDefault="00ED1DC7">
            <w:pPr>
              <w:pStyle w:val="TAC"/>
              <w:rPr>
                <w:lang w:val="en-US"/>
              </w:rPr>
            </w:pPr>
          </w:p>
        </w:tc>
      </w:tr>
      <w:tr w:rsidR="00ED1DC7" w14:paraId="5B52124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919D193" w14:textId="77777777" w:rsidR="00ED1DC7" w:rsidRDefault="00ED1DC7">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E89B7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744A59C4"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6362AF02"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BE0D4D7" w14:textId="77777777" w:rsidR="00ED1DC7" w:rsidRDefault="00ED1DC7">
            <w:pPr>
              <w:pStyle w:val="TAC"/>
              <w:rPr>
                <w:lang w:val="en-US"/>
              </w:rPr>
            </w:pPr>
          </w:p>
        </w:tc>
      </w:tr>
      <w:tr w:rsidR="00ED1DC7" w14:paraId="786D054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693DCEB" w14:textId="77777777" w:rsidR="00ED1DC7" w:rsidRDefault="00ED1DC7">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218F2D3E"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CC75F65"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7A35E30"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1612FA1" w14:textId="77777777" w:rsidR="00ED1DC7" w:rsidRDefault="00ED1DC7">
            <w:pPr>
              <w:pStyle w:val="TAC"/>
              <w:rPr>
                <w:lang w:val="en-US"/>
              </w:rPr>
            </w:pPr>
          </w:p>
        </w:tc>
      </w:tr>
      <w:tr w:rsidR="00ED1DC7" w14:paraId="7AE8FC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9718F07" w14:textId="77777777" w:rsidR="00ED1DC7" w:rsidRDefault="00ED1DC7">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6488C599"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6E11786A"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F4561A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13C15510" w14:textId="77777777" w:rsidR="00ED1DC7" w:rsidRDefault="00ED1DC7">
            <w:pPr>
              <w:pStyle w:val="TAC"/>
              <w:rPr>
                <w:lang w:val="en-US"/>
              </w:rPr>
            </w:pPr>
          </w:p>
        </w:tc>
      </w:tr>
      <w:tr w:rsidR="00ED1DC7" w14:paraId="040934B5"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71E9752" w14:textId="77777777" w:rsidR="00ED1DC7" w:rsidRDefault="00ED1DC7">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4BA00A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5B8A3FC"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777DD3B"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C6EDC60" w14:textId="77777777" w:rsidR="00ED1DC7" w:rsidRDefault="00ED1DC7">
            <w:pPr>
              <w:pStyle w:val="TAC"/>
              <w:rPr>
                <w:lang w:val="en-US"/>
              </w:rPr>
            </w:pPr>
          </w:p>
        </w:tc>
      </w:tr>
      <w:tr w:rsidR="00ED1DC7" w14:paraId="6D241B0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037B175" w14:textId="77777777" w:rsidR="00ED1DC7" w:rsidRDefault="00ED1DC7">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239FCE11" w14:textId="77777777" w:rsidR="00ED1DC7" w:rsidRDefault="00ED1DC7">
            <w:pPr>
              <w:pStyle w:val="TAC"/>
              <w:rPr>
                <w:lang w:val="en-US"/>
              </w:rPr>
            </w:pPr>
          </w:p>
        </w:tc>
        <w:tc>
          <w:tcPr>
            <w:tcW w:w="1029" w:type="dxa"/>
            <w:tcBorders>
              <w:top w:val="nil"/>
              <w:left w:val="single" w:sz="4" w:space="0" w:color="auto"/>
              <w:bottom w:val="single" w:sz="4" w:space="0" w:color="auto"/>
              <w:right w:val="single" w:sz="4" w:space="0" w:color="auto"/>
            </w:tcBorders>
          </w:tcPr>
          <w:p w14:paraId="44B11FB1"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5A19A802"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254F4559" w14:textId="77777777" w:rsidR="00ED1DC7" w:rsidRDefault="00ED1DC7">
            <w:pPr>
              <w:pStyle w:val="TAC"/>
              <w:rPr>
                <w:lang w:val="en-US"/>
              </w:rPr>
            </w:pPr>
          </w:p>
        </w:tc>
      </w:tr>
      <w:tr w:rsidR="00ED1DC7" w14:paraId="038BEE7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D2DE87C" w14:textId="77777777" w:rsidR="00ED1DC7" w:rsidRDefault="00ED1DC7">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053CAA27" w14:textId="77777777" w:rsidR="00ED1DC7" w:rsidRDefault="00ED1DC7">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3584A20" w14:textId="77777777" w:rsidR="00ED1DC7" w:rsidRDefault="00ED1DC7">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206AB0" w14:textId="77777777" w:rsidR="00ED1DC7" w:rsidRDefault="00ED1DC7">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0FA9E391" w14:textId="77777777" w:rsidR="00ED1DC7" w:rsidRDefault="00ED1DC7">
            <w:pPr>
              <w:pStyle w:val="TAC"/>
              <w:spacing w:line="254" w:lineRule="auto"/>
              <w:rPr>
                <w:lang w:val="en-US"/>
              </w:rPr>
            </w:pPr>
          </w:p>
        </w:tc>
      </w:tr>
    </w:tbl>
    <w:p w14:paraId="2A474ACE"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0C0D8DF1" w14:textId="77777777" w:rsidR="00ED1DC7" w:rsidRDefault="00ED1DC7" w:rsidP="00ED1DC7">
      <w:pPr>
        <w:pStyle w:val="TH"/>
        <w:rPr>
          <w:rFonts w:eastAsia="Malgun Gothic"/>
        </w:rPr>
      </w:pPr>
      <w:r>
        <w:t xml:space="preserve">Table </w:t>
      </w:r>
      <w:r>
        <w:rPr>
          <w:rFonts w:eastAsia="MS Mincho"/>
        </w:rPr>
        <w:t>A.16.2.1.2.2-3</w:t>
      </w:r>
      <w: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7" w:author="Nokia2" w:date="2023-11-17T20:43: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70"/>
        <w:gridCol w:w="638"/>
        <w:gridCol w:w="1418"/>
        <w:gridCol w:w="1658"/>
        <w:gridCol w:w="990"/>
        <w:gridCol w:w="990"/>
        <w:gridCol w:w="1008"/>
        <w:gridCol w:w="882"/>
        <w:gridCol w:w="861"/>
        <w:tblGridChange w:id="638">
          <w:tblGrid>
            <w:gridCol w:w="870"/>
            <w:gridCol w:w="638"/>
            <w:gridCol w:w="1418"/>
            <w:gridCol w:w="1658"/>
            <w:gridCol w:w="990"/>
            <w:gridCol w:w="990"/>
            <w:gridCol w:w="1008"/>
            <w:gridCol w:w="882"/>
            <w:gridCol w:w="861"/>
          </w:tblGrid>
        </w:tblGridChange>
      </w:tblGrid>
      <w:tr w:rsidR="00ED1DC7" w:rsidDel="00A01050" w14:paraId="6C7F2EF5" w14:textId="1A82A792" w:rsidTr="00CA30E4">
        <w:trPr>
          <w:trHeight w:val="187"/>
          <w:jc w:val="center"/>
          <w:del w:id="639" w:author="Nokia2" w:date="2023-11-17T19:18:00Z"/>
          <w:trPrChange w:id="640" w:author="Nokia2" w:date="2023-11-17T20:43:00Z">
            <w:trPr>
              <w:trHeight w:val="187"/>
              <w:jc w:val="center"/>
            </w:trPr>
          </w:trPrChange>
        </w:trPr>
        <w:tc>
          <w:tcPr>
            <w:tcW w:w="1508" w:type="dxa"/>
            <w:gridSpan w:val="2"/>
            <w:tcBorders>
              <w:top w:val="single" w:sz="4" w:space="0" w:color="auto"/>
              <w:left w:val="single" w:sz="4" w:space="0" w:color="auto"/>
              <w:bottom w:val="nil"/>
              <w:right w:val="single" w:sz="4" w:space="0" w:color="auto"/>
            </w:tcBorders>
            <w:vAlign w:val="center"/>
            <w:tcPrChange w:id="641" w:author="Nokia2" w:date="2023-11-17T20:43:00Z">
              <w:tcPr>
                <w:tcW w:w="1509" w:type="dxa"/>
                <w:gridSpan w:val="2"/>
                <w:tcBorders>
                  <w:top w:val="single" w:sz="4" w:space="0" w:color="auto"/>
                  <w:left w:val="single" w:sz="4" w:space="0" w:color="auto"/>
                  <w:bottom w:val="nil"/>
                  <w:right w:val="single" w:sz="4" w:space="0" w:color="auto"/>
                </w:tcBorders>
                <w:vAlign w:val="center"/>
              </w:tcPr>
            </w:tcPrChange>
          </w:tcPr>
          <w:p w14:paraId="7F0B0680" w14:textId="232BE1C8" w:rsidR="00ED1DC7" w:rsidDel="00A01050" w:rsidRDefault="00ED1DC7">
            <w:pPr>
              <w:pStyle w:val="TAH"/>
              <w:spacing w:line="254" w:lineRule="auto"/>
              <w:rPr>
                <w:del w:id="642" w:author="Nokia2" w:date="2023-11-17T19:18:00Z"/>
                <w:rFonts w:eastAsiaTheme="minorHAnsi"/>
                <w:lang w:val="en-US"/>
              </w:rPr>
            </w:pPr>
            <w:del w:id="643" w:author="Nokia2" w:date="2023-11-17T19:18:00Z">
              <w:r w:rsidDel="00A01050">
                <w:rPr>
                  <w:lang w:val="en-US"/>
                </w:rPr>
                <w:delText>Parameter</w:delText>
              </w:r>
            </w:del>
          </w:p>
        </w:tc>
        <w:tc>
          <w:tcPr>
            <w:tcW w:w="1418" w:type="dxa"/>
            <w:tcBorders>
              <w:top w:val="single" w:sz="4" w:space="0" w:color="auto"/>
              <w:left w:val="single" w:sz="4" w:space="0" w:color="auto"/>
              <w:bottom w:val="nil"/>
              <w:right w:val="single" w:sz="4" w:space="0" w:color="auto"/>
            </w:tcBorders>
            <w:vAlign w:val="center"/>
            <w:tcPrChange w:id="644" w:author="Nokia2" w:date="2023-11-17T20:43:00Z">
              <w:tcPr>
                <w:tcW w:w="1418" w:type="dxa"/>
                <w:tcBorders>
                  <w:top w:val="single" w:sz="4" w:space="0" w:color="auto"/>
                  <w:left w:val="single" w:sz="4" w:space="0" w:color="auto"/>
                  <w:bottom w:val="nil"/>
                  <w:right w:val="single" w:sz="4" w:space="0" w:color="auto"/>
                </w:tcBorders>
                <w:vAlign w:val="center"/>
              </w:tcPr>
            </w:tcPrChange>
          </w:tcPr>
          <w:p w14:paraId="6505664B" w14:textId="34F51D9F" w:rsidR="00ED1DC7" w:rsidDel="00A01050" w:rsidRDefault="00ED1DC7">
            <w:pPr>
              <w:pStyle w:val="TAH"/>
              <w:spacing w:line="254" w:lineRule="auto"/>
              <w:rPr>
                <w:del w:id="645" w:author="Nokia2" w:date="2023-11-17T19:18:00Z"/>
                <w:lang w:val="en-US"/>
              </w:rPr>
            </w:pPr>
            <w:del w:id="646" w:author="Nokia2" w:date="2023-11-17T19:18:00Z">
              <w:r w:rsidDel="00A01050">
                <w:rPr>
                  <w:lang w:val="en-US"/>
                </w:rPr>
                <w:delText>Config</w:delText>
              </w:r>
            </w:del>
          </w:p>
        </w:tc>
        <w:tc>
          <w:tcPr>
            <w:tcW w:w="1658" w:type="dxa"/>
            <w:tcBorders>
              <w:top w:val="single" w:sz="4" w:space="0" w:color="auto"/>
              <w:left w:val="single" w:sz="4" w:space="0" w:color="auto"/>
              <w:bottom w:val="nil"/>
              <w:right w:val="single" w:sz="4" w:space="0" w:color="auto"/>
            </w:tcBorders>
            <w:vAlign w:val="center"/>
            <w:tcPrChange w:id="647" w:author="Nokia2" w:date="2023-11-17T20:43:00Z">
              <w:tcPr>
                <w:tcW w:w="1658" w:type="dxa"/>
                <w:tcBorders>
                  <w:top w:val="single" w:sz="4" w:space="0" w:color="auto"/>
                  <w:left w:val="single" w:sz="4" w:space="0" w:color="auto"/>
                  <w:bottom w:val="nil"/>
                  <w:right w:val="single" w:sz="4" w:space="0" w:color="auto"/>
                </w:tcBorders>
                <w:vAlign w:val="center"/>
              </w:tcPr>
            </w:tcPrChange>
          </w:tcPr>
          <w:p w14:paraId="1B322696" w14:textId="16BC86B9" w:rsidR="00ED1DC7" w:rsidDel="00A01050" w:rsidRDefault="00ED1DC7">
            <w:pPr>
              <w:pStyle w:val="TAH"/>
              <w:spacing w:line="254" w:lineRule="auto"/>
              <w:rPr>
                <w:del w:id="648" w:author="Nokia2" w:date="2023-11-17T19:18:00Z"/>
                <w:lang w:val="en-US"/>
              </w:rPr>
            </w:pPr>
            <w:del w:id="649" w:author="Nokia2" w:date="2023-11-17T19:18:00Z">
              <w:r w:rsidDel="00A01050">
                <w:rPr>
                  <w:lang w:val="en-US"/>
                </w:rPr>
                <w:delText>Unit</w:delText>
              </w:r>
            </w:del>
          </w:p>
        </w:tc>
        <w:tc>
          <w:tcPr>
            <w:tcW w:w="4731" w:type="dxa"/>
            <w:gridSpan w:val="5"/>
            <w:tcBorders>
              <w:top w:val="single" w:sz="4" w:space="0" w:color="auto"/>
              <w:left w:val="single" w:sz="4" w:space="0" w:color="auto"/>
              <w:bottom w:val="single" w:sz="4" w:space="0" w:color="auto"/>
              <w:right w:val="single" w:sz="4" w:space="0" w:color="auto"/>
            </w:tcBorders>
            <w:tcPrChange w:id="650"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6DFF0C13" w14:textId="7F1317BD" w:rsidR="00ED1DC7" w:rsidDel="00A01050" w:rsidRDefault="00ED1DC7">
            <w:pPr>
              <w:pStyle w:val="TAH"/>
              <w:spacing w:line="254" w:lineRule="auto"/>
              <w:rPr>
                <w:del w:id="651" w:author="Nokia2" w:date="2023-11-17T19:18:00Z"/>
                <w:lang w:val="en-US"/>
              </w:rPr>
            </w:pPr>
            <w:del w:id="652" w:author="Nokia2" w:date="2023-11-17T19:18:00Z">
              <w:r w:rsidDel="00A01050">
                <w:rPr>
                  <w:lang w:val="en-US"/>
                </w:rPr>
                <w:delText>SSB#0</w:delText>
              </w:r>
            </w:del>
          </w:p>
        </w:tc>
      </w:tr>
      <w:tr w:rsidR="00ED1DC7" w:rsidDel="00A01050" w14:paraId="3CC9FF01" w14:textId="67F36672" w:rsidTr="00CA30E4">
        <w:trPr>
          <w:trHeight w:val="187"/>
          <w:jc w:val="center"/>
          <w:del w:id="653" w:author="Nokia2" w:date="2023-11-17T19:18:00Z"/>
          <w:trPrChange w:id="654" w:author="Nokia2" w:date="2023-11-17T20:43:00Z">
            <w:trPr>
              <w:trHeight w:val="187"/>
              <w:jc w:val="center"/>
            </w:trPr>
          </w:trPrChange>
        </w:trPr>
        <w:tc>
          <w:tcPr>
            <w:tcW w:w="1508" w:type="dxa"/>
            <w:gridSpan w:val="2"/>
            <w:tcBorders>
              <w:top w:val="nil"/>
              <w:left w:val="single" w:sz="4" w:space="0" w:color="auto"/>
              <w:bottom w:val="single" w:sz="4" w:space="0" w:color="auto"/>
              <w:right w:val="single" w:sz="4" w:space="0" w:color="auto"/>
            </w:tcBorders>
            <w:vAlign w:val="center"/>
            <w:tcPrChange w:id="655" w:author="Nokia2" w:date="2023-11-17T20:43:00Z">
              <w:tcPr>
                <w:tcW w:w="1509" w:type="dxa"/>
                <w:gridSpan w:val="2"/>
                <w:tcBorders>
                  <w:top w:val="nil"/>
                  <w:left w:val="single" w:sz="4" w:space="0" w:color="auto"/>
                  <w:bottom w:val="single" w:sz="4" w:space="0" w:color="auto"/>
                  <w:right w:val="single" w:sz="4" w:space="0" w:color="auto"/>
                </w:tcBorders>
                <w:vAlign w:val="center"/>
              </w:tcPr>
            </w:tcPrChange>
          </w:tcPr>
          <w:p w14:paraId="66396928" w14:textId="216353E6" w:rsidR="00ED1DC7" w:rsidDel="00A01050" w:rsidRDefault="00ED1DC7">
            <w:pPr>
              <w:rPr>
                <w:del w:id="656" w:author="Nokia2" w:date="2023-11-17T19:18:00Z"/>
                <w:lang w:val="en-US"/>
              </w:rPr>
            </w:pPr>
          </w:p>
        </w:tc>
        <w:tc>
          <w:tcPr>
            <w:tcW w:w="1418" w:type="dxa"/>
            <w:tcBorders>
              <w:top w:val="nil"/>
              <w:left w:val="single" w:sz="4" w:space="0" w:color="auto"/>
              <w:bottom w:val="single" w:sz="4" w:space="0" w:color="auto"/>
              <w:right w:val="single" w:sz="4" w:space="0" w:color="auto"/>
            </w:tcBorders>
            <w:vAlign w:val="center"/>
            <w:tcPrChange w:id="657" w:author="Nokia2" w:date="2023-11-17T20:43:00Z">
              <w:tcPr>
                <w:tcW w:w="1418" w:type="dxa"/>
                <w:tcBorders>
                  <w:top w:val="nil"/>
                  <w:left w:val="single" w:sz="4" w:space="0" w:color="auto"/>
                  <w:bottom w:val="single" w:sz="4" w:space="0" w:color="auto"/>
                  <w:right w:val="single" w:sz="4" w:space="0" w:color="auto"/>
                </w:tcBorders>
                <w:vAlign w:val="center"/>
              </w:tcPr>
            </w:tcPrChange>
          </w:tcPr>
          <w:p w14:paraId="438422FC" w14:textId="7A965972" w:rsidR="00ED1DC7" w:rsidDel="00A01050" w:rsidRDefault="00ED1DC7">
            <w:pPr>
              <w:spacing w:after="0" w:line="254" w:lineRule="auto"/>
              <w:rPr>
                <w:del w:id="658" w:author="Nokia2" w:date="2023-11-17T19:18:00Z"/>
                <w:lang w:val="en-US"/>
              </w:rPr>
            </w:pPr>
          </w:p>
        </w:tc>
        <w:tc>
          <w:tcPr>
            <w:tcW w:w="1658" w:type="dxa"/>
            <w:tcBorders>
              <w:top w:val="nil"/>
              <w:left w:val="single" w:sz="4" w:space="0" w:color="auto"/>
              <w:bottom w:val="single" w:sz="4" w:space="0" w:color="auto"/>
              <w:right w:val="single" w:sz="4" w:space="0" w:color="auto"/>
            </w:tcBorders>
            <w:vAlign w:val="center"/>
            <w:tcPrChange w:id="659" w:author="Nokia2" w:date="2023-11-17T20:43:00Z">
              <w:tcPr>
                <w:tcW w:w="1658" w:type="dxa"/>
                <w:tcBorders>
                  <w:top w:val="nil"/>
                  <w:left w:val="single" w:sz="4" w:space="0" w:color="auto"/>
                  <w:bottom w:val="single" w:sz="4" w:space="0" w:color="auto"/>
                  <w:right w:val="single" w:sz="4" w:space="0" w:color="auto"/>
                </w:tcBorders>
                <w:vAlign w:val="center"/>
              </w:tcPr>
            </w:tcPrChange>
          </w:tcPr>
          <w:p w14:paraId="3F3EF643" w14:textId="74F261C6" w:rsidR="00ED1DC7" w:rsidDel="00A01050" w:rsidRDefault="00ED1DC7">
            <w:pPr>
              <w:spacing w:after="0" w:line="254" w:lineRule="auto"/>
              <w:rPr>
                <w:del w:id="660" w:author="Nokia2" w:date="2023-11-17T19:18:00Z"/>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661"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6D7A4493" w14:textId="6E50F9C6" w:rsidR="00ED1DC7" w:rsidDel="00A01050" w:rsidRDefault="00ED1DC7">
            <w:pPr>
              <w:pStyle w:val="TAH"/>
              <w:spacing w:line="254" w:lineRule="auto"/>
              <w:rPr>
                <w:del w:id="662" w:author="Nokia2" w:date="2023-11-17T19:18:00Z"/>
                <w:lang w:val="en-US"/>
              </w:rPr>
            </w:pPr>
            <w:del w:id="663" w:author="Nokia2" w:date="2023-11-17T19:18:00Z">
              <w:r w:rsidDel="00A01050">
                <w:rPr>
                  <w:lang w:val="en-US"/>
                </w:rPr>
                <w:delText>T1</w:delText>
              </w:r>
            </w:del>
          </w:p>
        </w:tc>
        <w:tc>
          <w:tcPr>
            <w:tcW w:w="990" w:type="dxa"/>
            <w:tcBorders>
              <w:top w:val="single" w:sz="4" w:space="0" w:color="auto"/>
              <w:left w:val="single" w:sz="4" w:space="0" w:color="auto"/>
              <w:bottom w:val="single" w:sz="4" w:space="0" w:color="auto"/>
              <w:right w:val="single" w:sz="4" w:space="0" w:color="auto"/>
            </w:tcBorders>
            <w:vAlign w:val="center"/>
            <w:tcPrChange w:id="664" w:author="Nokia2" w:date="2023-11-17T20:43:00Z">
              <w:tcPr>
                <w:tcW w:w="990" w:type="dxa"/>
                <w:tcBorders>
                  <w:top w:val="single" w:sz="4" w:space="0" w:color="auto"/>
                  <w:left w:val="single" w:sz="4" w:space="0" w:color="auto"/>
                  <w:bottom w:val="single" w:sz="4" w:space="0" w:color="auto"/>
                  <w:right w:val="single" w:sz="4" w:space="0" w:color="auto"/>
                </w:tcBorders>
                <w:vAlign w:val="center"/>
              </w:tcPr>
            </w:tcPrChange>
          </w:tcPr>
          <w:p w14:paraId="06A5AC40" w14:textId="7952603D" w:rsidR="00ED1DC7" w:rsidDel="00A01050" w:rsidRDefault="00ED1DC7">
            <w:pPr>
              <w:pStyle w:val="TAH"/>
              <w:spacing w:line="254" w:lineRule="auto"/>
              <w:rPr>
                <w:del w:id="665" w:author="Nokia2" w:date="2023-11-17T19:18:00Z"/>
                <w:lang w:val="en-US"/>
              </w:rPr>
            </w:pPr>
            <w:del w:id="666" w:author="Nokia2" w:date="2023-11-17T19:18:00Z">
              <w:r w:rsidDel="00A01050">
                <w:rPr>
                  <w:lang w:val="en-US"/>
                </w:rPr>
                <w:delText>T2</w:delText>
              </w:r>
            </w:del>
          </w:p>
        </w:tc>
        <w:tc>
          <w:tcPr>
            <w:tcW w:w="1008" w:type="dxa"/>
            <w:tcBorders>
              <w:top w:val="single" w:sz="4" w:space="0" w:color="auto"/>
              <w:left w:val="single" w:sz="4" w:space="0" w:color="auto"/>
              <w:bottom w:val="single" w:sz="4" w:space="0" w:color="auto"/>
              <w:right w:val="single" w:sz="4" w:space="0" w:color="auto"/>
            </w:tcBorders>
            <w:vAlign w:val="center"/>
            <w:tcPrChange w:id="667" w:author="Nokia2" w:date="2023-11-17T20:43:00Z">
              <w:tcPr>
                <w:tcW w:w="1008" w:type="dxa"/>
                <w:tcBorders>
                  <w:top w:val="single" w:sz="4" w:space="0" w:color="auto"/>
                  <w:left w:val="single" w:sz="4" w:space="0" w:color="auto"/>
                  <w:bottom w:val="single" w:sz="4" w:space="0" w:color="auto"/>
                  <w:right w:val="single" w:sz="4" w:space="0" w:color="auto"/>
                </w:tcBorders>
                <w:vAlign w:val="center"/>
              </w:tcPr>
            </w:tcPrChange>
          </w:tcPr>
          <w:p w14:paraId="1CCDB5A5" w14:textId="6DAC59DF" w:rsidR="00ED1DC7" w:rsidDel="00A01050" w:rsidRDefault="00ED1DC7">
            <w:pPr>
              <w:pStyle w:val="TAH"/>
              <w:spacing w:line="254" w:lineRule="auto"/>
              <w:rPr>
                <w:del w:id="668" w:author="Nokia2" w:date="2023-11-17T19:18:00Z"/>
                <w:lang w:val="en-US"/>
              </w:rPr>
            </w:pPr>
            <w:del w:id="669" w:author="Nokia2" w:date="2023-11-17T19:18:00Z">
              <w:r w:rsidDel="00A01050">
                <w:rPr>
                  <w:lang w:val="en-US"/>
                </w:rPr>
                <w:delText>T3</w:delText>
              </w:r>
            </w:del>
          </w:p>
        </w:tc>
        <w:tc>
          <w:tcPr>
            <w:tcW w:w="882" w:type="dxa"/>
            <w:tcBorders>
              <w:top w:val="single" w:sz="4" w:space="0" w:color="auto"/>
              <w:left w:val="single" w:sz="4" w:space="0" w:color="auto"/>
              <w:bottom w:val="single" w:sz="4" w:space="0" w:color="auto"/>
              <w:right w:val="single" w:sz="4" w:space="0" w:color="auto"/>
            </w:tcBorders>
            <w:vAlign w:val="center"/>
            <w:tcPrChange w:id="670" w:author="Nokia2" w:date="2023-11-17T20:43:00Z">
              <w:tcPr>
                <w:tcW w:w="882" w:type="dxa"/>
                <w:tcBorders>
                  <w:top w:val="single" w:sz="4" w:space="0" w:color="auto"/>
                  <w:left w:val="single" w:sz="4" w:space="0" w:color="auto"/>
                  <w:bottom w:val="single" w:sz="4" w:space="0" w:color="auto"/>
                  <w:right w:val="single" w:sz="4" w:space="0" w:color="auto"/>
                </w:tcBorders>
                <w:vAlign w:val="center"/>
              </w:tcPr>
            </w:tcPrChange>
          </w:tcPr>
          <w:p w14:paraId="1ABE3CBB" w14:textId="1F4276A9" w:rsidR="00ED1DC7" w:rsidDel="00A01050" w:rsidRDefault="00ED1DC7">
            <w:pPr>
              <w:pStyle w:val="TAH"/>
              <w:spacing w:line="254" w:lineRule="auto"/>
              <w:rPr>
                <w:del w:id="671" w:author="Nokia2" w:date="2023-11-17T19:18:00Z"/>
                <w:lang w:val="en-US"/>
              </w:rPr>
            </w:pPr>
            <w:del w:id="672" w:author="Nokia2" w:date="2023-11-17T19:18:00Z">
              <w:r w:rsidDel="00A01050">
                <w:rPr>
                  <w:lang w:val="en-US"/>
                </w:rPr>
                <w:delText>T4</w:delText>
              </w:r>
            </w:del>
          </w:p>
        </w:tc>
        <w:tc>
          <w:tcPr>
            <w:tcW w:w="861" w:type="dxa"/>
            <w:tcBorders>
              <w:top w:val="single" w:sz="4" w:space="0" w:color="auto"/>
              <w:left w:val="single" w:sz="4" w:space="0" w:color="auto"/>
              <w:bottom w:val="single" w:sz="4" w:space="0" w:color="auto"/>
              <w:right w:val="single" w:sz="4" w:space="0" w:color="auto"/>
            </w:tcBorders>
            <w:vAlign w:val="center"/>
            <w:tcPrChange w:id="673" w:author="Nokia2" w:date="2023-11-17T20:43:00Z">
              <w:tcPr>
                <w:tcW w:w="861" w:type="dxa"/>
                <w:tcBorders>
                  <w:top w:val="single" w:sz="4" w:space="0" w:color="auto"/>
                  <w:left w:val="single" w:sz="4" w:space="0" w:color="auto"/>
                  <w:bottom w:val="single" w:sz="4" w:space="0" w:color="auto"/>
                  <w:right w:val="single" w:sz="4" w:space="0" w:color="auto"/>
                </w:tcBorders>
                <w:vAlign w:val="center"/>
              </w:tcPr>
            </w:tcPrChange>
          </w:tcPr>
          <w:p w14:paraId="0F2C97D8" w14:textId="43712DB6" w:rsidR="00ED1DC7" w:rsidDel="00A01050" w:rsidRDefault="00ED1DC7">
            <w:pPr>
              <w:pStyle w:val="TAH"/>
              <w:spacing w:line="254" w:lineRule="auto"/>
              <w:rPr>
                <w:del w:id="674" w:author="Nokia2" w:date="2023-11-17T19:18:00Z"/>
                <w:lang w:val="en-US"/>
              </w:rPr>
            </w:pPr>
            <w:del w:id="675" w:author="Nokia2" w:date="2023-11-17T19:18:00Z">
              <w:r w:rsidDel="00A01050">
                <w:rPr>
                  <w:lang w:val="en-US"/>
                </w:rPr>
                <w:delText>T5</w:delText>
              </w:r>
            </w:del>
          </w:p>
        </w:tc>
      </w:tr>
      <w:tr w:rsidR="00ED1DC7" w:rsidDel="00A01050" w14:paraId="1511E55F" w14:textId="6DC1BACB" w:rsidTr="00CA30E4">
        <w:trPr>
          <w:trHeight w:val="187"/>
          <w:jc w:val="center"/>
          <w:del w:id="676" w:author="Nokia2" w:date="2023-11-17T19:18:00Z"/>
          <w:trPrChange w:id="677"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678"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C48926B" w14:textId="7DBD226C" w:rsidR="00ED1DC7" w:rsidDel="00A01050" w:rsidRDefault="00ED1DC7">
            <w:pPr>
              <w:pStyle w:val="TAL"/>
              <w:spacing w:line="254" w:lineRule="auto"/>
              <w:rPr>
                <w:del w:id="679" w:author="Nokia2" w:date="2023-11-17T19:18:00Z"/>
                <w:vertAlign w:val="superscript"/>
                <w:lang w:val="en-US"/>
              </w:rPr>
            </w:pPr>
            <w:del w:id="680" w:author="Nokia2" w:date="2023-11-17T19:18:00Z">
              <w:r w:rsidDel="00A01050">
                <w:rPr>
                  <w:rFonts w:eastAsia="Calibri"/>
                  <w:noProof/>
                  <w:position w:val="-12"/>
                  <w:lang w:val="en-US" w:eastAsia="zh-CN"/>
                </w:rPr>
                <w:drawing>
                  <wp:inline distT="0" distB="0" distL="0" distR="0" wp14:anchorId="2437837A" wp14:editId="1C873DAD">
                    <wp:extent cx="228600" cy="228600"/>
                    <wp:effectExtent l="0" t="0" r="0" b="0"/>
                    <wp:docPr id="81498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81"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7725F087" w14:textId="03905C56" w:rsidR="00ED1DC7" w:rsidDel="00A01050" w:rsidRDefault="00ED1DC7">
            <w:pPr>
              <w:pStyle w:val="TAC"/>
              <w:spacing w:line="254" w:lineRule="auto"/>
              <w:rPr>
                <w:del w:id="682" w:author="Nokia2" w:date="2023-11-17T19:18:00Z"/>
                <w:lang w:val="en-US"/>
              </w:rPr>
            </w:pPr>
            <w:del w:id="683"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684"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05896D33" w14:textId="41A3598B" w:rsidR="00ED1DC7" w:rsidDel="00A01050" w:rsidRDefault="00ED1DC7">
            <w:pPr>
              <w:pStyle w:val="TAC"/>
              <w:spacing w:line="254" w:lineRule="auto"/>
              <w:rPr>
                <w:del w:id="685" w:author="Nokia2" w:date="2023-11-17T19:18:00Z"/>
                <w:lang w:val="en-US"/>
              </w:rPr>
            </w:pPr>
            <w:del w:id="686" w:author="Nokia2" w:date="2023-11-17T19:18:00Z">
              <w:r w:rsidDel="00A01050">
                <w:rPr>
                  <w:lang w:val="en-US"/>
                </w:rPr>
                <w:delText>dBm/15kHz</w:delText>
              </w:r>
            </w:del>
          </w:p>
        </w:tc>
        <w:tc>
          <w:tcPr>
            <w:tcW w:w="4731" w:type="dxa"/>
            <w:gridSpan w:val="5"/>
            <w:tcBorders>
              <w:top w:val="single" w:sz="4" w:space="0" w:color="auto"/>
              <w:left w:val="single" w:sz="4" w:space="0" w:color="auto"/>
              <w:bottom w:val="single" w:sz="4" w:space="0" w:color="auto"/>
              <w:right w:val="single" w:sz="4" w:space="0" w:color="auto"/>
            </w:tcBorders>
            <w:tcPrChange w:id="687"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042EDE46" w14:textId="01A68ED2" w:rsidR="00ED1DC7" w:rsidDel="00A01050" w:rsidRDefault="00ED1DC7">
            <w:pPr>
              <w:pStyle w:val="TAC"/>
              <w:spacing w:line="254" w:lineRule="auto"/>
              <w:rPr>
                <w:del w:id="688" w:author="Nokia2" w:date="2023-11-17T19:18:00Z"/>
                <w:lang w:val="en-US"/>
              </w:rPr>
            </w:pPr>
            <w:del w:id="689" w:author="Nokia2" w:date="2023-11-17T19:18:00Z">
              <w:r w:rsidDel="00A01050">
                <w:rPr>
                  <w:lang w:val="en-US"/>
                </w:rPr>
                <w:delText>-98</w:delText>
              </w:r>
            </w:del>
          </w:p>
        </w:tc>
      </w:tr>
      <w:tr w:rsidR="00ED1DC7" w:rsidDel="00A01050" w14:paraId="077ABABC" w14:textId="05E5C784" w:rsidTr="00CA30E4">
        <w:trPr>
          <w:trHeight w:val="187"/>
          <w:jc w:val="center"/>
          <w:del w:id="690" w:author="Nokia2" w:date="2023-11-17T19:18:00Z"/>
          <w:trPrChange w:id="691"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692"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6A991AFE" w14:textId="6D4E8896" w:rsidR="00ED1DC7" w:rsidDel="00A01050" w:rsidRDefault="00ED1DC7">
            <w:pPr>
              <w:pStyle w:val="TAL"/>
              <w:spacing w:line="254" w:lineRule="auto"/>
              <w:rPr>
                <w:del w:id="693" w:author="Nokia2" w:date="2023-11-17T19:18:00Z"/>
                <w:rFonts w:eastAsia="Calibri"/>
                <w:lang w:val="en-US"/>
              </w:rPr>
            </w:pPr>
            <w:del w:id="694" w:author="Nokia2" w:date="2023-11-17T19:18:00Z">
              <w:r w:rsidDel="00A01050">
                <w:rPr>
                  <w:rFonts w:eastAsia="Calibri"/>
                  <w:noProof/>
                  <w:position w:val="-12"/>
                  <w:lang w:val="en-US" w:eastAsia="zh-CN"/>
                </w:rPr>
                <w:drawing>
                  <wp:inline distT="0" distB="0" distL="0" distR="0" wp14:anchorId="00BBA7B5" wp14:editId="2B342186">
                    <wp:extent cx="228600" cy="228600"/>
                    <wp:effectExtent l="0" t="0" r="0" b="0"/>
                    <wp:docPr id="756076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Del="00A01050">
                <w:rPr>
                  <w:vertAlign w:val="superscript"/>
                  <w:lang w:val="en-US"/>
                </w:rPr>
                <w:delText>Note1</w:delText>
              </w:r>
            </w:del>
          </w:p>
        </w:tc>
        <w:tc>
          <w:tcPr>
            <w:tcW w:w="1418" w:type="dxa"/>
            <w:tcBorders>
              <w:top w:val="single" w:sz="4" w:space="0" w:color="auto"/>
              <w:left w:val="single" w:sz="4" w:space="0" w:color="auto"/>
              <w:bottom w:val="single" w:sz="4" w:space="0" w:color="auto"/>
              <w:right w:val="single" w:sz="4" w:space="0" w:color="auto"/>
            </w:tcBorders>
            <w:tcPrChange w:id="695"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EAD65EE" w14:textId="7CD93F35" w:rsidR="00ED1DC7" w:rsidDel="00A01050" w:rsidRDefault="00ED1DC7">
            <w:pPr>
              <w:pStyle w:val="TAC"/>
              <w:spacing w:line="254" w:lineRule="auto"/>
              <w:rPr>
                <w:del w:id="696" w:author="Nokia2" w:date="2023-11-17T19:18:00Z"/>
                <w:rFonts w:eastAsiaTheme="minorHAnsi"/>
                <w:lang w:val="en-US"/>
              </w:rPr>
            </w:pPr>
            <w:del w:id="697" w:author="Nokia2" w:date="2023-11-17T19:18:00Z">
              <w:r w:rsidDel="00A01050">
                <w:rPr>
                  <w:lang w:val="en-US"/>
                </w:rPr>
                <w:delText>1, 2, 4</w:delText>
              </w:r>
            </w:del>
          </w:p>
        </w:tc>
        <w:tc>
          <w:tcPr>
            <w:tcW w:w="1658" w:type="dxa"/>
            <w:tcBorders>
              <w:top w:val="single" w:sz="4" w:space="0" w:color="auto"/>
              <w:left w:val="single" w:sz="4" w:space="0" w:color="auto"/>
              <w:bottom w:val="nil"/>
              <w:right w:val="single" w:sz="4" w:space="0" w:color="auto"/>
            </w:tcBorders>
            <w:tcPrChange w:id="698" w:author="Nokia2" w:date="2023-11-17T20:43:00Z">
              <w:tcPr>
                <w:tcW w:w="1658" w:type="dxa"/>
                <w:tcBorders>
                  <w:top w:val="single" w:sz="4" w:space="0" w:color="auto"/>
                  <w:left w:val="single" w:sz="4" w:space="0" w:color="auto"/>
                  <w:bottom w:val="nil"/>
                  <w:right w:val="single" w:sz="4" w:space="0" w:color="auto"/>
                </w:tcBorders>
              </w:tcPr>
            </w:tcPrChange>
          </w:tcPr>
          <w:p w14:paraId="2D2C2544" w14:textId="75200615" w:rsidR="00ED1DC7" w:rsidDel="00A01050" w:rsidRDefault="00ED1DC7">
            <w:pPr>
              <w:pStyle w:val="TAC"/>
              <w:spacing w:line="254" w:lineRule="auto"/>
              <w:rPr>
                <w:del w:id="699" w:author="Nokia2" w:date="2023-11-17T19:18:00Z"/>
                <w:rFonts w:eastAsia="Calibri"/>
                <w:lang w:val="en-US"/>
              </w:rPr>
            </w:pPr>
            <w:del w:id="700"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01"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119E7853" w14:textId="65D3B579" w:rsidR="00ED1DC7" w:rsidDel="00A01050" w:rsidRDefault="00ED1DC7">
            <w:pPr>
              <w:pStyle w:val="TAC"/>
              <w:spacing w:line="254" w:lineRule="auto"/>
              <w:rPr>
                <w:del w:id="702" w:author="Nokia2" w:date="2023-11-17T19:18:00Z"/>
                <w:rFonts w:eastAsia="Calibri"/>
                <w:lang w:val="en-US"/>
              </w:rPr>
            </w:pPr>
            <w:del w:id="703" w:author="Nokia2" w:date="2023-11-17T19:18:00Z">
              <w:r w:rsidDel="00A01050">
                <w:rPr>
                  <w:rFonts w:eastAsia="Calibri"/>
                  <w:lang w:val="en-US"/>
                </w:rPr>
                <w:delText>-98</w:delText>
              </w:r>
            </w:del>
          </w:p>
        </w:tc>
      </w:tr>
      <w:tr w:rsidR="00ED1DC7" w:rsidDel="00A01050" w14:paraId="6F68C22D" w14:textId="743B9E37" w:rsidTr="00CA30E4">
        <w:trPr>
          <w:trHeight w:val="187"/>
          <w:jc w:val="center"/>
          <w:del w:id="704" w:author="Nokia2" w:date="2023-11-17T19:18:00Z"/>
          <w:trPrChange w:id="705"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06"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0A5A62B7" w14:textId="5B23BD49" w:rsidR="00ED1DC7" w:rsidDel="00A01050" w:rsidRDefault="00ED1DC7">
            <w:pPr>
              <w:spacing w:after="0"/>
              <w:rPr>
                <w:del w:id="707" w:author="Nokia2" w:date="2023-11-17T19:18:00Z"/>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0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89C499" w14:textId="72EE1894" w:rsidR="00ED1DC7" w:rsidDel="00A01050" w:rsidRDefault="00ED1DC7">
            <w:pPr>
              <w:pStyle w:val="TAC"/>
              <w:spacing w:line="254" w:lineRule="auto"/>
              <w:rPr>
                <w:del w:id="709" w:author="Nokia2" w:date="2023-11-17T19:18:00Z"/>
                <w:rFonts w:eastAsiaTheme="minorHAnsi"/>
                <w:lang w:val="en-US"/>
              </w:rPr>
            </w:pPr>
            <w:del w:id="710" w:author="Nokia2" w:date="2023-11-17T19:18:00Z">
              <w:r w:rsidDel="00A01050">
                <w:rPr>
                  <w:lang w:val="en-US"/>
                </w:rPr>
                <w:delText>3</w:delText>
              </w:r>
            </w:del>
          </w:p>
        </w:tc>
        <w:tc>
          <w:tcPr>
            <w:tcW w:w="1658" w:type="dxa"/>
            <w:tcBorders>
              <w:top w:val="single" w:sz="4" w:space="0" w:color="auto"/>
              <w:left w:val="single" w:sz="4" w:space="0" w:color="auto"/>
              <w:bottom w:val="nil"/>
              <w:right w:val="single" w:sz="4" w:space="0" w:color="auto"/>
            </w:tcBorders>
            <w:tcPrChange w:id="711" w:author="Nokia2" w:date="2023-11-17T20:43:00Z">
              <w:tcPr>
                <w:tcW w:w="1658" w:type="dxa"/>
                <w:tcBorders>
                  <w:top w:val="single" w:sz="4" w:space="0" w:color="auto"/>
                  <w:left w:val="single" w:sz="4" w:space="0" w:color="auto"/>
                  <w:bottom w:val="nil"/>
                  <w:right w:val="single" w:sz="4" w:space="0" w:color="auto"/>
                </w:tcBorders>
              </w:tcPr>
            </w:tcPrChange>
          </w:tcPr>
          <w:p w14:paraId="6847EB4F" w14:textId="1978EDA3" w:rsidR="00ED1DC7" w:rsidDel="00A01050" w:rsidRDefault="00ED1DC7">
            <w:pPr>
              <w:pStyle w:val="TAC"/>
              <w:spacing w:line="254" w:lineRule="auto"/>
              <w:rPr>
                <w:del w:id="712" w:author="Nokia2" w:date="2023-11-17T19:18:00Z"/>
                <w:rFonts w:eastAsia="Calibri"/>
                <w:lang w:val="en-US"/>
              </w:rPr>
            </w:pPr>
            <w:del w:id="713" w:author="Nokia2" w:date="2023-11-17T19:18:00Z">
              <w:r w:rsidDel="00A01050">
                <w:rPr>
                  <w:rFonts w:eastAsia="Calibri"/>
                  <w:lang w:val="en-US"/>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tcPrChange w:id="714" w:author="Nokia2" w:date="2023-11-17T20:43:00Z">
              <w:tcPr>
                <w:tcW w:w="4731" w:type="dxa"/>
                <w:gridSpan w:val="5"/>
                <w:tcBorders>
                  <w:top w:val="single" w:sz="4" w:space="0" w:color="auto"/>
                  <w:left w:val="single" w:sz="4" w:space="0" w:color="auto"/>
                  <w:bottom w:val="single" w:sz="4" w:space="0" w:color="auto"/>
                  <w:right w:val="single" w:sz="4" w:space="0" w:color="auto"/>
                </w:tcBorders>
              </w:tcPr>
            </w:tcPrChange>
          </w:tcPr>
          <w:p w14:paraId="2A1B2BB7" w14:textId="175A09EE" w:rsidR="00ED1DC7" w:rsidDel="00A01050" w:rsidRDefault="00ED1DC7">
            <w:pPr>
              <w:pStyle w:val="TAC"/>
              <w:spacing w:line="254" w:lineRule="auto"/>
              <w:rPr>
                <w:del w:id="715" w:author="Nokia2" w:date="2023-11-17T19:18:00Z"/>
                <w:rFonts w:eastAsia="Calibri"/>
                <w:lang w:val="en-US"/>
              </w:rPr>
            </w:pPr>
            <w:del w:id="716" w:author="Nokia2" w:date="2023-11-17T19:18:00Z">
              <w:r w:rsidDel="00A01050">
                <w:rPr>
                  <w:rFonts w:eastAsia="Calibri"/>
                  <w:lang w:val="en-US"/>
                </w:rPr>
                <w:delText>-95</w:delText>
              </w:r>
            </w:del>
          </w:p>
        </w:tc>
      </w:tr>
      <w:tr w:rsidR="00ED1DC7" w:rsidDel="00A01050" w14:paraId="0FE70FC0" w14:textId="669F81B2" w:rsidTr="00CA30E4">
        <w:trPr>
          <w:trHeight w:val="187"/>
          <w:jc w:val="center"/>
          <w:del w:id="717" w:author="Nokia2" w:date="2023-11-17T19:18:00Z"/>
          <w:trPrChange w:id="718"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719"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20EE291E" w14:textId="26444E48" w:rsidR="00ED1DC7" w:rsidDel="00A01050" w:rsidRDefault="00ED1DC7">
            <w:pPr>
              <w:pStyle w:val="TAL"/>
              <w:spacing w:line="254" w:lineRule="auto"/>
              <w:rPr>
                <w:del w:id="720" w:author="Nokia2" w:date="2023-11-17T19:18:00Z"/>
                <w:rFonts w:eastAsiaTheme="minorHAnsi"/>
                <w:lang w:val="en-US"/>
              </w:rPr>
            </w:pPr>
            <w:del w:id="721" w:author="Nokia2" w:date="2023-11-17T19:18:00Z">
              <w:r w:rsidDel="00A01050">
                <w:rPr>
                  <w:rFonts w:eastAsia="Calibri"/>
                  <w:noProof/>
                  <w:position w:val="-12"/>
                  <w:lang w:val="en-US" w:eastAsia="zh-CN"/>
                </w:rPr>
                <w:drawing>
                  <wp:inline distT="0" distB="0" distL="0" distR="0" wp14:anchorId="3A1D80B4" wp14:editId="6BD94CA2">
                    <wp:extent cx="381000" cy="228600"/>
                    <wp:effectExtent l="0" t="0" r="0" b="0"/>
                    <wp:docPr id="856233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722"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BAC259C" w14:textId="1D415F32" w:rsidR="00ED1DC7" w:rsidDel="00A01050" w:rsidRDefault="00ED1DC7">
            <w:pPr>
              <w:pStyle w:val="TAC"/>
              <w:spacing w:line="254" w:lineRule="auto"/>
              <w:rPr>
                <w:del w:id="723" w:author="Nokia2" w:date="2023-11-17T19:18:00Z"/>
                <w:lang w:val="en-US"/>
              </w:rPr>
            </w:pPr>
            <w:del w:id="724"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725"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462BB6FA" w14:textId="0DFB4076" w:rsidR="00ED1DC7" w:rsidDel="00A01050" w:rsidRDefault="00ED1DC7">
            <w:pPr>
              <w:pStyle w:val="TAC"/>
              <w:spacing w:line="254" w:lineRule="auto"/>
              <w:rPr>
                <w:del w:id="726" w:author="Nokia2" w:date="2023-11-17T19:18:00Z"/>
                <w:lang w:val="en-US"/>
              </w:rPr>
            </w:pPr>
            <w:del w:id="727"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72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6175E7A" w14:textId="2E68F056" w:rsidR="00ED1DC7" w:rsidDel="00A01050" w:rsidRDefault="00ED1DC7">
            <w:pPr>
              <w:pStyle w:val="TAC"/>
              <w:spacing w:line="254" w:lineRule="auto"/>
              <w:rPr>
                <w:del w:id="729" w:author="Nokia2" w:date="2023-11-17T19:18:00Z"/>
                <w:lang w:val="en-US"/>
              </w:rPr>
            </w:pPr>
            <w:del w:id="730"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731"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9903701" w14:textId="3A54C69E" w:rsidR="00ED1DC7" w:rsidDel="00A01050" w:rsidRDefault="00ED1DC7">
            <w:pPr>
              <w:pStyle w:val="TAC"/>
              <w:spacing w:line="254" w:lineRule="auto"/>
              <w:rPr>
                <w:del w:id="732" w:author="Nokia2" w:date="2023-11-17T19:18:00Z"/>
                <w:lang w:val="en-US"/>
              </w:rPr>
            </w:pPr>
            <w:del w:id="733"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734"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4C9ADC2E" w14:textId="00BDAFDA" w:rsidR="00ED1DC7" w:rsidDel="00A01050" w:rsidRDefault="00ED1DC7">
            <w:pPr>
              <w:pStyle w:val="TAC"/>
              <w:spacing w:line="254" w:lineRule="auto"/>
              <w:rPr>
                <w:del w:id="735" w:author="Nokia2" w:date="2023-11-17T19:18:00Z"/>
                <w:lang w:val="en-US"/>
              </w:rPr>
            </w:pPr>
            <w:del w:id="736"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737"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6BFDC11A" w14:textId="67CB18BD" w:rsidR="00ED1DC7" w:rsidDel="00A01050" w:rsidRDefault="00ED1DC7">
            <w:pPr>
              <w:pStyle w:val="TAC"/>
              <w:spacing w:line="254" w:lineRule="auto"/>
              <w:rPr>
                <w:del w:id="738" w:author="Nokia2" w:date="2023-11-17T19:18:00Z"/>
                <w:lang w:val="en-US"/>
              </w:rPr>
            </w:pPr>
            <w:del w:id="739"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740"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00E5EDF9" w14:textId="7266A39C" w:rsidR="00ED1DC7" w:rsidDel="00A01050" w:rsidRDefault="00ED1DC7">
            <w:pPr>
              <w:pStyle w:val="TAC"/>
              <w:spacing w:line="254" w:lineRule="auto"/>
              <w:rPr>
                <w:del w:id="741" w:author="Nokia2" w:date="2023-11-17T19:18:00Z"/>
                <w:lang w:val="en-US"/>
              </w:rPr>
            </w:pPr>
            <w:del w:id="742" w:author="Nokia2" w:date="2023-11-17T19:18:00Z">
              <w:r w:rsidDel="00A01050">
                <w:rPr>
                  <w:lang w:val="en-US"/>
                </w:rPr>
                <w:delText>0</w:delText>
              </w:r>
            </w:del>
          </w:p>
        </w:tc>
      </w:tr>
      <w:tr w:rsidR="00ED1DC7" w:rsidDel="00A01050" w14:paraId="4A40D7F2" w14:textId="2B0DAF42" w:rsidTr="00CA30E4">
        <w:trPr>
          <w:trHeight w:val="187"/>
          <w:jc w:val="center"/>
          <w:del w:id="743" w:author="Nokia2" w:date="2023-11-17T19:18:00Z"/>
          <w:trPrChange w:id="744"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45"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2E53E543" w14:textId="519BE0D9" w:rsidR="00ED1DC7" w:rsidDel="00A01050" w:rsidRDefault="00ED1DC7">
            <w:pPr>
              <w:pStyle w:val="TAL"/>
              <w:spacing w:line="254" w:lineRule="auto"/>
              <w:rPr>
                <w:del w:id="746" w:author="Nokia2" w:date="2023-11-17T19:18:00Z"/>
                <w:vertAlign w:val="superscript"/>
                <w:lang w:val="en-US"/>
              </w:rPr>
            </w:pPr>
            <w:del w:id="747" w:author="Nokia2" w:date="2023-11-17T19:18:00Z">
              <w:r w:rsidDel="00A01050">
                <w:rPr>
                  <w:lang w:val="en-US"/>
                </w:rPr>
                <w:delText xml:space="preserve">SS RSRP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48"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638EF645" w14:textId="7D4A6A4F" w:rsidR="00ED1DC7" w:rsidDel="00A01050" w:rsidRDefault="00ED1DC7">
            <w:pPr>
              <w:pStyle w:val="TAC"/>
              <w:spacing w:line="254" w:lineRule="auto"/>
              <w:rPr>
                <w:del w:id="749" w:author="Nokia2" w:date="2023-11-17T19:18:00Z"/>
                <w:lang w:val="en-US"/>
              </w:rPr>
            </w:pPr>
            <w:del w:id="750" w:author="Nokia2" w:date="2023-11-17T19:18:00Z">
              <w:r w:rsidDel="00A01050">
                <w:rPr>
                  <w:rFonts w:eastAsia="Calibri"/>
                  <w:lang w:val="en-US"/>
                </w:rPr>
                <w:delText>1, 2, 4</w:delText>
              </w:r>
            </w:del>
          </w:p>
        </w:tc>
        <w:tc>
          <w:tcPr>
            <w:tcW w:w="1658" w:type="dxa"/>
            <w:tcBorders>
              <w:top w:val="single" w:sz="4" w:space="0" w:color="auto"/>
              <w:left w:val="single" w:sz="4" w:space="0" w:color="auto"/>
              <w:bottom w:val="nil"/>
              <w:right w:val="single" w:sz="4" w:space="0" w:color="auto"/>
            </w:tcBorders>
            <w:tcPrChange w:id="751" w:author="Nokia2" w:date="2023-11-17T20:43:00Z">
              <w:tcPr>
                <w:tcW w:w="1658" w:type="dxa"/>
                <w:tcBorders>
                  <w:top w:val="single" w:sz="4" w:space="0" w:color="auto"/>
                  <w:left w:val="single" w:sz="4" w:space="0" w:color="auto"/>
                  <w:bottom w:val="nil"/>
                  <w:right w:val="single" w:sz="4" w:space="0" w:color="auto"/>
                </w:tcBorders>
              </w:tcPr>
            </w:tcPrChange>
          </w:tcPr>
          <w:p w14:paraId="7E8A9CBA" w14:textId="0926E1FA" w:rsidR="00ED1DC7" w:rsidDel="00A01050" w:rsidRDefault="00ED1DC7">
            <w:pPr>
              <w:pStyle w:val="TAC"/>
              <w:spacing w:line="254" w:lineRule="auto"/>
              <w:rPr>
                <w:del w:id="752" w:author="Nokia2" w:date="2023-11-17T19:18:00Z"/>
                <w:lang w:val="en-US"/>
              </w:rPr>
            </w:pPr>
            <w:del w:id="753"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54"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26AB840F" w14:textId="33BDA2ED" w:rsidR="00ED1DC7" w:rsidDel="00A01050" w:rsidRDefault="00ED1DC7">
            <w:pPr>
              <w:pStyle w:val="TAC"/>
              <w:spacing w:line="254" w:lineRule="auto"/>
              <w:rPr>
                <w:del w:id="755" w:author="Nokia2" w:date="2023-11-17T19:18:00Z"/>
                <w:lang w:val="en-US"/>
              </w:rPr>
            </w:pPr>
            <w:del w:id="756" w:author="Nokia2" w:date="2023-11-17T19:18:00Z">
              <w:r w:rsidDel="00A01050">
                <w:rPr>
                  <w:lang w:val="en-US"/>
                </w:rPr>
                <w:delText>-98</w:delText>
              </w:r>
            </w:del>
          </w:p>
        </w:tc>
        <w:tc>
          <w:tcPr>
            <w:tcW w:w="990" w:type="dxa"/>
            <w:tcBorders>
              <w:top w:val="single" w:sz="4" w:space="0" w:color="auto"/>
              <w:left w:val="single" w:sz="4" w:space="0" w:color="auto"/>
              <w:bottom w:val="single" w:sz="4" w:space="0" w:color="auto"/>
              <w:right w:val="single" w:sz="4" w:space="0" w:color="auto"/>
            </w:tcBorders>
            <w:tcPrChange w:id="757"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1CF5E9ED" w14:textId="25C73E1D" w:rsidR="00ED1DC7" w:rsidDel="00A01050" w:rsidRDefault="00ED1DC7">
            <w:pPr>
              <w:pStyle w:val="TAC"/>
              <w:spacing w:line="254" w:lineRule="auto"/>
              <w:rPr>
                <w:del w:id="758" w:author="Nokia2" w:date="2023-11-17T19:18:00Z"/>
                <w:lang w:val="en-US"/>
              </w:rPr>
            </w:pPr>
            <w:del w:id="759" w:author="Nokia2" w:date="2023-11-17T19:18:00Z">
              <w:r w:rsidDel="00A01050">
                <w:rPr>
                  <w:lang w:val="en-US"/>
                </w:rPr>
                <w:delText>-98</w:delText>
              </w:r>
            </w:del>
          </w:p>
        </w:tc>
        <w:tc>
          <w:tcPr>
            <w:tcW w:w="1008" w:type="dxa"/>
            <w:tcBorders>
              <w:top w:val="single" w:sz="4" w:space="0" w:color="auto"/>
              <w:left w:val="single" w:sz="4" w:space="0" w:color="auto"/>
              <w:bottom w:val="single" w:sz="4" w:space="0" w:color="auto"/>
              <w:right w:val="single" w:sz="4" w:space="0" w:color="auto"/>
            </w:tcBorders>
            <w:tcPrChange w:id="760"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11BDE99" w14:textId="00CE3A21" w:rsidR="00ED1DC7" w:rsidDel="00A01050" w:rsidRDefault="00ED1DC7">
            <w:pPr>
              <w:pStyle w:val="TAC"/>
              <w:spacing w:line="254" w:lineRule="auto"/>
              <w:rPr>
                <w:del w:id="761" w:author="Nokia2" w:date="2023-11-17T19:18:00Z"/>
                <w:rFonts w:eastAsia="Calibri"/>
                <w:lang w:val="en-US"/>
              </w:rPr>
            </w:pPr>
            <w:del w:id="762" w:author="Nokia2" w:date="2023-11-17T19:18:00Z">
              <w:r w:rsidDel="00A01050">
                <w:rPr>
                  <w:lang w:val="en-US"/>
                </w:rPr>
                <w:delText>-98</w:delText>
              </w:r>
            </w:del>
          </w:p>
        </w:tc>
        <w:tc>
          <w:tcPr>
            <w:tcW w:w="882" w:type="dxa"/>
            <w:tcBorders>
              <w:top w:val="single" w:sz="4" w:space="0" w:color="auto"/>
              <w:left w:val="single" w:sz="4" w:space="0" w:color="auto"/>
              <w:bottom w:val="single" w:sz="4" w:space="0" w:color="auto"/>
              <w:right w:val="single" w:sz="4" w:space="0" w:color="auto"/>
            </w:tcBorders>
            <w:tcPrChange w:id="763"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45376195" w14:textId="394CF030" w:rsidR="00ED1DC7" w:rsidDel="00A01050" w:rsidRDefault="00ED1DC7">
            <w:pPr>
              <w:pStyle w:val="TAC"/>
              <w:spacing w:line="254" w:lineRule="auto"/>
              <w:rPr>
                <w:del w:id="764" w:author="Nokia2" w:date="2023-11-17T19:18:00Z"/>
                <w:rFonts w:eastAsiaTheme="minorHAnsi"/>
                <w:lang w:val="en-US"/>
              </w:rPr>
            </w:pPr>
            <w:del w:id="765" w:author="Nokia2" w:date="2023-11-17T19:18:00Z">
              <w:r w:rsidDel="00A01050">
                <w:rPr>
                  <w:lang w:val="en-US"/>
                </w:rPr>
                <w:delText>-98</w:delText>
              </w:r>
            </w:del>
          </w:p>
        </w:tc>
        <w:tc>
          <w:tcPr>
            <w:tcW w:w="861" w:type="dxa"/>
            <w:tcBorders>
              <w:top w:val="single" w:sz="4" w:space="0" w:color="auto"/>
              <w:left w:val="single" w:sz="4" w:space="0" w:color="auto"/>
              <w:bottom w:val="single" w:sz="4" w:space="0" w:color="auto"/>
              <w:right w:val="single" w:sz="4" w:space="0" w:color="auto"/>
            </w:tcBorders>
            <w:tcPrChange w:id="766"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78A76E56" w14:textId="4322D9E3" w:rsidR="00ED1DC7" w:rsidDel="00A01050" w:rsidRDefault="00ED1DC7">
            <w:pPr>
              <w:pStyle w:val="TAC"/>
              <w:spacing w:line="254" w:lineRule="auto"/>
              <w:rPr>
                <w:del w:id="767" w:author="Nokia2" w:date="2023-11-17T19:18:00Z"/>
                <w:lang w:val="en-US"/>
              </w:rPr>
            </w:pPr>
            <w:del w:id="768" w:author="Nokia2" w:date="2023-11-17T19:18:00Z">
              <w:r w:rsidDel="00A01050">
                <w:rPr>
                  <w:lang w:val="en-US"/>
                </w:rPr>
                <w:delText>-98</w:delText>
              </w:r>
            </w:del>
          </w:p>
        </w:tc>
      </w:tr>
      <w:tr w:rsidR="00ED1DC7" w:rsidDel="00A01050" w14:paraId="0EC76DD6" w14:textId="2F3FF7CE" w:rsidTr="00CA30E4">
        <w:trPr>
          <w:trHeight w:val="187"/>
          <w:jc w:val="center"/>
          <w:del w:id="769" w:author="Nokia2" w:date="2023-11-17T19:18:00Z"/>
          <w:trPrChange w:id="770"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771"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34A93EC0" w14:textId="47094FFE" w:rsidR="00ED1DC7" w:rsidDel="00A01050" w:rsidRDefault="00ED1DC7">
            <w:pPr>
              <w:spacing w:after="0"/>
              <w:rPr>
                <w:del w:id="772"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773"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5BD90B70" w14:textId="20B7C12D" w:rsidR="00ED1DC7" w:rsidDel="00A01050" w:rsidRDefault="00ED1DC7">
            <w:pPr>
              <w:pStyle w:val="TAC"/>
              <w:spacing w:line="254" w:lineRule="auto"/>
              <w:rPr>
                <w:del w:id="774" w:author="Nokia2" w:date="2023-11-17T19:18:00Z"/>
                <w:rFonts w:eastAsia="Calibri"/>
                <w:lang w:val="en-US"/>
              </w:rPr>
            </w:pPr>
            <w:del w:id="775" w:author="Nokia2" w:date="2023-11-17T19:18:00Z">
              <w:r w:rsidDel="00A01050">
                <w:rPr>
                  <w:rFonts w:eastAsia="Calibri"/>
                  <w:lang w:val="en-US"/>
                </w:rPr>
                <w:delText>3</w:delText>
              </w:r>
            </w:del>
          </w:p>
        </w:tc>
        <w:tc>
          <w:tcPr>
            <w:tcW w:w="1658" w:type="dxa"/>
            <w:tcBorders>
              <w:top w:val="single" w:sz="4" w:space="0" w:color="auto"/>
              <w:left w:val="single" w:sz="4" w:space="0" w:color="auto"/>
              <w:bottom w:val="nil"/>
              <w:right w:val="single" w:sz="4" w:space="0" w:color="auto"/>
            </w:tcBorders>
            <w:tcPrChange w:id="776" w:author="Nokia2" w:date="2023-11-17T20:43:00Z">
              <w:tcPr>
                <w:tcW w:w="1658" w:type="dxa"/>
                <w:tcBorders>
                  <w:top w:val="single" w:sz="4" w:space="0" w:color="auto"/>
                  <w:left w:val="single" w:sz="4" w:space="0" w:color="auto"/>
                  <w:bottom w:val="nil"/>
                  <w:right w:val="single" w:sz="4" w:space="0" w:color="auto"/>
                </w:tcBorders>
              </w:tcPr>
            </w:tcPrChange>
          </w:tcPr>
          <w:p w14:paraId="3098B0AA" w14:textId="302A1F45" w:rsidR="00ED1DC7" w:rsidDel="00A01050" w:rsidRDefault="00ED1DC7">
            <w:pPr>
              <w:pStyle w:val="TAC"/>
              <w:spacing w:line="254" w:lineRule="auto"/>
              <w:rPr>
                <w:del w:id="777" w:author="Nokia2" w:date="2023-11-17T19:18:00Z"/>
                <w:rFonts w:eastAsiaTheme="minorHAnsi"/>
                <w:lang w:val="en-US"/>
              </w:rPr>
            </w:pPr>
            <w:del w:id="778" w:author="Nokia2" w:date="2023-11-17T19:18:00Z">
              <w:r w:rsidDel="00A01050">
                <w:rPr>
                  <w:lang w:val="en-US"/>
                </w:rPr>
                <w:delText>dBm/SSB SCS</w:delText>
              </w:r>
            </w:del>
          </w:p>
        </w:tc>
        <w:tc>
          <w:tcPr>
            <w:tcW w:w="990" w:type="dxa"/>
            <w:tcBorders>
              <w:top w:val="single" w:sz="4" w:space="0" w:color="auto"/>
              <w:left w:val="single" w:sz="4" w:space="0" w:color="auto"/>
              <w:bottom w:val="single" w:sz="4" w:space="0" w:color="auto"/>
              <w:right w:val="single" w:sz="4" w:space="0" w:color="auto"/>
            </w:tcBorders>
            <w:tcPrChange w:id="77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6CBE2F97" w14:textId="6C167AF4" w:rsidR="00ED1DC7" w:rsidDel="00A01050" w:rsidRDefault="00ED1DC7">
            <w:pPr>
              <w:pStyle w:val="TAC"/>
              <w:spacing w:line="254" w:lineRule="auto"/>
              <w:rPr>
                <w:del w:id="780" w:author="Nokia2" w:date="2023-11-17T19:18:00Z"/>
                <w:lang w:val="en-US"/>
              </w:rPr>
            </w:pPr>
            <w:del w:id="781" w:author="Nokia2" w:date="2023-11-17T19:18:00Z">
              <w:r w:rsidDel="00A01050">
                <w:rPr>
                  <w:lang w:val="en-US"/>
                </w:rPr>
                <w:delText>-95</w:delText>
              </w:r>
            </w:del>
          </w:p>
        </w:tc>
        <w:tc>
          <w:tcPr>
            <w:tcW w:w="990" w:type="dxa"/>
            <w:tcBorders>
              <w:top w:val="single" w:sz="4" w:space="0" w:color="auto"/>
              <w:left w:val="single" w:sz="4" w:space="0" w:color="auto"/>
              <w:bottom w:val="single" w:sz="4" w:space="0" w:color="auto"/>
              <w:right w:val="single" w:sz="4" w:space="0" w:color="auto"/>
            </w:tcBorders>
            <w:tcPrChange w:id="782"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573498C8" w14:textId="52C2102A" w:rsidR="00ED1DC7" w:rsidDel="00A01050" w:rsidRDefault="00ED1DC7">
            <w:pPr>
              <w:pStyle w:val="TAC"/>
              <w:spacing w:line="254" w:lineRule="auto"/>
              <w:rPr>
                <w:del w:id="783" w:author="Nokia2" w:date="2023-11-17T19:18:00Z"/>
                <w:rFonts w:eastAsia="Calibri"/>
                <w:lang w:val="en-US"/>
              </w:rPr>
            </w:pPr>
            <w:del w:id="784" w:author="Nokia2" w:date="2023-11-17T19:18:00Z">
              <w:r w:rsidDel="00A01050">
                <w:rPr>
                  <w:lang w:val="en-US"/>
                </w:rPr>
                <w:delText>-95</w:delText>
              </w:r>
            </w:del>
          </w:p>
        </w:tc>
        <w:tc>
          <w:tcPr>
            <w:tcW w:w="1008" w:type="dxa"/>
            <w:tcBorders>
              <w:top w:val="single" w:sz="4" w:space="0" w:color="auto"/>
              <w:left w:val="single" w:sz="4" w:space="0" w:color="auto"/>
              <w:bottom w:val="single" w:sz="4" w:space="0" w:color="auto"/>
              <w:right w:val="single" w:sz="4" w:space="0" w:color="auto"/>
            </w:tcBorders>
            <w:tcPrChange w:id="785"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17D62446" w14:textId="79556A61" w:rsidR="00ED1DC7" w:rsidDel="00A01050" w:rsidRDefault="00ED1DC7">
            <w:pPr>
              <w:pStyle w:val="TAC"/>
              <w:spacing w:line="254" w:lineRule="auto"/>
              <w:rPr>
                <w:del w:id="786" w:author="Nokia2" w:date="2023-11-17T19:18:00Z"/>
                <w:rFonts w:eastAsia="Calibri"/>
                <w:lang w:val="en-US"/>
              </w:rPr>
            </w:pPr>
            <w:del w:id="787" w:author="Nokia2" w:date="2023-11-17T19:18:00Z">
              <w:r w:rsidDel="00A01050">
                <w:rPr>
                  <w:lang w:val="en-US"/>
                </w:rPr>
                <w:delText>-95</w:delText>
              </w:r>
            </w:del>
          </w:p>
        </w:tc>
        <w:tc>
          <w:tcPr>
            <w:tcW w:w="882" w:type="dxa"/>
            <w:tcBorders>
              <w:top w:val="single" w:sz="4" w:space="0" w:color="auto"/>
              <w:left w:val="single" w:sz="4" w:space="0" w:color="auto"/>
              <w:bottom w:val="single" w:sz="4" w:space="0" w:color="auto"/>
              <w:right w:val="single" w:sz="4" w:space="0" w:color="auto"/>
            </w:tcBorders>
            <w:tcPrChange w:id="788"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D3A4F53" w14:textId="73034897" w:rsidR="00ED1DC7" w:rsidDel="00A01050" w:rsidRDefault="00ED1DC7">
            <w:pPr>
              <w:pStyle w:val="TAC"/>
              <w:spacing w:line="254" w:lineRule="auto"/>
              <w:rPr>
                <w:del w:id="789" w:author="Nokia2" w:date="2023-11-17T19:18:00Z"/>
                <w:rFonts w:eastAsia="Calibri"/>
                <w:lang w:val="en-US"/>
              </w:rPr>
            </w:pPr>
            <w:del w:id="790" w:author="Nokia2" w:date="2023-11-17T19:18:00Z">
              <w:r w:rsidDel="00A01050">
                <w:rPr>
                  <w:lang w:val="en-US"/>
                </w:rPr>
                <w:delText>-95</w:delText>
              </w:r>
            </w:del>
          </w:p>
        </w:tc>
        <w:tc>
          <w:tcPr>
            <w:tcW w:w="861" w:type="dxa"/>
            <w:tcBorders>
              <w:top w:val="single" w:sz="4" w:space="0" w:color="auto"/>
              <w:left w:val="single" w:sz="4" w:space="0" w:color="auto"/>
              <w:bottom w:val="single" w:sz="4" w:space="0" w:color="auto"/>
              <w:right w:val="single" w:sz="4" w:space="0" w:color="auto"/>
            </w:tcBorders>
            <w:tcPrChange w:id="791"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1101D7FB" w14:textId="2F9CD910" w:rsidR="00ED1DC7" w:rsidDel="00A01050" w:rsidRDefault="00ED1DC7">
            <w:pPr>
              <w:pStyle w:val="TAC"/>
              <w:spacing w:line="254" w:lineRule="auto"/>
              <w:rPr>
                <w:del w:id="792" w:author="Nokia2" w:date="2023-11-17T19:18:00Z"/>
                <w:rFonts w:eastAsia="Calibri"/>
                <w:lang w:val="en-US"/>
              </w:rPr>
            </w:pPr>
            <w:del w:id="793" w:author="Nokia2" w:date="2023-11-17T19:18:00Z">
              <w:r w:rsidDel="00A01050">
                <w:rPr>
                  <w:lang w:val="en-US"/>
                </w:rPr>
                <w:delText>-95</w:delText>
              </w:r>
            </w:del>
          </w:p>
        </w:tc>
      </w:tr>
      <w:tr w:rsidR="00ED1DC7" w:rsidDel="00A01050" w14:paraId="5D5367FB" w14:textId="694ABD71" w:rsidTr="00CA30E4">
        <w:trPr>
          <w:trHeight w:val="187"/>
          <w:jc w:val="center"/>
          <w:del w:id="794" w:author="Nokia2" w:date="2023-11-17T19:18:00Z"/>
          <w:trPrChange w:id="795" w:author="Nokia2" w:date="2023-11-17T20:43:00Z">
            <w:trPr>
              <w:trHeight w:val="187"/>
              <w:jc w:val="center"/>
            </w:trPr>
          </w:trPrChange>
        </w:trPr>
        <w:tc>
          <w:tcPr>
            <w:tcW w:w="1508" w:type="dxa"/>
            <w:gridSpan w:val="2"/>
            <w:vMerge w:val="restart"/>
            <w:tcBorders>
              <w:top w:val="single" w:sz="4" w:space="0" w:color="auto"/>
              <w:left w:val="single" w:sz="4" w:space="0" w:color="auto"/>
              <w:bottom w:val="nil"/>
              <w:right w:val="single" w:sz="4" w:space="0" w:color="auto"/>
            </w:tcBorders>
            <w:tcPrChange w:id="796" w:author="Nokia2" w:date="2023-11-17T20:43:00Z">
              <w:tcPr>
                <w:tcW w:w="1509" w:type="dxa"/>
                <w:gridSpan w:val="2"/>
                <w:vMerge w:val="restart"/>
                <w:tcBorders>
                  <w:top w:val="single" w:sz="4" w:space="0" w:color="auto"/>
                  <w:left w:val="single" w:sz="4" w:space="0" w:color="auto"/>
                  <w:bottom w:val="nil"/>
                  <w:right w:val="single" w:sz="4" w:space="0" w:color="auto"/>
                </w:tcBorders>
              </w:tcPr>
            </w:tcPrChange>
          </w:tcPr>
          <w:p w14:paraId="13CD6052" w14:textId="36707CCC" w:rsidR="00ED1DC7" w:rsidDel="00A01050" w:rsidRDefault="00ED1DC7">
            <w:pPr>
              <w:pStyle w:val="TAL"/>
              <w:spacing w:line="254" w:lineRule="auto"/>
              <w:rPr>
                <w:del w:id="797" w:author="Nokia2" w:date="2023-11-17T19:18:00Z"/>
                <w:rFonts w:eastAsiaTheme="minorHAnsi"/>
                <w:vertAlign w:val="superscript"/>
                <w:lang w:val="en-US"/>
              </w:rPr>
            </w:pPr>
            <w:del w:id="798" w:author="Nokia2" w:date="2023-11-17T19:18:00Z">
              <w:r w:rsidDel="00A01050">
                <w:rPr>
                  <w:lang w:val="en-US"/>
                </w:rPr>
                <w:delText xml:space="preserve">Io </w:delText>
              </w:r>
              <w:r w:rsidDel="00A01050">
                <w:rPr>
                  <w:vertAlign w:val="superscript"/>
                  <w:lang w:val="en-US"/>
                </w:rPr>
                <w:delText>Note2</w:delText>
              </w:r>
            </w:del>
          </w:p>
        </w:tc>
        <w:tc>
          <w:tcPr>
            <w:tcW w:w="1418" w:type="dxa"/>
            <w:tcBorders>
              <w:top w:val="single" w:sz="4" w:space="0" w:color="auto"/>
              <w:left w:val="single" w:sz="4" w:space="0" w:color="auto"/>
              <w:bottom w:val="single" w:sz="4" w:space="0" w:color="auto"/>
              <w:right w:val="single" w:sz="4" w:space="0" w:color="auto"/>
            </w:tcBorders>
            <w:tcPrChange w:id="799"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48F4D865" w14:textId="399118A2" w:rsidR="00ED1DC7" w:rsidDel="00A01050" w:rsidRDefault="00ED1DC7">
            <w:pPr>
              <w:pStyle w:val="TAC"/>
              <w:spacing w:line="254" w:lineRule="auto"/>
              <w:rPr>
                <w:del w:id="800" w:author="Nokia2" w:date="2023-11-17T19:18:00Z"/>
                <w:lang w:val="en-US"/>
              </w:rPr>
            </w:pPr>
            <w:del w:id="801" w:author="Nokia2" w:date="2023-11-17T19:18:00Z">
              <w:r w:rsidDel="00A01050">
                <w:rPr>
                  <w:rFonts w:eastAsia="Calibri"/>
                  <w:lang w:val="en-US"/>
                </w:rPr>
                <w:delText>1, 2, 4</w:delText>
              </w:r>
            </w:del>
          </w:p>
        </w:tc>
        <w:tc>
          <w:tcPr>
            <w:tcW w:w="1658" w:type="dxa"/>
            <w:tcBorders>
              <w:top w:val="single" w:sz="4" w:space="0" w:color="auto"/>
              <w:left w:val="single" w:sz="4" w:space="0" w:color="auto"/>
              <w:bottom w:val="single" w:sz="4" w:space="0" w:color="auto"/>
              <w:right w:val="single" w:sz="4" w:space="0" w:color="auto"/>
            </w:tcBorders>
            <w:tcPrChange w:id="802"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41E73C7" w14:textId="307E58B6" w:rsidR="00ED1DC7" w:rsidDel="00A01050" w:rsidRDefault="00ED1DC7">
            <w:pPr>
              <w:pStyle w:val="TAC"/>
              <w:spacing w:line="254" w:lineRule="auto"/>
              <w:rPr>
                <w:del w:id="803" w:author="Nokia2" w:date="2023-11-17T19:18:00Z"/>
                <w:lang w:val="en-US"/>
              </w:rPr>
            </w:pPr>
            <w:del w:id="804" w:author="Nokia2" w:date="2023-11-17T19:18:00Z">
              <w:r w:rsidDel="00A01050">
                <w:rPr>
                  <w:lang w:val="en-US"/>
                </w:rPr>
                <w:delText>dBm/ 9.36 MHz</w:delText>
              </w:r>
            </w:del>
          </w:p>
        </w:tc>
        <w:tc>
          <w:tcPr>
            <w:tcW w:w="990" w:type="dxa"/>
            <w:tcBorders>
              <w:top w:val="single" w:sz="4" w:space="0" w:color="auto"/>
              <w:left w:val="single" w:sz="4" w:space="0" w:color="auto"/>
              <w:bottom w:val="single" w:sz="4" w:space="0" w:color="auto"/>
              <w:right w:val="single" w:sz="4" w:space="0" w:color="auto"/>
            </w:tcBorders>
            <w:tcPrChange w:id="805"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F4C985F" w14:textId="6E8A0F2F" w:rsidR="00ED1DC7" w:rsidDel="00A01050" w:rsidRDefault="00ED1DC7">
            <w:pPr>
              <w:pStyle w:val="TAC"/>
              <w:spacing w:line="254" w:lineRule="auto"/>
              <w:rPr>
                <w:del w:id="806" w:author="Nokia2" w:date="2023-11-17T19:18:00Z"/>
                <w:lang w:val="en-US"/>
              </w:rPr>
            </w:pPr>
            <w:del w:id="807" w:author="Nokia2" w:date="2023-11-17T19:18:00Z">
              <w:r w:rsidDel="00A01050">
                <w:rPr>
                  <w:lang w:val="en-US"/>
                </w:rPr>
                <w:delText>-67.04</w:delText>
              </w:r>
            </w:del>
          </w:p>
        </w:tc>
        <w:tc>
          <w:tcPr>
            <w:tcW w:w="990" w:type="dxa"/>
            <w:tcBorders>
              <w:top w:val="single" w:sz="4" w:space="0" w:color="auto"/>
              <w:left w:val="single" w:sz="4" w:space="0" w:color="auto"/>
              <w:bottom w:val="single" w:sz="4" w:space="0" w:color="auto"/>
              <w:right w:val="single" w:sz="4" w:space="0" w:color="auto"/>
            </w:tcBorders>
            <w:tcPrChange w:id="808"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87E50C0" w14:textId="50E51949" w:rsidR="00ED1DC7" w:rsidDel="00A01050" w:rsidRDefault="00ED1DC7">
            <w:pPr>
              <w:pStyle w:val="TAC"/>
              <w:spacing w:line="254" w:lineRule="auto"/>
              <w:rPr>
                <w:del w:id="809" w:author="Nokia2" w:date="2023-11-17T19:18:00Z"/>
                <w:lang w:val="en-US"/>
              </w:rPr>
            </w:pPr>
            <w:del w:id="810" w:author="Nokia2" w:date="2023-11-17T19:18:00Z">
              <w:r w:rsidDel="00A01050">
                <w:rPr>
                  <w:lang w:val="en-US"/>
                </w:rPr>
                <w:delText>-67.04</w:delText>
              </w:r>
            </w:del>
          </w:p>
        </w:tc>
        <w:tc>
          <w:tcPr>
            <w:tcW w:w="1008" w:type="dxa"/>
            <w:tcBorders>
              <w:top w:val="single" w:sz="4" w:space="0" w:color="auto"/>
              <w:left w:val="single" w:sz="4" w:space="0" w:color="auto"/>
              <w:bottom w:val="single" w:sz="4" w:space="0" w:color="auto"/>
              <w:right w:val="single" w:sz="4" w:space="0" w:color="auto"/>
            </w:tcBorders>
            <w:tcPrChange w:id="811"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30ECA03B" w14:textId="485B863E" w:rsidR="00ED1DC7" w:rsidDel="00A01050" w:rsidRDefault="00ED1DC7">
            <w:pPr>
              <w:pStyle w:val="TAC"/>
              <w:spacing w:line="254" w:lineRule="auto"/>
              <w:rPr>
                <w:del w:id="812" w:author="Nokia2" w:date="2023-11-17T19:18:00Z"/>
                <w:rFonts w:eastAsia="Calibri"/>
                <w:lang w:val="en-US"/>
              </w:rPr>
            </w:pPr>
            <w:del w:id="813" w:author="Nokia2" w:date="2023-11-17T19:18:00Z">
              <w:r w:rsidDel="00A01050">
                <w:rPr>
                  <w:lang w:val="en-US"/>
                </w:rPr>
                <w:delText>-67.04</w:delText>
              </w:r>
            </w:del>
          </w:p>
        </w:tc>
        <w:tc>
          <w:tcPr>
            <w:tcW w:w="882" w:type="dxa"/>
            <w:tcBorders>
              <w:top w:val="single" w:sz="4" w:space="0" w:color="auto"/>
              <w:left w:val="single" w:sz="4" w:space="0" w:color="auto"/>
              <w:bottom w:val="single" w:sz="4" w:space="0" w:color="auto"/>
              <w:right w:val="single" w:sz="4" w:space="0" w:color="auto"/>
            </w:tcBorders>
            <w:tcPrChange w:id="814"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0CBC00B" w14:textId="15E0C943" w:rsidR="00ED1DC7" w:rsidDel="00A01050" w:rsidRDefault="00ED1DC7">
            <w:pPr>
              <w:pStyle w:val="TAC"/>
              <w:spacing w:line="254" w:lineRule="auto"/>
              <w:rPr>
                <w:del w:id="815" w:author="Nokia2" w:date="2023-11-17T19:18:00Z"/>
                <w:rFonts w:eastAsiaTheme="minorHAnsi"/>
                <w:lang w:val="en-US"/>
              </w:rPr>
            </w:pPr>
            <w:del w:id="816" w:author="Nokia2" w:date="2023-11-17T19:18:00Z">
              <w:r w:rsidDel="00A01050">
                <w:rPr>
                  <w:lang w:val="en-US"/>
                </w:rPr>
                <w:delText>-67.04</w:delText>
              </w:r>
            </w:del>
          </w:p>
        </w:tc>
        <w:tc>
          <w:tcPr>
            <w:tcW w:w="861" w:type="dxa"/>
            <w:tcBorders>
              <w:top w:val="single" w:sz="4" w:space="0" w:color="auto"/>
              <w:left w:val="single" w:sz="4" w:space="0" w:color="auto"/>
              <w:bottom w:val="single" w:sz="4" w:space="0" w:color="auto"/>
              <w:right w:val="single" w:sz="4" w:space="0" w:color="auto"/>
            </w:tcBorders>
            <w:tcPrChange w:id="817"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239319D9" w14:textId="6E1CFE0A" w:rsidR="00ED1DC7" w:rsidDel="00A01050" w:rsidRDefault="00ED1DC7">
            <w:pPr>
              <w:pStyle w:val="TAC"/>
              <w:spacing w:line="254" w:lineRule="auto"/>
              <w:rPr>
                <w:del w:id="818" w:author="Nokia2" w:date="2023-11-17T19:18:00Z"/>
                <w:lang w:val="en-US"/>
              </w:rPr>
            </w:pPr>
            <w:del w:id="819" w:author="Nokia2" w:date="2023-11-17T19:18:00Z">
              <w:r w:rsidDel="00A01050">
                <w:rPr>
                  <w:lang w:val="en-US"/>
                </w:rPr>
                <w:delText>-67.04</w:delText>
              </w:r>
            </w:del>
          </w:p>
        </w:tc>
      </w:tr>
      <w:tr w:rsidR="00ED1DC7" w:rsidDel="00A01050" w14:paraId="2E2B4901" w14:textId="597CA552" w:rsidTr="00CA30E4">
        <w:trPr>
          <w:trHeight w:val="187"/>
          <w:jc w:val="center"/>
          <w:del w:id="820" w:author="Nokia2" w:date="2023-11-17T19:18:00Z"/>
          <w:trPrChange w:id="821" w:author="Nokia2" w:date="2023-11-17T20:43:00Z">
            <w:trPr>
              <w:trHeight w:val="187"/>
              <w:jc w:val="center"/>
            </w:trPr>
          </w:trPrChange>
        </w:trPr>
        <w:tc>
          <w:tcPr>
            <w:tcW w:w="1508" w:type="dxa"/>
            <w:gridSpan w:val="2"/>
            <w:vMerge/>
            <w:tcBorders>
              <w:top w:val="single" w:sz="4" w:space="0" w:color="auto"/>
              <w:left w:val="single" w:sz="4" w:space="0" w:color="auto"/>
              <w:bottom w:val="nil"/>
              <w:right w:val="single" w:sz="4" w:space="0" w:color="auto"/>
            </w:tcBorders>
            <w:vAlign w:val="center"/>
            <w:tcPrChange w:id="822" w:author="Nokia2" w:date="2023-11-17T20:43:00Z">
              <w:tcPr>
                <w:tcW w:w="9954" w:type="dxa"/>
                <w:gridSpan w:val="2"/>
                <w:vMerge/>
                <w:tcBorders>
                  <w:top w:val="single" w:sz="4" w:space="0" w:color="auto"/>
                  <w:left w:val="single" w:sz="4" w:space="0" w:color="auto"/>
                  <w:bottom w:val="nil"/>
                  <w:right w:val="single" w:sz="4" w:space="0" w:color="auto"/>
                </w:tcBorders>
                <w:vAlign w:val="center"/>
              </w:tcPr>
            </w:tcPrChange>
          </w:tcPr>
          <w:p w14:paraId="63C8FED5" w14:textId="735282F8" w:rsidR="00ED1DC7" w:rsidDel="00A01050" w:rsidRDefault="00ED1DC7">
            <w:pPr>
              <w:spacing w:after="0"/>
              <w:rPr>
                <w:del w:id="823" w:author="Nokia2" w:date="2023-11-17T19:18:00Z"/>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Change w:id="824"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30E51017" w14:textId="63779C1C" w:rsidR="00ED1DC7" w:rsidDel="00A01050" w:rsidRDefault="00ED1DC7">
            <w:pPr>
              <w:pStyle w:val="TAC"/>
              <w:spacing w:line="254" w:lineRule="auto"/>
              <w:rPr>
                <w:del w:id="825" w:author="Nokia2" w:date="2023-11-17T19:18:00Z"/>
                <w:rFonts w:eastAsia="Calibri"/>
                <w:lang w:val="en-US"/>
              </w:rPr>
            </w:pPr>
            <w:del w:id="826" w:author="Nokia2" w:date="2023-11-17T19:18:00Z">
              <w:r w:rsidDel="00A01050">
                <w:rPr>
                  <w:rFonts w:eastAsia="Calibri"/>
                  <w:lang w:val="en-US"/>
                </w:rPr>
                <w:delText>3</w:delText>
              </w:r>
            </w:del>
          </w:p>
        </w:tc>
        <w:tc>
          <w:tcPr>
            <w:tcW w:w="1658" w:type="dxa"/>
            <w:tcBorders>
              <w:top w:val="single" w:sz="4" w:space="0" w:color="auto"/>
              <w:left w:val="single" w:sz="4" w:space="0" w:color="auto"/>
              <w:bottom w:val="single" w:sz="4" w:space="0" w:color="auto"/>
              <w:right w:val="single" w:sz="4" w:space="0" w:color="auto"/>
            </w:tcBorders>
            <w:tcPrChange w:id="827"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5EA70C9C" w14:textId="44C2A9C0" w:rsidR="00ED1DC7" w:rsidDel="00A01050" w:rsidRDefault="00ED1DC7">
            <w:pPr>
              <w:pStyle w:val="TAC"/>
              <w:spacing w:line="254" w:lineRule="auto"/>
              <w:rPr>
                <w:del w:id="828" w:author="Nokia2" w:date="2023-11-17T19:18:00Z"/>
                <w:rFonts w:eastAsiaTheme="minorHAnsi"/>
                <w:lang w:val="en-US"/>
              </w:rPr>
            </w:pPr>
            <w:del w:id="829" w:author="Nokia2" w:date="2023-11-17T19:18:00Z">
              <w:r w:rsidDel="00A01050">
                <w:rPr>
                  <w:lang w:val="en-US"/>
                </w:rPr>
                <w:delText>dBm/ 18.36 MHz</w:delText>
              </w:r>
            </w:del>
          </w:p>
        </w:tc>
        <w:tc>
          <w:tcPr>
            <w:tcW w:w="990" w:type="dxa"/>
            <w:tcBorders>
              <w:top w:val="single" w:sz="4" w:space="0" w:color="auto"/>
              <w:left w:val="single" w:sz="4" w:space="0" w:color="auto"/>
              <w:bottom w:val="single" w:sz="4" w:space="0" w:color="auto"/>
              <w:right w:val="single" w:sz="4" w:space="0" w:color="auto"/>
            </w:tcBorders>
            <w:tcPrChange w:id="830"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499B96BC" w14:textId="729D1955" w:rsidR="00ED1DC7" w:rsidDel="00A01050" w:rsidRDefault="00ED1DC7">
            <w:pPr>
              <w:pStyle w:val="TAC"/>
              <w:spacing w:line="254" w:lineRule="auto"/>
              <w:rPr>
                <w:del w:id="831" w:author="Nokia2" w:date="2023-11-17T19:18:00Z"/>
                <w:lang w:val="en-US"/>
              </w:rPr>
            </w:pPr>
            <w:del w:id="832" w:author="Nokia2" w:date="2023-11-17T19:18:00Z">
              <w:r w:rsidDel="00A01050">
                <w:rPr>
                  <w:lang w:val="en-US"/>
                </w:rPr>
                <w:delText>-67.12</w:delText>
              </w:r>
            </w:del>
          </w:p>
        </w:tc>
        <w:tc>
          <w:tcPr>
            <w:tcW w:w="990" w:type="dxa"/>
            <w:tcBorders>
              <w:top w:val="single" w:sz="4" w:space="0" w:color="auto"/>
              <w:left w:val="single" w:sz="4" w:space="0" w:color="auto"/>
              <w:bottom w:val="single" w:sz="4" w:space="0" w:color="auto"/>
              <w:right w:val="single" w:sz="4" w:space="0" w:color="auto"/>
            </w:tcBorders>
            <w:tcPrChange w:id="833"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F290DF" w14:textId="65733F4E" w:rsidR="00ED1DC7" w:rsidDel="00A01050" w:rsidRDefault="00ED1DC7">
            <w:pPr>
              <w:pStyle w:val="TAC"/>
              <w:spacing w:line="254" w:lineRule="auto"/>
              <w:rPr>
                <w:del w:id="834" w:author="Nokia2" w:date="2023-11-17T19:18:00Z"/>
                <w:lang w:val="en-US"/>
              </w:rPr>
            </w:pPr>
            <w:del w:id="835" w:author="Nokia2" w:date="2023-11-17T19:18:00Z">
              <w:r w:rsidDel="00A01050">
                <w:rPr>
                  <w:lang w:val="en-US"/>
                </w:rPr>
                <w:delText>-67.12</w:delText>
              </w:r>
            </w:del>
          </w:p>
        </w:tc>
        <w:tc>
          <w:tcPr>
            <w:tcW w:w="1008" w:type="dxa"/>
            <w:tcBorders>
              <w:top w:val="single" w:sz="4" w:space="0" w:color="auto"/>
              <w:left w:val="single" w:sz="4" w:space="0" w:color="auto"/>
              <w:bottom w:val="single" w:sz="4" w:space="0" w:color="auto"/>
              <w:right w:val="single" w:sz="4" w:space="0" w:color="auto"/>
            </w:tcBorders>
            <w:tcPrChange w:id="836"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24ACAE67" w14:textId="58112B25" w:rsidR="00ED1DC7" w:rsidDel="00A01050" w:rsidRDefault="00ED1DC7">
            <w:pPr>
              <w:pStyle w:val="TAC"/>
              <w:spacing w:line="254" w:lineRule="auto"/>
              <w:rPr>
                <w:del w:id="837" w:author="Nokia2" w:date="2023-11-17T19:18:00Z"/>
                <w:rFonts w:eastAsia="Calibri"/>
                <w:lang w:val="en-US"/>
              </w:rPr>
            </w:pPr>
            <w:del w:id="838" w:author="Nokia2" w:date="2023-11-17T19:18:00Z">
              <w:r w:rsidDel="00A01050">
                <w:rPr>
                  <w:lang w:val="en-US"/>
                </w:rPr>
                <w:delText>-67.12</w:delText>
              </w:r>
            </w:del>
          </w:p>
        </w:tc>
        <w:tc>
          <w:tcPr>
            <w:tcW w:w="882" w:type="dxa"/>
            <w:tcBorders>
              <w:top w:val="single" w:sz="4" w:space="0" w:color="auto"/>
              <w:left w:val="single" w:sz="4" w:space="0" w:color="auto"/>
              <w:bottom w:val="single" w:sz="4" w:space="0" w:color="auto"/>
              <w:right w:val="single" w:sz="4" w:space="0" w:color="auto"/>
            </w:tcBorders>
            <w:tcPrChange w:id="839"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0FAB74C5" w14:textId="13FDE452" w:rsidR="00ED1DC7" w:rsidDel="00A01050" w:rsidRDefault="00ED1DC7">
            <w:pPr>
              <w:pStyle w:val="TAC"/>
              <w:spacing w:line="254" w:lineRule="auto"/>
              <w:rPr>
                <w:del w:id="840" w:author="Nokia2" w:date="2023-11-17T19:18:00Z"/>
                <w:rFonts w:eastAsiaTheme="minorHAnsi"/>
                <w:lang w:val="en-US"/>
              </w:rPr>
            </w:pPr>
            <w:del w:id="841" w:author="Nokia2" w:date="2023-11-17T19:18:00Z">
              <w:r w:rsidDel="00A01050">
                <w:rPr>
                  <w:lang w:val="en-US"/>
                </w:rPr>
                <w:delText>-67.12</w:delText>
              </w:r>
            </w:del>
          </w:p>
        </w:tc>
        <w:tc>
          <w:tcPr>
            <w:tcW w:w="861" w:type="dxa"/>
            <w:tcBorders>
              <w:top w:val="single" w:sz="4" w:space="0" w:color="auto"/>
              <w:left w:val="single" w:sz="4" w:space="0" w:color="auto"/>
              <w:bottom w:val="single" w:sz="4" w:space="0" w:color="auto"/>
              <w:right w:val="single" w:sz="4" w:space="0" w:color="auto"/>
            </w:tcBorders>
            <w:tcPrChange w:id="842"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3FAB6AC1" w14:textId="6ADA730D" w:rsidR="00ED1DC7" w:rsidDel="00A01050" w:rsidRDefault="00ED1DC7">
            <w:pPr>
              <w:pStyle w:val="TAC"/>
              <w:spacing w:line="254" w:lineRule="auto"/>
              <w:rPr>
                <w:del w:id="843" w:author="Nokia2" w:date="2023-11-17T19:18:00Z"/>
                <w:lang w:val="en-US"/>
              </w:rPr>
            </w:pPr>
            <w:del w:id="844" w:author="Nokia2" w:date="2023-11-17T19:18:00Z">
              <w:r w:rsidDel="00A01050">
                <w:rPr>
                  <w:lang w:val="en-US"/>
                </w:rPr>
                <w:delText>-67.12</w:delText>
              </w:r>
            </w:del>
          </w:p>
        </w:tc>
      </w:tr>
      <w:tr w:rsidR="00ED1DC7" w:rsidDel="00A01050" w14:paraId="4E67AD0B" w14:textId="31816E3E" w:rsidTr="00CA30E4">
        <w:trPr>
          <w:trHeight w:val="187"/>
          <w:jc w:val="center"/>
          <w:del w:id="845" w:author="Nokia2" w:date="2023-11-17T19:18:00Z"/>
          <w:trPrChange w:id="846" w:author="Nokia2" w:date="2023-11-17T20:43:00Z">
            <w:trPr>
              <w:trHeight w:val="187"/>
              <w:jc w:val="center"/>
            </w:trPr>
          </w:trPrChange>
        </w:trPr>
        <w:tc>
          <w:tcPr>
            <w:tcW w:w="1508" w:type="dxa"/>
            <w:gridSpan w:val="2"/>
            <w:tcBorders>
              <w:top w:val="single" w:sz="4" w:space="0" w:color="auto"/>
              <w:left w:val="single" w:sz="4" w:space="0" w:color="auto"/>
              <w:bottom w:val="single" w:sz="4" w:space="0" w:color="auto"/>
              <w:right w:val="single" w:sz="4" w:space="0" w:color="auto"/>
            </w:tcBorders>
            <w:tcPrChange w:id="847" w:author="Nokia2" w:date="2023-11-17T20:43:00Z">
              <w:tcPr>
                <w:tcW w:w="1509" w:type="dxa"/>
                <w:gridSpan w:val="2"/>
                <w:tcBorders>
                  <w:top w:val="single" w:sz="4" w:space="0" w:color="auto"/>
                  <w:left w:val="single" w:sz="4" w:space="0" w:color="auto"/>
                  <w:bottom w:val="single" w:sz="4" w:space="0" w:color="auto"/>
                  <w:right w:val="single" w:sz="4" w:space="0" w:color="auto"/>
                </w:tcBorders>
              </w:tcPr>
            </w:tcPrChange>
          </w:tcPr>
          <w:p w14:paraId="4D9C6B80" w14:textId="2B4F19B7" w:rsidR="00ED1DC7" w:rsidDel="00A01050" w:rsidRDefault="00ED1DC7">
            <w:pPr>
              <w:pStyle w:val="TAL"/>
              <w:spacing w:line="254" w:lineRule="auto"/>
              <w:rPr>
                <w:del w:id="848" w:author="Nokia2" w:date="2023-11-17T19:18:00Z"/>
                <w:lang w:val="en-US"/>
              </w:rPr>
            </w:pPr>
            <w:del w:id="849" w:author="Nokia2" w:date="2023-11-17T19:18:00Z">
              <w:r w:rsidDel="00A01050">
                <w:rPr>
                  <w:rFonts w:eastAsia="Calibri"/>
                  <w:noProof/>
                  <w:position w:val="-12"/>
                  <w:lang w:val="en-US" w:eastAsia="zh-CN"/>
                </w:rPr>
                <w:lastRenderedPageBreak/>
                <w:drawing>
                  <wp:inline distT="0" distB="0" distL="0" distR="0" wp14:anchorId="18DF4AD7" wp14:editId="500D6FC9">
                    <wp:extent cx="533400" cy="228600"/>
                    <wp:effectExtent l="0" t="0" r="0" b="0"/>
                    <wp:docPr id="213681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1418" w:type="dxa"/>
            <w:tcBorders>
              <w:top w:val="single" w:sz="4" w:space="0" w:color="auto"/>
              <w:left w:val="single" w:sz="4" w:space="0" w:color="auto"/>
              <w:bottom w:val="single" w:sz="4" w:space="0" w:color="auto"/>
              <w:right w:val="single" w:sz="4" w:space="0" w:color="auto"/>
            </w:tcBorders>
            <w:tcPrChange w:id="850" w:author="Nokia2" w:date="2023-11-17T20:43:00Z">
              <w:tcPr>
                <w:tcW w:w="1418" w:type="dxa"/>
                <w:tcBorders>
                  <w:top w:val="single" w:sz="4" w:space="0" w:color="auto"/>
                  <w:left w:val="single" w:sz="4" w:space="0" w:color="auto"/>
                  <w:bottom w:val="single" w:sz="4" w:space="0" w:color="auto"/>
                  <w:right w:val="single" w:sz="4" w:space="0" w:color="auto"/>
                </w:tcBorders>
              </w:tcPr>
            </w:tcPrChange>
          </w:tcPr>
          <w:p w14:paraId="04D4F9ED" w14:textId="7CE855E9" w:rsidR="00ED1DC7" w:rsidDel="00A01050" w:rsidRDefault="00ED1DC7">
            <w:pPr>
              <w:pStyle w:val="TAC"/>
              <w:spacing w:line="254" w:lineRule="auto"/>
              <w:rPr>
                <w:del w:id="851" w:author="Nokia2" w:date="2023-11-17T19:18:00Z"/>
                <w:lang w:val="en-US"/>
              </w:rPr>
            </w:pPr>
            <w:del w:id="852" w:author="Nokia2" w:date="2023-11-17T19:18:00Z">
              <w:r w:rsidDel="00A01050">
                <w:rPr>
                  <w:lang w:val="en-US"/>
                </w:rPr>
                <w:delText>1, 2, 3, 4</w:delText>
              </w:r>
            </w:del>
          </w:p>
        </w:tc>
        <w:tc>
          <w:tcPr>
            <w:tcW w:w="1658" w:type="dxa"/>
            <w:tcBorders>
              <w:top w:val="single" w:sz="4" w:space="0" w:color="auto"/>
              <w:left w:val="single" w:sz="4" w:space="0" w:color="auto"/>
              <w:bottom w:val="single" w:sz="4" w:space="0" w:color="auto"/>
              <w:right w:val="single" w:sz="4" w:space="0" w:color="auto"/>
            </w:tcBorders>
            <w:tcPrChange w:id="853" w:author="Nokia2" w:date="2023-11-17T20:43:00Z">
              <w:tcPr>
                <w:tcW w:w="1658" w:type="dxa"/>
                <w:tcBorders>
                  <w:top w:val="single" w:sz="4" w:space="0" w:color="auto"/>
                  <w:left w:val="single" w:sz="4" w:space="0" w:color="auto"/>
                  <w:bottom w:val="single" w:sz="4" w:space="0" w:color="auto"/>
                  <w:right w:val="single" w:sz="4" w:space="0" w:color="auto"/>
                </w:tcBorders>
              </w:tcPr>
            </w:tcPrChange>
          </w:tcPr>
          <w:p w14:paraId="7984A634" w14:textId="1CF5D026" w:rsidR="00ED1DC7" w:rsidDel="00A01050" w:rsidRDefault="00ED1DC7">
            <w:pPr>
              <w:pStyle w:val="TAC"/>
              <w:spacing w:line="254" w:lineRule="auto"/>
              <w:rPr>
                <w:del w:id="854" w:author="Nokia2" w:date="2023-11-17T19:18:00Z"/>
                <w:lang w:val="en-US"/>
              </w:rPr>
            </w:pPr>
            <w:del w:id="855" w:author="Nokia2" w:date="2023-11-17T19:18:00Z">
              <w:r w:rsidDel="00A01050">
                <w:rPr>
                  <w:lang w:val="en-US"/>
                </w:rPr>
                <w:delText>dB</w:delText>
              </w:r>
            </w:del>
          </w:p>
        </w:tc>
        <w:tc>
          <w:tcPr>
            <w:tcW w:w="990" w:type="dxa"/>
            <w:tcBorders>
              <w:top w:val="single" w:sz="4" w:space="0" w:color="auto"/>
              <w:left w:val="single" w:sz="4" w:space="0" w:color="auto"/>
              <w:bottom w:val="single" w:sz="4" w:space="0" w:color="auto"/>
              <w:right w:val="single" w:sz="4" w:space="0" w:color="auto"/>
            </w:tcBorders>
            <w:tcPrChange w:id="856"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70E90010" w14:textId="1720311E" w:rsidR="00ED1DC7" w:rsidDel="00A01050" w:rsidRDefault="00ED1DC7">
            <w:pPr>
              <w:pStyle w:val="TAC"/>
              <w:spacing w:line="254" w:lineRule="auto"/>
              <w:rPr>
                <w:del w:id="857" w:author="Nokia2" w:date="2023-11-17T19:18:00Z"/>
                <w:lang w:val="en-US"/>
              </w:rPr>
            </w:pPr>
            <w:del w:id="858" w:author="Nokia2" w:date="2023-11-17T19:18:00Z">
              <w:r w:rsidDel="00A01050">
                <w:rPr>
                  <w:lang w:val="en-US"/>
                </w:rPr>
                <w:delText>0</w:delText>
              </w:r>
            </w:del>
          </w:p>
        </w:tc>
        <w:tc>
          <w:tcPr>
            <w:tcW w:w="990" w:type="dxa"/>
            <w:tcBorders>
              <w:top w:val="single" w:sz="4" w:space="0" w:color="auto"/>
              <w:left w:val="single" w:sz="4" w:space="0" w:color="auto"/>
              <w:bottom w:val="single" w:sz="4" w:space="0" w:color="auto"/>
              <w:right w:val="single" w:sz="4" w:space="0" w:color="auto"/>
            </w:tcBorders>
            <w:tcPrChange w:id="859" w:author="Nokia2" w:date="2023-11-17T20:43:00Z">
              <w:tcPr>
                <w:tcW w:w="990" w:type="dxa"/>
                <w:tcBorders>
                  <w:top w:val="single" w:sz="4" w:space="0" w:color="auto"/>
                  <w:left w:val="single" w:sz="4" w:space="0" w:color="auto"/>
                  <w:bottom w:val="single" w:sz="4" w:space="0" w:color="auto"/>
                  <w:right w:val="single" w:sz="4" w:space="0" w:color="auto"/>
                </w:tcBorders>
              </w:tcPr>
            </w:tcPrChange>
          </w:tcPr>
          <w:p w14:paraId="35B46AA9" w14:textId="7D222A8A" w:rsidR="00ED1DC7" w:rsidDel="00A01050" w:rsidRDefault="00ED1DC7">
            <w:pPr>
              <w:pStyle w:val="TAC"/>
              <w:spacing w:line="254" w:lineRule="auto"/>
              <w:rPr>
                <w:del w:id="860" w:author="Nokia2" w:date="2023-11-17T19:18:00Z"/>
                <w:lang w:val="en-US"/>
              </w:rPr>
            </w:pPr>
            <w:del w:id="861" w:author="Nokia2" w:date="2023-11-17T19:18:00Z">
              <w:r w:rsidDel="00A01050">
                <w:rPr>
                  <w:lang w:val="en-US"/>
                </w:rPr>
                <w:delText>0</w:delText>
              </w:r>
            </w:del>
          </w:p>
        </w:tc>
        <w:tc>
          <w:tcPr>
            <w:tcW w:w="1008" w:type="dxa"/>
            <w:tcBorders>
              <w:top w:val="single" w:sz="4" w:space="0" w:color="auto"/>
              <w:left w:val="single" w:sz="4" w:space="0" w:color="auto"/>
              <w:bottom w:val="single" w:sz="4" w:space="0" w:color="auto"/>
              <w:right w:val="single" w:sz="4" w:space="0" w:color="auto"/>
            </w:tcBorders>
            <w:tcPrChange w:id="862" w:author="Nokia2" w:date="2023-11-17T20:43:00Z">
              <w:tcPr>
                <w:tcW w:w="1008" w:type="dxa"/>
                <w:tcBorders>
                  <w:top w:val="single" w:sz="4" w:space="0" w:color="auto"/>
                  <w:left w:val="single" w:sz="4" w:space="0" w:color="auto"/>
                  <w:bottom w:val="single" w:sz="4" w:space="0" w:color="auto"/>
                  <w:right w:val="single" w:sz="4" w:space="0" w:color="auto"/>
                </w:tcBorders>
              </w:tcPr>
            </w:tcPrChange>
          </w:tcPr>
          <w:p w14:paraId="656CB12E" w14:textId="42BA3F1D" w:rsidR="00ED1DC7" w:rsidDel="00A01050" w:rsidRDefault="00ED1DC7">
            <w:pPr>
              <w:pStyle w:val="TAC"/>
              <w:spacing w:line="254" w:lineRule="auto"/>
              <w:rPr>
                <w:del w:id="863" w:author="Nokia2" w:date="2023-11-17T19:18:00Z"/>
                <w:lang w:val="en-US"/>
              </w:rPr>
            </w:pPr>
            <w:del w:id="864" w:author="Nokia2" w:date="2023-11-17T19:18:00Z">
              <w:r w:rsidDel="00A01050">
                <w:rPr>
                  <w:lang w:val="en-US"/>
                </w:rPr>
                <w:delText>0</w:delText>
              </w:r>
            </w:del>
          </w:p>
        </w:tc>
        <w:tc>
          <w:tcPr>
            <w:tcW w:w="882" w:type="dxa"/>
            <w:tcBorders>
              <w:top w:val="single" w:sz="4" w:space="0" w:color="auto"/>
              <w:left w:val="single" w:sz="4" w:space="0" w:color="auto"/>
              <w:bottom w:val="single" w:sz="4" w:space="0" w:color="auto"/>
              <w:right w:val="single" w:sz="4" w:space="0" w:color="auto"/>
            </w:tcBorders>
            <w:tcPrChange w:id="865" w:author="Nokia2" w:date="2023-11-17T20:43:00Z">
              <w:tcPr>
                <w:tcW w:w="882" w:type="dxa"/>
                <w:tcBorders>
                  <w:top w:val="single" w:sz="4" w:space="0" w:color="auto"/>
                  <w:left w:val="single" w:sz="4" w:space="0" w:color="auto"/>
                  <w:bottom w:val="single" w:sz="4" w:space="0" w:color="auto"/>
                  <w:right w:val="single" w:sz="4" w:space="0" w:color="auto"/>
                </w:tcBorders>
              </w:tcPr>
            </w:tcPrChange>
          </w:tcPr>
          <w:p w14:paraId="15D61F1C" w14:textId="62C43E36" w:rsidR="00ED1DC7" w:rsidDel="00A01050" w:rsidRDefault="00ED1DC7">
            <w:pPr>
              <w:pStyle w:val="TAC"/>
              <w:spacing w:line="254" w:lineRule="auto"/>
              <w:rPr>
                <w:del w:id="866" w:author="Nokia2" w:date="2023-11-17T19:18:00Z"/>
                <w:lang w:val="en-US"/>
              </w:rPr>
            </w:pPr>
            <w:del w:id="867" w:author="Nokia2" w:date="2023-11-17T19:18:00Z">
              <w:r w:rsidDel="00A01050">
                <w:rPr>
                  <w:lang w:val="en-US"/>
                </w:rPr>
                <w:delText>0</w:delText>
              </w:r>
            </w:del>
          </w:p>
        </w:tc>
        <w:tc>
          <w:tcPr>
            <w:tcW w:w="861" w:type="dxa"/>
            <w:tcBorders>
              <w:top w:val="single" w:sz="4" w:space="0" w:color="auto"/>
              <w:left w:val="single" w:sz="4" w:space="0" w:color="auto"/>
              <w:bottom w:val="single" w:sz="4" w:space="0" w:color="auto"/>
              <w:right w:val="single" w:sz="4" w:space="0" w:color="auto"/>
            </w:tcBorders>
            <w:tcPrChange w:id="868" w:author="Nokia2" w:date="2023-11-17T20:43:00Z">
              <w:tcPr>
                <w:tcW w:w="861" w:type="dxa"/>
                <w:tcBorders>
                  <w:top w:val="single" w:sz="4" w:space="0" w:color="auto"/>
                  <w:left w:val="single" w:sz="4" w:space="0" w:color="auto"/>
                  <w:bottom w:val="single" w:sz="4" w:space="0" w:color="auto"/>
                  <w:right w:val="single" w:sz="4" w:space="0" w:color="auto"/>
                </w:tcBorders>
              </w:tcPr>
            </w:tcPrChange>
          </w:tcPr>
          <w:p w14:paraId="52743024" w14:textId="3E6E88C3" w:rsidR="00ED1DC7" w:rsidDel="00A01050" w:rsidRDefault="00ED1DC7">
            <w:pPr>
              <w:pStyle w:val="TAC"/>
              <w:spacing w:line="254" w:lineRule="auto"/>
              <w:rPr>
                <w:del w:id="869" w:author="Nokia2" w:date="2023-11-17T19:18:00Z"/>
                <w:lang w:val="en-US"/>
              </w:rPr>
            </w:pPr>
            <w:del w:id="870" w:author="Nokia2" w:date="2023-11-17T19:18:00Z">
              <w:r w:rsidDel="00A01050">
                <w:rPr>
                  <w:lang w:val="en-US"/>
                </w:rPr>
                <w:delText>0</w:delText>
              </w:r>
            </w:del>
          </w:p>
        </w:tc>
      </w:tr>
      <w:tr w:rsidR="00ED1DC7" w:rsidDel="00A01050" w14:paraId="0F85A155" w14:textId="341ACE3C" w:rsidTr="00CA30E4">
        <w:trPr>
          <w:trHeight w:val="187"/>
          <w:jc w:val="center"/>
          <w:del w:id="871" w:author="Nokia2" w:date="2023-11-17T19:18:00Z"/>
          <w:trPrChange w:id="872" w:author="Nokia2" w:date="2023-11-17T20:43:00Z">
            <w:trPr>
              <w:trHeight w:val="187"/>
              <w:jc w:val="center"/>
            </w:trPr>
          </w:trPrChange>
        </w:trPr>
        <w:tc>
          <w:tcPr>
            <w:tcW w:w="870" w:type="dxa"/>
            <w:tcBorders>
              <w:top w:val="single" w:sz="4" w:space="0" w:color="auto"/>
              <w:left w:val="single" w:sz="4" w:space="0" w:color="auto"/>
              <w:bottom w:val="single" w:sz="4" w:space="0" w:color="auto"/>
              <w:right w:val="single" w:sz="4" w:space="0" w:color="auto"/>
            </w:tcBorders>
            <w:tcPrChange w:id="873" w:author="Nokia2" w:date="2023-11-17T20:43:00Z">
              <w:tcPr>
                <w:tcW w:w="871" w:type="dxa"/>
                <w:tcBorders>
                  <w:top w:val="single" w:sz="4" w:space="0" w:color="auto"/>
                  <w:left w:val="single" w:sz="4" w:space="0" w:color="auto"/>
                  <w:bottom w:val="single" w:sz="4" w:space="0" w:color="auto"/>
                  <w:right w:val="single" w:sz="4" w:space="0" w:color="auto"/>
                </w:tcBorders>
              </w:tcPr>
            </w:tcPrChange>
          </w:tcPr>
          <w:p w14:paraId="7A666246" w14:textId="4D6F0C5A" w:rsidR="00ED1DC7" w:rsidDel="00A01050" w:rsidRDefault="00ED1DC7">
            <w:pPr>
              <w:pStyle w:val="TAN"/>
              <w:spacing w:line="254" w:lineRule="auto"/>
              <w:rPr>
                <w:del w:id="874" w:author="Nokia2" w:date="2023-11-17T19:18:00Z"/>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tcPrChange w:id="875" w:author="Nokia2" w:date="2023-11-17T20:43:00Z">
              <w:tcPr>
                <w:tcW w:w="8445" w:type="dxa"/>
                <w:gridSpan w:val="8"/>
                <w:tcBorders>
                  <w:top w:val="single" w:sz="4" w:space="0" w:color="auto"/>
                  <w:left w:val="single" w:sz="4" w:space="0" w:color="auto"/>
                  <w:bottom w:val="single" w:sz="4" w:space="0" w:color="auto"/>
                  <w:right w:val="single" w:sz="4" w:space="0" w:color="auto"/>
                </w:tcBorders>
                <w:vAlign w:val="center"/>
              </w:tcPr>
            </w:tcPrChange>
          </w:tcPr>
          <w:p w14:paraId="44D50B1E" w14:textId="0AA99EEE" w:rsidR="00ED1DC7" w:rsidDel="00A01050" w:rsidRDefault="00ED1DC7">
            <w:pPr>
              <w:pStyle w:val="TAN"/>
              <w:spacing w:line="254" w:lineRule="auto"/>
              <w:rPr>
                <w:del w:id="876" w:author="Nokia2" w:date="2023-11-17T19:18:00Z"/>
                <w:lang w:val="en-US"/>
              </w:rPr>
            </w:pPr>
            <w:del w:id="877" w:author="Nokia2" w:date="2023-11-17T19:18:00Z">
              <w:r w:rsidDel="00A01050">
                <w:rPr>
                  <w:lang w:val="en-US"/>
                </w:rPr>
                <w:delText>Note 1:</w:delText>
              </w:r>
              <w:r w:rsidDel="00A01050">
                <w:rPr>
                  <w:lang w:val="en-US"/>
                </w:rPr>
                <w:tab/>
                <w:delText xml:space="preserve">Interference from other cells and noise sources not specified in the test is assumed to be constant over subcarriers and time and shall be modelled as AWGN of appropriate power for </w:delText>
              </w:r>
              <w:r w:rsidDel="00A01050">
                <w:rPr>
                  <w:rFonts w:eastAsiaTheme="minorHAnsi" w:cs="v4.2.0"/>
                  <w:kern w:val="2"/>
                  <w:position w:val="-12"/>
                  <w:szCs w:val="22"/>
                  <w:lang w:val="en-US"/>
                  <w14:ligatures w14:val="standardContextual"/>
                </w:rPr>
                <w:object w:dxaOrig="420" w:dyaOrig="420" w14:anchorId="4946EA0E">
                  <v:shape id="_x0000_i1027" type="#_x0000_t75" style="width:20.5pt;height:20.5pt" o:ole="">
                    <v:imagedata r:id="rId29" o:title=""/>
                  </v:shape>
                  <o:OLEObject Type="Embed" ProgID="Equation.3" ShapeID="_x0000_i1027" DrawAspect="Content" ObjectID="_1762815810" r:id="rId32"/>
                </w:object>
              </w:r>
              <w:r w:rsidDel="00A01050">
                <w:rPr>
                  <w:lang w:val="en-US"/>
                </w:rPr>
                <w:delText xml:space="preserve"> to be fulfilled.</w:delText>
              </w:r>
            </w:del>
          </w:p>
          <w:p w14:paraId="3C18691F" w14:textId="33EA06FC" w:rsidR="00ED1DC7" w:rsidDel="00A01050" w:rsidRDefault="00ED1DC7">
            <w:pPr>
              <w:pStyle w:val="TAN"/>
              <w:spacing w:line="254" w:lineRule="auto"/>
              <w:rPr>
                <w:del w:id="878" w:author="Nokia2" w:date="2023-11-17T19:18:00Z"/>
                <w:rFonts w:cs="Arial"/>
                <w:lang w:val="en-US"/>
              </w:rPr>
            </w:pPr>
            <w:del w:id="879" w:author="Nokia2" w:date="2023-11-17T19:18:00Z">
              <w:r w:rsidDel="00A01050">
                <w:rPr>
                  <w:lang w:val="en-US"/>
                </w:rPr>
                <w:delText xml:space="preserve">Note 2: </w:delText>
              </w:r>
              <w:r w:rsidDel="00A01050">
                <w:rPr>
                  <w:rFonts w:cs="Arial"/>
                  <w:lang w:val="en-US"/>
                </w:rPr>
                <w:tab/>
              </w:r>
              <w:r w:rsidDel="00A01050">
                <w:rPr>
                  <w:lang w:val="en-US"/>
                </w:rPr>
                <w:delText>SS-RSRP and Io levels have been derived from other parameters for information purposes. They are not settable parameters themselves.</w:delText>
              </w:r>
            </w:del>
          </w:p>
        </w:tc>
      </w:tr>
    </w:tbl>
    <w:p w14:paraId="148AEFE8" w14:textId="0366A1BA" w:rsidR="00ED1DC7" w:rsidDel="00A624AB" w:rsidRDefault="00ED1DC7" w:rsidP="00ED1DC7">
      <w:pPr>
        <w:rPr>
          <w:del w:id="880" w:author="Nokia2" w:date="2023-11-17T19:18:00Z"/>
          <w:rFonts w:asciiTheme="minorHAnsi" w:eastAsia="MS Mincho" w:hAnsiTheme="minorHAnsi" w:cstheme="minorBidi"/>
          <w:kern w:val="2"/>
          <w:sz w:val="22"/>
          <w:szCs w:val="22"/>
          <w14:ligatures w14:val="standardContextual"/>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Change w:id="881">
          <w:tblGrid>
            <w:gridCol w:w="1509"/>
            <w:gridCol w:w="1418"/>
            <w:gridCol w:w="1658"/>
            <w:gridCol w:w="990"/>
            <w:gridCol w:w="990"/>
            <w:gridCol w:w="1008"/>
            <w:gridCol w:w="882"/>
            <w:gridCol w:w="861"/>
            <w:gridCol w:w="861"/>
          </w:tblGrid>
        </w:tblGridChange>
      </w:tblGrid>
      <w:tr w:rsidR="00A624AB" w14:paraId="19799696" w14:textId="77777777" w:rsidTr="00C13468">
        <w:trPr>
          <w:trHeight w:val="187"/>
          <w:jc w:val="center"/>
          <w:ins w:id="882" w:author="Nokia2" w:date="2023-11-17T19:19:00Z"/>
        </w:trPr>
        <w:tc>
          <w:tcPr>
            <w:tcW w:w="1509" w:type="dxa"/>
            <w:tcBorders>
              <w:top w:val="single" w:sz="4" w:space="0" w:color="auto"/>
              <w:left w:val="single" w:sz="4" w:space="0" w:color="auto"/>
              <w:bottom w:val="nil"/>
              <w:right w:val="single" w:sz="4" w:space="0" w:color="auto"/>
            </w:tcBorders>
            <w:vAlign w:val="center"/>
          </w:tcPr>
          <w:p w14:paraId="0FF2A3E1" w14:textId="77777777" w:rsidR="00A624AB" w:rsidRDefault="00A624AB" w:rsidP="00C13468">
            <w:pPr>
              <w:pStyle w:val="TAH"/>
              <w:spacing w:line="256" w:lineRule="auto"/>
              <w:rPr>
                <w:ins w:id="883" w:author="Nokia2" w:date="2023-11-17T19:19:00Z"/>
              </w:rPr>
            </w:pPr>
            <w:ins w:id="884" w:author="Nokia2" w:date="2023-11-17T19:19:00Z">
              <w:r>
                <w:t>Parameter</w:t>
              </w:r>
            </w:ins>
          </w:p>
        </w:tc>
        <w:tc>
          <w:tcPr>
            <w:tcW w:w="1418" w:type="dxa"/>
            <w:tcBorders>
              <w:top w:val="single" w:sz="4" w:space="0" w:color="auto"/>
              <w:left w:val="single" w:sz="4" w:space="0" w:color="auto"/>
              <w:bottom w:val="nil"/>
              <w:right w:val="single" w:sz="4" w:space="0" w:color="auto"/>
            </w:tcBorders>
            <w:vAlign w:val="center"/>
          </w:tcPr>
          <w:p w14:paraId="6A85A522" w14:textId="77777777" w:rsidR="00A624AB" w:rsidRDefault="00A624AB" w:rsidP="00C13468">
            <w:pPr>
              <w:pStyle w:val="TAH"/>
              <w:spacing w:line="256" w:lineRule="auto"/>
              <w:rPr>
                <w:ins w:id="885" w:author="Nokia2" w:date="2023-11-17T19:19:00Z"/>
              </w:rPr>
            </w:pPr>
            <w:ins w:id="886" w:author="Nokia2" w:date="2023-11-17T19:19:00Z">
              <w:r>
                <w:t>Config</w:t>
              </w:r>
            </w:ins>
          </w:p>
        </w:tc>
        <w:tc>
          <w:tcPr>
            <w:tcW w:w="1658" w:type="dxa"/>
            <w:tcBorders>
              <w:top w:val="single" w:sz="4" w:space="0" w:color="auto"/>
              <w:left w:val="single" w:sz="4" w:space="0" w:color="auto"/>
              <w:bottom w:val="nil"/>
              <w:right w:val="single" w:sz="4" w:space="0" w:color="auto"/>
            </w:tcBorders>
            <w:vAlign w:val="center"/>
          </w:tcPr>
          <w:p w14:paraId="241D049C" w14:textId="77777777" w:rsidR="00A624AB" w:rsidRDefault="00A624AB" w:rsidP="00C13468">
            <w:pPr>
              <w:pStyle w:val="TAH"/>
              <w:spacing w:line="256" w:lineRule="auto"/>
              <w:rPr>
                <w:ins w:id="887" w:author="Nokia2" w:date="2023-11-17T19:19:00Z"/>
              </w:rPr>
            </w:pPr>
            <w:ins w:id="888" w:author="Nokia2" w:date="2023-11-17T19:19:00Z">
              <w:r>
                <w:t>Unit</w:t>
              </w:r>
            </w:ins>
          </w:p>
        </w:tc>
        <w:tc>
          <w:tcPr>
            <w:tcW w:w="5592" w:type="dxa"/>
            <w:gridSpan w:val="6"/>
            <w:tcBorders>
              <w:top w:val="single" w:sz="4" w:space="0" w:color="auto"/>
              <w:left w:val="single" w:sz="4" w:space="0" w:color="auto"/>
              <w:bottom w:val="single" w:sz="4" w:space="0" w:color="auto"/>
              <w:right w:val="single" w:sz="4" w:space="0" w:color="auto"/>
            </w:tcBorders>
          </w:tcPr>
          <w:p w14:paraId="0846A6CC" w14:textId="77777777" w:rsidR="00A624AB" w:rsidRDefault="00A624AB" w:rsidP="00C13468">
            <w:pPr>
              <w:pStyle w:val="TAH"/>
              <w:spacing w:line="256" w:lineRule="auto"/>
              <w:rPr>
                <w:ins w:id="889" w:author="Nokia2" w:date="2023-11-17T19:19:00Z"/>
              </w:rPr>
            </w:pPr>
            <w:ins w:id="890" w:author="Nokia2" w:date="2023-11-17T19:19:00Z">
              <w:r>
                <w:t>SSB#0</w:t>
              </w:r>
            </w:ins>
          </w:p>
        </w:tc>
      </w:tr>
      <w:tr w:rsidR="00A624AB" w14:paraId="7011D00D" w14:textId="77777777" w:rsidTr="00C13468">
        <w:tblPrEx>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Ogeen Hanna Toma" w:date="2023-10-30T20:07:00Z">
            <w:tblPrEx>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2" w:author="Nokia2" w:date="2023-11-17T19:19:00Z"/>
          <w:trPrChange w:id="893" w:author="Ogeen Hanna Toma" w:date="2023-10-30T20:07: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894" w:author="Ogeen Hanna Toma" w:date="2023-10-30T20:07:00Z">
              <w:tcPr>
                <w:tcW w:w="1509" w:type="dxa"/>
                <w:tcBorders>
                  <w:top w:val="nil"/>
                  <w:left w:val="single" w:sz="4" w:space="0" w:color="auto"/>
                  <w:bottom w:val="single" w:sz="4" w:space="0" w:color="auto"/>
                  <w:right w:val="single" w:sz="4" w:space="0" w:color="auto"/>
                </w:tcBorders>
                <w:vAlign w:val="center"/>
              </w:tcPr>
            </w:tcPrChange>
          </w:tcPr>
          <w:p w14:paraId="6892ADFD" w14:textId="77777777" w:rsidR="00A624AB" w:rsidRDefault="00A624AB" w:rsidP="00C13468">
            <w:pPr>
              <w:rPr>
                <w:ins w:id="895" w:author="Nokia2" w:date="2023-11-17T19:19:00Z"/>
              </w:rPr>
            </w:pPr>
          </w:p>
        </w:tc>
        <w:tc>
          <w:tcPr>
            <w:tcW w:w="1418" w:type="dxa"/>
            <w:tcBorders>
              <w:top w:val="nil"/>
              <w:left w:val="single" w:sz="4" w:space="0" w:color="auto"/>
              <w:bottom w:val="single" w:sz="4" w:space="0" w:color="auto"/>
              <w:right w:val="single" w:sz="4" w:space="0" w:color="auto"/>
            </w:tcBorders>
            <w:vAlign w:val="center"/>
            <w:tcPrChange w:id="896" w:author="Ogeen Hanna Toma" w:date="2023-10-30T20:07:00Z">
              <w:tcPr>
                <w:tcW w:w="1418" w:type="dxa"/>
                <w:tcBorders>
                  <w:top w:val="nil"/>
                  <w:left w:val="single" w:sz="4" w:space="0" w:color="auto"/>
                  <w:bottom w:val="single" w:sz="4" w:space="0" w:color="auto"/>
                  <w:right w:val="single" w:sz="4" w:space="0" w:color="auto"/>
                </w:tcBorders>
                <w:vAlign w:val="center"/>
              </w:tcPr>
            </w:tcPrChange>
          </w:tcPr>
          <w:p w14:paraId="5E29B746" w14:textId="77777777" w:rsidR="00A624AB" w:rsidRDefault="00A624AB" w:rsidP="00C13468">
            <w:pPr>
              <w:spacing w:after="0" w:line="256" w:lineRule="auto"/>
              <w:rPr>
                <w:ins w:id="897" w:author="Nokia2" w:date="2023-11-17T19:19: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Change w:id="898" w:author="Ogeen Hanna Toma" w:date="2023-10-30T20:07:00Z">
              <w:tcPr>
                <w:tcW w:w="1658" w:type="dxa"/>
                <w:tcBorders>
                  <w:top w:val="nil"/>
                  <w:left w:val="single" w:sz="4" w:space="0" w:color="auto"/>
                  <w:bottom w:val="single" w:sz="4" w:space="0" w:color="auto"/>
                  <w:right w:val="single" w:sz="4" w:space="0" w:color="auto"/>
                </w:tcBorders>
                <w:vAlign w:val="center"/>
              </w:tcPr>
            </w:tcPrChange>
          </w:tcPr>
          <w:p w14:paraId="0168D5A5" w14:textId="77777777" w:rsidR="00A624AB" w:rsidRDefault="00A624AB" w:rsidP="00C13468">
            <w:pPr>
              <w:spacing w:after="0" w:line="256" w:lineRule="auto"/>
              <w:rPr>
                <w:ins w:id="899" w:author="Nokia2" w:date="2023-11-17T19:19: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Change w:id="900"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2DD8CCEC" w14:textId="77777777" w:rsidR="00A624AB" w:rsidRDefault="00A624AB" w:rsidP="00C13468">
            <w:pPr>
              <w:pStyle w:val="TAH"/>
              <w:spacing w:line="256" w:lineRule="auto"/>
              <w:rPr>
                <w:ins w:id="901" w:author="Nokia2" w:date="2023-11-17T19:19:00Z"/>
              </w:rPr>
            </w:pPr>
            <w:ins w:id="902" w:author="Nokia2" w:date="2023-11-17T19:19:00Z">
              <w:r>
                <w:t>T1</w:t>
              </w:r>
            </w:ins>
          </w:p>
        </w:tc>
        <w:tc>
          <w:tcPr>
            <w:tcW w:w="990" w:type="dxa"/>
            <w:tcBorders>
              <w:top w:val="single" w:sz="4" w:space="0" w:color="auto"/>
              <w:left w:val="single" w:sz="4" w:space="0" w:color="auto"/>
              <w:bottom w:val="single" w:sz="4" w:space="0" w:color="auto"/>
              <w:right w:val="single" w:sz="4" w:space="0" w:color="auto"/>
            </w:tcBorders>
            <w:vAlign w:val="center"/>
            <w:tcPrChange w:id="903" w:author="Ogeen Hanna Toma" w:date="2023-10-30T20:07:00Z">
              <w:tcPr>
                <w:tcW w:w="990" w:type="dxa"/>
                <w:tcBorders>
                  <w:top w:val="single" w:sz="4" w:space="0" w:color="auto"/>
                  <w:left w:val="single" w:sz="4" w:space="0" w:color="auto"/>
                  <w:bottom w:val="single" w:sz="4" w:space="0" w:color="auto"/>
                  <w:right w:val="single" w:sz="4" w:space="0" w:color="auto"/>
                </w:tcBorders>
                <w:vAlign w:val="center"/>
              </w:tcPr>
            </w:tcPrChange>
          </w:tcPr>
          <w:p w14:paraId="713A3321" w14:textId="77777777" w:rsidR="00A624AB" w:rsidRDefault="00A624AB" w:rsidP="00C13468">
            <w:pPr>
              <w:pStyle w:val="TAH"/>
              <w:spacing w:line="256" w:lineRule="auto"/>
              <w:rPr>
                <w:ins w:id="904" w:author="Nokia2" w:date="2023-11-17T19:19:00Z"/>
              </w:rPr>
            </w:pPr>
            <w:ins w:id="905" w:author="Nokia2" w:date="2023-11-17T19:19:00Z">
              <w:r>
                <w:t>T2</w:t>
              </w:r>
            </w:ins>
          </w:p>
        </w:tc>
        <w:tc>
          <w:tcPr>
            <w:tcW w:w="1008" w:type="dxa"/>
            <w:tcBorders>
              <w:top w:val="single" w:sz="4" w:space="0" w:color="auto"/>
              <w:left w:val="single" w:sz="4" w:space="0" w:color="auto"/>
              <w:bottom w:val="single" w:sz="4" w:space="0" w:color="auto"/>
              <w:right w:val="single" w:sz="4" w:space="0" w:color="auto"/>
            </w:tcBorders>
            <w:vAlign w:val="center"/>
            <w:tcPrChange w:id="906" w:author="Ogeen Hanna Toma" w:date="2023-10-30T20:07:00Z">
              <w:tcPr>
                <w:tcW w:w="1008" w:type="dxa"/>
                <w:tcBorders>
                  <w:top w:val="single" w:sz="4" w:space="0" w:color="auto"/>
                  <w:left w:val="single" w:sz="4" w:space="0" w:color="auto"/>
                  <w:bottom w:val="single" w:sz="4" w:space="0" w:color="auto"/>
                  <w:right w:val="single" w:sz="4" w:space="0" w:color="auto"/>
                </w:tcBorders>
                <w:vAlign w:val="center"/>
              </w:tcPr>
            </w:tcPrChange>
          </w:tcPr>
          <w:p w14:paraId="60C86392" w14:textId="77777777" w:rsidR="00A624AB" w:rsidRDefault="00A624AB" w:rsidP="00C13468">
            <w:pPr>
              <w:pStyle w:val="TAH"/>
              <w:spacing w:line="256" w:lineRule="auto"/>
              <w:rPr>
                <w:ins w:id="907" w:author="Nokia2" w:date="2023-11-17T19:19:00Z"/>
              </w:rPr>
            </w:pPr>
            <w:ins w:id="908" w:author="Nokia2" w:date="2023-11-17T19:19:00Z">
              <w:r>
                <w:t>T3</w:t>
              </w:r>
            </w:ins>
          </w:p>
        </w:tc>
        <w:tc>
          <w:tcPr>
            <w:tcW w:w="882" w:type="dxa"/>
            <w:tcBorders>
              <w:top w:val="single" w:sz="4" w:space="0" w:color="auto"/>
              <w:left w:val="single" w:sz="4" w:space="0" w:color="auto"/>
              <w:bottom w:val="single" w:sz="4" w:space="0" w:color="auto"/>
              <w:right w:val="single" w:sz="4" w:space="0" w:color="auto"/>
            </w:tcBorders>
            <w:vAlign w:val="center"/>
            <w:tcPrChange w:id="909" w:author="Ogeen Hanna Toma" w:date="2023-10-30T20:07:00Z">
              <w:tcPr>
                <w:tcW w:w="882" w:type="dxa"/>
                <w:tcBorders>
                  <w:top w:val="single" w:sz="4" w:space="0" w:color="auto"/>
                  <w:left w:val="single" w:sz="4" w:space="0" w:color="auto"/>
                  <w:bottom w:val="single" w:sz="4" w:space="0" w:color="auto"/>
                  <w:right w:val="single" w:sz="4" w:space="0" w:color="auto"/>
                </w:tcBorders>
                <w:vAlign w:val="center"/>
              </w:tcPr>
            </w:tcPrChange>
          </w:tcPr>
          <w:p w14:paraId="02A0D3E6" w14:textId="77777777" w:rsidR="00A624AB" w:rsidRDefault="00A624AB" w:rsidP="00C13468">
            <w:pPr>
              <w:pStyle w:val="TAH"/>
              <w:spacing w:line="256" w:lineRule="auto"/>
              <w:rPr>
                <w:ins w:id="910" w:author="Nokia2" w:date="2023-11-17T19:19:00Z"/>
              </w:rPr>
            </w:pPr>
            <w:ins w:id="911" w:author="Nokia2" w:date="2023-11-17T19:19:00Z">
              <w:r>
                <w:t>T4</w:t>
              </w:r>
            </w:ins>
          </w:p>
        </w:tc>
        <w:tc>
          <w:tcPr>
            <w:tcW w:w="861" w:type="dxa"/>
            <w:tcBorders>
              <w:top w:val="single" w:sz="4" w:space="0" w:color="auto"/>
              <w:left w:val="single" w:sz="4" w:space="0" w:color="auto"/>
              <w:bottom w:val="single" w:sz="4" w:space="0" w:color="auto"/>
              <w:right w:val="single" w:sz="4" w:space="0" w:color="auto"/>
            </w:tcBorders>
            <w:vAlign w:val="center"/>
            <w:tcPrChange w:id="912" w:author="Ogeen Hanna Toma" w:date="2023-10-30T20:07:00Z">
              <w:tcPr>
                <w:tcW w:w="861" w:type="dxa"/>
                <w:tcBorders>
                  <w:top w:val="single" w:sz="4" w:space="0" w:color="auto"/>
                  <w:left w:val="single" w:sz="4" w:space="0" w:color="auto"/>
                  <w:bottom w:val="single" w:sz="4" w:space="0" w:color="auto"/>
                  <w:right w:val="single" w:sz="4" w:space="0" w:color="auto"/>
                </w:tcBorders>
                <w:vAlign w:val="center"/>
              </w:tcPr>
            </w:tcPrChange>
          </w:tcPr>
          <w:p w14:paraId="6EEDDBB2" w14:textId="77777777" w:rsidR="00A624AB" w:rsidRDefault="00A624AB" w:rsidP="00C13468">
            <w:pPr>
              <w:pStyle w:val="TAH"/>
              <w:spacing w:line="256" w:lineRule="auto"/>
              <w:rPr>
                <w:ins w:id="913" w:author="Nokia2" w:date="2023-11-17T19:19:00Z"/>
              </w:rPr>
            </w:pPr>
            <w:ins w:id="914" w:author="Nokia2" w:date="2023-11-17T19:19:00Z">
              <w:r>
                <w:t>T5</w:t>
              </w:r>
            </w:ins>
          </w:p>
        </w:tc>
        <w:tc>
          <w:tcPr>
            <w:tcW w:w="861" w:type="dxa"/>
            <w:tcBorders>
              <w:top w:val="single" w:sz="4" w:space="0" w:color="auto"/>
              <w:left w:val="single" w:sz="4" w:space="0" w:color="auto"/>
              <w:bottom w:val="single" w:sz="4" w:space="0" w:color="auto"/>
              <w:right w:val="single" w:sz="4" w:space="0" w:color="auto"/>
            </w:tcBorders>
            <w:vAlign w:val="center"/>
            <w:tcPrChange w:id="915" w:author="Ogeen Hanna Toma" w:date="2023-10-30T20:07:00Z">
              <w:tcPr>
                <w:tcW w:w="861" w:type="dxa"/>
                <w:tcBorders>
                  <w:top w:val="single" w:sz="4" w:space="0" w:color="auto"/>
                  <w:left w:val="single" w:sz="4" w:space="0" w:color="auto"/>
                  <w:bottom w:val="single" w:sz="4" w:space="0" w:color="auto"/>
                  <w:right w:val="single" w:sz="4" w:space="0" w:color="auto"/>
                </w:tcBorders>
              </w:tcPr>
            </w:tcPrChange>
          </w:tcPr>
          <w:p w14:paraId="36121DE6" w14:textId="77777777" w:rsidR="00A624AB" w:rsidRDefault="00A624AB" w:rsidP="00C13468">
            <w:pPr>
              <w:pStyle w:val="TAH"/>
              <w:spacing w:line="256" w:lineRule="auto"/>
              <w:rPr>
                <w:ins w:id="916" w:author="Nokia2" w:date="2023-11-17T19:19:00Z"/>
              </w:rPr>
            </w:pPr>
            <w:ins w:id="917" w:author="Nokia2" w:date="2023-11-17T19:19:00Z">
              <w:r>
                <w:t>T6</w:t>
              </w:r>
            </w:ins>
          </w:p>
        </w:tc>
      </w:tr>
      <w:tr w:rsidR="00A624AB" w14:paraId="37148942" w14:textId="77777777" w:rsidTr="00C13468">
        <w:trPr>
          <w:trHeight w:val="187"/>
          <w:jc w:val="center"/>
          <w:ins w:id="918"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76677835" w14:textId="77777777" w:rsidR="00A624AB" w:rsidRDefault="00A624AB" w:rsidP="00C13468">
            <w:pPr>
              <w:pStyle w:val="TAL"/>
              <w:spacing w:line="256" w:lineRule="auto"/>
              <w:rPr>
                <w:ins w:id="919" w:author="Nokia2" w:date="2023-11-17T19:19:00Z"/>
                <w:vertAlign w:val="superscript"/>
              </w:rPr>
            </w:pPr>
            <w:ins w:id="920" w:author="Nokia2" w:date="2023-11-17T19:19:00Z">
              <w:r>
                <w:rPr>
                  <w:rFonts w:eastAsia="Calibri"/>
                  <w:noProof/>
                  <w:position w:val="-12"/>
                  <w:szCs w:val="22"/>
                  <w:lang w:eastAsia="zh-CN"/>
                </w:rPr>
                <w:drawing>
                  <wp:inline distT="0" distB="0" distL="0" distR="0" wp14:anchorId="6F78D542" wp14:editId="099A3CA4">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A7B8243" w14:textId="77777777" w:rsidR="00A624AB" w:rsidRDefault="00A624AB" w:rsidP="00C13468">
            <w:pPr>
              <w:pStyle w:val="TAC"/>
              <w:spacing w:line="256" w:lineRule="auto"/>
              <w:rPr>
                <w:ins w:id="921" w:author="Nokia2" w:date="2023-11-17T19:19:00Z"/>
              </w:rPr>
            </w:pPr>
            <w:ins w:id="922"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6F412BAA" w14:textId="77777777" w:rsidR="00A624AB" w:rsidRDefault="00A624AB" w:rsidP="00C13468">
            <w:pPr>
              <w:pStyle w:val="TAC"/>
              <w:spacing w:line="256" w:lineRule="auto"/>
              <w:rPr>
                <w:ins w:id="923" w:author="Nokia2" w:date="2023-11-17T19:19:00Z"/>
              </w:rPr>
            </w:pPr>
            <w:ins w:id="924" w:author="Nokia2" w:date="2023-11-17T19:19:00Z">
              <w:r>
                <w:t>dBm/15kHz</w:t>
              </w:r>
            </w:ins>
          </w:p>
        </w:tc>
        <w:tc>
          <w:tcPr>
            <w:tcW w:w="5592" w:type="dxa"/>
            <w:gridSpan w:val="6"/>
            <w:tcBorders>
              <w:top w:val="single" w:sz="4" w:space="0" w:color="auto"/>
              <w:left w:val="single" w:sz="4" w:space="0" w:color="auto"/>
              <w:bottom w:val="single" w:sz="4" w:space="0" w:color="auto"/>
              <w:right w:val="single" w:sz="4" w:space="0" w:color="auto"/>
            </w:tcBorders>
          </w:tcPr>
          <w:p w14:paraId="3235052E" w14:textId="77777777" w:rsidR="00A624AB" w:rsidRDefault="00A624AB" w:rsidP="00C13468">
            <w:pPr>
              <w:pStyle w:val="TAC"/>
              <w:spacing w:line="256" w:lineRule="auto"/>
              <w:rPr>
                <w:ins w:id="925" w:author="Nokia2" w:date="2023-11-17T19:19:00Z"/>
              </w:rPr>
            </w:pPr>
            <w:ins w:id="926" w:author="Nokia2" w:date="2023-11-17T19:19:00Z">
              <w:r>
                <w:t>-98</w:t>
              </w:r>
            </w:ins>
          </w:p>
        </w:tc>
      </w:tr>
      <w:tr w:rsidR="00A624AB" w14:paraId="12187267" w14:textId="77777777" w:rsidTr="00C13468">
        <w:trPr>
          <w:trHeight w:val="187"/>
          <w:jc w:val="center"/>
          <w:ins w:id="927" w:author="Nokia2" w:date="2023-11-17T19:19:00Z"/>
        </w:trPr>
        <w:tc>
          <w:tcPr>
            <w:tcW w:w="1509" w:type="dxa"/>
            <w:vMerge w:val="restart"/>
            <w:tcBorders>
              <w:top w:val="single" w:sz="4" w:space="0" w:color="auto"/>
              <w:left w:val="single" w:sz="4" w:space="0" w:color="auto"/>
              <w:right w:val="single" w:sz="4" w:space="0" w:color="auto"/>
            </w:tcBorders>
          </w:tcPr>
          <w:p w14:paraId="29E270C2" w14:textId="77777777" w:rsidR="00A624AB" w:rsidRDefault="00A624AB" w:rsidP="00C13468">
            <w:pPr>
              <w:pStyle w:val="TAL"/>
              <w:spacing w:line="256" w:lineRule="auto"/>
              <w:rPr>
                <w:ins w:id="928" w:author="Nokia2" w:date="2023-11-17T19:19:00Z"/>
                <w:rFonts w:eastAsia="Calibri"/>
                <w:szCs w:val="22"/>
              </w:rPr>
            </w:pPr>
            <w:ins w:id="929" w:author="Nokia2" w:date="2023-11-17T19:19:00Z">
              <w:r>
                <w:rPr>
                  <w:rFonts w:eastAsia="Calibri"/>
                  <w:noProof/>
                  <w:position w:val="-12"/>
                  <w:szCs w:val="22"/>
                  <w:lang w:eastAsia="zh-CN"/>
                </w:rPr>
                <w:drawing>
                  <wp:inline distT="0" distB="0" distL="0" distR="0" wp14:anchorId="7D151633" wp14:editId="2D018C54">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F0C9CC3" w14:textId="77777777" w:rsidR="00A624AB" w:rsidRDefault="00A624AB" w:rsidP="00C13468">
            <w:pPr>
              <w:pStyle w:val="TAC"/>
              <w:spacing w:line="256" w:lineRule="auto"/>
              <w:rPr>
                <w:ins w:id="930" w:author="Nokia2" w:date="2023-11-17T19:19:00Z"/>
              </w:rPr>
            </w:pPr>
            <w:ins w:id="931" w:author="Nokia2" w:date="2023-11-17T19:19:00Z">
              <w:r>
                <w:t>1, 2, 4</w:t>
              </w:r>
            </w:ins>
          </w:p>
        </w:tc>
        <w:tc>
          <w:tcPr>
            <w:tcW w:w="1658" w:type="dxa"/>
            <w:tcBorders>
              <w:top w:val="single" w:sz="4" w:space="0" w:color="auto"/>
              <w:left w:val="single" w:sz="4" w:space="0" w:color="auto"/>
              <w:bottom w:val="nil"/>
              <w:right w:val="single" w:sz="4" w:space="0" w:color="auto"/>
            </w:tcBorders>
          </w:tcPr>
          <w:p w14:paraId="51E6E052" w14:textId="77777777" w:rsidR="00A624AB" w:rsidRDefault="00A624AB" w:rsidP="00C13468">
            <w:pPr>
              <w:pStyle w:val="TAC"/>
              <w:spacing w:line="256" w:lineRule="auto"/>
              <w:rPr>
                <w:ins w:id="932" w:author="Nokia2" w:date="2023-11-17T19:19:00Z"/>
                <w:rFonts w:eastAsia="Calibri"/>
                <w:szCs w:val="22"/>
              </w:rPr>
            </w:pPr>
            <w:ins w:id="933"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213890D1" w14:textId="77777777" w:rsidR="00A624AB" w:rsidRDefault="00A624AB" w:rsidP="00C13468">
            <w:pPr>
              <w:pStyle w:val="TAC"/>
              <w:spacing w:line="256" w:lineRule="auto"/>
              <w:rPr>
                <w:ins w:id="934" w:author="Nokia2" w:date="2023-11-17T19:19:00Z"/>
              </w:rPr>
            </w:pPr>
            <w:ins w:id="935" w:author="Nokia2" w:date="2023-11-17T19:19:00Z">
              <w:r>
                <w:rPr>
                  <w:rFonts w:eastAsia="Calibri"/>
                  <w:szCs w:val="22"/>
                </w:rPr>
                <w:t>-98</w:t>
              </w:r>
            </w:ins>
          </w:p>
        </w:tc>
      </w:tr>
      <w:tr w:rsidR="00A624AB" w14:paraId="2236AE07" w14:textId="77777777" w:rsidTr="00C13468">
        <w:trPr>
          <w:trHeight w:val="187"/>
          <w:jc w:val="center"/>
          <w:ins w:id="936" w:author="Nokia2" w:date="2023-11-17T19:19:00Z"/>
        </w:trPr>
        <w:tc>
          <w:tcPr>
            <w:tcW w:w="1509" w:type="dxa"/>
            <w:vMerge/>
            <w:tcBorders>
              <w:left w:val="single" w:sz="4" w:space="0" w:color="auto"/>
              <w:bottom w:val="nil"/>
              <w:right w:val="single" w:sz="4" w:space="0" w:color="auto"/>
            </w:tcBorders>
          </w:tcPr>
          <w:p w14:paraId="4EE9900A" w14:textId="77777777" w:rsidR="00A624AB" w:rsidRDefault="00A624AB" w:rsidP="00C13468">
            <w:pPr>
              <w:pStyle w:val="TAL"/>
              <w:spacing w:line="256" w:lineRule="auto"/>
              <w:rPr>
                <w:ins w:id="937" w:author="Nokia2" w:date="2023-11-17T19:19: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147B96E" w14:textId="77777777" w:rsidR="00A624AB" w:rsidRDefault="00A624AB" w:rsidP="00C13468">
            <w:pPr>
              <w:pStyle w:val="TAC"/>
              <w:spacing w:line="256" w:lineRule="auto"/>
              <w:rPr>
                <w:ins w:id="938" w:author="Nokia2" w:date="2023-11-17T19:19:00Z"/>
              </w:rPr>
            </w:pPr>
            <w:ins w:id="939" w:author="Nokia2" w:date="2023-11-17T19:19:00Z">
              <w:r>
                <w:t>3</w:t>
              </w:r>
            </w:ins>
          </w:p>
        </w:tc>
        <w:tc>
          <w:tcPr>
            <w:tcW w:w="1658" w:type="dxa"/>
            <w:tcBorders>
              <w:top w:val="single" w:sz="4" w:space="0" w:color="auto"/>
              <w:left w:val="single" w:sz="4" w:space="0" w:color="auto"/>
              <w:bottom w:val="nil"/>
              <w:right w:val="single" w:sz="4" w:space="0" w:color="auto"/>
            </w:tcBorders>
          </w:tcPr>
          <w:p w14:paraId="67A19D15" w14:textId="77777777" w:rsidR="00A624AB" w:rsidRDefault="00A624AB" w:rsidP="00C13468">
            <w:pPr>
              <w:pStyle w:val="TAC"/>
              <w:spacing w:line="256" w:lineRule="auto"/>
              <w:rPr>
                <w:ins w:id="940" w:author="Nokia2" w:date="2023-11-17T19:19:00Z"/>
                <w:rFonts w:eastAsia="Calibri"/>
                <w:szCs w:val="22"/>
              </w:rPr>
            </w:pPr>
            <w:ins w:id="941" w:author="Nokia2" w:date="2023-11-17T19:19:00Z">
              <w:r>
                <w:rPr>
                  <w:rFonts w:eastAsia="Calibri"/>
                  <w:szCs w:val="22"/>
                </w:rPr>
                <w:t>dBm/SSB SCS</w:t>
              </w:r>
            </w:ins>
          </w:p>
        </w:tc>
        <w:tc>
          <w:tcPr>
            <w:tcW w:w="5592" w:type="dxa"/>
            <w:gridSpan w:val="6"/>
            <w:tcBorders>
              <w:top w:val="single" w:sz="4" w:space="0" w:color="auto"/>
              <w:left w:val="single" w:sz="4" w:space="0" w:color="auto"/>
              <w:bottom w:val="single" w:sz="4" w:space="0" w:color="auto"/>
              <w:right w:val="single" w:sz="4" w:space="0" w:color="auto"/>
            </w:tcBorders>
          </w:tcPr>
          <w:p w14:paraId="3E140CAA" w14:textId="77777777" w:rsidR="00A624AB" w:rsidRPr="00963552" w:rsidRDefault="00A624AB" w:rsidP="00C13468">
            <w:pPr>
              <w:pStyle w:val="TAC"/>
              <w:spacing w:line="256" w:lineRule="auto"/>
              <w:rPr>
                <w:ins w:id="942" w:author="Nokia2" w:date="2023-11-17T19:19:00Z"/>
                <w:rFonts w:eastAsia="Calibri"/>
                <w:szCs w:val="22"/>
              </w:rPr>
            </w:pPr>
            <w:ins w:id="943" w:author="Nokia2" w:date="2023-11-17T19:19:00Z">
              <w:r>
                <w:rPr>
                  <w:rFonts w:eastAsia="Calibri"/>
                  <w:szCs w:val="22"/>
                </w:rPr>
                <w:t>-95</w:t>
              </w:r>
            </w:ins>
          </w:p>
        </w:tc>
      </w:tr>
      <w:tr w:rsidR="00A624AB" w14:paraId="26A7A85B" w14:textId="77777777" w:rsidTr="00C13468">
        <w:trPr>
          <w:trHeight w:val="187"/>
          <w:jc w:val="center"/>
          <w:ins w:id="944"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26BEF4F9" w14:textId="77777777" w:rsidR="00A624AB" w:rsidRDefault="00A624AB" w:rsidP="00C13468">
            <w:pPr>
              <w:pStyle w:val="TAL"/>
              <w:spacing w:line="256" w:lineRule="auto"/>
              <w:rPr>
                <w:ins w:id="945" w:author="Nokia2" w:date="2023-11-17T19:19:00Z"/>
              </w:rPr>
            </w:pPr>
            <w:ins w:id="946" w:author="Nokia2" w:date="2023-11-17T19:19:00Z">
              <w:r>
                <w:rPr>
                  <w:rFonts w:eastAsia="Calibri"/>
                  <w:noProof/>
                  <w:position w:val="-12"/>
                  <w:szCs w:val="22"/>
                  <w:lang w:eastAsia="zh-CN"/>
                </w:rPr>
                <w:drawing>
                  <wp:inline distT="0" distB="0" distL="0" distR="0" wp14:anchorId="2F713846" wp14:editId="2588B364">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6C8B14D" w14:textId="77777777" w:rsidR="00A624AB" w:rsidRDefault="00A624AB" w:rsidP="00C13468">
            <w:pPr>
              <w:pStyle w:val="TAC"/>
              <w:spacing w:line="256" w:lineRule="auto"/>
              <w:rPr>
                <w:ins w:id="947" w:author="Nokia2" w:date="2023-11-17T19:19:00Z"/>
              </w:rPr>
            </w:pPr>
            <w:ins w:id="948"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5C469D54" w14:textId="77777777" w:rsidR="00A624AB" w:rsidRDefault="00A624AB" w:rsidP="00C13468">
            <w:pPr>
              <w:pStyle w:val="TAC"/>
              <w:spacing w:line="256" w:lineRule="auto"/>
              <w:rPr>
                <w:ins w:id="949" w:author="Nokia2" w:date="2023-11-17T19:19:00Z"/>
              </w:rPr>
            </w:pPr>
            <w:ins w:id="950"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1C0E8EDD" w14:textId="77777777" w:rsidR="00A624AB" w:rsidRDefault="00A624AB" w:rsidP="00C13468">
            <w:pPr>
              <w:pStyle w:val="TAC"/>
              <w:spacing w:line="256" w:lineRule="auto"/>
              <w:rPr>
                <w:ins w:id="951" w:author="Nokia2" w:date="2023-11-17T19:19:00Z"/>
              </w:rPr>
            </w:pPr>
            <w:ins w:id="952"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758B649C" w14:textId="5E882599" w:rsidR="00A624AB" w:rsidRDefault="00A4691B" w:rsidP="00C13468">
            <w:pPr>
              <w:pStyle w:val="TAC"/>
              <w:spacing w:line="256" w:lineRule="auto"/>
              <w:rPr>
                <w:ins w:id="953" w:author="Nokia2" w:date="2023-11-17T19:19:00Z"/>
              </w:rPr>
            </w:pPr>
            <w:ins w:id="954" w:author="Nokia2" w:date="2023-11-17T20:30:00Z">
              <w:r>
                <w:t>[</w:t>
              </w:r>
            </w:ins>
            <w:ins w:id="955" w:author="Nokia2" w:date="2023-11-17T19:19:00Z">
              <w:r w:rsidR="00A624AB">
                <w:t>10.35</w:t>
              </w:r>
            </w:ins>
            <w:ins w:id="956" w:author="Nokia2" w:date="2023-11-17T20:38:00Z">
              <w:r w:rsidR="00CA30E4">
                <w:t>]</w:t>
              </w:r>
            </w:ins>
          </w:p>
        </w:tc>
        <w:tc>
          <w:tcPr>
            <w:tcW w:w="1008" w:type="dxa"/>
            <w:tcBorders>
              <w:top w:val="single" w:sz="4" w:space="0" w:color="auto"/>
              <w:left w:val="single" w:sz="4" w:space="0" w:color="auto"/>
              <w:bottom w:val="single" w:sz="4" w:space="0" w:color="auto"/>
              <w:right w:val="single" w:sz="4" w:space="0" w:color="auto"/>
            </w:tcBorders>
          </w:tcPr>
          <w:p w14:paraId="7F9FBAF1" w14:textId="77777777" w:rsidR="00A624AB" w:rsidRDefault="00A624AB" w:rsidP="00C13468">
            <w:pPr>
              <w:pStyle w:val="TAC"/>
              <w:spacing w:line="256" w:lineRule="auto"/>
              <w:rPr>
                <w:ins w:id="957" w:author="Nokia2" w:date="2023-11-17T19:19:00Z"/>
              </w:rPr>
            </w:pPr>
            <w:ins w:id="958"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2DD39C93" w14:textId="3C1F6827" w:rsidR="00A624AB" w:rsidRDefault="00A4691B" w:rsidP="00C13468">
            <w:pPr>
              <w:pStyle w:val="TAC"/>
              <w:spacing w:line="256" w:lineRule="auto"/>
              <w:rPr>
                <w:ins w:id="959" w:author="Nokia2" w:date="2023-11-17T19:19:00Z"/>
              </w:rPr>
            </w:pPr>
            <w:ins w:id="960" w:author="Nokia2" w:date="2023-11-17T20:30:00Z">
              <w:r>
                <w:t>[</w:t>
              </w:r>
            </w:ins>
            <w:ins w:id="961" w:author="Nokia2" w:date="2023-11-17T19:19:00Z">
              <w:r w:rsidR="00A624AB">
                <w:t>15.25</w:t>
              </w:r>
            </w:ins>
            <w:ins w:id="962" w:author="Nokia2" w:date="2023-11-17T20:39:00Z">
              <w:r w:rsidR="00CA30E4">
                <w:t>]</w:t>
              </w:r>
            </w:ins>
          </w:p>
        </w:tc>
        <w:tc>
          <w:tcPr>
            <w:tcW w:w="861" w:type="dxa"/>
            <w:tcBorders>
              <w:top w:val="single" w:sz="4" w:space="0" w:color="auto"/>
              <w:left w:val="single" w:sz="4" w:space="0" w:color="auto"/>
              <w:bottom w:val="single" w:sz="4" w:space="0" w:color="auto"/>
              <w:right w:val="single" w:sz="4" w:space="0" w:color="auto"/>
            </w:tcBorders>
          </w:tcPr>
          <w:p w14:paraId="2A2A71F8" w14:textId="2A77AFF4" w:rsidR="00A624AB" w:rsidRDefault="00A4691B" w:rsidP="00C13468">
            <w:pPr>
              <w:pStyle w:val="TAC"/>
              <w:spacing w:line="256" w:lineRule="auto"/>
              <w:rPr>
                <w:ins w:id="963" w:author="Nokia2" w:date="2023-11-17T19:19:00Z"/>
              </w:rPr>
            </w:pPr>
            <w:ins w:id="964" w:author="Nokia2" w:date="2023-11-17T20:31:00Z">
              <w:r>
                <w:t>[</w:t>
              </w:r>
            </w:ins>
            <w:ins w:id="965" w:author="Nokia2" w:date="2023-11-17T19:19:00Z">
              <w:r w:rsidR="00A624AB">
                <w:t>15.25</w:t>
              </w:r>
            </w:ins>
            <w:ins w:id="966"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39630445" w14:textId="77777777" w:rsidR="00A624AB" w:rsidRPr="00537478" w:rsidRDefault="00A624AB" w:rsidP="00C13468">
            <w:pPr>
              <w:pStyle w:val="TAC"/>
              <w:spacing w:line="256" w:lineRule="auto"/>
              <w:rPr>
                <w:ins w:id="967" w:author="Nokia2" w:date="2023-11-17T19:19:00Z"/>
              </w:rPr>
            </w:pPr>
            <w:ins w:id="968" w:author="Nokia2" w:date="2023-11-17T19:19:00Z">
              <w:r>
                <w:t>6</w:t>
              </w:r>
            </w:ins>
          </w:p>
        </w:tc>
      </w:tr>
      <w:tr w:rsidR="00A624AB" w14:paraId="6E4E672E" w14:textId="77777777" w:rsidTr="00C13468">
        <w:trPr>
          <w:trHeight w:val="187"/>
          <w:jc w:val="center"/>
          <w:ins w:id="969" w:author="Nokia2" w:date="2023-11-17T19:19:00Z"/>
        </w:trPr>
        <w:tc>
          <w:tcPr>
            <w:tcW w:w="1509" w:type="dxa"/>
            <w:vMerge w:val="restart"/>
            <w:tcBorders>
              <w:top w:val="single" w:sz="4" w:space="0" w:color="auto"/>
              <w:left w:val="single" w:sz="4" w:space="0" w:color="auto"/>
              <w:right w:val="single" w:sz="4" w:space="0" w:color="auto"/>
            </w:tcBorders>
          </w:tcPr>
          <w:p w14:paraId="08F26402" w14:textId="77777777" w:rsidR="00A624AB" w:rsidRDefault="00A624AB" w:rsidP="00C13468">
            <w:pPr>
              <w:pStyle w:val="TAL"/>
              <w:spacing w:line="256" w:lineRule="auto"/>
              <w:rPr>
                <w:ins w:id="970" w:author="Nokia2" w:date="2023-11-17T19:19:00Z"/>
                <w:vertAlign w:val="superscript"/>
              </w:rPr>
            </w:pPr>
            <w:ins w:id="971" w:author="Nokia2" w:date="2023-11-17T19:19: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5F35600" w14:textId="77777777" w:rsidR="00A624AB" w:rsidRDefault="00A624AB" w:rsidP="00C13468">
            <w:pPr>
              <w:pStyle w:val="TAC"/>
              <w:spacing w:line="256" w:lineRule="auto"/>
              <w:rPr>
                <w:ins w:id="972" w:author="Nokia2" w:date="2023-11-17T19:19:00Z"/>
              </w:rPr>
            </w:pPr>
            <w:ins w:id="973" w:author="Nokia2" w:date="2023-11-17T19:19: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73371D75" w14:textId="77777777" w:rsidR="00A624AB" w:rsidRDefault="00A624AB" w:rsidP="00C13468">
            <w:pPr>
              <w:pStyle w:val="TAC"/>
              <w:spacing w:line="256" w:lineRule="auto"/>
              <w:rPr>
                <w:ins w:id="974" w:author="Nokia2" w:date="2023-11-17T19:19:00Z"/>
              </w:rPr>
            </w:pPr>
            <w:ins w:id="975"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2471FB14" w14:textId="77777777" w:rsidR="00A624AB" w:rsidRDefault="00A624AB" w:rsidP="00C13468">
            <w:pPr>
              <w:pStyle w:val="TAC"/>
              <w:spacing w:line="256" w:lineRule="auto"/>
              <w:rPr>
                <w:ins w:id="976" w:author="Nokia2" w:date="2023-11-17T19:19:00Z"/>
              </w:rPr>
            </w:pPr>
            <w:ins w:id="977" w:author="Nokia2" w:date="2023-11-17T19:19:00Z">
              <w:r w:rsidRPr="001B493F">
                <w:t>-98</w:t>
              </w:r>
            </w:ins>
          </w:p>
        </w:tc>
        <w:tc>
          <w:tcPr>
            <w:tcW w:w="990" w:type="dxa"/>
            <w:tcBorders>
              <w:top w:val="single" w:sz="4" w:space="0" w:color="auto"/>
              <w:left w:val="single" w:sz="4" w:space="0" w:color="auto"/>
              <w:bottom w:val="single" w:sz="4" w:space="0" w:color="auto"/>
              <w:right w:val="single" w:sz="4" w:space="0" w:color="auto"/>
            </w:tcBorders>
          </w:tcPr>
          <w:p w14:paraId="43BA058F" w14:textId="05CD1A9C" w:rsidR="00A624AB" w:rsidRDefault="00A4691B" w:rsidP="00C13468">
            <w:pPr>
              <w:pStyle w:val="TAC"/>
              <w:spacing w:line="256" w:lineRule="auto"/>
              <w:rPr>
                <w:ins w:id="978" w:author="Nokia2" w:date="2023-11-17T19:19:00Z"/>
              </w:rPr>
            </w:pPr>
            <w:ins w:id="979" w:author="Nokia2" w:date="2023-11-17T20:30:00Z">
              <w:r>
                <w:t>[</w:t>
              </w:r>
            </w:ins>
            <w:ins w:id="980" w:author="Nokia2" w:date="2023-11-17T19:19:00Z">
              <w:r w:rsidR="00A624AB" w:rsidRPr="001B493F">
                <w:t>-87.65</w:t>
              </w:r>
            </w:ins>
            <w:ins w:id="981"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27409E0" w14:textId="77777777" w:rsidR="00A624AB" w:rsidRDefault="00A624AB" w:rsidP="00C13468">
            <w:pPr>
              <w:pStyle w:val="TAC"/>
              <w:spacing w:line="256" w:lineRule="auto"/>
              <w:rPr>
                <w:ins w:id="982" w:author="Nokia2" w:date="2023-11-17T19:19:00Z"/>
                <w:rFonts w:eastAsia="Calibri"/>
                <w:szCs w:val="22"/>
              </w:rPr>
            </w:pPr>
            <w:ins w:id="983" w:author="Nokia2" w:date="2023-11-17T19:19:00Z">
              <w:r w:rsidRPr="001B493F">
                <w:t>-98</w:t>
              </w:r>
            </w:ins>
          </w:p>
        </w:tc>
        <w:tc>
          <w:tcPr>
            <w:tcW w:w="882" w:type="dxa"/>
            <w:tcBorders>
              <w:top w:val="single" w:sz="4" w:space="0" w:color="auto"/>
              <w:left w:val="single" w:sz="4" w:space="0" w:color="auto"/>
              <w:bottom w:val="single" w:sz="4" w:space="0" w:color="auto"/>
              <w:right w:val="single" w:sz="4" w:space="0" w:color="auto"/>
            </w:tcBorders>
          </w:tcPr>
          <w:p w14:paraId="48C9D037" w14:textId="77777777" w:rsidR="00CA30E4" w:rsidRDefault="00A4691B" w:rsidP="00C13468">
            <w:pPr>
              <w:pStyle w:val="TAC"/>
              <w:spacing w:line="256" w:lineRule="auto"/>
              <w:rPr>
                <w:ins w:id="984" w:author="Nokia2" w:date="2023-11-17T20:39:00Z"/>
              </w:rPr>
            </w:pPr>
            <w:ins w:id="985" w:author="Nokia2" w:date="2023-11-17T20:30:00Z">
              <w:r>
                <w:t>[</w:t>
              </w:r>
            </w:ins>
            <w:ins w:id="986" w:author="Nokia2" w:date="2023-11-17T19:19:00Z">
              <w:r w:rsidR="00A624AB" w:rsidRPr="001B493F">
                <w:t>-82.75</w:t>
              </w:r>
            </w:ins>
            <w:ins w:id="987" w:author="Nokia2" w:date="2023-11-17T20:39:00Z">
              <w:r w:rsidR="00CA30E4">
                <w:t>]</w:t>
              </w:r>
            </w:ins>
          </w:p>
          <w:p w14:paraId="48ABC8CA" w14:textId="017A4713" w:rsidR="00A624AB" w:rsidRDefault="00A624AB" w:rsidP="00C13468">
            <w:pPr>
              <w:pStyle w:val="TAC"/>
              <w:spacing w:line="256" w:lineRule="auto"/>
              <w:rPr>
                <w:ins w:id="988"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0142D53D" w14:textId="32AFFA5D" w:rsidR="00A624AB" w:rsidRDefault="00A4691B" w:rsidP="00C13468">
            <w:pPr>
              <w:pStyle w:val="TAC"/>
              <w:spacing w:line="256" w:lineRule="auto"/>
              <w:rPr>
                <w:ins w:id="989" w:author="Nokia2" w:date="2023-11-17T19:19:00Z"/>
              </w:rPr>
            </w:pPr>
            <w:ins w:id="990" w:author="Nokia2" w:date="2023-11-17T20:31:00Z">
              <w:r>
                <w:t>[</w:t>
              </w:r>
            </w:ins>
            <w:ins w:id="991" w:author="Nokia2" w:date="2023-11-17T19:19:00Z">
              <w:r w:rsidR="00A624AB" w:rsidRPr="001B493F">
                <w:t>-82.75</w:t>
              </w:r>
            </w:ins>
            <w:ins w:id="992"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7BFB2F31" w14:textId="77777777" w:rsidR="00A624AB" w:rsidRPr="001B493F" w:rsidRDefault="00A624AB" w:rsidP="00C13468">
            <w:pPr>
              <w:pStyle w:val="TAC"/>
              <w:spacing w:line="256" w:lineRule="auto"/>
              <w:rPr>
                <w:ins w:id="993" w:author="Nokia2" w:date="2023-11-17T19:19:00Z"/>
              </w:rPr>
            </w:pPr>
            <w:ins w:id="994" w:author="Nokia2" w:date="2023-11-17T19:19:00Z">
              <w:r w:rsidRPr="001B493F">
                <w:t>-92</w:t>
              </w:r>
            </w:ins>
          </w:p>
        </w:tc>
      </w:tr>
      <w:tr w:rsidR="00A624AB" w14:paraId="25524CF2" w14:textId="77777777" w:rsidTr="00C13468">
        <w:trPr>
          <w:trHeight w:val="187"/>
          <w:jc w:val="center"/>
          <w:ins w:id="995" w:author="Nokia2" w:date="2023-11-17T19:19:00Z"/>
        </w:trPr>
        <w:tc>
          <w:tcPr>
            <w:tcW w:w="1509" w:type="dxa"/>
            <w:vMerge/>
            <w:tcBorders>
              <w:left w:val="single" w:sz="4" w:space="0" w:color="auto"/>
              <w:bottom w:val="nil"/>
              <w:right w:val="single" w:sz="4" w:space="0" w:color="auto"/>
            </w:tcBorders>
          </w:tcPr>
          <w:p w14:paraId="50D9492B" w14:textId="77777777" w:rsidR="00A624AB" w:rsidRDefault="00A624AB" w:rsidP="00C13468">
            <w:pPr>
              <w:pStyle w:val="TAL"/>
              <w:spacing w:line="256" w:lineRule="auto"/>
              <w:rPr>
                <w:ins w:id="996"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3AD8E165" w14:textId="77777777" w:rsidR="00A624AB" w:rsidRDefault="00A624AB" w:rsidP="00C13468">
            <w:pPr>
              <w:pStyle w:val="TAC"/>
              <w:spacing w:line="256" w:lineRule="auto"/>
              <w:rPr>
                <w:ins w:id="997" w:author="Nokia2" w:date="2023-11-17T19:19:00Z"/>
                <w:rFonts w:eastAsia="Calibri"/>
                <w:szCs w:val="22"/>
              </w:rPr>
            </w:pPr>
            <w:ins w:id="998" w:author="Nokia2" w:date="2023-11-17T19:19: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2D4BB350" w14:textId="77777777" w:rsidR="00A624AB" w:rsidRDefault="00A624AB" w:rsidP="00C13468">
            <w:pPr>
              <w:pStyle w:val="TAC"/>
              <w:spacing w:line="256" w:lineRule="auto"/>
              <w:rPr>
                <w:ins w:id="999" w:author="Nokia2" w:date="2023-11-17T19:19:00Z"/>
              </w:rPr>
            </w:pPr>
            <w:ins w:id="1000" w:author="Nokia2" w:date="2023-11-17T19:19:00Z">
              <w:r>
                <w:t>dBm/SSB SCS</w:t>
              </w:r>
            </w:ins>
          </w:p>
        </w:tc>
        <w:tc>
          <w:tcPr>
            <w:tcW w:w="990" w:type="dxa"/>
            <w:tcBorders>
              <w:top w:val="single" w:sz="4" w:space="0" w:color="auto"/>
              <w:left w:val="single" w:sz="4" w:space="0" w:color="auto"/>
              <w:bottom w:val="single" w:sz="4" w:space="0" w:color="auto"/>
              <w:right w:val="single" w:sz="4" w:space="0" w:color="auto"/>
            </w:tcBorders>
          </w:tcPr>
          <w:p w14:paraId="4C2AD2D0" w14:textId="77777777" w:rsidR="00A624AB" w:rsidRDefault="00A624AB" w:rsidP="00C13468">
            <w:pPr>
              <w:pStyle w:val="TAC"/>
              <w:spacing w:line="256" w:lineRule="auto"/>
              <w:rPr>
                <w:ins w:id="1001" w:author="Nokia2" w:date="2023-11-17T19:19:00Z"/>
              </w:rPr>
            </w:pPr>
            <w:ins w:id="1002" w:author="Nokia2" w:date="2023-11-17T19:19:00Z">
              <w:r w:rsidRPr="001B493F">
                <w:t>-95</w:t>
              </w:r>
            </w:ins>
          </w:p>
        </w:tc>
        <w:tc>
          <w:tcPr>
            <w:tcW w:w="990" w:type="dxa"/>
            <w:tcBorders>
              <w:top w:val="single" w:sz="4" w:space="0" w:color="auto"/>
              <w:left w:val="single" w:sz="4" w:space="0" w:color="auto"/>
              <w:bottom w:val="single" w:sz="4" w:space="0" w:color="auto"/>
              <w:right w:val="single" w:sz="4" w:space="0" w:color="auto"/>
            </w:tcBorders>
          </w:tcPr>
          <w:p w14:paraId="21E64BBB" w14:textId="06E751FA" w:rsidR="00A624AB" w:rsidRDefault="00A4691B" w:rsidP="00C13468">
            <w:pPr>
              <w:pStyle w:val="TAC"/>
              <w:spacing w:line="256" w:lineRule="auto"/>
              <w:rPr>
                <w:ins w:id="1003" w:author="Nokia2" w:date="2023-11-17T19:19:00Z"/>
                <w:rFonts w:eastAsia="Calibri"/>
                <w:szCs w:val="22"/>
              </w:rPr>
            </w:pPr>
            <w:ins w:id="1004" w:author="Nokia2" w:date="2023-11-17T20:30:00Z">
              <w:r>
                <w:t>[</w:t>
              </w:r>
            </w:ins>
            <w:ins w:id="1005" w:author="Nokia2" w:date="2023-11-17T19:19:00Z">
              <w:r w:rsidR="00A624AB" w:rsidRPr="001B493F">
                <w:rPr>
                  <w:rFonts w:eastAsia="Calibri"/>
                  <w:szCs w:val="22"/>
                </w:rPr>
                <w:t>-84.65</w:t>
              </w:r>
            </w:ins>
            <w:ins w:id="1006" w:author="Nokia2" w:date="2023-11-17T20:39:00Z">
              <w:r w:rsidR="00CA30E4">
                <w:rPr>
                  <w:rFonts w:eastAsia="Calibri"/>
                  <w:szCs w:val="22"/>
                </w:rPr>
                <w:t>]</w:t>
              </w:r>
            </w:ins>
          </w:p>
        </w:tc>
        <w:tc>
          <w:tcPr>
            <w:tcW w:w="1008" w:type="dxa"/>
            <w:tcBorders>
              <w:top w:val="single" w:sz="4" w:space="0" w:color="auto"/>
              <w:left w:val="single" w:sz="4" w:space="0" w:color="auto"/>
              <w:bottom w:val="single" w:sz="4" w:space="0" w:color="auto"/>
              <w:right w:val="single" w:sz="4" w:space="0" w:color="auto"/>
            </w:tcBorders>
          </w:tcPr>
          <w:p w14:paraId="1AF41A6E" w14:textId="77777777" w:rsidR="00A624AB" w:rsidRDefault="00A624AB" w:rsidP="00C13468">
            <w:pPr>
              <w:pStyle w:val="TAC"/>
              <w:spacing w:line="256" w:lineRule="auto"/>
              <w:rPr>
                <w:ins w:id="1007" w:author="Nokia2" w:date="2023-11-17T19:19:00Z"/>
                <w:rFonts w:eastAsia="Calibri"/>
                <w:szCs w:val="22"/>
              </w:rPr>
            </w:pPr>
            <w:ins w:id="1008" w:author="Nokia2" w:date="2023-11-17T19:19:00Z">
              <w:r w:rsidRPr="001B493F">
                <w:t>-95</w:t>
              </w:r>
            </w:ins>
          </w:p>
        </w:tc>
        <w:tc>
          <w:tcPr>
            <w:tcW w:w="882" w:type="dxa"/>
            <w:tcBorders>
              <w:top w:val="single" w:sz="4" w:space="0" w:color="auto"/>
              <w:left w:val="single" w:sz="4" w:space="0" w:color="auto"/>
              <w:bottom w:val="single" w:sz="4" w:space="0" w:color="auto"/>
              <w:right w:val="single" w:sz="4" w:space="0" w:color="auto"/>
            </w:tcBorders>
          </w:tcPr>
          <w:p w14:paraId="21A6AB1B" w14:textId="47BF84A9" w:rsidR="00A624AB" w:rsidRDefault="00A4691B" w:rsidP="00C13468">
            <w:pPr>
              <w:pStyle w:val="TAC"/>
              <w:spacing w:line="256" w:lineRule="auto"/>
              <w:rPr>
                <w:ins w:id="1009" w:author="Nokia2" w:date="2023-11-17T19:19:00Z"/>
                <w:rFonts w:eastAsia="Calibri"/>
                <w:szCs w:val="22"/>
              </w:rPr>
            </w:pPr>
            <w:ins w:id="1010" w:author="Nokia2" w:date="2023-11-17T20:30:00Z">
              <w:r>
                <w:t>[</w:t>
              </w:r>
            </w:ins>
            <w:ins w:id="1011" w:author="Nokia2" w:date="2023-11-17T19:19:00Z">
              <w:r w:rsidR="00A624AB" w:rsidRPr="001B493F">
                <w:rPr>
                  <w:rFonts w:eastAsia="Calibri"/>
                  <w:szCs w:val="22"/>
                </w:rPr>
                <w:t>-79.75</w:t>
              </w:r>
            </w:ins>
            <w:ins w:id="1012" w:author="Nokia2" w:date="2023-11-17T20:39:00Z">
              <w:r w:rsidR="00CA30E4">
                <w:t>]</w:t>
              </w:r>
            </w:ins>
            <w:ins w:id="1013" w:author="Nokia2" w:date="2023-11-17T20:40:00Z">
              <w:r w:rsidR="00CA30E4">
                <w:t xml:space="preserve"> </w:t>
              </w:r>
            </w:ins>
          </w:p>
        </w:tc>
        <w:tc>
          <w:tcPr>
            <w:tcW w:w="861" w:type="dxa"/>
            <w:tcBorders>
              <w:top w:val="single" w:sz="4" w:space="0" w:color="auto"/>
              <w:left w:val="single" w:sz="4" w:space="0" w:color="auto"/>
              <w:bottom w:val="single" w:sz="4" w:space="0" w:color="auto"/>
              <w:right w:val="single" w:sz="4" w:space="0" w:color="auto"/>
            </w:tcBorders>
          </w:tcPr>
          <w:p w14:paraId="11FEE6AE" w14:textId="00460140" w:rsidR="00A624AB" w:rsidRDefault="00A4691B" w:rsidP="00C13468">
            <w:pPr>
              <w:pStyle w:val="TAC"/>
              <w:spacing w:line="256" w:lineRule="auto"/>
              <w:rPr>
                <w:ins w:id="1014" w:author="Nokia2" w:date="2023-11-17T19:19:00Z"/>
                <w:rFonts w:eastAsia="Calibri"/>
                <w:szCs w:val="22"/>
              </w:rPr>
            </w:pPr>
            <w:ins w:id="1015" w:author="Nokia2" w:date="2023-11-17T20:31:00Z">
              <w:r>
                <w:t>[</w:t>
              </w:r>
            </w:ins>
            <w:ins w:id="1016" w:author="Nokia2" w:date="2023-11-17T19:19:00Z">
              <w:r w:rsidR="00A624AB" w:rsidRPr="001B493F">
                <w:rPr>
                  <w:rFonts w:eastAsia="Calibri"/>
                  <w:szCs w:val="22"/>
                </w:rPr>
                <w:t>-79.75</w:t>
              </w:r>
            </w:ins>
            <w:ins w:id="1017" w:author="Nokia2" w:date="2023-11-17T20:40:00Z">
              <w:r w:rsidR="00CA30E4">
                <w:rPr>
                  <w:rFonts w:eastAsia="Calibri"/>
                  <w:szCs w:val="22"/>
                </w:rPr>
                <w:t>]</w:t>
              </w:r>
            </w:ins>
          </w:p>
        </w:tc>
        <w:tc>
          <w:tcPr>
            <w:tcW w:w="861" w:type="dxa"/>
            <w:tcBorders>
              <w:top w:val="single" w:sz="4" w:space="0" w:color="auto"/>
              <w:left w:val="single" w:sz="4" w:space="0" w:color="auto"/>
              <w:bottom w:val="single" w:sz="4" w:space="0" w:color="auto"/>
              <w:right w:val="single" w:sz="4" w:space="0" w:color="auto"/>
            </w:tcBorders>
          </w:tcPr>
          <w:p w14:paraId="7AE459B4" w14:textId="77777777" w:rsidR="00A624AB" w:rsidRPr="001B493F" w:rsidRDefault="00A624AB" w:rsidP="00C13468">
            <w:pPr>
              <w:pStyle w:val="TAC"/>
              <w:spacing w:line="256" w:lineRule="auto"/>
              <w:rPr>
                <w:ins w:id="1018" w:author="Nokia2" w:date="2023-11-17T19:19:00Z"/>
              </w:rPr>
            </w:pPr>
            <w:ins w:id="1019" w:author="Nokia2" w:date="2023-11-17T19:19:00Z">
              <w:r w:rsidRPr="001B493F">
                <w:rPr>
                  <w:rFonts w:eastAsia="Calibri"/>
                  <w:szCs w:val="22"/>
                </w:rPr>
                <w:t>-89</w:t>
              </w:r>
            </w:ins>
          </w:p>
        </w:tc>
      </w:tr>
      <w:tr w:rsidR="00A624AB" w14:paraId="747E7B55" w14:textId="77777777" w:rsidTr="00C13468">
        <w:trPr>
          <w:trHeight w:val="187"/>
          <w:jc w:val="center"/>
          <w:ins w:id="1020" w:author="Nokia2" w:date="2023-11-17T19:19:00Z"/>
        </w:trPr>
        <w:tc>
          <w:tcPr>
            <w:tcW w:w="1509" w:type="dxa"/>
            <w:vMerge w:val="restart"/>
            <w:tcBorders>
              <w:top w:val="single" w:sz="4" w:space="0" w:color="auto"/>
              <w:left w:val="single" w:sz="4" w:space="0" w:color="auto"/>
              <w:right w:val="single" w:sz="4" w:space="0" w:color="auto"/>
            </w:tcBorders>
          </w:tcPr>
          <w:p w14:paraId="615EB1CF" w14:textId="77777777" w:rsidR="00A624AB" w:rsidRDefault="00A624AB" w:rsidP="00C13468">
            <w:pPr>
              <w:pStyle w:val="TAL"/>
              <w:spacing w:line="256" w:lineRule="auto"/>
              <w:rPr>
                <w:ins w:id="1021" w:author="Nokia2" w:date="2023-11-17T19:19:00Z"/>
                <w:vertAlign w:val="superscript"/>
              </w:rPr>
            </w:pPr>
            <w:ins w:id="1022" w:author="Nokia2" w:date="2023-11-17T19:19: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08D8407F" w14:textId="77777777" w:rsidR="00A624AB" w:rsidRDefault="00A624AB" w:rsidP="00C13468">
            <w:pPr>
              <w:pStyle w:val="TAC"/>
              <w:spacing w:line="256" w:lineRule="auto"/>
              <w:rPr>
                <w:ins w:id="1023" w:author="Nokia2" w:date="2023-11-17T19:19:00Z"/>
              </w:rPr>
            </w:pPr>
            <w:ins w:id="1024" w:author="Nokia2" w:date="2023-11-17T19:19:00Z">
              <w:r>
                <w:rPr>
                  <w:rFonts w:eastAsia="Calibri"/>
                  <w:szCs w:val="22"/>
                </w:rPr>
                <w:t>1, 2, 4</w:t>
              </w:r>
            </w:ins>
          </w:p>
        </w:tc>
        <w:tc>
          <w:tcPr>
            <w:tcW w:w="1658" w:type="dxa"/>
            <w:tcBorders>
              <w:top w:val="single" w:sz="4" w:space="0" w:color="auto"/>
              <w:left w:val="single" w:sz="4" w:space="0" w:color="auto"/>
              <w:bottom w:val="single" w:sz="4" w:space="0" w:color="auto"/>
              <w:right w:val="single" w:sz="4" w:space="0" w:color="auto"/>
            </w:tcBorders>
          </w:tcPr>
          <w:p w14:paraId="6B2F09FF" w14:textId="77777777" w:rsidR="00A624AB" w:rsidRDefault="00A624AB" w:rsidP="00C13468">
            <w:pPr>
              <w:pStyle w:val="TAC"/>
              <w:spacing w:line="256" w:lineRule="auto"/>
              <w:rPr>
                <w:ins w:id="1025" w:author="Nokia2" w:date="2023-11-17T19:19:00Z"/>
              </w:rPr>
            </w:pPr>
            <w:ins w:id="1026" w:author="Nokia2" w:date="2023-11-17T19:19:00Z">
              <w:r>
                <w:t>dBm/ 9.36 MHz</w:t>
              </w:r>
            </w:ins>
          </w:p>
        </w:tc>
        <w:tc>
          <w:tcPr>
            <w:tcW w:w="990" w:type="dxa"/>
            <w:tcBorders>
              <w:top w:val="single" w:sz="4" w:space="0" w:color="auto"/>
              <w:left w:val="single" w:sz="4" w:space="0" w:color="auto"/>
              <w:bottom w:val="single" w:sz="4" w:space="0" w:color="auto"/>
              <w:right w:val="single" w:sz="4" w:space="0" w:color="auto"/>
            </w:tcBorders>
          </w:tcPr>
          <w:p w14:paraId="069F6EE1" w14:textId="77777777" w:rsidR="00A624AB" w:rsidRDefault="00A624AB" w:rsidP="00C13468">
            <w:pPr>
              <w:pStyle w:val="TAC"/>
              <w:spacing w:line="256" w:lineRule="auto"/>
              <w:rPr>
                <w:ins w:id="1027" w:author="Nokia2" w:date="2023-11-17T19:19:00Z"/>
              </w:rPr>
            </w:pPr>
            <w:ins w:id="1028" w:author="Nokia2" w:date="2023-11-17T19:19:00Z">
              <w:r w:rsidRPr="001B493F">
                <w:t>-67.04</w:t>
              </w:r>
            </w:ins>
          </w:p>
        </w:tc>
        <w:tc>
          <w:tcPr>
            <w:tcW w:w="990" w:type="dxa"/>
            <w:tcBorders>
              <w:top w:val="single" w:sz="4" w:space="0" w:color="auto"/>
              <w:left w:val="single" w:sz="4" w:space="0" w:color="auto"/>
              <w:bottom w:val="single" w:sz="4" w:space="0" w:color="auto"/>
              <w:right w:val="single" w:sz="4" w:space="0" w:color="auto"/>
            </w:tcBorders>
          </w:tcPr>
          <w:p w14:paraId="2D6D6F4D" w14:textId="5172AD8E" w:rsidR="00A624AB" w:rsidRDefault="00A4691B" w:rsidP="00C13468">
            <w:pPr>
              <w:pStyle w:val="TAC"/>
              <w:spacing w:line="256" w:lineRule="auto"/>
              <w:rPr>
                <w:ins w:id="1029" w:author="Nokia2" w:date="2023-11-17T19:19:00Z"/>
              </w:rPr>
            </w:pPr>
            <w:ins w:id="1030" w:author="Nokia2" w:date="2023-11-17T20:30:00Z">
              <w:r>
                <w:t>[</w:t>
              </w:r>
            </w:ins>
            <w:ins w:id="1031" w:author="Nokia2" w:date="2023-11-17T19:19:00Z">
              <w:r w:rsidR="00A624AB" w:rsidRPr="001B493F">
                <w:t>-59.31</w:t>
              </w:r>
            </w:ins>
            <w:ins w:id="1032"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5A53B456" w14:textId="77777777" w:rsidR="00A624AB" w:rsidRDefault="00A624AB" w:rsidP="00C13468">
            <w:pPr>
              <w:pStyle w:val="TAC"/>
              <w:spacing w:line="256" w:lineRule="auto"/>
              <w:rPr>
                <w:ins w:id="1033" w:author="Nokia2" w:date="2023-11-17T19:19:00Z"/>
                <w:rFonts w:eastAsia="Calibri"/>
                <w:szCs w:val="22"/>
              </w:rPr>
            </w:pPr>
            <w:ins w:id="1034" w:author="Nokia2" w:date="2023-11-17T19:19:00Z">
              <w:r w:rsidRPr="001B493F">
                <w:t>-67.04</w:t>
              </w:r>
            </w:ins>
          </w:p>
        </w:tc>
        <w:tc>
          <w:tcPr>
            <w:tcW w:w="882" w:type="dxa"/>
            <w:tcBorders>
              <w:top w:val="single" w:sz="4" w:space="0" w:color="auto"/>
              <w:left w:val="single" w:sz="4" w:space="0" w:color="auto"/>
              <w:bottom w:val="single" w:sz="4" w:space="0" w:color="auto"/>
              <w:right w:val="single" w:sz="4" w:space="0" w:color="auto"/>
            </w:tcBorders>
          </w:tcPr>
          <w:p w14:paraId="35B75515" w14:textId="77777777" w:rsidR="00CA30E4" w:rsidRDefault="00A4691B" w:rsidP="00C13468">
            <w:pPr>
              <w:pStyle w:val="TAC"/>
              <w:spacing w:line="256" w:lineRule="auto"/>
              <w:rPr>
                <w:ins w:id="1035" w:author="Nokia2" w:date="2023-11-17T20:40:00Z"/>
              </w:rPr>
            </w:pPr>
            <w:ins w:id="1036" w:author="Nokia2" w:date="2023-11-17T20:30:00Z">
              <w:r>
                <w:t>[</w:t>
              </w:r>
            </w:ins>
            <w:ins w:id="1037" w:author="Nokia2" w:date="2023-11-17T19:19:00Z">
              <w:r w:rsidR="00A624AB" w:rsidRPr="001B493F">
                <w:t>-54.67</w:t>
              </w:r>
            </w:ins>
            <w:ins w:id="1038" w:author="Nokia2" w:date="2023-11-17T20:40:00Z">
              <w:r w:rsidR="00CA30E4">
                <w:t>]</w:t>
              </w:r>
            </w:ins>
          </w:p>
          <w:p w14:paraId="583A3F80" w14:textId="3648CD4C" w:rsidR="00A624AB" w:rsidRDefault="00A624AB" w:rsidP="00C13468">
            <w:pPr>
              <w:pStyle w:val="TAC"/>
              <w:spacing w:line="256" w:lineRule="auto"/>
              <w:rPr>
                <w:ins w:id="1039"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4DA2FFCB" w14:textId="4BEDB6E6" w:rsidR="00A624AB" w:rsidRDefault="00A4691B" w:rsidP="00C13468">
            <w:pPr>
              <w:pStyle w:val="TAC"/>
              <w:spacing w:line="256" w:lineRule="auto"/>
              <w:rPr>
                <w:ins w:id="1040" w:author="Nokia2" w:date="2023-11-17T19:19:00Z"/>
              </w:rPr>
            </w:pPr>
            <w:ins w:id="1041" w:author="Nokia2" w:date="2023-11-17T20:31:00Z">
              <w:r>
                <w:t>[</w:t>
              </w:r>
            </w:ins>
            <w:ins w:id="1042" w:author="Nokia2" w:date="2023-11-17T19:19:00Z">
              <w:r w:rsidR="00A624AB" w:rsidRPr="001B493F">
                <w:t>-54.67</w:t>
              </w:r>
            </w:ins>
            <w:ins w:id="1043"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013BF6FA" w14:textId="77777777" w:rsidR="00A624AB" w:rsidRPr="001B493F" w:rsidRDefault="00A624AB" w:rsidP="00C13468">
            <w:pPr>
              <w:pStyle w:val="TAC"/>
              <w:spacing w:line="256" w:lineRule="auto"/>
              <w:rPr>
                <w:ins w:id="1044" w:author="Nokia2" w:date="2023-11-17T19:19:00Z"/>
              </w:rPr>
            </w:pPr>
            <w:ins w:id="1045" w:author="Nokia2" w:date="2023-11-17T19:19:00Z">
              <w:r w:rsidRPr="001B493F">
                <w:t>-63.07</w:t>
              </w:r>
            </w:ins>
          </w:p>
        </w:tc>
      </w:tr>
      <w:tr w:rsidR="00A624AB" w14:paraId="4395529C" w14:textId="77777777" w:rsidTr="00C13468">
        <w:trPr>
          <w:trHeight w:val="187"/>
          <w:jc w:val="center"/>
          <w:ins w:id="1046" w:author="Nokia2" w:date="2023-11-17T19:19:00Z"/>
        </w:trPr>
        <w:tc>
          <w:tcPr>
            <w:tcW w:w="1509" w:type="dxa"/>
            <w:vMerge/>
            <w:tcBorders>
              <w:left w:val="single" w:sz="4" w:space="0" w:color="auto"/>
              <w:bottom w:val="nil"/>
              <w:right w:val="single" w:sz="4" w:space="0" w:color="auto"/>
            </w:tcBorders>
          </w:tcPr>
          <w:p w14:paraId="334E53A8" w14:textId="77777777" w:rsidR="00A624AB" w:rsidRDefault="00A624AB" w:rsidP="00C13468">
            <w:pPr>
              <w:pStyle w:val="TAL"/>
              <w:spacing w:line="256" w:lineRule="auto"/>
              <w:rPr>
                <w:ins w:id="1047" w:author="Nokia2" w:date="2023-11-17T19:19:00Z"/>
              </w:rPr>
            </w:pPr>
          </w:p>
        </w:tc>
        <w:tc>
          <w:tcPr>
            <w:tcW w:w="1418" w:type="dxa"/>
            <w:tcBorders>
              <w:top w:val="single" w:sz="4" w:space="0" w:color="auto"/>
              <w:left w:val="single" w:sz="4" w:space="0" w:color="auto"/>
              <w:bottom w:val="single" w:sz="4" w:space="0" w:color="auto"/>
              <w:right w:val="single" w:sz="4" w:space="0" w:color="auto"/>
            </w:tcBorders>
          </w:tcPr>
          <w:p w14:paraId="5EEC2913" w14:textId="77777777" w:rsidR="00A624AB" w:rsidRDefault="00A624AB" w:rsidP="00C13468">
            <w:pPr>
              <w:pStyle w:val="TAC"/>
              <w:spacing w:line="256" w:lineRule="auto"/>
              <w:rPr>
                <w:ins w:id="1048" w:author="Nokia2" w:date="2023-11-17T19:19:00Z"/>
                <w:rFonts w:eastAsia="Calibri"/>
                <w:szCs w:val="22"/>
              </w:rPr>
            </w:pPr>
            <w:ins w:id="1049" w:author="Nokia2" w:date="2023-11-17T19:19: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tcPr>
          <w:p w14:paraId="24F09DF6" w14:textId="77777777" w:rsidR="00A624AB" w:rsidRDefault="00A624AB" w:rsidP="00C13468">
            <w:pPr>
              <w:pStyle w:val="TAC"/>
              <w:spacing w:line="256" w:lineRule="auto"/>
              <w:rPr>
                <w:ins w:id="1050" w:author="Nokia2" w:date="2023-11-17T19:19:00Z"/>
              </w:rPr>
            </w:pPr>
            <w:ins w:id="1051" w:author="Nokia2" w:date="2023-11-17T19:19:00Z">
              <w:r w:rsidRPr="001B493F">
                <w:t>dBm/ 18.36 MHz</w:t>
              </w:r>
            </w:ins>
          </w:p>
        </w:tc>
        <w:tc>
          <w:tcPr>
            <w:tcW w:w="990" w:type="dxa"/>
            <w:tcBorders>
              <w:top w:val="single" w:sz="4" w:space="0" w:color="auto"/>
              <w:left w:val="single" w:sz="4" w:space="0" w:color="auto"/>
              <w:bottom w:val="single" w:sz="4" w:space="0" w:color="auto"/>
              <w:right w:val="single" w:sz="4" w:space="0" w:color="auto"/>
            </w:tcBorders>
          </w:tcPr>
          <w:p w14:paraId="3DE8BAF6" w14:textId="77777777" w:rsidR="00A624AB" w:rsidRDefault="00A624AB" w:rsidP="00C13468">
            <w:pPr>
              <w:pStyle w:val="TAC"/>
              <w:spacing w:line="256" w:lineRule="auto"/>
              <w:rPr>
                <w:ins w:id="1052" w:author="Nokia2" w:date="2023-11-17T19:19:00Z"/>
              </w:rPr>
            </w:pPr>
            <w:ins w:id="1053" w:author="Nokia2" w:date="2023-11-17T19:19:00Z">
              <w:r w:rsidRPr="009350D3">
                <w:t>-67.12</w:t>
              </w:r>
            </w:ins>
          </w:p>
        </w:tc>
        <w:tc>
          <w:tcPr>
            <w:tcW w:w="990" w:type="dxa"/>
            <w:tcBorders>
              <w:top w:val="single" w:sz="4" w:space="0" w:color="auto"/>
              <w:left w:val="single" w:sz="4" w:space="0" w:color="auto"/>
              <w:bottom w:val="single" w:sz="4" w:space="0" w:color="auto"/>
              <w:right w:val="single" w:sz="4" w:space="0" w:color="auto"/>
            </w:tcBorders>
          </w:tcPr>
          <w:p w14:paraId="24594BFB" w14:textId="25F7CDB6" w:rsidR="00A624AB" w:rsidRDefault="00A4691B" w:rsidP="00C13468">
            <w:pPr>
              <w:pStyle w:val="TAC"/>
              <w:spacing w:line="256" w:lineRule="auto"/>
              <w:rPr>
                <w:ins w:id="1054" w:author="Nokia2" w:date="2023-11-17T19:19:00Z"/>
              </w:rPr>
            </w:pPr>
            <w:ins w:id="1055" w:author="Nokia2" w:date="2023-11-17T20:30:00Z">
              <w:r>
                <w:t>[</w:t>
              </w:r>
            </w:ins>
            <w:ins w:id="1056" w:author="Nokia2" w:date="2023-11-17T19:19:00Z">
              <w:r w:rsidR="00A624AB" w:rsidRPr="001B493F">
                <w:t>-59.40</w:t>
              </w:r>
            </w:ins>
            <w:ins w:id="1057" w:author="Nokia2" w:date="2023-11-17T20:41:00Z">
              <w:r w:rsidR="00CA30E4">
                <w:t>]</w:t>
              </w:r>
            </w:ins>
          </w:p>
        </w:tc>
        <w:tc>
          <w:tcPr>
            <w:tcW w:w="1008" w:type="dxa"/>
            <w:tcBorders>
              <w:top w:val="single" w:sz="4" w:space="0" w:color="auto"/>
              <w:left w:val="single" w:sz="4" w:space="0" w:color="auto"/>
              <w:bottom w:val="single" w:sz="4" w:space="0" w:color="auto"/>
              <w:right w:val="single" w:sz="4" w:space="0" w:color="auto"/>
            </w:tcBorders>
          </w:tcPr>
          <w:p w14:paraId="10C4A325" w14:textId="77777777" w:rsidR="00A624AB" w:rsidRDefault="00A624AB" w:rsidP="00C13468">
            <w:pPr>
              <w:pStyle w:val="TAC"/>
              <w:spacing w:line="256" w:lineRule="auto"/>
              <w:rPr>
                <w:ins w:id="1058" w:author="Nokia2" w:date="2023-11-17T19:19:00Z"/>
                <w:rFonts w:eastAsia="Calibri"/>
                <w:szCs w:val="22"/>
              </w:rPr>
            </w:pPr>
            <w:ins w:id="1059" w:author="Nokia2" w:date="2023-11-17T19:19:00Z">
              <w:r w:rsidRPr="009350D3">
                <w:t>-67.12</w:t>
              </w:r>
            </w:ins>
          </w:p>
        </w:tc>
        <w:tc>
          <w:tcPr>
            <w:tcW w:w="882" w:type="dxa"/>
            <w:tcBorders>
              <w:top w:val="single" w:sz="4" w:space="0" w:color="auto"/>
              <w:left w:val="single" w:sz="4" w:space="0" w:color="auto"/>
              <w:bottom w:val="single" w:sz="4" w:space="0" w:color="auto"/>
              <w:right w:val="single" w:sz="4" w:space="0" w:color="auto"/>
            </w:tcBorders>
          </w:tcPr>
          <w:p w14:paraId="0699E556" w14:textId="77777777" w:rsidR="00CA30E4" w:rsidRDefault="00A4691B" w:rsidP="00C13468">
            <w:pPr>
              <w:pStyle w:val="TAC"/>
              <w:spacing w:line="256" w:lineRule="auto"/>
              <w:rPr>
                <w:ins w:id="1060" w:author="Nokia2" w:date="2023-11-17T20:40:00Z"/>
              </w:rPr>
            </w:pPr>
            <w:ins w:id="1061" w:author="Nokia2" w:date="2023-11-17T20:30:00Z">
              <w:r>
                <w:t>[</w:t>
              </w:r>
            </w:ins>
            <w:ins w:id="1062" w:author="Nokia2" w:date="2023-11-17T19:19:00Z">
              <w:r w:rsidR="00A624AB" w:rsidRPr="001B493F">
                <w:t>-54.75</w:t>
              </w:r>
            </w:ins>
            <w:ins w:id="1063" w:author="Nokia2" w:date="2023-11-17T20:40:00Z">
              <w:r w:rsidR="00CA30E4">
                <w:t>]</w:t>
              </w:r>
            </w:ins>
          </w:p>
          <w:p w14:paraId="62B37671" w14:textId="0E89E740" w:rsidR="00A624AB" w:rsidRDefault="00A624AB" w:rsidP="00C13468">
            <w:pPr>
              <w:pStyle w:val="TAC"/>
              <w:spacing w:line="256" w:lineRule="auto"/>
              <w:rPr>
                <w:ins w:id="1064"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19D3A924" w14:textId="6AEEB20F" w:rsidR="00A624AB" w:rsidRDefault="00A4691B" w:rsidP="00C13468">
            <w:pPr>
              <w:pStyle w:val="TAC"/>
              <w:spacing w:line="256" w:lineRule="auto"/>
              <w:rPr>
                <w:ins w:id="1065" w:author="Nokia2" w:date="2023-11-17T19:19:00Z"/>
              </w:rPr>
            </w:pPr>
            <w:ins w:id="1066" w:author="Nokia2" w:date="2023-11-17T20:31:00Z">
              <w:r>
                <w:t>[</w:t>
              </w:r>
            </w:ins>
            <w:ins w:id="1067" w:author="Nokia2" w:date="2023-11-17T19:19:00Z">
              <w:r w:rsidR="00A624AB" w:rsidRPr="001B493F">
                <w:t>-54.75</w:t>
              </w:r>
            </w:ins>
            <w:ins w:id="1068" w:author="Nokia2" w:date="2023-11-17T20:40:00Z">
              <w:r w:rsidR="00CA30E4">
                <w:t>]</w:t>
              </w:r>
            </w:ins>
          </w:p>
        </w:tc>
        <w:tc>
          <w:tcPr>
            <w:tcW w:w="861" w:type="dxa"/>
            <w:tcBorders>
              <w:top w:val="single" w:sz="4" w:space="0" w:color="auto"/>
              <w:left w:val="single" w:sz="4" w:space="0" w:color="auto"/>
              <w:bottom w:val="single" w:sz="4" w:space="0" w:color="auto"/>
              <w:right w:val="single" w:sz="4" w:space="0" w:color="auto"/>
            </w:tcBorders>
          </w:tcPr>
          <w:p w14:paraId="680C869E" w14:textId="77777777" w:rsidR="00A624AB" w:rsidRPr="009350D3" w:rsidRDefault="00A624AB" w:rsidP="00C13468">
            <w:pPr>
              <w:pStyle w:val="TAC"/>
              <w:spacing w:line="256" w:lineRule="auto"/>
              <w:rPr>
                <w:ins w:id="1069" w:author="Nokia2" w:date="2023-11-17T19:19:00Z"/>
              </w:rPr>
            </w:pPr>
            <w:ins w:id="1070" w:author="Nokia2" w:date="2023-11-17T19:19:00Z">
              <w:r w:rsidRPr="001B493F">
                <w:t>-63.15</w:t>
              </w:r>
            </w:ins>
          </w:p>
        </w:tc>
      </w:tr>
      <w:tr w:rsidR="00A624AB" w14:paraId="01790101" w14:textId="77777777" w:rsidTr="00C13468">
        <w:trPr>
          <w:trHeight w:val="187"/>
          <w:jc w:val="center"/>
          <w:ins w:id="1071" w:author="Nokia2" w:date="2023-11-17T19:19:00Z"/>
        </w:trPr>
        <w:tc>
          <w:tcPr>
            <w:tcW w:w="1509" w:type="dxa"/>
            <w:tcBorders>
              <w:top w:val="single" w:sz="4" w:space="0" w:color="auto"/>
              <w:left w:val="single" w:sz="4" w:space="0" w:color="auto"/>
              <w:bottom w:val="single" w:sz="4" w:space="0" w:color="auto"/>
              <w:right w:val="single" w:sz="4" w:space="0" w:color="auto"/>
            </w:tcBorders>
          </w:tcPr>
          <w:p w14:paraId="528F0423" w14:textId="77777777" w:rsidR="00A624AB" w:rsidRDefault="00A624AB" w:rsidP="00C13468">
            <w:pPr>
              <w:pStyle w:val="TAL"/>
              <w:spacing w:line="256" w:lineRule="auto"/>
              <w:rPr>
                <w:ins w:id="1072" w:author="Nokia2" w:date="2023-11-17T19:19:00Z"/>
              </w:rPr>
            </w:pPr>
            <w:ins w:id="1073" w:author="Nokia2" w:date="2023-11-17T19:19:00Z">
              <w:r>
                <w:rPr>
                  <w:rFonts w:eastAsia="Calibri"/>
                  <w:noProof/>
                  <w:position w:val="-12"/>
                  <w:szCs w:val="22"/>
                  <w:lang w:eastAsia="zh-CN"/>
                </w:rPr>
                <w:drawing>
                  <wp:inline distT="0" distB="0" distL="0" distR="0" wp14:anchorId="0856D4A1" wp14:editId="0627DB0A">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39E87E8" w14:textId="77777777" w:rsidR="00A624AB" w:rsidRDefault="00A624AB" w:rsidP="00C13468">
            <w:pPr>
              <w:pStyle w:val="TAC"/>
              <w:spacing w:line="256" w:lineRule="auto"/>
              <w:rPr>
                <w:ins w:id="1074" w:author="Nokia2" w:date="2023-11-17T19:19:00Z"/>
              </w:rPr>
            </w:pPr>
            <w:ins w:id="1075" w:author="Nokia2" w:date="2023-11-17T19:19:00Z">
              <w:r>
                <w:t>1, 2, 3, 4</w:t>
              </w:r>
            </w:ins>
          </w:p>
        </w:tc>
        <w:tc>
          <w:tcPr>
            <w:tcW w:w="1658" w:type="dxa"/>
            <w:tcBorders>
              <w:top w:val="single" w:sz="4" w:space="0" w:color="auto"/>
              <w:left w:val="single" w:sz="4" w:space="0" w:color="auto"/>
              <w:bottom w:val="single" w:sz="4" w:space="0" w:color="auto"/>
              <w:right w:val="single" w:sz="4" w:space="0" w:color="auto"/>
            </w:tcBorders>
          </w:tcPr>
          <w:p w14:paraId="03D0BD48" w14:textId="77777777" w:rsidR="00A624AB" w:rsidRDefault="00A624AB" w:rsidP="00C13468">
            <w:pPr>
              <w:pStyle w:val="TAC"/>
              <w:spacing w:line="256" w:lineRule="auto"/>
              <w:rPr>
                <w:ins w:id="1076" w:author="Nokia2" w:date="2023-11-17T19:19:00Z"/>
              </w:rPr>
            </w:pPr>
            <w:ins w:id="1077" w:author="Nokia2" w:date="2023-11-17T19:19:00Z">
              <w:r>
                <w:t>dB</w:t>
              </w:r>
            </w:ins>
          </w:p>
        </w:tc>
        <w:tc>
          <w:tcPr>
            <w:tcW w:w="990" w:type="dxa"/>
            <w:tcBorders>
              <w:top w:val="single" w:sz="4" w:space="0" w:color="auto"/>
              <w:left w:val="single" w:sz="4" w:space="0" w:color="auto"/>
              <w:bottom w:val="single" w:sz="4" w:space="0" w:color="auto"/>
              <w:right w:val="single" w:sz="4" w:space="0" w:color="auto"/>
            </w:tcBorders>
          </w:tcPr>
          <w:p w14:paraId="79FA1924" w14:textId="77777777" w:rsidR="00A624AB" w:rsidRDefault="00A624AB" w:rsidP="00C13468">
            <w:pPr>
              <w:pStyle w:val="TAC"/>
              <w:spacing w:line="256" w:lineRule="auto"/>
              <w:rPr>
                <w:ins w:id="1078" w:author="Nokia2" w:date="2023-11-17T19:19:00Z"/>
              </w:rPr>
            </w:pPr>
            <w:ins w:id="1079" w:author="Nokia2" w:date="2023-11-17T19:19:00Z">
              <w:r w:rsidRPr="00537478">
                <w:t>0</w:t>
              </w:r>
            </w:ins>
          </w:p>
        </w:tc>
        <w:tc>
          <w:tcPr>
            <w:tcW w:w="990" w:type="dxa"/>
            <w:tcBorders>
              <w:top w:val="single" w:sz="4" w:space="0" w:color="auto"/>
              <w:left w:val="single" w:sz="4" w:space="0" w:color="auto"/>
              <w:bottom w:val="single" w:sz="4" w:space="0" w:color="auto"/>
              <w:right w:val="single" w:sz="4" w:space="0" w:color="auto"/>
            </w:tcBorders>
          </w:tcPr>
          <w:p w14:paraId="0AA37DCE" w14:textId="0EF94FDC" w:rsidR="00A624AB" w:rsidRDefault="00A4691B" w:rsidP="00C13468">
            <w:pPr>
              <w:pStyle w:val="TAC"/>
              <w:spacing w:line="256" w:lineRule="auto"/>
              <w:rPr>
                <w:ins w:id="1080" w:author="Nokia2" w:date="2023-11-17T19:19:00Z"/>
              </w:rPr>
            </w:pPr>
            <w:ins w:id="1081" w:author="Nokia2" w:date="2023-11-17T20:30:00Z">
              <w:r>
                <w:t>[</w:t>
              </w:r>
            </w:ins>
            <w:ins w:id="1082" w:author="Nokia2" w:date="2023-11-17T19:19:00Z">
              <w:r w:rsidR="00A624AB">
                <w:t>10.35</w:t>
              </w:r>
            </w:ins>
            <w:ins w:id="1083" w:author="Nokia2" w:date="2023-11-17T20:39:00Z">
              <w:r w:rsidR="00CA30E4">
                <w:t>]</w:t>
              </w:r>
            </w:ins>
          </w:p>
        </w:tc>
        <w:tc>
          <w:tcPr>
            <w:tcW w:w="1008" w:type="dxa"/>
            <w:tcBorders>
              <w:top w:val="single" w:sz="4" w:space="0" w:color="auto"/>
              <w:left w:val="single" w:sz="4" w:space="0" w:color="auto"/>
              <w:bottom w:val="single" w:sz="4" w:space="0" w:color="auto"/>
              <w:right w:val="single" w:sz="4" w:space="0" w:color="auto"/>
            </w:tcBorders>
          </w:tcPr>
          <w:p w14:paraId="3D1E07E6" w14:textId="77777777" w:rsidR="00A624AB" w:rsidRDefault="00A624AB" w:rsidP="00C13468">
            <w:pPr>
              <w:pStyle w:val="TAC"/>
              <w:spacing w:line="256" w:lineRule="auto"/>
              <w:rPr>
                <w:ins w:id="1084" w:author="Nokia2" w:date="2023-11-17T19:19:00Z"/>
              </w:rPr>
            </w:pPr>
            <w:ins w:id="1085" w:author="Nokia2" w:date="2023-11-17T19:19:00Z">
              <w:r w:rsidRPr="00537478">
                <w:t>0</w:t>
              </w:r>
            </w:ins>
          </w:p>
        </w:tc>
        <w:tc>
          <w:tcPr>
            <w:tcW w:w="882" w:type="dxa"/>
            <w:tcBorders>
              <w:top w:val="single" w:sz="4" w:space="0" w:color="auto"/>
              <w:left w:val="single" w:sz="4" w:space="0" w:color="auto"/>
              <w:bottom w:val="single" w:sz="4" w:space="0" w:color="auto"/>
              <w:right w:val="single" w:sz="4" w:space="0" w:color="auto"/>
            </w:tcBorders>
          </w:tcPr>
          <w:p w14:paraId="0CE81556" w14:textId="77777777" w:rsidR="00CA30E4" w:rsidRDefault="00A4691B" w:rsidP="00C13468">
            <w:pPr>
              <w:pStyle w:val="TAC"/>
              <w:spacing w:line="256" w:lineRule="auto"/>
              <w:rPr>
                <w:ins w:id="1086" w:author="Nokia2" w:date="2023-11-17T20:40:00Z"/>
              </w:rPr>
            </w:pPr>
            <w:ins w:id="1087" w:author="Nokia2" w:date="2023-11-17T20:31:00Z">
              <w:r>
                <w:t>[</w:t>
              </w:r>
            </w:ins>
            <w:ins w:id="1088" w:author="Nokia2" w:date="2023-11-17T19:19:00Z">
              <w:r w:rsidR="00A624AB">
                <w:t>15.25</w:t>
              </w:r>
            </w:ins>
            <w:ins w:id="1089" w:author="Nokia2" w:date="2023-11-17T20:40:00Z">
              <w:r w:rsidR="00CA30E4">
                <w:t>]</w:t>
              </w:r>
            </w:ins>
          </w:p>
          <w:p w14:paraId="4421E802" w14:textId="7EFF5E78" w:rsidR="00A624AB" w:rsidRDefault="00A624AB" w:rsidP="00C13468">
            <w:pPr>
              <w:pStyle w:val="TAC"/>
              <w:spacing w:line="256" w:lineRule="auto"/>
              <w:rPr>
                <w:ins w:id="1090" w:author="Nokia2" w:date="2023-11-17T19:19:00Z"/>
              </w:rPr>
            </w:pPr>
          </w:p>
        </w:tc>
        <w:tc>
          <w:tcPr>
            <w:tcW w:w="861" w:type="dxa"/>
            <w:tcBorders>
              <w:top w:val="single" w:sz="4" w:space="0" w:color="auto"/>
              <w:left w:val="single" w:sz="4" w:space="0" w:color="auto"/>
              <w:bottom w:val="single" w:sz="4" w:space="0" w:color="auto"/>
              <w:right w:val="single" w:sz="4" w:space="0" w:color="auto"/>
            </w:tcBorders>
          </w:tcPr>
          <w:p w14:paraId="63CE6C51" w14:textId="6FB09C95" w:rsidR="00A624AB" w:rsidRDefault="00CA30E4" w:rsidP="00C13468">
            <w:pPr>
              <w:pStyle w:val="TAC"/>
              <w:spacing w:line="256" w:lineRule="auto"/>
              <w:rPr>
                <w:ins w:id="1091" w:author="Nokia2" w:date="2023-11-17T19:19:00Z"/>
              </w:rPr>
            </w:pPr>
            <w:ins w:id="1092" w:author="Nokia2" w:date="2023-11-17T20:37:00Z">
              <w:r>
                <w:t>[</w:t>
              </w:r>
            </w:ins>
            <w:ins w:id="1093" w:author="Nokia2" w:date="2023-11-17T19:19:00Z">
              <w:r w:rsidR="00A624AB">
                <w:t>15.25</w:t>
              </w:r>
            </w:ins>
            <w:ins w:id="1094" w:author="Nokia2" w:date="2023-11-17T20:40:00Z">
              <w:r>
                <w:t>]</w:t>
              </w:r>
            </w:ins>
          </w:p>
        </w:tc>
        <w:tc>
          <w:tcPr>
            <w:tcW w:w="861" w:type="dxa"/>
            <w:tcBorders>
              <w:top w:val="single" w:sz="4" w:space="0" w:color="auto"/>
              <w:left w:val="single" w:sz="4" w:space="0" w:color="auto"/>
              <w:bottom w:val="single" w:sz="4" w:space="0" w:color="auto"/>
              <w:right w:val="single" w:sz="4" w:space="0" w:color="auto"/>
            </w:tcBorders>
          </w:tcPr>
          <w:p w14:paraId="011E463B" w14:textId="77777777" w:rsidR="00A624AB" w:rsidRPr="00537478" w:rsidRDefault="00A624AB" w:rsidP="00C13468">
            <w:pPr>
              <w:pStyle w:val="TAC"/>
              <w:spacing w:line="256" w:lineRule="auto"/>
              <w:rPr>
                <w:ins w:id="1095" w:author="Nokia2" w:date="2023-11-17T19:19:00Z"/>
              </w:rPr>
            </w:pPr>
            <w:ins w:id="1096" w:author="Nokia2" w:date="2023-11-17T19:19:00Z">
              <w:r>
                <w:t>6</w:t>
              </w:r>
            </w:ins>
          </w:p>
        </w:tc>
      </w:tr>
      <w:tr w:rsidR="00A624AB" w14:paraId="59F61B32" w14:textId="77777777" w:rsidTr="00C13468">
        <w:trPr>
          <w:trHeight w:val="187"/>
          <w:jc w:val="center"/>
          <w:ins w:id="1097" w:author="Nokia2" w:date="2023-11-17T19:19:00Z"/>
        </w:trPr>
        <w:tc>
          <w:tcPr>
            <w:tcW w:w="10177" w:type="dxa"/>
            <w:gridSpan w:val="9"/>
            <w:tcBorders>
              <w:top w:val="single" w:sz="4" w:space="0" w:color="auto"/>
              <w:left w:val="single" w:sz="4" w:space="0" w:color="auto"/>
              <w:bottom w:val="single" w:sz="4" w:space="0" w:color="auto"/>
              <w:right w:val="single" w:sz="4" w:space="0" w:color="auto"/>
            </w:tcBorders>
          </w:tcPr>
          <w:p w14:paraId="1A28465A" w14:textId="77777777" w:rsidR="00A624AB" w:rsidRDefault="00A624AB" w:rsidP="00C13468">
            <w:pPr>
              <w:pStyle w:val="TAN"/>
              <w:spacing w:line="256" w:lineRule="auto"/>
              <w:rPr>
                <w:ins w:id="1098" w:author="Nokia2" w:date="2023-11-17T19:19:00Z"/>
              </w:rPr>
            </w:pPr>
            <w:ins w:id="1099" w:author="Nokia2" w:date="2023-11-17T19:19:00Z">
              <w:r>
                <w:t>Note 1:</w:t>
              </w:r>
              <w:r>
                <w:tab/>
                <w:t xml:space="preserve">Interference from other cells and noise sources not specified in the test is assumed to be constant over subcarriers and time and shall be modelled as AWGN of appropriate power for </w:t>
              </w:r>
            </w:ins>
            <w:ins w:id="1100" w:author="Nokia2" w:date="2023-11-17T19:19:00Z">
              <w:r>
                <w:rPr>
                  <w:rFonts w:cs="v4.2.0"/>
                  <w:position w:val="-12"/>
                </w:rPr>
                <w:object w:dxaOrig="435" w:dyaOrig="435" w14:anchorId="107C69C7">
                  <v:shape id="_x0000_i1028" type="#_x0000_t75" style="width:20.95pt;height:20.95pt" o:ole="">
                    <v:imagedata r:id="rId29" o:title=""/>
                  </v:shape>
                  <o:OLEObject Type="Embed" ProgID="Equation.3" ShapeID="_x0000_i1028" DrawAspect="Content" ObjectID="_1762815811" r:id="rId33"/>
                </w:object>
              </w:r>
            </w:ins>
            <w:ins w:id="1101" w:author="Nokia2" w:date="2023-11-17T19:19:00Z">
              <w:r>
                <w:t xml:space="preserve"> to be fulfilled.</w:t>
              </w:r>
            </w:ins>
          </w:p>
          <w:p w14:paraId="161FB882" w14:textId="77777777" w:rsidR="00A624AB" w:rsidRDefault="00A624AB" w:rsidP="00C13468">
            <w:pPr>
              <w:pStyle w:val="TAN"/>
              <w:spacing w:line="256" w:lineRule="auto"/>
              <w:rPr>
                <w:ins w:id="1102" w:author="Nokia2" w:date="2023-11-17T19:19:00Z"/>
              </w:rPr>
            </w:pPr>
            <w:ins w:id="1103" w:author="Nokia2" w:date="2023-11-17T19:19:00Z">
              <w:r>
                <w:t xml:space="preserve">Note 2: </w:t>
              </w:r>
              <w:r>
                <w:rPr>
                  <w:rFonts w:cs="Arial"/>
                </w:rPr>
                <w:tab/>
              </w:r>
              <w:r>
                <w:t>SS-RSRP and Io levels have been derived from other parameters for information purposes. They are not settable parameters themselves.</w:t>
              </w:r>
            </w:ins>
          </w:p>
        </w:tc>
      </w:tr>
    </w:tbl>
    <w:p w14:paraId="0DEBBAEE" w14:textId="77777777" w:rsidR="00A624AB" w:rsidRDefault="00A624AB" w:rsidP="00ED1DC7">
      <w:pPr>
        <w:rPr>
          <w:ins w:id="1104" w:author="Nokia2" w:date="2023-11-17T19:19:00Z"/>
          <w:rFonts w:asciiTheme="minorHAnsi" w:eastAsia="MS Mincho" w:hAnsiTheme="minorHAnsi" w:cstheme="minorBidi"/>
          <w:kern w:val="2"/>
          <w:sz w:val="22"/>
          <w:szCs w:val="22"/>
          <w14:ligatures w14:val="standardContextual"/>
        </w:rPr>
      </w:pPr>
    </w:p>
    <w:p w14:paraId="31224956" w14:textId="77777777" w:rsidR="00ED1DC7" w:rsidRDefault="00ED1DC7" w:rsidP="00ED1DC7">
      <w:pPr>
        <w:pStyle w:val="Heading5"/>
      </w:pPr>
      <w:r>
        <w:t>A.16.2.1.2.3</w:t>
      </w:r>
      <w:r>
        <w:tab/>
        <w:t>Test requirements</w:t>
      </w:r>
    </w:p>
    <w:p w14:paraId="0B64289C" w14:textId="77777777" w:rsidR="00ED1DC7" w:rsidRDefault="00ED1DC7" w:rsidP="00ED1DC7">
      <w:r>
        <w:t>The UE behaviour in each test during time durations shall be as follows:</w:t>
      </w:r>
    </w:p>
    <w:p w14:paraId="1C769D46" w14:textId="6F0CB65F" w:rsidR="00ED1DC7" w:rsidRDefault="00ED1DC7" w:rsidP="00ED1DC7">
      <w:r>
        <w:t xml:space="preserve">During </w:t>
      </w:r>
      <w:ins w:id="1105" w:author="Nokia" w:date="2023-11-03T19:08:00Z">
        <w:r w:rsidR="00D43EA8">
          <w:rPr>
            <w:lang w:val="en-US"/>
          </w:rPr>
          <w:t>Sub-test#1</w:t>
        </w:r>
      </w:ins>
      <w:del w:id="1106" w:author="Nokia" w:date="2023-11-03T19:08:00Z">
        <w:r w:rsidDel="00D43EA8">
          <w:delText>T4</w:delText>
        </w:r>
      </w:del>
      <w:r>
        <w:t>, UE shall transmit PUSCH at CG-SDT resource within 860ms after time point TF.</w:t>
      </w:r>
    </w:p>
    <w:p w14:paraId="0D7C4D8A" w14:textId="3719B045" w:rsidR="00ED1DC7" w:rsidRDefault="00ED1DC7" w:rsidP="00ED1DC7">
      <w:r>
        <w:rPr>
          <w:lang w:eastAsia="zh-CN"/>
        </w:rPr>
        <w:t xml:space="preserve">During </w:t>
      </w:r>
      <w:del w:id="1107" w:author="Nokia" w:date="2023-11-03T19:09:00Z">
        <w:r w:rsidDel="00984DFE">
          <w:rPr>
            <w:lang w:eastAsia="zh-CN"/>
          </w:rPr>
          <w:delText>T5</w:delText>
        </w:r>
      </w:del>
      <w:ins w:id="1108" w:author="Nokia" w:date="2023-11-03T19:09:00Z">
        <w:r w:rsidR="00984DFE">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1109" w:author="Nokia" w:date="2023-11-03T19:09:00Z">
        <w:r w:rsidDel="00512617">
          <w:rPr>
            <w:rFonts w:eastAsia="MS Mincho"/>
          </w:rPr>
          <w:delText xml:space="preserve">TJ </w:delText>
        </w:r>
      </w:del>
      <w:ins w:id="1110" w:author="Nokia" w:date="2023-11-03T19:09:00Z">
        <w:r w:rsidR="00512617">
          <w:rPr>
            <w:rFonts w:eastAsia="MS Mincho"/>
            <w:lang w:val="en-US"/>
          </w:rPr>
          <w:t>TF</w:t>
        </w:r>
        <w:r w:rsidR="00512617">
          <w:rPr>
            <w:rFonts w:eastAsia="MS Mincho"/>
          </w:rPr>
          <w:t xml:space="preserve"> </w:t>
        </w:r>
      </w:ins>
      <w:r>
        <w:rPr>
          <w:rFonts w:eastAsia="MS Mincho"/>
        </w:rPr>
        <w:t xml:space="preserve">until the end of the test at time point </w:t>
      </w:r>
      <w:del w:id="1111" w:author="Nokia" w:date="2023-11-03T19:10:00Z">
        <w:r w:rsidDel="00512617">
          <w:rPr>
            <w:rFonts w:eastAsia="MS Mincho"/>
          </w:rPr>
          <w:delText>TK</w:delText>
        </w:r>
      </w:del>
      <w:ins w:id="1112" w:author="Nokia" w:date="2023-11-03T19:10:00Z">
        <w:r w:rsidR="00512617">
          <w:rPr>
            <w:rFonts w:eastAsia="MS Mincho"/>
          </w:rPr>
          <w:t>T</w:t>
        </w:r>
        <w:r w:rsidR="00512617">
          <w:rPr>
            <w:rFonts w:eastAsia="MS Mincho"/>
            <w:lang w:val="en-US"/>
          </w:rPr>
          <w:t>G</w:t>
        </w:r>
      </w:ins>
      <w:r>
        <w:t xml:space="preserve">. </w:t>
      </w:r>
    </w:p>
    <w:p w14:paraId="74B76911" w14:textId="77777777" w:rsidR="00ED1DC7" w:rsidRDefault="00ED1DC7" w:rsidP="00ED1DC7">
      <w:r>
        <w:t>The rate of correct events observed during repeated tests shall be at least 90%.</w:t>
      </w:r>
    </w:p>
    <w:p w14:paraId="2D5D7D13" w14:textId="035A24DD" w:rsidR="00651CCE" w:rsidRPr="00ED1DC7" w:rsidRDefault="00651CCE" w:rsidP="00651CCE"/>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63A13B5" w14:textId="77777777" w:rsidR="00ED1DC7" w:rsidRDefault="00ED1DC7" w:rsidP="00ED1DC7">
      <w:pPr>
        <w:pStyle w:val="Heading2"/>
      </w:pPr>
      <w:r>
        <w:t>A.17.2</w:t>
      </w:r>
      <w:r>
        <w:tab/>
        <w:t>SA: RRC_INACTIVE state mobility for RedCap</w:t>
      </w:r>
    </w:p>
    <w:p w14:paraId="4D12C46B" w14:textId="77777777" w:rsidR="00ED1DC7" w:rsidRDefault="00ED1DC7" w:rsidP="00ED1DC7">
      <w:pPr>
        <w:pStyle w:val="Heading3"/>
        <w:rPr>
          <w:szCs w:val="28"/>
          <w:lang w:val="en-US"/>
        </w:rPr>
      </w:pPr>
      <w:r>
        <w:t>A.17.2.</w:t>
      </w:r>
      <w:r>
        <w:rPr>
          <w:lang w:val="en-US" w:eastAsia="zh-CN"/>
        </w:rPr>
        <w:t>1</w:t>
      </w:r>
      <w:r>
        <w:tab/>
      </w:r>
      <w:r>
        <w:rPr>
          <w:szCs w:val="28"/>
          <w:lang w:val="en-US"/>
        </w:rPr>
        <w:t>Configured Grant based Small Data Transmissions (CG-SDT) for RedCap</w:t>
      </w:r>
    </w:p>
    <w:p w14:paraId="64062984" w14:textId="77777777" w:rsidR="00ED1DC7" w:rsidRDefault="00ED1DC7" w:rsidP="00ED1DC7">
      <w:pPr>
        <w:pStyle w:val="Heading4"/>
      </w:pPr>
      <w:r>
        <w:t>A.17.2.</w:t>
      </w:r>
      <w:r>
        <w:rPr>
          <w:lang w:val="en-US" w:eastAsia="zh-CN"/>
        </w:rPr>
        <w:t>1</w:t>
      </w:r>
      <w:r>
        <w:t>.1</w:t>
      </w:r>
      <w:r>
        <w:tab/>
        <w:t>TA validation for CG-SDT in FR2 for RedCap</w:t>
      </w:r>
    </w:p>
    <w:p w14:paraId="5B739554" w14:textId="77777777" w:rsidR="00ED1DC7" w:rsidRDefault="00ED1DC7" w:rsidP="00ED1DC7">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645BD770" w14:textId="3CECDE75" w:rsidR="00C15250" w:rsidRDefault="00C15250" w:rsidP="00C15250">
      <w:pPr>
        <w:jc w:val="both"/>
        <w:rPr>
          <w:ins w:id="1113" w:author="Nokia" w:date="2023-11-03T19:15:00Z"/>
          <w:rFonts w:eastAsia="MS Mincho"/>
        </w:rPr>
      </w:pPr>
      <w:ins w:id="1114" w:author="Nokia" w:date="2023-11-03T19:15: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w:t>
        </w:r>
        <w:r>
          <w:rPr>
            <w:rFonts w:eastAsia="MS Mincho"/>
          </w:rPr>
          <w:lastRenderedPageBreak/>
          <w:t xml:space="preserve">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sidR="004C14DD">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w:t>
        </w:r>
        <w:r w:rsidR="004C14DD">
          <w:rPr>
            <w:rFonts w:eastAsia="MS Mincho"/>
            <w:lang w:val="en-US"/>
          </w:rPr>
          <w:t>7</w:t>
        </w:r>
        <w:r>
          <w:rPr>
            <w:rFonts w:eastAsia="MS Mincho"/>
            <w:lang w:val="en-US"/>
          </w:rPr>
          <w:t>.</w:t>
        </w:r>
        <w:r w:rsidR="004C14DD">
          <w:rPr>
            <w:rFonts w:eastAsia="MS Mincho"/>
            <w:lang w:val="en-US"/>
          </w:rPr>
          <w:t>1</w:t>
        </w:r>
        <w:r>
          <w:rPr>
            <w:rFonts w:eastAsia="MS Mincho"/>
            <w:lang w:val="en-US"/>
          </w:rPr>
          <w:t>.1.2.1-2 shows the variation of the RSRP over the duration of Sub-test#2</w:t>
        </w:r>
        <w:r>
          <w:rPr>
            <w:rFonts w:eastAsia="MS Mincho"/>
          </w:rPr>
          <w:t>.</w:t>
        </w:r>
      </w:ins>
    </w:p>
    <w:p w14:paraId="7C349253" w14:textId="688639D4" w:rsidR="00ED1DC7" w:rsidDel="00C15250" w:rsidRDefault="00ED1DC7" w:rsidP="00ED1DC7">
      <w:pPr>
        <w:jc w:val="both"/>
        <w:rPr>
          <w:del w:id="1115" w:author="Nokia" w:date="2023-11-03T19:15:00Z"/>
        </w:rPr>
      </w:pPr>
      <w:del w:id="1116" w:author="Nokia" w:date="2023-11-03T19:15:00Z">
        <w:r w:rsidDel="00C15250">
          <w:delText>The purpose of this test is to verify that the UE correctly performs TA validation for CG-SDT. This test will partly verify the TA validation requirements in clause 5.2B.2.1.</w:delText>
        </w:r>
      </w:del>
    </w:p>
    <w:p w14:paraId="07DE800E" w14:textId="4F81AE5A" w:rsidR="00ED1DC7" w:rsidDel="00C15250" w:rsidRDefault="00ED1DC7" w:rsidP="00ED1DC7">
      <w:pPr>
        <w:jc w:val="both"/>
        <w:rPr>
          <w:del w:id="1117" w:author="Nokia" w:date="2023-11-03T19:15:00Z"/>
        </w:rPr>
      </w:pPr>
      <w:del w:id="1118" w:author="Nokia" w:date="2023-11-03T19:15:00Z">
        <w:r w:rsidDel="00C15250">
          <w:delText xml:space="preserve">Supported test configurations are shown in Table A.17.2.1.1.1-1. The test parameters are given in Table A.17.2.1.1.1-2 and Table A.17.2.1.1.1-3. </w:delText>
        </w:r>
      </w:del>
    </w:p>
    <w:p w14:paraId="7DE33CF9" w14:textId="27B84C82" w:rsidR="00ED1DC7" w:rsidDel="00B74973" w:rsidRDefault="00ED1DC7" w:rsidP="00ED1DC7">
      <w:pPr>
        <w:jc w:val="both"/>
        <w:rPr>
          <w:del w:id="1119" w:author="Nokia" w:date="2023-11-03T19:15:00Z"/>
        </w:rPr>
      </w:pPr>
      <w:del w:id="1120" w:author="Nokia" w:date="2023-11-03T19:15:00Z">
        <w:r w:rsidDel="00C15250">
          <w:delText>There is one cell (Cell 1), which is the active NR cell, in the test. The test consists of 5 successive time periods, with time duration of T1 to T5 respectively. Figure A.17.2.1.1.1-1 shows the variation of the RSRP level in the active cell during the test.</w:delText>
        </w:r>
      </w:del>
    </w:p>
    <w:p w14:paraId="293B6865" w14:textId="77777777" w:rsidR="00B74973" w:rsidRPr="005D29E9" w:rsidRDefault="00B74973" w:rsidP="00B74973">
      <w:pPr>
        <w:jc w:val="both"/>
        <w:rPr>
          <w:ins w:id="1121" w:author="Nokia" w:date="2023-11-03T19:20:00Z"/>
          <w:rFonts w:eastAsia="MS Mincho"/>
          <w:lang w:val="en-US"/>
        </w:rPr>
      </w:pPr>
      <w:ins w:id="1122" w:author="Nokia" w:date="2023-11-03T19:20:00Z">
        <w:r>
          <w:rPr>
            <w:rFonts w:eastAsia="MS Mincho"/>
            <w:lang w:val="en-US"/>
          </w:rPr>
          <w:t>In Sub-test#1:</w:t>
        </w:r>
      </w:ins>
    </w:p>
    <w:p w14:paraId="2DD9336A" w14:textId="77777777" w:rsidR="0069690D" w:rsidRDefault="0069690D" w:rsidP="0069690D">
      <w:pPr>
        <w:ind w:left="284"/>
        <w:jc w:val="both"/>
        <w:rPr>
          <w:ins w:id="1123" w:author="Nokia" w:date="2023-11-03T19:24:00Z"/>
          <w:rFonts w:eastAsia="MS Mincho"/>
        </w:rPr>
      </w:pPr>
      <w:ins w:id="1124" w:author="Nokia" w:date="2023-11-03T19:24:00Z">
        <w:r>
          <w:rPr>
            <w:rFonts w:eastAsia="MS Mincho"/>
          </w:rPr>
          <w:t xml:space="preserve">Prior to the time point TA, the UE shall be fully synchronized to PCell (Cell 1), be registered to the cell and have entered RRC connected mode. </w:t>
        </w:r>
      </w:ins>
    </w:p>
    <w:p w14:paraId="00963AE2" w14:textId="77777777" w:rsidR="0069690D" w:rsidRDefault="0069690D" w:rsidP="0069690D">
      <w:pPr>
        <w:ind w:left="284"/>
        <w:rPr>
          <w:ins w:id="1125" w:author="Nokia" w:date="2023-11-03T19:24:00Z"/>
          <w:rFonts w:eastAsia="MS Mincho"/>
        </w:rPr>
      </w:pPr>
      <w:ins w:id="1126" w:author="Nokia" w:date="2023-11-03T19:24:00Z">
        <w:r>
          <w:rPr>
            <w:rFonts w:eastAsia="MS Mincho"/>
          </w:rPr>
          <w:t xml:space="preserve">Before starting the test at time point TA, test equipment configures RSRP to P0.  </w:t>
        </w:r>
      </w:ins>
    </w:p>
    <w:p w14:paraId="1E5DAD9F" w14:textId="77777777" w:rsidR="0069690D" w:rsidRDefault="0069690D" w:rsidP="0069690D">
      <w:pPr>
        <w:ind w:left="284"/>
        <w:rPr>
          <w:ins w:id="1127" w:author="Nokia" w:date="2023-11-03T19:24:00Z"/>
          <w:rFonts w:eastAsia="MS Mincho"/>
        </w:rPr>
      </w:pPr>
      <w:ins w:id="1128" w:author="Nokia" w:date="2023-11-03T19:24:00Z">
        <w:r>
          <w:rPr>
            <w:rFonts w:eastAsia="MS Mincho"/>
          </w:rPr>
          <w:t>At time point TB, RSRP is changed from P0 to P1.</w:t>
        </w:r>
      </w:ins>
    </w:p>
    <w:p w14:paraId="0ADA651D" w14:textId="77777777" w:rsidR="0069690D" w:rsidRDefault="0069690D" w:rsidP="0069690D">
      <w:pPr>
        <w:ind w:left="284"/>
        <w:rPr>
          <w:ins w:id="1129" w:author="Nokia" w:date="2023-11-03T19:24:00Z"/>
          <w:rFonts w:eastAsia="MS Mincho"/>
        </w:rPr>
      </w:pPr>
      <w:ins w:id="1130" w:author="Nokia" w:date="2023-11-03T19:24:00Z">
        <w:r>
          <w:rPr>
            <w:rFonts w:eastAsia="MS Mincho"/>
          </w:rPr>
          <w:t xml:space="preserve">At time point TC which is W1 after time point TB, UE expect to receive RRC release with CG-SDT configuration and RRC status is changed to INACTIVE status. </w:t>
        </w:r>
      </w:ins>
    </w:p>
    <w:p w14:paraId="7765B8ED" w14:textId="77777777" w:rsidR="0069690D" w:rsidRDefault="0069690D" w:rsidP="0069690D">
      <w:pPr>
        <w:ind w:left="284"/>
        <w:rPr>
          <w:ins w:id="1131" w:author="Nokia" w:date="2023-11-03T19:24:00Z"/>
          <w:rFonts w:eastAsia="MS Mincho"/>
        </w:rPr>
      </w:pPr>
      <w:ins w:id="1132" w:author="Nokia" w:date="2023-11-03T19:24:00Z">
        <w:r>
          <w:rPr>
            <w:rFonts w:eastAsia="MS Mincho"/>
          </w:rPr>
          <w:t>At time point TD, RSRP is changed from P1 to P0.</w:t>
        </w:r>
      </w:ins>
    </w:p>
    <w:p w14:paraId="147444D0" w14:textId="77777777" w:rsidR="0069690D" w:rsidRDefault="0069690D" w:rsidP="0069690D">
      <w:pPr>
        <w:ind w:left="284"/>
        <w:rPr>
          <w:ins w:id="1133" w:author="Nokia" w:date="2023-11-03T19:24:00Z"/>
          <w:rFonts w:eastAsia="MS Mincho"/>
        </w:rPr>
      </w:pPr>
      <w:ins w:id="1134" w:author="Nokia" w:date="2023-11-03T19:24:00Z">
        <w:r>
          <w:rPr>
            <w:rFonts w:eastAsia="MS Mincho"/>
          </w:rPr>
          <w:t xml:space="preserve">At time point TE, RSRP is changed from P0 to P2. </w:t>
        </w:r>
        <w:r>
          <w:rPr>
            <w:rFonts w:eastAsia="MS Mincho"/>
            <w:lang w:eastAsia="en-GB"/>
          </w:rPr>
          <w:t>TE must be W2 before TF.</w:t>
        </w:r>
      </w:ins>
    </w:p>
    <w:p w14:paraId="4B80A03A" w14:textId="77777777" w:rsidR="0069690D" w:rsidRDefault="0069690D" w:rsidP="0069690D">
      <w:pPr>
        <w:ind w:left="284"/>
        <w:rPr>
          <w:ins w:id="1135" w:author="Nokia" w:date="2023-11-03T19:24:00Z"/>
          <w:rFonts w:eastAsia="MS Mincho"/>
        </w:rPr>
      </w:pPr>
      <w:ins w:id="1136" w:author="Nokia" w:date="2023-11-03T19:24:00Z">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ins>
    </w:p>
    <w:p w14:paraId="208FA18C" w14:textId="5B347C2C" w:rsidR="0069690D" w:rsidRDefault="0069690D" w:rsidP="0069690D">
      <w:pPr>
        <w:ind w:left="284"/>
        <w:rPr>
          <w:ins w:id="1137" w:author="Nokia" w:date="2023-11-03T19:24:00Z"/>
          <w:rFonts w:eastAsia="MS Mincho"/>
        </w:rPr>
      </w:pPr>
      <w:ins w:id="1138" w:author="Nokia" w:date="2023-11-03T19:24:00Z">
        <w:r>
          <w:rPr>
            <w:rFonts w:eastAsia="MS Mincho"/>
          </w:rPr>
          <w:t xml:space="preserve">At time point TH which is </w:t>
        </w:r>
      </w:ins>
      <w:ins w:id="1139" w:author="Nokia" w:date="2023-11-03T19:25:00Z">
        <w:r w:rsidR="002C4242">
          <w:rPr>
            <w:rFonts w:eastAsia="MS Mincho"/>
            <w:lang w:val="en-US"/>
          </w:rPr>
          <w:t>[TBD]</w:t>
        </w:r>
      </w:ins>
      <w:ins w:id="1140" w:author="Nokia" w:date="2023-11-03T19:24:00Z">
        <w:r>
          <w:rPr>
            <w:rFonts w:eastAsia="MS Mincho"/>
          </w:rPr>
          <w:t>ms after TG, UE expect to receive a RRC release with CG-SDT configurations.</w:t>
        </w:r>
      </w:ins>
    </w:p>
    <w:p w14:paraId="41352E7B" w14:textId="77777777" w:rsidR="0069690D" w:rsidRDefault="0069690D" w:rsidP="0069690D">
      <w:pPr>
        <w:ind w:left="284"/>
        <w:rPr>
          <w:ins w:id="1141" w:author="Nokia" w:date="2023-11-03T19:24:00Z"/>
          <w:rFonts w:eastAsia="MS Mincho"/>
        </w:rPr>
      </w:pPr>
      <w:ins w:id="1142" w:author="Nokia" w:date="2023-11-03T19:24:00Z">
        <w:r>
          <w:rPr>
            <w:rFonts w:eastAsia="MS Mincho"/>
          </w:rPr>
          <w:t xml:space="preserve">At time point TI, RSRP is changed from P2 to P0, where </w:t>
        </w:r>
        <w:r>
          <w:rPr>
            <w:rFonts w:eastAsia="MS Mincho"/>
            <w:lang w:eastAsia="en-GB"/>
          </w:rPr>
          <w:t>TI is TH+W1</w:t>
        </w:r>
        <w:r>
          <w:rPr>
            <w:rFonts w:eastAsia="MS Mincho"/>
          </w:rPr>
          <w:t>.</w:t>
        </w:r>
      </w:ins>
    </w:p>
    <w:p w14:paraId="30450E7C" w14:textId="0C05DFA9" w:rsidR="0069690D" w:rsidRDefault="0069690D" w:rsidP="0069690D">
      <w:pPr>
        <w:ind w:left="284"/>
        <w:rPr>
          <w:ins w:id="1143" w:author="Nokia" w:date="2023-11-03T19:24:00Z"/>
          <w:rFonts w:eastAsia="MS Mincho"/>
        </w:rPr>
      </w:pPr>
      <w:ins w:id="1144" w:author="Nokia" w:date="2023-11-03T19:24:00Z">
        <w:r>
          <w:rPr>
            <w:rFonts w:eastAsia="MS Mincho"/>
          </w:rPr>
          <w:t xml:space="preserve">Test equipment triggers UL data arrival at UE lower layer at time point TJ. TJ is </w:t>
        </w:r>
      </w:ins>
      <w:ins w:id="1145" w:author="Nokia" w:date="2023-11-03T19:26:00Z">
        <w:r w:rsidR="00D8192D">
          <w:rPr>
            <w:rFonts w:eastAsia="MS Mincho"/>
          </w:rPr>
          <w:t xml:space="preserve">3520ms </w:t>
        </w:r>
      </w:ins>
      <w:ins w:id="1146" w:author="Nokia" w:date="2023-11-03T19:24:00Z">
        <w:r>
          <w:rPr>
            <w:rFonts w:eastAsia="MS Mincho"/>
          </w:rPr>
          <w:t>after TI.</w:t>
        </w:r>
      </w:ins>
    </w:p>
    <w:p w14:paraId="11A71CE3" w14:textId="6D9E82BB" w:rsidR="00ED1DC7" w:rsidDel="0069690D" w:rsidRDefault="00ED1DC7" w:rsidP="00ED1DC7">
      <w:pPr>
        <w:rPr>
          <w:del w:id="1147" w:author="Nokia" w:date="2023-11-03T19:24:00Z"/>
          <w:lang w:eastAsia="zh-CN"/>
        </w:rPr>
      </w:pPr>
      <w:del w:id="1148" w:author="Nokia" w:date="2023-11-03T19:24:00Z">
        <w:r w:rsidDel="0069690D">
          <w:rPr>
            <w:lang w:eastAsia="zh-CN"/>
          </w:rPr>
          <w:delText>Time duration T1 starts at time point TA and ends at time point TB. During T1 test equipment sets the transmit power to P</w:delText>
        </w:r>
        <w:r w:rsidDel="0069690D">
          <w:rPr>
            <w:vertAlign w:val="subscript"/>
            <w:lang w:eastAsia="zh-CN"/>
          </w:rPr>
          <w:delText>0</w:delText>
        </w:r>
        <w:r w:rsidDel="0069690D">
          <w:rPr>
            <w:lang w:eastAsia="zh-CN"/>
          </w:rPr>
          <w:delText xml:space="preserve">. </w:delText>
        </w:r>
      </w:del>
    </w:p>
    <w:p w14:paraId="530BF0D4" w14:textId="40119D35" w:rsidR="00ED1DC7" w:rsidDel="0069690D" w:rsidRDefault="00ED1DC7" w:rsidP="00ED1DC7">
      <w:pPr>
        <w:rPr>
          <w:del w:id="1149" w:author="Nokia" w:date="2023-11-03T19:24:00Z"/>
          <w:lang w:eastAsia="zh-CN"/>
        </w:rPr>
      </w:pPr>
      <w:del w:id="1150" w:author="Nokia" w:date="2023-11-03T19:24:00Z">
        <w:r w:rsidDel="0069690D">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69690D">
          <w:rPr>
            <w:vertAlign w:val="subscript"/>
            <w:lang w:eastAsia="zh-CN"/>
          </w:rPr>
          <w:delText>1</w:delText>
        </w:r>
        <w:r w:rsidDel="0069690D">
          <w:rPr>
            <w:lang w:eastAsia="zh-CN"/>
          </w:rPr>
          <w:delText xml:space="preserve">. </w:delText>
        </w:r>
      </w:del>
    </w:p>
    <w:p w14:paraId="0C22CFFB" w14:textId="34A8E88D" w:rsidR="00ED1DC7" w:rsidDel="0069690D" w:rsidRDefault="00ED1DC7" w:rsidP="00ED1DC7">
      <w:pPr>
        <w:rPr>
          <w:del w:id="1151" w:author="Nokia" w:date="2023-11-03T19:24:00Z"/>
          <w:lang w:eastAsia="zh-CN"/>
        </w:rPr>
      </w:pPr>
      <w:del w:id="1152" w:author="Nokia" w:date="2023-11-03T19:24:00Z">
        <w:r w:rsidDel="0069690D">
          <w:rPr>
            <w:lang w:eastAsia="zh-CN"/>
          </w:rPr>
          <w:delText>Time duration T3 starts at time point TD and ends at time point TE. During T3 test equipment sets the transmit power to P</w:delText>
        </w:r>
        <w:r w:rsidDel="0069690D">
          <w:rPr>
            <w:vertAlign w:val="subscript"/>
            <w:lang w:eastAsia="zh-CN"/>
          </w:rPr>
          <w:delText>0</w:delText>
        </w:r>
        <w:r w:rsidDel="0069690D">
          <w:rPr>
            <w:lang w:eastAsia="zh-CN"/>
          </w:rPr>
          <w:delText xml:space="preserve">. </w:delText>
        </w:r>
      </w:del>
    </w:p>
    <w:p w14:paraId="2E91974B" w14:textId="710152BA" w:rsidR="00ED1DC7" w:rsidDel="0069690D" w:rsidRDefault="00ED1DC7" w:rsidP="00ED1DC7">
      <w:pPr>
        <w:rPr>
          <w:del w:id="1153" w:author="Nokia" w:date="2023-11-03T19:24:00Z"/>
          <w:lang w:eastAsia="zh-CN"/>
        </w:rPr>
      </w:pPr>
      <w:del w:id="1154" w:author="Nokia" w:date="2023-11-03T19:24:00Z">
        <w:r w:rsidDel="0069690D">
          <w:rPr>
            <w:lang w:eastAsia="zh-CN"/>
          </w:rPr>
          <w:delTex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no later than TG which is W3 within 640ms + Z after TF. The time point when UE transmits with CG-SDT is denoted as TG. At time point TH </w:delText>
        </w:r>
        <w:r w:rsidDel="0069690D">
          <w:rPr>
            <w:rFonts w:eastAsia="MS Mincho"/>
          </w:rPr>
          <w:delText>which is 100ms after TG</w:delText>
        </w:r>
        <w:r w:rsidDel="0069690D">
          <w:rPr>
            <w:lang w:eastAsia="zh-CN"/>
          </w:rPr>
          <w:delText>, the second RRCRelease is sent to UE. During T4 test equipment sets the transmit power to P</w:delText>
        </w:r>
        <w:r w:rsidDel="0069690D">
          <w:rPr>
            <w:vertAlign w:val="subscript"/>
            <w:lang w:eastAsia="zh-CN"/>
          </w:rPr>
          <w:delText>2</w:delText>
        </w:r>
        <w:r w:rsidDel="0069690D">
          <w:rPr>
            <w:lang w:eastAsia="zh-CN"/>
          </w:rPr>
          <w:delText xml:space="preserve">. </w:delText>
        </w:r>
      </w:del>
    </w:p>
    <w:p w14:paraId="5CF52AC6" w14:textId="77777777" w:rsidR="00D04970" w:rsidRDefault="00ED1DC7" w:rsidP="00ED1DC7">
      <w:pPr>
        <w:rPr>
          <w:ins w:id="1155" w:author="Nokia" w:date="2023-11-03T19:25:00Z"/>
          <w:lang w:eastAsia="zh-CN"/>
        </w:rPr>
      </w:pPr>
      <w:del w:id="1156" w:author="Nokia" w:date="2023-11-03T19:24:00Z">
        <w:r w:rsidDel="0069690D">
          <w:rPr>
            <w:lang w:eastAsia="zh-CN"/>
          </w:rPr>
          <w:delText>Time duration T5 starts at time point TJ and ends at time point TK. During T5 test equipment sets the transmit power to P</w:delText>
        </w:r>
        <w:r w:rsidDel="0069690D">
          <w:rPr>
            <w:vertAlign w:val="subscript"/>
            <w:lang w:eastAsia="zh-CN"/>
          </w:rPr>
          <w:delText>0</w:delText>
        </w:r>
        <w:r w:rsidDel="0069690D">
          <w:rPr>
            <w:lang w:eastAsia="zh-CN"/>
          </w:rPr>
          <w:delText xml:space="preserve">. </w:delText>
        </w:r>
      </w:del>
    </w:p>
    <w:p w14:paraId="0DBE2130" w14:textId="77777777" w:rsidR="00D04970" w:rsidRDefault="00D04970" w:rsidP="00D04970">
      <w:pPr>
        <w:rPr>
          <w:ins w:id="1157" w:author="Nokia" w:date="2023-11-03T19:25:00Z"/>
          <w:rFonts w:eastAsia="MS Mincho"/>
        </w:rPr>
      </w:pPr>
      <w:ins w:id="1158" w:author="Nokia" w:date="2023-11-03T19:25:00Z">
        <w:r>
          <w:rPr>
            <w:rFonts w:eastAsia="MS Mincho"/>
          </w:rPr>
          <w:t>In Sub-test#2:</w:t>
        </w:r>
      </w:ins>
    </w:p>
    <w:p w14:paraId="520BD8C5" w14:textId="77777777" w:rsidR="00D04970" w:rsidRDefault="00D04970" w:rsidP="00D04970">
      <w:pPr>
        <w:ind w:left="284"/>
        <w:rPr>
          <w:ins w:id="1159" w:author="Nokia" w:date="2023-11-03T19:25:00Z"/>
          <w:rFonts w:eastAsia="MS Mincho"/>
        </w:rPr>
      </w:pPr>
      <w:ins w:id="1160" w:author="Nokia" w:date="2023-11-03T19:2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B87EF75" w14:textId="77777777" w:rsidR="00D04970" w:rsidRDefault="00D04970" w:rsidP="00D04970">
      <w:pPr>
        <w:ind w:left="284"/>
        <w:rPr>
          <w:ins w:id="1161" w:author="Nokia" w:date="2023-11-03T19:25:00Z"/>
          <w:rFonts w:eastAsia="MS Mincho"/>
        </w:rPr>
      </w:pPr>
      <w:ins w:id="1162" w:author="Nokia" w:date="2023-11-03T19:25:00Z">
        <w:r>
          <w:rPr>
            <w:rFonts w:eastAsia="MS Mincho"/>
          </w:rPr>
          <w:t>From time point TA to time point TD, RSRP is set to P2.</w:t>
        </w:r>
      </w:ins>
    </w:p>
    <w:p w14:paraId="18FA38F1" w14:textId="77777777" w:rsidR="00D04970" w:rsidRDefault="00D04970" w:rsidP="00D04970">
      <w:pPr>
        <w:ind w:left="284"/>
        <w:rPr>
          <w:ins w:id="1163" w:author="Nokia" w:date="2023-11-03T19:25:00Z"/>
          <w:rFonts w:eastAsia="MS Mincho"/>
        </w:rPr>
      </w:pPr>
      <w:ins w:id="1164" w:author="Nokia" w:date="2023-11-03T19:25:00Z">
        <w:r>
          <w:rPr>
            <w:rFonts w:eastAsia="MS Mincho"/>
          </w:rPr>
          <w:lastRenderedPageBreak/>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2673C6F" w14:textId="77777777" w:rsidR="00D04970" w:rsidRDefault="00D04970" w:rsidP="00D04970">
      <w:pPr>
        <w:ind w:left="284"/>
        <w:rPr>
          <w:ins w:id="1165" w:author="Nokia" w:date="2023-11-03T19:25:00Z"/>
          <w:rFonts w:eastAsia="MS Mincho"/>
        </w:rPr>
      </w:pPr>
      <w:ins w:id="1166" w:author="Nokia" w:date="2023-11-03T19:25:00Z">
        <w:r>
          <w:rPr>
            <w:rFonts w:eastAsia="MS Mincho"/>
          </w:rPr>
          <w:t>At time point TD, RSRP is changed from P2 to P0.</w:t>
        </w:r>
      </w:ins>
    </w:p>
    <w:p w14:paraId="5D8641B8" w14:textId="5588FFBA" w:rsidR="00D04970" w:rsidRDefault="00D04970" w:rsidP="00D04970">
      <w:pPr>
        <w:ind w:left="284"/>
        <w:rPr>
          <w:ins w:id="1167" w:author="Nokia" w:date="2023-11-03T19:25:00Z"/>
          <w:rFonts w:eastAsia="MS Mincho"/>
        </w:rPr>
      </w:pPr>
      <w:ins w:id="1168" w:author="Nokia" w:date="2023-11-03T19:25:00Z">
        <w:r w:rsidRPr="00963552">
          <w:rPr>
            <w:rFonts w:eastAsia="MS Mincho"/>
          </w:rPr>
          <w:t xml:space="preserve">Test equipment triggers UL data arrival at UE lower layer at time point TF. </w:t>
        </w:r>
        <w:r>
          <w:rPr>
            <w:rFonts w:eastAsia="MS Mincho"/>
          </w:rPr>
          <w:t xml:space="preserve">TF is </w:t>
        </w:r>
      </w:ins>
      <w:ins w:id="1169" w:author="Nokia" w:date="2023-11-03T19:26:00Z">
        <w:r w:rsidR="00D8192D">
          <w:rPr>
            <w:rFonts w:eastAsia="MS Mincho"/>
          </w:rPr>
          <w:t xml:space="preserve">3520ms </w:t>
        </w:r>
      </w:ins>
      <w:ins w:id="1170" w:author="Nokia" w:date="2023-11-03T19:25:00Z">
        <w:r>
          <w:rPr>
            <w:rFonts w:eastAsia="MS Mincho"/>
          </w:rPr>
          <w:t xml:space="preserve">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2265DA2F" w14:textId="4CD0F13C" w:rsidR="00ED1DC7" w:rsidRDefault="00ED1DC7" w:rsidP="00ED1DC7">
      <w:pPr>
        <w:rPr>
          <w:lang w:eastAsia="zh-CN"/>
        </w:rPr>
      </w:pPr>
      <w:del w:id="1171" w:author="Nokia" w:date="2023-11-03T19:26:00Z">
        <w:r w:rsidDel="00D8192D">
          <w:rPr>
            <w:lang w:eastAsia="zh-CN"/>
          </w:rPr>
          <w:delText xml:space="preserve">Test equipment triggers UL data arrival at UE lower layer at time point TJ, </w:delText>
        </w:r>
        <w:r w:rsidDel="00D8192D">
          <w:rPr>
            <w:rFonts w:eastAsia="MS Mincho"/>
          </w:rPr>
          <w:delText>TJ is 3520ms after TI.</w:delText>
        </w:r>
      </w:del>
      <w:r>
        <w:rPr>
          <w:lang w:eastAsia="zh-CN"/>
        </w:rPr>
        <w:t xml:space="preserve">W1 equals to 480ms and W2 equals to 480ms based on requirements in </w:t>
      </w:r>
      <w:r>
        <w:rPr>
          <w:rFonts w:eastAsia="MS Mincho"/>
        </w:rPr>
        <w:t>clause 5.2.B2.1. W3 is 1060ms.</w:t>
      </w:r>
    </w:p>
    <w:p w14:paraId="387010EB" w14:textId="77777777" w:rsidR="00ED1DC7" w:rsidRDefault="00ED1DC7" w:rsidP="00ED1DC7">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D1DC7" w14:paraId="55496DF3" w14:textId="77777777" w:rsidTr="00ED1DC7">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E45EB07" w14:textId="77777777" w:rsidR="00ED1DC7" w:rsidRDefault="00ED1DC7">
            <w:pPr>
              <w:pStyle w:val="TAH"/>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1B56355A" w14:textId="77777777" w:rsidR="00ED1DC7" w:rsidRDefault="00ED1DC7">
            <w:pPr>
              <w:pStyle w:val="TAH"/>
              <w:rPr>
                <w:lang w:val="en-US"/>
              </w:rPr>
            </w:pPr>
            <w:r>
              <w:rPr>
                <w:lang w:val="en-US"/>
              </w:rPr>
              <w:t>Description</w:t>
            </w:r>
          </w:p>
        </w:tc>
      </w:tr>
      <w:tr w:rsidR="00ED1DC7" w14:paraId="2A7958E4" w14:textId="77777777" w:rsidTr="00ED1DC7">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D0BDC37" w14:textId="77777777" w:rsidR="00ED1DC7" w:rsidRDefault="00ED1DC7">
            <w:pPr>
              <w:pStyle w:val="TAL"/>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4B0C1B1F" w14:textId="77777777" w:rsidR="00ED1DC7" w:rsidRDefault="00ED1DC7">
            <w:pPr>
              <w:pStyle w:val="TAL"/>
              <w:rPr>
                <w:lang w:val="en-US"/>
              </w:rPr>
            </w:pPr>
            <w:r>
              <w:rPr>
                <w:lang w:val="en-US"/>
              </w:rPr>
              <w:t>NR TDD, SSB SCS 120 kHz, data SCS 120KHz, BW 100 MHz</w:t>
            </w:r>
          </w:p>
        </w:tc>
      </w:tr>
    </w:tbl>
    <w:p w14:paraId="0C53FA7F" w14:textId="77777777" w:rsidR="00ED1DC7" w:rsidRDefault="00ED1DC7" w:rsidP="00ED1DC7">
      <w:pPr>
        <w:spacing w:before="120"/>
        <w:rPr>
          <w:rFonts w:asciiTheme="minorHAnsi" w:eastAsiaTheme="minorHAnsi" w:hAnsiTheme="minorHAnsi" w:cstheme="minorBidi"/>
          <w:kern w:val="2"/>
          <w:sz w:val="22"/>
          <w:szCs w:val="22"/>
          <w14:ligatures w14:val="standardContextual"/>
        </w:rPr>
      </w:pPr>
    </w:p>
    <w:p w14:paraId="0CBDA18C" w14:textId="77777777" w:rsidR="00ED1DC7" w:rsidRDefault="00ED1DC7" w:rsidP="00ED1DC7">
      <w:pPr>
        <w:pStyle w:val="TH"/>
      </w:pPr>
      <w:r>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ED1DC7" w14:paraId="684EDF06" w14:textId="77777777" w:rsidTr="00ED1DC7">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61EB2F4E" w14:textId="77777777" w:rsidR="00ED1DC7" w:rsidRDefault="00ED1DC7">
            <w:pPr>
              <w:pStyle w:val="TAH"/>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1682AD10" w14:textId="77777777" w:rsidR="00ED1DC7" w:rsidRDefault="00ED1DC7">
            <w:pPr>
              <w:pStyle w:val="TAH"/>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E35FD9B" w14:textId="77777777" w:rsidR="00ED1DC7" w:rsidRDefault="00ED1DC7">
            <w:pPr>
              <w:pStyle w:val="TAH"/>
              <w:rPr>
                <w:lang w:val="en-US"/>
              </w:rPr>
            </w:pPr>
            <w:r>
              <w:rPr>
                <w:lang w:val="en-US"/>
              </w:rPr>
              <w:t>Value</w:t>
            </w:r>
          </w:p>
        </w:tc>
      </w:tr>
      <w:tr w:rsidR="00ED1DC7" w14:paraId="6FD91288" w14:textId="77777777" w:rsidTr="00ED1DC7">
        <w:trPr>
          <w:trHeight w:val="187"/>
          <w:jc w:val="center"/>
        </w:trPr>
        <w:tc>
          <w:tcPr>
            <w:tcW w:w="2792" w:type="pct"/>
            <w:gridSpan w:val="2"/>
            <w:tcBorders>
              <w:top w:val="nil"/>
              <w:left w:val="single" w:sz="4" w:space="0" w:color="auto"/>
              <w:bottom w:val="single" w:sz="4" w:space="0" w:color="auto"/>
              <w:right w:val="single" w:sz="4" w:space="0" w:color="auto"/>
            </w:tcBorders>
          </w:tcPr>
          <w:p w14:paraId="34CEE077" w14:textId="77777777" w:rsidR="00ED1DC7" w:rsidRDefault="00ED1DC7">
            <w:pPr>
              <w:pStyle w:val="TAH"/>
              <w:rPr>
                <w:lang w:val="en-US"/>
              </w:rPr>
            </w:pPr>
          </w:p>
        </w:tc>
        <w:tc>
          <w:tcPr>
            <w:tcW w:w="571" w:type="pct"/>
            <w:tcBorders>
              <w:top w:val="nil"/>
              <w:left w:val="single" w:sz="4" w:space="0" w:color="auto"/>
              <w:bottom w:val="single" w:sz="4" w:space="0" w:color="auto"/>
              <w:right w:val="single" w:sz="4" w:space="0" w:color="auto"/>
            </w:tcBorders>
          </w:tcPr>
          <w:p w14:paraId="7F8615A9" w14:textId="77777777" w:rsidR="00ED1DC7" w:rsidRDefault="00ED1DC7">
            <w:pPr>
              <w:pStyle w:val="TAH"/>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5F9EBD4" w14:textId="77777777" w:rsidR="00ED1DC7" w:rsidRDefault="00ED1DC7">
            <w:pPr>
              <w:pStyle w:val="TAH"/>
              <w:rPr>
                <w:lang w:val="en-US"/>
              </w:rPr>
            </w:pPr>
            <w:r>
              <w:rPr>
                <w:lang w:val="en-US"/>
              </w:rPr>
              <w:t>Test 1</w:t>
            </w:r>
          </w:p>
        </w:tc>
      </w:tr>
      <w:tr w:rsidR="00ED1DC7" w14:paraId="7176910F"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A8E889" w14:textId="77777777" w:rsidR="00ED1DC7" w:rsidRDefault="00ED1DC7">
            <w:pPr>
              <w:pStyle w:val="TAL"/>
              <w:rPr>
                <w:lang w:val="en-US"/>
              </w:rPr>
            </w:pPr>
            <w:r>
              <w:rPr>
                <w:lang w:val="en-US"/>
              </w:rPr>
              <w:t>Active PCell</w:t>
            </w:r>
          </w:p>
        </w:tc>
        <w:tc>
          <w:tcPr>
            <w:tcW w:w="571" w:type="pct"/>
            <w:tcBorders>
              <w:top w:val="single" w:sz="4" w:space="0" w:color="auto"/>
              <w:left w:val="single" w:sz="4" w:space="0" w:color="auto"/>
              <w:bottom w:val="single" w:sz="4" w:space="0" w:color="auto"/>
              <w:right w:val="single" w:sz="4" w:space="0" w:color="auto"/>
            </w:tcBorders>
          </w:tcPr>
          <w:p w14:paraId="6BEDB6C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98A80A9" w14:textId="77777777" w:rsidR="00ED1DC7" w:rsidRDefault="00ED1DC7">
            <w:pPr>
              <w:pStyle w:val="TAC"/>
              <w:rPr>
                <w:lang w:val="en-US"/>
              </w:rPr>
            </w:pPr>
            <w:r>
              <w:rPr>
                <w:lang w:val="en-US"/>
              </w:rPr>
              <w:t>Cell 1</w:t>
            </w:r>
          </w:p>
        </w:tc>
      </w:tr>
      <w:tr w:rsidR="00ED1DC7" w14:paraId="07BE41AC"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CA7D918" w14:textId="77777777" w:rsidR="00ED1DC7" w:rsidRDefault="00ED1DC7">
            <w:pPr>
              <w:pStyle w:val="TAL"/>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7E40563E"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539715A" w14:textId="77777777" w:rsidR="00ED1DC7" w:rsidRDefault="00ED1DC7">
            <w:pPr>
              <w:pStyle w:val="TAC"/>
              <w:rPr>
                <w:lang w:val="en-US"/>
              </w:rPr>
            </w:pPr>
            <w:r>
              <w:rPr>
                <w:lang w:val="en-US"/>
              </w:rPr>
              <w:t>1</w:t>
            </w:r>
          </w:p>
        </w:tc>
      </w:tr>
      <w:tr w:rsidR="00ED1DC7" w14:paraId="7546951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8EA0AE6" w14:textId="77777777" w:rsidR="00ED1DC7" w:rsidRDefault="00ED1DC7">
            <w:pPr>
              <w:pStyle w:val="TAL"/>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35B0E1DD"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DD599A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6736DC2" w14:textId="77777777" w:rsidR="00ED1DC7" w:rsidRDefault="00ED1DC7">
            <w:pPr>
              <w:pStyle w:val="TAC"/>
              <w:rPr>
                <w:lang w:val="en-US"/>
              </w:rPr>
            </w:pPr>
            <w:r>
              <w:rPr>
                <w:lang w:val="en-US"/>
              </w:rPr>
              <w:t>TDD</w:t>
            </w:r>
          </w:p>
        </w:tc>
      </w:tr>
      <w:tr w:rsidR="00ED1DC7" w14:paraId="17305275"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FD3CAD0" w14:textId="77777777" w:rsidR="00ED1DC7" w:rsidRDefault="00ED1DC7">
            <w:pPr>
              <w:pStyle w:val="TAL"/>
              <w:rPr>
                <w:lang w:val="en-US"/>
              </w:rPr>
            </w:pPr>
            <w:r>
              <w:rPr>
                <w:rFonts w:cs="Arial"/>
                <w:szCs w:val="16"/>
                <w:lang w:val="en-US"/>
              </w:rPr>
              <w:t>BW</w:t>
            </w:r>
            <w:r>
              <w:rPr>
                <w:rFonts w:cs="Arial"/>
                <w:szCs w:val="16"/>
                <w:vertAlign w:val="subscript"/>
                <w:lang w:val="en-US"/>
              </w:rPr>
              <w:t>channel</w:t>
            </w:r>
          </w:p>
        </w:tc>
        <w:tc>
          <w:tcPr>
            <w:tcW w:w="1129" w:type="pct"/>
            <w:tcBorders>
              <w:top w:val="single" w:sz="4" w:space="0" w:color="auto"/>
              <w:left w:val="single" w:sz="4" w:space="0" w:color="auto"/>
              <w:bottom w:val="single" w:sz="4" w:space="0" w:color="auto"/>
              <w:right w:val="single" w:sz="4" w:space="0" w:color="auto"/>
            </w:tcBorders>
            <w:hideMark/>
          </w:tcPr>
          <w:p w14:paraId="6B184D79"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1E6118D7" w14:textId="77777777" w:rsidR="00ED1DC7" w:rsidRDefault="00ED1DC7">
            <w:pPr>
              <w:pStyle w:val="TAC"/>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0E02A994" w14:textId="77777777" w:rsidR="00ED1DC7" w:rsidRDefault="00ED1DC7">
            <w:pPr>
              <w:pStyle w:val="TAC"/>
              <w:rPr>
                <w:lang w:val="en-US"/>
              </w:rPr>
            </w:pPr>
            <w:r>
              <w:rPr>
                <w:rFonts w:cs="Arial"/>
                <w:szCs w:val="16"/>
                <w:lang w:val="en-US"/>
              </w:rPr>
              <w:t>100: N</w:t>
            </w:r>
            <w:r>
              <w:rPr>
                <w:rFonts w:cs="Arial"/>
                <w:szCs w:val="16"/>
                <w:vertAlign w:val="subscript"/>
                <w:lang w:val="en-US"/>
              </w:rPr>
              <w:t>RB,c</w:t>
            </w:r>
            <w:r>
              <w:rPr>
                <w:rFonts w:cs="Arial"/>
                <w:szCs w:val="16"/>
                <w:lang w:val="en-US"/>
              </w:rPr>
              <w:t xml:space="preserve"> = 66</w:t>
            </w:r>
          </w:p>
        </w:tc>
      </w:tr>
      <w:tr w:rsidR="00ED1DC7" w14:paraId="5DE31E27"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3D8151E" w14:textId="77777777" w:rsidR="00ED1DC7" w:rsidRDefault="00ED1DC7">
            <w:pPr>
              <w:pStyle w:val="TAL"/>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3AEE5BC" w14:textId="77777777" w:rsidR="00ED1DC7" w:rsidRDefault="00ED1DC7">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67B01BD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A29BA76" w14:textId="77777777" w:rsidR="00ED1DC7" w:rsidRDefault="00ED1DC7">
            <w:pPr>
              <w:pStyle w:val="TAC"/>
              <w:rPr>
                <w:rFonts w:cs="Arial"/>
                <w:szCs w:val="16"/>
                <w:lang w:val="en-US"/>
              </w:rPr>
            </w:pPr>
            <w:r>
              <w:rPr>
                <w:rFonts w:cs="Arial"/>
                <w:szCs w:val="16"/>
                <w:lang w:val="en-US"/>
              </w:rPr>
              <w:t>DLBWP.0.1</w:t>
            </w:r>
          </w:p>
        </w:tc>
      </w:tr>
      <w:tr w:rsidR="00ED1DC7" w14:paraId="1CE7EA08"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6D089D79" w14:textId="77777777" w:rsidR="00ED1DC7" w:rsidRDefault="00ED1DC7">
            <w:pPr>
              <w:pStyle w:val="TAL"/>
              <w:rPr>
                <w:rFonts w:cs="Arial"/>
                <w:bCs/>
                <w:szCs w:val="22"/>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E8E2CF4" w14:textId="77777777" w:rsidR="00ED1DC7" w:rsidRDefault="00ED1DC7">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F5F928A"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858264" w14:textId="77777777" w:rsidR="00ED1DC7" w:rsidRDefault="00ED1DC7">
            <w:pPr>
              <w:pStyle w:val="TAC"/>
              <w:rPr>
                <w:rFonts w:cs="Arial"/>
                <w:szCs w:val="16"/>
                <w:lang w:val="en-US"/>
              </w:rPr>
            </w:pPr>
            <w:r>
              <w:rPr>
                <w:rFonts w:cs="v3.7.0"/>
                <w:lang w:val="en-US"/>
              </w:rPr>
              <w:t>ULBWP.0.1</w:t>
            </w:r>
          </w:p>
        </w:tc>
      </w:tr>
      <w:tr w:rsidR="00ED1DC7" w14:paraId="3B3B9C23"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809F520" w14:textId="77777777" w:rsidR="00ED1DC7" w:rsidRDefault="00ED1DC7">
            <w:pPr>
              <w:pStyle w:val="TAL"/>
              <w:rPr>
                <w:rFonts w:cstheme="minorBidi"/>
                <w:szCs w:val="22"/>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010D7ECB"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7DC5E96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C971634" w14:textId="77777777" w:rsidR="00ED1DC7" w:rsidRDefault="00ED1DC7">
            <w:pPr>
              <w:pStyle w:val="TAC"/>
              <w:rPr>
                <w:lang w:val="en-US"/>
              </w:rPr>
            </w:pPr>
            <w:r>
              <w:rPr>
                <w:lang w:val="en-US" w:eastAsia="zh-CN"/>
              </w:rPr>
              <w:t>TDDConf.3.1</w:t>
            </w:r>
          </w:p>
        </w:tc>
      </w:tr>
      <w:tr w:rsidR="00ED1DC7" w14:paraId="204C5A40"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8E1BCFC" w14:textId="77777777" w:rsidR="00ED1DC7" w:rsidRDefault="00ED1DC7">
            <w:pPr>
              <w:pStyle w:val="TAL"/>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071BFA53"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75EEF7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0163DC3" w14:textId="77777777" w:rsidR="00ED1DC7" w:rsidRDefault="00ED1DC7">
            <w:pPr>
              <w:pStyle w:val="TAC"/>
              <w:rPr>
                <w:lang w:val="en-US"/>
              </w:rPr>
            </w:pPr>
            <w:r>
              <w:rPr>
                <w:lang w:val="en-US"/>
              </w:rPr>
              <w:t>CR.3.1 DD</w:t>
            </w:r>
          </w:p>
        </w:tc>
      </w:tr>
      <w:tr w:rsidR="00ED1DC7" w14:paraId="67A27649"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C2F1F32" w14:textId="77777777" w:rsidR="00ED1DC7" w:rsidRDefault="00ED1DC7">
            <w:pPr>
              <w:pStyle w:val="TAL"/>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26CC81C1"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E9A929F"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AF79881" w14:textId="77777777" w:rsidR="00ED1DC7" w:rsidRDefault="00ED1DC7">
            <w:pPr>
              <w:pStyle w:val="TAC"/>
              <w:rPr>
                <w:lang w:val="en-US"/>
              </w:rPr>
            </w:pPr>
            <w:r>
              <w:rPr>
                <w:lang w:val="en-US"/>
              </w:rPr>
              <w:t>SSB.1 FR2</w:t>
            </w:r>
          </w:p>
        </w:tc>
      </w:tr>
      <w:tr w:rsidR="00ED1DC7" w14:paraId="678F962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5EA0BE29" w14:textId="77777777" w:rsidR="00ED1DC7" w:rsidRDefault="00ED1DC7">
            <w:pPr>
              <w:pStyle w:val="TAL"/>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57AC1D7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0F3074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66B9068" w14:textId="77777777" w:rsidR="00ED1DC7" w:rsidRDefault="00ED1DC7">
            <w:pPr>
              <w:pStyle w:val="TAC"/>
              <w:rPr>
                <w:lang w:val="en-US"/>
              </w:rPr>
            </w:pPr>
            <w:r>
              <w:rPr>
                <w:lang w:val="en-US"/>
              </w:rPr>
              <w:t>SMTC.X</w:t>
            </w:r>
          </w:p>
        </w:tc>
      </w:tr>
      <w:tr w:rsidR="00ED1DC7" w14:paraId="586386A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A817B73" w14:textId="77777777" w:rsidR="00ED1DC7" w:rsidRDefault="00ED1DC7">
            <w:pPr>
              <w:pStyle w:val="TAL"/>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2469B45C"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638EF23"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13AD0A7" w14:textId="77777777" w:rsidR="00ED1DC7" w:rsidRDefault="00ED1DC7">
            <w:pPr>
              <w:pStyle w:val="TAC"/>
              <w:rPr>
                <w:lang w:val="en-US"/>
              </w:rPr>
            </w:pPr>
            <w:r>
              <w:rPr>
                <w:lang w:val="en-US"/>
              </w:rPr>
              <w:t>120 kHz</w:t>
            </w:r>
          </w:p>
        </w:tc>
      </w:tr>
      <w:tr w:rsidR="00ED1DC7" w14:paraId="56EA5B8D"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D32D69D" w14:textId="77777777" w:rsidR="00ED1DC7" w:rsidRDefault="00ED1DC7">
            <w:pPr>
              <w:pStyle w:val="TAL"/>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22604C9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366BA3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7035BEC" w14:textId="77777777" w:rsidR="00ED1DC7" w:rsidRDefault="00ED1DC7">
            <w:pPr>
              <w:pStyle w:val="TAC"/>
              <w:rPr>
                <w:lang w:val="en-US"/>
              </w:rPr>
            </w:pPr>
            <w:r>
              <w:rPr>
                <w:lang w:val="en-US"/>
              </w:rPr>
              <w:t>Table A.3.8.3.4</w:t>
            </w:r>
          </w:p>
        </w:tc>
      </w:tr>
      <w:tr w:rsidR="00ED1DC7" w14:paraId="7F1AB0F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7C722EF" w14:textId="77777777" w:rsidR="00ED1DC7" w:rsidRDefault="00ED1DC7">
            <w:pPr>
              <w:pStyle w:val="TAL"/>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2D942E8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CA974A" w14:textId="77777777" w:rsidR="00ED1DC7" w:rsidRDefault="00ED1DC7">
            <w:pPr>
              <w:pStyle w:val="TAC"/>
              <w:rPr>
                <w:lang w:val="en-US"/>
              </w:rPr>
            </w:pPr>
            <w:r>
              <w:rPr>
                <w:lang w:val="en-US"/>
              </w:rPr>
              <w:t>OP.5</w:t>
            </w:r>
          </w:p>
        </w:tc>
      </w:tr>
      <w:tr w:rsidR="00ED1DC7" w14:paraId="08C622E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E04180C" w14:textId="77777777" w:rsidR="00ED1DC7" w:rsidRDefault="00ED1DC7">
            <w:pPr>
              <w:pStyle w:val="TAL"/>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3E1B6B3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CEDC5B2" w14:textId="77777777" w:rsidR="00ED1DC7" w:rsidRDefault="00ED1DC7">
            <w:pPr>
              <w:pStyle w:val="TAC"/>
              <w:rPr>
                <w:lang w:val="en-US"/>
              </w:rPr>
            </w:pPr>
            <w:r>
              <w:rPr>
                <w:lang w:val="en-US"/>
              </w:rPr>
              <w:t>Normal</w:t>
            </w:r>
          </w:p>
        </w:tc>
      </w:tr>
      <w:tr w:rsidR="00ED1DC7" w14:paraId="35A2461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4356DE1" w14:textId="77777777" w:rsidR="00ED1DC7" w:rsidRDefault="00ED1DC7">
            <w:pPr>
              <w:pStyle w:val="TAL"/>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00C51D8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50B17F1" w14:textId="77777777" w:rsidR="00ED1DC7" w:rsidRDefault="00ED1DC7">
            <w:pPr>
              <w:pStyle w:val="TAC"/>
              <w:rPr>
                <w:lang w:val="en-US"/>
              </w:rPr>
            </w:pPr>
            <w:r>
              <w:rPr>
                <w:lang w:val="en-US"/>
              </w:rPr>
              <w:t>2x2 Low</w:t>
            </w:r>
          </w:p>
        </w:tc>
      </w:tr>
      <w:tr w:rsidR="00ED1DC7" w14:paraId="5B94B800"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D6838B6" w14:textId="77777777" w:rsidR="00ED1DC7" w:rsidRDefault="00ED1DC7">
            <w:pPr>
              <w:pStyle w:val="TAL"/>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1254776F" w14:textId="77777777" w:rsidR="00ED1DC7" w:rsidRDefault="00ED1DC7">
            <w:pPr>
              <w:pStyle w:val="TAC"/>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4D76A495" w14:textId="77777777" w:rsidR="00ED1DC7" w:rsidRDefault="00ED1DC7">
            <w:pPr>
              <w:pStyle w:val="TAC"/>
              <w:rPr>
                <w:iCs/>
                <w:lang w:val="en-US"/>
              </w:rPr>
            </w:pPr>
            <w:r>
              <w:rPr>
                <w:iCs/>
                <w:lang w:val="en-US"/>
              </w:rPr>
              <w:t>0.64</w:t>
            </w:r>
          </w:p>
        </w:tc>
      </w:tr>
      <w:tr w:rsidR="00ED1DC7" w14:paraId="48418E17"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7363C9F7" w14:textId="77777777" w:rsidR="00ED1DC7" w:rsidRDefault="00ED1DC7">
            <w:pPr>
              <w:pStyle w:val="TAL"/>
              <w:rPr>
                <w:lang w:val="en-US"/>
              </w:rPr>
            </w:pPr>
            <w:r>
              <w:rPr>
                <w:rFonts w:eastAsia="Arial"/>
                <w:lang w:val="en-US"/>
              </w:rPr>
              <w:t>cg-SDT-RSRP-ThresholdSSB</w:t>
            </w:r>
          </w:p>
        </w:tc>
        <w:tc>
          <w:tcPr>
            <w:tcW w:w="571" w:type="pct"/>
            <w:tcBorders>
              <w:top w:val="single" w:sz="8" w:space="0" w:color="auto"/>
              <w:left w:val="nil"/>
              <w:bottom w:val="single" w:sz="8" w:space="0" w:color="auto"/>
              <w:right w:val="single" w:sz="8" w:space="0" w:color="auto"/>
            </w:tcBorders>
            <w:hideMark/>
          </w:tcPr>
          <w:p w14:paraId="5647ED22" w14:textId="77777777" w:rsidR="00ED1DC7" w:rsidRDefault="00ED1DC7">
            <w:pPr>
              <w:pStyle w:val="TAC"/>
              <w:rPr>
                <w:lang w:val="en-US" w:eastAsia="zh-CN"/>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20611A7A" w14:textId="77777777" w:rsidR="00ED1DC7" w:rsidRDefault="00ED1DC7">
            <w:pPr>
              <w:pStyle w:val="TAC"/>
              <w:rPr>
                <w:iCs/>
                <w:lang w:val="en-US"/>
              </w:rPr>
            </w:pPr>
            <w:r>
              <w:rPr>
                <w:rFonts w:eastAsia="Arial" w:cs="Arial"/>
                <w:szCs w:val="18"/>
                <w:lang w:val="en-US"/>
              </w:rPr>
              <w:t>[-110]</w:t>
            </w:r>
          </w:p>
        </w:tc>
      </w:tr>
      <w:tr w:rsidR="00ED1DC7" w14:paraId="59369E5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5F4E50B" w14:textId="77777777" w:rsidR="00ED1DC7" w:rsidRDefault="00ED1DC7">
            <w:pPr>
              <w:pStyle w:val="TAL"/>
              <w:rPr>
                <w:lang w:val="en-US"/>
              </w:rPr>
            </w:pPr>
            <w:r>
              <w:rPr>
                <w:lang w:val="en-US"/>
              </w:rPr>
              <w:t>cg-SDT-RSRP-ChangeThreshold</w:t>
            </w:r>
          </w:p>
        </w:tc>
        <w:tc>
          <w:tcPr>
            <w:tcW w:w="571" w:type="pct"/>
            <w:tcBorders>
              <w:top w:val="single" w:sz="4" w:space="0" w:color="auto"/>
              <w:left w:val="single" w:sz="4" w:space="0" w:color="auto"/>
              <w:bottom w:val="single" w:sz="4" w:space="0" w:color="auto"/>
              <w:right w:val="single" w:sz="4" w:space="0" w:color="auto"/>
            </w:tcBorders>
            <w:hideMark/>
          </w:tcPr>
          <w:p w14:paraId="6F03A4EB" w14:textId="77777777" w:rsidR="00ED1DC7" w:rsidRDefault="00ED1DC7">
            <w:pPr>
              <w:pStyle w:val="TAC"/>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79DAC7F9" w14:textId="77777777" w:rsidR="00ED1DC7" w:rsidRDefault="00ED1DC7">
            <w:pPr>
              <w:pStyle w:val="TAC"/>
              <w:rPr>
                <w:iCs/>
                <w:lang w:val="en-US" w:eastAsia="zh-CN"/>
              </w:rPr>
            </w:pPr>
            <w:r>
              <w:rPr>
                <w:iCs/>
                <w:lang w:val="en-US" w:eastAsia="zh-CN"/>
              </w:rPr>
              <w:t>[8]</w:t>
            </w:r>
          </w:p>
        </w:tc>
      </w:tr>
      <w:tr w:rsidR="00ED1DC7" w14:paraId="0214FC29"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65EF7D" w14:textId="77777777" w:rsidR="00ED1DC7" w:rsidRDefault="00ED1DC7">
            <w:pPr>
              <w:pStyle w:val="TAL"/>
              <w:rPr>
                <w:lang w:val="en-US"/>
              </w:rPr>
            </w:pPr>
            <w:r>
              <w:rPr>
                <w:lang w:val="en-US"/>
              </w:rPr>
              <w:t>cg-SDT-TimeAlignmentTime</w:t>
            </w:r>
          </w:p>
        </w:tc>
        <w:tc>
          <w:tcPr>
            <w:tcW w:w="571" w:type="pct"/>
            <w:tcBorders>
              <w:top w:val="single" w:sz="4" w:space="0" w:color="auto"/>
              <w:left w:val="single" w:sz="4" w:space="0" w:color="auto"/>
              <w:bottom w:val="single" w:sz="4" w:space="0" w:color="auto"/>
              <w:right w:val="single" w:sz="4" w:space="0" w:color="auto"/>
            </w:tcBorders>
          </w:tcPr>
          <w:p w14:paraId="24A14D80" w14:textId="77777777" w:rsidR="00ED1DC7" w:rsidRDefault="00ED1DC7">
            <w:pPr>
              <w:pStyle w:val="TAC"/>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5B26FF17" w14:textId="77777777" w:rsidR="00ED1DC7" w:rsidRDefault="00ED1DC7">
            <w:pPr>
              <w:pStyle w:val="TAC"/>
              <w:rPr>
                <w:iCs/>
                <w:lang w:val="en-US" w:eastAsia="zh-CN"/>
              </w:rPr>
            </w:pPr>
            <w:r>
              <w:rPr>
                <w:iCs/>
                <w:lang w:val="en-US" w:eastAsia="zh-CN"/>
              </w:rPr>
              <w:t>infinity</w:t>
            </w:r>
          </w:p>
        </w:tc>
      </w:tr>
      <w:tr w:rsidR="00ED1DC7" w14:paraId="6D0F978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A1A6C76" w14:textId="77777777" w:rsidR="00ED1DC7" w:rsidRDefault="00ED1DC7">
            <w:pPr>
              <w:pStyle w:val="TAL"/>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62BFD438" w14:textId="77777777" w:rsidR="00ED1DC7" w:rsidRDefault="00ED1DC7">
            <w:pPr>
              <w:pStyle w:val="TAC"/>
              <w:rPr>
                <w:lang w:val="en-US" w:eastAsia="zh-CN"/>
              </w:rPr>
            </w:pPr>
            <w:r>
              <w:rPr>
                <w:lang w:val="en-US" w:eastAsia="zh-CN"/>
              </w:rPr>
              <w:t>ms</w:t>
            </w:r>
          </w:p>
        </w:tc>
        <w:tc>
          <w:tcPr>
            <w:tcW w:w="1637" w:type="pct"/>
            <w:tcBorders>
              <w:top w:val="single" w:sz="4" w:space="0" w:color="auto"/>
              <w:left w:val="single" w:sz="4" w:space="0" w:color="auto"/>
              <w:bottom w:val="single" w:sz="4" w:space="0" w:color="auto"/>
              <w:right w:val="single" w:sz="4" w:space="0" w:color="auto"/>
            </w:tcBorders>
            <w:hideMark/>
          </w:tcPr>
          <w:p w14:paraId="743D41BB" w14:textId="77777777" w:rsidR="00ED1DC7" w:rsidRDefault="00ED1DC7">
            <w:pPr>
              <w:pStyle w:val="TAC"/>
              <w:rPr>
                <w:iCs/>
                <w:lang w:val="en-US" w:eastAsia="zh-CN"/>
              </w:rPr>
            </w:pPr>
            <w:r>
              <w:rPr>
                <w:iCs/>
                <w:lang w:val="en-US" w:eastAsia="zh-CN"/>
              </w:rPr>
              <w:t>320</w:t>
            </w:r>
          </w:p>
        </w:tc>
      </w:tr>
      <w:tr w:rsidR="00ED1DC7" w14:paraId="1D7F96F9"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0A34BB70" w14:textId="77777777" w:rsidR="00ED1DC7" w:rsidRDefault="00ED1DC7">
            <w:pPr>
              <w:pStyle w:val="TAL"/>
              <w:rPr>
                <w:lang w:val="en-US"/>
              </w:rPr>
            </w:pPr>
            <w:r>
              <w:rPr>
                <w:rFonts w:eastAsia="Arial" w:cs="Arial"/>
                <w:szCs w:val="18"/>
                <w:lang w:val="en-US"/>
              </w:rPr>
              <w:t>T_delay_modeB</w:t>
            </w:r>
          </w:p>
        </w:tc>
        <w:tc>
          <w:tcPr>
            <w:tcW w:w="571" w:type="pct"/>
            <w:tcBorders>
              <w:top w:val="single" w:sz="8" w:space="0" w:color="auto"/>
              <w:left w:val="nil"/>
              <w:bottom w:val="single" w:sz="8" w:space="0" w:color="auto"/>
              <w:right w:val="single" w:sz="8" w:space="0" w:color="auto"/>
            </w:tcBorders>
            <w:hideMark/>
          </w:tcPr>
          <w:p w14:paraId="24075D61" w14:textId="77777777" w:rsidR="00ED1DC7" w:rsidRDefault="00ED1DC7">
            <w:pPr>
              <w:pStyle w:val="TAC"/>
              <w:rPr>
                <w:lang w:val="en-US"/>
              </w:rPr>
            </w:pPr>
            <w:r>
              <w:rPr>
                <w:rFonts w:eastAsia="Arial" w:cs="Arial"/>
                <w:szCs w:val="18"/>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499613BA" w14:textId="77777777" w:rsidR="00ED1DC7" w:rsidRDefault="00ED1DC7">
            <w:pPr>
              <w:pStyle w:val="TAC"/>
              <w:rPr>
                <w:lang w:val="en-US"/>
              </w:rPr>
            </w:pPr>
            <w:r>
              <w:rPr>
                <w:rFonts w:eastAsia="Arial" w:cs="Arial"/>
                <w:szCs w:val="18"/>
                <w:lang w:val="en-US"/>
              </w:rPr>
              <w:t>4</w:t>
            </w:r>
          </w:p>
        </w:tc>
      </w:tr>
      <w:tr w:rsidR="00ED1DC7" w14:paraId="658682ED"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2CF7E1D" w14:textId="77777777" w:rsidR="00ED1DC7" w:rsidRDefault="00ED1DC7">
            <w:pPr>
              <w:pStyle w:val="TAL"/>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2D25E618"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1F8EC1B" w14:textId="77777777" w:rsidR="00ED1DC7" w:rsidRDefault="00ED1DC7">
            <w:pPr>
              <w:pStyle w:val="TAC"/>
              <w:rPr>
                <w:lang w:val="en-US"/>
              </w:rPr>
            </w:pPr>
            <w:r>
              <w:rPr>
                <w:rFonts w:eastAsia="Arial" w:cs="Arial"/>
                <w:szCs w:val="18"/>
                <w:lang w:val="en-US"/>
              </w:rPr>
              <w:t>[0.8]</w:t>
            </w:r>
          </w:p>
        </w:tc>
      </w:tr>
      <w:tr w:rsidR="00ED1DC7" w14:paraId="287203C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459A3FF" w14:textId="77777777" w:rsidR="00ED1DC7" w:rsidRDefault="00ED1DC7">
            <w:pPr>
              <w:pStyle w:val="TAL"/>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2DF56F0A"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BB1A0C9" w14:textId="77777777" w:rsidR="00ED1DC7" w:rsidRDefault="00ED1DC7">
            <w:pPr>
              <w:pStyle w:val="TAC"/>
              <w:rPr>
                <w:lang w:val="en-US"/>
              </w:rPr>
            </w:pPr>
            <w:r>
              <w:rPr>
                <w:rFonts w:eastAsia="Arial" w:cs="Arial"/>
                <w:szCs w:val="18"/>
                <w:lang w:val="en-US"/>
              </w:rPr>
              <w:t>[0.96]</w:t>
            </w:r>
          </w:p>
        </w:tc>
      </w:tr>
      <w:tr w:rsidR="00ED1DC7" w14:paraId="706EB79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08C5EF" w14:textId="77777777" w:rsidR="00ED1DC7" w:rsidRDefault="00ED1DC7">
            <w:pPr>
              <w:pStyle w:val="TAL"/>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209E4256"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2638EEB" w14:textId="77777777" w:rsidR="00ED1DC7" w:rsidRDefault="00ED1DC7">
            <w:pPr>
              <w:pStyle w:val="TAC"/>
              <w:rPr>
                <w:lang w:val="en-US"/>
              </w:rPr>
            </w:pPr>
            <w:r>
              <w:rPr>
                <w:rFonts w:eastAsia="Arial" w:cs="Arial"/>
                <w:szCs w:val="18"/>
                <w:lang w:val="en-US"/>
              </w:rPr>
              <w:t>[3.04]</w:t>
            </w:r>
          </w:p>
        </w:tc>
      </w:tr>
      <w:tr w:rsidR="00ED1DC7" w14:paraId="2228D40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87181D" w14:textId="77777777" w:rsidR="00ED1DC7" w:rsidRDefault="00ED1DC7">
            <w:pPr>
              <w:pStyle w:val="TAL"/>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73B50A24"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352FFB7" w14:textId="150708BA" w:rsidR="00ED1DC7" w:rsidRDefault="00ED1DC7">
            <w:pPr>
              <w:pStyle w:val="TAC"/>
              <w:rPr>
                <w:lang w:val="en-US"/>
              </w:rPr>
            </w:pPr>
            <w:del w:id="1172" w:author="Nokia" w:date="2023-11-03T19:28:00Z">
              <w:r w:rsidDel="000B2240">
                <w:rPr>
                  <w:rFonts w:eastAsia="Arial" w:cs="Arial"/>
                  <w:szCs w:val="18"/>
                  <w:lang w:val="en-US"/>
                </w:rPr>
                <w:delText>[2.12]</w:delText>
              </w:r>
            </w:del>
            <w:ins w:id="1173" w:author="Nokia" w:date="2023-11-03T19:28:00Z">
              <w:r w:rsidR="00C961EB">
                <w:rPr>
                  <w:rFonts w:eastAsia="Arial" w:cs="Arial"/>
                  <w:szCs w:val="18"/>
                  <w:lang w:val="en-US"/>
                </w:rPr>
                <w:t xml:space="preserve"> [</w:t>
              </w:r>
            </w:ins>
            <w:ins w:id="1174" w:author="Nokia2" w:date="2023-11-17T21:08:00Z">
              <w:r w:rsidR="00A56CAE">
                <w:rPr>
                  <w:rFonts w:eastAsia="Arial" w:cs="Arial"/>
                  <w:szCs w:val="18"/>
                  <w:lang w:val="en-US"/>
                </w:rPr>
                <w:t>1.54</w:t>
              </w:r>
            </w:ins>
            <w:ins w:id="1175" w:author="Nokia" w:date="2023-11-03T19:28:00Z">
              <w:r w:rsidR="00C961EB">
                <w:rPr>
                  <w:rFonts w:eastAsia="Arial" w:cs="Arial"/>
                  <w:szCs w:val="18"/>
                  <w:lang w:val="en-US"/>
                </w:rPr>
                <w:t>]</w:t>
              </w:r>
            </w:ins>
          </w:p>
        </w:tc>
      </w:tr>
      <w:tr w:rsidR="00ED1DC7" w14:paraId="60DCD84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35B6532" w14:textId="77777777" w:rsidR="00ED1DC7" w:rsidRDefault="00ED1DC7">
            <w:pPr>
              <w:pStyle w:val="TAL"/>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3445E650"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8A158E9" w14:textId="49CE027D" w:rsidR="00ED1DC7" w:rsidRDefault="000B2240">
            <w:pPr>
              <w:pStyle w:val="TAC"/>
              <w:rPr>
                <w:lang w:val="en-US"/>
              </w:rPr>
            </w:pPr>
            <w:ins w:id="1176" w:author="Nokia" w:date="2023-11-03T19:28:00Z">
              <w:r w:rsidDel="000B2240">
                <w:rPr>
                  <w:rFonts w:eastAsia="Arial" w:cs="Arial"/>
                  <w:szCs w:val="18"/>
                  <w:lang w:val="en-US"/>
                </w:rPr>
                <w:t xml:space="preserve"> </w:t>
              </w:r>
            </w:ins>
            <w:del w:id="1177" w:author="Nokia" w:date="2023-11-03T19:28:00Z">
              <w:r w:rsidR="00ED1DC7" w:rsidDel="000B2240">
                <w:rPr>
                  <w:rFonts w:eastAsia="Arial" w:cs="Arial"/>
                  <w:szCs w:val="18"/>
                  <w:lang w:val="en-US"/>
                </w:rPr>
                <w:delText>[4.58]</w:delText>
              </w:r>
            </w:del>
            <w:ins w:id="1178" w:author="Nokia" w:date="2023-11-03T19:28:00Z">
              <w:r w:rsidR="00C961EB">
                <w:rPr>
                  <w:rFonts w:eastAsia="Arial" w:cs="Arial"/>
                  <w:szCs w:val="18"/>
                  <w:lang w:val="en-US"/>
                </w:rPr>
                <w:t>[</w:t>
              </w:r>
            </w:ins>
            <w:ins w:id="1179" w:author="Nokia2" w:date="2023-11-17T21:08:00Z">
              <w:r w:rsidR="00A56CAE">
                <w:rPr>
                  <w:rFonts w:eastAsia="Arial" w:cs="Arial"/>
                  <w:szCs w:val="18"/>
                  <w:lang w:val="en-US"/>
                </w:rPr>
                <w:t>1.76</w:t>
              </w:r>
            </w:ins>
            <w:ins w:id="1180" w:author="Nokia" w:date="2023-11-03T19:28:00Z">
              <w:r w:rsidR="00C961EB">
                <w:rPr>
                  <w:rFonts w:eastAsia="Arial" w:cs="Arial"/>
                  <w:szCs w:val="18"/>
                  <w:lang w:val="en-US"/>
                </w:rPr>
                <w:t>]</w:t>
              </w:r>
            </w:ins>
          </w:p>
        </w:tc>
      </w:tr>
      <w:tr w:rsidR="004937E9" w14:paraId="7DCEB9A0" w14:textId="77777777" w:rsidTr="00ED1DC7">
        <w:trPr>
          <w:trHeight w:val="187"/>
          <w:jc w:val="center"/>
          <w:ins w:id="1181" w:author="Nokia" w:date="2023-11-03T19:27:00Z"/>
        </w:trPr>
        <w:tc>
          <w:tcPr>
            <w:tcW w:w="2792" w:type="pct"/>
            <w:gridSpan w:val="2"/>
            <w:tcBorders>
              <w:top w:val="single" w:sz="4" w:space="0" w:color="auto"/>
              <w:left w:val="single" w:sz="4" w:space="0" w:color="auto"/>
              <w:bottom w:val="single" w:sz="4" w:space="0" w:color="auto"/>
              <w:right w:val="single" w:sz="4" w:space="0" w:color="auto"/>
            </w:tcBorders>
          </w:tcPr>
          <w:p w14:paraId="30C13210" w14:textId="0B8C8816" w:rsidR="004937E9" w:rsidRDefault="004937E9">
            <w:pPr>
              <w:pStyle w:val="TAL"/>
              <w:rPr>
                <w:ins w:id="1182" w:author="Nokia" w:date="2023-11-03T19:27:00Z"/>
                <w:lang w:val="en-US"/>
              </w:rPr>
            </w:pPr>
            <w:ins w:id="1183" w:author="Nokia" w:date="2023-11-03T19:27:00Z">
              <w:r>
                <w:rPr>
                  <w:lang w:val="en-US"/>
                </w:rPr>
                <w:t>T6</w:t>
              </w:r>
            </w:ins>
          </w:p>
        </w:tc>
        <w:tc>
          <w:tcPr>
            <w:tcW w:w="571" w:type="pct"/>
            <w:tcBorders>
              <w:top w:val="single" w:sz="4" w:space="0" w:color="auto"/>
              <w:left w:val="single" w:sz="4" w:space="0" w:color="auto"/>
              <w:bottom w:val="single" w:sz="4" w:space="0" w:color="auto"/>
              <w:right w:val="single" w:sz="4" w:space="0" w:color="auto"/>
            </w:tcBorders>
          </w:tcPr>
          <w:p w14:paraId="7EAA4A7A" w14:textId="38374D59" w:rsidR="004937E9" w:rsidRDefault="00C961EB">
            <w:pPr>
              <w:pStyle w:val="TAC"/>
              <w:rPr>
                <w:ins w:id="1184" w:author="Nokia" w:date="2023-11-03T19:27:00Z"/>
                <w:lang w:val="en-US"/>
              </w:rPr>
            </w:pPr>
            <w:ins w:id="1185" w:author="Nokia" w:date="2023-11-03T19:27:00Z">
              <w:r>
                <w:rPr>
                  <w:lang w:val="en-US"/>
                </w:rPr>
                <w:t>s</w:t>
              </w:r>
            </w:ins>
          </w:p>
        </w:tc>
        <w:tc>
          <w:tcPr>
            <w:tcW w:w="1637" w:type="pct"/>
            <w:tcBorders>
              <w:top w:val="single" w:sz="8" w:space="0" w:color="auto"/>
              <w:left w:val="single" w:sz="8" w:space="0" w:color="auto"/>
              <w:bottom w:val="single" w:sz="8" w:space="0" w:color="auto"/>
              <w:right w:val="single" w:sz="8" w:space="0" w:color="auto"/>
            </w:tcBorders>
          </w:tcPr>
          <w:p w14:paraId="65F83323" w14:textId="53D88BF6" w:rsidR="004937E9" w:rsidRDefault="00C961EB">
            <w:pPr>
              <w:pStyle w:val="TAC"/>
              <w:rPr>
                <w:ins w:id="1186" w:author="Nokia" w:date="2023-11-03T19:27:00Z"/>
                <w:rFonts w:eastAsia="Arial" w:cs="Arial"/>
                <w:szCs w:val="18"/>
                <w:lang w:val="en-US"/>
              </w:rPr>
            </w:pPr>
            <w:ins w:id="1187" w:author="Nokia" w:date="2023-11-03T19:27:00Z">
              <w:r>
                <w:rPr>
                  <w:rFonts w:eastAsia="Arial" w:cs="Arial"/>
                  <w:szCs w:val="18"/>
                  <w:lang w:val="en-US"/>
                </w:rPr>
                <w:t>[</w:t>
              </w:r>
            </w:ins>
            <w:ins w:id="1188" w:author="Nokia2" w:date="2023-11-17T21:08:00Z">
              <w:r w:rsidR="00A56CAE">
                <w:rPr>
                  <w:rFonts w:eastAsia="Arial" w:cs="Arial"/>
                  <w:szCs w:val="18"/>
                </w:rPr>
                <w:t>4.58</w:t>
              </w:r>
            </w:ins>
            <w:ins w:id="1189" w:author="Nokia" w:date="2023-11-03T19:27:00Z">
              <w:r>
                <w:rPr>
                  <w:rFonts w:eastAsia="Arial" w:cs="Arial"/>
                  <w:szCs w:val="18"/>
                  <w:lang w:val="en-US"/>
                </w:rPr>
                <w:t>]</w:t>
              </w:r>
            </w:ins>
          </w:p>
        </w:tc>
      </w:tr>
    </w:tbl>
    <w:p w14:paraId="136222E4" w14:textId="77777777" w:rsidR="00ED1DC7" w:rsidRDefault="00ED1DC7" w:rsidP="00ED1DC7">
      <w:pPr>
        <w:rPr>
          <w:rFonts w:asciiTheme="minorHAnsi" w:eastAsiaTheme="minorHAnsi" w:hAnsiTheme="minorHAnsi" w:cstheme="minorBidi"/>
          <w:kern w:val="2"/>
          <w:sz w:val="22"/>
          <w:szCs w:val="22"/>
          <w14:ligatures w14:val="standardContextual"/>
        </w:rPr>
      </w:pPr>
    </w:p>
    <w:p w14:paraId="36E14B69" w14:textId="77777777" w:rsidR="00ED1DC7" w:rsidRDefault="00ED1DC7" w:rsidP="00ED1DC7">
      <w:pPr>
        <w:pStyle w:val="TH"/>
      </w:pPr>
      <w:r>
        <w:rPr>
          <w:rFonts w:eastAsia="Malgun Gothic"/>
          <w:kern w:val="20"/>
        </w:rPr>
        <w:lastRenderedPageBreak/>
        <w:t xml:space="preserve">Table A.17.2.1.1.1-3: </w:t>
      </w:r>
      <w:r>
        <w:t>Cell specific test parameters TA validation for CG-SDT in FR2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4"/>
        <w:gridCol w:w="1599"/>
        <w:gridCol w:w="993"/>
        <w:gridCol w:w="1091"/>
        <w:gridCol w:w="993"/>
        <w:gridCol w:w="993"/>
        <w:gridCol w:w="993"/>
      </w:tblGrid>
      <w:tr w:rsidR="00ED1DC7" w14:paraId="4217025C" w14:textId="77777777" w:rsidTr="00DD2737">
        <w:trPr>
          <w:cantSplit/>
          <w:trHeight w:val="187"/>
          <w:jc w:val="center"/>
        </w:trPr>
        <w:tc>
          <w:tcPr>
            <w:tcW w:w="3254" w:type="dxa"/>
            <w:gridSpan w:val="4"/>
            <w:tcBorders>
              <w:top w:val="single" w:sz="4" w:space="0" w:color="auto"/>
              <w:left w:val="single" w:sz="4" w:space="0" w:color="auto"/>
              <w:bottom w:val="nil"/>
              <w:right w:val="single" w:sz="4" w:space="0" w:color="auto"/>
            </w:tcBorders>
          </w:tcPr>
          <w:p w14:paraId="7C16D907" w14:textId="6445BCDA" w:rsidR="00ED1DC7" w:rsidRDefault="00ED1DC7">
            <w:pPr>
              <w:pStyle w:val="TAH"/>
              <w:rPr>
                <w:lang w:val="en-US"/>
              </w:rPr>
            </w:pPr>
            <w:del w:id="1190" w:author="Nokia2" w:date="2023-11-17T20:26:00Z">
              <w:r w:rsidDel="00A4691B">
                <w:rPr>
                  <w:lang w:val="en-US"/>
                </w:rPr>
                <w:delText>Parameter</w:delText>
              </w:r>
            </w:del>
          </w:p>
        </w:tc>
        <w:tc>
          <w:tcPr>
            <w:tcW w:w="1600" w:type="dxa"/>
            <w:vMerge w:val="restart"/>
            <w:tcBorders>
              <w:top w:val="single" w:sz="4" w:space="0" w:color="auto"/>
              <w:left w:val="single" w:sz="4" w:space="0" w:color="auto"/>
              <w:bottom w:val="single" w:sz="4" w:space="0" w:color="auto"/>
              <w:right w:val="single" w:sz="4" w:space="0" w:color="auto"/>
            </w:tcBorders>
          </w:tcPr>
          <w:p w14:paraId="1390D23D" w14:textId="172E3F79" w:rsidR="00ED1DC7" w:rsidRDefault="00ED1DC7">
            <w:pPr>
              <w:pStyle w:val="TAH"/>
              <w:rPr>
                <w:lang w:val="en-US"/>
              </w:rPr>
            </w:pPr>
            <w:del w:id="1191" w:author="Nokia2" w:date="2023-11-17T20:26:00Z">
              <w:r w:rsidDel="00A4691B">
                <w:rPr>
                  <w:lang w:val="en-US"/>
                </w:rPr>
                <w:delText>Unit</w:delText>
              </w:r>
            </w:del>
          </w:p>
        </w:tc>
        <w:tc>
          <w:tcPr>
            <w:tcW w:w="994" w:type="dxa"/>
            <w:tcBorders>
              <w:top w:val="single" w:sz="4" w:space="0" w:color="auto"/>
              <w:left w:val="single" w:sz="4" w:space="0" w:color="auto"/>
              <w:bottom w:val="single" w:sz="4" w:space="0" w:color="auto"/>
              <w:right w:val="single" w:sz="4" w:space="0" w:color="auto"/>
            </w:tcBorders>
          </w:tcPr>
          <w:p w14:paraId="35DE28D4" w14:textId="77777777" w:rsidR="00ED1DC7" w:rsidRDefault="00ED1DC7">
            <w:pPr>
              <w:pStyle w:val="TAH"/>
              <w:rPr>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26D12F79" w14:textId="39B95CEA" w:rsidR="00ED1DC7" w:rsidRDefault="00ED1DC7">
            <w:pPr>
              <w:pStyle w:val="TAH"/>
              <w:rPr>
                <w:lang w:val="en-US"/>
              </w:rPr>
            </w:pPr>
            <w:del w:id="1192" w:author="Nokia2" w:date="2023-11-17T20:26:00Z">
              <w:r w:rsidDel="00A4691B">
                <w:rPr>
                  <w:lang w:val="en-US"/>
                </w:rPr>
                <w:delText>Test 1</w:delText>
              </w:r>
            </w:del>
          </w:p>
        </w:tc>
      </w:tr>
      <w:tr w:rsidR="00ED1DC7" w14:paraId="7FB63047" w14:textId="77777777" w:rsidTr="00DD2737">
        <w:trPr>
          <w:cantSplit/>
          <w:trHeight w:val="187"/>
          <w:jc w:val="center"/>
        </w:trPr>
        <w:tc>
          <w:tcPr>
            <w:tcW w:w="3254" w:type="dxa"/>
            <w:gridSpan w:val="4"/>
            <w:tcBorders>
              <w:top w:val="nil"/>
              <w:left w:val="single" w:sz="4" w:space="0" w:color="auto"/>
              <w:bottom w:val="single" w:sz="4" w:space="0" w:color="auto"/>
              <w:right w:val="single" w:sz="4" w:space="0" w:color="auto"/>
            </w:tcBorders>
          </w:tcPr>
          <w:p w14:paraId="07C24F41" w14:textId="77777777" w:rsidR="00ED1DC7" w:rsidRDefault="00ED1DC7">
            <w:pPr>
              <w:pStyle w:val="TAH"/>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tcPr>
          <w:p w14:paraId="44671D32" w14:textId="77777777" w:rsidR="00ED1DC7" w:rsidRDefault="00ED1DC7">
            <w:pPr>
              <w:spacing w:after="0"/>
              <w:rPr>
                <w:rFonts w:ascii="Arial" w:eastAsiaTheme="minorHAnsi" w:hAnsi="Arial"/>
                <w:b/>
                <w:kern w:val="2"/>
                <w:sz w:val="18"/>
                <w:szCs w:val="22"/>
                <w:lang w:val="en-US"/>
                <w14:ligatures w14:val="standardContextual"/>
              </w:rPr>
            </w:pPr>
          </w:p>
        </w:tc>
        <w:tc>
          <w:tcPr>
            <w:tcW w:w="994" w:type="dxa"/>
            <w:tcBorders>
              <w:top w:val="single" w:sz="4" w:space="0" w:color="auto"/>
              <w:left w:val="single" w:sz="4" w:space="0" w:color="auto"/>
              <w:bottom w:val="single" w:sz="4" w:space="0" w:color="auto"/>
              <w:right w:val="single" w:sz="4" w:space="0" w:color="auto"/>
            </w:tcBorders>
          </w:tcPr>
          <w:p w14:paraId="42D7E3ED" w14:textId="1F5CA340" w:rsidR="00ED1DC7" w:rsidRDefault="00ED1DC7">
            <w:pPr>
              <w:pStyle w:val="TAH"/>
              <w:rPr>
                <w:lang w:val="en-US"/>
              </w:rPr>
            </w:pPr>
            <w:del w:id="1193" w:author="Nokia2" w:date="2023-11-17T20:26:00Z">
              <w:r w:rsidDel="00A4691B">
                <w:rPr>
                  <w:lang w:val="en-US"/>
                </w:rPr>
                <w:delText xml:space="preserve">T1 </w:delText>
              </w:r>
            </w:del>
          </w:p>
        </w:tc>
        <w:tc>
          <w:tcPr>
            <w:tcW w:w="1092" w:type="dxa"/>
            <w:tcBorders>
              <w:top w:val="single" w:sz="4" w:space="0" w:color="auto"/>
              <w:left w:val="single" w:sz="4" w:space="0" w:color="auto"/>
              <w:bottom w:val="single" w:sz="4" w:space="0" w:color="auto"/>
              <w:right w:val="single" w:sz="4" w:space="0" w:color="auto"/>
            </w:tcBorders>
          </w:tcPr>
          <w:p w14:paraId="6F4FCFFD" w14:textId="3EE62D17" w:rsidR="00ED1DC7" w:rsidRDefault="00ED1DC7">
            <w:pPr>
              <w:pStyle w:val="TAH"/>
              <w:rPr>
                <w:lang w:val="en-US"/>
              </w:rPr>
            </w:pPr>
            <w:del w:id="1194" w:author="Nokia2" w:date="2023-11-17T20:26:00Z">
              <w:r w:rsidDel="00A4691B">
                <w:rPr>
                  <w:lang w:val="en-US"/>
                </w:rPr>
                <w:delText>T2</w:delText>
              </w:r>
            </w:del>
          </w:p>
        </w:tc>
        <w:tc>
          <w:tcPr>
            <w:tcW w:w="994" w:type="dxa"/>
            <w:tcBorders>
              <w:top w:val="single" w:sz="4" w:space="0" w:color="auto"/>
              <w:left w:val="single" w:sz="4" w:space="0" w:color="auto"/>
              <w:bottom w:val="single" w:sz="4" w:space="0" w:color="auto"/>
              <w:right w:val="single" w:sz="4" w:space="0" w:color="auto"/>
            </w:tcBorders>
          </w:tcPr>
          <w:p w14:paraId="63EB1565" w14:textId="3DB409BB" w:rsidR="00ED1DC7" w:rsidRDefault="00ED1DC7">
            <w:pPr>
              <w:pStyle w:val="TAH"/>
              <w:rPr>
                <w:lang w:val="en-US"/>
              </w:rPr>
            </w:pPr>
            <w:del w:id="1195" w:author="Nokia2" w:date="2023-11-17T20:26:00Z">
              <w:r w:rsidDel="00A4691B">
                <w:rPr>
                  <w:lang w:val="en-US"/>
                </w:rPr>
                <w:delText>T3</w:delText>
              </w:r>
            </w:del>
          </w:p>
        </w:tc>
        <w:tc>
          <w:tcPr>
            <w:tcW w:w="994" w:type="dxa"/>
            <w:tcBorders>
              <w:top w:val="single" w:sz="4" w:space="0" w:color="auto"/>
              <w:left w:val="single" w:sz="4" w:space="0" w:color="auto"/>
              <w:bottom w:val="single" w:sz="4" w:space="0" w:color="auto"/>
              <w:right w:val="single" w:sz="4" w:space="0" w:color="auto"/>
            </w:tcBorders>
          </w:tcPr>
          <w:p w14:paraId="4CA0A087" w14:textId="39C7B693" w:rsidR="00ED1DC7" w:rsidRDefault="00ED1DC7">
            <w:pPr>
              <w:pStyle w:val="TAH"/>
              <w:rPr>
                <w:lang w:val="en-US"/>
              </w:rPr>
            </w:pPr>
            <w:del w:id="1196" w:author="Nokia2" w:date="2023-11-17T20:26:00Z">
              <w:r w:rsidDel="00A4691B">
                <w:rPr>
                  <w:lang w:val="en-US"/>
                </w:rPr>
                <w:delText>T4</w:delText>
              </w:r>
            </w:del>
          </w:p>
        </w:tc>
        <w:tc>
          <w:tcPr>
            <w:tcW w:w="994" w:type="dxa"/>
            <w:tcBorders>
              <w:top w:val="single" w:sz="4" w:space="0" w:color="auto"/>
              <w:left w:val="single" w:sz="4" w:space="0" w:color="auto"/>
              <w:bottom w:val="single" w:sz="4" w:space="0" w:color="auto"/>
              <w:right w:val="single" w:sz="4" w:space="0" w:color="auto"/>
            </w:tcBorders>
          </w:tcPr>
          <w:p w14:paraId="493B36E8" w14:textId="626AE45D" w:rsidR="00ED1DC7" w:rsidRDefault="00ED1DC7">
            <w:pPr>
              <w:pStyle w:val="TAH"/>
              <w:rPr>
                <w:lang w:val="en-US"/>
              </w:rPr>
            </w:pPr>
            <w:del w:id="1197" w:author="Nokia2" w:date="2023-11-17T20:26:00Z">
              <w:r w:rsidDel="00A4691B">
                <w:rPr>
                  <w:lang w:val="en-US"/>
                </w:rPr>
                <w:delText>T5</w:delText>
              </w:r>
            </w:del>
          </w:p>
        </w:tc>
      </w:tr>
      <w:tr w:rsidR="00ED1DC7" w14:paraId="1A66F0B5" w14:textId="77777777" w:rsidTr="00DD2737">
        <w:trPr>
          <w:cantSplit/>
          <w:trHeight w:val="318"/>
          <w:jc w:val="center"/>
        </w:trPr>
        <w:tc>
          <w:tcPr>
            <w:tcW w:w="3254" w:type="dxa"/>
            <w:gridSpan w:val="4"/>
            <w:tcBorders>
              <w:top w:val="single" w:sz="4" w:space="0" w:color="auto"/>
              <w:left w:val="single" w:sz="4" w:space="0" w:color="auto"/>
              <w:bottom w:val="single" w:sz="4" w:space="0" w:color="auto"/>
              <w:right w:val="single" w:sz="4" w:space="0" w:color="auto"/>
            </w:tcBorders>
          </w:tcPr>
          <w:p w14:paraId="0B67175F" w14:textId="62AF69F9" w:rsidR="00ED1DC7" w:rsidRDefault="00ED1DC7">
            <w:pPr>
              <w:pStyle w:val="TAL"/>
              <w:rPr>
                <w:lang w:val="en-US" w:eastAsia="ja-JP"/>
              </w:rPr>
            </w:pPr>
            <w:del w:id="1198" w:author="Nokia2" w:date="2023-11-17T20:26:00Z">
              <w:r w:rsidDel="00A4691B">
                <w:rPr>
                  <w:lang w:val="en-US"/>
                </w:rPr>
                <w:delText>AoA setup</w:delText>
              </w:r>
            </w:del>
          </w:p>
        </w:tc>
        <w:tc>
          <w:tcPr>
            <w:tcW w:w="1600" w:type="dxa"/>
            <w:tcBorders>
              <w:top w:val="single" w:sz="4" w:space="0" w:color="auto"/>
              <w:left w:val="single" w:sz="4" w:space="0" w:color="auto"/>
              <w:bottom w:val="single" w:sz="4" w:space="0" w:color="auto"/>
              <w:right w:val="single" w:sz="4" w:space="0" w:color="auto"/>
            </w:tcBorders>
          </w:tcPr>
          <w:p w14:paraId="0CF8497E"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2C28202C" w14:textId="3FEF8433" w:rsidR="00ED1DC7" w:rsidRDefault="00ED1DC7">
            <w:pPr>
              <w:pStyle w:val="TAC"/>
              <w:rPr>
                <w:lang w:val="en-US"/>
              </w:rPr>
            </w:pPr>
            <w:del w:id="1199" w:author="Nokia2" w:date="2023-11-17T20:26:00Z">
              <w:r w:rsidDel="00A4691B">
                <w:rPr>
                  <w:lang w:val="en-US"/>
                </w:rPr>
                <w:delText>Setup 1 defined in A.3.15</w:delText>
              </w:r>
            </w:del>
          </w:p>
        </w:tc>
      </w:tr>
      <w:tr w:rsidR="00ED1DC7" w14:paraId="20D4C7BD"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A2D167C" w14:textId="0F0AD0CE" w:rsidR="00ED1DC7" w:rsidRDefault="00ED1DC7">
            <w:pPr>
              <w:pStyle w:val="TAL"/>
              <w:rPr>
                <w:lang w:val="en-US"/>
              </w:rPr>
            </w:pPr>
            <w:del w:id="1200" w:author="Nokia2" w:date="2023-11-17T20:26:00Z">
              <w:r w:rsidDel="00A4691B">
                <w:rPr>
                  <w:rFonts w:cs="Arial"/>
                  <w:szCs w:val="16"/>
                  <w:lang w:val="en-US" w:eastAsia="ja-JP"/>
                </w:rPr>
                <w:delText xml:space="preserve">Assumption for UE beams </w:delText>
              </w:r>
              <w:r w:rsidDel="00A4691B">
                <w:rPr>
                  <w:rFonts w:cs="Arial"/>
                  <w:szCs w:val="16"/>
                  <w:vertAlign w:val="superscript"/>
                  <w:lang w:val="en-US" w:eastAsia="ja-JP"/>
                </w:rPr>
                <w:delText>Note 4</w:delText>
              </w:r>
            </w:del>
          </w:p>
        </w:tc>
        <w:tc>
          <w:tcPr>
            <w:tcW w:w="1600" w:type="dxa"/>
            <w:tcBorders>
              <w:top w:val="single" w:sz="4" w:space="0" w:color="auto"/>
              <w:left w:val="single" w:sz="4" w:space="0" w:color="auto"/>
              <w:bottom w:val="single" w:sz="4" w:space="0" w:color="auto"/>
              <w:right w:val="single" w:sz="4" w:space="0" w:color="auto"/>
            </w:tcBorders>
          </w:tcPr>
          <w:p w14:paraId="2EC47EDF"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tcPr>
          <w:p w14:paraId="4343F32C" w14:textId="7E81604D" w:rsidR="00ED1DC7" w:rsidRDefault="00ED1DC7">
            <w:pPr>
              <w:pStyle w:val="TAC"/>
              <w:rPr>
                <w:b/>
                <w:lang w:val="en-US"/>
              </w:rPr>
            </w:pPr>
            <w:del w:id="1201" w:author="Nokia2" w:date="2023-11-17T20:26:00Z">
              <w:r w:rsidDel="00A4691B">
                <w:rPr>
                  <w:lang w:val="en-US"/>
                </w:rPr>
                <w:delText>Rough</w:delText>
              </w:r>
            </w:del>
          </w:p>
        </w:tc>
      </w:tr>
      <w:tr w:rsidR="00ED1DC7" w14:paraId="77438263"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DFF4E97" w14:textId="58EFD254" w:rsidR="00ED1DC7" w:rsidRDefault="00ED1DC7">
            <w:pPr>
              <w:pStyle w:val="TAL"/>
              <w:rPr>
                <w:lang w:val="en-US"/>
              </w:rPr>
            </w:pPr>
            <w:del w:id="1202" w:author="Nokia2" w:date="2023-11-17T20:26:00Z">
              <w:r w:rsidDel="00A4691B">
                <w:rPr>
                  <w:lang w:val="en-US" w:eastAsia="ja-JP"/>
                </w:rPr>
                <w:delText>EPRE ratio of PDCCH DMRS to SSS</w:delText>
              </w:r>
            </w:del>
          </w:p>
        </w:tc>
        <w:tc>
          <w:tcPr>
            <w:tcW w:w="1600" w:type="dxa"/>
            <w:tcBorders>
              <w:top w:val="single" w:sz="4" w:space="0" w:color="auto"/>
              <w:left w:val="single" w:sz="4" w:space="0" w:color="auto"/>
              <w:bottom w:val="single" w:sz="4" w:space="0" w:color="auto"/>
              <w:right w:val="single" w:sz="4" w:space="0" w:color="auto"/>
            </w:tcBorders>
          </w:tcPr>
          <w:p w14:paraId="6676C1C8" w14:textId="6D330265" w:rsidR="00ED1DC7" w:rsidRDefault="00ED1DC7">
            <w:pPr>
              <w:pStyle w:val="TAC"/>
              <w:rPr>
                <w:lang w:val="en-US"/>
              </w:rPr>
            </w:pPr>
            <w:del w:id="1203"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74F50812" w14:textId="2CF925FC" w:rsidR="00ED1DC7" w:rsidRDefault="00ED1DC7">
            <w:pPr>
              <w:pStyle w:val="TAC"/>
              <w:rPr>
                <w:lang w:val="en-US"/>
              </w:rPr>
            </w:pPr>
            <w:del w:id="1204" w:author="Nokia2" w:date="2023-11-17T20:26:00Z">
              <w:r w:rsidDel="00A4691B">
                <w:rPr>
                  <w:lang w:val="en-US"/>
                </w:rPr>
                <w:delText>4</w:delText>
              </w:r>
            </w:del>
          </w:p>
        </w:tc>
      </w:tr>
      <w:tr w:rsidR="00ED1DC7" w14:paraId="4338950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73EE06E0" w14:textId="4FB31B43" w:rsidR="00ED1DC7" w:rsidRDefault="00ED1DC7">
            <w:pPr>
              <w:pStyle w:val="TAL"/>
              <w:rPr>
                <w:lang w:val="en-US"/>
              </w:rPr>
            </w:pPr>
            <w:del w:id="1205" w:author="Nokia2" w:date="2023-11-17T20:26:00Z">
              <w:r w:rsidDel="00A4691B">
                <w:rPr>
                  <w:lang w:val="en-US" w:eastAsia="ja-JP"/>
                </w:rPr>
                <w:delText>EPRE ratio of PDCCH to PDCCH DMRS</w:delText>
              </w:r>
            </w:del>
          </w:p>
        </w:tc>
        <w:tc>
          <w:tcPr>
            <w:tcW w:w="1600" w:type="dxa"/>
            <w:tcBorders>
              <w:top w:val="single" w:sz="4" w:space="0" w:color="auto"/>
              <w:left w:val="single" w:sz="4" w:space="0" w:color="auto"/>
              <w:bottom w:val="single" w:sz="4" w:space="0" w:color="auto"/>
              <w:right w:val="single" w:sz="4" w:space="0" w:color="auto"/>
            </w:tcBorders>
          </w:tcPr>
          <w:p w14:paraId="0D8AA368" w14:textId="4B567AD5" w:rsidR="00ED1DC7" w:rsidRDefault="00ED1DC7">
            <w:pPr>
              <w:pStyle w:val="TAC"/>
              <w:rPr>
                <w:lang w:val="en-US"/>
              </w:rPr>
            </w:pPr>
            <w:del w:id="1206" w:author="Nokia2" w:date="2023-11-17T20:26:00Z">
              <w:r w:rsidDel="00A4691B">
                <w:rPr>
                  <w:lang w:val="en-US"/>
                </w:rPr>
                <w:delText>dB</w:delText>
              </w:r>
            </w:del>
          </w:p>
        </w:tc>
        <w:tc>
          <w:tcPr>
            <w:tcW w:w="5068" w:type="dxa"/>
            <w:gridSpan w:val="5"/>
            <w:tcBorders>
              <w:top w:val="single" w:sz="4" w:space="0" w:color="auto"/>
              <w:left w:val="single" w:sz="4" w:space="0" w:color="auto"/>
              <w:bottom w:val="single" w:sz="4" w:space="0" w:color="auto"/>
              <w:right w:val="single" w:sz="4" w:space="0" w:color="auto"/>
            </w:tcBorders>
          </w:tcPr>
          <w:p w14:paraId="1AAB9324" w14:textId="0364C141" w:rsidR="00ED1DC7" w:rsidRDefault="00ED1DC7">
            <w:pPr>
              <w:pStyle w:val="TAC"/>
              <w:rPr>
                <w:lang w:val="en-US"/>
              </w:rPr>
            </w:pPr>
            <w:del w:id="1207" w:author="Nokia2" w:date="2023-11-17T20:26:00Z">
              <w:r w:rsidDel="00A4691B">
                <w:rPr>
                  <w:lang w:val="en-US"/>
                </w:rPr>
                <w:delText>0</w:delText>
              </w:r>
            </w:del>
          </w:p>
        </w:tc>
      </w:tr>
      <w:tr w:rsidR="00ED1DC7" w14:paraId="33D80688"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CBB3724" w14:textId="44115AA5" w:rsidR="00ED1DC7" w:rsidRDefault="00ED1DC7">
            <w:pPr>
              <w:pStyle w:val="TAL"/>
              <w:rPr>
                <w:lang w:val="en-US"/>
              </w:rPr>
            </w:pPr>
            <w:del w:id="1208" w:author="Nokia2" w:date="2023-11-17T20:26:00Z">
              <w:r w:rsidDel="00A4691B">
                <w:rPr>
                  <w:lang w:val="en-US" w:eastAsia="ja-JP"/>
                </w:rPr>
                <w:delText>EPRE ratio of PBCH DMRS to SSS</w:delText>
              </w:r>
            </w:del>
          </w:p>
        </w:tc>
        <w:tc>
          <w:tcPr>
            <w:tcW w:w="1600" w:type="dxa"/>
            <w:tcBorders>
              <w:top w:val="single" w:sz="4" w:space="0" w:color="auto"/>
              <w:left w:val="single" w:sz="4" w:space="0" w:color="auto"/>
              <w:bottom w:val="single" w:sz="4" w:space="0" w:color="auto"/>
              <w:right w:val="single" w:sz="4" w:space="0" w:color="auto"/>
            </w:tcBorders>
          </w:tcPr>
          <w:p w14:paraId="653F3FFC" w14:textId="4F3875F0" w:rsidR="00ED1DC7" w:rsidRDefault="00ED1DC7">
            <w:pPr>
              <w:pStyle w:val="TAC"/>
              <w:rPr>
                <w:lang w:val="en-US"/>
              </w:rPr>
            </w:pPr>
            <w:del w:id="1209" w:author="Nokia2" w:date="2023-11-17T20:26:00Z">
              <w:r w:rsidDel="00A4691B">
                <w:rPr>
                  <w:lang w:val="en-US"/>
                </w:rPr>
                <w:delText>dB</w:delText>
              </w:r>
            </w:del>
          </w:p>
        </w:tc>
        <w:tc>
          <w:tcPr>
            <w:tcW w:w="5068" w:type="dxa"/>
            <w:gridSpan w:val="5"/>
            <w:vMerge w:val="restart"/>
            <w:tcBorders>
              <w:top w:val="single" w:sz="4" w:space="0" w:color="auto"/>
              <w:left w:val="single" w:sz="4" w:space="0" w:color="auto"/>
              <w:bottom w:val="single" w:sz="4" w:space="0" w:color="auto"/>
              <w:right w:val="single" w:sz="4" w:space="0" w:color="auto"/>
            </w:tcBorders>
          </w:tcPr>
          <w:p w14:paraId="46869391" w14:textId="2529CA09" w:rsidR="00ED1DC7" w:rsidRDefault="00ED1DC7">
            <w:pPr>
              <w:pStyle w:val="TAC"/>
              <w:rPr>
                <w:lang w:val="en-US"/>
              </w:rPr>
            </w:pPr>
            <w:del w:id="1210" w:author="Nokia2" w:date="2023-11-17T20:26:00Z">
              <w:r w:rsidDel="00A4691B">
                <w:rPr>
                  <w:lang w:val="en-US"/>
                </w:rPr>
                <w:delText>0</w:delText>
              </w:r>
            </w:del>
          </w:p>
        </w:tc>
      </w:tr>
      <w:tr w:rsidR="00ED1DC7" w14:paraId="3AB67835"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17F559E" w14:textId="70D7B0CB" w:rsidR="00ED1DC7" w:rsidRDefault="00ED1DC7">
            <w:pPr>
              <w:pStyle w:val="TAL"/>
              <w:rPr>
                <w:lang w:val="en-US"/>
              </w:rPr>
            </w:pPr>
            <w:del w:id="1211" w:author="Nokia2" w:date="2023-11-17T20:26:00Z">
              <w:r w:rsidDel="00A4691B">
                <w:rPr>
                  <w:lang w:val="en-US" w:eastAsia="ja-JP"/>
                </w:rPr>
                <w:delText>EPRE ratio of PBCH to PBCH DMRS</w:delText>
              </w:r>
            </w:del>
          </w:p>
        </w:tc>
        <w:tc>
          <w:tcPr>
            <w:tcW w:w="1600" w:type="dxa"/>
            <w:tcBorders>
              <w:top w:val="single" w:sz="4" w:space="0" w:color="auto"/>
              <w:left w:val="single" w:sz="4" w:space="0" w:color="auto"/>
              <w:bottom w:val="single" w:sz="4" w:space="0" w:color="auto"/>
              <w:right w:val="single" w:sz="4" w:space="0" w:color="auto"/>
            </w:tcBorders>
          </w:tcPr>
          <w:p w14:paraId="0D044972" w14:textId="68CF3957" w:rsidR="00ED1DC7" w:rsidRDefault="00ED1DC7">
            <w:pPr>
              <w:pStyle w:val="TAC"/>
              <w:rPr>
                <w:lang w:val="en-US"/>
              </w:rPr>
            </w:pPr>
            <w:del w:id="121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788252FC" w14:textId="77777777" w:rsidR="00ED1DC7" w:rsidRDefault="00ED1DC7">
            <w:pPr>
              <w:spacing w:after="0"/>
              <w:rPr>
                <w:rFonts w:ascii="Arial" w:eastAsiaTheme="minorHAnsi" w:hAnsi="Arial"/>
                <w:kern w:val="2"/>
                <w:sz w:val="18"/>
                <w:szCs w:val="22"/>
                <w:lang w:val="en-US"/>
                <w14:ligatures w14:val="standardContextual"/>
              </w:rPr>
            </w:pPr>
          </w:p>
        </w:tc>
      </w:tr>
      <w:tr w:rsidR="00ED1DC7" w14:paraId="6A6A91F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52E65A5" w14:textId="1119D6ED" w:rsidR="00ED1DC7" w:rsidRDefault="00ED1DC7">
            <w:pPr>
              <w:pStyle w:val="TAL"/>
              <w:rPr>
                <w:lang w:val="en-US"/>
              </w:rPr>
            </w:pPr>
            <w:del w:id="1213" w:author="Nokia2" w:date="2023-11-17T20:26:00Z">
              <w:r w:rsidDel="00A4691B">
                <w:rPr>
                  <w:lang w:val="en-US" w:eastAsia="ja-JP"/>
                </w:rPr>
                <w:delText>EPRE ratio of PSS to SSS</w:delText>
              </w:r>
            </w:del>
          </w:p>
        </w:tc>
        <w:tc>
          <w:tcPr>
            <w:tcW w:w="1600" w:type="dxa"/>
            <w:tcBorders>
              <w:top w:val="single" w:sz="4" w:space="0" w:color="auto"/>
              <w:left w:val="single" w:sz="4" w:space="0" w:color="auto"/>
              <w:bottom w:val="single" w:sz="4" w:space="0" w:color="auto"/>
              <w:right w:val="single" w:sz="4" w:space="0" w:color="auto"/>
            </w:tcBorders>
          </w:tcPr>
          <w:p w14:paraId="5FFE1CFE" w14:textId="1DA6550F" w:rsidR="00ED1DC7" w:rsidRDefault="00ED1DC7">
            <w:pPr>
              <w:pStyle w:val="TAC"/>
              <w:rPr>
                <w:lang w:val="en-US"/>
              </w:rPr>
            </w:pPr>
            <w:del w:id="1214"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2AB2300" w14:textId="77777777" w:rsidR="00ED1DC7" w:rsidRDefault="00ED1DC7">
            <w:pPr>
              <w:spacing w:after="0"/>
              <w:rPr>
                <w:rFonts w:ascii="Arial" w:eastAsiaTheme="minorHAnsi" w:hAnsi="Arial"/>
                <w:kern w:val="2"/>
                <w:sz w:val="18"/>
                <w:szCs w:val="22"/>
                <w:lang w:val="en-US"/>
                <w14:ligatures w14:val="standardContextual"/>
              </w:rPr>
            </w:pPr>
          </w:p>
        </w:tc>
      </w:tr>
      <w:tr w:rsidR="00ED1DC7" w14:paraId="7367ADC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156E77D7" w14:textId="4E657695" w:rsidR="00ED1DC7" w:rsidRDefault="00ED1DC7">
            <w:pPr>
              <w:pStyle w:val="TAL"/>
              <w:rPr>
                <w:lang w:val="en-US"/>
              </w:rPr>
            </w:pPr>
            <w:del w:id="1215" w:author="Nokia2" w:date="2023-11-17T20:26:00Z">
              <w:r w:rsidDel="00A4691B">
                <w:rPr>
                  <w:lang w:val="en-US" w:eastAsia="ja-JP"/>
                </w:rPr>
                <w:delText xml:space="preserve">EPRE ratio of PDSCH DMRS to SSS </w:delText>
              </w:r>
            </w:del>
          </w:p>
        </w:tc>
        <w:tc>
          <w:tcPr>
            <w:tcW w:w="1600" w:type="dxa"/>
            <w:tcBorders>
              <w:top w:val="single" w:sz="4" w:space="0" w:color="auto"/>
              <w:left w:val="single" w:sz="4" w:space="0" w:color="auto"/>
              <w:bottom w:val="single" w:sz="4" w:space="0" w:color="auto"/>
              <w:right w:val="single" w:sz="4" w:space="0" w:color="auto"/>
            </w:tcBorders>
          </w:tcPr>
          <w:p w14:paraId="49F8350B" w14:textId="2756F799" w:rsidR="00ED1DC7" w:rsidRDefault="00ED1DC7">
            <w:pPr>
              <w:pStyle w:val="TAC"/>
              <w:rPr>
                <w:lang w:val="en-US"/>
              </w:rPr>
            </w:pPr>
            <w:del w:id="1216"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217BAD7" w14:textId="77777777" w:rsidR="00ED1DC7" w:rsidRDefault="00ED1DC7">
            <w:pPr>
              <w:spacing w:after="0"/>
              <w:rPr>
                <w:rFonts w:ascii="Arial" w:eastAsiaTheme="minorHAnsi" w:hAnsi="Arial"/>
                <w:kern w:val="2"/>
                <w:sz w:val="18"/>
                <w:szCs w:val="22"/>
                <w:lang w:val="en-US"/>
                <w14:ligatures w14:val="standardContextual"/>
              </w:rPr>
            </w:pPr>
          </w:p>
        </w:tc>
      </w:tr>
      <w:tr w:rsidR="00ED1DC7" w14:paraId="04BF047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6B81DBA4" w14:textId="2FF054F2" w:rsidR="00ED1DC7" w:rsidRDefault="00ED1DC7">
            <w:pPr>
              <w:pStyle w:val="TAL"/>
              <w:rPr>
                <w:lang w:val="en-US"/>
              </w:rPr>
            </w:pPr>
            <w:del w:id="1217" w:author="Nokia2" w:date="2023-11-17T20:26:00Z">
              <w:r w:rsidDel="00A4691B">
                <w:rPr>
                  <w:lang w:val="en-US" w:eastAsia="ja-JP"/>
                </w:rPr>
                <w:delText>EPRE ratio of PDSCH to PDSCH DMRS</w:delText>
              </w:r>
            </w:del>
          </w:p>
        </w:tc>
        <w:tc>
          <w:tcPr>
            <w:tcW w:w="1600" w:type="dxa"/>
            <w:tcBorders>
              <w:top w:val="single" w:sz="4" w:space="0" w:color="auto"/>
              <w:left w:val="single" w:sz="4" w:space="0" w:color="auto"/>
              <w:bottom w:val="single" w:sz="4" w:space="0" w:color="auto"/>
              <w:right w:val="single" w:sz="4" w:space="0" w:color="auto"/>
            </w:tcBorders>
          </w:tcPr>
          <w:p w14:paraId="6FD41FA1" w14:textId="25830F57" w:rsidR="00ED1DC7" w:rsidRDefault="00ED1DC7">
            <w:pPr>
              <w:pStyle w:val="TAC"/>
              <w:rPr>
                <w:lang w:val="en-US"/>
              </w:rPr>
            </w:pPr>
            <w:del w:id="1218"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37CE69D6" w14:textId="77777777" w:rsidR="00ED1DC7" w:rsidRDefault="00ED1DC7">
            <w:pPr>
              <w:spacing w:after="0"/>
              <w:rPr>
                <w:rFonts w:ascii="Arial" w:eastAsiaTheme="minorHAnsi" w:hAnsi="Arial"/>
                <w:kern w:val="2"/>
                <w:sz w:val="18"/>
                <w:szCs w:val="22"/>
                <w:lang w:val="en-US"/>
                <w14:ligatures w14:val="standardContextual"/>
              </w:rPr>
            </w:pPr>
          </w:p>
        </w:tc>
      </w:tr>
      <w:tr w:rsidR="00ED1DC7" w14:paraId="03548192"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2F1A4AC1" w14:textId="04E85093" w:rsidR="00ED1DC7" w:rsidRDefault="00ED1DC7">
            <w:pPr>
              <w:pStyle w:val="TAL"/>
              <w:rPr>
                <w:lang w:val="en-US"/>
              </w:rPr>
            </w:pPr>
            <w:del w:id="1219" w:author="Nokia2" w:date="2023-11-17T20:26:00Z">
              <w:r w:rsidDel="00A4691B">
                <w:rPr>
                  <w:lang w:val="en-US" w:eastAsia="ja-JP"/>
                </w:rPr>
                <w:delText>EPRE ratio of OCNG DMRS to SSS</w:delText>
              </w:r>
            </w:del>
          </w:p>
        </w:tc>
        <w:tc>
          <w:tcPr>
            <w:tcW w:w="1600" w:type="dxa"/>
            <w:tcBorders>
              <w:top w:val="single" w:sz="4" w:space="0" w:color="auto"/>
              <w:left w:val="single" w:sz="4" w:space="0" w:color="auto"/>
              <w:bottom w:val="single" w:sz="4" w:space="0" w:color="auto"/>
              <w:right w:val="single" w:sz="4" w:space="0" w:color="auto"/>
            </w:tcBorders>
          </w:tcPr>
          <w:p w14:paraId="1EB29094" w14:textId="31F7A7AC" w:rsidR="00ED1DC7" w:rsidRDefault="00ED1DC7">
            <w:pPr>
              <w:pStyle w:val="TAC"/>
              <w:rPr>
                <w:lang w:val="en-US"/>
              </w:rPr>
            </w:pPr>
            <w:del w:id="1220"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436135AA" w14:textId="77777777" w:rsidR="00ED1DC7" w:rsidRDefault="00ED1DC7">
            <w:pPr>
              <w:spacing w:after="0"/>
              <w:rPr>
                <w:rFonts w:ascii="Arial" w:eastAsiaTheme="minorHAnsi" w:hAnsi="Arial"/>
                <w:kern w:val="2"/>
                <w:sz w:val="18"/>
                <w:szCs w:val="22"/>
                <w:lang w:val="en-US"/>
                <w14:ligatures w14:val="standardContextual"/>
              </w:rPr>
            </w:pPr>
          </w:p>
        </w:tc>
      </w:tr>
      <w:tr w:rsidR="00ED1DC7" w14:paraId="07A7F72F"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5BFB641A" w14:textId="2901EC64" w:rsidR="00ED1DC7" w:rsidRDefault="00ED1DC7">
            <w:pPr>
              <w:pStyle w:val="TAL"/>
              <w:rPr>
                <w:lang w:val="en-US"/>
              </w:rPr>
            </w:pPr>
            <w:del w:id="1221" w:author="Nokia2" w:date="2023-11-17T20:26:00Z">
              <w:r w:rsidDel="00A4691B">
                <w:rPr>
                  <w:lang w:val="en-US" w:eastAsia="ja-JP"/>
                </w:rPr>
                <w:delText>EPRE ratio of OCNG to OCNG DMRS</w:delText>
              </w:r>
            </w:del>
          </w:p>
        </w:tc>
        <w:tc>
          <w:tcPr>
            <w:tcW w:w="1600" w:type="dxa"/>
            <w:tcBorders>
              <w:top w:val="single" w:sz="4" w:space="0" w:color="auto"/>
              <w:left w:val="single" w:sz="4" w:space="0" w:color="auto"/>
              <w:bottom w:val="single" w:sz="4" w:space="0" w:color="auto"/>
              <w:right w:val="single" w:sz="4" w:space="0" w:color="auto"/>
            </w:tcBorders>
          </w:tcPr>
          <w:p w14:paraId="563C1DC7" w14:textId="5F67B7C5" w:rsidR="00ED1DC7" w:rsidRDefault="00ED1DC7">
            <w:pPr>
              <w:pStyle w:val="TAC"/>
              <w:rPr>
                <w:lang w:val="en-US"/>
              </w:rPr>
            </w:pPr>
            <w:del w:id="1222" w:author="Nokia2" w:date="2023-11-17T20:26:00Z">
              <w:r w:rsidDel="00A4691B">
                <w:rPr>
                  <w:lang w:val="en-US"/>
                </w:rPr>
                <w:delText>dB</w:delText>
              </w:r>
            </w:del>
          </w:p>
        </w:tc>
        <w:tc>
          <w:tcPr>
            <w:tcW w:w="12124" w:type="dxa"/>
            <w:gridSpan w:val="5"/>
            <w:vMerge/>
            <w:tcBorders>
              <w:top w:val="single" w:sz="4" w:space="0" w:color="auto"/>
              <w:left w:val="single" w:sz="4" w:space="0" w:color="auto"/>
              <w:bottom w:val="single" w:sz="4" w:space="0" w:color="auto"/>
              <w:right w:val="single" w:sz="4" w:space="0" w:color="auto"/>
            </w:tcBorders>
            <w:vAlign w:val="center"/>
          </w:tcPr>
          <w:p w14:paraId="5B4F2E16" w14:textId="77777777" w:rsidR="00ED1DC7" w:rsidRDefault="00ED1DC7">
            <w:pPr>
              <w:spacing w:after="0"/>
              <w:rPr>
                <w:rFonts w:ascii="Arial" w:eastAsiaTheme="minorHAnsi" w:hAnsi="Arial"/>
                <w:kern w:val="2"/>
                <w:sz w:val="18"/>
                <w:szCs w:val="22"/>
                <w:lang w:val="en-US"/>
                <w14:ligatures w14:val="standardContextual"/>
              </w:rPr>
            </w:pPr>
          </w:p>
        </w:tc>
      </w:tr>
      <w:tr w:rsidR="00ED1DC7" w14:paraId="72C64A0C" w14:textId="77777777" w:rsidTr="00DD2737">
        <w:trPr>
          <w:cantSplit/>
          <w:trHeight w:val="187"/>
          <w:jc w:val="center"/>
        </w:trPr>
        <w:tc>
          <w:tcPr>
            <w:tcW w:w="1615" w:type="dxa"/>
            <w:gridSpan w:val="2"/>
            <w:tcBorders>
              <w:top w:val="single" w:sz="4" w:space="0" w:color="auto"/>
              <w:left w:val="single" w:sz="4" w:space="0" w:color="auto"/>
              <w:bottom w:val="nil"/>
              <w:right w:val="single" w:sz="4" w:space="0" w:color="auto"/>
            </w:tcBorders>
          </w:tcPr>
          <w:p w14:paraId="51C27CD9" w14:textId="39E6592C" w:rsidR="00ED1DC7" w:rsidRDefault="00ED1DC7">
            <w:pPr>
              <w:pStyle w:val="TAL"/>
              <w:rPr>
                <w:lang w:val="en-US"/>
              </w:rPr>
            </w:pPr>
            <w:del w:id="1223" w:author="Nokia2" w:date="2023-11-17T20:26:00Z">
              <w:r w:rsidDel="00A4691B">
                <w:rPr>
                  <w:rFonts w:eastAsiaTheme="minorHAnsi" w:cstheme="minorBidi"/>
                  <w:kern w:val="2"/>
                  <w:position w:val="-12"/>
                  <w:szCs w:val="22"/>
                  <w:lang w:val="en-US"/>
                  <w14:ligatures w14:val="standardContextual"/>
                </w:rPr>
                <w:object w:dxaOrig="432" w:dyaOrig="432" w14:anchorId="12CB6F32">
                  <v:shape id="_x0000_i1029" type="#_x0000_t75" style="width:21.85pt;height:21.85pt" o:ole="">
                    <v:imagedata r:id="rId34" o:title=""/>
                  </v:shape>
                  <o:OLEObject Type="Embed" ProgID="Equation.3" ShapeID="_x0000_i1029" DrawAspect="Content" ObjectID="_1762815812" r:id="rId35"/>
                </w:object>
              </w:r>
            </w:del>
          </w:p>
        </w:tc>
        <w:tc>
          <w:tcPr>
            <w:tcW w:w="1639" w:type="dxa"/>
            <w:gridSpan w:val="2"/>
            <w:tcBorders>
              <w:top w:val="single" w:sz="4" w:space="0" w:color="auto"/>
              <w:left w:val="single" w:sz="4" w:space="0" w:color="auto"/>
              <w:bottom w:val="single" w:sz="4" w:space="0" w:color="auto"/>
              <w:right w:val="single" w:sz="4" w:space="0" w:color="auto"/>
            </w:tcBorders>
          </w:tcPr>
          <w:p w14:paraId="2D3C6235" w14:textId="111AF04C" w:rsidR="00ED1DC7" w:rsidRDefault="00ED1DC7">
            <w:pPr>
              <w:pStyle w:val="TAL"/>
              <w:rPr>
                <w:lang w:val="en-US"/>
              </w:rPr>
            </w:pPr>
            <w:del w:id="1224" w:author="Nokia2" w:date="2023-11-17T20:26:00Z">
              <w:r w:rsidDel="00A4691B">
                <w:rPr>
                  <w:lang w:val="en-US"/>
                </w:rPr>
                <w:delText>Config 1</w:delText>
              </w:r>
            </w:del>
          </w:p>
        </w:tc>
        <w:tc>
          <w:tcPr>
            <w:tcW w:w="1600" w:type="dxa"/>
            <w:tcBorders>
              <w:top w:val="single" w:sz="4" w:space="0" w:color="auto"/>
              <w:left w:val="single" w:sz="4" w:space="0" w:color="auto"/>
              <w:bottom w:val="nil"/>
              <w:right w:val="single" w:sz="4" w:space="0" w:color="auto"/>
            </w:tcBorders>
          </w:tcPr>
          <w:p w14:paraId="009048C6" w14:textId="4423164A" w:rsidR="00ED1DC7" w:rsidRDefault="00ED1DC7">
            <w:pPr>
              <w:pStyle w:val="TAC"/>
              <w:rPr>
                <w:lang w:val="en-US"/>
              </w:rPr>
            </w:pPr>
            <w:del w:id="1225" w:author="Nokia2" w:date="2023-11-17T20:26:00Z">
              <w:r w:rsidDel="00A4691B">
                <w:rPr>
                  <w:lang w:val="en-US"/>
                </w:rPr>
                <w:delText>dBm/15kHz</w:delText>
              </w:r>
            </w:del>
          </w:p>
        </w:tc>
        <w:tc>
          <w:tcPr>
            <w:tcW w:w="5068" w:type="dxa"/>
            <w:gridSpan w:val="5"/>
            <w:tcBorders>
              <w:top w:val="single" w:sz="4" w:space="0" w:color="auto"/>
              <w:left w:val="single" w:sz="4" w:space="0" w:color="auto"/>
              <w:bottom w:val="single" w:sz="4" w:space="0" w:color="auto"/>
              <w:right w:val="single" w:sz="4" w:space="0" w:color="auto"/>
            </w:tcBorders>
          </w:tcPr>
          <w:p w14:paraId="3A448C47" w14:textId="49D67A6A" w:rsidR="00ED1DC7" w:rsidRDefault="00ED1DC7">
            <w:pPr>
              <w:pStyle w:val="TAC"/>
              <w:rPr>
                <w:lang w:val="en-US"/>
              </w:rPr>
            </w:pPr>
            <w:del w:id="1226" w:author="Nokia2" w:date="2023-11-17T20:26:00Z">
              <w:r w:rsidDel="00A4691B">
                <w:rPr>
                  <w:lang w:val="en-US"/>
                </w:rPr>
                <w:delText>[-98]</w:delText>
              </w:r>
            </w:del>
          </w:p>
        </w:tc>
      </w:tr>
      <w:tr w:rsidR="00ED1DC7" w14:paraId="7D429319"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C1393E3" w14:textId="10BE483B" w:rsidR="00ED1DC7" w:rsidRDefault="00ED1DC7">
            <w:pPr>
              <w:pStyle w:val="TAL"/>
              <w:rPr>
                <w:lang w:val="en-US"/>
              </w:rPr>
            </w:pPr>
            <w:del w:id="1227" w:author="Nokia2" w:date="2023-11-17T20:26:00Z">
              <w:r w:rsidDel="00A4691B">
                <w:rPr>
                  <w:rFonts w:eastAsiaTheme="minorHAnsi" w:cstheme="minorBidi"/>
                  <w:kern w:val="2"/>
                  <w:position w:val="-12"/>
                  <w:szCs w:val="22"/>
                  <w:lang w:val="en-US"/>
                  <w14:ligatures w14:val="standardContextual"/>
                </w:rPr>
                <w:object w:dxaOrig="432" w:dyaOrig="432" w14:anchorId="21759A99">
                  <v:shape id="_x0000_i1030" type="#_x0000_t75" style="width:21.85pt;height:21.85pt" o:ole="">
                    <v:imagedata r:id="rId34" o:title=""/>
                  </v:shape>
                  <o:OLEObject Type="Embed" ProgID="Equation.3" ShapeID="_x0000_i1030" DrawAspect="Content" ObjectID="_1762815813" r:id="rId36"/>
                </w:object>
              </w:r>
            </w:del>
          </w:p>
        </w:tc>
        <w:tc>
          <w:tcPr>
            <w:tcW w:w="1639" w:type="dxa"/>
            <w:gridSpan w:val="2"/>
            <w:tcBorders>
              <w:top w:val="single" w:sz="4" w:space="0" w:color="auto"/>
              <w:left w:val="single" w:sz="4" w:space="0" w:color="auto"/>
              <w:bottom w:val="single" w:sz="4" w:space="0" w:color="auto"/>
              <w:right w:val="single" w:sz="4" w:space="0" w:color="auto"/>
            </w:tcBorders>
          </w:tcPr>
          <w:p w14:paraId="561D4A19" w14:textId="206BDD00" w:rsidR="00ED1DC7" w:rsidRDefault="00ED1DC7">
            <w:pPr>
              <w:pStyle w:val="TAL"/>
              <w:rPr>
                <w:lang w:val="en-US"/>
              </w:rPr>
            </w:pPr>
            <w:del w:id="122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CB08ABB" w14:textId="3D23C5E6" w:rsidR="00ED1DC7" w:rsidRDefault="00ED1DC7">
            <w:pPr>
              <w:pStyle w:val="TAC"/>
              <w:rPr>
                <w:lang w:val="en-US"/>
              </w:rPr>
            </w:pPr>
            <w:del w:id="1229" w:author="Nokia2" w:date="2023-11-17T20:26:00Z">
              <w:r w:rsidDel="00A4691B">
                <w:rPr>
                  <w:lang w:val="en-US"/>
                </w:rPr>
                <w:delText>dBm/SCS</w:delText>
              </w:r>
            </w:del>
          </w:p>
        </w:tc>
        <w:tc>
          <w:tcPr>
            <w:tcW w:w="5068" w:type="dxa"/>
            <w:gridSpan w:val="5"/>
            <w:tcBorders>
              <w:top w:val="single" w:sz="4" w:space="0" w:color="auto"/>
              <w:left w:val="single" w:sz="4" w:space="0" w:color="auto"/>
              <w:bottom w:val="single" w:sz="4" w:space="0" w:color="auto"/>
              <w:right w:val="single" w:sz="4" w:space="0" w:color="auto"/>
            </w:tcBorders>
          </w:tcPr>
          <w:p w14:paraId="5BC7061E" w14:textId="54F7AFE5" w:rsidR="00ED1DC7" w:rsidRDefault="00ED1DC7">
            <w:pPr>
              <w:pStyle w:val="TAC"/>
              <w:rPr>
                <w:lang w:val="en-US"/>
              </w:rPr>
            </w:pPr>
            <w:del w:id="1230" w:author="Nokia2" w:date="2023-11-17T20:26:00Z">
              <w:r w:rsidDel="00A4691B">
                <w:rPr>
                  <w:lang w:val="en-US"/>
                </w:rPr>
                <w:delText>[-89]</w:delText>
              </w:r>
            </w:del>
          </w:p>
        </w:tc>
      </w:tr>
      <w:tr w:rsidR="00ED1DC7" w14:paraId="67B0996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7E121CFD" w14:textId="082A74BE" w:rsidR="00ED1DC7" w:rsidDel="00A4691B" w:rsidRDefault="00ED1DC7">
            <w:pPr>
              <w:pStyle w:val="TAL"/>
              <w:rPr>
                <w:del w:id="1231" w:author="Nokia2" w:date="2023-11-17T20:26:00Z"/>
                <w:lang w:val="en-US"/>
              </w:rPr>
            </w:pPr>
            <w:del w:id="1232" w:author="Nokia2" w:date="2023-11-17T20:26:00Z">
              <w:r w:rsidDel="00A4691B">
                <w:rPr>
                  <w:rFonts w:eastAsiaTheme="minorHAnsi" w:cstheme="minorBidi"/>
                  <w:kern w:val="2"/>
                  <w:szCs w:val="22"/>
                  <w:lang w:val="en-US"/>
                  <w14:ligatures w14:val="standardContextual"/>
                </w:rPr>
                <w:object w:dxaOrig="636" w:dyaOrig="312" w14:anchorId="37B8935C">
                  <v:shape id="_x0000_i1031" type="#_x0000_t75" style="width:31.45pt;height:15.5pt" o:ole="">
                    <v:imagedata r:id="rId37" o:title=""/>
                  </v:shape>
                  <o:OLEObject Type="Embed" ProgID="Equation.3" ShapeID="_x0000_i1031" DrawAspect="Content" ObjectID="_1762815814" r:id="rId38"/>
                </w:object>
              </w:r>
            </w:del>
          </w:p>
          <w:p w14:paraId="17EF204E" w14:textId="77777777" w:rsidR="00ED1DC7" w:rsidRDefault="00ED1DC7">
            <w:pPr>
              <w:pStyle w:val="TAL"/>
              <w:rPr>
                <w:lang w:val="en-US"/>
              </w:rPr>
            </w:pPr>
          </w:p>
        </w:tc>
        <w:tc>
          <w:tcPr>
            <w:tcW w:w="1639" w:type="dxa"/>
            <w:gridSpan w:val="2"/>
            <w:tcBorders>
              <w:top w:val="single" w:sz="4" w:space="0" w:color="auto"/>
              <w:left w:val="single" w:sz="4" w:space="0" w:color="auto"/>
              <w:bottom w:val="single" w:sz="4" w:space="0" w:color="auto"/>
              <w:right w:val="single" w:sz="4" w:space="0" w:color="auto"/>
            </w:tcBorders>
          </w:tcPr>
          <w:p w14:paraId="4BB716B1" w14:textId="16514883" w:rsidR="00ED1DC7" w:rsidRDefault="00ED1DC7">
            <w:pPr>
              <w:pStyle w:val="TAL"/>
              <w:rPr>
                <w:lang w:val="en-US"/>
              </w:rPr>
            </w:pPr>
            <w:del w:id="1233"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49EE73A5" w14:textId="5B9FA387" w:rsidR="00ED1DC7" w:rsidDel="00A4691B" w:rsidRDefault="00ED1DC7">
            <w:pPr>
              <w:pStyle w:val="TAC"/>
              <w:rPr>
                <w:del w:id="1234" w:author="Nokia2" w:date="2023-11-17T20:26:00Z"/>
                <w:lang w:val="en-US"/>
              </w:rPr>
            </w:pPr>
            <w:del w:id="1235" w:author="Nokia2" w:date="2023-11-17T20:26:00Z">
              <w:r w:rsidDel="00A4691B">
                <w:rPr>
                  <w:lang w:val="en-US"/>
                </w:rPr>
                <w:delText>dB</w:delText>
              </w:r>
            </w:del>
          </w:p>
          <w:p w14:paraId="5BD757A2"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F49C1C2" w14:textId="6B7280CD" w:rsidR="00ED1DC7" w:rsidRDefault="00ED1DC7">
            <w:pPr>
              <w:pStyle w:val="TAC"/>
              <w:rPr>
                <w:lang w:val="en-US" w:eastAsia="zh-CN"/>
              </w:rPr>
            </w:pPr>
            <w:del w:id="1236"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7B9B1C7E" w14:textId="7CA89BEB" w:rsidR="00ED1DC7" w:rsidRDefault="00ED1DC7">
            <w:pPr>
              <w:pStyle w:val="TAC"/>
              <w:rPr>
                <w:lang w:val="en-US" w:eastAsia="zh-CN"/>
              </w:rPr>
            </w:pPr>
            <w:del w:id="1237"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8A11912" w14:textId="294FFCF9" w:rsidR="00ED1DC7" w:rsidRDefault="00ED1DC7">
            <w:pPr>
              <w:pStyle w:val="TAC"/>
              <w:rPr>
                <w:lang w:val="en-US" w:eastAsia="zh-CN"/>
              </w:rPr>
            </w:pPr>
            <w:del w:id="1238"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74B6E6E" w14:textId="7E7D55C2" w:rsidR="00ED1DC7" w:rsidRDefault="00ED1DC7">
            <w:pPr>
              <w:pStyle w:val="TAC"/>
              <w:rPr>
                <w:lang w:val="en-US"/>
              </w:rPr>
            </w:pPr>
            <w:del w:id="1239"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3D82FDB" w14:textId="6EE5BC7F" w:rsidR="00ED1DC7" w:rsidRDefault="00ED1DC7">
            <w:pPr>
              <w:pStyle w:val="TAC"/>
              <w:rPr>
                <w:lang w:val="en-US" w:eastAsia="zh-CN"/>
              </w:rPr>
            </w:pPr>
            <w:del w:id="1240" w:author="Nokia2" w:date="2023-11-17T20:26:00Z">
              <w:r w:rsidDel="00A4691B">
                <w:rPr>
                  <w:lang w:val="en-US"/>
                </w:rPr>
                <w:delText>[6]</w:delText>
              </w:r>
            </w:del>
          </w:p>
        </w:tc>
      </w:tr>
      <w:tr w:rsidR="00ED1DC7" w14:paraId="02B04CB1" w14:textId="77777777" w:rsidTr="00DD2737">
        <w:trPr>
          <w:cantSplit/>
          <w:trHeight w:val="187"/>
          <w:jc w:val="center"/>
        </w:trPr>
        <w:tc>
          <w:tcPr>
            <w:tcW w:w="1615" w:type="dxa"/>
            <w:gridSpan w:val="2"/>
            <w:tcBorders>
              <w:top w:val="nil"/>
              <w:left w:val="single" w:sz="4" w:space="0" w:color="auto"/>
              <w:bottom w:val="single" w:sz="4" w:space="0" w:color="auto"/>
              <w:right w:val="single" w:sz="4" w:space="0" w:color="auto"/>
            </w:tcBorders>
          </w:tcPr>
          <w:p w14:paraId="7CF9209C" w14:textId="40799B63" w:rsidR="00ED1DC7" w:rsidRDefault="00ED1DC7">
            <w:pPr>
              <w:pStyle w:val="TAL"/>
              <w:rPr>
                <w:lang w:val="en-US"/>
              </w:rPr>
            </w:pPr>
            <w:del w:id="1241" w:author="Nokia2" w:date="2023-11-17T20:26:00Z">
              <w:r w:rsidDel="00A4691B">
                <w:rPr>
                  <w:rFonts w:eastAsiaTheme="minorHAnsi" w:cstheme="minorBidi"/>
                  <w:kern w:val="2"/>
                  <w:position w:val="-12"/>
                  <w:szCs w:val="22"/>
                  <w:lang w:val="en-US"/>
                  <w14:ligatures w14:val="standardContextual"/>
                </w:rPr>
                <w:object w:dxaOrig="804" w:dyaOrig="312" w14:anchorId="3EF9F79B">
                  <v:shape id="_x0000_i1032" type="#_x0000_t75" style="width:40.55pt;height:15.5pt" o:ole="">
                    <v:imagedata r:id="rId39" o:title=""/>
                  </v:shape>
                  <o:OLEObject Type="Embed" ProgID="Equation.3" ShapeID="_x0000_i1032" DrawAspect="Content" ObjectID="_1762815815" r:id="rId40"/>
                </w:object>
              </w:r>
            </w:del>
          </w:p>
        </w:tc>
        <w:tc>
          <w:tcPr>
            <w:tcW w:w="1639" w:type="dxa"/>
            <w:gridSpan w:val="2"/>
            <w:tcBorders>
              <w:top w:val="single" w:sz="4" w:space="0" w:color="auto"/>
              <w:left w:val="single" w:sz="4" w:space="0" w:color="auto"/>
              <w:bottom w:val="single" w:sz="4" w:space="0" w:color="auto"/>
              <w:right w:val="single" w:sz="4" w:space="0" w:color="auto"/>
            </w:tcBorders>
          </w:tcPr>
          <w:p w14:paraId="7C6502F8" w14:textId="5258EB8A" w:rsidR="00ED1DC7" w:rsidRDefault="00ED1DC7">
            <w:pPr>
              <w:pStyle w:val="TAL"/>
              <w:rPr>
                <w:lang w:val="en-US"/>
              </w:rPr>
            </w:pPr>
            <w:del w:id="1242" w:author="Nokia2" w:date="2023-11-17T20:26:00Z">
              <w:r w:rsidDel="00A4691B">
                <w:rPr>
                  <w:lang w:val="en-US"/>
                </w:rPr>
                <w:delText>Config 1</w:delText>
              </w:r>
            </w:del>
          </w:p>
        </w:tc>
        <w:tc>
          <w:tcPr>
            <w:tcW w:w="1600" w:type="dxa"/>
            <w:tcBorders>
              <w:top w:val="nil"/>
              <w:left w:val="single" w:sz="4" w:space="0" w:color="auto"/>
              <w:bottom w:val="single" w:sz="4" w:space="0" w:color="auto"/>
              <w:right w:val="single" w:sz="4" w:space="0" w:color="auto"/>
            </w:tcBorders>
          </w:tcPr>
          <w:p w14:paraId="4A2FDF80" w14:textId="7E20FB62" w:rsidR="00ED1DC7" w:rsidRDefault="00ED1DC7">
            <w:pPr>
              <w:pStyle w:val="TAC"/>
              <w:rPr>
                <w:lang w:val="en-US"/>
              </w:rPr>
            </w:pPr>
            <w:del w:id="1243" w:author="Nokia2" w:date="2023-11-17T20:26:00Z">
              <w:r w:rsidDel="00A4691B">
                <w:rPr>
                  <w:lang w:val="en-US"/>
                </w:rPr>
                <w:delText>dB</w:delText>
              </w:r>
            </w:del>
          </w:p>
        </w:tc>
        <w:tc>
          <w:tcPr>
            <w:tcW w:w="994" w:type="dxa"/>
            <w:tcBorders>
              <w:top w:val="single" w:sz="4" w:space="0" w:color="auto"/>
              <w:left w:val="single" w:sz="4" w:space="0" w:color="auto"/>
              <w:bottom w:val="single" w:sz="4" w:space="0" w:color="auto"/>
              <w:right w:val="single" w:sz="4" w:space="0" w:color="auto"/>
            </w:tcBorders>
          </w:tcPr>
          <w:p w14:paraId="299E11A2" w14:textId="65FB8B6E" w:rsidR="00ED1DC7" w:rsidRDefault="00ED1DC7">
            <w:pPr>
              <w:pStyle w:val="TAC"/>
              <w:rPr>
                <w:lang w:val="en-US" w:eastAsia="zh-CN"/>
              </w:rPr>
            </w:pPr>
            <w:del w:id="1244" w:author="Nokia2" w:date="2023-11-17T20:26:00Z">
              <w:r w:rsidDel="00A4691B">
                <w:rPr>
                  <w:lang w:val="en-US"/>
                </w:rPr>
                <w:delText>[0]</w:delText>
              </w:r>
            </w:del>
          </w:p>
        </w:tc>
        <w:tc>
          <w:tcPr>
            <w:tcW w:w="1092" w:type="dxa"/>
            <w:tcBorders>
              <w:top w:val="single" w:sz="4" w:space="0" w:color="auto"/>
              <w:left w:val="single" w:sz="4" w:space="0" w:color="auto"/>
              <w:bottom w:val="single" w:sz="4" w:space="0" w:color="auto"/>
              <w:right w:val="single" w:sz="4" w:space="0" w:color="auto"/>
            </w:tcBorders>
          </w:tcPr>
          <w:p w14:paraId="30174F6A" w14:textId="06B19707" w:rsidR="00ED1DC7" w:rsidRDefault="00ED1DC7">
            <w:pPr>
              <w:pStyle w:val="TAC"/>
              <w:rPr>
                <w:lang w:val="en-US"/>
              </w:rPr>
            </w:pPr>
            <w:del w:id="1245" w:author="Nokia2" w:date="2023-11-17T20:26:00Z">
              <w:r w:rsidDel="00A4691B">
                <w:rPr>
                  <w:lang w:val="en-US"/>
                </w:rPr>
                <w:delText>[10.35]</w:delText>
              </w:r>
            </w:del>
          </w:p>
        </w:tc>
        <w:tc>
          <w:tcPr>
            <w:tcW w:w="994" w:type="dxa"/>
            <w:tcBorders>
              <w:top w:val="single" w:sz="4" w:space="0" w:color="auto"/>
              <w:left w:val="single" w:sz="4" w:space="0" w:color="auto"/>
              <w:bottom w:val="single" w:sz="4" w:space="0" w:color="auto"/>
              <w:right w:val="single" w:sz="4" w:space="0" w:color="auto"/>
            </w:tcBorders>
          </w:tcPr>
          <w:p w14:paraId="094E6E00" w14:textId="26117491" w:rsidR="00ED1DC7" w:rsidRDefault="00ED1DC7">
            <w:pPr>
              <w:pStyle w:val="TAC"/>
              <w:rPr>
                <w:lang w:val="en-US" w:eastAsia="zh-CN"/>
              </w:rPr>
            </w:pPr>
            <w:del w:id="1246" w:author="Nokia2" w:date="2023-11-17T20:26:00Z">
              <w:r w:rsidDel="00A4691B">
                <w:rPr>
                  <w:lang w:val="en-US"/>
                </w:rPr>
                <w:delText>[0]</w:delText>
              </w:r>
            </w:del>
          </w:p>
        </w:tc>
        <w:tc>
          <w:tcPr>
            <w:tcW w:w="994" w:type="dxa"/>
            <w:tcBorders>
              <w:top w:val="single" w:sz="4" w:space="0" w:color="auto"/>
              <w:left w:val="single" w:sz="4" w:space="0" w:color="auto"/>
              <w:bottom w:val="single" w:sz="4" w:space="0" w:color="auto"/>
              <w:right w:val="single" w:sz="4" w:space="0" w:color="auto"/>
            </w:tcBorders>
          </w:tcPr>
          <w:p w14:paraId="20DEBD55" w14:textId="63148A7B" w:rsidR="00ED1DC7" w:rsidRDefault="00ED1DC7">
            <w:pPr>
              <w:pStyle w:val="TAC"/>
              <w:rPr>
                <w:lang w:val="en-US" w:eastAsia="zh-CN"/>
              </w:rPr>
            </w:pPr>
            <w:del w:id="1247" w:author="Nokia2" w:date="2023-11-17T20:26:00Z">
              <w:r w:rsidDel="00A4691B">
                <w:rPr>
                  <w:lang w:val="en-US"/>
                </w:rPr>
                <w:delText>[15.25]</w:delText>
              </w:r>
            </w:del>
          </w:p>
        </w:tc>
        <w:tc>
          <w:tcPr>
            <w:tcW w:w="994" w:type="dxa"/>
            <w:tcBorders>
              <w:top w:val="single" w:sz="4" w:space="0" w:color="auto"/>
              <w:left w:val="single" w:sz="4" w:space="0" w:color="auto"/>
              <w:bottom w:val="single" w:sz="4" w:space="0" w:color="auto"/>
              <w:right w:val="single" w:sz="4" w:space="0" w:color="auto"/>
            </w:tcBorders>
          </w:tcPr>
          <w:p w14:paraId="1C123CB9" w14:textId="5FCD53CB" w:rsidR="00ED1DC7" w:rsidRDefault="00ED1DC7">
            <w:pPr>
              <w:pStyle w:val="TAC"/>
              <w:rPr>
                <w:lang w:val="en-US" w:eastAsia="zh-CN"/>
              </w:rPr>
            </w:pPr>
            <w:del w:id="1248" w:author="Nokia2" w:date="2023-11-17T20:26:00Z">
              <w:r w:rsidDel="00A4691B">
                <w:rPr>
                  <w:lang w:val="en-US"/>
                </w:rPr>
                <w:delText>[6]</w:delText>
              </w:r>
            </w:del>
          </w:p>
        </w:tc>
      </w:tr>
      <w:tr w:rsidR="00ED1DC7" w14:paraId="01EB2DF2"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407AE0B7" w14:textId="573E058F" w:rsidR="00ED1DC7" w:rsidRDefault="00ED1DC7">
            <w:pPr>
              <w:pStyle w:val="TAL"/>
              <w:rPr>
                <w:lang w:val="en-US" w:eastAsia="zh-CN"/>
              </w:rPr>
            </w:pPr>
            <w:del w:id="1249" w:author="Nokia2" w:date="2023-11-17T20:26:00Z">
              <w:r w:rsidDel="00A4691B">
                <w:rPr>
                  <w:lang w:val="en-US" w:eastAsia="zh-CN"/>
                </w:rPr>
                <w:delText>SS-RSRP</w:delText>
              </w:r>
            </w:del>
          </w:p>
        </w:tc>
        <w:tc>
          <w:tcPr>
            <w:tcW w:w="1639" w:type="dxa"/>
            <w:gridSpan w:val="2"/>
            <w:tcBorders>
              <w:top w:val="single" w:sz="4" w:space="0" w:color="auto"/>
              <w:left w:val="single" w:sz="4" w:space="0" w:color="auto"/>
              <w:bottom w:val="single" w:sz="4" w:space="0" w:color="auto"/>
              <w:right w:val="single" w:sz="4" w:space="0" w:color="auto"/>
            </w:tcBorders>
          </w:tcPr>
          <w:p w14:paraId="450BB216" w14:textId="379481A2" w:rsidR="00ED1DC7" w:rsidRDefault="00ED1DC7">
            <w:pPr>
              <w:pStyle w:val="TAL"/>
              <w:rPr>
                <w:lang w:val="en-US"/>
              </w:rPr>
            </w:pPr>
            <w:del w:id="1250"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6CBBCC28" w14:textId="19283C0D" w:rsidR="00ED1DC7" w:rsidRDefault="00ED1DC7">
            <w:pPr>
              <w:pStyle w:val="TAC"/>
              <w:rPr>
                <w:lang w:val="en-US"/>
              </w:rPr>
            </w:pPr>
            <w:del w:id="1251" w:author="Nokia2" w:date="2023-11-17T20:26:00Z">
              <w:r w:rsidDel="00A4691B">
                <w:rPr>
                  <w:rFonts w:cs="v4.2.0"/>
                  <w:lang w:val="en-US"/>
                </w:rPr>
                <w:delText>dBm/SCS</w:delText>
              </w:r>
            </w:del>
          </w:p>
        </w:tc>
        <w:tc>
          <w:tcPr>
            <w:tcW w:w="994" w:type="dxa"/>
            <w:tcBorders>
              <w:top w:val="single" w:sz="4" w:space="0" w:color="auto"/>
              <w:left w:val="single" w:sz="4" w:space="0" w:color="auto"/>
              <w:bottom w:val="single" w:sz="4" w:space="0" w:color="auto"/>
              <w:right w:val="single" w:sz="4" w:space="0" w:color="auto"/>
            </w:tcBorders>
          </w:tcPr>
          <w:p w14:paraId="7B941662" w14:textId="750342D8" w:rsidR="00ED1DC7" w:rsidRDefault="00ED1DC7">
            <w:pPr>
              <w:pStyle w:val="TAC"/>
              <w:rPr>
                <w:lang w:val="en-US" w:eastAsia="zh-CN"/>
              </w:rPr>
            </w:pPr>
            <w:del w:id="1252" w:author="Nokia2" w:date="2023-11-17T20:26:00Z">
              <w:r w:rsidDel="00A4691B">
                <w:rPr>
                  <w:lang w:val="en-US" w:eastAsia="zh-CN"/>
                </w:rPr>
                <w:delText>[-89]</w:delText>
              </w:r>
            </w:del>
          </w:p>
        </w:tc>
        <w:tc>
          <w:tcPr>
            <w:tcW w:w="1092" w:type="dxa"/>
            <w:tcBorders>
              <w:top w:val="single" w:sz="4" w:space="0" w:color="auto"/>
              <w:left w:val="single" w:sz="4" w:space="0" w:color="auto"/>
              <w:bottom w:val="single" w:sz="4" w:space="0" w:color="auto"/>
              <w:right w:val="single" w:sz="4" w:space="0" w:color="auto"/>
            </w:tcBorders>
          </w:tcPr>
          <w:p w14:paraId="7B2BB78B" w14:textId="42814A11" w:rsidR="00ED1DC7" w:rsidRDefault="00ED1DC7">
            <w:pPr>
              <w:pStyle w:val="TAC"/>
              <w:rPr>
                <w:lang w:val="en-US" w:eastAsia="zh-CN"/>
              </w:rPr>
            </w:pPr>
            <w:del w:id="1253" w:author="Nokia2" w:date="2023-11-17T20:26:00Z">
              <w:r w:rsidDel="00A4691B">
                <w:rPr>
                  <w:lang w:val="en-US" w:eastAsia="zh-CN"/>
                </w:rPr>
                <w:delText>[-78.65]</w:delText>
              </w:r>
            </w:del>
          </w:p>
        </w:tc>
        <w:tc>
          <w:tcPr>
            <w:tcW w:w="994" w:type="dxa"/>
            <w:tcBorders>
              <w:top w:val="single" w:sz="4" w:space="0" w:color="auto"/>
              <w:left w:val="single" w:sz="4" w:space="0" w:color="auto"/>
              <w:bottom w:val="single" w:sz="4" w:space="0" w:color="auto"/>
              <w:right w:val="single" w:sz="4" w:space="0" w:color="auto"/>
            </w:tcBorders>
          </w:tcPr>
          <w:p w14:paraId="572D38C5" w14:textId="36D91ED9" w:rsidR="00ED1DC7" w:rsidRDefault="00ED1DC7">
            <w:pPr>
              <w:pStyle w:val="TAC"/>
              <w:rPr>
                <w:lang w:val="en-US" w:eastAsia="zh-CN"/>
              </w:rPr>
            </w:pPr>
            <w:del w:id="1254" w:author="Nokia2" w:date="2023-11-17T20:26:00Z">
              <w:r w:rsidDel="00A4691B">
                <w:rPr>
                  <w:lang w:val="en-US" w:eastAsia="zh-CN"/>
                </w:rPr>
                <w:delText>[-89]</w:delText>
              </w:r>
            </w:del>
          </w:p>
        </w:tc>
        <w:tc>
          <w:tcPr>
            <w:tcW w:w="994" w:type="dxa"/>
            <w:tcBorders>
              <w:top w:val="single" w:sz="4" w:space="0" w:color="auto"/>
              <w:left w:val="single" w:sz="4" w:space="0" w:color="auto"/>
              <w:bottom w:val="single" w:sz="4" w:space="0" w:color="auto"/>
              <w:right w:val="single" w:sz="4" w:space="0" w:color="auto"/>
            </w:tcBorders>
          </w:tcPr>
          <w:p w14:paraId="7CE7BF58" w14:textId="1B7A1DE2" w:rsidR="00ED1DC7" w:rsidRDefault="00ED1DC7">
            <w:pPr>
              <w:pStyle w:val="TAC"/>
              <w:rPr>
                <w:lang w:val="en-US" w:eastAsia="zh-CN"/>
              </w:rPr>
            </w:pPr>
            <w:del w:id="1255" w:author="Nokia2" w:date="2023-11-17T20:26:00Z">
              <w:r w:rsidDel="00A4691B">
                <w:rPr>
                  <w:lang w:val="en-US" w:eastAsia="zh-CN"/>
                </w:rPr>
                <w:delText>[-73.75]</w:delText>
              </w:r>
            </w:del>
          </w:p>
        </w:tc>
        <w:tc>
          <w:tcPr>
            <w:tcW w:w="994" w:type="dxa"/>
            <w:tcBorders>
              <w:top w:val="single" w:sz="4" w:space="0" w:color="auto"/>
              <w:left w:val="single" w:sz="4" w:space="0" w:color="auto"/>
              <w:bottom w:val="single" w:sz="4" w:space="0" w:color="auto"/>
              <w:right w:val="single" w:sz="4" w:space="0" w:color="auto"/>
            </w:tcBorders>
          </w:tcPr>
          <w:p w14:paraId="61A494BE" w14:textId="144AFA89" w:rsidR="00ED1DC7" w:rsidRDefault="00ED1DC7">
            <w:pPr>
              <w:pStyle w:val="TAC"/>
              <w:rPr>
                <w:lang w:val="en-US" w:eastAsia="zh-CN"/>
              </w:rPr>
            </w:pPr>
            <w:del w:id="1256" w:author="Nokia2" w:date="2023-11-17T20:26:00Z">
              <w:r w:rsidDel="00A4691B">
                <w:rPr>
                  <w:lang w:val="en-US" w:eastAsia="zh-CN"/>
                </w:rPr>
                <w:delText>[-83]</w:delText>
              </w:r>
            </w:del>
          </w:p>
        </w:tc>
      </w:tr>
      <w:tr w:rsidR="00ED1DC7" w14:paraId="10756B57" w14:textId="77777777" w:rsidTr="00DD273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364E4620" w14:textId="7182E48D" w:rsidR="00ED1DC7" w:rsidRDefault="00ED1DC7">
            <w:pPr>
              <w:pStyle w:val="TAL"/>
              <w:rPr>
                <w:lang w:val="en-US" w:eastAsia="zh-CN"/>
              </w:rPr>
            </w:pPr>
            <w:del w:id="1257" w:author="Nokia2" w:date="2023-11-17T20:26:00Z">
              <w:r w:rsidDel="00A4691B">
                <w:rPr>
                  <w:lang w:val="en-US" w:eastAsia="zh-CN"/>
                </w:rPr>
                <w:delText>Io</w:delText>
              </w:r>
            </w:del>
          </w:p>
        </w:tc>
        <w:tc>
          <w:tcPr>
            <w:tcW w:w="1639" w:type="dxa"/>
            <w:gridSpan w:val="2"/>
            <w:tcBorders>
              <w:top w:val="single" w:sz="4" w:space="0" w:color="auto"/>
              <w:left w:val="single" w:sz="4" w:space="0" w:color="auto"/>
              <w:bottom w:val="single" w:sz="4" w:space="0" w:color="auto"/>
              <w:right w:val="single" w:sz="4" w:space="0" w:color="auto"/>
            </w:tcBorders>
          </w:tcPr>
          <w:p w14:paraId="73E50FB8" w14:textId="215C6B08" w:rsidR="00ED1DC7" w:rsidRDefault="00ED1DC7">
            <w:pPr>
              <w:pStyle w:val="TAL"/>
              <w:rPr>
                <w:lang w:val="en-US"/>
              </w:rPr>
            </w:pPr>
            <w:del w:id="1258" w:author="Nokia2" w:date="2023-11-17T20:26:00Z">
              <w:r w:rsidDel="00A4691B">
                <w:rPr>
                  <w:lang w:val="en-US"/>
                </w:rPr>
                <w:delText>Config 1</w:delText>
              </w:r>
            </w:del>
          </w:p>
        </w:tc>
        <w:tc>
          <w:tcPr>
            <w:tcW w:w="1600" w:type="dxa"/>
            <w:tcBorders>
              <w:top w:val="single" w:sz="4" w:space="0" w:color="auto"/>
              <w:left w:val="single" w:sz="4" w:space="0" w:color="auto"/>
              <w:bottom w:val="single" w:sz="4" w:space="0" w:color="auto"/>
              <w:right w:val="single" w:sz="4" w:space="0" w:color="auto"/>
            </w:tcBorders>
          </w:tcPr>
          <w:p w14:paraId="3598EB5F" w14:textId="02AF7D09" w:rsidR="00ED1DC7" w:rsidRDefault="00ED1DC7">
            <w:pPr>
              <w:pStyle w:val="TAC"/>
              <w:rPr>
                <w:lang w:val="en-US"/>
              </w:rPr>
            </w:pPr>
            <w:del w:id="1259" w:author="Nokia2" w:date="2023-11-17T20:26:00Z">
              <w:r w:rsidDel="00A4691B">
                <w:rPr>
                  <w:rFonts w:cs="v4.2.0"/>
                  <w:lang w:val="en-US" w:eastAsia="zh-CN"/>
                </w:rPr>
                <w:delText>dBm/95.04 MHz</w:delText>
              </w:r>
            </w:del>
          </w:p>
        </w:tc>
        <w:tc>
          <w:tcPr>
            <w:tcW w:w="994" w:type="dxa"/>
            <w:tcBorders>
              <w:top w:val="single" w:sz="4" w:space="0" w:color="auto"/>
              <w:left w:val="single" w:sz="4" w:space="0" w:color="auto"/>
              <w:bottom w:val="single" w:sz="4" w:space="0" w:color="auto"/>
              <w:right w:val="single" w:sz="4" w:space="0" w:color="auto"/>
            </w:tcBorders>
          </w:tcPr>
          <w:p w14:paraId="468A7A25" w14:textId="3B067B28" w:rsidR="00ED1DC7" w:rsidRDefault="00ED1DC7">
            <w:pPr>
              <w:pStyle w:val="TAC"/>
              <w:rPr>
                <w:lang w:val="en-US" w:eastAsia="zh-CN"/>
              </w:rPr>
            </w:pPr>
            <w:del w:id="1260" w:author="Nokia2" w:date="2023-11-17T20:26:00Z">
              <w:r w:rsidDel="00A4691B">
                <w:rPr>
                  <w:lang w:val="en-US" w:eastAsia="zh-CN"/>
                </w:rPr>
                <w:delText>[-57]</w:delText>
              </w:r>
            </w:del>
          </w:p>
        </w:tc>
        <w:tc>
          <w:tcPr>
            <w:tcW w:w="1092" w:type="dxa"/>
            <w:tcBorders>
              <w:top w:val="single" w:sz="4" w:space="0" w:color="auto"/>
              <w:left w:val="single" w:sz="4" w:space="0" w:color="auto"/>
              <w:bottom w:val="single" w:sz="4" w:space="0" w:color="auto"/>
              <w:right w:val="single" w:sz="4" w:space="0" w:color="auto"/>
            </w:tcBorders>
          </w:tcPr>
          <w:p w14:paraId="497CC717" w14:textId="299B0473" w:rsidR="00ED1DC7" w:rsidRDefault="00ED1DC7">
            <w:pPr>
              <w:pStyle w:val="TAC"/>
              <w:rPr>
                <w:lang w:val="en-US" w:eastAsia="zh-CN"/>
              </w:rPr>
            </w:pPr>
            <w:del w:id="1261" w:author="Nokia2" w:date="2023-11-17T20:26:00Z">
              <w:r w:rsidDel="00A4691B">
                <w:rPr>
                  <w:lang w:val="en-US" w:eastAsia="zh-CN"/>
                </w:rPr>
                <w:delText>[-49.27]</w:delText>
              </w:r>
            </w:del>
          </w:p>
        </w:tc>
        <w:tc>
          <w:tcPr>
            <w:tcW w:w="994" w:type="dxa"/>
            <w:tcBorders>
              <w:top w:val="single" w:sz="4" w:space="0" w:color="auto"/>
              <w:left w:val="single" w:sz="4" w:space="0" w:color="auto"/>
              <w:bottom w:val="single" w:sz="4" w:space="0" w:color="auto"/>
              <w:right w:val="single" w:sz="4" w:space="0" w:color="auto"/>
            </w:tcBorders>
          </w:tcPr>
          <w:p w14:paraId="52EE9B8A" w14:textId="37C55D5A" w:rsidR="00ED1DC7" w:rsidRDefault="00ED1DC7">
            <w:pPr>
              <w:pStyle w:val="TAC"/>
              <w:rPr>
                <w:lang w:val="en-US" w:eastAsia="zh-CN"/>
              </w:rPr>
            </w:pPr>
            <w:del w:id="1262" w:author="Nokia2" w:date="2023-11-17T20:26:00Z">
              <w:r w:rsidDel="00A4691B">
                <w:rPr>
                  <w:lang w:val="en-US" w:eastAsia="zh-CN"/>
                </w:rPr>
                <w:delText>[-57]</w:delText>
              </w:r>
            </w:del>
          </w:p>
        </w:tc>
        <w:tc>
          <w:tcPr>
            <w:tcW w:w="994" w:type="dxa"/>
            <w:tcBorders>
              <w:top w:val="single" w:sz="4" w:space="0" w:color="auto"/>
              <w:left w:val="single" w:sz="4" w:space="0" w:color="auto"/>
              <w:bottom w:val="single" w:sz="4" w:space="0" w:color="auto"/>
              <w:right w:val="single" w:sz="4" w:space="0" w:color="auto"/>
            </w:tcBorders>
          </w:tcPr>
          <w:p w14:paraId="26D1E356" w14:textId="10BCD85F" w:rsidR="00ED1DC7" w:rsidRDefault="00ED1DC7">
            <w:pPr>
              <w:pStyle w:val="TAC"/>
              <w:rPr>
                <w:lang w:val="en-US"/>
              </w:rPr>
            </w:pPr>
            <w:del w:id="1263" w:author="Nokia2" w:date="2023-11-17T20:26:00Z">
              <w:r w:rsidDel="00A4691B">
                <w:rPr>
                  <w:lang w:val="en-US"/>
                </w:rPr>
                <w:delText>[-44.63]</w:delText>
              </w:r>
            </w:del>
          </w:p>
        </w:tc>
        <w:tc>
          <w:tcPr>
            <w:tcW w:w="994" w:type="dxa"/>
            <w:tcBorders>
              <w:top w:val="single" w:sz="4" w:space="0" w:color="auto"/>
              <w:left w:val="single" w:sz="4" w:space="0" w:color="auto"/>
              <w:bottom w:val="single" w:sz="4" w:space="0" w:color="auto"/>
              <w:right w:val="single" w:sz="4" w:space="0" w:color="auto"/>
            </w:tcBorders>
          </w:tcPr>
          <w:p w14:paraId="5D0B2ACA" w14:textId="01681366" w:rsidR="00ED1DC7" w:rsidRDefault="00ED1DC7">
            <w:pPr>
              <w:pStyle w:val="TAC"/>
              <w:rPr>
                <w:lang w:val="en-US"/>
              </w:rPr>
            </w:pPr>
            <w:del w:id="1264" w:author="Nokia2" w:date="2023-11-17T20:26:00Z">
              <w:r w:rsidDel="00A4691B">
                <w:rPr>
                  <w:lang w:val="en-US"/>
                </w:rPr>
                <w:delText>[-53.04]</w:delText>
              </w:r>
            </w:del>
          </w:p>
        </w:tc>
      </w:tr>
      <w:tr w:rsidR="00ED1DC7" w14:paraId="09181B26" w14:textId="77777777" w:rsidTr="00DD273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tcPr>
          <w:p w14:paraId="03A3A7ED" w14:textId="65376BB4" w:rsidR="00ED1DC7" w:rsidRDefault="00ED1DC7">
            <w:pPr>
              <w:pStyle w:val="TAL"/>
              <w:rPr>
                <w:lang w:val="en-US"/>
              </w:rPr>
            </w:pPr>
            <w:del w:id="1265" w:author="Nokia2" w:date="2023-11-17T20:26:00Z">
              <w:r w:rsidDel="00A4691B">
                <w:rPr>
                  <w:rFonts w:eastAsia="?? ??"/>
                  <w:lang w:val="en-US"/>
                </w:rPr>
                <w:delText>Propagation condition</w:delText>
              </w:r>
            </w:del>
          </w:p>
        </w:tc>
        <w:tc>
          <w:tcPr>
            <w:tcW w:w="1600" w:type="dxa"/>
            <w:tcBorders>
              <w:top w:val="single" w:sz="4" w:space="0" w:color="auto"/>
              <w:left w:val="single" w:sz="4" w:space="0" w:color="auto"/>
              <w:bottom w:val="single" w:sz="4" w:space="0" w:color="auto"/>
              <w:right w:val="single" w:sz="4" w:space="0" w:color="auto"/>
            </w:tcBorders>
          </w:tcPr>
          <w:p w14:paraId="386DCEDE"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7A5F516" w14:textId="77777777" w:rsidR="00ED1DC7" w:rsidRDefault="00ED1DC7">
            <w:pPr>
              <w:pStyle w:val="TAC"/>
              <w:rPr>
                <w:rFonts w:eastAsia="MS Mincho"/>
                <w:lang w:val="en-US"/>
              </w:rPr>
            </w:pPr>
          </w:p>
        </w:tc>
        <w:tc>
          <w:tcPr>
            <w:tcW w:w="4074" w:type="dxa"/>
            <w:gridSpan w:val="4"/>
            <w:tcBorders>
              <w:top w:val="single" w:sz="4" w:space="0" w:color="auto"/>
              <w:left w:val="single" w:sz="4" w:space="0" w:color="auto"/>
              <w:bottom w:val="single" w:sz="4" w:space="0" w:color="auto"/>
              <w:right w:val="single" w:sz="4" w:space="0" w:color="auto"/>
            </w:tcBorders>
          </w:tcPr>
          <w:p w14:paraId="64B8300C" w14:textId="4586F37A" w:rsidR="00ED1DC7" w:rsidRDefault="00ED1DC7">
            <w:pPr>
              <w:pStyle w:val="TAC"/>
              <w:rPr>
                <w:rFonts w:eastAsia="MS Mincho"/>
                <w:lang w:val="en-US"/>
              </w:rPr>
            </w:pPr>
            <w:del w:id="1266" w:author="Nokia2" w:date="2023-11-17T20:26:00Z">
              <w:r w:rsidDel="00A4691B">
                <w:rPr>
                  <w:rFonts w:eastAsia="MS Mincho"/>
                  <w:lang w:val="en-US"/>
                </w:rPr>
                <w:delText>AWGN</w:delText>
              </w:r>
            </w:del>
          </w:p>
        </w:tc>
      </w:tr>
      <w:tr w:rsidR="00ED1DC7" w14:paraId="2CEF28E2" w14:textId="77777777" w:rsidTr="00DD2737">
        <w:trPr>
          <w:cantSplit/>
          <w:trHeight w:val="187"/>
          <w:jc w:val="center"/>
        </w:trPr>
        <w:tc>
          <w:tcPr>
            <w:tcW w:w="995" w:type="dxa"/>
            <w:tcBorders>
              <w:top w:val="single" w:sz="4" w:space="0" w:color="auto"/>
              <w:left w:val="single" w:sz="4" w:space="0" w:color="auto"/>
              <w:bottom w:val="single" w:sz="4" w:space="0" w:color="auto"/>
              <w:right w:val="single" w:sz="4" w:space="0" w:color="auto"/>
            </w:tcBorders>
          </w:tcPr>
          <w:p w14:paraId="7CD62BA9" w14:textId="77777777" w:rsidR="00ED1DC7" w:rsidRDefault="00ED1DC7">
            <w:pPr>
              <w:pStyle w:val="TAN"/>
              <w:rPr>
                <w:rFonts w:eastAsiaTheme="minorHAnsi"/>
                <w:lang w:val="en-US"/>
              </w:rPr>
            </w:pPr>
          </w:p>
        </w:tc>
        <w:tc>
          <w:tcPr>
            <w:tcW w:w="994" w:type="dxa"/>
            <w:gridSpan w:val="2"/>
            <w:tcBorders>
              <w:top w:val="single" w:sz="4" w:space="0" w:color="auto"/>
              <w:left w:val="single" w:sz="4" w:space="0" w:color="auto"/>
              <w:bottom w:val="single" w:sz="4" w:space="0" w:color="auto"/>
              <w:right w:val="single" w:sz="4" w:space="0" w:color="auto"/>
            </w:tcBorders>
          </w:tcPr>
          <w:p w14:paraId="3F55EEB3" w14:textId="77777777" w:rsidR="00ED1DC7" w:rsidRDefault="00ED1DC7">
            <w:pPr>
              <w:pStyle w:val="TAN"/>
              <w:rPr>
                <w:lang w:val="en-US"/>
              </w:rPr>
            </w:pPr>
          </w:p>
        </w:tc>
        <w:tc>
          <w:tcPr>
            <w:tcW w:w="7933" w:type="dxa"/>
            <w:gridSpan w:val="7"/>
            <w:tcBorders>
              <w:top w:val="single" w:sz="4" w:space="0" w:color="auto"/>
              <w:left w:val="single" w:sz="4" w:space="0" w:color="auto"/>
              <w:bottom w:val="single" w:sz="4" w:space="0" w:color="auto"/>
              <w:right w:val="single" w:sz="4" w:space="0" w:color="auto"/>
            </w:tcBorders>
          </w:tcPr>
          <w:p w14:paraId="5EB3300D" w14:textId="2357F84C" w:rsidR="00ED1DC7" w:rsidDel="00A4691B" w:rsidRDefault="00ED1DC7">
            <w:pPr>
              <w:pStyle w:val="TAN"/>
              <w:rPr>
                <w:del w:id="1267" w:author="Nokia2" w:date="2023-11-17T20:26:00Z"/>
                <w:lang w:val="en-US"/>
              </w:rPr>
            </w:pPr>
            <w:del w:id="1268" w:author="Nokia2" w:date="2023-11-17T20:26:00Z">
              <w:r w:rsidDel="00A4691B">
                <w:rPr>
                  <w:lang w:val="en-US"/>
                </w:rPr>
                <w:delText>Note 1:</w:delText>
              </w:r>
              <w:r w:rsidDel="00A4691B">
                <w:rPr>
                  <w:lang w:val="en-US"/>
                </w:rPr>
                <w:tab/>
                <w:delText>OCNG shall be used such that the resources in Cell 1 are fully allocated and a constant total transmitted power spectral density is achieved for all OFDM symbols.</w:delText>
              </w:r>
            </w:del>
          </w:p>
          <w:p w14:paraId="1B475990" w14:textId="43554EC8" w:rsidR="00ED1DC7" w:rsidDel="00A4691B" w:rsidRDefault="00ED1DC7">
            <w:pPr>
              <w:pStyle w:val="TAN"/>
              <w:rPr>
                <w:del w:id="1269" w:author="Nokia2" w:date="2023-11-17T20:26:00Z"/>
                <w:lang w:val="en-US"/>
              </w:rPr>
            </w:pPr>
            <w:del w:id="1270" w:author="Nokia2" w:date="2023-11-17T20:26:00Z">
              <w:r w:rsidDel="00A4691B">
                <w:rPr>
                  <w:lang w:val="en-US"/>
                </w:rPr>
                <w:delText>Note 2:</w:delText>
              </w:r>
              <w:r w:rsidDel="00A4691B">
                <w:rPr>
                  <w:lang w:val="en-US"/>
                </w:rPr>
                <w:tab/>
                <w:delText>The signal contains PDCCH for UEs other than the device under test as part of OCNG.</w:delText>
              </w:r>
            </w:del>
          </w:p>
          <w:p w14:paraId="1B439FF0" w14:textId="5E84779E" w:rsidR="00ED1DC7" w:rsidDel="00A4691B" w:rsidRDefault="00ED1DC7">
            <w:pPr>
              <w:pStyle w:val="TAN"/>
              <w:rPr>
                <w:del w:id="1271" w:author="Nokia2" w:date="2023-11-17T20:26:00Z"/>
                <w:lang w:val="en-US"/>
              </w:rPr>
            </w:pPr>
            <w:del w:id="1272" w:author="Nokia2" w:date="2023-11-17T20:26:00Z">
              <w:r w:rsidDel="00A4691B">
                <w:rPr>
                  <w:lang w:val="en-US"/>
                </w:rPr>
                <w:delText>Note 3:</w:delText>
              </w:r>
              <w:r w:rsidDel="00A4691B">
                <w:rPr>
                  <w:lang w:val="en-US"/>
                </w:rPr>
                <w:tab/>
                <w:delText>SS-RSRP and Io levels have been derived from other parameters for information purposes. They are not settable parameters themselves.</w:delText>
              </w:r>
            </w:del>
          </w:p>
          <w:p w14:paraId="0C5B7DA0" w14:textId="30667722" w:rsidR="00ED1DC7" w:rsidRDefault="00ED1DC7">
            <w:pPr>
              <w:pStyle w:val="TAN"/>
              <w:rPr>
                <w:lang w:val="en-US"/>
              </w:rPr>
            </w:pPr>
            <w:del w:id="1273" w:author="Nokia2" w:date="2023-11-17T20:26:00Z">
              <w:r w:rsidDel="00A4691B">
                <w:rPr>
                  <w:lang w:val="en-US"/>
                </w:rPr>
                <w:delText>Note 4:</w:delText>
              </w:r>
              <w:r w:rsidDel="00A4691B">
                <w:rPr>
                  <w:rFonts w:eastAsia="MS Mincho"/>
                  <w:snapToGrid w:val="0"/>
                  <w:lang w:val="en-US"/>
                </w:rPr>
                <w:delText xml:space="preserve"> </w:delText>
              </w:r>
              <w:r w:rsidDel="00A4691B">
                <w:rPr>
                  <w:rFonts w:eastAsia="MS Mincho"/>
                  <w:snapToGrid w:val="0"/>
                  <w:lang w:val="en-US"/>
                </w:rPr>
                <w:tab/>
                <w:delText>Information about types of UE beam is given in B.2.1.3 and does not limit UE implementation or test system implementation.</w:delText>
              </w:r>
            </w:del>
          </w:p>
        </w:tc>
      </w:tr>
    </w:tbl>
    <w:p w14:paraId="6E00440F" w14:textId="77777777" w:rsidR="00ED1DC7" w:rsidRDefault="00ED1DC7" w:rsidP="00ED1DC7">
      <w:pPr>
        <w:rPr>
          <w:ins w:id="1274" w:author="Nokia2" w:date="2023-11-17T20:26:00Z"/>
          <w:rFonts w:asciiTheme="minorHAnsi" w:hAnsiTheme="minorHAnsi" w:cstheme="minorBidi"/>
          <w:kern w:val="2"/>
          <w:sz w:val="22"/>
          <w:szCs w:val="22"/>
          <w14:ligatures w14:val="standardContextual"/>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1275">
          <w:tblGrid>
            <w:gridCol w:w="1615"/>
            <w:gridCol w:w="1639"/>
            <w:gridCol w:w="1600"/>
            <w:gridCol w:w="994"/>
            <w:gridCol w:w="1092"/>
            <w:gridCol w:w="994"/>
            <w:gridCol w:w="994"/>
            <w:gridCol w:w="994"/>
            <w:gridCol w:w="994"/>
          </w:tblGrid>
        </w:tblGridChange>
      </w:tblGrid>
      <w:tr w:rsidR="00A4691B" w14:paraId="7C4B8A93" w14:textId="77777777" w:rsidTr="00C13468">
        <w:trPr>
          <w:cantSplit/>
          <w:trHeight w:val="187"/>
          <w:jc w:val="center"/>
          <w:ins w:id="1276" w:author="Nokia2" w:date="2023-11-17T20:27:00Z"/>
        </w:trPr>
        <w:tc>
          <w:tcPr>
            <w:tcW w:w="3254" w:type="dxa"/>
            <w:gridSpan w:val="2"/>
            <w:tcBorders>
              <w:top w:val="single" w:sz="4" w:space="0" w:color="auto"/>
              <w:left w:val="single" w:sz="4" w:space="0" w:color="auto"/>
              <w:bottom w:val="nil"/>
            </w:tcBorders>
            <w:shd w:val="clear" w:color="auto" w:fill="auto"/>
          </w:tcPr>
          <w:p w14:paraId="6AC5C66B" w14:textId="77777777" w:rsidR="00A4691B" w:rsidRDefault="00A4691B" w:rsidP="00C13468">
            <w:pPr>
              <w:pStyle w:val="TAH"/>
              <w:rPr>
                <w:ins w:id="1277" w:author="Nokia2" w:date="2023-11-17T20:27:00Z"/>
              </w:rPr>
            </w:pPr>
            <w:ins w:id="1278" w:author="Nokia2" w:date="2023-11-17T20:27:00Z">
              <w:r>
                <w:lastRenderedPageBreak/>
                <w:t>Parameter</w:t>
              </w:r>
            </w:ins>
          </w:p>
        </w:tc>
        <w:tc>
          <w:tcPr>
            <w:tcW w:w="1600" w:type="dxa"/>
            <w:vMerge w:val="restart"/>
            <w:tcBorders>
              <w:top w:val="single" w:sz="4" w:space="0" w:color="auto"/>
            </w:tcBorders>
            <w:shd w:val="clear" w:color="auto" w:fill="auto"/>
          </w:tcPr>
          <w:p w14:paraId="4059EF82" w14:textId="77777777" w:rsidR="00A4691B" w:rsidRDefault="00A4691B" w:rsidP="00C13468">
            <w:pPr>
              <w:pStyle w:val="TAH"/>
              <w:rPr>
                <w:ins w:id="1279" w:author="Nokia2" w:date="2023-11-17T20:27:00Z"/>
              </w:rPr>
            </w:pPr>
            <w:ins w:id="1280" w:author="Nokia2" w:date="2023-11-17T20:27:00Z">
              <w:r>
                <w:t>Unit</w:t>
              </w:r>
            </w:ins>
          </w:p>
        </w:tc>
        <w:tc>
          <w:tcPr>
            <w:tcW w:w="6062" w:type="dxa"/>
            <w:gridSpan w:val="6"/>
            <w:tcBorders>
              <w:top w:val="single" w:sz="4" w:space="0" w:color="auto"/>
            </w:tcBorders>
          </w:tcPr>
          <w:p w14:paraId="554612C9" w14:textId="05D602AD" w:rsidR="00A4691B" w:rsidRDefault="00DD2737" w:rsidP="00C13468">
            <w:pPr>
              <w:pStyle w:val="TAH"/>
              <w:rPr>
                <w:ins w:id="1281" w:author="Nokia2" w:date="2023-11-17T20:27:00Z"/>
              </w:rPr>
            </w:pPr>
            <w:ins w:id="1282" w:author="Nokia2" w:date="2023-11-17T20:52:00Z">
              <w:r>
                <w:t>SSB#0</w:t>
              </w:r>
            </w:ins>
          </w:p>
        </w:tc>
      </w:tr>
      <w:tr w:rsidR="00A4691B" w14:paraId="71238ECA"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84" w:author="Nokia2" w:date="2023-11-17T20:27:00Z"/>
          <w:trPrChange w:id="1285" w:author="Ogeen Hanna Toma" w:date="2023-10-30T20:50:00Z">
            <w:trPr>
              <w:cantSplit/>
              <w:trHeight w:val="187"/>
              <w:jc w:val="center"/>
            </w:trPr>
          </w:trPrChange>
        </w:trPr>
        <w:tc>
          <w:tcPr>
            <w:tcW w:w="3254" w:type="dxa"/>
            <w:gridSpan w:val="2"/>
            <w:tcBorders>
              <w:top w:val="nil"/>
              <w:left w:val="single" w:sz="4" w:space="0" w:color="auto"/>
              <w:bottom w:val="single" w:sz="4" w:space="0" w:color="auto"/>
            </w:tcBorders>
            <w:shd w:val="clear" w:color="auto" w:fill="auto"/>
            <w:tcPrChange w:id="1286" w:author="Ogeen Hanna Toma" w:date="2023-10-30T20:50:00Z">
              <w:tcPr>
                <w:tcW w:w="3254" w:type="dxa"/>
                <w:gridSpan w:val="2"/>
                <w:tcBorders>
                  <w:top w:val="nil"/>
                  <w:left w:val="single" w:sz="4" w:space="0" w:color="auto"/>
                  <w:bottom w:val="single" w:sz="4" w:space="0" w:color="auto"/>
                </w:tcBorders>
                <w:shd w:val="clear" w:color="auto" w:fill="auto"/>
              </w:tcPr>
            </w:tcPrChange>
          </w:tcPr>
          <w:p w14:paraId="79101645" w14:textId="77777777" w:rsidR="00A4691B" w:rsidRDefault="00A4691B" w:rsidP="00C13468">
            <w:pPr>
              <w:pStyle w:val="TAH"/>
              <w:rPr>
                <w:ins w:id="1287" w:author="Nokia2" w:date="2023-11-17T20:27:00Z"/>
              </w:rPr>
            </w:pPr>
          </w:p>
        </w:tc>
        <w:tc>
          <w:tcPr>
            <w:tcW w:w="1600" w:type="dxa"/>
            <w:vMerge/>
            <w:tcBorders>
              <w:bottom w:val="single" w:sz="4" w:space="0" w:color="auto"/>
            </w:tcBorders>
            <w:shd w:val="clear" w:color="auto" w:fill="auto"/>
            <w:tcPrChange w:id="1288" w:author="Ogeen Hanna Toma" w:date="2023-10-30T20:50:00Z">
              <w:tcPr>
                <w:tcW w:w="1600" w:type="dxa"/>
                <w:vMerge/>
                <w:tcBorders>
                  <w:bottom w:val="single" w:sz="4" w:space="0" w:color="auto"/>
                </w:tcBorders>
                <w:shd w:val="clear" w:color="auto" w:fill="auto"/>
              </w:tcPr>
            </w:tcPrChange>
          </w:tcPr>
          <w:p w14:paraId="7933526B" w14:textId="77777777" w:rsidR="00A4691B" w:rsidRDefault="00A4691B" w:rsidP="00C13468">
            <w:pPr>
              <w:pStyle w:val="TAH"/>
              <w:rPr>
                <w:ins w:id="1289" w:author="Nokia2" w:date="2023-11-17T20:27:00Z"/>
              </w:rPr>
            </w:pPr>
          </w:p>
        </w:tc>
        <w:tc>
          <w:tcPr>
            <w:tcW w:w="994" w:type="dxa"/>
            <w:tcBorders>
              <w:bottom w:val="single" w:sz="4" w:space="0" w:color="auto"/>
            </w:tcBorders>
            <w:tcPrChange w:id="1290" w:author="Ogeen Hanna Toma" w:date="2023-10-30T20:50:00Z">
              <w:tcPr>
                <w:tcW w:w="994" w:type="dxa"/>
                <w:tcBorders>
                  <w:bottom w:val="single" w:sz="4" w:space="0" w:color="auto"/>
                </w:tcBorders>
              </w:tcPr>
            </w:tcPrChange>
          </w:tcPr>
          <w:p w14:paraId="40EDCEBA" w14:textId="77777777" w:rsidR="00A4691B" w:rsidRDefault="00A4691B" w:rsidP="00C13468">
            <w:pPr>
              <w:pStyle w:val="TAH"/>
              <w:rPr>
                <w:ins w:id="1291" w:author="Nokia2" w:date="2023-11-17T20:27:00Z"/>
              </w:rPr>
            </w:pPr>
            <w:ins w:id="1292" w:author="Nokia2" w:date="2023-11-17T20:27:00Z">
              <w:r>
                <w:t xml:space="preserve">T1 </w:t>
              </w:r>
            </w:ins>
          </w:p>
        </w:tc>
        <w:tc>
          <w:tcPr>
            <w:tcW w:w="1092" w:type="dxa"/>
            <w:tcBorders>
              <w:bottom w:val="single" w:sz="4" w:space="0" w:color="auto"/>
            </w:tcBorders>
            <w:tcPrChange w:id="1293" w:author="Ogeen Hanna Toma" w:date="2023-10-30T20:50:00Z">
              <w:tcPr>
                <w:tcW w:w="1092" w:type="dxa"/>
                <w:tcBorders>
                  <w:bottom w:val="single" w:sz="4" w:space="0" w:color="auto"/>
                </w:tcBorders>
              </w:tcPr>
            </w:tcPrChange>
          </w:tcPr>
          <w:p w14:paraId="7E209926" w14:textId="77777777" w:rsidR="00A4691B" w:rsidRDefault="00A4691B" w:rsidP="00C13468">
            <w:pPr>
              <w:pStyle w:val="TAH"/>
              <w:rPr>
                <w:ins w:id="1294" w:author="Nokia2" w:date="2023-11-17T20:27:00Z"/>
              </w:rPr>
            </w:pPr>
            <w:ins w:id="1295" w:author="Nokia2" w:date="2023-11-17T20:27:00Z">
              <w:r>
                <w:t>T2</w:t>
              </w:r>
            </w:ins>
          </w:p>
        </w:tc>
        <w:tc>
          <w:tcPr>
            <w:tcW w:w="994" w:type="dxa"/>
            <w:tcBorders>
              <w:bottom w:val="single" w:sz="4" w:space="0" w:color="auto"/>
            </w:tcBorders>
            <w:tcPrChange w:id="1296" w:author="Ogeen Hanna Toma" w:date="2023-10-30T20:50:00Z">
              <w:tcPr>
                <w:tcW w:w="994" w:type="dxa"/>
                <w:tcBorders>
                  <w:bottom w:val="single" w:sz="4" w:space="0" w:color="auto"/>
                </w:tcBorders>
              </w:tcPr>
            </w:tcPrChange>
          </w:tcPr>
          <w:p w14:paraId="43A03001" w14:textId="77777777" w:rsidR="00A4691B" w:rsidRDefault="00A4691B" w:rsidP="00C13468">
            <w:pPr>
              <w:pStyle w:val="TAH"/>
              <w:rPr>
                <w:ins w:id="1297" w:author="Nokia2" w:date="2023-11-17T20:27:00Z"/>
              </w:rPr>
            </w:pPr>
            <w:ins w:id="1298" w:author="Nokia2" w:date="2023-11-17T20:27:00Z">
              <w:r>
                <w:t>T3</w:t>
              </w:r>
            </w:ins>
          </w:p>
        </w:tc>
        <w:tc>
          <w:tcPr>
            <w:tcW w:w="994" w:type="dxa"/>
            <w:tcBorders>
              <w:bottom w:val="single" w:sz="4" w:space="0" w:color="auto"/>
            </w:tcBorders>
            <w:tcPrChange w:id="1299" w:author="Ogeen Hanna Toma" w:date="2023-10-30T20:50:00Z">
              <w:tcPr>
                <w:tcW w:w="994" w:type="dxa"/>
                <w:tcBorders>
                  <w:bottom w:val="single" w:sz="4" w:space="0" w:color="auto"/>
                </w:tcBorders>
              </w:tcPr>
            </w:tcPrChange>
          </w:tcPr>
          <w:p w14:paraId="735E7119" w14:textId="77777777" w:rsidR="00A4691B" w:rsidRDefault="00A4691B" w:rsidP="00C13468">
            <w:pPr>
              <w:pStyle w:val="TAH"/>
              <w:rPr>
                <w:ins w:id="1300" w:author="Nokia2" w:date="2023-11-17T20:27:00Z"/>
              </w:rPr>
            </w:pPr>
            <w:ins w:id="1301" w:author="Nokia2" w:date="2023-11-17T20:27:00Z">
              <w:r>
                <w:t>T4</w:t>
              </w:r>
            </w:ins>
          </w:p>
        </w:tc>
        <w:tc>
          <w:tcPr>
            <w:tcW w:w="994" w:type="dxa"/>
            <w:tcBorders>
              <w:bottom w:val="single" w:sz="4" w:space="0" w:color="auto"/>
            </w:tcBorders>
            <w:tcPrChange w:id="1302" w:author="Ogeen Hanna Toma" w:date="2023-10-30T20:50:00Z">
              <w:tcPr>
                <w:tcW w:w="994" w:type="dxa"/>
                <w:tcBorders>
                  <w:bottom w:val="single" w:sz="4" w:space="0" w:color="auto"/>
                </w:tcBorders>
              </w:tcPr>
            </w:tcPrChange>
          </w:tcPr>
          <w:p w14:paraId="0925CB04" w14:textId="77777777" w:rsidR="00A4691B" w:rsidRDefault="00A4691B" w:rsidP="00C13468">
            <w:pPr>
              <w:pStyle w:val="TAH"/>
              <w:rPr>
                <w:ins w:id="1303" w:author="Nokia2" w:date="2023-11-17T20:27:00Z"/>
              </w:rPr>
            </w:pPr>
            <w:ins w:id="1304" w:author="Nokia2" w:date="2023-11-17T20:27:00Z">
              <w:r>
                <w:t>T5</w:t>
              </w:r>
            </w:ins>
          </w:p>
        </w:tc>
        <w:tc>
          <w:tcPr>
            <w:tcW w:w="994" w:type="dxa"/>
            <w:tcBorders>
              <w:bottom w:val="single" w:sz="4" w:space="0" w:color="auto"/>
            </w:tcBorders>
            <w:tcPrChange w:id="1305" w:author="Ogeen Hanna Toma" w:date="2023-10-30T20:50:00Z">
              <w:tcPr>
                <w:tcW w:w="994" w:type="dxa"/>
                <w:tcBorders>
                  <w:bottom w:val="single" w:sz="4" w:space="0" w:color="auto"/>
                </w:tcBorders>
              </w:tcPr>
            </w:tcPrChange>
          </w:tcPr>
          <w:p w14:paraId="09EA008B" w14:textId="77777777" w:rsidR="00A4691B" w:rsidRDefault="00A4691B" w:rsidP="00C13468">
            <w:pPr>
              <w:pStyle w:val="TAH"/>
              <w:rPr>
                <w:ins w:id="1306" w:author="Nokia2" w:date="2023-11-17T20:27:00Z"/>
              </w:rPr>
            </w:pPr>
            <w:ins w:id="1307" w:author="Nokia2" w:date="2023-11-17T20:27:00Z">
              <w:r>
                <w:t>T6</w:t>
              </w:r>
            </w:ins>
          </w:p>
        </w:tc>
      </w:tr>
      <w:tr w:rsidR="00A4691B" w14:paraId="67215852" w14:textId="77777777" w:rsidTr="00C13468">
        <w:trPr>
          <w:cantSplit/>
          <w:trHeight w:val="318"/>
          <w:jc w:val="center"/>
          <w:ins w:id="1308" w:author="Nokia2" w:date="2023-11-17T20:27:00Z"/>
        </w:trPr>
        <w:tc>
          <w:tcPr>
            <w:tcW w:w="3254" w:type="dxa"/>
            <w:gridSpan w:val="2"/>
            <w:tcBorders>
              <w:left w:val="single" w:sz="4" w:space="0" w:color="auto"/>
              <w:bottom w:val="single" w:sz="4" w:space="0" w:color="auto"/>
            </w:tcBorders>
          </w:tcPr>
          <w:p w14:paraId="7C29C15B" w14:textId="77777777" w:rsidR="00A4691B" w:rsidRDefault="00A4691B" w:rsidP="00C13468">
            <w:pPr>
              <w:pStyle w:val="TAL"/>
              <w:rPr>
                <w:ins w:id="1309" w:author="Nokia2" w:date="2023-11-17T20:27:00Z"/>
                <w:lang w:eastAsia="ja-JP"/>
              </w:rPr>
            </w:pPr>
            <w:ins w:id="1310" w:author="Nokia2" w:date="2023-11-17T20:27:00Z">
              <w:r>
                <w:t>AoA setup</w:t>
              </w:r>
            </w:ins>
          </w:p>
        </w:tc>
        <w:tc>
          <w:tcPr>
            <w:tcW w:w="1600" w:type="dxa"/>
            <w:tcBorders>
              <w:bottom w:val="single" w:sz="4" w:space="0" w:color="auto"/>
            </w:tcBorders>
          </w:tcPr>
          <w:p w14:paraId="68EBC880" w14:textId="77777777" w:rsidR="00A4691B" w:rsidRDefault="00A4691B" w:rsidP="00C13468">
            <w:pPr>
              <w:pStyle w:val="TAC"/>
              <w:rPr>
                <w:ins w:id="1311" w:author="Nokia2" w:date="2023-11-17T20:27:00Z"/>
              </w:rPr>
            </w:pPr>
          </w:p>
        </w:tc>
        <w:tc>
          <w:tcPr>
            <w:tcW w:w="6062" w:type="dxa"/>
            <w:gridSpan w:val="6"/>
          </w:tcPr>
          <w:p w14:paraId="3877CDDD" w14:textId="77777777" w:rsidR="00A4691B" w:rsidRDefault="00A4691B" w:rsidP="00C13468">
            <w:pPr>
              <w:pStyle w:val="TAC"/>
              <w:rPr>
                <w:ins w:id="1312" w:author="Nokia2" w:date="2023-11-17T20:27:00Z"/>
              </w:rPr>
            </w:pPr>
            <w:ins w:id="1313" w:author="Nokia2" w:date="2023-11-17T20:27:00Z">
              <w:r>
                <w:t>Setup 1 defined in A.3.15</w:t>
              </w:r>
            </w:ins>
          </w:p>
        </w:tc>
      </w:tr>
      <w:tr w:rsidR="00A4691B" w14:paraId="692F12C2" w14:textId="77777777" w:rsidTr="00C13468">
        <w:trPr>
          <w:cantSplit/>
          <w:trHeight w:val="187"/>
          <w:jc w:val="center"/>
          <w:ins w:id="1314" w:author="Nokia2" w:date="2023-11-17T20:27:00Z"/>
        </w:trPr>
        <w:tc>
          <w:tcPr>
            <w:tcW w:w="3254" w:type="dxa"/>
            <w:gridSpan w:val="2"/>
            <w:tcBorders>
              <w:left w:val="single" w:sz="4" w:space="0" w:color="auto"/>
              <w:bottom w:val="single" w:sz="4" w:space="0" w:color="auto"/>
            </w:tcBorders>
          </w:tcPr>
          <w:p w14:paraId="0546351C" w14:textId="77777777" w:rsidR="00A4691B" w:rsidRDefault="00A4691B" w:rsidP="00C13468">
            <w:pPr>
              <w:pStyle w:val="TAL"/>
              <w:rPr>
                <w:ins w:id="1315" w:author="Nokia2" w:date="2023-11-17T20:27:00Z"/>
              </w:rPr>
            </w:pPr>
            <w:ins w:id="1316" w:author="Nokia2" w:date="2023-11-17T20:27: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71701530" w14:textId="77777777" w:rsidR="00A4691B" w:rsidRDefault="00A4691B" w:rsidP="00C13468">
            <w:pPr>
              <w:pStyle w:val="TAC"/>
              <w:rPr>
                <w:ins w:id="1317" w:author="Nokia2" w:date="2023-11-17T20:27:00Z"/>
              </w:rPr>
            </w:pPr>
          </w:p>
        </w:tc>
        <w:tc>
          <w:tcPr>
            <w:tcW w:w="6062" w:type="dxa"/>
            <w:gridSpan w:val="6"/>
          </w:tcPr>
          <w:p w14:paraId="73E9BE1B" w14:textId="77777777" w:rsidR="00A4691B" w:rsidRDefault="00A4691B" w:rsidP="00C13468">
            <w:pPr>
              <w:pStyle w:val="TAC"/>
              <w:rPr>
                <w:ins w:id="1318" w:author="Nokia2" w:date="2023-11-17T20:27:00Z"/>
              </w:rPr>
            </w:pPr>
            <w:ins w:id="1319" w:author="Nokia2" w:date="2023-11-17T20:27:00Z">
              <w:r>
                <w:t>Rough</w:t>
              </w:r>
            </w:ins>
          </w:p>
        </w:tc>
      </w:tr>
      <w:tr w:rsidR="00A4691B" w14:paraId="3F75F21D" w14:textId="77777777" w:rsidTr="00C13468">
        <w:trPr>
          <w:cantSplit/>
          <w:trHeight w:val="187"/>
          <w:jc w:val="center"/>
          <w:ins w:id="1320" w:author="Nokia2" w:date="2023-11-17T20:27:00Z"/>
        </w:trPr>
        <w:tc>
          <w:tcPr>
            <w:tcW w:w="3254" w:type="dxa"/>
            <w:gridSpan w:val="2"/>
            <w:tcBorders>
              <w:left w:val="single" w:sz="4" w:space="0" w:color="auto"/>
              <w:bottom w:val="single" w:sz="4" w:space="0" w:color="auto"/>
            </w:tcBorders>
          </w:tcPr>
          <w:p w14:paraId="4DEF8D8B" w14:textId="77777777" w:rsidR="00A4691B" w:rsidRDefault="00A4691B" w:rsidP="00C13468">
            <w:pPr>
              <w:pStyle w:val="TAL"/>
              <w:rPr>
                <w:ins w:id="1321" w:author="Nokia2" w:date="2023-11-17T20:27:00Z"/>
              </w:rPr>
            </w:pPr>
            <w:ins w:id="1322" w:author="Nokia2" w:date="2023-11-17T20:27:00Z">
              <w:r>
                <w:rPr>
                  <w:lang w:eastAsia="ja-JP"/>
                </w:rPr>
                <w:t>EPRE ratio of PDCCH DMRS to SSS</w:t>
              </w:r>
            </w:ins>
          </w:p>
        </w:tc>
        <w:tc>
          <w:tcPr>
            <w:tcW w:w="1600" w:type="dxa"/>
            <w:tcBorders>
              <w:bottom w:val="single" w:sz="4" w:space="0" w:color="auto"/>
            </w:tcBorders>
          </w:tcPr>
          <w:p w14:paraId="7A15EB01" w14:textId="77777777" w:rsidR="00A4691B" w:rsidRDefault="00A4691B" w:rsidP="00C13468">
            <w:pPr>
              <w:pStyle w:val="TAC"/>
              <w:rPr>
                <w:ins w:id="1323" w:author="Nokia2" w:date="2023-11-17T20:27:00Z"/>
              </w:rPr>
            </w:pPr>
            <w:ins w:id="1324" w:author="Nokia2" w:date="2023-11-17T20:27:00Z">
              <w:r>
                <w:t>dB</w:t>
              </w:r>
            </w:ins>
          </w:p>
        </w:tc>
        <w:tc>
          <w:tcPr>
            <w:tcW w:w="6062" w:type="dxa"/>
            <w:gridSpan w:val="6"/>
          </w:tcPr>
          <w:p w14:paraId="35E57994" w14:textId="77777777" w:rsidR="00A4691B" w:rsidRDefault="00A4691B" w:rsidP="00C13468">
            <w:pPr>
              <w:pStyle w:val="TAC"/>
              <w:rPr>
                <w:ins w:id="1325" w:author="Nokia2" w:date="2023-11-17T20:27:00Z"/>
              </w:rPr>
            </w:pPr>
            <w:ins w:id="1326" w:author="Nokia2" w:date="2023-11-17T20:27:00Z">
              <w:r>
                <w:t>4</w:t>
              </w:r>
            </w:ins>
          </w:p>
        </w:tc>
      </w:tr>
      <w:tr w:rsidR="00A4691B" w14:paraId="31341E95" w14:textId="77777777" w:rsidTr="00C13468">
        <w:trPr>
          <w:cantSplit/>
          <w:trHeight w:val="187"/>
          <w:jc w:val="center"/>
          <w:ins w:id="1327" w:author="Nokia2" w:date="2023-11-17T20:27:00Z"/>
        </w:trPr>
        <w:tc>
          <w:tcPr>
            <w:tcW w:w="3254" w:type="dxa"/>
            <w:gridSpan w:val="2"/>
            <w:tcBorders>
              <w:left w:val="single" w:sz="4" w:space="0" w:color="auto"/>
              <w:bottom w:val="single" w:sz="4" w:space="0" w:color="auto"/>
            </w:tcBorders>
          </w:tcPr>
          <w:p w14:paraId="2AD62A16" w14:textId="77777777" w:rsidR="00A4691B" w:rsidRDefault="00A4691B" w:rsidP="00C13468">
            <w:pPr>
              <w:pStyle w:val="TAL"/>
              <w:rPr>
                <w:ins w:id="1328" w:author="Nokia2" w:date="2023-11-17T20:27:00Z"/>
              </w:rPr>
            </w:pPr>
            <w:ins w:id="1329" w:author="Nokia2" w:date="2023-11-17T20:27:00Z">
              <w:r>
                <w:rPr>
                  <w:lang w:eastAsia="ja-JP"/>
                </w:rPr>
                <w:t>EPRE ratio of PDCCH to PDCCH DMRS</w:t>
              </w:r>
            </w:ins>
          </w:p>
        </w:tc>
        <w:tc>
          <w:tcPr>
            <w:tcW w:w="1600" w:type="dxa"/>
            <w:tcBorders>
              <w:bottom w:val="single" w:sz="4" w:space="0" w:color="auto"/>
            </w:tcBorders>
          </w:tcPr>
          <w:p w14:paraId="751968E1" w14:textId="77777777" w:rsidR="00A4691B" w:rsidRDefault="00A4691B" w:rsidP="00C13468">
            <w:pPr>
              <w:pStyle w:val="TAC"/>
              <w:rPr>
                <w:ins w:id="1330" w:author="Nokia2" w:date="2023-11-17T20:27:00Z"/>
              </w:rPr>
            </w:pPr>
            <w:ins w:id="1331" w:author="Nokia2" w:date="2023-11-17T20:27:00Z">
              <w:r>
                <w:t>dB</w:t>
              </w:r>
            </w:ins>
          </w:p>
        </w:tc>
        <w:tc>
          <w:tcPr>
            <w:tcW w:w="6062" w:type="dxa"/>
            <w:gridSpan w:val="6"/>
            <w:tcBorders>
              <w:bottom w:val="single" w:sz="4" w:space="0" w:color="auto"/>
            </w:tcBorders>
          </w:tcPr>
          <w:p w14:paraId="6AD9663D" w14:textId="77777777" w:rsidR="00A4691B" w:rsidRDefault="00A4691B" w:rsidP="00C13468">
            <w:pPr>
              <w:pStyle w:val="TAC"/>
              <w:rPr>
                <w:ins w:id="1332" w:author="Nokia2" w:date="2023-11-17T20:27:00Z"/>
              </w:rPr>
            </w:pPr>
            <w:ins w:id="1333" w:author="Nokia2" w:date="2023-11-17T20:27:00Z">
              <w:r>
                <w:t>0</w:t>
              </w:r>
            </w:ins>
          </w:p>
        </w:tc>
      </w:tr>
      <w:tr w:rsidR="00A4691B" w14:paraId="2BC30E6A" w14:textId="77777777" w:rsidTr="00C13468">
        <w:trPr>
          <w:cantSplit/>
          <w:trHeight w:val="187"/>
          <w:jc w:val="center"/>
          <w:ins w:id="1334" w:author="Nokia2" w:date="2023-11-17T20:27:00Z"/>
        </w:trPr>
        <w:tc>
          <w:tcPr>
            <w:tcW w:w="3254" w:type="dxa"/>
            <w:gridSpan w:val="2"/>
            <w:tcBorders>
              <w:left w:val="single" w:sz="4" w:space="0" w:color="auto"/>
              <w:bottom w:val="single" w:sz="4" w:space="0" w:color="auto"/>
            </w:tcBorders>
          </w:tcPr>
          <w:p w14:paraId="37860DAD" w14:textId="77777777" w:rsidR="00A4691B" w:rsidRDefault="00A4691B" w:rsidP="00C13468">
            <w:pPr>
              <w:pStyle w:val="TAL"/>
              <w:rPr>
                <w:ins w:id="1335" w:author="Nokia2" w:date="2023-11-17T20:27:00Z"/>
              </w:rPr>
            </w:pPr>
            <w:ins w:id="1336" w:author="Nokia2" w:date="2023-11-17T20:27:00Z">
              <w:r>
                <w:rPr>
                  <w:lang w:eastAsia="ja-JP"/>
                </w:rPr>
                <w:t>EPRE ratio of PBCH DMRS to SSS</w:t>
              </w:r>
            </w:ins>
          </w:p>
        </w:tc>
        <w:tc>
          <w:tcPr>
            <w:tcW w:w="1600" w:type="dxa"/>
            <w:tcBorders>
              <w:bottom w:val="single" w:sz="4" w:space="0" w:color="auto"/>
            </w:tcBorders>
          </w:tcPr>
          <w:p w14:paraId="2CC76DA1" w14:textId="77777777" w:rsidR="00A4691B" w:rsidRDefault="00A4691B" w:rsidP="00C13468">
            <w:pPr>
              <w:pStyle w:val="TAC"/>
              <w:rPr>
                <w:ins w:id="1337" w:author="Nokia2" w:date="2023-11-17T20:27:00Z"/>
              </w:rPr>
            </w:pPr>
            <w:ins w:id="1338" w:author="Nokia2" w:date="2023-11-17T20:27:00Z">
              <w:r>
                <w:t>dB</w:t>
              </w:r>
            </w:ins>
          </w:p>
        </w:tc>
        <w:tc>
          <w:tcPr>
            <w:tcW w:w="6062" w:type="dxa"/>
            <w:gridSpan w:val="6"/>
            <w:vMerge w:val="restart"/>
          </w:tcPr>
          <w:p w14:paraId="79C593C6" w14:textId="77777777" w:rsidR="00A4691B" w:rsidRDefault="00A4691B" w:rsidP="00C13468">
            <w:pPr>
              <w:pStyle w:val="TAC"/>
              <w:rPr>
                <w:ins w:id="1339" w:author="Nokia2" w:date="2023-11-17T20:27:00Z"/>
              </w:rPr>
            </w:pPr>
            <w:ins w:id="1340" w:author="Nokia2" w:date="2023-11-17T20:27:00Z">
              <w:r>
                <w:t>0</w:t>
              </w:r>
            </w:ins>
          </w:p>
        </w:tc>
      </w:tr>
      <w:tr w:rsidR="00A4691B" w14:paraId="5AFA5AF3" w14:textId="77777777" w:rsidTr="00C13468">
        <w:trPr>
          <w:cantSplit/>
          <w:trHeight w:val="187"/>
          <w:jc w:val="center"/>
          <w:ins w:id="1341" w:author="Nokia2" w:date="2023-11-17T20:27:00Z"/>
        </w:trPr>
        <w:tc>
          <w:tcPr>
            <w:tcW w:w="3254" w:type="dxa"/>
            <w:gridSpan w:val="2"/>
            <w:tcBorders>
              <w:left w:val="single" w:sz="4" w:space="0" w:color="auto"/>
              <w:bottom w:val="single" w:sz="4" w:space="0" w:color="auto"/>
            </w:tcBorders>
          </w:tcPr>
          <w:p w14:paraId="750CB92B" w14:textId="77777777" w:rsidR="00A4691B" w:rsidRDefault="00A4691B" w:rsidP="00C13468">
            <w:pPr>
              <w:pStyle w:val="TAL"/>
              <w:rPr>
                <w:ins w:id="1342" w:author="Nokia2" w:date="2023-11-17T20:27:00Z"/>
              </w:rPr>
            </w:pPr>
            <w:ins w:id="1343" w:author="Nokia2" w:date="2023-11-17T20:27:00Z">
              <w:r>
                <w:rPr>
                  <w:lang w:eastAsia="ja-JP"/>
                </w:rPr>
                <w:t>EPRE ratio of PBCH to PBCH DMRS</w:t>
              </w:r>
            </w:ins>
          </w:p>
        </w:tc>
        <w:tc>
          <w:tcPr>
            <w:tcW w:w="1600" w:type="dxa"/>
            <w:tcBorders>
              <w:bottom w:val="single" w:sz="4" w:space="0" w:color="auto"/>
            </w:tcBorders>
          </w:tcPr>
          <w:p w14:paraId="04289D76" w14:textId="77777777" w:rsidR="00A4691B" w:rsidRDefault="00A4691B" w:rsidP="00C13468">
            <w:pPr>
              <w:pStyle w:val="TAC"/>
              <w:rPr>
                <w:ins w:id="1344" w:author="Nokia2" w:date="2023-11-17T20:27:00Z"/>
              </w:rPr>
            </w:pPr>
            <w:ins w:id="1345" w:author="Nokia2" w:date="2023-11-17T20:27:00Z">
              <w:r>
                <w:t>dB</w:t>
              </w:r>
            </w:ins>
          </w:p>
        </w:tc>
        <w:tc>
          <w:tcPr>
            <w:tcW w:w="6062" w:type="dxa"/>
            <w:gridSpan w:val="6"/>
            <w:vMerge/>
          </w:tcPr>
          <w:p w14:paraId="252D6EA4" w14:textId="77777777" w:rsidR="00A4691B" w:rsidRDefault="00A4691B" w:rsidP="00C13468">
            <w:pPr>
              <w:pStyle w:val="TAC"/>
              <w:rPr>
                <w:ins w:id="1346" w:author="Nokia2" w:date="2023-11-17T20:27:00Z"/>
              </w:rPr>
            </w:pPr>
          </w:p>
        </w:tc>
      </w:tr>
      <w:tr w:rsidR="00A4691B" w14:paraId="62A0755B" w14:textId="77777777" w:rsidTr="00C13468">
        <w:trPr>
          <w:cantSplit/>
          <w:trHeight w:val="187"/>
          <w:jc w:val="center"/>
          <w:ins w:id="1347" w:author="Nokia2" w:date="2023-11-17T20:27:00Z"/>
        </w:trPr>
        <w:tc>
          <w:tcPr>
            <w:tcW w:w="3254" w:type="dxa"/>
            <w:gridSpan w:val="2"/>
            <w:tcBorders>
              <w:left w:val="single" w:sz="4" w:space="0" w:color="auto"/>
              <w:bottom w:val="single" w:sz="4" w:space="0" w:color="auto"/>
            </w:tcBorders>
          </w:tcPr>
          <w:p w14:paraId="51800028" w14:textId="77777777" w:rsidR="00A4691B" w:rsidRDefault="00A4691B" w:rsidP="00C13468">
            <w:pPr>
              <w:pStyle w:val="TAL"/>
              <w:rPr>
                <w:ins w:id="1348" w:author="Nokia2" w:date="2023-11-17T20:27:00Z"/>
              </w:rPr>
            </w:pPr>
            <w:ins w:id="1349" w:author="Nokia2" w:date="2023-11-17T20:27:00Z">
              <w:r>
                <w:rPr>
                  <w:lang w:eastAsia="ja-JP"/>
                </w:rPr>
                <w:t>EPRE ratio of PSS to SSS</w:t>
              </w:r>
            </w:ins>
          </w:p>
        </w:tc>
        <w:tc>
          <w:tcPr>
            <w:tcW w:w="1600" w:type="dxa"/>
            <w:tcBorders>
              <w:bottom w:val="single" w:sz="4" w:space="0" w:color="auto"/>
            </w:tcBorders>
          </w:tcPr>
          <w:p w14:paraId="3692DD3E" w14:textId="77777777" w:rsidR="00A4691B" w:rsidRDefault="00A4691B" w:rsidP="00C13468">
            <w:pPr>
              <w:pStyle w:val="TAC"/>
              <w:rPr>
                <w:ins w:id="1350" w:author="Nokia2" w:date="2023-11-17T20:27:00Z"/>
              </w:rPr>
            </w:pPr>
            <w:ins w:id="1351" w:author="Nokia2" w:date="2023-11-17T20:27:00Z">
              <w:r>
                <w:t>dB</w:t>
              </w:r>
            </w:ins>
          </w:p>
        </w:tc>
        <w:tc>
          <w:tcPr>
            <w:tcW w:w="6062" w:type="dxa"/>
            <w:gridSpan w:val="6"/>
            <w:vMerge/>
          </w:tcPr>
          <w:p w14:paraId="3B3E5DC7" w14:textId="77777777" w:rsidR="00A4691B" w:rsidRDefault="00A4691B" w:rsidP="00C13468">
            <w:pPr>
              <w:pStyle w:val="TAC"/>
              <w:rPr>
                <w:ins w:id="1352" w:author="Nokia2" w:date="2023-11-17T20:27:00Z"/>
              </w:rPr>
            </w:pPr>
          </w:p>
        </w:tc>
      </w:tr>
      <w:tr w:rsidR="00A4691B" w14:paraId="2D972390" w14:textId="77777777" w:rsidTr="00C13468">
        <w:trPr>
          <w:cantSplit/>
          <w:trHeight w:val="187"/>
          <w:jc w:val="center"/>
          <w:ins w:id="1353" w:author="Nokia2" w:date="2023-11-17T20:27:00Z"/>
        </w:trPr>
        <w:tc>
          <w:tcPr>
            <w:tcW w:w="3254" w:type="dxa"/>
            <w:gridSpan w:val="2"/>
            <w:tcBorders>
              <w:left w:val="single" w:sz="4" w:space="0" w:color="auto"/>
              <w:bottom w:val="single" w:sz="4" w:space="0" w:color="auto"/>
            </w:tcBorders>
          </w:tcPr>
          <w:p w14:paraId="40C30AA3" w14:textId="77777777" w:rsidR="00A4691B" w:rsidRDefault="00A4691B" w:rsidP="00C13468">
            <w:pPr>
              <w:pStyle w:val="TAL"/>
              <w:rPr>
                <w:ins w:id="1354" w:author="Nokia2" w:date="2023-11-17T20:27:00Z"/>
              </w:rPr>
            </w:pPr>
            <w:ins w:id="1355" w:author="Nokia2" w:date="2023-11-17T20:27:00Z">
              <w:r>
                <w:rPr>
                  <w:lang w:eastAsia="ja-JP"/>
                </w:rPr>
                <w:t xml:space="preserve">EPRE ratio of PDSCH DMRS to SSS </w:t>
              </w:r>
            </w:ins>
          </w:p>
        </w:tc>
        <w:tc>
          <w:tcPr>
            <w:tcW w:w="1600" w:type="dxa"/>
            <w:tcBorders>
              <w:bottom w:val="single" w:sz="4" w:space="0" w:color="auto"/>
            </w:tcBorders>
          </w:tcPr>
          <w:p w14:paraId="157BDC3E" w14:textId="77777777" w:rsidR="00A4691B" w:rsidRDefault="00A4691B" w:rsidP="00C13468">
            <w:pPr>
              <w:pStyle w:val="TAC"/>
              <w:rPr>
                <w:ins w:id="1356" w:author="Nokia2" w:date="2023-11-17T20:27:00Z"/>
              </w:rPr>
            </w:pPr>
            <w:ins w:id="1357" w:author="Nokia2" w:date="2023-11-17T20:27:00Z">
              <w:r>
                <w:t>dB</w:t>
              </w:r>
            </w:ins>
          </w:p>
        </w:tc>
        <w:tc>
          <w:tcPr>
            <w:tcW w:w="6062" w:type="dxa"/>
            <w:gridSpan w:val="6"/>
            <w:vMerge/>
          </w:tcPr>
          <w:p w14:paraId="4BBD05DF" w14:textId="77777777" w:rsidR="00A4691B" w:rsidRDefault="00A4691B" w:rsidP="00C13468">
            <w:pPr>
              <w:pStyle w:val="TAC"/>
              <w:rPr>
                <w:ins w:id="1358" w:author="Nokia2" w:date="2023-11-17T20:27:00Z"/>
              </w:rPr>
            </w:pPr>
          </w:p>
        </w:tc>
      </w:tr>
      <w:tr w:rsidR="00A4691B" w14:paraId="77B1D033" w14:textId="77777777" w:rsidTr="00C13468">
        <w:trPr>
          <w:cantSplit/>
          <w:trHeight w:val="187"/>
          <w:jc w:val="center"/>
          <w:ins w:id="1359" w:author="Nokia2" w:date="2023-11-17T20:27:00Z"/>
        </w:trPr>
        <w:tc>
          <w:tcPr>
            <w:tcW w:w="3254" w:type="dxa"/>
            <w:gridSpan w:val="2"/>
            <w:tcBorders>
              <w:left w:val="single" w:sz="4" w:space="0" w:color="auto"/>
              <w:bottom w:val="single" w:sz="4" w:space="0" w:color="auto"/>
            </w:tcBorders>
          </w:tcPr>
          <w:p w14:paraId="1A3C2634" w14:textId="77777777" w:rsidR="00A4691B" w:rsidRDefault="00A4691B" w:rsidP="00C13468">
            <w:pPr>
              <w:pStyle w:val="TAL"/>
              <w:rPr>
                <w:ins w:id="1360" w:author="Nokia2" w:date="2023-11-17T20:27:00Z"/>
              </w:rPr>
            </w:pPr>
            <w:ins w:id="1361" w:author="Nokia2" w:date="2023-11-17T20:27:00Z">
              <w:r>
                <w:rPr>
                  <w:lang w:eastAsia="ja-JP"/>
                </w:rPr>
                <w:t>EPRE ratio of PDSCH to PDSCH DMRS</w:t>
              </w:r>
            </w:ins>
          </w:p>
        </w:tc>
        <w:tc>
          <w:tcPr>
            <w:tcW w:w="1600" w:type="dxa"/>
            <w:tcBorders>
              <w:bottom w:val="single" w:sz="4" w:space="0" w:color="auto"/>
            </w:tcBorders>
          </w:tcPr>
          <w:p w14:paraId="10925908" w14:textId="77777777" w:rsidR="00A4691B" w:rsidRDefault="00A4691B" w:rsidP="00C13468">
            <w:pPr>
              <w:pStyle w:val="TAC"/>
              <w:rPr>
                <w:ins w:id="1362" w:author="Nokia2" w:date="2023-11-17T20:27:00Z"/>
              </w:rPr>
            </w:pPr>
            <w:ins w:id="1363" w:author="Nokia2" w:date="2023-11-17T20:27:00Z">
              <w:r>
                <w:t>dB</w:t>
              </w:r>
            </w:ins>
          </w:p>
        </w:tc>
        <w:tc>
          <w:tcPr>
            <w:tcW w:w="6062" w:type="dxa"/>
            <w:gridSpan w:val="6"/>
            <w:vMerge/>
          </w:tcPr>
          <w:p w14:paraId="596E4DF7" w14:textId="77777777" w:rsidR="00A4691B" w:rsidRDefault="00A4691B" w:rsidP="00C13468">
            <w:pPr>
              <w:pStyle w:val="TAC"/>
              <w:rPr>
                <w:ins w:id="1364" w:author="Nokia2" w:date="2023-11-17T20:27:00Z"/>
              </w:rPr>
            </w:pPr>
          </w:p>
        </w:tc>
      </w:tr>
      <w:tr w:rsidR="00A4691B" w14:paraId="6BFB015D" w14:textId="77777777" w:rsidTr="00C13468">
        <w:trPr>
          <w:cantSplit/>
          <w:trHeight w:val="187"/>
          <w:jc w:val="center"/>
          <w:ins w:id="1365" w:author="Nokia2" w:date="2023-11-17T20:27:00Z"/>
        </w:trPr>
        <w:tc>
          <w:tcPr>
            <w:tcW w:w="3254" w:type="dxa"/>
            <w:gridSpan w:val="2"/>
            <w:tcBorders>
              <w:left w:val="single" w:sz="4" w:space="0" w:color="auto"/>
              <w:bottom w:val="single" w:sz="4" w:space="0" w:color="auto"/>
            </w:tcBorders>
          </w:tcPr>
          <w:p w14:paraId="7B8D1BB3" w14:textId="77777777" w:rsidR="00A4691B" w:rsidRDefault="00A4691B" w:rsidP="00C13468">
            <w:pPr>
              <w:pStyle w:val="TAL"/>
              <w:rPr>
                <w:ins w:id="1366" w:author="Nokia2" w:date="2023-11-17T20:27:00Z"/>
              </w:rPr>
            </w:pPr>
            <w:ins w:id="1367" w:author="Nokia2" w:date="2023-11-17T20:27:00Z">
              <w:r>
                <w:rPr>
                  <w:lang w:eastAsia="ja-JP"/>
                </w:rPr>
                <w:t>EPRE ratio of OCNG DMRS to SSS</w:t>
              </w:r>
            </w:ins>
          </w:p>
        </w:tc>
        <w:tc>
          <w:tcPr>
            <w:tcW w:w="1600" w:type="dxa"/>
            <w:tcBorders>
              <w:bottom w:val="single" w:sz="4" w:space="0" w:color="auto"/>
            </w:tcBorders>
          </w:tcPr>
          <w:p w14:paraId="6F6CA6DF" w14:textId="77777777" w:rsidR="00A4691B" w:rsidRDefault="00A4691B" w:rsidP="00C13468">
            <w:pPr>
              <w:pStyle w:val="TAC"/>
              <w:rPr>
                <w:ins w:id="1368" w:author="Nokia2" w:date="2023-11-17T20:27:00Z"/>
              </w:rPr>
            </w:pPr>
            <w:ins w:id="1369" w:author="Nokia2" w:date="2023-11-17T20:27:00Z">
              <w:r>
                <w:t>dB</w:t>
              </w:r>
            </w:ins>
          </w:p>
        </w:tc>
        <w:tc>
          <w:tcPr>
            <w:tcW w:w="6062" w:type="dxa"/>
            <w:gridSpan w:val="6"/>
            <w:vMerge/>
          </w:tcPr>
          <w:p w14:paraId="364ABB2A" w14:textId="77777777" w:rsidR="00A4691B" w:rsidRDefault="00A4691B" w:rsidP="00C13468">
            <w:pPr>
              <w:pStyle w:val="TAC"/>
              <w:rPr>
                <w:ins w:id="1370" w:author="Nokia2" w:date="2023-11-17T20:27:00Z"/>
              </w:rPr>
            </w:pPr>
          </w:p>
        </w:tc>
      </w:tr>
      <w:tr w:rsidR="00A4691B" w14:paraId="3BF373DC" w14:textId="77777777" w:rsidTr="00C13468">
        <w:trPr>
          <w:cantSplit/>
          <w:trHeight w:val="187"/>
          <w:jc w:val="center"/>
          <w:ins w:id="1371" w:author="Nokia2" w:date="2023-11-17T20:27:00Z"/>
        </w:trPr>
        <w:tc>
          <w:tcPr>
            <w:tcW w:w="3254" w:type="dxa"/>
            <w:gridSpan w:val="2"/>
            <w:tcBorders>
              <w:left w:val="single" w:sz="4" w:space="0" w:color="auto"/>
              <w:bottom w:val="single" w:sz="4" w:space="0" w:color="auto"/>
            </w:tcBorders>
          </w:tcPr>
          <w:p w14:paraId="17703517" w14:textId="77777777" w:rsidR="00A4691B" w:rsidRDefault="00A4691B" w:rsidP="00C13468">
            <w:pPr>
              <w:pStyle w:val="TAL"/>
              <w:rPr>
                <w:ins w:id="1372" w:author="Nokia2" w:date="2023-11-17T20:27:00Z"/>
              </w:rPr>
            </w:pPr>
            <w:ins w:id="1373" w:author="Nokia2" w:date="2023-11-17T20:27:00Z">
              <w:r>
                <w:rPr>
                  <w:lang w:eastAsia="ja-JP"/>
                </w:rPr>
                <w:t>EPRE ratio of OCNG to OCNG DMRS</w:t>
              </w:r>
            </w:ins>
          </w:p>
        </w:tc>
        <w:tc>
          <w:tcPr>
            <w:tcW w:w="1600" w:type="dxa"/>
            <w:tcBorders>
              <w:bottom w:val="single" w:sz="4" w:space="0" w:color="auto"/>
            </w:tcBorders>
          </w:tcPr>
          <w:p w14:paraId="46B160D6" w14:textId="77777777" w:rsidR="00A4691B" w:rsidRDefault="00A4691B" w:rsidP="00C13468">
            <w:pPr>
              <w:pStyle w:val="TAC"/>
              <w:rPr>
                <w:ins w:id="1374" w:author="Nokia2" w:date="2023-11-17T20:27:00Z"/>
              </w:rPr>
            </w:pPr>
            <w:ins w:id="1375" w:author="Nokia2" w:date="2023-11-17T20:27:00Z">
              <w:r>
                <w:t>dB</w:t>
              </w:r>
            </w:ins>
          </w:p>
        </w:tc>
        <w:tc>
          <w:tcPr>
            <w:tcW w:w="6062" w:type="dxa"/>
            <w:gridSpan w:val="6"/>
            <w:vMerge/>
          </w:tcPr>
          <w:p w14:paraId="1DDCD566" w14:textId="77777777" w:rsidR="00A4691B" w:rsidRDefault="00A4691B" w:rsidP="00C13468">
            <w:pPr>
              <w:pStyle w:val="TAC"/>
              <w:rPr>
                <w:ins w:id="1376" w:author="Nokia2" w:date="2023-11-17T20:27:00Z"/>
              </w:rPr>
            </w:pPr>
          </w:p>
        </w:tc>
      </w:tr>
      <w:tr w:rsidR="00A4691B" w14:paraId="77D34E1A" w14:textId="77777777" w:rsidTr="00C13468">
        <w:trPr>
          <w:cantSplit/>
          <w:trHeight w:val="187"/>
          <w:jc w:val="center"/>
          <w:ins w:id="1377" w:author="Nokia2" w:date="2023-11-17T20:27:00Z"/>
        </w:trPr>
        <w:tc>
          <w:tcPr>
            <w:tcW w:w="1615" w:type="dxa"/>
            <w:tcBorders>
              <w:bottom w:val="nil"/>
            </w:tcBorders>
            <w:shd w:val="clear" w:color="auto" w:fill="auto"/>
          </w:tcPr>
          <w:p w14:paraId="05B0958B" w14:textId="77777777" w:rsidR="00A4691B" w:rsidRDefault="00A4691B" w:rsidP="00C13468">
            <w:pPr>
              <w:pStyle w:val="TAL"/>
              <w:rPr>
                <w:ins w:id="1378" w:author="Nokia2" w:date="2023-11-17T20:27:00Z"/>
              </w:rPr>
            </w:pPr>
            <w:ins w:id="1379" w:author="Nokia2" w:date="2023-11-17T20:27:00Z">
              <w:r>
                <w:rPr>
                  <w:position w:val="-12"/>
                </w:rPr>
                <w:object w:dxaOrig="407" w:dyaOrig="407" w14:anchorId="60EEFEBA">
                  <v:shape id="_x0000_i1033" type="#_x0000_t75" style="width:21.85pt;height:21.85pt" o:ole="">
                    <v:imagedata r:id="rId34" o:title=""/>
                  </v:shape>
                  <o:OLEObject Type="Embed" ProgID="Equation.3" ShapeID="_x0000_i1033" DrawAspect="Content" ObjectID="_1762815816" r:id="rId41"/>
                </w:object>
              </w:r>
            </w:ins>
          </w:p>
        </w:tc>
        <w:tc>
          <w:tcPr>
            <w:tcW w:w="1639" w:type="dxa"/>
          </w:tcPr>
          <w:p w14:paraId="6265A812" w14:textId="77777777" w:rsidR="00A4691B" w:rsidRDefault="00A4691B" w:rsidP="00C13468">
            <w:pPr>
              <w:pStyle w:val="TAL"/>
              <w:rPr>
                <w:ins w:id="1380" w:author="Nokia2" w:date="2023-11-17T20:27:00Z"/>
              </w:rPr>
            </w:pPr>
            <w:ins w:id="1381" w:author="Nokia2" w:date="2023-11-17T20:27:00Z">
              <w:r>
                <w:t>Config 1</w:t>
              </w:r>
            </w:ins>
          </w:p>
        </w:tc>
        <w:tc>
          <w:tcPr>
            <w:tcW w:w="1600" w:type="dxa"/>
            <w:tcBorders>
              <w:bottom w:val="nil"/>
            </w:tcBorders>
            <w:shd w:val="clear" w:color="auto" w:fill="auto"/>
          </w:tcPr>
          <w:p w14:paraId="70EDABAE" w14:textId="77777777" w:rsidR="00A4691B" w:rsidRDefault="00A4691B" w:rsidP="00C13468">
            <w:pPr>
              <w:pStyle w:val="TAC"/>
              <w:rPr>
                <w:ins w:id="1382" w:author="Nokia2" w:date="2023-11-17T20:27:00Z"/>
              </w:rPr>
            </w:pPr>
            <w:ins w:id="1383" w:author="Nokia2" w:date="2023-11-17T20:27:00Z">
              <w:r>
                <w:t>dBm/15kHz</w:t>
              </w:r>
            </w:ins>
          </w:p>
        </w:tc>
        <w:tc>
          <w:tcPr>
            <w:tcW w:w="6062" w:type="dxa"/>
            <w:gridSpan w:val="6"/>
          </w:tcPr>
          <w:p w14:paraId="68E016B0" w14:textId="77777777" w:rsidR="00A4691B" w:rsidRDefault="00A4691B" w:rsidP="00C13468">
            <w:pPr>
              <w:pStyle w:val="TAC"/>
              <w:rPr>
                <w:ins w:id="1384" w:author="Nokia2" w:date="2023-11-17T20:27:00Z"/>
              </w:rPr>
            </w:pPr>
            <w:ins w:id="1385" w:author="Nokia2" w:date="2023-11-17T20:27:00Z">
              <w:r>
                <w:t>[-98]</w:t>
              </w:r>
            </w:ins>
          </w:p>
        </w:tc>
      </w:tr>
      <w:tr w:rsidR="00A4691B" w14:paraId="22508587" w14:textId="77777777" w:rsidTr="00C13468">
        <w:trPr>
          <w:cantSplit/>
          <w:trHeight w:val="187"/>
          <w:jc w:val="center"/>
          <w:ins w:id="1386" w:author="Nokia2" w:date="2023-11-17T20:27:00Z"/>
        </w:trPr>
        <w:tc>
          <w:tcPr>
            <w:tcW w:w="1615" w:type="dxa"/>
            <w:tcBorders>
              <w:bottom w:val="single" w:sz="4" w:space="0" w:color="auto"/>
            </w:tcBorders>
            <w:shd w:val="clear" w:color="auto" w:fill="auto"/>
          </w:tcPr>
          <w:p w14:paraId="0068386E" w14:textId="77777777" w:rsidR="00A4691B" w:rsidRDefault="00A4691B" w:rsidP="00C13468">
            <w:pPr>
              <w:pStyle w:val="TAL"/>
              <w:rPr>
                <w:ins w:id="1387" w:author="Nokia2" w:date="2023-11-17T20:27:00Z"/>
              </w:rPr>
            </w:pPr>
            <w:ins w:id="1388" w:author="Nokia2" w:date="2023-11-17T20:27:00Z">
              <w:r>
                <w:rPr>
                  <w:position w:val="-12"/>
                </w:rPr>
                <w:object w:dxaOrig="407" w:dyaOrig="407" w14:anchorId="4BAF1F1B">
                  <v:shape id="_x0000_i1034" type="#_x0000_t75" style="width:21.85pt;height:21.85pt" o:ole="">
                    <v:imagedata r:id="rId34" o:title=""/>
                  </v:shape>
                  <o:OLEObject Type="Embed" ProgID="Equation.3" ShapeID="_x0000_i1034" DrawAspect="Content" ObjectID="_1762815817" r:id="rId42"/>
                </w:object>
              </w:r>
            </w:ins>
          </w:p>
        </w:tc>
        <w:tc>
          <w:tcPr>
            <w:tcW w:w="1639" w:type="dxa"/>
          </w:tcPr>
          <w:p w14:paraId="3949868A" w14:textId="77777777" w:rsidR="00A4691B" w:rsidRDefault="00A4691B" w:rsidP="00C13468">
            <w:pPr>
              <w:pStyle w:val="TAL"/>
              <w:rPr>
                <w:ins w:id="1389" w:author="Nokia2" w:date="2023-11-17T20:27:00Z"/>
              </w:rPr>
            </w:pPr>
            <w:ins w:id="1390" w:author="Nokia2" w:date="2023-11-17T20:27:00Z">
              <w:r>
                <w:t>Config 1</w:t>
              </w:r>
            </w:ins>
          </w:p>
        </w:tc>
        <w:tc>
          <w:tcPr>
            <w:tcW w:w="1600" w:type="dxa"/>
            <w:tcBorders>
              <w:bottom w:val="single" w:sz="4" w:space="0" w:color="auto"/>
            </w:tcBorders>
            <w:shd w:val="clear" w:color="auto" w:fill="auto"/>
          </w:tcPr>
          <w:p w14:paraId="54BB26E9" w14:textId="77777777" w:rsidR="00A4691B" w:rsidRDefault="00A4691B" w:rsidP="00C13468">
            <w:pPr>
              <w:pStyle w:val="TAC"/>
              <w:rPr>
                <w:ins w:id="1391" w:author="Nokia2" w:date="2023-11-17T20:27:00Z"/>
              </w:rPr>
            </w:pPr>
            <w:ins w:id="1392" w:author="Nokia2" w:date="2023-11-17T20:27:00Z">
              <w:r>
                <w:t>dBm/SCS</w:t>
              </w:r>
            </w:ins>
          </w:p>
        </w:tc>
        <w:tc>
          <w:tcPr>
            <w:tcW w:w="6062" w:type="dxa"/>
            <w:gridSpan w:val="6"/>
          </w:tcPr>
          <w:p w14:paraId="2AD0AB83" w14:textId="77777777" w:rsidR="00A4691B" w:rsidRDefault="00A4691B" w:rsidP="00C13468">
            <w:pPr>
              <w:pStyle w:val="TAC"/>
              <w:rPr>
                <w:ins w:id="1393" w:author="Nokia2" w:date="2023-11-17T20:27:00Z"/>
              </w:rPr>
            </w:pPr>
            <w:ins w:id="1394" w:author="Nokia2" w:date="2023-11-17T20:27:00Z">
              <w:r>
                <w:t>[-89]</w:t>
              </w:r>
            </w:ins>
          </w:p>
        </w:tc>
      </w:tr>
      <w:tr w:rsidR="00A4691B" w14:paraId="52C9CC18"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96" w:author="Nokia2" w:date="2023-11-17T20:27:00Z"/>
          <w:trPrChange w:id="1397" w:author="Ogeen Hanna Toma" w:date="2023-10-30T20:50:00Z">
            <w:trPr>
              <w:cantSplit/>
              <w:trHeight w:val="187"/>
              <w:jc w:val="center"/>
            </w:trPr>
          </w:trPrChange>
        </w:trPr>
        <w:tc>
          <w:tcPr>
            <w:tcW w:w="1615" w:type="dxa"/>
            <w:tcBorders>
              <w:top w:val="single" w:sz="4" w:space="0" w:color="auto"/>
            </w:tcBorders>
            <w:shd w:val="clear" w:color="auto" w:fill="auto"/>
            <w:tcPrChange w:id="1398" w:author="Ogeen Hanna Toma" w:date="2023-10-30T20:50:00Z">
              <w:tcPr>
                <w:tcW w:w="1615" w:type="dxa"/>
                <w:tcBorders>
                  <w:top w:val="single" w:sz="4" w:space="0" w:color="auto"/>
                </w:tcBorders>
                <w:shd w:val="clear" w:color="auto" w:fill="auto"/>
              </w:tcPr>
            </w:tcPrChange>
          </w:tcPr>
          <w:p w14:paraId="061F43B8" w14:textId="77777777" w:rsidR="00A4691B" w:rsidRDefault="00A4691B" w:rsidP="00C13468">
            <w:pPr>
              <w:pStyle w:val="TAL"/>
              <w:rPr>
                <w:ins w:id="1399" w:author="Nokia2" w:date="2023-11-17T20:27:00Z"/>
              </w:rPr>
            </w:pPr>
            <w:ins w:id="1400" w:author="Nokia2" w:date="2023-11-17T20:27:00Z">
              <w:r>
                <w:object w:dxaOrig="626" w:dyaOrig="313" w14:anchorId="18491A1D">
                  <v:shape id="_x0000_i1035" type="#_x0000_t75" style="width:31.45pt;height:15.5pt" o:ole="">
                    <v:imagedata r:id="rId37" o:title=""/>
                  </v:shape>
                  <o:OLEObject Type="Embed" ProgID="Equation.3" ShapeID="_x0000_i1035" DrawAspect="Content" ObjectID="_1762815818" r:id="rId43"/>
                </w:object>
              </w:r>
            </w:ins>
          </w:p>
          <w:p w14:paraId="78759BBE" w14:textId="77777777" w:rsidR="00A4691B" w:rsidRDefault="00A4691B" w:rsidP="00C13468">
            <w:pPr>
              <w:pStyle w:val="TAL"/>
              <w:rPr>
                <w:ins w:id="1401" w:author="Nokia2" w:date="2023-11-17T20:27:00Z"/>
              </w:rPr>
            </w:pPr>
          </w:p>
        </w:tc>
        <w:tc>
          <w:tcPr>
            <w:tcW w:w="1639" w:type="dxa"/>
            <w:tcPrChange w:id="1402" w:author="Ogeen Hanna Toma" w:date="2023-10-30T20:50:00Z">
              <w:tcPr>
                <w:tcW w:w="1639" w:type="dxa"/>
              </w:tcPr>
            </w:tcPrChange>
          </w:tcPr>
          <w:p w14:paraId="52E4C72D" w14:textId="77777777" w:rsidR="00A4691B" w:rsidRDefault="00A4691B" w:rsidP="00C13468">
            <w:pPr>
              <w:pStyle w:val="TAL"/>
              <w:rPr>
                <w:ins w:id="1403" w:author="Nokia2" w:date="2023-11-17T20:27:00Z"/>
              </w:rPr>
            </w:pPr>
            <w:ins w:id="1404" w:author="Nokia2" w:date="2023-11-17T20:27:00Z">
              <w:r>
                <w:t>Config 1</w:t>
              </w:r>
            </w:ins>
          </w:p>
        </w:tc>
        <w:tc>
          <w:tcPr>
            <w:tcW w:w="1600" w:type="dxa"/>
            <w:tcBorders>
              <w:top w:val="single" w:sz="4" w:space="0" w:color="auto"/>
            </w:tcBorders>
            <w:shd w:val="clear" w:color="auto" w:fill="auto"/>
            <w:tcPrChange w:id="1405" w:author="Ogeen Hanna Toma" w:date="2023-10-30T20:50:00Z">
              <w:tcPr>
                <w:tcW w:w="1600" w:type="dxa"/>
                <w:tcBorders>
                  <w:top w:val="single" w:sz="4" w:space="0" w:color="auto"/>
                </w:tcBorders>
                <w:shd w:val="clear" w:color="auto" w:fill="auto"/>
              </w:tcPr>
            </w:tcPrChange>
          </w:tcPr>
          <w:p w14:paraId="2DB9ECA1" w14:textId="77777777" w:rsidR="00A4691B" w:rsidRDefault="00A4691B" w:rsidP="00C13468">
            <w:pPr>
              <w:pStyle w:val="TAC"/>
              <w:rPr>
                <w:ins w:id="1406" w:author="Nokia2" w:date="2023-11-17T20:27:00Z"/>
              </w:rPr>
            </w:pPr>
            <w:ins w:id="1407" w:author="Nokia2" w:date="2023-11-17T20:27:00Z">
              <w:r>
                <w:t>dB</w:t>
              </w:r>
            </w:ins>
          </w:p>
          <w:p w14:paraId="50B7A9D0" w14:textId="77777777" w:rsidR="00A4691B" w:rsidRDefault="00A4691B" w:rsidP="00C13468">
            <w:pPr>
              <w:pStyle w:val="TAC"/>
              <w:rPr>
                <w:ins w:id="1408" w:author="Nokia2" w:date="2023-11-17T20:27:00Z"/>
              </w:rPr>
            </w:pPr>
          </w:p>
        </w:tc>
        <w:tc>
          <w:tcPr>
            <w:tcW w:w="994" w:type="dxa"/>
            <w:tcPrChange w:id="1409" w:author="Ogeen Hanna Toma" w:date="2023-10-30T20:50:00Z">
              <w:tcPr>
                <w:tcW w:w="994" w:type="dxa"/>
              </w:tcPr>
            </w:tcPrChange>
          </w:tcPr>
          <w:p w14:paraId="30FA7BC9" w14:textId="77777777" w:rsidR="00A4691B" w:rsidRDefault="00A4691B" w:rsidP="00C13468">
            <w:pPr>
              <w:pStyle w:val="TAC"/>
              <w:rPr>
                <w:ins w:id="1410" w:author="Nokia2" w:date="2023-11-17T20:27:00Z"/>
                <w:lang w:eastAsia="zh-CN"/>
              </w:rPr>
            </w:pPr>
            <w:ins w:id="1411" w:author="Nokia2" w:date="2023-11-17T20:27:00Z">
              <w:r>
                <w:t>[0]</w:t>
              </w:r>
            </w:ins>
          </w:p>
        </w:tc>
        <w:tc>
          <w:tcPr>
            <w:tcW w:w="1092" w:type="dxa"/>
            <w:tcPrChange w:id="1412" w:author="Ogeen Hanna Toma" w:date="2023-10-30T20:50:00Z">
              <w:tcPr>
                <w:tcW w:w="1092" w:type="dxa"/>
              </w:tcPr>
            </w:tcPrChange>
          </w:tcPr>
          <w:p w14:paraId="146BA517" w14:textId="77777777" w:rsidR="00A4691B" w:rsidRDefault="00A4691B" w:rsidP="00C13468">
            <w:pPr>
              <w:pStyle w:val="TAC"/>
              <w:rPr>
                <w:ins w:id="1413" w:author="Nokia2" w:date="2023-11-17T20:27:00Z"/>
                <w:lang w:eastAsia="zh-CN"/>
              </w:rPr>
            </w:pPr>
            <w:ins w:id="1414" w:author="Nokia2" w:date="2023-11-17T20:27:00Z">
              <w:r>
                <w:t>[10.35]</w:t>
              </w:r>
            </w:ins>
          </w:p>
        </w:tc>
        <w:tc>
          <w:tcPr>
            <w:tcW w:w="994" w:type="dxa"/>
            <w:tcPrChange w:id="1415" w:author="Ogeen Hanna Toma" w:date="2023-10-30T20:50:00Z">
              <w:tcPr>
                <w:tcW w:w="994" w:type="dxa"/>
              </w:tcPr>
            </w:tcPrChange>
          </w:tcPr>
          <w:p w14:paraId="00A91962" w14:textId="77777777" w:rsidR="00A4691B" w:rsidRDefault="00A4691B" w:rsidP="00C13468">
            <w:pPr>
              <w:pStyle w:val="TAC"/>
              <w:rPr>
                <w:ins w:id="1416" w:author="Nokia2" w:date="2023-11-17T20:27:00Z"/>
                <w:lang w:eastAsia="zh-CN"/>
              </w:rPr>
            </w:pPr>
            <w:ins w:id="1417" w:author="Nokia2" w:date="2023-11-17T20:27:00Z">
              <w:r>
                <w:t>[0]</w:t>
              </w:r>
            </w:ins>
          </w:p>
        </w:tc>
        <w:tc>
          <w:tcPr>
            <w:tcW w:w="994" w:type="dxa"/>
            <w:tcPrChange w:id="1418" w:author="Ogeen Hanna Toma" w:date="2023-10-30T20:50:00Z">
              <w:tcPr>
                <w:tcW w:w="994" w:type="dxa"/>
              </w:tcPr>
            </w:tcPrChange>
          </w:tcPr>
          <w:p w14:paraId="723F76A7" w14:textId="77777777" w:rsidR="00A4691B" w:rsidRDefault="00A4691B" w:rsidP="00C13468">
            <w:pPr>
              <w:pStyle w:val="TAC"/>
              <w:rPr>
                <w:ins w:id="1419" w:author="Nokia2" w:date="2023-11-17T20:27:00Z"/>
              </w:rPr>
            </w:pPr>
            <w:ins w:id="1420" w:author="Nokia2" w:date="2023-11-17T20:27:00Z">
              <w:r>
                <w:t>[15.25]</w:t>
              </w:r>
            </w:ins>
          </w:p>
        </w:tc>
        <w:tc>
          <w:tcPr>
            <w:tcW w:w="994" w:type="dxa"/>
            <w:tcPrChange w:id="1421" w:author="Ogeen Hanna Toma" w:date="2023-10-30T20:50:00Z">
              <w:tcPr>
                <w:tcW w:w="994" w:type="dxa"/>
              </w:tcPr>
            </w:tcPrChange>
          </w:tcPr>
          <w:p w14:paraId="07B7CB66" w14:textId="2DA661C0" w:rsidR="00A4691B" w:rsidRDefault="00A4691B" w:rsidP="00C13468">
            <w:pPr>
              <w:pStyle w:val="TAC"/>
              <w:rPr>
                <w:ins w:id="1422" w:author="Nokia2" w:date="2023-11-17T20:27:00Z"/>
                <w:lang w:eastAsia="zh-CN"/>
              </w:rPr>
            </w:pPr>
            <w:ins w:id="1423" w:author="Nokia2" w:date="2023-11-17T20:27:00Z">
              <w:r>
                <w:t>[15.25]</w:t>
              </w:r>
            </w:ins>
          </w:p>
        </w:tc>
        <w:tc>
          <w:tcPr>
            <w:tcW w:w="994" w:type="dxa"/>
            <w:tcPrChange w:id="1424" w:author="Ogeen Hanna Toma" w:date="2023-10-30T20:50:00Z">
              <w:tcPr>
                <w:tcW w:w="994" w:type="dxa"/>
              </w:tcPr>
            </w:tcPrChange>
          </w:tcPr>
          <w:p w14:paraId="3102C845" w14:textId="77777777" w:rsidR="00A4691B" w:rsidRDefault="00A4691B" w:rsidP="00C13468">
            <w:pPr>
              <w:pStyle w:val="TAC"/>
              <w:rPr>
                <w:ins w:id="1425" w:author="Nokia2" w:date="2023-11-17T20:27:00Z"/>
              </w:rPr>
            </w:pPr>
            <w:ins w:id="1426" w:author="Nokia2" w:date="2023-11-17T20:27:00Z">
              <w:r>
                <w:t>[6]</w:t>
              </w:r>
            </w:ins>
          </w:p>
        </w:tc>
      </w:tr>
      <w:tr w:rsidR="00A4691B" w14:paraId="5CC505F1"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28" w:author="Nokia2" w:date="2023-11-17T20:27:00Z"/>
          <w:trPrChange w:id="1429" w:author="Ogeen Hanna Toma" w:date="2023-10-30T20:50:00Z">
            <w:trPr>
              <w:cantSplit/>
              <w:trHeight w:val="187"/>
              <w:jc w:val="center"/>
            </w:trPr>
          </w:trPrChange>
        </w:trPr>
        <w:tc>
          <w:tcPr>
            <w:tcW w:w="1615" w:type="dxa"/>
            <w:tcBorders>
              <w:top w:val="nil"/>
            </w:tcBorders>
            <w:shd w:val="clear" w:color="auto" w:fill="auto"/>
            <w:tcPrChange w:id="1430" w:author="Ogeen Hanna Toma" w:date="2023-10-30T20:50:00Z">
              <w:tcPr>
                <w:tcW w:w="1615" w:type="dxa"/>
                <w:tcBorders>
                  <w:top w:val="nil"/>
                </w:tcBorders>
                <w:shd w:val="clear" w:color="auto" w:fill="auto"/>
              </w:tcPr>
            </w:tcPrChange>
          </w:tcPr>
          <w:p w14:paraId="22A78412" w14:textId="77777777" w:rsidR="00A4691B" w:rsidRDefault="00A4691B" w:rsidP="00C13468">
            <w:pPr>
              <w:pStyle w:val="TAL"/>
              <w:rPr>
                <w:ins w:id="1431" w:author="Nokia2" w:date="2023-11-17T20:27:00Z"/>
              </w:rPr>
            </w:pPr>
            <w:ins w:id="1432" w:author="Nokia2" w:date="2023-11-17T20:27:00Z">
              <w:r>
                <w:rPr>
                  <w:position w:val="-12"/>
                </w:rPr>
                <w:object w:dxaOrig="814" w:dyaOrig="313" w14:anchorId="477B9311">
                  <v:shape id="_x0000_i1036" type="#_x0000_t75" style="width:40.55pt;height:15.5pt" o:ole="">
                    <v:imagedata r:id="rId39" o:title=""/>
                  </v:shape>
                  <o:OLEObject Type="Embed" ProgID="Equation.3" ShapeID="_x0000_i1036" DrawAspect="Content" ObjectID="_1762815819" r:id="rId44"/>
                </w:object>
              </w:r>
            </w:ins>
          </w:p>
        </w:tc>
        <w:tc>
          <w:tcPr>
            <w:tcW w:w="1639" w:type="dxa"/>
            <w:tcPrChange w:id="1433" w:author="Ogeen Hanna Toma" w:date="2023-10-30T20:50:00Z">
              <w:tcPr>
                <w:tcW w:w="1639" w:type="dxa"/>
              </w:tcPr>
            </w:tcPrChange>
          </w:tcPr>
          <w:p w14:paraId="0F8267BB" w14:textId="77777777" w:rsidR="00A4691B" w:rsidRDefault="00A4691B" w:rsidP="00C13468">
            <w:pPr>
              <w:pStyle w:val="TAL"/>
              <w:rPr>
                <w:ins w:id="1434" w:author="Nokia2" w:date="2023-11-17T20:27:00Z"/>
              </w:rPr>
            </w:pPr>
            <w:ins w:id="1435" w:author="Nokia2" w:date="2023-11-17T20:27:00Z">
              <w:r>
                <w:t>Config 1</w:t>
              </w:r>
            </w:ins>
          </w:p>
        </w:tc>
        <w:tc>
          <w:tcPr>
            <w:tcW w:w="1600" w:type="dxa"/>
            <w:tcBorders>
              <w:top w:val="nil"/>
            </w:tcBorders>
            <w:shd w:val="clear" w:color="auto" w:fill="auto"/>
            <w:tcPrChange w:id="1436" w:author="Ogeen Hanna Toma" w:date="2023-10-30T20:50:00Z">
              <w:tcPr>
                <w:tcW w:w="1600" w:type="dxa"/>
                <w:tcBorders>
                  <w:top w:val="nil"/>
                </w:tcBorders>
                <w:shd w:val="clear" w:color="auto" w:fill="auto"/>
              </w:tcPr>
            </w:tcPrChange>
          </w:tcPr>
          <w:p w14:paraId="18D22576" w14:textId="77777777" w:rsidR="00A4691B" w:rsidRDefault="00A4691B" w:rsidP="00C13468">
            <w:pPr>
              <w:pStyle w:val="TAC"/>
              <w:rPr>
                <w:ins w:id="1437" w:author="Nokia2" w:date="2023-11-17T20:27:00Z"/>
              </w:rPr>
            </w:pPr>
            <w:ins w:id="1438" w:author="Nokia2" w:date="2023-11-17T20:27:00Z">
              <w:r>
                <w:t>dB</w:t>
              </w:r>
            </w:ins>
          </w:p>
        </w:tc>
        <w:tc>
          <w:tcPr>
            <w:tcW w:w="994" w:type="dxa"/>
            <w:tcPrChange w:id="1439" w:author="Ogeen Hanna Toma" w:date="2023-10-30T20:50:00Z">
              <w:tcPr>
                <w:tcW w:w="994" w:type="dxa"/>
              </w:tcPr>
            </w:tcPrChange>
          </w:tcPr>
          <w:p w14:paraId="50F3E001" w14:textId="77777777" w:rsidR="00A4691B" w:rsidRDefault="00A4691B" w:rsidP="00C13468">
            <w:pPr>
              <w:pStyle w:val="TAC"/>
              <w:rPr>
                <w:ins w:id="1440" w:author="Nokia2" w:date="2023-11-17T20:27:00Z"/>
                <w:lang w:eastAsia="zh-CN"/>
              </w:rPr>
            </w:pPr>
            <w:ins w:id="1441" w:author="Nokia2" w:date="2023-11-17T20:27:00Z">
              <w:r>
                <w:t>[0]</w:t>
              </w:r>
            </w:ins>
          </w:p>
        </w:tc>
        <w:tc>
          <w:tcPr>
            <w:tcW w:w="1092" w:type="dxa"/>
            <w:tcPrChange w:id="1442" w:author="Ogeen Hanna Toma" w:date="2023-10-30T20:50:00Z">
              <w:tcPr>
                <w:tcW w:w="1092" w:type="dxa"/>
              </w:tcPr>
            </w:tcPrChange>
          </w:tcPr>
          <w:p w14:paraId="36E572C9" w14:textId="77777777" w:rsidR="00A4691B" w:rsidRDefault="00A4691B" w:rsidP="00C13468">
            <w:pPr>
              <w:pStyle w:val="TAC"/>
              <w:rPr>
                <w:ins w:id="1443" w:author="Nokia2" w:date="2023-11-17T20:27:00Z"/>
              </w:rPr>
            </w:pPr>
            <w:ins w:id="1444" w:author="Nokia2" w:date="2023-11-17T20:27:00Z">
              <w:r>
                <w:t>[10.35]</w:t>
              </w:r>
            </w:ins>
          </w:p>
        </w:tc>
        <w:tc>
          <w:tcPr>
            <w:tcW w:w="994" w:type="dxa"/>
            <w:tcPrChange w:id="1445" w:author="Ogeen Hanna Toma" w:date="2023-10-30T20:50:00Z">
              <w:tcPr>
                <w:tcW w:w="994" w:type="dxa"/>
              </w:tcPr>
            </w:tcPrChange>
          </w:tcPr>
          <w:p w14:paraId="1B715C7E" w14:textId="77777777" w:rsidR="00A4691B" w:rsidRDefault="00A4691B" w:rsidP="00C13468">
            <w:pPr>
              <w:pStyle w:val="TAC"/>
              <w:rPr>
                <w:ins w:id="1446" w:author="Nokia2" w:date="2023-11-17T20:27:00Z"/>
                <w:lang w:eastAsia="zh-CN"/>
              </w:rPr>
            </w:pPr>
            <w:ins w:id="1447" w:author="Nokia2" w:date="2023-11-17T20:27:00Z">
              <w:r>
                <w:t>[0]</w:t>
              </w:r>
            </w:ins>
          </w:p>
        </w:tc>
        <w:tc>
          <w:tcPr>
            <w:tcW w:w="994" w:type="dxa"/>
            <w:tcPrChange w:id="1448" w:author="Ogeen Hanna Toma" w:date="2023-10-30T20:50:00Z">
              <w:tcPr>
                <w:tcW w:w="994" w:type="dxa"/>
              </w:tcPr>
            </w:tcPrChange>
          </w:tcPr>
          <w:p w14:paraId="66F60E96" w14:textId="77777777" w:rsidR="00A4691B" w:rsidRDefault="00A4691B" w:rsidP="00C13468">
            <w:pPr>
              <w:pStyle w:val="TAC"/>
              <w:rPr>
                <w:ins w:id="1449" w:author="Nokia2" w:date="2023-11-17T20:27:00Z"/>
                <w:lang w:eastAsia="zh-CN"/>
              </w:rPr>
            </w:pPr>
            <w:ins w:id="1450" w:author="Nokia2" w:date="2023-11-17T20:27:00Z">
              <w:r>
                <w:t>[15.25]</w:t>
              </w:r>
            </w:ins>
          </w:p>
        </w:tc>
        <w:tc>
          <w:tcPr>
            <w:tcW w:w="994" w:type="dxa"/>
            <w:tcPrChange w:id="1451" w:author="Ogeen Hanna Toma" w:date="2023-10-30T20:50:00Z">
              <w:tcPr>
                <w:tcW w:w="994" w:type="dxa"/>
              </w:tcPr>
            </w:tcPrChange>
          </w:tcPr>
          <w:p w14:paraId="089A6EE8" w14:textId="4E25F923" w:rsidR="00A4691B" w:rsidRDefault="00A4691B" w:rsidP="00C13468">
            <w:pPr>
              <w:pStyle w:val="TAC"/>
              <w:rPr>
                <w:ins w:id="1452" w:author="Nokia2" w:date="2023-11-17T20:27:00Z"/>
                <w:lang w:eastAsia="zh-CN"/>
              </w:rPr>
            </w:pPr>
            <w:ins w:id="1453" w:author="Nokia2" w:date="2023-11-17T20:27:00Z">
              <w:r>
                <w:t>[15.25]</w:t>
              </w:r>
            </w:ins>
          </w:p>
        </w:tc>
        <w:tc>
          <w:tcPr>
            <w:tcW w:w="994" w:type="dxa"/>
            <w:tcPrChange w:id="1454" w:author="Ogeen Hanna Toma" w:date="2023-10-30T20:50:00Z">
              <w:tcPr>
                <w:tcW w:w="994" w:type="dxa"/>
              </w:tcPr>
            </w:tcPrChange>
          </w:tcPr>
          <w:p w14:paraId="279D68AA" w14:textId="77777777" w:rsidR="00A4691B" w:rsidRDefault="00A4691B" w:rsidP="00C13468">
            <w:pPr>
              <w:pStyle w:val="TAC"/>
              <w:rPr>
                <w:ins w:id="1455" w:author="Nokia2" w:date="2023-11-17T20:27:00Z"/>
              </w:rPr>
            </w:pPr>
            <w:ins w:id="1456" w:author="Nokia2" w:date="2023-11-17T20:27:00Z">
              <w:r>
                <w:t>[6]</w:t>
              </w:r>
            </w:ins>
          </w:p>
        </w:tc>
      </w:tr>
      <w:tr w:rsidR="00A4691B" w14:paraId="038E5CD2"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58" w:author="Nokia2" w:date="2023-11-17T20:27:00Z"/>
          <w:trPrChange w:id="1459" w:author="Ogeen Hanna Toma" w:date="2023-10-30T20:50:00Z">
            <w:trPr>
              <w:cantSplit/>
              <w:trHeight w:val="187"/>
              <w:jc w:val="center"/>
            </w:trPr>
          </w:trPrChange>
        </w:trPr>
        <w:tc>
          <w:tcPr>
            <w:tcW w:w="1615" w:type="dxa"/>
            <w:shd w:val="clear" w:color="auto" w:fill="auto"/>
            <w:tcPrChange w:id="1460" w:author="Ogeen Hanna Toma" w:date="2023-10-30T20:50:00Z">
              <w:tcPr>
                <w:tcW w:w="1615" w:type="dxa"/>
                <w:shd w:val="clear" w:color="auto" w:fill="auto"/>
              </w:tcPr>
            </w:tcPrChange>
          </w:tcPr>
          <w:p w14:paraId="0D81D3A2" w14:textId="77777777" w:rsidR="00A4691B" w:rsidRDefault="00A4691B" w:rsidP="00C13468">
            <w:pPr>
              <w:pStyle w:val="TAL"/>
              <w:rPr>
                <w:ins w:id="1461" w:author="Nokia2" w:date="2023-11-17T20:27:00Z"/>
                <w:lang w:eastAsia="zh-CN"/>
              </w:rPr>
            </w:pPr>
            <w:ins w:id="1462" w:author="Nokia2" w:date="2023-11-17T20:27:00Z">
              <w:r>
                <w:rPr>
                  <w:lang w:eastAsia="zh-CN"/>
                </w:rPr>
                <w:t>SS-RSRP</w:t>
              </w:r>
            </w:ins>
          </w:p>
        </w:tc>
        <w:tc>
          <w:tcPr>
            <w:tcW w:w="1639" w:type="dxa"/>
            <w:tcPrChange w:id="1463" w:author="Ogeen Hanna Toma" w:date="2023-10-30T20:50:00Z">
              <w:tcPr>
                <w:tcW w:w="1639" w:type="dxa"/>
              </w:tcPr>
            </w:tcPrChange>
          </w:tcPr>
          <w:p w14:paraId="48A0A29A" w14:textId="77777777" w:rsidR="00A4691B" w:rsidRDefault="00A4691B" w:rsidP="00C13468">
            <w:pPr>
              <w:pStyle w:val="TAL"/>
              <w:rPr>
                <w:ins w:id="1464" w:author="Nokia2" w:date="2023-11-17T20:27:00Z"/>
              </w:rPr>
            </w:pPr>
            <w:ins w:id="1465" w:author="Nokia2" w:date="2023-11-17T20:27:00Z">
              <w:r>
                <w:t>Config 1</w:t>
              </w:r>
            </w:ins>
          </w:p>
        </w:tc>
        <w:tc>
          <w:tcPr>
            <w:tcW w:w="1600" w:type="dxa"/>
            <w:shd w:val="clear" w:color="auto" w:fill="auto"/>
            <w:tcPrChange w:id="1466" w:author="Ogeen Hanna Toma" w:date="2023-10-30T20:50:00Z">
              <w:tcPr>
                <w:tcW w:w="1600" w:type="dxa"/>
                <w:shd w:val="clear" w:color="auto" w:fill="auto"/>
              </w:tcPr>
            </w:tcPrChange>
          </w:tcPr>
          <w:p w14:paraId="558AC2FD" w14:textId="77777777" w:rsidR="00A4691B" w:rsidRDefault="00A4691B" w:rsidP="00C13468">
            <w:pPr>
              <w:pStyle w:val="TAC"/>
              <w:rPr>
                <w:ins w:id="1467" w:author="Nokia2" w:date="2023-11-17T20:27:00Z"/>
              </w:rPr>
            </w:pPr>
            <w:ins w:id="1468" w:author="Nokia2" w:date="2023-11-17T20:27:00Z">
              <w:r>
                <w:rPr>
                  <w:rFonts w:cs="v4.2.0"/>
                </w:rPr>
                <w:t>dBm/SCS</w:t>
              </w:r>
            </w:ins>
          </w:p>
        </w:tc>
        <w:tc>
          <w:tcPr>
            <w:tcW w:w="994" w:type="dxa"/>
            <w:tcPrChange w:id="1469" w:author="Ogeen Hanna Toma" w:date="2023-10-30T20:50:00Z">
              <w:tcPr>
                <w:tcW w:w="994" w:type="dxa"/>
              </w:tcPr>
            </w:tcPrChange>
          </w:tcPr>
          <w:p w14:paraId="476743F8" w14:textId="77777777" w:rsidR="00A4691B" w:rsidRDefault="00A4691B" w:rsidP="00C13468">
            <w:pPr>
              <w:pStyle w:val="TAC"/>
              <w:rPr>
                <w:ins w:id="1470" w:author="Nokia2" w:date="2023-11-17T20:27:00Z"/>
                <w:lang w:eastAsia="zh-CN"/>
              </w:rPr>
            </w:pPr>
            <w:ins w:id="1471" w:author="Nokia2" w:date="2023-11-17T20:27:00Z">
              <w:r>
                <w:rPr>
                  <w:lang w:eastAsia="zh-CN"/>
                </w:rPr>
                <w:t>[</w:t>
              </w:r>
              <w:r w:rsidRPr="001B493F">
                <w:rPr>
                  <w:lang w:eastAsia="zh-CN"/>
                </w:rPr>
                <w:t>-</w:t>
              </w:r>
              <w:r>
                <w:rPr>
                  <w:lang w:eastAsia="zh-CN"/>
                </w:rPr>
                <w:t>89]</w:t>
              </w:r>
            </w:ins>
          </w:p>
        </w:tc>
        <w:tc>
          <w:tcPr>
            <w:tcW w:w="1092" w:type="dxa"/>
            <w:tcPrChange w:id="1472" w:author="Ogeen Hanna Toma" w:date="2023-10-30T20:50:00Z">
              <w:tcPr>
                <w:tcW w:w="1092" w:type="dxa"/>
              </w:tcPr>
            </w:tcPrChange>
          </w:tcPr>
          <w:p w14:paraId="5FA755B0" w14:textId="77777777" w:rsidR="00A4691B" w:rsidRDefault="00A4691B" w:rsidP="00C13468">
            <w:pPr>
              <w:pStyle w:val="TAC"/>
              <w:rPr>
                <w:ins w:id="1473" w:author="Nokia2" w:date="2023-11-17T20:27:00Z"/>
                <w:lang w:eastAsia="zh-CN"/>
              </w:rPr>
            </w:pPr>
            <w:ins w:id="1474" w:author="Nokia2" w:date="2023-11-17T20:27:00Z">
              <w:r>
                <w:rPr>
                  <w:lang w:eastAsia="zh-CN"/>
                </w:rPr>
                <w:t>[</w:t>
              </w:r>
              <w:r w:rsidRPr="00141245">
                <w:rPr>
                  <w:lang w:eastAsia="zh-CN"/>
                </w:rPr>
                <w:t>-78.6</w:t>
              </w:r>
              <w:r>
                <w:rPr>
                  <w:lang w:eastAsia="zh-CN"/>
                </w:rPr>
                <w:t>5]</w:t>
              </w:r>
            </w:ins>
          </w:p>
        </w:tc>
        <w:tc>
          <w:tcPr>
            <w:tcW w:w="994" w:type="dxa"/>
            <w:tcPrChange w:id="1475" w:author="Ogeen Hanna Toma" w:date="2023-10-30T20:50:00Z">
              <w:tcPr>
                <w:tcW w:w="994" w:type="dxa"/>
              </w:tcPr>
            </w:tcPrChange>
          </w:tcPr>
          <w:p w14:paraId="318F1D8D" w14:textId="77777777" w:rsidR="00A4691B" w:rsidRDefault="00A4691B" w:rsidP="00C13468">
            <w:pPr>
              <w:pStyle w:val="TAC"/>
              <w:rPr>
                <w:ins w:id="1476" w:author="Nokia2" w:date="2023-11-17T20:27:00Z"/>
                <w:lang w:eastAsia="zh-CN"/>
              </w:rPr>
            </w:pPr>
            <w:ins w:id="1477" w:author="Nokia2" w:date="2023-11-17T20:27:00Z">
              <w:r>
                <w:rPr>
                  <w:lang w:eastAsia="zh-CN"/>
                </w:rPr>
                <w:t>[</w:t>
              </w:r>
              <w:r w:rsidRPr="001B493F">
                <w:rPr>
                  <w:lang w:eastAsia="zh-CN"/>
                </w:rPr>
                <w:t>-</w:t>
              </w:r>
              <w:r>
                <w:rPr>
                  <w:lang w:eastAsia="zh-CN"/>
                </w:rPr>
                <w:t>89]</w:t>
              </w:r>
            </w:ins>
          </w:p>
        </w:tc>
        <w:tc>
          <w:tcPr>
            <w:tcW w:w="994" w:type="dxa"/>
            <w:tcPrChange w:id="1478" w:author="Ogeen Hanna Toma" w:date="2023-10-30T20:50:00Z">
              <w:tcPr>
                <w:tcW w:w="994" w:type="dxa"/>
              </w:tcPr>
            </w:tcPrChange>
          </w:tcPr>
          <w:p w14:paraId="5A6D712E" w14:textId="77777777" w:rsidR="00A4691B" w:rsidRDefault="00A4691B" w:rsidP="00C13468">
            <w:pPr>
              <w:pStyle w:val="TAC"/>
              <w:rPr>
                <w:ins w:id="1479" w:author="Nokia2" w:date="2023-11-17T20:27:00Z"/>
                <w:lang w:eastAsia="zh-CN"/>
              </w:rPr>
            </w:pPr>
            <w:ins w:id="1480" w:author="Nokia2" w:date="2023-11-17T20:27:00Z">
              <w:r>
                <w:rPr>
                  <w:lang w:eastAsia="zh-CN"/>
                </w:rPr>
                <w:t>[</w:t>
              </w:r>
              <w:r w:rsidRPr="001B493F">
                <w:rPr>
                  <w:lang w:eastAsia="zh-CN"/>
                </w:rPr>
                <w:t>-</w:t>
              </w:r>
              <w:r>
                <w:rPr>
                  <w:lang w:eastAsia="zh-CN"/>
                </w:rPr>
                <w:t>73.75]</w:t>
              </w:r>
            </w:ins>
          </w:p>
        </w:tc>
        <w:tc>
          <w:tcPr>
            <w:tcW w:w="994" w:type="dxa"/>
            <w:tcPrChange w:id="1481" w:author="Ogeen Hanna Toma" w:date="2023-10-30T20:50:00Z">
              <w:tcPr>
                <w:tcW w:w="994" w:type="dxa"/>
              </w:tcPr>
            </w:tcPrChange>
          </w:tcPr>
          <w:p w14:paraId="339BCC13" w14:textId="3DFF5714" w:rsidR="00A4691B" w:rsidRDefault="00A4691B" w:rsidP="00C13468">
            <w:pPr>
              <w:pStyle w:val="TAC"/>
              <w:rPr>
                <w:ins w:id="1482" w:author="Nokia2" w:date="2023-11-17T20:27:00Z"/>
                <w:lang w:eastAsia="zh-CN"/>
              </w:rPr>
            </w:pPr>
            <w:ins w:id="1483" w:author="Nokia2" w:date="2023-11-17T20:27:00Z">
              <w:r>
                <w:rPr>
                  <w:lang w:eastAsia="zh-CN"/>
                </w:rPr>
                <w:t>[</w:t>
              </w:r>
              <w:r w:rsidRPr="001B493F">
                <w:rPr>
                  <w:lang w:eastAsia="zh-CN"/>
                </w:rPr>
                <w:t>-</w:t>
              </w:r>
              <w:r>
                <w:rPr>
                  <w:lang w:eastAsia="zh-CN"/>
                </w:rPr>
                <w:t>73.75]</w:t>
              </w:r>
            </w:ins>
          </w:p>
        </w:tc>
        <w:tc>
          <w:tcPr>
            <w:tcW w:w="994" w:type="dxa"/>
            <w:tcPrChange w:id="1484" w:author="Ogeen Hanna Toma" w:date="2023-10-30T20:50:00Z">
              <w:tcPr>
                <w:tcW w:w="994" w:type="dxa"/>
              </w:tcPr>
            </w:tcPrChange>
          </w:tcPr>
          <w:p w14:paraId="7AF0D0FC" w14:textId="77777777" w:rsidR="00A4691B" w:rsidRDefault="00A4691B" w:rsidP="00C13468">
            <w:pPr>
              <w:pStyle w:val="TAC"/>
              <w:rPr>
                <w:ins w:id="1485" w:author="Nokia2" w:date="2023-11-17T20:27:00Z"/>
                <w:lang w:eastAsia="zh-CN"/>
              </w:rPr>
            </w:pPr>
            <w:ins w:id="1486" w:author="Nokia2" w:date="2023-11-17T20:27:00Z">
              <w:r>
                <w:rPr>
                  <w:lang w:eastAsia="zh-CN"/>
                </w:rPr>
                <w:t>[</w:t>
              </w:r>
              <w:r w:rsidRPr="001B493F">
                <w:rPr>
                  <w:lang w:eastAsia="zh-CN"/>
                </w:rPr>
                <w:t>-</w:t>
              </w:r>
              <w:r>
                <w:rPr>
                  <w:lang w:eastAsia="zh-CN"/>
                </w:rPr>
                <w:t>83]</w:t>
              </w:r>
            </w:ins>
          </w:p>
        </w:tc>
      </w:tr>
      <w:tr w:rsidR="00A4691B" w14:paraId="6CC7F654" w14:textId="77777777" w:rsidTr="00C13468">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Ogeen Hanna Toma" w:date="2023-10-30T20:50:00Z">
            <w:tblPrEx>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488" w:author="Nokia2" w:date="2023-11-17T20:27:00Z"/>
          <w:trPrChange w:id="1489" w:author="Ogeen Hanna Toma" w:date="2023-10-30T20:50:00Z">
            <w:trPr>
              <w:cantSplit/>
              <w:trHeight w:val="187"/>
              <w:jc w:val="center"/>
            </w:trPr>
          </w:trPrChange>
        </w:trPr>
        <w:tc>
          <w:tcPr>
            <w:tcW w:w="1615" w:type="dxa"/>
            <w:shd w:val="clear" w:color="auto" w:fill="auto"/>
            <w:tcPrChange w:id="1490" w:author="Ogeen Hanna Toma" w:date="2023-10-30T20:50:00Z">
              <w:tcPr>
                <w:tcW w:w="1615" w:type="dxa"/>
                <w:shd w:val="clear" w:color="auto" w:fill="auto"/>
              </w:tcPr>
            </w:tcPrChange>
          </w:tcPr>
          <w:p w14:paraId="078B8EC7" w14:textId="77777777" w:rsidR="00A4691B" w:rsidRDefault="00A4691B" w:rsidP="00C13468">
            <w:pPr>
              <w:pStyle w:val="TAL"/>
              <w:rPr>
                <w:ins w:id="1491" w:author="Nokia2" w:date="2023-11-17T20:27:00Z"/>
                <w:lang w:eastAsia="zh-CN"/>
              </w:rPr>
            </w:pPr>
            <w:ins w:id="1492" w:author="Nokia2" w:date="2023-11-17T20:27:00Z">
              <w:r>
                <w:rPr>
                  <w:rFonts w:hint="eastAsia"/>
                  <w:lang w:eastAsia="zh-CN"/>
                </w:rPr>
                <w:t>I</w:t>
              </w:r>
              <w:r>
                <w:rPr>
                  <w:lang w:eastAsia="zh-CN"/>
                </w:rPr>
                <w:t>o</w:t>
              </w:r>
            </w:ins>
          </w:p>
        </w:tc>
        <w:tc>
          <w:tcPr>
            <w:tcW w:w="1639" w:type="dxa"/>
            <w:tcPrChange w:id="1493" w:author="Ogeen Hanna Toma" w:date="2023-10-30T20:50:00Z">
              <w:tcPr>
                <w:tcW w:w="1639" w:type="dxa"/>
              </w:tcPr>
            </w:tcPrChange>
          </w:tcPr>
          <w:p w14:paraId="0FF11B66" w14:textId="77777777" w:rsidR="00A4691B" w:rsidRDefault="00A4691B" w:rsidP="00C13468">
            <w:pPr>
              <w:pStyle w:val="TAL"/>
              <w:rPr>
                <w:ins w:id="1494" w:author="Nokia2" w:date="2023-11-17T20:27:00Z"/>
              </w:rPr>
            </w:pPr>
            <w:ins w:id="1495" w:author="Nokia2" w:date="2023-11-17T20:27:00Z">
              <w:r>
                <w:t>Config 1</w:t>
              </w:r>
            </w:ins>
          </w:p>
        </w:tc>
        <w:tc>
          <w:tcPr>
            <w:tcW w:w="1600" w:type="dxa"/>
            <w:shd w:val="clear" w:color="auto" w:fill="auto"/>
            <w:tcPrChange w:id="1496" w:author="Ogeen Hanna Toma" w:date="2023-10-30T20:50:00Z">
              <w:tcPr>
                <w:tcW w:w="1600" w:type="dxa"/>
                <w:shd w:val="clear" w:color="auto" w:fill="auto"/>
              </w:tcPr>
            </w:tcPrChange>
          </w:tcPr>
          <w:p w14:paraId="2FB4C6E3" w14:textId="77777777" w:rsidR="00A4691B" w:rsidRDefault="00A4691B" w:rsidP="00C13468">
            <w:pPr>
              <w:pStyle w:val="TAC"/>
              <w:rPr>
                <w:ins w:id="1497" w:author="Nokia2" w:date="2023-11-17T20:27:00Z"/>
              </w:rPr>
            </w:pPr>
            <w:ins w:id="1498" w:author="Nokia2" w:date="2023-11-17T20:27:00Z">
              <w:r>
                <w:rPr>
                  <w:rFonts w:cs="v4.2.0"/>
                  <w:lang w:eastAsia="zh-CN"/>
                </w:rPr>
                <w:t>dBm/95.04 MHz</w:t>
              </w:r>
            </w:ins>
          </w:p>
        </w:tc>
        <w:tc>
          <w:tcPr>
            <w:tcW w:w="994" w:type="dxa"/>
            <w:tcPrChange w:id="1499" w:author="Ogeen Hanna Toma" w:date="2023-10-30T20:50:00Z">
              <w:tcPr>
                <w:tcW w:w="994" w:type="dxa"/>
              </w:tcPr>
            </w:tcPrChange>
          </w:tcPr>
          <w:p w14:paraId="453EBA19" w14:textId="77777777" w:rsidR="00A4691B" w:rsidRDefault="00A4691B" w:rsidP="00C13468">
            <w:pPr>
              <w:pStyle w:val="TAC"/>
              <w:rPr>
                <w:ins w:id="1500" w:author="Nokia2" w:date="2023-11-17T20:27:00Z"/>
                <w:lang w:eastAsia="zh-CN"/>
              </w:rPr>
            </w:pPr>
            <w:ins w:id="1501" w:author="Nokia2" w:date="2023-11-17T20:27:00Z">
              <w:r>
                <w:rPr>
                  <w:lang w:eastAsia="zh-CN"/>
                </w:rPr>
                <w:t>[</w:t>
              </w:r>
              <w:r w:rsidRPr="00D577E1">
                <w:rPr>
                  <w:lang w:eastAsia="zh-CN"/>
                </w:rPr>
                <w:t>-5</w:t>
              </w:r>
              <w:r>
                <w:rPr>
                  <w:lang w:eastAsia="zh-CN"/>
                </w:rPr>
                <w:t>7]</w:t>
              </w:r>
            </w:ins>
          </w:p>
        </w:tc>
        <w:tc>
          <w:tcPr>
            <w:tcW w:w="1092" w:type="dxa"/>
            <w:tcPrChange w:id="1502" w:author="Ogeen Hanna Toma" w:date="2023-10-30T20:50:00Z">
              <w:tcPr>
                <w:tcW w:w="1092" w:type="dxa"/>
              </w:tcPr>
            </w:tcPrChange>
          </w:tcPr>
          <w:p w14:paraId="12761D70" w14:textId="77777777" w:rsidR="00A4691B" w:rsidRDefault="00A4691B" w:rsidP="00C13468">
            <w:pPr>
              <w:pStyle w:val="TAC"/>
              <w:rPr>
                <w:ins w:id="1503" w:author="Nokia2" w:date="2023-11-17T20:27:00Z"/>
                <w:lang w:eastAsia="zh-CN"/>
              </w:rPr>
            </w:pPr>
            <w:ins w:id="1504" w:author="Nokia2" w:date="2023-11-17T20:27:00Z">
              <w:r>
                <w:rPr>
                  <w:lang w:eastAsia="zh-CN"/>
                </w:rPr>
                <w:t>[</w:t>
              </w:r>
              <w:r w:rsidRPr="00D577E1">
                <w:rPr>
                  <w:lang w:eastAsia="zh-CN"/>
                </w:rPr>
                <w:t>-49.2</w:t>
              </w:r>
              <w:r>
                <w:rPr>
                  <w:lang w:eastAsia="zh-CN"/>
                </w:rPr>
                <w:t>7]</w:t>
              </w:r>
            </w:ins>
          </w:p>
        </w:tc>
        <w:tc>
          <w:tcPr>
            <w:tcW w:w="994" w:type="dxa"/>
            <w:tcPrChange w:id="1505" w:author="Ogeen Hanna Toma" w:date="2023-10-30T20:50:00Z">
              <w:tcPr>
                <w:tcW w:w="994" w:type="dxa"/>
              </w:tcPr>
            </w:tcPrChange>
          </w:tcPr>
          <w:p w14:paraId="585408AF" w14:textId="77777777" w:rsidR="00A4691B" w:rsidRDefault="00A4691B" w:rsidP="00C13468">
            <w:pPr>
              <w:pStyle w:val="TAC"/>
              <w:rPr>
                <w:ins w:id="1506" w:author="Nokia2" w:date="2023-11-17T20:27:00Z"/>
                <w:lang w:eastAsia="zh-CN"/>
              </w:rPr>
            </w:pPr>
            <w:ins w:id="1507" w:author="Nokia2" w:date="2023-11-17T20:27:00Z">
              <w:r>
                <w:rPr>
                  <w:lang w:eastAsia="zh-CN"/>
                </w:rPr>
                <w:t>[</w:t>
              </w:r>
              <w:r w:rsidRPr="001B493F">
                <w:rPr>
                  <w:lang w:eastAsia="zh-CN"/>
                </w:rPr>
                <w:t>-</w:t>
              </w:r>
              <w:r>
                <w:rPr>
                  <w:lang w:eastAsia="zh-CN"/>
                </w:rPr>
                <w:t>57]</w:t>
              </w:r>
            </w:ins>
          </w:p>
        </w:tc>
        <w:tc>
          <w:tcPr>
            <w:tcW w:w="994" w:type="dxa"/>
            <w:tcPrChange w:id="1508" w:author="Ogeen Hanna Toma" w:date="2023-10-30T20:50:00Z">
              <w:tcPr>
                <w:tcW w:w="994" w:type="dxa"/>
              </w:tcPr>
            </w:tcPrChange>
          </w:tcPr>
          <w:p w14:paraId="2ADE07DA" w14:textId="77777777" w:rsidR="00A4691B" w:rsidRDefault="00A4691B" w:rsidP="00C13468">
            <w:pPr>
              <w:pStyle w:val="TAC"/>
              <w:rPr>
                <w:ins w:id="1509" w:author="Nokia2" w:date="2023-11-17T20:27:00Z"/>
              </w:rPr>
            </w:pPr>
            <w:ins w:id="1510" w:author="Nokia2" w:date="2023-11-17T20:27:00Z">
              <w:r>
                <w:t>[</w:t>
              </w:r>
              <w:r w:rsidRPr="00D577E1">
                <w:t>-44.6</w:t>
              </w:r>
              <w:r>
                <w:t>3]</w:t>
              </w:r>
            </w:ins>
          </w:p>
        </w:tc>
        <w:tc>
          <w:tcPr>
            <w:tcW w:w="994" w:type="dxa"/>
            <w:tcPrChange w:id="1511" w:author="Ogeen Hanna Toma" w:date="2023-10-30T20:50:00Z">
              <w:tcPr>
                <w:tcW w:w="994" w:type="dxa"/>
              </w:tcPr>
            </w:tcPrChange>
          </w:tcPr>
          <w:p w14:paraId="22E00DB7" w14:textId="2BD5B973" w:rsidR="00A4691B" w:rsidRDefault="00A4691B" w:rsidP="00C13468">
            <w:pPr>
              <w:pStyle w:val="TAC"/>
              <w:rPr>
                <w:ins w:id="1512" w:author="Nokia2" w:date="2023-11-17T20:27:00Z"/>
              </w:rPr>
            </w:pPr>
            <w:ins w:id="1513" w:author="Nokia2" w:date="2023-11-17T20:27:00Z">
              <w:r>
                <w:t>[</w:t>
              </w:r>
              <w:r w:rsidRPr="00D577E1">
                <w:t>-44.6</w:t>
              </w:r>
              <w:r>
                <w:t>3]</w:t>
              </w:r>
            </w:ins>
          </w:p>
        </w:tc>
        <w:tc>
          <w:tcPr>
            <w:tcW w:w="994" w:type="dxa"/>
            <w:tcPrChange w:id="1514" w:author="Ogeen Hanna Toma" w:date="2023-10-30T20:50:00Z">
              <w:tcPr>
                <w:tcW w:w="994" w:type="dxa"/>
              </w:tcPr>
            </w:tcPrChange>
          </w:tcPr>
          <w:p w14:paraId="087ADEF4" w14:textId="77777777" w:rsidR="00A4691B" w:rsidRDefault="00A4691B" w:rsidP="00C13468">
            <w:pPr>
              <w:pStyle w:val="TAC"/>
              <w:rPr>
                <w:ins w:id="1515" w:author="Nokia2" w:date="2023-11-17T20:27:00Z"/>
              </w:rPr>
            </w:pPr>
            <w:ins w:id="1516" w:author="Nokia2" w:date="2023-11-17T20:27:00Z">
              <w:r>
                <w:t>[</w:t>
              </w:r>
              <w:r w:rsidRPr="00D577E1">
                <w:t>-53.0</w:t>
              </w:r>
              <w:r>
                <w:t>4]</w:t>
              </w:r>
            </w:ins>
          </w:p>
        </w:tc>
      </w:tr>
      <w:tr w:rsidR="00A4691B" w14:paraId="282C0E3B" w14:textId="77777777" w:rsidTr="00C13468">
        <w:trPr>
          <w:cantSplit/>
          <w:trHeight w:val="187"/>
          <w:jc w:val="center"/>
          <w:ins w:id="1517" w:author="Nokia2" w:date="2023-11-17T20:27:00Z"/>
        </w:trPr>
        <w:tc>
          <w:tcPr>
            <w:tcW w:w="3254" w:type="dxa"/>
            <w:gridSpan w:val="2"/>
          </w:tcPr>
          <w:p w14:paraId="4E41DD7D" w14:textId="77777777" w:rsidR="00A4691B" w:rsidRDefault="00A4691B" w:rsidP="00C13468">
            <w:pPr>
              <w:pStyle w:val="TAL"/>
              <w:rPr>
                <w:ins w:id="1518" w:author="Nokia2" w:date="2023-11-17T20:27:00Z"/>
              </w:rPr>
            </w:pPr>
            <w:ins w:id="1519" w:author="Nokia2" w:date="2023-11-17T20:27:00Z">
              <w:r>
                <w:rPr>
                  <w:rFonts w:eastAsia="?? ??"/>
                </w:rPr>
                <w:t>Propagation condition</w:t>
              </w:r>
            </w:ins>
          </w:p>
        </w:tc>
        <w:tc>
          <w:tcPr>
            <w:tcW w:w="1600" w:type="dxa"/>
          </w:tcPr>
          <w:p w14:paraId="4FDAF0AE" w14:textId="77777777" w:rsidR="00A4691B" w:rsidRDefault="00A4691B" w:rsidP="00C13468">
            <w:pPr>
              <w:pStyle w:val="TAC"/>
              <w:rPr>
                <w:ins w:id="1520" w:author="Nokia2" w:date="2023-11-17T20:27:00Z"/>
              </w:rPr>
            </w:pPr>
          </w:p>
        </w:tc>
        <w:tc>
          <w:tcPr>
            <w:tcW w:w="6062" w:type="dxa"/>
            <w:gridSpan w:val="6"/>
          </w:tcPr>
          <w:p w14:paraId="1D502F1C" w14:textId="77777777" w:rsidR="00A4691B" w:rsidRDefault="00A4691B" w:rsidP="00C13468">
            <w:pPr>
              <w:pStyle w:val="TAC"/>
              <w:rPr>
                <w:ins w:id="1521" w:author="Nokia2" w:date="2023-11-17T20:27:00Z"/>
                <w:rFonts w:eastAsia="MS Mincho"/>
              </w:rPr>
            </w:pPr>
            <w:ins w:id="1522" w:author="Nokia2" w:date="2023-11-17T20:27:00Z">
              <w:r>
                <w:rPr>
                  <w:rFonts w:eastAsia="MS Mincho"/>
                </w:rPr>
                <w:t>AWGN</w:t>
              </w:r>
            </w:ins>
          </w:p>
        </w:tc>
      </w:tr>
      <w:tr w:rsidR="00A4691B" w14:paraId="728A53BD" w14:textId="77777777" w:rsidTr="00C13468">
        <w:trPr>
          <w:cantSplit/>
          <w:trHeight w:val="187"/>
          <w:jc w:val="center"/>
          <w:ins w:id="1523" w:author="Nokia2" w:date="2023-11-17T20:27:00Z"/>
        </w:trPr>
        <w:tc>
          <w:tcPr>
            <w:tcW w:w="10916" w:type="dxa"/>
            <w:gridSpan w:val="9"/>
          </w:tcPr>
          <w:p w14:paraId="3D2AA4BB" w14:textId="77777777" w:rsidR="00A4691B" w:rsidRDefault="00A4691B" w:rsidP="00C13468">
            <w:pPr>
              <w:pStyle w:val="TAN"/>
              <w:rPr>
                <w:ins w:id="1524" w:author="Nokia2" w:date="2023-11-17T20:27:00Z"/>
              </w:rPr>
            </w:pPr>
            <w:ins w:id="1525" w:author="Nokia2" w:date="2023-11-17T20:27:00Z">
              <w:r>
                <w:t>Note 1:</w:t>
              </w:r>
              <w:r>
                <w:tab/>
                <w:t>OCNG shall be used such that the resources in Cell 1 are fully allocated and a constant total transmitted power spectral density is achieved for all OFDM symbols.</w:t>
              </w:r>
            </w:ins>
          </w:p>
          <w:p w14:paraId="27FE75B9" w14:textId="77777777" w:rsidR="00A4691B" w:rsidRDefault="00A4691B" w:rsidP="00C13468">
            <w:pPr>
              <w:pStyle w:val="TAN"/>
              <w:rPr>
                <w:ins w:id="1526" w:author="Nokia2" w:date="2023-11-17T20:27:00Z"/>
              </w:rPr>
            </w:pPr>
            <w:ins w:id="1527" w:author="Nokia2" w:date="2023-11-17T20:27:00Z">
              <w:r>
                <w:t>Note 2:</w:t>
              </w:r>
              <w:r>
                <w:tab/>
                <w:t>The signal contains PDCCH for UEs other than the device under test as part of OCNG.</w:t>
              </w:r>
            </w:ins>
          </w:p>
          <w:p w14:paraId="67F7013D" w14:textId="77777777" w:rsidR="00A4691B" w:rsidRDefault="00A4691B" w:rsidP="00C13468">
            <w:pPr>
              <w:pStyle w:val="TAN"/>
              <w:rPr>
                <w:ins w:id="1528" w:author="Nokia2" w:date="2023-11-17T20:27:00Z"/>
              </w:rPr>
            </w:pPr>
            <w:ins w:id="1529" w:author="Nokia2" w:date="2023-11-17T20:27:00Z">
              <w:r>
                <w:t>Note 3:</w:t>
              </w:r>
              <w:r>
                <w:tab/>
                <w:t>SS-RSRP and Io levels have been derived from other parameters for information purposes. They are not settable parameters themselves.</w:t>
              </w:r>
            </w:ins>
          </w:p>
          <w:p w14:paraId="09F7627F" w14:textId="77777777" w:rsidR="00A4691B" w:rsidRDefault="00A4691B" w:rsidP="00C13468">
            <w:pPr>
              <w:pStyle w:val="TAN"/>
              <w:rPr>
                <w:ins w:id="1530" w:author="Nokia2" w:date="2023-11-17T20:27:00Z"/>
              </w:rPr>
            </w:pPr>
            <w:ins w:id="1531" w:author="Nokia2" w:date="2023-11-17T20:27: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3FBB5CF1" w14:textId="77777777" w:rsidR="00A4691B" w:rsidRDefault="00A4691B" w:rsidP="00A4691B">
      <w:pPr>
        <w:rPr>
          <w:ins w:id="1532" w:author="Nokia2" w:date="2023-11-17T20:27:00Z"/>
        </w:rPr>
      </w:pPr>
    </w:p>
    <w:p w14:paraId="73123DC8" w14:textId="77777777" w:rsidR="00A4691B" w:rsidRDefault="00A4691B" w:rsidP="00ED1DC7">
      <w:pPr>
        <w:rPr>
          <w:rFonts w:asciiTheme="minorHAnsi" w:hAnsiTheme="minorHAnsi" w:cstheme="minorBidi"/>
          <w:kern w:val="2"/>
          <w:sz w:val="22"/>
          <w:szCs w:val="22"/>
          <w14:ligatures w14:val="standardContextual"/>
        </w:rPr>
      </w:pPr>
    </w:p>
    <w:p w14:paraId="1B3FEB1D" w14:textId="26D64FE6" w:rsidR="00ED1DC7" w:rsidRDefault="00ED1DC7" w:rsidP="00ED1DC7">
      <w:pPr>
        <w:pStyle w:val="TH"/>
        <w:rPr>
          <w:rFonts w:eastAsiaTheme="minorHAnsi"/>
          <w:lang w:eastAsia="zh-CN"/>
        </w:rPr>
      </w:pPr>
      <w:del w:id="1533" w:author="Nokia" w:date="2023-11-03T19:16:00Z">
        <w:r w:rsidDel="004C14DD">
          <w:rPr>
            <w:noProof/>
            <w:lang w:val="en-US" w:eastAsia="zh-CN"/>
          </w:rPr>
          <w:lastRenderedPageBreak/>
          <w:drawing>
            <wp:inline distT="0" distB="0" distL="0" distR="0" wp14:anchorId="169CBE37" wp14:editId="3ED90D65">
              <wp:extent cx="5943600" cy="3371850"/>
              <wp:effectExtent l="0" t="0" r="0" b="0"/>
              <wp:docPr id="878106788" name="Picture 1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6788" name="Picture 11"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1534" w:author="Nokia" w:date="2023-11-03T19:16:00Z">
        <w:r w:rsidR="004C14DD">
          <w:rPr>
            <w:noProof/>
          </w:rPr>
          <w:drawing>
            <wp:inline distT="0" distB="0" distL="0" distR="0" wp14:anchorId="06C3E5D4" wp14:editId="24549D21">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7E2B6E28" w14:textId="64045193" w:rsidR="00ED1DC7" w:rsidDel="004C14DD" w:rsidRDefault="00ED1DC7" w:rsidP="00ED1DC7">
      <w:pPr>
        <w:pStyle w:val="TF"/>
        <w:rPr>
          <w:del w:id="1535" w:author="Nokia" w:date="2023-11-03T19:16:00Z"/>
        </w:rPr>
      </w:pPr>
      <w:r>
        <w:t xml:space="preserve">Figure A.17.2.1.1.1-1: </w:t>
      </w:r>
      <w:ins w:id="1536" w:author="Nokia" w:date="2023-11-03T19:16:00Z">
        <w:r w:rsidR="004C14DD">
          <w:rPr>
            <w:rFonts w:eastAsia="MS Mincho"/>
          </w:rPr>
          <w:t xml:space="preserve">RSRP variation model for CG-SDT </w:t>
        </w:r>
        <w:r w:rsidR="004C14DD">
          <w:rPr>
            <w:rFonts w:eastAsia="MS Mincho"/>
            <w:lang w:val="en-US"/>
          </w:rPr>
          <w:t>Sub-test#1</w:t>
        </w:r>
        <w:r w:rsidR="004C14DD">
          <w:rPr>
            <w:rFonts w:eastAsia="MS Mincho"/>
          </w:rPr>
          <w:t xml:space="preserve"> </w:t>
        </w:r>
      </w:ins>
      <w:del w:id="1537" w:author="Nokia" w:date="2023-11-03T19:16:00Z">
        <w:r w:rsidDel="004C14DD">
          <w:delText>RSRP variation for TA validation for CG-SDT</w:delText>
        </w:r>
      </w:del>
    </w:p>
    <w:p w14:paraId="28A024DE" w14:textId="56C26A55" w:rsidR="004C14DD" w:rsidRDefault="004C14DD" w:rsidP="004C14DD">
      <w:pPr>
        <w:pStyle w:val="TH"/>
        <w:rPr>
          <w:ins w:id="1538" w:author="Nokia" w:date="2023-11-03T19:16:00Z"/>
          <w:rFonts w:eastAsiaTheme="minorHAnsi"/>
          <w:lang w:eastAsia="zh-CN"/>
        </w:rPr>
      </w:pPr>
      <w:ins w:id="1539" w:author="Nokia" w:date="2023-11-03T19:17:00Z">
        <w:r>
          <w:rPr>
            <w:noProof/>
          </w:rPr>
          <w:lastRenderedPageBreak/>
          <w:drawing>
            <wp:inline distT="0" distB="0" distL="0" distR="0" wp14:anchorId="7B7617AA" wp14:editId="7C76DE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632DDE54" w14:textId="188B92A1" w:rsidR="00ED1DC7" w:rsidRDefault="004C14DD" w:rsidP="004C14DD">
      <w:pPr>
        <w:pStyle w:val="TF"/>
        <w:rPr>
          <w:snapToGrid w:val="0"/>
        </w:rPr>
      </w:pPr>
      <w:ins w:id="1540" w:author="Nokia" w:date="2023-11-03T19:16:00Z">
        <w:r>
          <w:t>Figure A.17.2.1.1.1-</w:t>
        </w:r>
        <w:r>
          <w:rPr>
            <w:lang w:val="en-US"/>
          </w:rPr>
          <w:t>2</w:t>
        </w:r>
        <w:r>
          <w:t xml:space="preserve">: </w:t>
        </w:r>
        <w:r>
          <w:rPr>
            <w:rFonts w:eastAsia="MS Mincho"/>
          </w:rPr>
          <w:t xml:space="preserve">RSRP variation model for CG-SDT </w:t>
        </w:r>
        <w:r>
          <w:rPr>
            <w:rFonts w:eastAsia="MS Mincho"/>
            <w:lang w:val="en-US"/>
          </w:rPr>
          <w:t>Sub-test#2</w:t>
        </w:r>
      </w:ins>
    </w:p>
    <w:p w14:paraId="71B728A2" w14:textId="77777777" w:rsidR="00ED1DC7" w:rsidRDefault="00ED1DC7" w:rsidP="00ED1DC7">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1A9ED32D" w14:textId="77777777" w:rsidR="00ED1DC7" w:rsidRDefault="00ED1DC7" w:rsidP="00ED1DC7">
      <w:r>
        <w:t>The UE behaviour in each test during time durations shall be as follows:</w:t>
      </w:r>
    </w:p>
    <w:p w14:paraId="5A1836CB" w14:textId="0FFF0304" w:rsidR="00ED1DC7" w:rsidRDefault="00ED1DC7" w:rsidP="00ED1DC7">
      <w:r>
        <w:t xml:space="preserve">During </w:t>
      </w:r>
      <w:del w:id="1541" w:author="Nokia" w:date="2023-11-03T19:18:00Z">
        <w:r w:rsidDel="00224E67">
          <w:delText>T4</w:delText>
        </w:r>
      </w:del>
      <w:ins w:id="1542" w:author="Nokia" w:date="2023-11-03T19:18:00Z">
        <w:r w:rsidR="00224E67">
          <w:rPr>
            <w:lang w:val="en-US"/>
          </w:rPr>
          <w:t>Sub-test#1</w:t>
        </w:r>
      </w:ins>
      <w:r>
        <w:t xml:space="preserve">, UE shall transmit UL data with CG-SDT within 1060ms </w:t>
      </w:r>
      <w:del w:id="1543" w:author="Nokia" w:date="2023-11-03T19:19:00Z">
        <w:r w:rsidDel="007A04E6">
          <w:delText xml:space="preserve"> </w:delText>
        </w:r>
      </w:del>
      <w:r>
        <w:t>after time point TF.</w:t>
      </w:r>
    </w:p>
    <w:p w14:paraId="304C2646" w14:textId="77777777" w:rsidR="007A04E6" w:rsidRDefault="007A04E6" w:rsidP="007A04E6">
      <w:pPr>
        <w:rPr>
          <w:ins w:id="1544" w:author="Nokia" w:date="2023-11-03T19:19:00Z"/>
        </w:rPr>
      </w:pPr>
      <w:ins w:id="1545" w:author="Nokia" w:date="2023-11-03T19:19:00Z">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ins>
    </w:p>
    <w:p w14:paraId="6DFAF497" w14:textId="1F6CE9A5" w:rsidR="00ED1DC7" w:rsidDel="007A04E6" w:rsidRDefault="00ED1DC7" w:rsidP="00ED1DC7">
      <w:pPr>
        <w:rPr>
          <w:del w:id="1546" w:author="Nokia" w:date="2023-11-03T19:19:00Z"/>
        </w:rPr>
      </w:pPr>
      <w:del w:id="1547" w:author="Nokia" w:date="2023-11-03T19:19:00Z">
        <w:r w:rsidDel="007A04E6">
          <w:rPr>
            <w:lang w:eastAsia="zh-CN"/>
          </w:rPr>
          <w:delText xml:space="preserve">During T5, UE shall not </w:delText>
        </w:r>
        <w:r w:rsidDel="007A04E6">
          <w:delText>transmit UL data with CG-SDT.</w:delText>
        </w:r>
      </w:del>
    </w:p>
    <w:p w14:paraId="4F8645CE" w14:textId="77777777" w:rsidR="00ED1DC7" w:rsidRDefault="00ED1DC7" w:rsidP="00ED1DC7">
      <w:r>
        <w:t>The rate of correct events observed during repeated tests shall be at least 90%.</w:t>
      </w:r>
    </w:p>
    <w:p w14:paraId="7B1D3A75" w14:textId="77777777" w:rsidR="000D2F38" w:rsidRDefault="000D2F38" w:rsidP="00ED1DC7">
      <w:pPr>
        <w:rPr>
          <w:lang w:eastAsia="zh-CN"/>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F816F" w14:textId="77777777" w:rsidR="00E7579D" w:rsidRDefault="00E7579D">
      <w:r>
        <w:separator/>
      </w:r>
    </w:p>
  </w:endnote>
  <w:endnote w:type="continuationSeparator" w:id="0">
    <w:p w14:paraId="3A2EE1E5" w14:textId="77777777" w:rsidR="00E7579D" w:rsidRDefault="00E7579D">
      <w:r>
        <w:continuationSeparator/>
      </w:r>
    </w:p>
  </w:endnote>
  <w:endnote w:type="continuationNotice" w:id="1">
    <w:p w14:paraId="2395A291" w14:textId="77777777" w:rsidR="00E7579D" w:rsidRDefault="00E75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A7411" w14:textId="77777777" w:rsidR="00E7579D" w:rsidRDefault="00E7579D">
      <w:r>
        <w:separator/>
      </w:r>
    </w:p>
  </w:footnote>
  <w:footnote w:type="continuationSeparator" w:id="0">
    <w:p w14:paraId="36E2B27C" w14:textId="77777777" w:rsidR="00E7579D" w:rsidRDefault="00E7579D">
      <w:r>
        <w:continuationSeparator/>
      </w:r>
    </w:p>
  </w:footnote>
  <w:footnote w:type="continuationNotice" w:id="1">
    <w:p w14:paraId="62869772" w14:textId="77777777" w:rsidR="00E7579D" w:rsidRDefault="00E75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D0D52"/>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391D"/>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13BC"/>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B5DFC"/>
    <w:rsid w:val="00BB7651"/>
    <w:rsid w:val="00BC1534"/>
    <w:rsid w:val="00BC47C1"/>
    <w:rsid w:val="00BC5E0E"/>
    <w:rsid w:val="00BD279D"/>
    <w:rsid w:val="00BD6BB8"/>
    <w:rsid w:val="00BE173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3155"/>
    <w:rsid w:val="00D60169"/>
    <w:rsid w:val="00D66520"/>
    <w:rsid w:val="00D8192D"/>
    <w:rsid w:val="00D828AB"/>
    <w:rsid w:val="00D850E5"/>
    <w:rsid w:val="00D90A34"/>
    <w:rsid w:val="00DA15BA"/>
    <w:rsid w:val="00DA7C53"/>
    <w:rsid w:val="00DB1634"/>
    <w:rsid w:val="00DB30F2"/>
    <w:rsid w:val="00DB6D06"/>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7579D"/>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8.wmf"/><Relationship Id="rId42" Type="http://schemas.openxmlformats.org/officeDocument/2006/relationships/oleObject" Target="embeddings/oleObject10.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1.png@01D98EE7.29684870" TargetMode="External"/><Relationship Id="rId32" Type="http://schemas.openxmlformats.org/officeDocument/2006/relationships/oleObject" Target="embeddings/oleObject3.bin"/><Relationship Id="rId37" Type="http://schemas.openxmlformats.org/officeDocument/2006/relationships/image" Target="media/image9.wmf"/><Relationship Id="rId40" Type="http://schemas.openxmlformats.org/officeDocument/2006/relationships/oleObject" Target="embeddings/oleObject8.bin"/><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wmf"/><Relationship Id="rId36" Type="http://schemas.openxmlformats.org/officeDocument/2006/relationships/oleObject" Target="embeddings/oleObject6.bin"/><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oleObject" Target="embeddings/oleObject1.bin"/><Relationship Id="rId35" Type="http://schemas.openxmlformats.org/officeDocument/2006/relationships/oleObject" Target="embeddings/oleObject5.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styles" Target="styles.xml"/><Relationship Id="rId51"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118</TotalTime>
  <Pages>17</Pages>
  <Words>4098</Words>
  <Characters>23360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1900-01-01T21:30:00Z</cp:lastPrinted>
  <dcterms:created xsi:type="dcterms:W3CDTF">2023-11-17T18:20:00Z</dcterms:created>
  <dcterms:modified xsi:type="dcterms:W3CDTF">2023-11-30T01:17:00Z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