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1BA91C"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109</w:t>
        </w:r>
      </w:fldSimple>
      <w:r>
        <w:rPr>
          <w:b/>
          <w:i/>
          <w:noProof/>
          <w:sz w:val="28"/>
        </w:rPr>
        <w:tab/>
      </w:r>
      <w:fldSimple w:instr=" DOCPROPERTY  Tdoc#  \* MERGEFORMAT ">
        <w:r w:rsidR="00CE5AA1" w:rsidRPr="00CE5AA1">
          <w:rPr>
            <w:b/>
            <w:i/>
            <w:noProof/>
            <w:sz w:val="28"/>
          </w:rPr>
          <w:t>R4-231983</w:t>
        </w:r>
        <w:r w:rsidR="00D60387">
          <w:rPr>
            <w:b/>
            <w:i/>
            <w:noProof/>
            <w:sz w:val="28"/>
          </w:rPr>
          <w:t>1</w:t>
        </w:r>
      </w:fldSimple>
    </w:p>
    <w:p w14:paraId="7CB45193" w14:textId="5328A7F3" w:rsidR="001E41F3" w:rsidRDefault="00441B34" w:rsidP="005E2C44">
      <w:pPr>
        <w:pStyle w:val="CRCoverPage"/>
        <w:outlineLvl w:val="0"/>
        <w:rPr>
          <w:b/>
          <w:noProof/>
          <w:sz w:val="24"/>
        </w:rPr>
      </w:pPr>
      <w:fldSimple w:instr=" DOCPROPERTY  Location  \* MERGEFORMAT ">
        <w:r w:rsidR="00133D44">
          <w:rPr>
            <w:b/>
            <w:noProof/>
            <w:sz w:val="24"/>
          </w:rPr>
          <w:t>Chicago</w:t>
        </w:r>
      </w:fldSimple>
      <w:r w:rsidR="001E41F3">
        <w:rPr>
          <w:b/>
          <w:noProof/>
          <w:sz w:val="24"/>
        </w:rPr>
        <w:t xml:space="preserve">, </w:t>
      </w:r>
      <w:fldSimple w:instr=" DOCPROPERTY  Country  \* MERGEFORMAT ">
        <w:r w:rsidR="00133D44" w:rsidRPr="00133D44">
          <w:rPr>
            <w:b/>
            <w:noProof/>
            <w:sz w:val="24"/>
          </w:rPr>
          <w:t>United States of America</w:t>
        </w:r>
      </w:fldSimple>
      <w:r w:rsidR="001E41F3">
        <w:rPr>
          <w:b/>
          <w:noProof/>
          <w:sz w:val="24"/>
        </w:rPr>
        <w:t xml:space="preserve">, </w:t>
      </w:r>
      <w:fldSimple w:instr=" DOCPROPERTY  StartDate  \* MERGEFORMAT ">
        <w:r w:rsidR="003609EF" w:rsidRPr="00BA51D9">
          <w:rPr>
            <w:b/>
            <w:noProof/>
            <w:sz w:val="24"/>
          </w:rPr>
          <w:t xml:space="preserve"> </w:t>
        </w:r>
        <w:r w:rsidR="00133D44">
          <w:rPr>
            <w:b/>
            <w:noProof/>
            <w:sz w:val="24"/>
          </w:rPr>
          <w:t>13</w:t>
        </w:r>
        <w:r w:rsidR="00133D44" w:rsidRPr="00133D44">
          <w:rPr>
            <w:b/>
            <w:noProof/>
            <w:sz w:val="24"/>
            <w:vertAlign w:val="superscript"/>
          </w:rPr>
          <w:t>th</w:t>
        </w:r>
      </w:fldSimple>
      <w:r w:rsidR="00547111">
        <w:rPr>
          <w:b/>
          <w:noProof/>
          <w:sz w:val="24"/>
        </w:rPr>
        <w:t xml:space="preserve"> - </w:t>
      </w:r>
      <w:fldSimple w:instr=" DOCPROPERTY  EndDate  \* MERGEFORMAT ">
        <w:r w:rsidR="00133D44">
          <w:rPr>
            <w:b/>
            <w:noProof/>
            <w:sz w:val="24"/>
          </w:rPr>
          <w:t>1</w:t>
        </w:r>
        <w:r w:rsidR="00FC4CA2">
          <w:rPr>
            <w:b/>
            <w:noProof/>
            <w:sz w:val="24"/>
          </w:rPr>
          <w:t>7</w:t>
        </w:r>
        <w:r w:rsidR="00133D44" w:rsidRPr="00133D44">
          <w:rPr>
            <w:b/>
            <w:noProof/>
            <w:sz w:val="24"/>
            <w:vertAlign w:val="superscript"/>
          </w:rPr>
          <w:t>th</w:t>
        </w:r>
        <w:r w:rsidR="00133D44">
          <w:rPr>
            <w:b/>
            <w:noProof/>
            <w:sz w:val="24"/>
          </w:rPr>
          <w:t xml:space="preserve">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441B34"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5434F" w:rsidR="001E41F3" w:rsidRPr="00410371" w:rsidRDefault="00BC6524" w:rsidP="00547111">
            <w:pPr>
              <w:pStyle w:val="CRCoverPage"/>
              <w:spacing w:after="0"/>
              <w:rPr>
                <w:noProof/>
              </w:rPr>
            </w:pPr>
            <w:r>
              <w:rPr>
                <w:b/>
                <w:noProof/>
                <w:sz w:val="28"/>
              </w:rPr>
              <w:t>378</w:t>
            </w:r>
            <w:r w:rsidR="00D60387">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441B34"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307BE" w:rsidR="001E41F3" w:rsidRPr="00410371" w:rsidRDefault="00441B34">
            <w:pPr>
              <w:pStyle w:val="CRCoverPage"/>
              <w:spacing w:after="0"/>
              <w:jc w:val="center"/>
              <w:rPr>
                <w:noProof/>
                <w:sz w:val="28"/>
              </w:rPr>
            </w:pPr>
            <w:fldSimple w:instr=" DOCPROPERTY  Version  \* MERGEFORMAT ">
              <w:r w:rsidR="00133D44">
                <w:rPr>
                  <w:b/>
                  <w:noProof/>
                  <w:sz w:val="28"/>
                </w:rPr>
                <w:t>1</w:t>
              </w:r>
              <w:r w:rsidR="00D60387">
                <w:rPr>
                  <w:b/>
                  <w:noProof/>
                  <w:sz w:val="28"/>
                </w:rPr>
                <w:t>8</w:t>
              </w:r>
              <w:r w:rsidR="00133D44">
                <w:rPr>
                  <w:b/>
                  <w:noProof/>
                  <w:sz w:val="28"/>
                </w:rPr>
                <w:t>.</w:t>
              </w:r>
              <w:r w:rsidR="00D60387">
                <w:rPr>
                  <w:b/>
                  <w:noProof/>
                  <w:sz w:val="28"/>
                </w:rPr>
                <w:t>3</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F3DF1" w:rsidR="00F25D98" w:rsidRDefault="00A235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6EE6C" w:rsidR="001E41F3" w:rsidRDefault="00EC7AC8">
            <w:pPr>
              <w:pStyle w:val="CRCoverPage"/>
              <w:spacing w:after="0"/>
              <w:ind w:left="100"/>
              <w:rPr>
                <w:noProof/>
              </w:rPr>
            </w:pPr>
            <w:r>
              <w:fldChar w:fldCharType="begin"/>
            </w:r>
            <w:r>
              <w:instrText xml:space="preserve"> DOCPROPERTY  CrTitle  \* MERGEFORMAT </w:instrText>
            </w:r>
            <w:r>
              <w:fldChar w:fldCharType="separate"/>
            </w:r>
            <w:r w:rsidR="00625F36" w:rsidRPr="00625F36">
              <w:t>[</w:t>
            </w:r>
            <w:proofErr w:type="spellStart"/>
            <w:r w:rsidR="00625F36" w:rsidRPr="00625F36">
              <w:t>NR_redcap</w:t>
            </w:r>
            <w:proofErr w:type="spellEnd"/>
            <w:r w:rsidR="00625F36" w:rsidRPr="00625F36">
              <w:t xml:space="preserve">-Perf] CR to TS 38.133: Corrections to </w:t>
            </w:r>
            <w:proofErr w:type="spellStart"/>
            <w:r w:rsidR="00625F36" w:rsidRPr="00625F36">
              <w:t>RedCap</w:t>
            </w:r>
            <w:proofErr w:type="spellEnd"/>
            <w:r w:rsidR="00625F36" w:rsidRPr="00625F36">
              <w:t xml:space="preserve"> test cases (</w:t>
            </w:r>
            <w:proofErr w:type="spellStart"/>
            <w:r w:rsidR="00625F36" w:rsidRPr="00625F36">
              <w:t>Rel</w:t>
            </w:r>
            <w:proofErr w:type="spellEnd"/>
            <w:r w:rsidR="00625F36" w:rsidRPr="00625F36">
              <w:t xml:space="preserve"> 1</w:t>
            </w:r>
            <w:r w:rsidR="00D60387">
              <w:t>8</w:t>
            </w:r>
            <w:r w:rsidR="00625F36" w:rsidRPr="00625F3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441B34">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441B34"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C7D7B" w:rsidR="001E41F3" w:rsidRDefault="00441B34">
            <w:pPr>
              <w:pStyle w:val="CRCoverPage"/>
              <w:spacing w:after="0"/>
              <w:ind w:left="100"/>
              <w:rPr>
                <w:noProof/>
              </w:rPr>
            </w:pPr>
            <w:fldSimple w:instr=" DOCPROPERTY  RelatedWis  \* MERGEFORMAT ">
              <w:r w:rsidR="005B1A0F" w:rsidRPr="005B1A0F">
                <w:rPr>
                  <w:noProof/>
                </w:rPr>
                <w:t>NR_redcap-Perf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0C790" w:rsidR="001E41F3" w:rsidRDefault="00441B34">
            <w:pPr>
              <w:pStyle w:val="CRCoverPage"/>
              <w:spacing w:after="0"/>
              <w:ind w:left="100"/>
              <w:rPr>
                <w:noProof/>
              </w:rPr>
            </w:pPr>
            <w:fldSimple w:instr=" DOCPROPERTY  ResDate  \* MERGEFORMAT ">
              <w:r w:rsidR="003443FD">
                <w:rPr>
                  <w:noProof/>
                </w:rPr>
                <w:t>2023-11-</w:t>
              </w:r>
              <w:r w:rsidR="00D6038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04E7F" w:rsidR="001E41F3" w:rsidRDefault="00D603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1EA4A" w:rsidR="001E41F3" w:rsidRDefault="00441B34">
            <w:pPr>
              <w:pStyle w:val="CRCoverPage"/>
              <w:spacing w:after="0"/>
              <w:ind w:left="100"/>
              <w:rPr>
                <w:noProof/>
              </w:rPr>
            </w:pPr>
            <w:fldSimple w:instr=" DOCPROPERTY  Release  \* MERGEFORMAT ">
              <w:r w:rsidR="00D24991">
                <w:rPr>
                  <w:noProof/>
                </w:rPr>
                <w:t>R</w:t>
              </w:r>
              <w:r w:rsidR="003443FD">
                <w:rPr>
                  <w:noProof/>
                </w:rPr>
                <w:t>el-1</w:t>
              </w:r>
              <w:r w:rsidR="00D6038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FFD4C" w14:textId="30CD4A39" w:rsidR="00D60387" w:rsidRDefault="00D60387" w:rsidP="00D60387">
            <w:pPr>
              <w:pStyle w:val="CRCoverPage"/>
              <w:spacing w:after="0"/>
              <w:ind w:left="100"/>
              <w:rPr>
                <w:noProof/>
              </w:rPr>
            </w:pPr>
            <w:r>
              <w:rPr>
                <w:noProof/>
              </w:rPr>
              <w:t xml:space="preserve">Rel-18 mirror CR of Rel-17 agreed CR in </w:t>
            </w:r>
            <w:r w:rsidRPr="00397809">
              <w:rPr>
                <w:noProof/>
              </w:rPr>
              <w:t>R4-23198</w:t>
            </w:r>
            <w:r>
              <w:rPr>
                <w:noProof/>
              </w:rPr>
              <w:t>30</w:t>
            </w:r>
          </w:p>
          <w:p w14:paraId="7FA7F55E" w14:textId="77777777" w:rsidR="00D60387" w:rsidRDefault="00D60387">
            <w:pPr>
              <w:pStyle w:val="CRCoverPage"/>
              <w:spacing w:after="0"/>
              <w:ind w:left="100"/>
              <w:rPr>
                <w:noProof/>
              </w:rPr>
            </w:pPr>
          </w:p>
          <w:p w14:paraId="6A64BA97" w14:textId="308529F9" w:rsidR="001E41F3" w:rsidRDefault="003530CD">
            <w:pPr>
              <w:pStyle w:val="CRCoverPage"/>
              <w:spacing w:after="0"/>
              <w:ind w:left="100"/>
              <w:rPr>
                <w:noProof/>
              </w:rPr>
            </w:pPr>
            <w:r>
              <w:rPr>
                <w:noProof/>
              </w:rPr>
              <w:t>For RedCap 2step PRACH TCs (</w:t>
            </w:r>
            <w:r w:rsidRPr="003530CD">
              <w:rPr>
                <w:noProof/>
              </w:rPr>
              <w:t>A.16.3.2.2.5-8</w:t>
            </w:r>
            <w:r>
              <w:rPr>
                <w:noProof/>
              </w:rPr>
              <w:t>) the CSI-RS and CORESET configurations are missing, while the same has been specified for 4-step PRACH TCs (</w:t>
            </w:r>
            <w:r w:rsidRPr="003530CD">
              <w:rPr>
                <w:noProof/>
              </w:rPr>
              <w:t>A.16.3.2.2.</w:t>
            </w:r>
            <w:r>
              <w:rPr>
                <w:noProof/>
              </w:rPr>
              <w:t>1</w:t>
            </w:r>
            <w:r w:rsidRPr="003530CD">
              <w:rPr>
                <w:noProof/>
              </w:rPr>
              <w:t>-</w:t>
            </w:r>
            <w:r>
              <w:rPr>
                <w:noProof/>
              </w:rPr>
              <w:t>4).</w:t>
            </w:r>
          </w:p>
          <w:p w14:paraId="708AA7DE" w14:textId="7F5B3DF4" w:rsidR="003530CD" w:rsidRDefault="003530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AA09C" w14:textId="0FEE3179" w:rsidR="001E41F3" w:rsidRDefault="003530CD">
            <w:pPr>
              <w:pStyle w:val="CRCoverPage"/>
              <w:spacing w:after="0"/>
              <w:ind w:left="100"/>
              <w:rPr>
                <w:noProof/>
              </w:rPr>
            </w:pPr>
            <w:r>
              <w:rPr>
                <w:noProof/>
              </w:rPr>
              <w:t xml:space="preserve">Add CSI-RS and CORESET configurations in RedCap 2step PRACH TCs </w:t>
            </w:r>
            <w:r w:rsidRPr="003530CD">
              <w:rPr>
                <w:noProof/>
              </w:rPr>
              <w:t>A.16.3.2.2.5-8</w:t>
            </w:r>
            <w:r>
              <w:rPr>
                <w:noProof/>
              </w:rPr>
              <w:t xml:space="preserve">, similarly to the respective config-IDs of </w:t>
            </w:r>
            <w:r w:rsidRPr="003530CD">
              <w:rPr>
                <w:noProof/>
              </w:rPr>
              <w:t xml:space="preserve">RedCap </w:t>
            </w:r>
            <w:r>
              <w:rPr>
                <w:noProof/>
              </w:rPr>
              <w:t>4</w:t>
            </w:r>
            <w:r w:rsidRPr="003530CD">
              <w:rPr>
                <w:noProof/>
              </w:rPr>
              <w:t>step PRACH TCs A.16.3.2.2.</w:t>
            </w:r>
            <w:r>
              <w:rPr>
                <w:noProof/>
              </w:rPr>
              <w:t>1</w:t>
            </w:r>
            <w:r w:rsidRPr="003530CD">
              <w:rPr>
                <w:noProof/>
              </w:rPr>
              <w:t>-</w:t>
            </w:r>
            <w:r>
              <w:rPr>
                <w:noProof/>
              </w:rPr>
              <w:t>4.</w:t>
            </w:r>
          </w:p>
          <w:p w14:paraId="31C656EC" w14:textId="0DC44C95" w:rsidR="003530CD" w:rsidRDefault="003530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48940" w:rsidR="001E41F3" w:rsidRDefault="003530CD">
            <w:pPr>
              <w:pStyle w:val="CRCoverPage"/>
              <w:spacing w:after="0"/>
              <w:ind w:left="100"/>
              <w:rPr>
                <w:noProof/>
              </w:rPr>
            </w:pPr>
            <w:r>
              <w:rPr>
                <w:noProof/>
              </w:rPr>
              <w:t xml:space="preserve">Incomplete test configuration for TCs </w:t>
            </w:r>
            <w:r w:rsidRPr="003D6DEA">
              <w:rPr>
                <w:noProof/>
              </w:rPr>
              <w:t>A.16.3.2.2.5</w:t>
            </w:r>
            <w:r>
              <w:rPr>
                <w:noProof/>
              </w:rPr>
              <w:t xml:space="preserve">-8.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20A02" w:rsidR="001E41F3" w:rsidRDefault="003D6DEA">
            <w:pPr>
              <w:pStyle w:val="CRCoverPage"/>
              <w:spacing w:after="0"/>
              <w:ind w:left="100"/>
              <w:rPr>
                <w:noProof/>
              </w:rPr>
            </w:pPr>
            <w:r w:rsidRPr="003D6DEA">
              <w:rPr>
                <w:noProof/>
              </w:rPr>
              <w:t>A.16.3.2.2.5</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7E100" w:rsidR="001E41F3" w:rsidRDefault="00145D43">
            <w:pPr>
              <w:pStyle w:val="CRCoverPage"/>
              <w:spacing w:after="0"/>
              <w:ind w:left="99"/>
              <w:rPr>
                <w:noProof/>
              </w:rPr>
            </w:pPr>
            <w:r>
              <w:rPr>
                <w:noProof/>
              </w:rPr>
              <w:t>TS</w:t>
            </w:r>
            <w:r w:rsidR="003D6DE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21B0D0A6" w14:textId="77777777" w:rsidR="009B5646" w:rsidRPr="00DB707E" w:rsidRDefault="009B5646" w:rsidP="009B5646">
      <w:pPr>
        <w:pStyle w:val="Heading5"/>
        <w:rPr>
          <w:lang w:eastAsia="zh-CN"/>
        </w:rPr>
      </w:pPr>
      <w:bookmarkStart w:id="2"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14:paraId="1741280E" w14:textId="77777777" w:rsidR="009B5646" w:rsidRPr="00DB707E" w:rsidRDefault="009B5646" w:rsidP="009B5646">
      <w:pPr>
        <w:pStyle w:val="H6"/>
      </w:pPr>
      <w:r w:rsidRPr="00DB707E">
        <w:t>A.16.3.2.2.5</w:t>
      </w:r>
      <w:r w:rsidRPr="00DB707E">
        <w:rPr>
          <w:rFonts w:hint="eastAsia"/>
          <w:lang w:eastAsia="zh-CN"/>
        </w:rPr>
        <w:t>.</w:t>
      </w:r>
      <w:r w:rsidRPr="00DB707E">
        <w:rPr>
          <w:lang w:eastAsia="zh-CN"/>
        </w:rPr>
        <w:t>1</w:t>
      </w:r>
      <w:r w:rsidRPr="00DB707E">
        <w:tab/>
        <w:t>Test Purpose and Environment</w:t>
      </w:r>
    </w:p>
    <w:p w14:paraId="39AA59F5" w14:textId="77777777" w:rsidR="009B5646" w:rsidRPr="00DB707E" w:rsidRDefault="009B5646" w:rsidP="009B564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14:paraId="5749E0AC" w14:textId="77777777" w:rsidR="009B5646" w:rsidRPr="00DB707E" w:rsidRDefault="009B5646" w:rsidP="009B5646">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w:t>
      </w:r>
      <w:proofErr w:type="spellStart"/>
      <w:r w:rsidRPr="00DB707E">
        <w:rPr>
          <w:lang w:eastAsia="ko-KR"/>
        </w:rPr>
        <w:t>PCel</w:t>
      </w:r>
      <w:r w:rsidRPr="00DB707E">
        <w:rPr>
          <w:lang w:eastAsia="zh-CN"/>
        </w:rPr>
        <w:t>l</w:t>
      </w:r>
      <w:proofErr w:type="spellEnd"/>
      <w:r w:rsidRPr="00DB707E">
        <w:rPr>
          <w:lang w:eastAsia="zh-CN"/>
        </w:rPr>
        <w:t xml:space="preserve">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w:t>
      </w:r>
      <w:proofErr w:type="spellStart"/>
      <w:r w:rsidRPr="00DB707E">
        <w:rPr>
          <w:lang w:eastAsia="zh-CN"/>
        </w:rPr>
        <w:t>PCell</w:t>
      </w:r>
      <w:proofErr w:type="spellEnd"/>
      <w:r w:rsidRPr="00DB707E">
        <w:rPr>
          <w:lang w:eastAsia="zh-CN"/>
        </w:rPr>
        <w:t xml:space="preserve"> in FR1 needs to be tested by using the parameters in Table </w:t>
      </w:r>
      <w:r w:rsidRPr="00DB707E">
        <w:t>A.16.3.2.2.5.</w:t>
      </w:r>
      <w:r w:rsidRPr="00DB707E">
        <w:rPr>
          <w:lang w:eastAsia="zh-CN"/>
        </w:rPr>
        <w:t>1</w:t>
      </w:r>
      <w:r w:rsidRPr="00DB707E">
        <w:t>-</w:t>
      </w:r>
      <w:r w:rsidRPr="00DB707E">
        <w:rPr>
          <w:lang w:eastAsia="zh-CN"/>
        </w:rPr>
        <w:t>2.</w:t>
      </w:r>
    </w:p>
    <w:p w14:paraId="483D0A10" w14:textId="77777777" w:rsidR="009B5646" w:rsidRPr="00DB707E" w:rsidRDefault="009B5646" w:rsidP="009B5646">
      <w:pPr>
        <w:pStyle w:val="TH"/>
        <w:rPr>
          <w:lang w:eastAsia="zh-CN"/>
        </w:rPr>
      </w:pPr>
      <w:r w:rsidRPr="00DB707E">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w:t>
      </w:r>
      <w:proofErr w:type="spellStart"/>
      <w:r w:rsidRPr="00DB707E">
        <w:rPr>
          <w:lang w:eastAsia="zh-CN"/>
        </w:rPr>
        <w:t>successRAR</w:t>
      </w:r>
      <w:proofErr w:type="spellEnd"/>
      <w:r w:rsidRPr="00DB707E">
        <w:rPr>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5646" w:rsidRPr="00DB707E" w14:paraId="3CC8CF95" w14:textId="77777777" w:rsidTr="00191C3F">
        <w:trPr>
          <w:trHeight w:val="187"/>
        </w:trPr>
        <w:tc>
          <w:tcPr>
            <w:tcW w:w="2376" w:type="dxa"/>
            <w:shd w:val="clear" w:color="auto" w:fill="auto"/>
            <w:vAlign w:val="center"/>
          </w:tcPr>
          <w:p w14:paraId="68B7F102" w14:textId="77777777" w:rsidR="009B5646" w:rsidRPr="00DB707E" w:rsidRDefault="009B5646" w:rsidP="00191C3F">
            <w:pPr>
              <w:pStyle w:val="TAH"/>
            </w:pPr>
            <w:r w:rsidRPr="00DB707E">
              <w:t>Config</w:t>
            </w:r>
          </w:p>
        </w:tc>
        <w:tc>
          <w:tcPr>
            <w:tcW w:w="7479" w:type="dxa"/>
            <w:shd w:val="clear" w:color="auto" w:fill="auto"/>
            <w:vAlign w:val="center"/>
          </w:tcPr>
          <w:p w14:paraId="73A5DAD3" w14:textId="77777777" w:rsidR="009B5646" w:rsidRPr="00DB707E" w:rsidRDefault="009B5646" w:rsidP="00191C3F">
            <w:pPr>
              <w:pStyle w:val="TAH"/>
            </w:pPr>
            <w:r w:rsidRPr="00DB707E">
              <w:t>Description</w:t>
            </w:r>
          </w:p>
        </w:tc>
      </w:tr>
      <w:tr w:rsidR="009B5646" w:rsidRPr="00DB707E" w14:paraId="7640E85C" w14:textId="77777777" w:rsidTr="00191C3F">
        <w:trPr>
          <w:trHeight w:val="187"/>
        </w:trPr>
        <w:tc>
          <w:tcPr>
            <w:tcW w:w="2376" w:type="dxa"/>
            <w:shd w:val="clear" w:color="auto" w:fill="auto"/>
            <w:vAlign w:val="center"/>
          </w:tcPr>
          <w:p w14:paraId="7ED05593" w14:textId="77777777" w:rsidR="009B5646" w:rsidRPr="00DB707E" w:rsidRDefault="009B5646" w:rsidP="00191C3F">
            <w:pPr>
              <w:pStyle w:val="TAC"/>
            </w:pPr>
            <w:r w:rsidRPr="00DB707E">
              <w:t>1</w:t>
            </w:r>
          </w:p>
        </w:tc>
        <w:tc>
          <w:tcPr>
            <w:tcW w:w="7479" w:type="dxa"/>
            <w:shd w:val="clear" w:color="auto" w:fill="auto"/>
            <w:vAlign w:val="center"/>
          </w:tcPr>
          <w:p w14:paraId="196FEF6D" w14:textId="77777777" w:rsidR="009B5646" w:rsidRPr="00DB707E" w:rsidRDefault="009B5646" w:rsidP="00191C3F">
            <w:pPr>
              <w:pStyle w:val="TAL"/>
            </w:pPr>
            <w:r w:rsidRPr="00DB707E">
              <w:t>NR 15 kHz SSB SCS, 10 MHz bandwidth, FDD duplex mode</w:t>
            </w:r>
          </w:p>
        </w:tc>
      </w:tr>
      <w:tr w:rsidR="009B5646" w:rsidRPr="00DB707E" w14:paraId="35F280F8" w14:textId="77777777" w:rsidTr="00191C3F">
        <w:trPr>
          <w:trHeight w:val="187"/>
        </w:trPr>
        <w:tc>
          <w:tcPr>
            <w:tcW w:w="2376" w:type="dxa"/>
            <w:shd w:val="clear" w:color="auto" w:fill="auto"/>
            <w:vAlign w:val="center"/>
          </w:tcPr>
          <w:p w14:paraId="331F015E" w14:textId="77777777" w:rsidR="009B5646" w:rsidRPr="00DB707E" w:rsidRDefault="009B5646" w:rsidP="00191C3F">
            <w:pPr>
              <w:pStyle w:val="TAC"/>
            </w:pPr>
            <w:r w:rsidRPr="00DB707E">
              <w:t>2</w:t>
            </w:r>
          </w:p>
        </w:tc>
        <w:tc>
          <w:tcPr>
            <w:tcW w:w="7479" w:type="dxa"/>
            <w:shd w:val="clear" w:color="auto" w:fill="auto"/>
            <w:vAlign w:val="center"/>
          </w:tcPr>
          <w:p w14:paraId="47843503" w14:textId="77777777" w:rsidR="009B5646" w:rsidRPr="00DB707E" w:rsidRDefault="009B5646" w:rsidP="00191C3F">
            <w:pPr>
              <w:pStyle w:val="TAL"/>
            </w:pPr>
            <w:r w:rsidRPr="00DB707E">
              <w:rPr>
                <w:rFonts w:eastAsia="Malgun Gothic"/>
              </w:rPr>
              <w:t>NR 15 kHz SSB SCS, 10 MHz bandwidth, TDD duplex mode</w:t>
            </w:r>
          </w:p>
        </w:tc>
      </w:tr>
      <w:tr w:rsidR="009B5646" w:rsidRPr="00DB707E" w14:paraId="4B63BE2B" w14:textId="77777777" w:rsidTr="00191C3F">
        <w:trPr>
          <w:trHeight w:val="187"/>
        </w:trPr>
        <w:tc>
          <w:tcPr>
            <w:tcW w:w="2376" w:type="dxa"/>
            <w:shd w:val="clear" w:color="auto" w:fill="auto"/>
            <w:vAlign w:val="center"/>
          </w:tcPr>
          <w:p w14:paraId="334A6B82" w14:textId="77777777" w:rsidR="009B5646" w:rsidRPr="00DB707E" w:rsidRDefault="009B5646" w:rsidP="00191C3F">
            <w:pPr>
              <w:pStyle w:val="TAC"/>
              <w:rPr>
                <w:lang w:eastAsia="zh-CN"/>
              </w:rPr>
            </w:pPr>
            <w:r w:rsidRPr="00DB707E">
              <w:rPr>
                <w:lang w:eastAsia="zh-CN"/>
              </w:rPr>
              <w:t>3</w:t>
            </w:r>
          </w:p>
        </w:tc>
        <w:tc>
          <w:tcPr>
            <w:tcW w:w="7479" w:type="dxa"/>
            <w:shd w:val="clear" w:color="auto" w:fill="auto"/>
            <w:vAlign w:val="center"/>
          </w:tcPr>
          <w:p w14:paraId="490B23A8" w14:textId="77777777" w:rsidR="009B5646" w:rsidRPr="00DB707E" w:rsidRDefault="009B5646" w:rsidP="00191C3F">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9B5646" w:rsidRPr="00DB707E" w14:paraId="3B7469C4" w14:textId="77777777" w:rsidTr="00191C3F">
        <w:trPr>
          <w:trHeight w:val="187"/>
        </w:trPr>
        <w:tc>
          <w:tcPr>
            <w:tcW w:w="2376" w:type="dxa"/>
            <w:shd w:val="clear" w:color="auto" w:fill="auto"/>
            <w:vAlign w:val="center"/>
          </w:tcPr>
          <w:p w14:paraId="4C83652A" w14:textId="77777777" w:rsidR="009B5646" w:rsidRPr="00DB707E" w:rsidRDefault="009B5646" w:rsidP="00191C3F">
            <w:pPr>
              <w:pStyle w:val="TAC"/>
              <w:rPr>
                <w:lang w:eastAsia="zh-CN"/>
              </w:rPr>
            </w:pPr>
            <w:r w:rsidRPr="00DB707E">
              <w:rPr>
                <w:lang w:eastAsia="zh-CN"/>
              </w:rPr>
              <w:t>4</w:t>
            </w:r>
          </w:p>
        </w:tc>
        <w:tc>
          <w:tcPr>
            <w:tcW w:w="7479" w:type="dxa"/>
            <w:shd w:val="clear" w:color="auto" w:fill="auto"/>
            <w:vAlign w:val="center"/>
          </w:tcPr>
          <w:p w14:paraId="67CCEB86" w14:textId="77777777" w:rsidR="009B5646" w:rsidRPr="00DB707E" w:rsidRDefault="009B5646" w:rsidP="00191C3F">
            <w:pPr>
              <w:pStyle w:val="TAL"/>
            </w:pPr>
            <w:r>
              <w:rPr>
                <w:rFonts w:eastAsia="Malgun Gothic"/>
              </w:rPr>
              <w:t xml:space="preserve">NR </w:t>
            </w:r>
            <w:r w:rsidRPr="00DB707E">
              <w:rPr>
                <w:rFonts w:eastAsia="Malgun Gothic"/>
              </w:rPr>
              <w:t>15 kHz SSB SCS, 10 MHz bandwidth, HD-FDD duplex mode</w:t>
            </w:r>
          </w:p>
        </w:tc>
      </w:tr>
      <w:tr w:rsidR="009B5646" w:rsidRPr="00DB707E" w14:paraId="364D8C15" w14:textId="77777777" w:rsidTr="00191C3F">
        <w:trPr>
          <w:trHeight w:val="187"/>
        </w:trPr>
        <w:tc>
          <w:tcPr>
            <w:tcW w:w="9855" w:type="dxa"/>
            <w:gridSpan w:val="2"/>
            <w:shd w:val="clear" w:color="auto" w:fill="auto"/>
          </w:tcPr>
          <w:p w14:paraId="7C0A683B" w14:textId="77777777" w:rsidR="009B5646" w:rsidRPr="00DB707E" w:rsidRDefault="009B5646" w:rsidP="00191C3F">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5803C3CA" w14:textId="77777777" w:rsidR="009B5646" w:rsidRPr="00DB707E" w:rsidRDefault="009B5646" w:rsidP="009B5646">
      <w:pPr>
        <w:spacing w:before="120"/>
        <w:rPr>
          <w:lang w:eastAsia="zh-CN"/>
        </w:rPr>
      </w:pPr>
    </w:p>
    <w:p w14:paraId="237B0522" w14:textId="77777777" w:rsidR="009B5646" w:rsidRPr="00DB707E" w:rsidRDefault="009B5646" w:rsidP="009B5646">
      <w:pPr>
        <w:pStyle w:val="TH"/>
        <w:rPr>
          <w:lang w:eastAsia="zh-CN"/>
        </w:rPr>
      </w:pPr>
      <w:r w:rsidRPr="00DB707E">
        <w:lastRenderedPageBreak/>
        <w:t xml:space="preserve">Table </w:t>
      </w:r>
      <w:r w:rsidRPr="00DB707E">
        <w:rPr>
          <w:lang w:eastAsia="zh-CN"/>
        </w:rPr>
        <w:t>A.16.3.2.2.5.</w:t>
      </w:r>
      <w:r w:rsidRPr="00DB707E">
        <w:t xml:space="preserve">1-2: General test parameters for </w:t>
      </w:r>
      <w:r w:rsidRPr="00DB707E">
        <w:rPr>
          <w:lang w:eastAsia="zh-CN"/>
        </w:rPr>
        <w:t xml:space="preserve">2-step RA type contention based random access with </w:t>
      </w:r>
      <w:proofErr w:type="spellStart"/>
      <w:r w:rsidRPr="00DB707E">
        <w:rPr>
          <w:lang w:eastAsia="zh-CN"/>
        </w:rPr>
        <w:t>successRAR</w:t>
      </w:r>
      <w:proofErr w:type="spellEnd"/>
      <w:r w:rsidRPr="00DB707E">
        <w:rPr>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B5646" w:rsidRPr="00DB707E" w14:paraId="1E3FC629" w14:textId="77777777" w:rsidTr="00191C3F">
        <w:tc>
          <w:tcPr>
            <w:tcW w:w="3652" w:type="dxa"/>
            <w:gridSpan w:val="3"/>
            <w:shd w:val="clear" w:color="auto" w:fill="auto"/>
          </w:tcPr>
          <w:p w14:paraId="4180C0A5" w14:textId="77777777" w:rsidR="009B5646" w:rsidRPr="00DB707E" w:rsidRDefault="009B5646" w:rsidP="00191C3F">
            <w:pPr>
              <w:pStyle w:val="TAH"/>
            </w:pPr>
            <w:r w:rsidRPr="00DB707E">
              <w:lastRenderedPageBreak/>
              <w:t>Parameter</w:t>
            </w:r>
          </w:p>
        </w:tc>
        <w:tc>
          <w:tcPr>
            <w:tcW w:w="1276" w:type="dxa"/>
            <w:tcBorders>
              <w:bottom w:val="single" w:sz="4" w:space="0" w:color="auto"/>
            </w:tcBorders>
            <w:shd w:val="clear" w:color="auto" w:fill="auto"/>
          </w:tcPr>
          <w:p w14:paraId="036B44E0" w14:textId="77777777" w:rsidR="009B5646" w:rsidRPr="00DB707E" w:rsidRDefault="009B5646" w:rsidP="00191C3F">
            <w:pPr>
              <w:pStyle w:val="TAH"/>
            </w:pPr>
            <w:r w:rsidRPr="00DB707E">
              <w:t>Unit</w:t>
            </w:r>
          </w:p>
        </w:tc>
        <w:tc>
          <w:tcPr>
            <w:tcW w:w="2551" w:type="dxa"/>
            <w:shd w:val="clear" w:color="auto" w:fill="auto"/>
          </w:tcPr>
          <w:p w14:paraId="453DEB10" w14:textId="77777777" w:rsidR="009B5646" w:rsidRPr="00DB707E" w:rsidRDefault="009B5646" w:rsidP="00191C3F">
            <w:pPr>
              <w:pStyle w:val="TAH"/>
              <w:rPr>
                <w:lang w:eastAsia="zh-CN"/>
              </w:rPr>
            </w:pPr>
            <w:r w:rsidRPr="00DB707E">
              <w:rPr>
                <w:lang w:eastAsia="zh-CN"/>
              </w:rPr>
              <w:t>Test-1</w:t>
            </w:r>
          </w:p>
        </w:tc>
        <w:tc>
          <w:tcPr>
            <w:tcW w:w="2268" w:type="dxa"/>
            <w:shd w:val="clear" w:color="auto" w:fill="auto"/>
          </w:tcPr>
          <w:p w14:paraId="736FACA9" w14:textId="77777777" w:rsidR="009B5646" w:rsidRPr="00DB707E" w:rsidRDefault="009B5646" w:rsidP="00191C3F">
            <w:pPr>
              <w:pStyle w:val="TAH"/>
              <w:rPr>
                <w:szCs w:val="18"/>
              </w:rPr>
            </w:pPr>
            <w:r w:rsidRPr="00DB707E">
              <w:rPr>
                <w:szCs w:val="18"/>
              </w:rPr>
              <w:t>Comments</w:t>
            </w:r>
          </w:p>
        </w:tc>
      </w:tr>
      <w:tr w:rsidR="009B5646" w:rsidRPr="00DB707E" w14:paraId="73674DA1" w14:textId="77777777" w:rsidTr="00191C3F">
        <w:trPr>
          <w:trHeight w:val="70"/>
        </w:trPr>
        <w:tc>
          <w:tcPr>
            <w:tcW w:w="2093" w:type="dxa"/>
            <w:gridSpan w:val="2"/>
            <w:tcBorders>
              <w:bottom w:val="nil"/>
            </w:tcBorders>
            <w:shd w:val="clear" w:color="auto" w:fill="auto"/>
          </w:tcPr>
          <w:p w14:paraId="0FA1C2A1" w14:textId="77777777" w:rsidR="009B5646" w:rsidRPr="00DB707E" w:rsidRDefault="009B5646" w:rsidP="00191C3F">
            <w:pPr>
              <w:pStyle w:val="TAL"/>
              <w:rPr>
                <w:lang w:eastAsia="zh-CN"/>
              </w:rPr>
            </w:pPr>
            <w:r w:rsidRPr="00DB707E">
              <w:rPr>
                <w:lang w:eastAsia="zh-CN"/>
              </w:rPr>
              <w:t>SSB Configuration</w:t>
            </w:r>
          </w:p>
        </w:tc>
        <w:tc>
          <w:tcPr>
            <w:tcW w:w="1559" w:type="dxa"/>
            <w:shd w:val="clear" w:color="auto" w:fill="auto"/>
          </w:tcPr>
          <w:p w14:paraId="4BB442A6" w14:textId="77777777" w:rsidR="009B5646" w:rsidRPr="00DB707E" w:rsidRDefault="009B5646" w:rsidP="00191C3F">
            <w:pPr>
              <w:pStyle w:val="TAL"/>
              <w:rPr>
                <w:lang w:eastAsia="zh-CN"/>
              </w:rPr>
            </w:pPr>
            <w:r w:rsidRPr="00DB707E">
              <w:rPr>
                <w:bCs/>
                <w:lang w:eastAsia="zh-CN"/>
              </w:rPr>
              <w:t>Config 1,2,4</w:t>
            </w:r>
          </w:p>
        </w:tc>
        <w:tc>
          <w:tcPr>
            <w:tcW w:w="1276" w:type="dxa"/>
            <w:tcBorders>
              <w:bottom w:val="nil"/>
            </w:tcBorders>
            <w:shd w:val="clear" w:color="auto" w:fill="auto"/>
          </w:tcPr>
          <w:p w14:paraId="5D6DC1EE" w14:textId="77777777" w:rsidR="009B5646" w:rsidRPr="00DB707E" w:rsidRDefault="009B5646" w:rsidP="00191C3F">
            <w:pPr>
              <w:pStyle w:val="TAC"/>
              <w:rPr>
                <w:lang w:eastAsia="zh-CN"/>
              </w:rPr>
            </w:pPr>
          </w:p>
        </w:tc>
        <w:tc>
          <w:tcPr>
            <w:tcW w:w="2551" w:type="dxa"/>
            <w:shd w:val="clear" w:color="auto" w:fill="auto"/>
          </w:tcPr>
          <w:p w14:paraId="56B5A951" w14:textId="77777777" w:rsidR="009B5646" w:rsidRPr="00DB707E" w:rsidRDefault="009B5646" w:rsidP="00191C3F">
            <w:pPr>
              <w:pStyle w:val="TAC"/>
              <w:rPr>
                <w:bCs/>
                <w:lang w:eastAsia="zh-CN"/>
              </w:rPr>
            </w:pPr>
            <w:r w:rsidRPr="00DB707E">
              <w:rPr>
                <w:bCs/>
                <w:lang w:eastAsia="zh-CN"/>
              </w:rPr>
              <w:t>SSB pattern 1 in FR1</w:t>
            </w:r>
          </w:p>
        </w:tc>
        <w:tc>
          <w:tcPr>
            <w:tcW w:w="2268" w:type="dxa"/>
            <w:vMerge w:val="restart"/>
            <w:shd w:val="clear" w:color="auto" w:fill="auto"/>
          </w:tcPr>
          <w:p w14:paraId="122D6ACF" w14:textId="77777777" w:rsidR="009B5646" w:rsidRPr="00DB707E" w:rsidRDefault="009B5646" w:rsidP="00191C3F">
            <w:pPr>
              <w:pStyle w:val="TAC"/>
              <w:rPr>
                <w:lang w:eastAsia="zh-CN"/>
              </w:rPr>
            </w:pPr>
            <w:r w:rsidRPr="00DB707E">
              <w:rPr>
                <w:lang w:eastAsia="zh-CN"/>
              </w:rPr>
              <w:t>As defined in A.3.10, except for number of SSBs per SS-burst and SS/PBCH block index as below</w:t>
            </w:r>
          </w:p>
        </w:tc>
      </w:tr>
      <w:tr w:rsidR="009B5646" w:rsidRPr="00DB707E" w14:paraId="529AF175" w14:textId="77777777" w:rsidTr="00191C3F">
        <w:trPr>
          <w:trHeight w:val="70"/>
        </w:trPr>
        <w:tc>
          <w:tcPr>
            <w:tcW w:w="2093" w:type="dxa"/>
            <w:gridSpan w:val="2"/>
            <w:tcBorders>
              <w:top w:val="nil"/>
            </w:tcBorders>
            <w:shd w:val="clear" w:color="auto" w:fill="auto"/>
          </w:tcPr>
          <w:p w14:paraId="5D1A0FCC" w14:textId="77777777" w:rsidR="009B5646" w:rsidRPr="00DB707E" w:rsidRDefault="009B5646" w:rsidP="00191C3F">
            <w:pPr>
              <w:pStyle w:val="TAL"/>
              <w:rPr>
                <w:lang w:eastAsia="zh-CN"/>
              </w:rPr>
            </w:pPr>
          </w:p>
        </w:tc>
        <w:tc>
          <w:tcPr>
            <w:tcW w:w="1559" w:type="dxa"/>
            <w:shd w:val="clear" w:color="auto" w:fill="auto"/>
          </w:tcPr>
          <w:p w14:paraId="4BDCFE1E" w14:textId="77777777" w:rsidR="009B5646" w:rsidRPr="00DB707E" w:rsidRDefault="009B5646" w:rsidP="00191C3F">
            <w:pPr>
              <w:pStyle w:val="TAL"/>
              <w:rPr>
                <w:lang w:eastAsia="zh-CN"/>
              </w:rPr>
            </w:pPr>
            <w:r w:rsidRPr="00DB707E">
              <w:rPr>
                <w:bCs/>
                <w:lang w:eastAsia="zh-CN"/>
              </w:rPr>
              <w:t>Config 3</w:t>
            </w:r>
          </w:p>
        </w:tc>
        <w:tc>
          <w:tcPr>
            <w:tcW w:w="1276" w:type="dxa"/>
            <w:tcBorders>
              <w:top w:val="nil"/>
            </w:tcBorders>
            <w:shd w:val="clear" w:color="auto" w:fill="auto"/>
          </w:tcPr>
          <w:p w14:paraId="780DAC26" w14:textId="77777777" w:rsidR="009B5646" w:rsidRPr="00DB707E" w:rsidRDefault="009B5646" w:rsidP="00191C3F">
            <w:pPr>
              <w:pStyle w:val="TAC"/>
              <w:rPr>
                <w:lang w:eastAsia="zh-CN"/>
              </w:rPr>
            </w:pPr>
          </w:p>
        </w:tc>
        <w:tc>
          <w:tcPr>
            <w:tcW w:w="2551" w:type="dxa"/>
            <w:shd w:val="clear" w:color="auto" w:fill="auto"/>
          </w:tcPr>
          <w:p w14:paraId="3F92132F" w14:textId="77777777" w:rsidR="009B5646" w:rsidRPr="00DB707E" w:rsidRDefault="009B5646" w:rsidP="00191C3F">
            <w:pPr>
              <w:pStyle w:val="TAC"/>
              <w:rPr>
                <w:bCs/>
                <w:lang w:eastAsia="zh-CN"/>
              </w:rPr>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c>
          <w:tcPr>
            <w:tcW w:w="2268" w:type="dxa"/>
            <w:vMerge/>
            <w:shd w:val="clear" w:color="auto" w:fill="auto"/>
          </w:tcPr>
          <w:p w14:paraId="61F6C2C5" w14:textId="77777777" w:rsidR="009B5646" w:rsidRPr="00DB707E" w:rsidRDefault="009B5646" w:rsidP="00191C3F">
            <w:pPr>
              <w:pStyle w:val="TAC"/>
              <w:rPr>
                <w:lang w:eastAsia="zh-CN"/>
              </w:rPr>
            </w:pPr>
          </w:p>
        </w:tc>
      </w:tr>
      <w:tr w:rsidR="009B5646" w:rsidRPr="00DB707E" w14:paraId="03497F42" w14:textId="77777777" w:rsidTr="00191C3F">
        <w:tc>
          <w:tcPr>
            <w:tcW w:w="3652" w:type="dxa"/>
            <w:gridSpan w:val="3"/>
            <w:shd w:val="clear" w:color="auto" w:fill="auto"/>
          </w:tcPr>
          <w:p w14:paraId="1D2DF2F1" w14:textId="77777777" w:rsidR="009B5646" w:rsidRPr="00DB707E" w:rsidRDefault="009B5646" w:rsidP="00191C3F">
            <w:pPr>
              <w:pStyle w:val="TAL"/>
              <w:rPr>
                <w:lang w:eastAsia="zh-CN"/>
              </w:rPr>
            </w:pPr>
            <w:r w:rsidRPr="00DB707E">
              <w:rPr>
                <w:lang w:eastAsia="zh-CN"/>
              </w:rPr>
              <w:t>Number of SSBs per SS-burst</w:t>
            </w:r>
          </w:p>
        </w:tc>
        <w:tc>
          <w:tcPr>
            <w:tcW w:w="1276" w:type="dxa"/>
            <w:shd w:val="clear" w:color="auto" w:fill="auto"/>
          </w:tcPr>
          <w:p w14:paraId="06CDCE70" w14:textId="77777777" w:rsidR="009B5646" w:rsidRPr="00DB707E" w:rsidRDefault="009B5646" w:rsidP="00191C3F">
            <w:pPr>
              <w:pStyle w:val="TAC"/>
              <w:rPr>
                <w:lang w:eastAsia="zh-CN"/>
              </w:rPr>
            </w:pPr>
          </w:p>
        </w:tc>
        <w:tc>
          <w:tcPr>
            <w:tcW w:w="2551" w:type="dxa"/>
            <w:shd w:val="clear" w:color="auto" w:fill="auto"/>
          </w:tcPr>
          <w:p w14:paraId="20754BB9" w14:textId="77777777" w:rsidR="009B5646" w:rsidRPr="00DB707E" w:rsidRDefault="009B5646" w:rsidP="00191C3F">
            <w:pPr>
              <w:pStyle w:val="TAC"/>
              <w:rPr>
                <w:bCs/>
                <w:lang w:eastAsia="zh-CN"/>
              </w:rPr>
            </w:pPr>
            <w:r w:rsidRPr="00DB707E">
              <w:rPr>
                <w:bCs/>
                <w:lang w:eastAsia="zh-CN"/>
              </w:rPr>
              <w:t>2</w:t>
            </w:r>
          </w:p>
        </w:tc>
        <w:tc>
          <w:tcPr>
            <w:tcW w:w="2268" w:type="dxa"/>
            <w:shd w:val="clear" w:color="auto" w:fill="auto"/>
          </w:tcPr>
          <w:p w14:paraId="4EE6B20D"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0E17C5E7" w14:textId="77777777" w:rsidTr="00191C3F">
        <w:tc>
          <w:tcPr>
            <w:tcW w:w="3652" w:type="dxa"/>
            <w:gridSpan w:val="3"/>
            <w:shd w:val="clear" w:color="auto" w:fill="auto"/>
          </w:tcPr>
          <w:p w14:paraId="35A3B4FC" w14:textId="77777777" w:rsidR="009B5646" w:rsidRPr="00DB707E" w:rsidRDefault="009B5646" w:rsidP="00191C3F">
            <w:pPr>
              <w:pStyle w:val="TAL"/>
              <w:rPr>
                <w:lang w:eastAsia="zh-CN"/>
              </w:rPr>
            </w:pPr>
            <w:r w:rsidRPr="00DB707E">
              <w:t>SS/PBCH block index</w:t>
            </w:r>
          </w:p>
        </w:tc>
        <w:tc>
          <w:tcPr>
            <w:tcW w:w="1276" w:type="dxa"/>
            <w:tcBorders>
              <w:bottom w:val="single" w:sz="4" w:space="0" w:color="auto"/>
            </w:tcBorders>
            <w:shd w:val="clear" w:color="auto" w:fill="auto"/>
          </w:tcPr>
          <w:p w14:paraId="6462EF41" w14:textId="77777777" w:rsidR="009B5646" w:rsidRPr="00DB707E" w:rsidRDefault="009B5646" w:rsidP="00191C3F">
            <w:pPr>
              <w:pStyle w:val="TAC"/>
              <w:rPr>
                <w:lang w:eastAsia="zh-CN"/>
              </w:rPr>
            </w:pPr>
          </w:p>
        </w:tc>
        <w:tc>
          <w:tcPr>
            <w:tcW w:w="2551" w:type="dxa"/>
            <w:shd w:val="clear" w:color="auto" w:fill="auto"/>
          </w:tcPr>
          <w:p w14:paraId="42817AF0" w14:textId="77777777" w:rsidR="009B5646" w:rsidRPr="00DB707E" w:rsidRDefault="009B5646" w:rsidP="00191C3F">
            <w:pPr>
              <w:pStyle w:val="TAC"/>
              <w:rPr>
                <w:bCs/>
                <w:lang w:eastAsia="zh-CN"/>
              </w:rPr>
            </w:pPr>
            <w:r w:rsidRPr="00DB707E">
              <w:rPr>
                <w:bCs/>
                <w:lang w:eastAsia="zh-CN"/>
              </w:rPr>
              <w:t>0,1</w:t>
            </w:r>
          </w:p>
        </w:tc>
        <w:tc>
          <w:tcPr>
            <w:tcW w:w="2268" w:type="dxa"/>
            <w:shd w:val="clear" w:color="auto" w:fill="auto"/>
          </w:tcPr>
          <w:p w14:paraId="7C56195B"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39D6158C" w14:textId="77777777" w:rsidTr="00191C3F">
        <w:trPr>
          <w:trHeight w:val="140"/>
        </w:trPr>
        <w:tc>
          <w:tcPr>
            <w:tcW w:w="2093" w:type="dxa"/>
            <w:gridSpan w:val="2"/>
            <w:tcBorders>
              <w:bottom w:val="nil"/>
            </w:tcBorders>
            <w:shd w:val="clear" w:color="auto" w:fill="auto"/>
          </w:tcPr>
          <w:p w14:paraId="410FDC8D" w14:textId="77777777" w:rsidR="009B5646" w:rsidRPr="00DB707E" w:rsidRDefault="009B5646" w:rsidP="00191C3F">
            <w:pPr>
              <w:pStyle w:val="TAL"/>
              <w:rPr>
                <w:lang w:eastAsia="zh-CN"/>
              </w:rPr>
            </w:pPr>
            <w:r w:rsidRPr="00DB707E">
              <w:rPr>
                <w:lang w:eastAsia="zh-CN"/>
              </w:rPr>
              <w:t>Duplex Mode for Cell 2</w:t>
            </w:r>
          </w:p>
        </w:tc>
        <w:tc>
          <w:tcPr>
            <w:tcW w:w="1559" w:type="dxa"/>
            <w:shd w:val="clear" w:color="auto" w:fill="auto"/>
          </w:tcPr>
          <w:p w14:paraId="188CD874" w14:textId="77777777" w:rsidR="009B5646" w:rsidRPr="00DB707E" w:rsidRDefault="009B5646" w:rsidP="00191C3F">
            <w:pPr>
              <w:pStyle w:val="TAL"/>
              <w:rPr>
                <w:lang w:eastAsia="zh-CN"/>
              </w:rPr>
            </w:pPr>
            <w:r w:rsidRPr="00DB707E">
              <w:rPr>
                <w:bCs/>
                <w:lang w:eastAsia="zh-CN"/>
              </w:rPr>
              <w:t>Config 1</w:t>
            </w:r>
          </w:p>
        </w:tc>
        <w:tc>
          <w:tcPr>
            <w:tcW w:w="1276" w:type="dxa"/>
            <w:tcBorders>
              <w:bottom w:val="nil"/>
            </w:tcBorders>
            <w:shd w:val="clear" w:color="auto" w:fill="auto"/>
          </w:tcPr>
          <w:p w14:paraId="6E589BB3" w14:textId="77777777" w:rsidR="009B5646" w:rsidRPr="00DB707E" w:rsidRDefault="009B5646" w:rsidP="00191C3F">
            <w:pPr>
              <w:pStyle w:val="TAC"/>
            </w:pPr>
          </w:p>
        </w:tc>
        <w:tc>
          <w:tcPr>
            <w:tcW w:w="2551" w:type="dxa"/>
            <w:shd w:val="clear" w:color="auto" w:fill="auto"/>
          </w:tcPr>
          <w:p w14:paraId="585A1FC2" w14:textId="77777777" w:rsidR="009B5646" w:rsidRPr="00DB707E" w:rsidRDefault="009B5646" w:rsidP="00191C3F">
            <w:pPr>
              <w:pStyle w:val="TAC"/>
              <w:rPr>
                <w:bCs/>
                <w:lang w:eastAsia="zh-CN"/>
              </w:rPr>
            </w:pPr>
            <w:r w:rsidRPr="00DB707E">
              <w:rPr>
                <w:bCs/>
                <w:lang w:eastAsia="zh-CN"/>
              </w:rPr>
              <w:t>FDD</w:t>
            </w:r>
          </w:p>
        </w:tc>
        <w:tc>
          <w:tcPr>
            <w:tcW w:w="2268" w:type="dxa"/>
            <w:vMerge w:val="restart"/>
            <w:shd w:val="clear" w:color="auto" w:fill="auto"/>
          </w:tcPr>
          <w:p w14:paraId="14812787" w14:textId="77777777" w:rsidR="009B5646" w:rsidRPr="00DB707E" w:rsidRDefault="009B5646" w:rsidP="00191C3F">
            <w:pPr>
              <w:pStyle w:val="TAC"/>
            </w:pPr>
          </w:p>
        </w:tc>
      </w:tr>
      <w:tr w:rsidR="009B5646" w:rsidRPr="00DB707E" w14:paraId="0944CE0D" w14:textId="77777777" w:rsidTr="00191C3F">
        <w:trPr>
          <w:trHeight w:val="79"/>
        </w:trPr>
        <w:tc>
          <w:tcPr>
            <w:tcW w:w="2093" w:type="dxa"/>
            <w:gridSpan w:val="2"/>
            <w:vMerge w:val="restart"/>
            <w:tcBorders>
              <w:top w:val="nil"/>
            </w:tcBorders>
            <w:shd w:val="clear" w:color="auto" w:fill="auto"/>
          </w:tcPr>
          <w:p w14:paraId="65057BD7" w14:textId="77777777" w:rsidR="009B5646" w:rsidRPr="00DB707E" w:rsidRDefault="009B5646" w:rsidP="00191C3F">
            <w:pPr>
              <w:pStyle w:val="TAL"/>
              <w:rPr>
                <w:lang w:eastAsia="zh-CN"/>
              </w:rPr>
            </w:pPr>
          </w:p>
        </w:tc>
        <w:tc>
          <w:tcPr>
            <w:tcW w:w="1559" w:type="dxa"/>
            <w:shd w:val="clear" w:color="auto" w:fill="auto"/>
          </w:tcPr>
          <w:p w14:paraId="1E6CDB19" w14:textId="77777777" w:rsidR="009B5646" w:rsidRPr="00DB707E" w:rsidRDefault="009B5646" w:rsidP="00191C3F">
            <w:pPr>
              <w:pStyle w:val="TAL"/>
              <w:rPr>
                <w:lang w:eastAsia="zh-CN"/>
              </w:rPr>
            </w:pPr>
            <w:r w:rsidRPr="00DB707E">
              <w:rPr>
                <w:bCs/>
                <w:lang w:eastAsia="zh-CN"/>
              </w:rPr>
              <w:t>Config 2,3</w:t>
            </w:r>
          </w:p>
        </w:tc>
        <w:tc>
          <w:tcPr>
            <w:tcW w:w="1276" w:type="dxa"/>
            <w:vMerge w:val="restart"/>
            <w:tcBorders>
              <w:top w:val="nil"/>
            </w:tcBorders>
            <w:shd w:val="clear" w:color="auto" w:fill="auto"/>
          </w:tcPr>
          <w:p w14:paraId="511E0873" w14:textId="77777777" w:rsidR="009B5646" w:rsidRPr="00DB707E" w:rsidRDefault="009B5646" w:rsidP="00191C3F">
            <w:pPr>
              <w:pStyle w:val="TAC"/>
            </w:pPr>
          </w:p>
        </w:tc>
        <w:tc>
          <w:tcPr>
            <w:tcW w:w="2551" w:type="dxa"/>
            <w:shd w:val="clear" w:color="auto" w:fill="auto"/>
          </w:tcPr>
          <w:p w14:paraId="083710BA" w14:textId="77777777" w:rsidR="009B5646" w:rsidRPr="00DB707E" w:rsidRDefault="009B5646" w:rsidP="00191C3F">
            <w:pPr>
              <w:pStyle w:val="TAC"/>
              <w:rPr>
                <w:bCs/>
                <w:lang w:eastAsia="zh-CN"/>
              </w:rPr>
            </w:pPr>
            <w:r w:rsidRPr="00DB707E">
              <w:rPr>
                <w:bCs/>
                <w:lang w:eastAsia="zh-CN"/>
              </w:rPr>
              <w:t>TDD</w:t>
            </w:r>
          </w:p>
        </w:tc>
        <w:tc>
          <w:tcPr>
            <w:tcW w:w="2268" w:type="dxa"/>
            <w:vMerge/>
            <w:shd w:val="clear" w:color="auto" w:fill="auto"/>
          </w:tcPr>
          <w:p w14:paraId="43896718" w14:textId="77777777" w:rsidR="009B5646" w:rsidRPr="00DB707E" w:rsidRDefault="009B5646" w:rsidP="00191C3F">
            <w:pPr>
              <w:pStyle w:val="TAC"/>
            </w:pPr>
          </w:p>
        </w:tc>
      </w:tr>
      <w:tr w:rsidR="009B5646" w:rsidRPr="00DB707E" w14:paraId="11147B51" w14:textId="77777777" w:rsidTr="00191C3F">
        <w:trPr>
          <w:trHeight w:val="78"/>
        </w:trPr>
        <w:tc>
          <w:tcPr>
            <w:tcW w:w="2093" w:type="dxa"/>
            <w:gridSpan w:val="2"/>
            <w:vMerge/>
            <w:shd w:val="clear" w:color="auto" w:fill="auto"/>
          </w:tcPr>
          <w:p w14:paraId="2FA18365" w14:textId="77777777" w:rsidR="009B5646" w:rsidRPr="00DB707E" w:rsidRDefault="009B5646" w:rsidP="00191C3F">
            <w:pPr>
              <w:pStyle w:val="TAL"/>
              <w:rPr>
                <w:lang w:eastAsia="zh-CN"/>
              </w:rPr>
            </w:pPr>
          </w:p>
        </w:tc>
        <w:tc>
          <w:tcPr>
            <w:tcW w:w="1559" w:type="dxa"/>
            <w:shd w:val="clear" w:color="auto" w:fill="auto"/>
          </w:tcPr>
          <w:p w14:paraId="623A75C8" w14:textId="77777777" w:rsidR="009B5646" w:rsidRPr="00DB707E" w:rsidRDefault="009B5646" w:rsidP="00191C3F">
            <w:pPr>
              <w:pStyle w:val="TAL"/>
              <w:rPr>
                <w:bCs/>
                <w:lang w:eastAsia="zh-CN"/>
              </w:rPr>
            </w:pPr>
            <w:r w:rsidRPr="00DB707E">
              <w:rPr>
                <w:bCs/>
                <w:lang w:eastAsia="zh-CN"/>
              </w:rPr>
              <w:t>Config 4</w:t>
            </w:r>
          </w:p>
        </w:tc>
        <w:tc>
          <w:tcPr>
            <w:tcW w:w="1276" w:type="dxa"/>
            <w:vMerge/>
            <w:shd w:val="clear" w:color="auto" w:fill="auto"/>
          </w:tcPr>
          <w:p w14:paraId="77C56D6B" w14:textId="77777777" w:rsidR="009B5646" w:rsidRPr="00DB707E" w:rsidRDefault="009B5646" w:rsidP="00191C3F">
            <w:pPr>
              <w:pStyle w:val="TAC"/>
            </w:pPr>
          </w:p>
        </w:tc>
        <w:tc>
          <w:tcPr>
            <w:tcW w:w="2551" w:type="dxa"/>
            <w:shd w:val="clear" w:color="auto" w:fill="auto"/>
          </w:tcPr>
          <w:p w14:paraId="6C03940F" w14:textId="77777777" w:rsidR="009B5646" w:rsidRPr="00DB707E" w:rsidRDefault="009B5646" w:rsidP="00191C3F">
            <w:pPr>
              <w:pStyle w:val="TAC"/>
              <w:rPr>
                <w:bCs/>
                <w:lang w:eastAsia="zh-CN"/>
              </w:rPr>
            </w:pPr>
            <w:r w:rsidRPr="00DB707E">
              <w:rPr>
                <w:bCs/>
                <w:lang w:eastAsia="zh-CN"/>
              </w:rPr>
              <w:t>HD-FDD</w:t>
            </w:r>
          </w:p>
        </w:tc>
        <w:tc>
          <w:tcPr>
            <w:tcW w:w="2268" w:type="dxa"/>
            <w:vMerge/>
            <w:shd w:val="clear" w:color="auto" w:fill="auto"/>
          </w:tcPr>
          <w:p w14:paraId="6053FCC2" w14:textId="77777777" w:rsidR="009B5646" w:rsidRPr="00DB707E" w:rsidRDefault="009B5646" w:rsidP="00191C3F">
            <w:pPr>
              <w:pStyle w:val="TAC"/>
            </w:pPr>
          </w:p>
        </w:tc>
      </w:tr>
      <w:tr w:rsidR="009B5646" w:rsidRPr="00DB707E" w14:paraId="41E79E56" w14:textId="77777777" w:rsidTr="00191C3F">
        <w:tc>
          <w:tcPr>
            <w:tcW w:w="2093" w:type="dxa"/>
            <w:gridSpan w:val="2"/>
            <w:tcBorders>
              <w:bottom w:val="nil"/>
            </w:tcBorders>
            <w:shd w:val="clear" w:color="auto" w:fill="auto"/>
          </w:tcPr>
          <w:p w14:paraId="59CB87EC" w14:textId="77777777" w:rsidR="009B5646" w:rsidRPr="00DB707E" w:rsidRDefault="009B5646" w:rsidP="00191C3F">
            <w:pPr>
              <w:pStyle w:val="TAL"/>
              <w:rPr>
                <w:lang w:eastAsia="zh-CN"/>
              </w:rPr>
            </w:pPr>
            <w:r w:rsidRPr="00DB707E">
              <w:rPr>
                <w:lang w:eastAsia="zh-CN"/>
              </w:rPr>
              <w:t>TDD Configuration</w:t>
            </w:r>
          </w:p>
        </w:tc>
        <w:tc>
          <w:tcPr>
            <w:tcW w:w="1559" w:type="dxa"/>
            <w:shd w:val="clear" w:color="auto" w:fill="auto"/>
          </w:tcPr>
          <w:p w14:paraId="702A5D18" w14:textId="77777777" w:rsidR="009B5646" w:rsidRPr="00DB707E" w:rsidRDefault="009B5646" w:rsidP="00191C3F">
            <w:pPr>
              <w:pStyle w:val="TAL"/>
              <w:rPr>
                <w:lang w:eastAsia="zh-CN"/>
              </w:rPr>
            </w:pPr>
            <w:r w:rsidRPr="00DB707E">
              <w:rPr>
                <w:bCs/>
                <w:lang w:eastAsia="zh-CN"/>
              </w:rPr>
              <w:t>Config 2</w:t>
            </w:r>
          </w:p>
        </w:tc>
        <w:tc>
          <w:tcPr>
            <w:tcW w:w="1276" w:type="dxa"/>
            <w:shd w:val="clear" w:color="auto" w:fill="auto"/>
          </w:tcPr>
          <w:p w14:paraId="2442654B" w14:textId="77777777" w:rsidR="009B5646" w:rsidRPr="00DB707E" w:rsidRDefault="009B5646" w:rsidP="00191C3F">
            <w:pPr>
              <w:pStyle w:val="TAC"/>
            </w:pPr>
          </w:p>
        </w:tc>
        <w:tc>
          <w:tcPr>
            <w:tcW w:w="2551" w:type="dxa"/>
            <w:shd w:val="clear" w:color="auto" w:fill="auto"/>
          </w:tcPr>
          <w:p w14:paraId="2234C697" w14:textId="77777777" w:rsidR="009B5646" w:rsidRPr="00DB707E" w:rsidRDefault="009B5646" w:rsidP="00191C3F">
            <w:pPr>
              <w:pStyle w:val="TAC"/>
              <w:rPr>
                <w:bCs/>
                <w:lang w:eastAsia="zh-CN"/>
              </w:rPr>
            </w:pPr>
            <w:r w:rsidRPr="00DB707E">
              <w:rPr>
                <w:lang w:val="en-US"/>
              </w:rPr>
              <w:t>TDDConf.</w:t>
            </w:r>
            <w:r>
              <w:rPr>
                <w:lang w:val="en-US"/>
              </w:rPr>
              <w:t>1.1</w:t>
            </w:r>
          </w:p>
        </w:tc>
        <w:tc>
          <w:tcPr>
            <w:tcW w:w="2268" w:type="dxa"/>
            <w:shd w:val="clear" w:color="auto" w:fill="auto"/>
          </w:tcPr>
          <w:p w14:paraId="5DB34840" w14:textId="77777777" w:rsidR="009B5646" w:rsidRPr="00DB707E" w:rsidRDefault="009B5646" w:rsidP="00191C3F">
            <w:pPr>
              <w:pStyle w:val="TAC"/>
            </w:pPr>
          </w:p>
        </w:tc>
      </w:tr>
      <w:tr w:rsidR="009B5646" w:rsidRPr="00DB707E" w14:paraId="4FBF8681" w14:textId="77777777" w:rsidTr="00191C3F">
        <w:tc>
          <w:tcPr>
            <w:tcW w:w="2093" w:type="dxa"/>
            <w:gridSpan w:val="2"/>
            <w:tcBorders>
              <w:top w:val="nil"/>
            </w:tcBorders>
            <w:shd w:val="clear" w:color="auto" w:fill="auto"/>
          </w:tcPr>
          <w:p w14:paraId="6DB20FF9" w14:textId="77777777" w:rsidR="009B5646" w:rsidRPr="00DB707E" w:rsidRDefault="009B5646" w:rsidP="00191C3F">
            <w:pPr>
              <w:pStyle w:val="TAL"/>
              <w:rPr>
                <w:lang w:eastAsia="zh-CN"/>
              </w:rPr>
            </w:pPr>
          </w:p>
        </w:tc>
        <w:tc>
          <w:tcPr>
            <w:tcW w:w="1559" w:type="dxa"/>
            <w:shd w:val="clear" w:color="auto" w:fill="auto"/>
          </w:tcPr>
          <w:p w14:paraId="631BAF47" w14:textId="77777777" w:rsidR="009B5646" w:rsidRPr="00DB707E" w:rsidRDefault="009B5646" w:rsidP="00191C3F">
            <w:pPr>
              <w:pStyle w:val="TAL"/>
              <w:rPr>
                <w:bCs/>
                <w:lang w:eastAsia="zh-CN"/>
              </w:rPr>
            </w:pPr>
            <w:r w:rsidRPr="00DB707E">
              <w:rPr>
                <w:bCs/>
                <w:lang w:eastAsia="zh-CN"/>
              </w:rPr>
              <w:t xml:space="preserve">Config </w:t>
            </w:r>
            <w:r>
              <w:rPr>
                <w:bCs/>
                <w:lang w:eastAsia="zh-CN"/>
              </w:rPr>
              <w:t>3</w:t>
            </w:r>
          </w:p>
        </w:tc>
        <w:tc>
          <w:tcPr>
            <w:tcW w:w="1276" w:type="dxa"/>
            <w:shd w:val="clear" w:color="auto" w:fill="auto"/>
          </w:tcPr>
          <w:p w14:paraId="38201F52" w14:textId="77777777" w:rsidR="009B5646" w:rsidRPr="00DB707E" w:rsidRDefault="009B5646" w:rsidP="00191C3F">
            <w:pPr>
              <w:pStyle w:val="TAC"/>
            </w:pPr>
          </w:p>
        </w:tc>
        <w:tc>
          <w:tcPr>
            <w:tcW w:w="2551" w:type="dxa"/>
            <w:shd w:val="clear" w:color="auto" w:fill="auto"/>
          </w:tcPr>
          <w:p w14:paraId="435E4F2D" w14:textId="77777777" w:rsidR="009B5646" w:rsidRPr="00DB707E" w:rsidRDefault="009B5646" w:rsidP="00191C3F">
            <w:pPr>
              <w:pStyle w:val="TAC"/>
              <w:rPr>
                <w:lang w:val="en-US"/>
              </w:rPr>
            </w:pPr>
            <w:r w:rsidRPr="00DB707E">
              <w:rPr>
                <w:lang w:val="en-US"/>
              </w:rPr>
              <w:t>TDDConf.</w:t>
            </w:r>
            <w:r>
              <w:rPr>
                <w:lang w:val="en-US"/>
              </w:rPr>
              <w:t>2.1</w:t>
            </w:r>
          </w:p>
        </w:tc>
        <w:tc>
          <w:tcPr>
            <w:tcW w:w="2268" w:type="dxa"/>
            <w:shd w:val="clear" w:color="auto" w:fill="auto"/>
          </w:tcPr>
          <w:p w14:paraId="141048A4" w14:textId="77777777" w:rsidR="009B5646" w:rsidRPr="00DB707E" w:rsidRDefault="009B5646" w:rsidP="00191C3F">
            <w:pPr>
              <w:pStyle w:val="TAC"/>
            </w:pPr>
          </w:p>
        </w:tc>
      </w:tr>
      <w:tr w:rsidR="006E7CB9" w:rsidRPr="00DB707E" w14:paraId="66144A2B" w14:textId="77777777" w:rsidTr="00191C3F">
        <w:trPr>
          <w:ins w:id="3" w:author="Karajani Bledar (1CD2)" w:date="2023-11-16T16:51:00Z"/>
        </w:trPr>
        <w:tc>
          <w:tcPr>
            <w:tcW w:w="2093" w:type="dxa"/>
            <w:gridSpan w:val="2"/>
            <w:vMerge w:val="restart"/>
            <w:tcBorders>
              <w:bottom w:val="nil"/>
            </w:tcBorders>
            <w:shd w:val="clear" w:color="auto" w:fill="auto"/>
          </w:tcPr>
          <w:p w14:paraId="55EF21B4" w14:textId="77777777" w:rsidR="006E7CB9" w:rsidRPr="00E16A2C" w:rsidRDefault="006E7CB9" w:rsidP="00191C3F">
            <w:pPr>
              <w:pStyle w:val="TAL"/>
              <w:rPr>
                <w:ins w:id="4" w:author="Karajani Bledar (1CD2)" w:date="2023-11-16T16:51:00Z"/>
                <w:lang w:eastAsia="zh-CN"/>
              </w:rPr>
            </w:pPr>
            <w:ins w:id="5" w:author="Karajani Bledar (1CD2)" w:date="2023-11-16T16:51:00Z">
              <w:r w:rsidRPr="00E16A2C">
                <w:rPr>
                  <w:rFonts w:cs="v4.2.0"/>
                  <w:lang w:val="it-IT" w:eastAsia="zh-CN"/>
                </w:rPr>
                <w:t>CSI-RS for tracking</w:t>
              </w:r>
            </w:ins>
          </w:p>
        </w:tc>
        <w:tc>
          <w:tcPr>
            <w:tcW w:w="1559" w:type="dxa"/>
            <w:shd w:val="clear" w:color="auto" w:fill="auto"/>
          </w:tcPr>
          <w:p w14:paraId="51ECEA14" w14:textId="77777777" w:rsidR="006E7CB9" w:rsidRPr="00E16A2C" w:rsidRDefault="006E7CB9" w:rsidP="00191C3F">
            <w:pPr>
              <w:pStyle w:val="TAL"/>
              <w:rPr>
                <w:ins w:id="6" w:author="Karajani Bledar (1CD2)" w:date="2023-11-16T16:51:00Z"/>
                <w:bCs/>
                <w:lang w:eastAsia="zh-CN"/>
              </w:rPr>
            </w:pPr>
            <w:ins w:id="7" w:author="Karajani Bledar (1CD2)" w:date="2023-11-16T16:51:00Z">
              <w:r w:rsidRPr="00E16A2C">
                <w:rPr>
                  <w:rFonts w:cs="Arial"/>
                  <w:bCs/>
                  <w:lang w:eastAsia="zh-CN"/>
                </w:rPr>
                <w:t>Config 1,4</w:t>
              </w:r>
            </w:ins>
          </w:p>
        </w:tc>
        <w:tc>
          <w:tcPr>
            <w:tcW w:w="1276" w:type="dxa"/>
            <w:shd w:val="clear" w:color="auto" w:fill="auto"/>
          </w:tcPr>
          <w:p w14:paraId="08DCEC7E" w14:textId="77777777" w:rsidR="006E7CB9" w:rsidRPr="00E16A2C" w:rsidRDefault="006E7CB9" w:rsidP="00191C3F">
            <w:pPr>
              <w:pStyle w:val="TAC"/>
              <w:rPr>
                <w:ins w:id="8" w:author="Karajani Bledar (1CD2)" w:date="2023-11-16T16:51:00Z"/>
              </w:rPr>
            </w:pPr>
          </w:p>
        </w:tc>
        <w:tc>
          <w:tcPr>
            <w:tcW w:w="2551" w:type="dxa"/>
            <w:shd w:val="clear" w:color="auto" w:fill="auto"/>
          </w:tcPr>
          <w:p w14:paraId="1E694E7B" w14:textId="77777777" w:rsidR="006E7CB9" w:rsidRPr="00E16A2C" w:rsidRDefault="006E7CB9" w:rsidP="00191C3F">
            <w:pPr>
              <w:pStyle w:val="TAC"/>
              <w:rPr>
                <w:ins w:id="9" w:author="Karajani Bledar (1CD2)" w:date="2023-11-16T16:51:00Z"/>
              </w:rPr>
            </w:pPr>
            <w:ins w:id="10" w:author="Karajani Bledar (1CD2)" w:date="2023-11-16T16:51:00Z">
              <w:r w:rsidRPr="00E16A2C">
                <w:rPr>
                  <w:rFonts w:cs="Arial"/>
                  <w:lang w:val="en-US"/>
                </w:rPr>
                <w:t>TRS.1.1 FDD</w:t>
              </w:r>
            </w:ins>
          </w:p>
        </w:tc>
        <w:tc>
          <w:tcPr>
            <w:tcW w:w="2268" w:type="dxa"/>
            <w:shd w:val="clear" w:color="auto" w:fill="auto"/>
          </w:tcPr>
          <w:p w14:paraId="48F47AB5" w14:textId="77777777" w:rsidR="006E7CB9" w:rsidRPr="00E16A2C" w:rsidRDefault="006E7CB9" w:rsidP="00191C3F">
            <w:pPr>
              <w:pStyle w:val="TAL"/>
              <w:rPr>
                <w:ins w:id="11" w:author="Karajani Bledar (1CD2)" w:date="2023-11-16T16:51:00Z"/>
                <w:highlight w:val="yellow"/>
              </w:rPr>
            </w:pPr>
          </w:p>
        </w:tc>
      </w:tr>
      <w:tr w:rsidR="006E7CB9" w:rsidRPr="00DB707E" w14:paraId="64A7A727" w14:textId="77777777" w:rsidTr="00191C3F">
        <w:trPr>
          <w:ins w:id="12" w:author="Karajani Bledar (1CD2)" w:date="2023-11-16T16:51:00Z"/>
        </w:trPr>
        <w:tc>
          <w:tcPr>
            <w:tcW w:w="2093" w:type="dxa"/>
            <w:gridSpan w:val="2"/>
            <w:vMerge/>
            <w:tcBorders>
              <w:top w:val="nil"/>
              <w:bottom w:val="nil"/>
            </w:tcBorders>
            <w:shd w:val="clear" w:color="auto" w:fill="auto"/>
          </w:tcPr>
          <w:p w14:paraId="336E3A59" w14:textId="77777777" w:rsidR="006E7CB9" w:rsidRPr="00E16A2C" w:rsidRDefault="006E7CB9" w:rsidP="00191C3F">
            <w:pPr>
              <w:pStyle w:val="TAL"/>
              <w:rPr>
                <w:ins w:id="13" w:author="Karajani Bledar (1CD2)" w:date="2023-11-16T16:51:00Z"/>
                <w:lang w:eastAsia="zh-CN"/>
              </w:rPr>
            </w:pPr>
          </w:p>
        </w:tc>
        <w:tc>
          <w:tcPr>
            <w:tcW w:w="1559" w:type="dxa"/>
            <w:shd w:val="clear" w:color="auto" w:fill="auto"/>
          </w:tcPr>
          <w:p w14:paraId="26C1434C" w14:textId="77777777" w:rsidR="006E7CB9" w:rsidRPr="00E16A2C" w:rsidRDefault="006E7CB9" w:rsidP="00191C3F">
            <w:pPr>
              <w:pStyle w:val="TAL"/>
              <w:rPr>
                <w:ins w:id="14" w:author="Karajani Bledar (1CD2)" w:date="2023-11-16T16:51:00Z"/>
                <w:bCs/>
                <w:lang w:eastAsia="zh-CN"/>
              </w:rPr>
            </w:pPr>
            <w:ins w:id="15" w:author="Karajani Bledar (1CD2)" w:date="2023-11-16T16:51:00Z">
              <w:r w:rsidRPr="00E16A2C">
                <w:rPr>
                  <w:rFonts w:cs="Arial"/>
                  <w:bCs/>
                  <w:lang w:eastAsia="zh-CN"/>
                </w:rPr>
                <w:t>Config 2</w:t>
              </w:r>
            </w:ins>
          </w:p>
        </w:tc>
        <w:tc>
          <w:tcPr>
            <w:tcW w:w="1276" w:type="dxa"/>
            <w:shd w:val="clear" w:color="auto" w:fill="auto"/>
          </w:tcPr>
          <w:p w14:paraId="5F3F81B7" w14:textId="77777777" w:rsidR="006E7CB9" w:rsidRPr="00E16A2C" w:rsidRDefault="006E7CB9" w:rsidP="00191C3F">
            <w:pPr>
              <w:pStyle w:val="TAC"/>
              <w:rPr>
                <w:ins w:id="16" w:author="Karajani Bledar (1CD2)" w:date="2023-11-16T16:51:00Z"/>
              </w:rPr>
            </w:pPr>
          </w:p>
        </w:tc>
        <w:tc>
          <w:tcPr>
            <w:tcW w:w="2551" w:type="dxa"/>
            <w:shd w:val="clear" w:color="auto" w:fill="auto"/>
          </w:tcPr>
          <w:p w14:paraId="226031C8" w14:textId="77777777" w:rsidR="006E7CB9" w:rsidRPr="00E16A2C" w:rsidRDefault="006E7CB9" w:rsidP="00191C3F">
            <w:pPr>
              <w:pStyle w:val="TAC"/>
              <w:rPr>
                <w:ins w:id="17" w:author="Karajani Bledar (1CD2)" w:date="2023-11-16T16:51:00Z"/>
              </w:rPr>
            </w:pPr>
            <w:ins w:id="18" w:author="Karajani Bledar (1CD2)" w:date="2023-11-16T16:51:00Z">
              <w:r w:rsidRPr="00E16A2C">
                <w:rPr>
                  <w:rFonts w:cs="Arial"/>
                  <w:lang w:val="en-US"/>
                </w:rPr>
                <w:t>TRS.1.1 TDD</w:t>
              </w:r>
            </w:ins>
          </w:p>
        </w:tc>
        <w:tc>
          <w:tcPr>
            <w:tcW w:w="2268" w:type="dxa"/>
            <w:shd w:val="clear" w:color="auto" w:fill="auto"/>
          </w:tcPr>
          <w:p w14:paraId="5F629980" w14:textId="77777777" w:rsidR="006E7CB9" w:rsidRPr="00E16A2C" w:rsidRDefault="006E7CB9" w:rsidP="00191C3F">
            <w:pPr>
              <w:pStyle w:val="TAL"/>
              <w:rPr>
                <w:ins w:id="19" w:author="Karajani Bledar (1CD2)" w:date="2023-11-16T16:51:00Z"/>
                <w:highlight w:val="yellow"/>
              </w:rPr>
            </w:pPr>
          </w:p>
        </w:tc>
      </w:tr>
      <w:tr w:rsidR="006E7CB9" w:rsidRPr="00DB707E" w14:paraId="3DD969FA" w14:textId="77777777" w:rsidTr="00191C3F">
        <w:trPr>
          <w:ins w:id="20" w:author="Karajani Bledar (1CD2)" w:date="2023-11-16T16:51:00Z"/>
        </w:trPr>
        <w:tc>
          <w:tcPr>
            <w:tcW w:w="2093" w:type="dxa"/>
            <w:gridSpan w:val="2"/>
            <w:tcBorders>
              <w:top w:val="nil"/>
            </w:tcBorders>
            <w:shd w:val="clear" w:color="auto" w:fill="auto"/>
          </w:tcPr>
          <w:p w14:paraId="0EC47357" w14:textId="77777777" w:rsidR="006E7CB9" w:rsidRPr="00E16A2C" w:rsidRDefault="006E7CB9" w:rsidP="00191C3F">
            <w:pPr>
              <w:pStyle w:val="TAL"/>
              <w:rPr>
                <w:ins w:id="21" w:author="Karajani Bledar (1CD2)" w:date="2023-11-16T16:51:00Z"/>
                <w:lang w:eastAsia="zh-CN"/>
              </w:rPr>
            </w:pPr>
          </w:p>
        </w:tc>
        <w:tc>
          <w:tcPr>
            <w:tcW w:w="1559" w:type="dxa"/>
            <w:shd w:val="clear" w:color="auto" w:fill="auto"/>
          </w:tcPr>
          <w:p w14:paraId="218980DD" w14:textId="77777777" w:rsidR="006E7CB9" w:rsidRPr="00E16A2C" w:rsidRDefault="006E7CB9" w:rsidP="00191C3F">
            <w:pPr>
              <w:pStyle w:val="TAL"/>
              <w:rPr>
                <w:ins w:id="22" w:author="Karajani Bledar (1CD2)" w:date="2023-11-16T16:51:00Z"/>
                <w:rFonts w:cs="Arial"/>
                <w:bCs/>
                <w:lang w:eastAsia="zh-CN"/>
              </w:rPr>
            </w:pPr>
            <w:ins w:id="23" w:author="Karajani Bledar (1CD2)" w:date="2023-11-16T16:51:00Z">
              <w:r w:rsidRPr="00E16A2C">
                <w:rPr>
                  <w:rFonts w:hint="eastAsia"/>
                  <w:bCs/>
                  <w:lang w:eastAsia="zh-CN"/>
                </w:rPr>
                <w:t>C</w:t>
              </w:r>
              <w:r w:rsidRPr="00E16A2C">
                <w:rPr>
                  <w:bCs/>
                  <w:lang w:eastAsia="zh-CN"/>
                </w:rPr>
                <w:t>onfig 3</w:t>
              </w:r>
            </w:ins>
          </w:p>
        </w:tc>
        <w:tc>
          <w:tcPr>
            <w:tcW w:w="1276" w:type="dxa"/>
            <w:shd w:val="clear" w:color="auto" w:fill="auto"/>
          </w:tcPr>
          <w:p w14:paraId="332150DD" w14:textId="77777777" w:rsidR="006E7CB9" w:rsidRPr="00E16A2C" w:rsidRDefault="006E7CB9" w:rsidP="00191C3F">
            <w:pPr>
              <w:pStyle w:val="TAC"/>
              <w:rPr>
                <w:ins w:id="24" w:author="Karajani Bledar (1CD2)" w:date="2023-11-16T16:51:00Z"/>
              </w:rPr>
            </w:pPr>
          </w:p>
        </w:tc>
        <w:tc>
          <w:tcPr>
            <w:tcW w:w="2551" w:type="dxa"/>
            <w:shd w:val="clear" w:color="auto" w:fill="auto"/>
          </w:tcPr>
          <w:p w14:paraId="2027F911" w14:textId="77777777" w:rsidR="006E7CB9" w:rsidRPr="00E16A2C" w:rsidRDefault="006E7CB9" w:rsidP="00191C3F">
            <w:pPr>
              <w:pStyle w:val="TAC"/>
              <w:rPr>
                <w:ins w:id="25" w:author="Karajani Bledar (1CD2)" w:date="2023-11-16T16:51:00Z"/>
                <w:rFonts w:cs="Arial"/>
                <w:lang w:val="en-US"/>
              </w:rPr>
            </w:pPr>
            <w:ins w:id="26" w:author="Karajani Bledar (1CD2)" w:date="2023-11-16T16:51:00Z">
              <w:r w:rsidRPr="00E16A2C">
                <w:rPr>
                  <w:rFonts w:cs="Arial"/>
                  <w:lang w:val="en-US"/>
                </w:rPr>
                <w:t>TRS.1.2 TDD</w:t>
              </w:r>
            </w:ins>
          </w:p>
        </w:tc>
        <w:tc>
          <w:tcPr>
            <w:tcW w:w="2268" w:type="dxa"/>
            <w:shd w:val="clear" w:color="auto" w:fill="auto"/>
          </w:tcPr>
          <w:p w14:paraId="388ABF4B" w14:textId="77777777" w:rsidR="006E7CB9" w:rsidRPr="00E16A2C" w:rsidRDefault="006E7CB9" w:rsidP="00191C3F">
            <w:pPr>
              <w:pStyle w:val="TAL"/>
              <w:rPr>
                <w:ins w:id="27" w:author="Karajani Bledar (1CD2)" w:date="2023-11-16T16:51:00Z"/>
                <w:highlight w:val="yellow"/>
              </w:rPr>
            </w:pPr>
          </w:p>
        </w:tc>
      </w:tr>
      <w:tr w:rsidR="009B5646" w:rsidRPr="00DB707E" w14:paraId="5767A6E5" w14:textId="77777777" w:rsidTr="00191C3F">
        <w:tc>
          <w:tcPr>
            <w:tcW w:w="3652" w:type="dxa"/>
            <w:gridSpan w:val="3"/>
            <w:shd w:val="clear" w:color="auto" w:fill="auto"/>
          </w:tcPr>
          <w:p w14:paraId="0197F548" w14:textId="77777777" w:rsidR="009B5646" w:rsidRPr="00DB707E" w:rsidRDefault="009B5646" w:rsidP="00191C3F">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3DA98CA5" w14:textId="77777777" w:rsidR="009B5646" w:rsidRPr="00DB707E" w:rsidRDefault="009B5646" w:rsidP="00191C3F">
            <w:pPr>
              <w:pStyle w:val="TAC"/>
            </w:pPr>
          </w:p>
        </w:tc>
        <w:tc>
          <w:tcPr>
            <w:tcW w:w="2551" w:type="dxa"/>
            <w:shd w:val="clear" w:color="auto" w:fill="auto"/>
          </w:tcPr>
          <w:p w14:paraId="2C856658" w14:textId="77777777" w:rsidR="009B5646" w:rsidRPr="00DB707E" w:rsidRDefault="009B5646" w:rsidP="00191C3F">
            <w:pPr>
              <w:pStyle w:val="TAC"/>
              <w:rPr>
                <w:lang w:eastAsia="zh-CN"/>
              </w:rPr>
            </w:pPr>
            <w:r w:rsidRPr="00DB707E">
              <w:rPr>
                <w:snapToGrid w:val="0"/>
              </w:rPr>
              <w:t>OCNG pattern 1</w:t>
            </w:r>
          </w:p>
        </w:tc>
        <w:tc>
          <w:tcPr>
            <w:tcW w:w="2268" w:type="dxa"/>
            <w:shd w:val="clear" w:color="auto" w:fill="auto"/>
          </w:tcPr>
          <w:p w14:paraId="14B3F917" w14:textId="77777777" w:rsidR="009B5646" w:rsidRPr="00DB707E" w:rsidRDefault="009B5646" w:rsidP="00191C3F">
            <w:pPr>
              <w:pStyle w:val="TAC"/>
            </w:pPr>
            <w:r w:rsidRPr="00DB707E">
              <w:t xml:space="preserve">As defined in </w:t>
            </w:r>
            <w:r w:rsidRPr="00DB707E">
              <w:rPr>
                <w:lang w:eastAsia="zh-CN"/>
              </w:rPr>
              <w:t>A.3.2.1</w:t>
            </w:r>
            <w:r w:rsidRPr="00DB707E">
              <w:t>.</w:t>
            </w:r>
          </w:p>
        </w:tc>
      </w:tr>
      <w:tr w:rsidR="009B5646" w:rsidRPr="00DB707E" w14:paraId="65BA79CD" w14:textId="77777777" w:rsidTr="00191C3F">
        <w:trPr>
          <w:trHeight w:val="275"/>
        </w:trPr>
        <w:tc>
          <w:tcPr>
            <w:tcW w:w="2093" w:type="dxa"/>
            <w:gridSpan w:val="2"/>
            <w:tcBorders>
              <w:bottom w:val="nil"/>
            </w:tcBorders>
            <w:shd w:val="clear" w:color="auto" w:fill="auto"/>
          </w:tcPr>
          <w:p w14:paraId="3E7A7A3B" w14:textId="77777777" w:rsidR="009B5646" w:rsidRPr="00DB707E" w:rsidRDefault="009B5646" w:rsidP="00191C3F">
            <w:pPr>
              <w:pStyle w:val="TAL"/>
            </w:pPr>
            <w:r w:rsidRPr="00DB707E">
              <w:t>PDSCH parameters</w:t>
            </w:r>
            <w:r w:rsidRPr="00DB707E">
              <w:rPr>
                <w:vertAlign w:val="superscript"/>
                <w:lang w:val="en-US"/>
              </w:rPr>
              <w:t xml:space="preserve"> Note 3</w:t>
            </w:r>
          </w:p>
        </w:tc>
        <w:tc>
          <w:tcPr>
            <w:tcW w:w="1559" w:type="dxa"/>
            <w:shd w:val="clear" w:color="auto" w:fill="auto"/>
          </w:tcPr>
          <w:p w14:paraId="7BAFF781" w14:textId="77777777" w:rsidR="009B5646" w:rsidRPr="00DB707E" w:rsidRDefault="009B5646" w:rsidP="00191C3F">
            <w:pPr>
              <w:pStyle w:val="TAL"/>
            </w:pPr>
            <w:r w:rsidRPr="00DB707E">
              <w:rPr>
                <w:lang w:eastAsia="zh-CN"/>
              </w:rPr>
              <w:t>Config 1,4</w:t>
            </w:r>
          </w:p>
        </w:tc>
        <w:tc>
          <w:tcPr>
            <w:tcW w:w="1276" w:type="dxa"/>
            <w:tcBorders>
              <w:bottom w:val="nil"/>
            </w:tcBorders>
            <w:shd w:val="clear" w:color="auto" w:fill="auto"/>
          </w:tcPr>
          <w:p w14:paraId="28B71A68" w14:textId="77777777" w:rsidR="009B5646" w:rsidRPr="00DB707E" w:rsidRDefault="009B5646" w:rsidP="00191C3F">
            <w:pPr>
              <w:pStyle w:val="TAC"/>
            </w:pPr>
          </w:p>
        </w:tc>
        <w:tc>
          <w:tcPr>
            <w:tcW w:w="2551" w:type="dxa"/>
            <w:shd w:val="clear" w:color="auto" w:fill="auto"/>
          </w:tcPr>
          <w:p w14:paraId="137CDC14" w14:textId="77777777" w:rsidR="009B5646" w:rsidRPr="00DB707E" w:rsidRDefault="009B5646" w:rsidP="00191C3F">
            <w:pPr>
              <w:pStyle w:val="TAC"/>
              <w:rPr>
                <w:lang w:eastAsia="zh-CN"/>
              </w:rPr>
            </w:pPr>
            <w:r w:rsidRPr="00DB707E">
              <w:rPr>
                <w:lang w:eastAsia="zh-CN"/>
              </w:rPr>
              <w:t>SR.1.1 FDD</w:t>
            </w:r>
          </w:p>
        </w:tc>
        <w:tc>
          <w:tcPr>
            <w:tcW w:w="2268" w:type="dxa"/>
            <w:vMerge w:val="restart"/>
            <w:shd w:val="clear" w:color="auto" w:fill="auto"/>
          </w:tcPr>
          <w:p w14:paraId="3813AC01" w14:textId="77777777" w:rsidR="009B5646" w:rsidRPr="00DB707E" w:rsidRDefault="009B5646" w:rsidP="00191C3F">
            <w:pPr>
              <w:pStyle w:val="TAC"/>
            </w:pPr>
            <w:r w:rsidRPr="00DB707E">
              <w:t xml:space="preserve">As defined in </w:t>
            </w:r>
            <w:r w:rsidRPr="00DB707E">
              <w:rPr>
                <w:snapToGrid w:val="0"/>
              </w:rPr>
              <w:t>A.3.1.1</w:t>
            </w:r>
            <w:r w:rsidRPr="00DB707E">
              <w:t>.</w:t>
            </w:r>
          </w:p>
        </w:tc>
      </w:tr>
      <w:tr w:rsidR="009B5646" w:rsidRPr="00DB707E" w14:paraId="345F6462" w14:textId="77777777" w:rsidTr="00191C3F">
        <w:trPr>
          <w:trHeight w:val="275"/>
        </w:trPr>
        <w:tc>
          <w:tcPr>
            <w:tcW w:w="2093" w:type="dxa"/>
            <w:gridSpan w:val="2"/>
            <w:tcBorders>
              <w:top w:val="nil"/>
              <w:bottom w:val="nil"/>
            </w:tcBorders>
            <w:shd w:val="clear" w:color="auto" w:fill="auto"/>
          </w:tcPr>
          <w:p w14:paraId="3DDFACB4" w14:textId="77777777" w:rsidR="009B5646" w:rsidRPr="00DB707E" w:rsidRDefault="009B5646" w:rsidP="00191C3F">
            <w:pPr>
              <w:pStyle w:val="TAL"/>
            </w:pPr>
          </w:p>
        </w:tc>
        <w:tc>
          <w:tcPr>
            <w:tcW w:w="1559" w:type="dxa"/>
            <w:shd w:val="clear" w:color="auto" w:fill="auto"/>
          </w:tcPr>
          <w:p w14:paraId="48F13933" w14:textId="77777777" w:rsidR="009B5646" w:rsidRPr="00DB707E" w:rsidRDefault="009B5646" w:rsidP="00191C3F">
            <w:pPr>
              <w:pStyle w:val="TAL"/>
            </w:pPr>
            <w:r w:rsidRPr="00DB707E">
              <w:rPr>
                <w:lang w:eastAsia="zh-CN"/>
              </w:rPr>
              <w:t>Config 2</w:t>
            </w:r>
          </w:p>
        </w:tc>
        <w:tc>
          <w:tcPr>
            <w:tcW w:w="1276" w:type="dxa"/>
            <w:tcBorders>
              <w:top w:val="nil"/>
            </w:tcBorders>
            <w:shd w:val="clear" w:color="auto" w:fill="auto"/>
          </w:tcPr>
          <w:p w14:paraId="692C4220" w14:textId="77777777" w:rsidR="009B5646" w:rsidRPr="00DB707E" w:rsidRDefault="009B5646" w:rsidP="00191C3F">
            <w:pPr>
              <w:pStyle w:val="TAC"/>
            </w:pPr>
          </w:p>
        </w:tc>
        <w:tc>
          <w:tcPr>
            <w:tcW w:w="2551" w:type="dxa"/>
            <w:shd w:val="clear" w:color="auto" w:fill="auto"/>
          </w:tcPr>
          <w:p w14:paraId="61F1B557" w14:textId="77777777" w:rsidR="009B5646" w:rsidRPr="00DB707E" w:rsidRDefault="009B5646" w:rsidP="00191C3F">
            <w:pPr>
              <w:pStyle w:val="TAC"/>
              <w:rPr>
                <w:lang w:eastAsia="zh-CN"/>
              </w:rPr>
            </w:pPr>
            <w:r w:rsidRPr="00DB707E">
              <w:t>SR.</w:t>
            </w:r>
            <w:r>
              <w:t>1</w:t>
            </w:r>
            <w:r w:rsidRPr="00DB707E">
              <w:t>.1 TDD</w:t>
            </w:r>
          </w:p>
        </w:tc>
        <w:tc>
          <w:tcPr>
            <w:tcW w:w="2268" w:type="dxa"/>
            <w:vMerge/>
            <w:shd w:val="clear" w:color="auto" w:fill="auto"/>
          </w:tcPr>
          <w:p w14:paraId="10C6C424" w14:textId="77777777" w:rsidR="009B5646" w:rsidRPr="00DB707E" w:rsidRDefault="009B5646" w:rsidP="00191C3F">
            <w:pPr>
              <w:pStyle w:val="TAC"/>
            </w:pPr>
          </w:p>
        </w:tc>
      </w:tr>
      <w:tr w:rsidR="009B5646" w:rsidRPr="00DB707E" w14:paraId="08E1933C" w14:textId="77777777" w:rsidTr="00191C3F">
        <w:trPr>
          <w:trHeight w:val="275"/>
        </w:trPr>
        <w:tc>
          <w:tcPr>
            <w:tcW w:w="2093" w:type="dxa"/>
            <w:gridSpan w:val="2"/>
            <w:tcBorders>
              <w:top w:val="nil"/>
            </w:tcBorders>
            <w:shd w:val="clear" w:color="auto" w:fill="auto"/>
          </w:tcPr>
          <w:p w14:paraId="4A9ACC22" w14:textId="77777777" w:rsidR="009B5646" w:rsidRPr="00DB707E" w:rsidRDefault="009B5646" w:rsidP="00191C3F">
            <w:pPr>
              <w:pStyle w:val="TAL"/>
            </w:pPr>
          </w:p>
        </w:tc>
        <w:tc>
          <w:tcPr>
            <w:tcW w:w="1559" w:type="dxa"/>
            <w:shd w:val="clear" w:color="auto" w:fill="auto"/>
          </w:tcPr>
          <w:p w14:paraId="2F960799" w14:textId="77777777" w:rsidR="009B5646" w:rsidRPr="00DB707E" w:rsidRDefault="009B5646" w:rsidP="00191C3F">
            <w:pPr>
              <w:pStyle w:val="TAL"/>
              <w:rPr>
                <w:lang w:eastAsia="zh-CN"/>
              </w:rPr>
            </w:pPr>
            <w:r w:rsidRPr="00DB707E">
              <w:rPr>
                <w:lang w:eastAsia="zh-CN"/>
              </w:rPr>
              <w:t>Config 3</w:t>
            </w:r>
          </w:p>
        </w:tc>
        <w:tc>
          <w:tcPr>
            <w:tcW w:w="1276" w:type="dxa"/>
            <w:tcBorders>
              <w:top w:val="nil"/>
            </w:tcBorders>
            <w:shd w:val="clear" w:color="auto" w:fill="auto"/>
          </w:tcPr>
          <w:p w14:paraId="29AE4ADB" w14:textId="77777777" w:rsidR="009B5646" w:rsidRPr="00DB707E" w:rsidRDefault="009B5646" w:rsidP="00191C3F">
            <w:pPr>
              <w:pStyle w:val="TAC"/>
            </w:pPr>
          </w:p>
        </w:tc>
        <w:tc>
          <w:tcPr>
            <w:tcW w:w="2551" w:type="dxa"/>
            <w:shd w:val="clear" w:color="auto" w:fill="auto"/>
          </w:tcPr>
          <w:p w14:paraId="1E7A77F8" w14:textId="77777777" w:rsidR="009B5646" w:rsidRPr="00DB707E" w:rsidRDefault="009B5646" w:rsidP="00191C3F">
            <w:pPr>
              <w:pStyle w:val="TAC"/>
            </w:pPr>
            <w:r w:rsidRPr="00DB707E">
              <w:t>SR.2.1 TDD</w:t>
            </w:r>
          </w:p>
        </w:tc>
        <w:tc>
          <w:tcPr>
            <w:tcW w:w="2268" w:type="dxa"/>
            <w:shd w:val="clear" w:color="auto" w:fill="auto"/>
          </w:tcPr>
          <w:p w14:paraId="5B5938B6" w14:textId="77777777" w:rsidR="009B5646" w:rsidRPr="00DB707E" w:rsidRDefault="009B5646" w:rsidP="00191C3F">
            <w:pPr>
              <w:pStyle w:val="TAC"/>
            </w:pPr>
          </w:p>
        </w:tc>
      </w:tr>
      <w:tr w:rsidR="006E7CB9" w:rsidRPr="00DB707E" w14:paraId="1F10348C" w14:textId="77777777" w:rsidTr="00191C3F">
        <w:trPr>
          <w:trHeight w:val="275"/>
          <w:ins w:id="28" w:author="Karajani Bledar (1CD2)" w:date="2023-11-16T16:51:00Z"/>
        </w:trPr>
        <w:tc>
          <w:tcPr>
            <w:tcW w:w="2093" w:type="dxa"/>
            <w:gridSpan w:val="2"/>
            <w:vMerge w:val="restart"/>
            <w:tcBorders>
              <w:top w:val="single" w:sz="4" w:space="0" w:color="auto"/>
              <w:bottom w:val="nil"/>
            </w:tcBorders>
            <w:shd w:val="clear" w:color="auto" w:fill="auto"/>
          </w:tcPr>
          <w:p w14:paraId="6700F603" w14:textId="77777777" w:rsidR="006E7CB9" w:rsidRPr="00E16A2C" w:rsidRDefault="006E7CB9" w:rsidP="00191C3F">
            <w:pPr>
              <w:pStyle w:val="TAL"/>
              <w:rPr>
                <w:ins w:id="29" w:author="Karajani Bledar (1CD2)" w:date="2023-11-16T16:51:00Z"/>
              </w:rPr>
            </w:pPr>
            <w:ins w:id="30" w:author="Karajani Bledar (1CD2)" w:date="2023-11-16T16:51:00Z">
              <w:r w:rsidRPr="00E16A2C">
                <w:rPr>
                  <w:lang w:val="fr-FR"/>
                </w:rPr>
                <w:t>RMSI CORESET Reference Channel</w:t>
              </w:r>
            </w:ins>
          </w:p>
        </w:tc>
        <w:tc>
          <w:tcPr>
            <w:tcW w:w="1559" w:type="dxa"/>
            <w:shd w:val="clear" w:color="auto" w:fill="auto"/>
          </w:tcPr>
          <w:p w14:paraId="2AEAC1C9" w14:textId="77777777" w:rsidR="006E7CB9" w:rsidRPr="00E16A2C" w:rsidRDefault="006E7CB9" w:rsidP="00191C3F">
            <w:pPr>
              <w:pStyle w:val="TAL"/>
              <w:rPr>
                <w:ins w:id="31" w:author="Karajani Bledar (1CD2)" w:date="2023-11-16T16:51:00Z"/>
                <w:lang w:eastAsia="zh-CN"/>
              </w:rPr>
            </w:pPr>
            <w:ins w:id="32" w:author="Karajani Bledar (1CD2)" w:date="2023-11-16T16:51:00Z">
              <w:r w:rsidRPr="00E16A2C">
                <w:rPr>
                  <w:rFonts w:cs="Arial"/>
                  <w:bCs/>
                  <w:lang w:val="fr-FR" w:eastAsia="zh-CN"/>
                </w:rPr>
                <w:t>Config 1</w:t>
              </w:r>
              <w:r w:rsidRPr="00E16A2C">
                <w:rPr>
                  <w:lang w:eastAsia="zh-CN"/>
                </w:rPr>
                <w:t>,4</w:t>
              </w:r>
            </w:ins>
          </w:p>
        </w:tc>
        <w:tc>
          <w:tcPr>
            <w:tcW w:w="1276" w:type="dxa"/>
            <w:tcBorders>
              <w:top w:val="nil"/>
            </w:tcBorders>
            <w:shd w:val="clear" w:color="auto" w:fill="auto"/>
          </w:tcPr>
          <w:p w14:paraId="0B18F6B1" w14:textId="77777777" w:rsidR="006E7CB9" w:rsidRPr="00E16A2C" w:rsidRDefault="006E7CB9" w:rsidP="00191C3F">
            <w:pPr>
              <w:pStyle w:val="TAC"/>
              <w:rPr>
                <w:ins w:id="33" w:author="Karajani Bledar (1CD2)" w:date="2023-11-16T16:51:00Z"/>
              </w:rPr>
            </w:pPr>
          </w:p>
        </w:tc>
        <w:tc>
          <w:tcPr>
            <w:tcW w:w="2551" w:type="dxa"/>
            <w:shd w:val="clear" w:color="auto" w:fill="auto"/>
          </w:tcPr>
          <w:p w14:paraId="57BCA064" w14:textId="77777777" w:rsidR="006E7CB9" w:rsidRPr="00E16A2C" w:rsidRDefault="006E7CB9" w:rsidP="00191C3F">
            <w:pPr>
              <w:pStyle w:val="TAC"/>
              <w:rPr>
                <w:ins w:id="34" w:author="Karajani Bledar (1CD2)" w:date="2023-11-16T16:51:00Z"/>
              </w:rPr>
            </w:pPr>
            <w:ins w:id="35" w:author="Karajani Bledar (1CD2)" w:date="2023-11-16T16:51:00Z">
              <w:r w:rsidRPr="00E16A2C">
                <w:rPr>
                  <w:lang w:val="fr-FR"/>
                </w:rPr>
                <w:t>CR.1.1 FDD</w:t>
              </w:r>
            </w:ins>
          </w:p>
        </w:tc>
        <w:tc>
          <w:tcPr>
            <w:tcW w:w="2268" w:type="dxa"/>
            <w:tcBorders>
              <w:top w:val="nil"/>
            </w:tcBorders>
            <w:shd w:val="clear" w:color="auto" w:fill="auto"/>
          </w:tcPr>
          <w:p w14:paraId="7A621017" w14:textId="77777777" w:rsidR="006E7CB9" w:rsidRPr="00E16A2C" w:rsidRDefault="006E7CB9" w:rsidP="00191C3F">
            <w:pPr>
              <w:pStyle w:val="TAL"/>
              <w:rPr>
                <w:ins w:id="36" w:author="Karajani Bledar (1CD2)" w:date="2023-11-16T16:51:00Z"/>
                <w:highlight w:val="yellow"/>
              </w:rPr>
            </w:pPr>
          </w:p>
        </w:tc>
      </w:tr>
      <w:tr w:rsidR="006E7CB9" w:rsidRPr="00DB707E" w14:paraId="0AA05B55" w14:textId="77777777" w:rsidTr="00191C3F">
        <w:trPr>
          <w:trHeight w:val="275"/>
          <w:ins w:id="37" w:author="Karajani Bledar (1CD2)" w:date="2023-11-16T16:51:00Z"/>
        </w:trPr>
        <w:tc>
          <w:tcPr>
            <w:tcW w:w="2093" w:type="dxa"/>
            <w:gridSpan w:val="2"/>
            <w:vMerge/>
            <w:tcBorders>
              <w:top w:val="nil"/>
              <w:bottom w:val="nil"/>
            </w:tcBorders>
            <w:shd w:val="clear" w:color="auto" w:fill="auto"/>
            <w:vAlign w:val="center"/>
          </w:tcPr>
          <w:p w14:paraId="4BBCB1CE" w14:textId="77777777" w:rsidR="006E7CB9" w:rsidRPr="00E16A2C" w:rsidRDefault="006E7CB9" w:rsidP="00191C3F">
            <w:pPr>
              <w:pStyle w:val="TAL"/>
              <w:rPr>
                <w:ins w:id="38" w:author="Karajani Bledar (1CD2)" w:date="2023-11-16T16:51:00Z"/>
              </w:rPr>
            </w:pPr>
          </w:p>
        </w:tc>
        <w:tc>
          <w:tcPr>
            <w:tcW w:w="1559" w:type="dxa"/>
            <w:shd w:val="clear" w:color="auto" w:fill="auto"/>
          </w:tcPr>
          <w:p w14:paraId="20FE0899" w14:textId="77777777" w:rsidR="006E7CB9" w:rsidRPr="00E16A2C" w:rsidRDefault="006E7CB9" w:rsidP="00191C3F">
            <w:pPr>
              <w:pStyle w:val="TAL"/>
              <w:rPr>
                <w:ins w:id="39" w:author="Karajani Bledar (1CD2)" w:date="2023-11-16T16:51:00Z"/>
                <w:lang w:eastAsia="zh-CN"/>
              </w:rPr>
            </w:pPr>
            <w:ins w:id="40" w:author="Karajani Bledar (1CD2)" w:date="2023-11-16T16:51:00Z">
              <w:r w:rsidRPr="00E16A2C">
                <w:rPr>
                  <w:rFonts w:cs="Arial"/>
                  <w:bCs/>
                  <w:lang w:val="fr-FR" w:eastAsia="zh-CN"/>
                </w:rPr>
                <w:t>Config 2</w:t>
              </w:r>
            </w:ins>
          </w:p>
        </w:tc>
        <w:tc>
          <w:tcPr>
            <w:tcW w:w="1276" w:type="dxa"/>
            <w:tcBorders>
              <w:top w:val="nil"/>
            </w:tcBorders>
            <w:shd w:val="clear" w:color="auto" w:fill="auto"/>
          </w:tcPr>
          <w:p w14:paraId="4C9CAA7A" w14:textId="77777777" w:rsidR="006E7CB9" w:rsidRPr="00E16A2C" w:rsidRDefault="006E7CB9" w:rsidP="00191C3F">
            <w:pPr>
              <w:pStyle w:val="TAC"/>
              <w:rPr>
                <w:ins w:id="41" w:author="Karajani Bledar (1CD2)" w:date="2023-11-16T16:51:00Z"/>
              </w:rPr>
            </w:pPr>
          </w:p>
        </w:tc>
        <w:tc>
          <w:tcPr>
            <w:tcW w:w="2551" w:type="dxa"/>
            <w:shd w:val="clear" w:color="auto" w:fill="auto"/>
          </w:tcPr>
          <w:p w14:paraId="3144DC71" w14:textId="77777777" w:rsidR="006E7CB9" w:rsidRPr="00E16A2C" w:rsidRDefault="006E7CB9" w:rsidP="00191C3F">
            <w:pPr>
              <w:pStyle w:val="TAC"/>
              <w:rPr>
                <w:ins w:id="42" w:author="Karajani Bledar (1CD2)" w:date="2023-11-16T16:51:00Z"/>
              </w:rPr>
            </w:pPr>
            <w:ins w:id="43" w:author="Karajani Bledar (1CD2)" w:date="2023-11-16T16:51:00Z">
              <w:r w:rsidRPr="00E16A2C">
                <w:rPr>
                  <w:lang w:val="fr-FR"/>
                </w:rPr>
                <w:t>CR.1.1 TDD</w:t>
              </w:r>
            </w:ins>
          </w:p>
        </w:tc>
        <w:tc>
          <w:tcPr>
            <w:tcW w:w="2268" w:type="dxa"/>
            <w:tcBorders>
              <w:top w:val="nil"/>
            </w:tcBorders>
            <w:shd w:val="clear" w:color="auto" w:fill="auto"/>
          </w:tcPr>
          <w:p w14:paraId="39C9B7E3" w14:textId="77777777" w:rsidR="006E7CB9" w:rsidRPr="00E16A2C" w:rsidRDefault="006E7CB9" w:rsidP="00191C3F">
            <w:pPr>
              <w:pStyle w:val="TAL"/>
              <w:rPr>
                <w:ins w:id="44" w:author="Karajani Bledar (1CD2)" w:date="2023-11-16T16:51:00Z"/>
                <w:highlight w:val="yellow"/>
              </w:rPr>
            </w:pPr>
          </w:p>
        </w:tc>
      </w:tr>
      <w:tr w:rsidR="006E7CB9" w:rsidRPr="00DB707E" w14:paraId="06C724C7" w14:textId="77777777" w:rsidTr="00191C3F">
        <w:trPr>
          <w:trHeight w:val="275"/>
          <w:ins w:id="45" w:author="Karajani Bledar (1CD2)" w:date="2023-11-16T16:51:00Z"/>
        </w:trPr>
        <w:tc>
          <w:tcPr>
            <w:tcW w:w="2093" w:type="dxa"/>
            <w:gridSpan w:val="2"/>
            <w:tcBorders>
              <w:top w:val="nil"/>
              <w:bottom w:val="single" w:sz="4" w:space="0" w:color="auto"/>
            </w:tcBorders>
            <w:shd w:val="clear" w:color="auto" w:fill="auto"/>
          </w:tcPr>
          <w:p w14:paraId="44DC7384" w14:textId="77777777" w:rsidR="006E7CB9" w:rsidRPr="00E16A2C" w:rsidRDefault="006E7CB9" w:rsidP="00191C3F">
            <w:pPr>
              <w:pStyle w:val="TAL"/>
              <w:rPr>
                <w:ins w:id="46" w:author="Karajani Bledar (1CD2)" w:date="2023-11-16T16:51:00Z"/>
                <w:lang w:val="fr-FR"/>
              </w:rPr>
            </w:pPr>
          </w:p>
        </w:tc>
        <w:tc>
          <w:tcPr>
            <w:tcW w:w="1559" w:type="dxa"/>
            <w:shd w:val="clear" w:color="auto" w:fill="auto"/>
          </w:tcPr>
          <w:p w14:paraId="58486C2A" w14:textId="77777777" w:rsidR="006E7CB9" w:rsidRPr="00E16A2C" w:rsidRDefault="006E7CB9" w:rsidP="00191C3F">
            <w:pPr>
              <w:pStyle w:val="TAL"/>
              <w:rPr>
                <w:ins w:id="47" w:author="Karajani Bledar (1CD2)" w:date="2023-11-16T16:51:00Z"/>
                <w:rFonts w:cs="Arial"/>
                <w:bCs/>
                <w:lang w:val="fr-FR" w:eastAsia="zh-CN"/>
              </w:rPr>
            </w:pPr>
            <w:ins w:id="48" w:author="Karajani Bledar (1CD2)" w:date="2023-11-16T16:51:00Z">
              <w:r w:rsidRPr="00E16A2C">
                <w:rPr>
                  <w:lang w:eastAsia="zh-CN"/>
                </w:rPr>
                <w:t>Config 3</w:t>
              </w:r>
            </w:ins>
          </w:p>
        </w:tc>
        <w:tc>
          <w:tcPr>
            <w:tcW w:w="1276" w:type="dxa"/>
            <w:tcBorders>
              <w:top w:val="nil"/>
            </w:tcBorders>
            <w:shd w:val="clear" w:color="auto" w:fill="auto"/>
          </w:tcPr>
          <w:p w14:paraId="6D6A5F99" w14:textId="77777777" w:rsidR="006E7CB9" w:rsidRPr="00E16A2C" w:rsidRDefault="006E7CB9" w:rsidP="00191C3F">
            <w:pPr>
              <w:pStyle w:val="TAC"/>
              <w:rPr>
                <w:ins w:id="49" w:author="Karajani Bledar (1CD2)" w:date="2023-11-16T16:51:00Z"/>
              </w:rPr>
            </w:pPr>
          </w:p>
        </w:tc>
        <w:tc>
          <w:tcPr>
            <w:tcW w:w="2551" w:type="dxa"/>
            <w:shd w:val="clear" w:color="auto" w:fill="auto"/>
          </w:tcPr>
          <w:p w14:paraId="24E25058" w14:textId="77777777" w:rsidR="006E7CB9" w:rsidRPr="00E16A2C" w:rsidRDefault="006E7CB9" w:rsidP="00191C3F">
            <w:pPr>
              <w:pStyle w:val="TAC"/>
              <w:rPr>
                <w:ins w:id="50" w:author="Karajani Bledar (1CD2)" w:date="2023-11-16T16:51:00Z"/>
                <w:lang w:val="fr-FR"/>
              </w:rPr>
            </w:pPr>
            <w:ins w:id="51" w:author="Karajani Bledar (1CD2)" w:date="2023-11-16T16:51:00Z">
              <w:r w:rsidRPr="00E16A2C">
                <w:rPr>
                  <w:lang w:val="fr-FR"/>
                </w:rPr>
                <w:t>CR.2.1 TDD</w:t>
              </w:r>
            </w:ins>
          </w:p>
        </w:tc>
        <w:tc>
          <w:tcPr>
            <w:tcW w:w="2268" w:type="dxa"/>
            <w:tcBorders>
              <w:top w:val="nil"/>
            </w:tcBorders>
            <w:shd w:val="clear" w:color="auto" w:fill="auto"/>
          </w:tcPr>
          <w:p w14:paraId="1930F8D8" w14:textId="77777777" w:rsidR="006E7CB9" w:rsidRPr="00E16A2C" w:rsidRDefault="006E7CB9" w:rsidP="00191C3F">
            <w:pPr>
              <w:pStyle w:val="TAL"/>
              <w:rPr>
                <w:ins w:id="52" w:author="Karajani Bledar (1CD2)" w:date="2023-11-16T16:51:00Z"/>
                <w:highlight w:val="yellow"/>
              </w:rPr>
            </w:pPr>
          </w:p>
        </w:tc>
      </w:tr>
      <w:tr w:rsidR="006E7CB9" w:rsidRPr="00DB707E" w14:paraId="0BC3601D" w14:textId="77777777" w:rsidTr="00191C3F">
        <w:trPr>
          <w:trHeight w:val="275"/>
          <w:ins w:id="53" w:author="Karajani Bledar (1CD2)" w:date="2023-11-16T16:51:00Z"/>
        </w:trPr>
        <w:tc>
          <w:tcPr>
            <w:tcW w:w="2093" w:type="dxa"/>
            <w:gridSpan w:val="2"/>
            <w:vMerge w:val="restart"/>
            <w:tcBorders>
              <w:top w:val="single" w:sz="4" w:space="0" w:color="auto"/>
              <w:bottom w:val="nil"/>
            </w:tcBorders>
            <w:shd w:val="clear" w:color="auto" w:fill="auto"/>
          </w:tcPr>
          <w:p w14:paraId="20DAA383" w14:textId="77777777" w:rsidR="006E7CB9" w:rsidRPr="00E16A2C" w:rsidRDefault="006E7CB9" w:rsidP="00191C3F">
            <w:pPr>
              <w:pStyle w:val="TAL"/>
              <w:rPr>
                <w:ins w:id="54" w:author="Karajani Bledar (1CD2)" w:date="2023-11-16T16:51:00Z"/>
              </w:rPr>
            </w:pPr>
            <w:proofErr w:type="spellStart"/>
            <w:ins w:id="55" w:author="Karajani Bledar (1CD2)" w:date="2023-11-16T16:51:00Z">
              <w:r w:rsidRPr="00E16A2C">
                <w:rPr>
                  <w:lang w:val="fr-FR"/>
                </w:rPr>
                <w:t>Dedicated</w:t>
              </w:r>
              <w:proofErr w:type="spellEnd"/>
              <w:r w:rsidRPr="00E16A2C">
                <w:rPr>
                  <w:lang w:val="fr-FR"/>
                </w:rPr>
                <w:t xml:space="preserve"> CORESET Reference Channel</w:t>
              </w:r>
            </w:ins>
          </w:p>
        </w:tc>
        <w:tc>
          <w:tcPr>
            <w:tcW w:w="1559" w:type="dxa"/>
            <w:shd w:val="clear" w:color="auto" w:fill="auto"/>
          </w:tcPr>
          <w:p w14:paraId="7EBF9B6C" w14:textId="77777777" w:rsidR="006E7CB9" w:rsidRPr="00E16A2C" w:rsidRDefault="006E7CB9" w:rsidP="00191C3F">
            <w:pPr>
              <w:pStyle w:val="TAL"/>
              <w:rPr>
                <w:ins w:id="56" w:author="Karajani Bledar (1CD2)" w:date="2023-11-16T16:51:00Z"/>
                <w:lang w:eastAsia="zh-CN"/>
              </w:rPr>
            </w:pPr>
            <w:ins w:id="57" w:author="Karajani Bledar (1CD2)" w:date="2023-11-16T16:51:00Z">
              <w:r w:rsidRPr="00E16A2C">
                <w:rPr>
                  <w:rFonts w:cs="Arial"/>
                  <w:bCs/>
                  <w:lang w:val="fr-FR" w:eastAsia="zh-CN"/>
                </w:rPr>
                <w:t>Config 1,4</w:t>
              </w:r>
            </w:ins>
          </w:p>
        </w:tc>
        <w:tc>
          <w:tcPr>
            <w:tcW w:w="1276" w:type="dxa"/>
            <w:tcBorders>
              <w:top w:val="nil"/>
            </w:tcBorders>
            <w:shd w:val="clear" w:color="auto" w:fill="auto"/>
          </w:tcPr>
          <w:p w14:paraId="17BA7F57" w14:textId="77777777" w:rsidR="006E7CB9" w:rsidRPr="00E16A2C" w:rsidRDefault="006E7CB9" w:rsidP="00191C3F">
            <w:pPr>
              <w:pStyle w:val="TAC"/>
              <w:rPr>
                <w:ins w:id="58" w:author="Karajani Bledar (1CD2)" w:date="2023-11-16T16:51:00Z"/>
              </w:rPr>
            </w:pPr>
          </w:p>
        </w:tc>
        <w:tc>
          <w:tcPr>
            <w:tcW w:w="2551" w:type="dxa"/>
            <w:shd w:val="clear" w:color="auto" w:fill="auto"/>
          </w:tcPr>
          <w:p w14:paraId="68B3DEE1" w14:textId="77777777" w:rsidR="006E7CB9" w:rsidRPr="00E16A2C" w:rsidRDefault="006E7CB9" w:rsidP="00191C3F">
            <w:pPr>
              <w:pStyle w:val="TAC"/>
              <w:rPr>
                <w:ins w:id="59" w:author="Karajani Bledar (1CD2)" w:date="2023-11-16T16:51:00Z"/>
              </w:rPr>
            </w:pPr>
            <w:ins w:id="60" w:author="Karajani Bledar (1CD2)" w:date="2023-11-16T16:51:00Z">
              <w:r w:rsidRPr="00E16A2C">
                <w:rPr>
                  <w:lang w:val="fr-FR"/>
                </w:rPr>
                <w:t>CCR.1.1 FDD</w:t>
              </w:r>
            </w:ins>
          </w:p>
        </w:tc>
        <w:tc>
          <w:tcPr>
            <w:tcW w:w="2268" w:type="dxa"/>
            <w:tcBorders>
              <w:top w:val="nil"/>
            </w:tcBorders>
            <w:shd w:val="clear" w:color="auto" w:fill="auto"/>
          </w:tcPr>
          <w:p w14:paraId="577A595E" w14:textId="77777777" w:rsidR="006E7CB9" w:rsidRPr="00DB707E" w:rsidRDefault="006E7CB9" w:rsidP="00191C3F">
            <w:pPr>
              <w:pStyle w:val="TAL"/>
              <w:rPr>
                <w:ins w:id="61" w:author="Karajani Bledar (1CD2)" w:date="2023-11-16T16:51:00Z"/>
              </w:rPr>
            </w:pPr>
          </w:p>
        </w:tc>
      </w:tr>
      <w:tr w:rsidR="006E7CB9" w:rsidRPr="00DB707E" w14:paraId="78BB185D" w14:textId="77777777" w:rsidTr="00191C3F">
        <w:trPr>
          <w:trHeight w:val="275"/>
          <w:ins w:id="62" w:author="Karajani Bledar (1CD2)" w:date="2023-11-16T16:51:00Z"/>
        </w:trPr>
        <w:tc>
          <w:tcPr>
            <w:tcW w:w="2093" w:type="dxa"/>
            <w:gridSpan w:val="2"/>
            <w:vMerge/>
            <w:tcBorders>
              <w:top w:val="nil"/>
              <w:bottom w:val="nil"/>
            </w:tcBorders>
            <w:shd w:val="clear" w:color="auto" w:fill="auto"/>
            <w:vAlign w:val="center"/>
          </w:tcPr>
          <w:p w14:paraId="614B00C4" w14:textId="77777777" w:rsidR="006E7CB9" w:rsidRPr="00E16A2C" w:rsidRDefault="006E7CB9" w:rsidP="00191C3F">
            <w:pPr>
              <w:pStyle w:val="TAL"/>
              <w:rPr>
                <w:ins w:id="63" w:author="Karajani Bledar (1CD2)" w:date="2023-11-16T16:51:00Z"/>
              </w:rPr>
            </w:pPr>
          </w:p>
        </w:tc>
        <w:tc>
          <w:tcPr>
            <w:tcW w:w="1559" w:type="dxa"/>
            <w:shd w:val="clear" w:color="auto" w:fill="auto"/>
          </w:tcPr>
          <w:p w14:paraId="15693CF1" w14:textId="77777777" w:rsidR="006E7CB9" w:rsidRPr="00E16A2C" w:rsidRDefault="006E7CB9" w:rsidP="00191C3F">
            <w:pPr>
              <w:pStyle w:val="TAL"/>
              <w:rPr>
                <w:ins w:id="64" w:author="Karajani Bledar (1CD2)" w:date="2023-11-16T16:51:00Z"/>
                <w:lang w:eastAsia="zh-CN"/>
              </w:rPr>
            </w:pPr>
            <w:ins w:id="65" w:author="Karajani Bledar (1CD2)" w:date="2023-11-16T16:51:00Z">
              <w:r w:rsidRPr="00E16A2C">
                <w:rPr>
                  <w:rFonts w:cs="Arial"/>
                  <w:bCs/>
                  <w:lang w:val="fr-FR" w:eastAsia="zh-CN"/>
                </w:rPr>
                <w:t>Config 2</w:t>
              </w:r>
            </w:ins>
          </w:p>
        </w:tc>
        <w:tc>
          <w:tcPr>
            <w:tcW w:w="1276" w:type="dxa"/>
            <w:tcBorders>
              <w:top w:val="nil"/>
            </w:tcBorders>
            <w:shd w:val="clear" w:color="auto" w:fill="auto"/>
          </w:tcPr>
          <w:p w14:paraId="0153A5F2" w14:textId="77777777" w:rsidR="006E7CB9" w:rsidRPr="00E16A2C" w:rsidRDefault="006E7CB9" w:rsidP="00191C3F">
            <w:pPr>
              <w:pStyle w:val="TAC"/>
              <w:rPr>
                <w:ins w:id="66" w:author="Karajani Bledar (1CD2)" w:date="2023-11-16T16:51:00Z"/>
              </w:rPr>
            </w:pPr>
          </w:p>
        </w:tc>
        <w:tc>
          <w:tcPr>
            <w:tcW w:w="2551" w:type="dxa"/>
            <w:shd w:val="clear" w:color="auto" w:fill="auto"/>
          </w:tcPr>
          <w:p w14:paraId="0111F7D4" w14:textId="77777777" w:rsidR="006E7CB9" w:rsidRPr="00E16A2C" w:rsidRDefault="006E7CB9" w:rsidP="00191C3F">
            <w:pPr>
              <w:pStyle w:val="TAC"/>
              <w:rPr>
                <w:ins w:id="67" w:author="Karajani Bledar (1CD2)" w:date="2023-11-16T16:51:00Z"/>
              </w:rPr>
            </w:pPr>
            <w:ins w:id="68" w:author="Karajani Bledar (1CD2)" w:date="2023-11-16T16:51:00Z">
              <w:r w:rsidRPr="00E16A2C">
                <w:rPr>
                  <w:lang w:val="fr-FR"/>
                </w:rPr>
                <w:t>CCR.1.1 TDD</w:t>
              </w:r>
            </w:ins>
          </w:p>
        </w:tc>
        <w:tc>
          <w:tcPr>
            <w:tcW w:w="2268" w:type="dxa"/>
            <w:tcBorders>
              <w:top w:val="nil"/>
            </w:tcBorders>
            <w:shd w:val="clear" w:color="auto" w:fill="auto"/>
          </w:tcPr>
          <w:p w14:paraId="295D3B5D" w14:textId="77777777" w:rsidR="006E7CB9" w:rsidRPr="00DB707E" w:rsidRDefault="006E7CB9" w:rsidP="00191C3F">
            <w:pPr>
              <w:pStyle w:val="TAL"/>
              <w:rPr>
                <w:ins w:id="69" w:author="Karajani Bledar (1CD2)" w:date="2023-11-16T16:51:00Z"/>
              </w:rPr>
            </w:pPr>
          </w:p>
        </w:tc>
      </w:tr>
      <w:tr w:rsidR="006E7CB9" w:rsidRPr="00DB707E" w14:paraId="3C27744E" w14:textId="77777777" w:rsidTr="00191C3F">
        <w:trPr>
          <w:trHeight w:val="275"/>
          <w:ins w:id="70" w:author="Karajani Bledar (1CD2)" w:date="2023-11-16T16:51:00Z"/>
        </w:trPr>
        <w:tc>
          <w:tcPr>
            <w:tcW w:w="2093" w:type="dxa"/>
            <w:gridSpan w:val="2"/>
            <w:tcBorders>
              <w:top w:val="nil"/>
            </w:tcBorders>
            <w:shd w:val="clear" w:color="auto" w:fill="auto"/>
            <w:vAlign w:val="center"/>
          </w:tcPr>
          <w:p w14:paraId="3CA29478" w14:textId="77777777" w:rsidR="006E7CB9" w:rsidRPr="00E16A2C" w:rsidRDefault="006E7CB9" w:rsidP="00191C3F">
            <w:pPr>
              <w:pStyle w:val="TAL"/>
              <w:rPr>
                <w:ins w:id="71" w:author="Karajani Bledar (1CD2)" w:date="2023-11-16T16:51:00Z"/>
              </w:rPr>
            </w:pPr>
          </w:p>
        </w:tc>
        <w:tc>
          <w:tcPr>
            <w:tcW w:w="1559" w:type="dxa"/>
            <w:shd w:val="clear" w:color="auto" w:fill="auto"/>
          </w:tcPr>
          <w:p w14:paraId="44269862" w14:textId="77777777" w:rsidR="006E7CB9" w:rsidRPr="00E16A2C" w:rsidRDefault="006E7CB9" w:rsidP="00191C3F">
            <w:pPr>
              <w:pStyle w:val="TAL"/>
              <w:rPr>
                <w:ins w:id="72" w:author="Karajani Bledar (1CD2)" w:date="2023-11-16T16:51:00Z"/>
                <w:rFonts w:eastAsiaTheme="minorEastAsia" w:cs="Arial"/>
                <w:bCs/>
                <w:lang w:val="fr-FR" w:eastAsia="zh-CN"/>
              </w:rPr>
            </w:pPr>
            <w:ins w:id="73" w:author="Karajani Bledar (1CD2)" w:date="2023-11-16T16:51:00Z">
              <w:r w:rsidRPr="00E16A2C">
                <w:rPr>
                  <w:rFonts w:cs="Arial" w:hint="eastAsia"/>
                  <w:bCs/>
                  <w:lang w:val="fr-FR" w:eastAsia="zh-CN"/>
                </w:rPr>
                <w:t>C</w:t>
              </w:r>
              <w:r w:rsidRPr="00E16A2C">
                <w:rPr>
                  <w:rFonts w:cs="Arial"/>
                  <w:bCs/>
                  <w:lang w:val="fr-FR" w:eastAsia="zh-CN"/>
                </w:rPr>
                <w:t>onfig 3</w:t>
              </w:r>
            </w:ins>
          </w:p>
        </w:tc>
        <w:tc>
          <w:tcPr>
            <w:tcW w:w="1276" w:type="dxa"/>
            <w:tcBorders>
              <w:top w:val="nil"/>
            </w:tcBorders>
            <w:shd w:val="clear" w:color="auto" w:fill="auto"/>
          </w:tcPr>
          <w:p w14:paraId="17B0CACF" w14:textId="77777777" w:rsidR="006E7CB9" w:rsidRPr="00E16A2C" w:rsidRDefault="006E7CB9" w:rsidP="00191C3F">
            <w:pPr>
              <w:pStyle w:val="TAC"/>
              <w:rPr>
                <w:ins w:id="74" w:author="Karajani Bledar (1CD2)" w:date="2023-11-16T16:51:00Z"/>
              </w:rPr>
            </w:pPr>
          </w:p>
        </w:tc>
        <w:tc>
          <w:tcPr>
            <w:tcW w:w="2551" w:type="dxa"/>
            <w:shd w:val="clear" w:color="auto" w:fill="auto"/>
          </w:tcPr>
          <w:p w14:paraId="74612D8E" w14:textId="77777777" w:rsidR="006E7CB9" w:rsidRPr="00E16A2C" w:rsidRDefault="006E7CB9" w:rsidP="00191C3F">
            <w:pPr>
              <w:pStyle w:val="TAC"/>
              <w:rPr>
                <w:ins w:id="75" w:author="Karajani Bledar (1CD2)" w:date="2023-11-16T16:51:00Z"/>
                <w:lang w:val="fr-FR"/>
              </w:rPr>
            </w:pPr>
            <w:ins w:id="76" w:author="Karajani Bledar (1CD2)" w:date="2023-11-16T16:51:00Z">
              <w:r w:rsidRPr="00E16A2C">
                <w:rPr>
                  <w:lang w:val="fr-FR"/>
                </w:rPr>
                <w:t>CCR.2.1 TDD</w:t>
              </w:r>
            </w:ins>
          </w:p>
        </w:tc>
        <w:tc>
          <w:tcPr>
            <w:tcW w:w="2268" w:type="dxa"/>
            <w:tcBorders>
              <w:top w:val="nil"/>
            </w:tcBorders>
            <w:shd w:val="clear" w:color="auto" w:fill="auto"/>
          </w:tcPr>
          <w:p w14:paraId="4F1D8FEE" w14:textId="77777777" w:rsidR="006E7CB9" w:rsidRPr="00DB707E" w:rsidRDefault="006E7CB9" w:rsidP="00191C3F">
            <w:pPr>
              <w:pStyle w:val="TAL"/>
              <w:rPr>
                <w:ins w:id="77" w:author="Karajani Bledar (1CD2)" w:date="2023-11-16T16:51:00Z"/>
              </w:rPr>
            </w:pPr>
          </w:p>
        </w:tc>
      </w:tr>
      <w:tr w:rsidR="009B5646" w:rsidRPr="00DB707E" w14:paraId="591D10C4" w14:textId="77777777" w:rsidTr="00191C3F">
        <w:tc>
          <w:tcPr>
            <w:tcW w:w="3652" w:type="dxa"/>
            <w:gridSpan w:val="3"/>
            <w:shd w:val="clear" w:color="auto" w:fill="auto"/>
          </w:tcPr>
          <w:p w14:paraId="50DA149A" w14:textId="77777777" w:rsidR="009B5646" w:rsidRPr="00DB707E" w:rsidRDefault="009B5646" w:rsidP="00191C3F">
            <w:pPr>
              <w:pStyle w:val="TAL"/>
              <w:rPr>
                <w:lang w:val="it-IT"/>
              </w:rPr>
            </w:pPr>
            <w:r w:rsidRPr="00DB707E">
              <w:rPr>
                <w:lang w:val="it-IT" w:eastAsia="zh-CN"/>
              </w:rPr>
              <w:t>NR</w:t>
            </w:r>
            <w:r w:rsidRPr="00DB707E">
              <w:rPr>
                <w:lang w:val="it-IT"/>
              </w:rPr>
              <w:t xml:space="preserve"> RF Channel </w:t>
            </w:r>
            <w:proofErr w:type="spellStart"/>
            <w:r w:rsidRPr="00DB707E">
              <w:rPr>
                <w:lang w:val="it-IT"/>
              </w:rPr>
              <w:t>Number</w:t>
            </w:r>
            <w:proofErr w:type="spellEnd"/>
          </w:p>
        </w:tc>
        <w:tc>
          <w:tcPr>
            <w:tcW w:w="1276" w:type="dxa"/>
            <w:shd w:val="clear" w:color="auto" w:fill="auto"/>
          </w:tcPr>
          <w:p w14:paraId="59552D70" w14:textId="77777777" w:rsidR="009B5646" w:rsidRPr="00DB707E" w:rsidRDefault="009B5646" w:rsidP="00191C3F">
            <w:pPr>
              <w:pStyle w:val="TAC"/>
              <w:rPr>
                <w:lang w:val="it-IT"/>
              </w:rPr>
            </w:pPr>
          </w:p>
        </w:tc>
        <w:tc>
          <w:tcPr>
            <w:tcW w:w="2551" w:type="dxa"/>
            <w:tcBorders>
              <w:bottom w:val="single" w:sz="4" w:space="0" w:color="auto"/>
            </w:tcBorders>
            <w:shd w:val="clear" w:color="auto" w:fill="auto"/>
          </w:tcPr>
          <w:p w14:paraId="33BD0531" w14:textId="77777777" w:rsidR="009B5646" w:rsidRPr="00DB707E" w:rsidRDefault="009B5646" w:rsidP="00191C3F">
            <w:pPr>
              <w:pStyle w:val="TAC"/>
              <w:rPr>
                <w:lang w:eastAsia="zh-CN"/>
              </w:rPr>
            </w:pPr>
            <w:r w:rsidRPr="00DB707E">
              <w:rPr>
                <w:bCs/>
                <w:lang w:eastAsia="zh-CN"/>
              </w:rPr>
              <w:t>1</w:t>
            </w:r>
          </w:p>
        </w:tc>
        <w:tc>
          <w:tcPr>
            <w:tcW w:w="2268" w:type="dxa"/>
            <w:shd w:val="clear" w:color="auto" w:fill="auto"/>
          </w:tcPr>
          <w:p w14:paraId="757D0B07" w14:textId="77777777" w:rsidR="009B5646" w:rsidRPr="00DB707E" w:rsidRDefault="009B5646" w:rsidP="00191C3F">
            <w:pPr>
              <w:pStyle w:val="TAC"/>
            </w:pPr>
          </w:p>
        </w:tc>
      </w:tr>
      <w:tr w:rsidR="009B5646" w:rsidRPr="00DB707E" w14:paraId="2CB74A4D" w14:textId="77777777" w:rsidTr="00191C3F">
        <w:tc>
          <w:tcPr>
            <w:tcW w:w="3652" w:type="dxa"/>
            <w:gridSpan w:val="3"/>
            <w:shd w:val="clear" w:color="auto" w:fill="auto"/>
          </w:tcPr>
          <w:p w14:paraId="4B19078B" w14:textId="77777777" w:rsidR="009B5646" w:rsidRPr="00DB707E" w:rsidRDefault="009B5646" w:rsidP="00191C3F">
            <w:pPr>
              <w:pStyle w:val="TAL"/>
            </w:pPr>
            <w:r w:rsidRPr="00DB707E">
              <w:t>EPRE ratio of PSS to SSS</w:t>
            </w:r>
          </w:p>
        </w:tc>
        <w:tc>
          <w:tcPr>
            <w:tcW w:w="1276" w:type="dxa"/>
            <w:shd w:val="clear" w:color="auto" w:fill="auto"/>
          </w:tcPr>
          <w:p w14:paraId="1A433F42" w14:textId="77777777" w:rsidR="009B5646" w:rsidRPr="00DB707E" w:rsidRDefault="009B5646" w:rsidP="00191C3F">
            <w:pPr>
              <w:pStyle w:val="TAC"/>
            </w:pPr>
            <w:r w:rsidRPr="00DB707E">
              <w:rPr>
                <w:bCs/>
              </w:rPr>
              <w:t>dB</w:t>
            </w:r>
          </w:p>
        </w:tc>
        <w:tc>
          <w:tcPr>
            <w:tcW w:w="2551" w:type="dxa"/>
            <w:tcBorders>
              <w:bottom w:val="nil"/>
            </w:tcBorders>
            <w:shd w:val="clear" w:color="auto" w:fill="auto"/>
          </w:tcPr>
          <w:p w14:paraId="20DE7FB3" w14:textId="77777777" w:rsidR="009B5646" w:rsidRPr="00DB707E" w:rsidRDefault="009B5646" w:rsidP="00191C3F">
            <w:pPr>
              <w:pStyle w:val="TAC"/>
              <w:rPr>
                <w:lang w:eastAsia="zh-CN"/>
              </w:rPr>
            </w:pPr>
            <w:r w:rsidRPr="00DB707E">
              <w:rPr>
                <w:lang w:eastAsia="zh-CN"/>
              </w:rPr>
              <w:t>0</w:t>
            </w:r>
          </w:p>
        </w:tc>
        <w:tc>
          <w:tcPr>
            <w:tcW w:w="2268" w:type="dxa"/>
            <w:shd w:val="clear" w:color="auto" w:fill="auto"/>
          </w:tcPr>
          <w:p w14:paraId="12D5BCC3" w14:textId="77777777" w:rsidR="009B5646" w:rsidRPr="00DB707E" w:rsidRDefault="009B5646" w:rsidP="00191C3F">
            <w:pPr>
              <w:pStyle w:val="TAC"/>
            </w:pPr>
          </w:p>
        </w:tc>
      </w:tr>
      <w:tr w:rsidR="009B5646" w:rsidRPr="00DB707E" w14:paraId="08434D8B" w14:textId="77777777" w:rsidTr="00191C3F">
        <w:tc>
          <w:tcPr>
            <w:tcW w:w="3652" w:type="dxa"/>
            <w:gridSpan w:val="3"/>
            <w:shd w:val="clear" w:color="auto" w:fill="auto"/>
          </w:tcPr>
          <w:p w14:paraId="0EAA2E10" w14:textId="77777777" w:rsidR="009B5646" w:rsidRPr="00DB707E" w:rsidRDefault="009B5646" w:rsidP="00191C3F">
            <w:pPr>
              <w:pStyle w:val="TAL"/>
            </w:pPr>
            <w:r w:rsidRPr="00DB707E">
              <w:t>EPRE ratio of PBCH_DMRS to SSS</w:t>
            </w:r>
          </w:p>
        </w:tc>
        <w:tc>
          <w:tcPr>
            <w:tcW w:w="1276" w:type="dxa"/>
            <w:shd w:val="clear" w:color="auto" w:fill="auto"/>
          </w:tcPr>
          <w:p w14:paraId="31B5D73B"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280ECDD9" w14:textId="77777777" w:rsidR="009B5646" w:rsidRPr="00DB707E" w:rsidRDefault="009B5646" w:rsidP="00191C3F">
            <w:pPr>
              <w:pStyle w:val="TAC"/>
            </w:pPr>
          </w:p>
        </w:tc>
        <w:tc>
          <w:tcPr>
            <w:tcW w:w="2268" w:type="dxa"/>
            <w:shd w:val="clear" w:color="auto" w:fill="auto"/>
          </w:tcPr>
          <w:p w14:paraId="5AFBC862" w14:textId="77777777" w:rsidR="009B5646" w:rsidRPr="00DB707E" w:rsidRDefault="009B5646" w:rsidP="00191C3F">
            <w:pPr>
              <w:pStyle w:val="TAC"/>
            </w:pPr>
          </w:p>
        </w:tc>
      </w:tr>
      <w:tr w:rsidR="009B5646" w:rsidRPr="00DB707E" w14:paraId="3579B889" w14:textId="77777777" w:rsidTr="00191C3F">
        <w:tc>
          <w:tcPr>
            <w:tcW w:w="3652" w:type="dxa"/>
            <w:gridSpan w:val="3"/>
            <w:shd w:val="clear" w:color="auto" w:fill="auto"/>
          </w:tcPr>
          <w:p w14:paraId="19027D3A" w14:textId="77777777" w:rsidR="009B5646" w:rsidRPr="00DB707E" w:rsidRDefault="009B5646" w:rsidP="00191C3F">
            <w:pPr>
              <w:pStyle w:val="TAL"/>
            </w:pPr>
            <w:r w:rsidRPr="00DB707E">
              <w:t>EPRE ratio of PBCH to PBCH_DMRS</w:t>
            </w:r>
          </w:p>
        </w:tc>
        <w:tc>
          <w:tcPr>
            <w:tcW w:w="1276" w:type="dxa"/>
            <w:shd w:val="clear" w:color="auto" w:fill="auto"/>
          </w:tcPr>
          <w:p w14:paraId="0F8AE899"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5F09F6D8" w14:textId="77777777" w:rsidR="009B5646" w:rsidRPr="00DB707E" w:rsidRDefault="009B5646" w:rsidP="00191C3F">
            <w:pPr>
              <w:pStyle w:val="TAC"/>
            </w:pPr>
          </w:p>
        </w:tc>
        <w:tc>
          <w:tcPr>
            <w:tcW w:w="2268" w:type="dxa"/>
            <w:shd w:val="clear" w:color="auto" w:fill="auto"/>
          </w:tcPr>
          <w:p w14:paraId="1C4F9E54" w14:textId="77777777" w:rsidR="009B5646" w:rsidRPr="00DB707E" w:rsidRDefault="009B5646" w:rsidP="00191C3F">
            <w:pPr>
              <w:pStyle w:val="TAC"/>
            </w:pPr>
          </w:p>
        </w:tc>
      </w:tr>
      <w:tr w:rsidR="009B5646" w:rsidRPr="00DB707E" w14:paraId="1670367D" w14:textId="77777777" w:rsidTr="00191C3F">
        <w:tc>
          <w:tcPr>
            <w:tcW w:w="3652" w:type="dxa"/>
            <w:gridSpan w:val="3"/>
            <w:shd w:val="clear" w:color="auto" w:fill="auto"/>
          </w:tcPr>
          <w:p w14:paraId="19A92634" w14:textId="77777777" w:rsidR="009B5646" w:rsidRPr="00DB707E" w:rsidRDefault="009B5646" w:rsidP="00191C3F">
            <w:pPr>
              <w:pStyle w:val="TAL"/>
            </w:pPr>
            <w:r w:rsidRPr="00DB707E">
              <w:t>EPRE ratio of PDCCH_DMRS to SSS</w:t>
            </w:r>
          </w:p>
        </w:tc>
        <w:tc>
          <w:tcPr>
            <w:tcW w:w="1276" w:type="dxa"/>
            <w:shd w:val="clear" w:color="auto" w:fill="auto"/>
          </w:tcPr>
          <w:p w14:paraId="092B68D8"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6161D2AD" w14:textId="77777777" w:rsidR="009B5646" w:rsidRPr="00DB707E" w:rsidRDefault="009B5646" w:rsidP="00191C3F">
            <w:pPr>
              <w:pStyle w:val="TAC"/>
            </w:pPr>
          </w:p>
        </w:tc>
        <w:tc>
          <w:tcPr>
            <w:tcW w:w="2268" w:type="dxa"/>
            <w:shd w:val="clear" w:color="auto" w:fill="auto"/>
          </w:tcPr>
          <w:p w14:paraId="00DC1722" w14:textId="77777777" w:rsidR="009B5646" w:rsidRPr="00DB707E" w:rsidRDefault="009B5646" w:rsidP="00191C3F">
            <w:pPr>
              <w:pStyle w:val="TAC"/>
            </w:pPr>
          </w:p>
        </w:tc>
      </w:tr>
      <w:tr w:rsidR="009B5646" w:rsidRPr="00DB707E" w14:paraId="566718E5" w14:textId="77777777" w:rsidTr="00191C3F">
        <w:tc>
          <w:tcPr>
            <w:tcW w:w="3652" w:type="dxa"/>
            <w:gridSpan w:val="3"/>
            <w:shd w:val="clear" w:color="auto" w:fill="auto"/>
          </w:tcPr>
          <w:p w14:paraId="69E729A8" w14:textId="77777777" w:rsidR="009B5646" w:rsidRPr="00DB707E" w:rsidRDefault="009B5646" w:rsidP="00191C3F">
            <w:pPr>
              <w:pStyle w:val="TAL"/>
            </w:pPr>
            <w:r w:rsidRPr="00DB707E">
              <w:t>EPRE ratio of PDCCH to PDCCH_DMRS</w:t>
            </w:r>
          </w:p>
        </w:tc>
        <w:tc>
          <w:tcPr>
            <w:tcW w:w="1276" w:type="dxa"/>
            <w:shd w:val="clear" w:color="auto" w:fill="auto"/>
          </w:tcPr>
          <w:p w14:paraId="64360BFA"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0876543C" w14:textId="77777777" w:rsidR="009B5646" w:rsidRPr="00DB707E" w:rsidRDefault="009B5646" w:rsidP="00191C3F">
            <w:pPr>
              <w:pStyle w:val="TAC"/>
            </w:pPr>
          </w:p>
        </w:tc>
        <w:tc>
          <w:tcPr>
            <w:tcW w:w="2268" w:type="dxa"/>
            <w:shd w:val="clear" w:color="auto" w:fill="auto"/>
          </w:tcPr>
          <w:p w14:paraId="3E8A302E" w14:textId="77777777" w:rsidR="009B5646" w:rsidRPr="00DB707E" w:rsidRDefault="009B5646" w:rsidP="00191C3F">
            <w:pPr>
              <w:pStyle w:val="TAC"/>
            </w:pPr>
          </w:p>
        </w:tc>
      </w:tr>
      <w:tr w:rsidR="009B5646" w:rsidRPr="00DB707E" w14:paraId="56761194" w14:textId="77777777" w:rsidTr="00191C3F">
        <w:tc>
          <w:tcPr>
            <w:tcW w:w="3652" w:type="dxa"/>
            <w:gridSpan w:val="3"/>
            <w:shd w:val="clear" w:color="auto" w:fill="auto"/>
          </w:tcPr>
          <w:p w14:paraId="4C32EE45" w14:textId="77777777" w:rsidR="009B5646" w:rsidRPr="00DB707E" w:rsidRDefault="009B5646" w:rsidP="00191C3F">
            <w:pPr>
              <w:pStyle w:val="TAL"/>
            </w:pPr>
            <w:r w:rsidRPr="00DB707E">
              <w:t>EPRE ratio of PDSCH_DMRS to SSS</w:t>
            </w:r>
          </w:p>
        </w:tc>
        <w:tc>
          <w:tcPr>
            <w:tcW w:w="1276" w:type="dxa"/>
            <w:shd w:val="clear" w:color="auto" w:fill="auto"/>
          </w:tcPr>
          <w:p w14:paraId="58EBA82E"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639FC1C1" w14:textId="77777777" w:rsidR="009B5646" w:rsidRPr="00DB707E" w:rsidRDefault="009B5646" w:rsidP="00191C3F">
            <w:pPr>
              <w:pStyle w:val="TAC"/>
            </w:pPr>
          </w:p>
        </w:tc>
        <w:tc>
          <w:tcPr>
            <w:tcW w:w="2268" w:type="dxa"/>
            <w:shd w:val="clear" w:color="auto" w:fill="auto"/>
          </w:tcPr>
          <w:p w14:paraId="02D8E92D" w14:textId="77777777" w:rsidR="009B5646" w:rsidRPr="00DB707E" w:rsidRDefault="009B5646" w:rsidP="00191C3F">
            <w:pPr>
              <w:pStyle w:val="TAC"/>
            </w:pPr>
          </w:p>
        </w:tc>
      </w:tr>
      <w:tr w:rsidR="009B5646" w:rsidRPr="00DB707E" w14:paraId="6069ED24" w14:textId="77777777" w:rsidTr="00191C3F">
        <w:tc>
          <w:tcPr>
            <w:tcW w:w="3652" w:type="dxa"/>
            <w:gridSpan w:val="3"/>
            <w:shd w:val="clear" w:color="auto" w:fill="auto"/>
          </w:tcPr>
          <w:p w14:paraId="0A8D3762" w14:textId="77777777" w:rsidR="009B5646" w:rsidRPr="00DB707E" w:rsidRDefault="009B5646" w:rsidP="00191C3F">
            <w:pPr>
              <w:pStyle w:val="TAL"/>
            </w:pPr>
            <w:r w:rsidRPr="00DB707E">
              <w:t>EPRE ratio of PDSCH to PDSCH_DMRS</w:t>
            </w:r>
          </w:p>
        </w:tc>
        <w:tc>
          <w:tcPr>
            <w:tcW w:w="1276" w:type="dxa"/>
            <w:shd w:val="clear" w:color="auto" w:fill="auto"/>
          </w:tcPr>
          <w:p w14:paraId="66926232" w14:textId="77777777" w:rsidR="009B5646" w:rsidRPr="00DB707E" w:rsidRDefault="009B5646" w:rsidP="00191C3F">
            <w:pPr>
              <w:pStyle w:val="TAC"/>
            </w:pPr>
            <w:r w:rsidRPr="00DB707E">
              <w:rPr>
                <w:bCs/>
              </w:rPr>
              <w:t>dB</w:t>
            </w:r>
          </w:p>
        </w:tc>
        <w:tc>
          <w:tcPr>
            <w:tcW w:w="2551" w:type="dxa"/>
            <w:tcBorders>
              <w:top w:val="nil"/>
            </w:tcBorders>
            <w:shd w:val="clear" w:color="auto" w:fill="auto"/>
          </w:tcPr>
          <w:p w14:paraId="18CE0FD4" w14:textId="77777777" w:rsidR="009B5646" w:rsidRPr="00DB707E" w:rsidRDefault="009B5646" w:rsidP="00191C3F">
            <w:pPr>
              <w:pStyle w:val="TAC"/>
            </w:pPr>
          </w:p>
        </w:tc>
        <w:tc>
          <w:tcPr>
            <w:tcW w:w="2268" w:type="dxa"/>
            <w:shd w:val="clear" w:color="auto" w:fill="auto"/>
          </w:tcPr>
          <w:p w14:paraId="3441EE91" w14:textId="77777777" w:rsidR="009B5646" w:rsidRPr="00DB707E" w:rsidRDefault="009B5646" w:rsidP="00191C3F">
            <w:pPr>
              <w:pStyle w:val="TAC"/>
            </w:pPr>
          </w:p>
        </w:tc>
      </w:tr>
      <w:tr w:rsidR="009B5646" w:rsidRPr="00DB707E" w14:paraId="6D871296" w14:textId="77777777" w:rsidTr="00191C3F">
        <w:tc>
          <w:tcPr>
            <w:tcW w:w="1242" w:type="dxa"/>
            <w:tcBorders>
              <w:bottom w:val="nil"/>
            </w:tcBorders>
            <w:shd w:val="clear" w:color="auto" w:fill="auto"/>
          </w:tcPr>
          <w:p w14:paraId="5ABB6E52" w14:textId="77777777" w:rsidR="009B5646" w:rsidRPr="00DB707E" w:rsidRDefault="009B5646" w:rsidP="00191C3F">
            <w:pPr>
              <w:pStyle w:val="TAL"/>
              <w:rPr>
                <w:lang w:eastAsia="zh-CN"/>
              </w:rPr>
            </w:pPr>
            <w:r w:rsidRPr="00DB707E">
              <w:rPr>
                <w:lang w:eastAsia="zh-CN"/>
              </w:rPr>
              <w:t>SSB with index 0</w:t>
            </w:r>
          </w:p>
        </w:tc>
        <w:tc>
          <w:tcPr>
            <w:tcW w:w="2410" w:type="dxa"/>
            <w:gridSpan w:val="2"/>
            <w:shd w:val="clear" w:color="auto" w:fill="auto"/>
          </w:tcPr>
          <w:p w14:paraId="63841D5F" w14:textId="77777777" w:rsidR="009B5646" w:rsidRPr="00DB707E" w:rsidRDefault="009B5646" w:rsidP="00191C3F">
            <w:pPr>
              <w:pStyle w:val="TAL"/>
            </w:pPr>
            <w:r w:rsidRPr="00DB707E">
              <w:rPr>
                <w:position w:val="-12"/>
              </w:rPr>
              <w:object w:dxaOrig="680" w:dyaOrig="380" w14:anchorId="0200B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6.45pt;height:15.05pt" o:ole="" fillcolor="window">
                  <v:imagedata r:id="rId18" o:title=""/>
                </v:shape>
                <o:OLEObject Type="Embed" ProgID="Equation.3" ShapeID="_x0000_i1060" DrawAspect="Content" ObjectID="_1761669190" r:id="rId19"/>
              </w:object>
            </w:r>
          </w:p>
        </w:tc>
        <w:tc>
          <w:tcPr>
            <w:tcW w:w="1276" w:type="dxa"/>
            <w:tcBorders>
              <w:bottom w:val="single" w:sz="4" w:space="0" w:color="auto"/>
            </w:tcBorders>
            <w:shd w:val="clear" w:color="auto" w:fill="auto"/>
          </w:tcPr>
          <w:p w14:paraId="5E67C0B1" w14:textId="77777777" w:rsidR="009B5646" w:rsidRPr="00DB707E" w:rsidRDefault="009B5646" w:rsidP="00191C3F">
            <w:pPr>
              <w:pStyle w:val="TAC"/>
            </w:pPr>
            <w:r w:rsidRPr="00DB707E">
              <w:t>dB</w:t>
            </w:r>
          </w:p>
        </w:tc>
        <w:tc>
          <w:tcPr>
            <w:tcW w:w="2551" w:type="dxa"/>
            <w:shd w:val="clear" w:color="auto" w:fill="auto"/>
          </w:tcPr>
          <w:p w14:paraId="4D5837D1" w14:textId="77777777" w:rsidR="009B5646" w:rsidRPr="00DB707E" w:rsidRDefault="009B5646" w:rsidP="00191C3F">
            <w:pPr>
              <w:pStyle w:val="TAC"/>
              <w:rPr>
                <w:lang w:eastAsia="zh-CN"/>
              </w:rPr>
            </w:pPr>
            <w:r w:rsidRPr="00DB707E">
              <w:rPr>
                <w:bCs/>
              </w:rPr>
              <w:t>3</w:t>
            </w:r>
          </w:p>
        </w:tc>
        <w:tc>
          <w:tcPr>
            <w:tcW w:w="2268" w:type="dxa"/>
            <w:vMerge w:val="restart"/>
            <w:shd w:val="clear" w:color="auto" w:fill="auto"/>
          </w:tcPr>
          <w:p w14:paraId="4C622DE2" w14:textId="77777777" w:rsidR="009B5646" w:rsidRPr="00DB707E" w:rsidRDefault="009B5646" w:rsidP="00191C3F">
            <w:pPr>
              <w:pStyle w:val="TAC"/>
              <w:rPr>
                <w:lang w:eastAsia="zh-CN"/>
              </w:rPr>
            </w:pPr>
            <w:r w:rsidRPr="00DB707E">
              <w:rPr>
                <w:lang w:eastAsia="zh-CN"/>
              </w:rPr>
              <w:t xml:space="preserve">Power of SSB with index 0 is set to be above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9B5646" w:rsidRPr="00DB707E" w14:paraId="0FB8A3DB" w14:textId="77777777" w:rsidTr="00191C3F">
        <w:trPr>
          <w:trHeight w:val="275"/>
        </w:trPr>
        <w:tc>
          <w:tcPr>
            <w:tcW w:w="1242" w:type="dxa"/>
            <w:tcBorders>
              <w:top w:val="nil"/>
              <w:bottom w:val="nil"/>
            </w:tcBorders>
            <w:shd w:val="clear" w:color="auto" w:fill="auto"/>
          </w:tcPr>
          <w:p w14:paraId="71E0FC60" w14:textId="77777777" w:rsidR="009B5646" w:rsidRPr="00DB707E" w:rsidRDefault="009B5646" w:rsidP="00191C3F">
            <w:pPr>
              <w:pStyle w:val="TAL"/>
              <w:rPr>
                <w:lang w:eastAsia="zh-CN"/>
              </w:rPr>
            </w:pPr>
          </w:p>
        </w:tc>
        <w:tc>
          <w:tcPr>
            <w:tcW w:w="851" w:type="dxa"/>
            <w:tcBorders>
              <w:bottom w:val="nil"/>
            </w:tcBorders>
            <w:shd w:val="clear" w:color="auto" w:fill="auto"/>
          </w:tcPr>
          <w:p w14:paraId="5F3EE0B1" w14:textId="77777777" w:rsidR="009B5646" w:rsidRPr="00DB707E" w:rsidRDefault="009B5646" w:rsidP="00191C3F">
            <w:pPr>
              <w:pStyle w:val="TAL"/>
              <w:rPr>
                <w:lang w:eastAsia="zh-CN"/>
              </w:rPr>
            </w:pPr>
            <w:r w:rsidRPr="00DB707E">
              <w:rPr>
                <w:position w:val="-12"/>
              </w:rPr>
              <w:object w:dxaOrig="400" w:dyaOrig="360" w14:anchorId="71A0EC09">
                <v:shape id="_x0000_i1061" type="#_x0000_t75" style="width:20.5pt;height:20.5pt" o:ole="" fillcolor="window">
                  <v:imagedata r:id="rId20" o:title=""/>
                </v:shape>
                <o:OLEObject Type="Embed" ProgID="Equation.3" ShapeID="_x0000_i1061" DrawAspect="Content" ObjectID="_1761669191" r:id="rId21"/>
              </w:object>
            </w:r>
          </w:p>
        </w:tc>
        <w:tc>
          <w:tcPr>
            <w:tcW w:w="1559" w:type="dxa"/>
            <w:shd w:val="clear" w:color="auto" w:fill="auto"/>
          </w:tcPr>
          <w:p w14:paraId="0A3EBCD9" w14:textId="77777777" w:rsidR="009B5646" w:rsidRPr="00DB707E" w:rsidRDefault="009B5646" w:rsidP="00191C3F">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23DF7C71" w14:textId="77777777" w:rsidR="009B5646" w:rsidRPr="00DB707E" w:rsidRDefault="009B5646" w:rsidP="00191C3F">
            <w:pPr>
              <w:pStyle w:val="TAC"/>
              <w:rPr>
                <w:lang w:eastAsia="zh-CN"/>
              </w:rPr>
            </w:pPr>
            <w:r w:rsidRPr="00DB707E">
              <w:t>dBm</w:t>
            </w:r>
            <w:r w:rsidRPr="00DB707E">
              <w:rPr>
                <w:lang w:eastAsia="zh-CN"/>
              </w:rPr>
              <w:t>/15kHz</w:t>
            </w:r>
          </w:p>
        </w:tc>
        <w:tc>
          <w:tcPr>
            <w:tcW w:w="2551" w:type="dxa"/>
            <w:shd w:val="clear" w:color="auto" w:fill="auto"/>
          </w:tcPr>
          <w:p w14:paraId="4FB5C9F3" w14:textId="77777777" w:rsidR="009B5646" w:rsidRPr="00DB707E" w:rsidRDefault="009B5646" w:rsidP="00191C3F">
            <w:pPr>
              <w:pStyle w:val="TAC"/>
              <w:rPr>
                <w:lang w:eastAsia="zh-CN"/>
              </w:rPr>
            </w:pPr>
            <w:r w:rsidRPr="00DB707E">
              <w:t>-98</w:t>
            </w:r>
          </w:p>
        </w:tc>
        <w:tc>
          <w:tcPr>
            <w:tcW w:w="2268" w:type="dxa"/>
            <w:vMerge/>
            <w:shd w:val="clear" w:color="auto" w:fill="auto"/>
          </w:tcPr>
          <w:p w14:paraId="0C115363" w14:textId="77777777" w:rsidR="009B5646" w:rsidRPr="00DB707E" w:rsidRDefault="009B5646" w:rsidP="00191C3F">
            <w:pPr>
              <w:pStyle w:val="TAC"/>
            </w:pPr>
          </w:p>
        </w:tc>
      </w:tr>
      <w:tr w:rsidR="009B5646" w:rsidRPr="00DB707E" w14:paraId="70310706" w14:textId="77777777" w:rsidTr="00191C3F">
        <w:trPr>
          <w:trHeight w:val="275"/>
        </w:trPr>
        <w:tc>
          <w:tcPr>
            <w:tcW w:w="1242" w:type="dxa"/>
            <w:tcBorders>
              <w:top w:val="nil"/>
              <w:bottom w:val="nil"/>
            </w:tcBorders>
            <w:shd w:val="clear" w:color="auto" w:fill="auto"/>
          </w:tcPr>
          <w:p w14:paraId="3972C673" w14:textId="77777777" w:rsidR="009B5646" w:rsidRPr="00DB707E" w:rsidRDefault="009B5646" w:rsidP="00191C3F">
            <w:pPr>
              <w:pStyle w:val="TAL"/>
              <w:rPr>
                <w:lang w:eastAsia="zh-CN"/>
              </w:rPr>
            </w:pPr>
          </w:p>
        </w:tc>
        <w:tc>
          <w:tcPr>
            <w:tcW w:w="851" w:type="dxa"/>
            <w:tcBorders>
              <w:top w:val="nil"/>
            </w:tcBorders>
            <w:shd w:val="clear" w:color="auto" w:fill="auto"/>
          </w:tcPr>
          <w:p w14:paraId="033404F8" w14:textId="77777777" w:rsidR="009B5646" w:rsidRPr="00DB707E" w:rsidRDefault="009B5646" w:rsidP="00191C3F">
            <w:pPr>
              <w:pStyle w:val="TAL"/>
            </w:pPr>
          </w:p>
        </w:tc>
        <w:tc>
          <w:tcPr>
            <w:tcW w:w="1559" w:type="dxa"/>
            <w:shd w:val="clear" w:color="auto" w:fill="auto"/>
          </w:tcPr>
          <w:p w14:paraId="7DAF53BD" w14:textId="77777777" w:rsidR="009B5646" w:rsidRPr="00DB707E" w:rsidRDefault="009B5646" w:rsidP="00191C3F">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4A2C7BF6" w14:textId="77777777" w:rsidR="009B5646" w:rsidRPr="00DB707E" w:rsidRDefault="009B5646" w:rsidP="00191C3F">
            <w:pPr>
              <w:pStyle w:val="TAC"/>
            </w:pPr>
          </w:p>
        </w:tc>
        <w:tc>
          <w:tcPr>
            <w:tcW w:w="2551" w:type="dxa"/>
            <w:shd w:val="clear" w:color="auto" w:fill="auto"/>
          </w:tcPr>
          <w:p w14:paraId="279C7857" w14:textId="77777777" w:rsidR="009B5646" w:rsidRPr="00DB707E" w:rsidRDefault="009B5646" w:rsidP="00191C3F">
            <w:pPr>
              <w:pStyle w:val="TAC"/>
            </w:pPr>
            <w:r w:rsidRPr="00DB707E">
              <w:rPr>
                <w:lang w:eastAsia="zh-CN"/>
              </w:rPr>
              <w:t>-101</w:t>
            </w:r>
          </w:p>
        </w:tc>
        <w:tc>
          <w:tcPr>
            <w:tcW w:w="2268" w:type="dxa"/>
            <w:vMerge/>
            <w:shd w:val="clear" w:color="auto" w:fill="auto"/>
          </w:tcPr>
          <w:p w14:paraId="38C171A1" w14:textId="77777777" w:rsidR="009B5646" w:rsidRPr="00DB707E" w:rsidRDefault="009B5646" w:rsidP="00191C3F">
            <w:pPr>
              <w:pStyle w:val="TAC"/>
            </w:pPr>
          </w:p>
        </w:tc>
      </w:tr>
      <w:tr w:rsidR="009B5646" w:rsidRPr="00DB707E" w14:paraId="57DB79C8" w14:textId="77777777" w:rsidTr="00191C3F">
        <w:tc>
          <w:tcPr>
            <w:tcW w:w="1242" w:type="dxa"/>
            <w:tcBorders>
              <w:top w:val="nil"/>
              <w:bottom w:val="nil"/>
            </w:tcBorders>
            <w:shd w:val="clear" w:color="auto" w:fill="auto"/>
          </w:tcPr>
          <w:p w14:paraId="23E773B5" w14:textId="77777777" w:rsidR="009B5646" w:rsidRPr="00DB707E" w:rsidRDefault="009B5646" w:rsidP="00191C3F">
            <w:pPr>
              <w:pStyle w:val="TAL"/>
            </w:pPr>
          </w:p>
        </w:tc>
        <w:tc>
          <w:tcPr>
            <w:tcW w:w="2410" w:type="dxa"/>
            <w:gridSpan w:val="2"/>
            <w:shd w:val="clear" w:color="auto" w:fill="auto"/>
          </w:tcPr>
          <w:p w14:paraId="014EAA6B" w14:textId="77777777" w:rsidR="009B5646" w:rsidRPr="00DB707E" w:rsidRDefault="009B5646" w:rsidP="00191C3F">
            <w:pPr>
              <w:pStyle w:val="TAL"/>
            </w:pPr>
            <w:r w:rsidRPr="00DB707E">
              <w:rPr>
                <w:position w:val="-12"/>
              </w:rPr>
              <w:object w:dxaOrig="760" w:dyaOrig="380" w14:anchorId="458BFDA6">
                <v:shape id="_x0000_i1062" type="#_x0000_t75" style="width:35.55pt;height:15.05pt" o:ole="" fillcolor="window">
                  <v:imagedata r:id="rId22" o:title=""/>
                </v:shape>
                <o:OLEObject Type="Embed" ProgID="Equation.3" ShapeID="_x0000_i1062" DrawAspect="Content" ObjectID="_1761669192" r:id="rId23"/>
              </w:object>
            </w:r>
          </w:p>
        </w:tc>
        <w:tc>
          <w:tcPr>
            <w:tcW w:w="1276" w:type="dxa"/>
            <w:shd w:val="clear" w:color="auto" w:fill="auto"/>
          </w:tcPr>
          <w:p w14:paraId="41EC7F2C" w14:textId="77777777" w:rsidR="009B5646" w:rsidRPr="00DB707E" w:rsidRDefault="009B5646" w:rsidP="00191C3F">
            <w:pPr>
              <w:pStyle w:val="TAC"/>
            </w:pPr>
            <w:r w:rsidRPr="00DB707E">
              <w:t>dB</w:t>
            </w:r>
          </w:p>
        </w:tc>
        <w:tc>
          <w:tcPr>
            <w:tcW w:w="2551" w:type="dxa"/>
            <w:shd w:val="clear" w:color="auto" w:fill="auto"/>
          </w:tcPr>
          <w:p w14:paraId="28D78C96" w14:textId="77777777" w:rsidR="009B5646" w:rsidRPr="00DB707E" w:rsidRDefault="009B5646" w:rsidP="00191C3F">
            <w:pPr>
              <w:pStyle w:val="TAC"/>
            </w:pPr>
            <w:r w:rsidRPr="00DB707E">
              <w:t>3</w:t>
            </w:r>
          </w:p>
        </w:tc>
        <w:tc>
          <w:tcPr>
            <w:tcW w:w="2268" w:type="dxa"/>
            <w:vMerge/>
            <w:shd w:val="clear" w:color="auto" w:fill="auto"/>
          </w:tcPr>
          <w:p w14:paraId="70390E03" w14:textId="77777777" w:rsidR="009B5646" w:rsidRPr="00DB707E" w:rsidRDefault="009B5646" w:rsidP="00191C3F">
            <w:pPr>
              <w:pStyle w:val="TAC"/>
            </w:pPr>
          </w:p>
        </w:tc>
      </w:tr>
      <w:tr w:rsidR="009B5646" w:rsidRPr="00DB707E" w14:paraId="32000099" w14:textId="77777777" w:rsidTr="00191C3F">
        <w:tc>
          <w:tcPr>
            <w:tcW w:w="1242" w:type="dxa"/>
            <w:tcBorders>
              <w:top w:val="nil"/>
              <w:bottom w:val="single" w:sz="4" w:space="0" w:color="auto"/>
            </w:tcBorders>
            <w:shd w:val="clear" w:color="auto" w:fill="auto"/>
          </w:tcPr>
          <w:p w14:paraId="19DBCEB1" w14:textId="77777777" w:rsidR="009B5646" w:rsidRPr="00DB707E" w:rsidRDefault="009B5646" w:rsidP="00191C3F">
            <w:pPr>
              <w:pStyle w:val="TAL"/>
            </w:pPr>
          </w:p>
        </w:tc>
        <w:tc>
          <w:tcPr>
            <w:tcW w:w="2410" w:type="dxa"/>
            <w:gridSpan w:val="2"/>
            <w:shd w:val="clear" w:color="auto" w:fill="auto"/>
          </w:tcPr>
          <w:p w14:paraId="20951865" w14:textId="77777777" w:rsidR="009B5646" w:rsidRPr="00DB707E" w:rsidRDefault="009B5646" w:rsidP="00191C3F">
            <w:pPr>
              <w:pStyle w:val="TAL"/>
            </w:pPr>
            <w:r w:rsidRPr="00DB707E">
              <w:rPr>
                <w:lang w:eastAsia="zh-CN"/>
              </w:rPr>
              <w:t>SS-</w:t>
            </w:r>
            <w:r w:rsidRPr="00DB707E">
              <w:t>RSRP</w:t>
            </w:r>
          </w:p>
        </w:tc>
        <w:tc>
          <w:tcPr>
            <w:tcW w:w="1276" w:type="dxa"/>
            <w:shd w:val="clear" w:color="auto" w:fill="auto"/>
          </w:tcPr>
          <w:p w14:paraId="12D5A818" w14:textId="77777777" w:rsidR="009B5646" w:rsidRPr="00DB707E" w:rsidRDefault="009B5646" w:rsidP="00191C3F">
            <w:pPr>
              <w:pStyle w:val="TAC"/>
              <w:rPr>
                <w:lang w:eastAsia="zh-CN"/>
              </w:rPr>
            </w:pPr>
            <w:r w:rsidRPr="00DB707E">
              <w:t>dBm</w:t>
            </w:r>
            <w:r w:rsidRPr="00DB707E">
              <w:rPr>
                <w:lang w:eastAsia="zh-CN"/>
              </w:rPr>
              <w:t>/ SCS</w:t>
            </w:r>
          </w:p>
        </w:tc>
        <w:tc>
          <w:tcPr>
            <w:tcW w:w="2551" w:type="dxa"/>
            <w:shd w:val="clear" w:color="auto" w:fill="auto"/>
          </w:tcPr>
          <w:p w14:paraId="299E6C8C" w14:textId="77777777" w:rsidR="009B5646" w:rsidRPr="00DB707E" w:rsidRDefault="009B5646" w:rsidP="00191C3F">
            <w:pPr>
              <w:pStyle w:val="TAC"/>
              <w:rPr>
                <w:lang w:eastAsia="zh-CN"/>
              </w:rPr>
            </w:pPr>
            <w:r w:rsidRPr="00DB707E">
              <w:rPr>
                <w:lang w:eastAsia="zh-CN"/>
              </w:rPr>
              <w:t>-95</w:t>
            </w:r>
          </w:p>
        </w:tc>
        <w:tc>
          <w:tcPr>
            <w:tcW w:w="2268" w:type="dxa"/>
            <w:vMerge/>
            <w:shd w:val="clear" w:color="auto" w:fill="auto"/>
          </w:tcPr>
          <w:p w14:paraId="3DB709CE" w14:textId="77777777" w:rsidR="009B5646" w:rsidRPr="00DB707E" w:rsidRDefault="009B5646" w:rsidP="00191C3F">
            <w:pPr>
              <w:pStyle w:val="TAC"/>
            </w:pPr>
          </w:p>
        </w:tc>
      </w:tr>
      <w:tr w:rsidR="009B5646" w:rsidRPr="00DB707E" w14:paraId="72F9AFA0" w14:textId="77777777" w:rsidTr="00191C3F">
        <w:tc>
          <w:tcPr>
            <w:tcW w:w="1242" w:type="dxa"/>
            <w:tcBorders>
              <w:bottom w:val="nil"/>
            </w:tcBorders>
            <w:shd w:val="clear" w:color="auto" w:fill="auto"/>
          </w:tcPr>
          <w:p w14:paraId="4523C27A" w14:textId="77777777" w:rsidR="009B5646" w:rsidRPr="00DB707E" w:rsidRDefault="009B5646" w:rsidP="00191C3F">
            <w:pPr>
              <w:pStyle w:val="TAL"/>
              <w:rPr>
                <w:lang w:eastAsia="zh-CN"/>
              </w:rPr>
            </w:pPr>
            <w:r w:rsidRPr="00DB707E">
              <w:rPr>
                <w:lang w:eastAsia="zh-CN"/>
              </w:rPr>
              <w:t>SSB with index 1</w:t>
            </w:r>
          </w:p>
        </w:tc>
        <w:tc>
          <w:tcPr>
            <w:tcW w:w="2410" w:type="dxa"/>
            <w:gridSpan w:val="2"/>
            <w:shd w:val="clear" w:color="auto" w:fill="auto"/>
          </w:tcPr>
          <w:p w14:paraId="07E89472" w14:textId="77777777" w:rsidR="009B5646" w:rsidRPr="00DB707E" w:rsidRDefault="009B5646" w:rsidP="00191C3F">
            <w:pPr>
              <w:pStyle w:val="TAL"/>
            </w:pPr>
            <w:r w:rsidRPr="00DB707E">
              <w:rPr>
                <w:position w:val="-12"/>
              </w:rPr>
              <w:object w:dxaOrig="680" w:dyaOrig="380" w14:anchorId="268E94C2">
                <v:shape id="_x0000_i1063" type="#_x0000_t75" style="width:36.45pt;height:15.05pt" o:ole="" fillcolor="window">
                  <v:imagedata r:id="rId18" o:title=""/>
                </v:shape>
                <o:OLEObject Type="Embed" ProgID="Equation.3" ShapeID="_x0000_i1063" DrawAspect="Content" ObjectID="_1761669193" r:id="rId24"/>
              </w:object>
            </w:r>
          </w:p>
        </w:tc>
        <w:tc>
          <w:tcPr>
            <w:tcW w:w="1276" w:type="dxa"/>
            <w:tcBorders>
              <w:bottom w:val="single" w:sz="4" w:space="0" w:color="auto"/>
            </w:tcBorders>
            <w:shd w:val="clear" w:color="auto" w:fill="auto"/>
          </w:tcPr>
          <w:p w14:paraId="00938FE4" w14:textId="77777777" w:rsidR="009B5646" w:rsidRPr="00DB707E" w:rsidRDefault="009B5646" w:rsidP="00191C3F">
            <w:pPr>
              <w:pStyle w:val="TAC"/>
            </w:pPr>
            <w:r w:rsidRPr="00DB707E">
              <w:t>dB</w:t>
            </w:r>
          </w:p>
        </w:tc>
        <w:tc>
          <w:tcPr>
            <w:tcW w:w="2551" w:type="dxa"/>
            <w:shd w:val="clear" w:color="auto" w:fill="auto"/>
          </w:tcPr>
          <w:p w14:paraId="3803D354" w14:textId="77777777" w:rsidR="009B5646" w:rsidRPr="00DB707E" w:rsidRDefault="009B5646" w:rsidP="00191C3F">
            <w:pPr>
              <w:pStyle w:val="TAC"/>
              <w:rPr>
                <w:lang w:eastAsia="zh-CN"/>
              </w:rPr>
            </w:pPr>
            <w:r w:rsidRPr="00DB707E">
              <w:rPr>
                <w:bCs/>
                <w:lang w:eastAsia="zh-CN"/>
              </w:rPr>
              <w:t>-17</w:t>
            </w:r>
          </w:p>
        </w:tc>
        <w:tc>
          <w:tcPr>
            <w:tcW w:w="2268" w:type="dxa"/>
            <w:vMerge w:val="restart"/>
            <w:shd w:val="clear" w:color="auto" w:fill="auto"/>
          </w:tcPr>
          <w:p w14:paraId="05CF0B85" w14:textId="77777777" w:rsidR="009B5646" w:rsidRPr="00DB707E" w:rsidRDefault="009B5646" w:rsidP="00191C3F">
            <w:pPr>
              <w:pStyle w:val="TAC"/>
            </w:pPr>
            <w:r w:rsidRPr="00DB707E">
              <w:rPr>
                <w:lang w:eastAsia="zh-CN"/>
              </w:rPr>
              <w:t xml:space="preserve">Power of SSB with index 1 is set to be below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9B5646" w:rsidRPr="00DB707E" w14:paraId="4E499933" w14:textId="77777777" w:rsidTr="00191C3F">
        <w:trPr>
          <w:trHeight w:val="275"/>
        </w:trPr>
        <w:tc>
          <w:tcPr>
            <w:tcW w:w="1242" w:type="dxa"/>
            <w:tcBorders>
              <w:top w:val="nil"/>
              <w:bottom w:val="nil"/>
            </w:tcBorders>
            <w:shd w:val="clear" w:color="auto" w:fill="auto"/>
          </w:tcPr>
          <w:p w14:paraId="6FD383CF" w14:textId="77777777" w:rsidR="009B5646" w:rsidRPr="00DB707E" w:rsidRDefault="009B5646" w:rsidP="00191C3F">
            <w:pPr>
              <w:pStyle w:val="TAL"/>
              <w:rPr>
                <w:lang w:eastAsia="zh-CN"/>
              </w:rPr>
            </w:pPr>
          </w:p>
        </w:tc>
        <w:tc>
          <w:tcPr>
            <w:tcW w:w="851" w:type="dxa"/>
            <w:tcBorders>
              <w:bottom w:val="nil"/>
            </w:tcBorders>
            <w:shd w:val="clear" w:color="auto" w:fill="auto"/>
          </w:tcPr>
          <w:p w14:paraId="2074919D" w14:textId="77777777" w:rsidR="009B5646" w:rsidRPr="00DB707E" w:rsidRDefault="009B5646" w:rsidP="00191C3F">
            <w:pPr>
              <w:pStyle w:val="TAL"/>
              <w:rPr>
                <w:lang w:eastAsia="zh-CN"/>
              </w:rPr>
            </w:pPr>
            <w:r w:rsidRPr="00DB707E">
              <w:rPr>
                <w:position w:val="-12"/>
              </w:rPr>
              <w:object w:dxaOrig="400" w:dyaOrig="360" w14:anchorId="46EDACF2">
                <v:shape id="_x0000_i1064" type="#_x0000_t75" style="width:20.5pt;height:20.5pt" o:ole="" fillcolor="window">
                  <v:imagedata r:id="rId20" o:title=""/>
                </v:shape>
                <o:OLEObject Type="Embed" ProgID="Equation.3" ShapeID="_x0000_i1064" DrawAspect="Content" ObjectID="_1761669194" r:id="rId25"/>
              </w:object>
            </w:r>
          </w:p>
        </w:tc>
        <w:tc>
          <w:tcPr>
            <w:tcW w:w="1559" w:type="dxa"/>
            <w:shd w:val="clear" w:color="auto" w:fill="auto"/>
          </w:tcPr>
          <w:p w14:paraId="3302FFCA" w14:textId="77777777" w:rsidR="009B5646" w:rsidRPr="00DB707E" w:rsidRDefault="009B5646" w:rsidP="00191C3F">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151BB45D" w14:textId="77777777" w:rsidR="009B5646" w:rsidRPr="00DB707E" w:rsidRDefault="009B5646" w:rsidP="00191C3F">
            <w:pPr>
              <w:pStyle w:val="TAC"/>
              <w:rPr>
                <w:lang w:eastAsia="zh-CN"/>
              </w:rPr>
            </w:pPr>
            <w:r w:rsidRPr="00DB707E">
              <w:t>dBm</w:t>
            </w:r>
            <w:r w:rsidRPr="00DB707E">
              <w:rPr>
                <w:lang w:eastAsia="zh-CN"/>
              </w:rPr>
              <w:t>/15kHz</w:t>
            </w:r>
          </w:p>
        </w:tc>
        <w:tc>
          <w:tcPr>
            <w:tcW w:w="2551" w:type="dxa"/>
            <w:shd w:val="clear" w:color="auto" w:fill="auto"/>
          </w:tcPr>
          <w:p w14:paraId="62E30E4D" w14:textId="77777777" w:rsidR="009B5646" w:rsidRPr="00DB707E" w:rsidRDefault="009B5646" w:rsidP="00191C3F">
            <w:pPr>
              <w:pStyle w:val="TAC"/>
              <w:rPr>
                <w:lang w:eastAsia="zh-CN"/>
              </w:rPr>
            </w:pPr>
            <w:r w:rsidRPr="00DB707E">
              <w:t>-98</w:t>
            </w:r>
          </w:p>
        </w:tc>
        <w:tc>
          <w:tcPr>
            <w:tcW w:w="2268" w:type="dxa"/>
            <w:vMerge/>
            <w:shd w:val="clear" w:color="auto" w:fill="auto"/>
          </w:tcPr>
          <w:p w14:paraId="3BA89ADB" w14:textId="77777777" w:rsidR="009B5646" w:rsidRPr="00DB707E" w:rsidRDefault="009B5646" w:rsidP="00191C3F">
            <w:pPr>
              <w:pStyle w:val="TAC"/>
            </w:pPr>
          </w:p>
        </w:tc>
      </w:tr>
      <w:tr w:rsidR="009B5646" w:rsidRPr="00DB707E" w14:paraId="250BE4A7" w14:textId="77777777" w:rsidTr="00191C3F">
        <w:trPr>
          <w:trHeight w:val="275"/>
        </w:trPr>
        <w:tc>
          <w:tcPr>
            <w:tcW w:w="1242" w:type="dxa"/>
            <w:tcBorders>
              <w:top w:val="nil"/>
              <w:bottom w:val="nil"/>
            </w:tcBorders>
            <w:shd w:val="clear" w:color="auto" w:fill="auto"/>
          </w:tcPr>
          <w:p w14:paraId="78872AF7" w14:textId="77777777" w:rsidR="009B5646" w:rsidRPr="00DB707E" w:rsidRDefault="009B5646" w:rsidP="00191C3F">
            <w:pPr>
              <w:pStyle w:val="TAL"/>
              <w:rPr>
                <w:lang w:eastAsia="zh-CN"/>
              </w:rPr>
            </w:pPr>
          </w:p>
        </w:tc>
        <w:tc>
          <w:tcPr>
            <w:tcW w:w="851" w:type="dxa"/>
            <w:tcBorders>
              <w:top w:val="nil"/>
            </w:tcBorders>
            <w:shd w:val="clear" w:color="auto" w:fill="auto"/>
          </w:tcPr>
          <w:p w14:paraId="74884614" w14:textId="77777777" w:rsidR="009B5646" w:rsidRPr="00DB707E" w:rsidRDefault="009B5646" w:rsidP="00191C3F">
            <w:pPr>
              <w:pStyle w:val="TAL"/>
            </w:pPr>
          </w:p>
        </w:tc>
        <w:tc>
          <w:tcPr>
            <w:tcW w:w="1559" w:type="dxa"/>
            <w:shd w:val="clear" w:color="auto" w:fill="auto"/>
          </w:tcPr>
          <w:p w14:paraId="2AF57350" w14:textId="77777777" w:rsidR="009B5646" w:rsidRPr="00DB707E" w:rsidRDefault="009B5646" w:rsidP="00191C3F">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25559C41" w14:textId="77777777" w:rsidR="009B5646" w:rsidRPr="00DB707E" w:rsidRDefault="009B5646" w:rsidP="00191C3F">
            <w:pPr>
              <w:pStyle w:val="TAC"/>
            </w:pPr>
          </w:p>
        </w:tc>
        <w:tc>
          <w:tcPr>
            <w:tcW w:w="2551" w:type="dxa"/>
            <w:shd w:val="clear" w:color="auto" w:fill="auto"/>
          </w:tcPr>
          <w:p w14:paraId="60583B6F" w14:textId="77777777" w:rsidR="009B5646" w:rsidRPr="00DB707E" w:rsidRDefault="009B5646" w:rsidP="00191C3F">
            <w:pPr>
              <w:pStyle w:val="TAC"/>
            </w:pPr>
            <w:r w:rsidRPr="00DB707E">
              <w:rPr>
                <w:lang w:eastAsia="zh-CN"/>
              </w:rPr>
              <w:t>-101</w:t>
            </w:r>
          </w:p>
        </w:tc>
        <w:tc>
          <w:tcPr>
            <w:tcW w:w="2268" w:type="dxa"/>
            <w:vMerge/>
            <w:shd w:val="clear" w:color="auto" w:fill="auto"/>
          </w:tcPr>
          <w:p w14:paraId="33ECF8A7" w14:textId="77777777" w:rsidR="009B5646" w:rsidRPr="00DB707E" w:rsidRDefault="009B5646" w:rsidP="00191C3F">
            <w:pPr>
              <w:pStyle w:val="TAC"/>
            </w:pPr>
          </w:p>
        </w:tc>
      </w:tr>
      <w:tr w:rsidR="009B5646" w:rsidRPr="00DB707E" w14:paraId="4EF70402" w14:textId="77777777" w:rsidTr="00191C3F">
        <w:tc>
          <w:tcPr>
            <w:tcW w:w="1242" w:type="dxa"/>
            <w:tcBorders>
              <w:top w:val="nil"/>
              <w:bottom w:val="nil"/>
            </w:tcBorders>
            <w:shd w:val="clear" w:color="auto" w:fill="auto"/>
          </w:tcPr>
          <w:p w14:paraId="544FA72B" w14:textId="77777777" w:rsidR="009B5646" w:rsidRPr="00DB707E" w:rsidRDefault="009B5646" w:rsidP="00191C3F">
            <w:pPr>
              <w:pStyle w:val="TAL"/>
            </w:pPr>
          </w:p>
        </w:tc>
        <w:tc>
          <w:tcPr>
            <w:tcW w:w="2410" w:type="dxa"/>
            <w:gridSpan w:val="2"/>
            <w:shd w:val="clear" w:color="auto" w:fill="auto"/>
          </w:tcPr>
          <w:p w14:paraId="0ECD07EC" w14:textId="77777777" w:rsidR="009B5646" w:rsidRPr="00DB707E" w:rsidRDefault="009B5646" w:rsidP="00191C3F">
            <w:pPr>
              <w:pStyle w:val="TAL"/>
            </w:pPr>
            <w:r w:rsidRPr="00DB707E">
              <w:rPr>
                <w:position w:val="-12"/>
              </w:rPr>
              <w:object w:dxaOrig="760" w:dyaOrig="380" w14:anchorId="27108AEB">
                <v:shape id="_x0000_i1065" type="#_x0000_t75" style="width:35.55pt;height:15.05pt" o:ole="" fillcolor="window">
                  <v:imagedata r:id="rId22" o:title=""/>
                </v:shape>
                <o:OLEObject Type="Embed" ProgID="Equation.3" ShapeID="_x0000_i1065" DrawAspect="Content" ObjectID="_1761669195" r:id="rId26"/>
              </w:object>
            </w:r>
          </w:p>
        </w:tc>
        <w:tc>
          <w:tcPr>
            <w:tcW w:w="1276" w:type="dxa"/>
            <w:shd w:val="clear" w:color="auto" w:fill="auto"/>
          </w:tcPr>
          <w:p w14:paraId="6AB5A067" w14:textId="77777777" w:rsidR="009B5646" w:rsidRPr="00DB707E" w:rsidRDefault="009B5646" w:rsidP="00191C3F">
            <w:pPr>
              <w:pStyle w:val="TAC"/>
            </w:pPr>
            <w:r w:rsidRPr="00DB707E">
              <w:t>dB</w:t>
            </w:r>
          </w:p>
        </w:tc>
        <w:tc>
          <w:tcPr>
            <w:tcW w:w="2551" w:type="dxa"/>
            <w:shd w:val="clear" w:color="auto" w:fill="auto"/>
          </w:tcPr>
          <w:p w14:paraId="54D78E0C" w14:textId="77777777" w:rsidR="009B5646" w:rsidRPr="00DB707E" w:rsidRDefault="009B5646" w:rsidP="00191C3F">
            <w:pPr>
              <w:pStyle w:val="TAC"/>
              <w:rPr>
                <w:lang w:eastAsia="zh-CN"/>
              </w:rPr>
            </w:pPr>
            <w:r w:rsidRPr="00DB707E">
              <w:rPr>
                <w:lang w:eastAsia="zh-CN"/>
              </w:rPr>
              <w:t>-17</w:t>
            </w:r>
          </w:p>
        </w:tc>
        <w:tc>
          <w:tcPr>
            <w:tcW w:w="2268" w:type="dxa"/>
            <w:vMerge/>
            <w:shd w:val="clear" w:color="auto" w:fill="auto"/>
          </w:tcPr>
          <w:p w14:paraId="6C713B26" w14:textId="77777777" w:rsidR="009B5646" w:rsidRPr="00DB707E" w:rsidRDefault="009B5646" w:rsidP="00191C3F">
            <w:pPr>
              <w:pStyle w:val="TAC"/>
            </w:pPr>
          </w:p>
        </w:tc>
      </w:tr>
      <w:tr w:rsidR="009B5646" w:rsidRPr="00DB707E" w14:paraId="610B0612" w14:textId="77777777" w:rsidTr="00191C3F">
        <w:tc>
          <w:tcPr>
            <w:tcW w:w="1242" w:type="dxa"/>
            <w:tcBorders>
              <w:top w:val="nil"/>
            </w:tcBorders>
            <w:shd w:val="clear" w:color="auto" w:fill="auto"/>
          </w:tcPr>
          <w:p w14:paraId="7561AD72" w14:textId="77777777" w:rsidR="009B5646" w:rsidRPr="00DB707E" w:rsidRDefault="009B5646" w:rsidP="00191C3F">
            <w:pPr>
              <w:pStyle w:val="TAL"/>
            </w:pPr>
          </w:p>
        </w:tc>
        <w:tc>
          <w:tcPr>
            <w:tcW w:w="2410" w:type="dxa"/>
            <w:gridSpan w:val="2"/>
            <w:shd w:val="clear" w:color="auto" w:fill="auto"/>
          </w:tcPr>
          <w:p w14:paraId="3F47DDC2" w14:textId="77777777" w:rsidR="009B5646" w:rsidRPr="00DB707E" w:rsidRDefault="009B5646" w:rsidP="00191C3F">
            <w:pPr>
              <w:pStyle w:val="TAL"/>
            </w:pPr>
            <w:r w:rsidRPr="00DB707E">
              <w:rPr>
                <w:lang w:eastAsia="zh-CN"/>
              </w:rPr>
              <w:t>SS-</w:t>
            </w:r>
            <w:r w:rsidRPr="00DB707E">
              <w:t>RSRP</w:t>
            </w:r>
          </w:p>
        </w:tc>
        <w:tc>
          <w:tcPr>
            <w:tcW w:w="1276" w:type="dxa"/>
            <w:shd w:val="clear" w:color="auto" w:fill="auto"/>
          </w:tcPr>
          <w:p w14:paraId="43133252" w14:textId="77777777" w:rsidR="009B5646" w:rsidRPr="00DB707E" w:rsidRDefault="009B5646" w:rsidP="00191C3F">
            <w:pPr>
              <w:pStyle w:val="TAC"/>
            </w:pPr>
            <w:r w:rsidRPr="00DB707E">
              <w:t>dBm</w:t>
            </w:r>
            <w:r w:rsidRPr="00DB707E">
              <w:rPr>
                <w:lang w:eastAsia="zh-CN"/>
              </w:rPr>
              <w:t>/ SCS</w:t>
            </w:r>
          </w:p>
        </w:tc>
        <w:tc>
          <w:tcPr>
            <w:tcW w:w="2551" w:type="dxa"/>
            <w:shd w:val="clear" w:color="auto" w:fill="auto"/>
          </w:tcPr>
          <w:p w14:paraId="527E3B45" w14:textId="77777777" w:rsidR="009B5646" w:rsidRPr="00DB707E" w:rsidRDefault="009B5646" w:rsidP="00191C3F">
            <w:pPr>
              <w:pStyle w:val="TAC"/>
              <w:rPr>
                <w:lang w:eastAsia="zh-CN"/>
              </w:rPr>
            </w:pPr>
            <w:r w:rsidRPr="00DB707E">
              <w:rPr>
                <w:lang w:eastAsia="zh-CN"/>
              </w:rPr>
              <w:t>-115</w:t>
            </w:r>
          </w:p>
        </w:tc>
        <w:tc>
          <w:tcPr>
            <w:tcW w:w="2268" w:type="dxa"/>
            <w:vMerge/>
            <w:shd w:val="clear" w:color="auto" w:fill="auto"/>
          </w:tcPr>
          <w:p w14:paraId="4FB4AAD8" w14:textId="77777777" w:rsidR="009B5646" w:rsidRPr="00DB707E" w:rsidRDefault="009B5646" w:rsidP="00191C3F">
            <w:pPr>
              <w:pStyle w:val="TAC"/>
            </w:pPr>
          </w:p>
        </w:tc>
      </w:tr>
      <w:tr w:rsidR="009B5646" w:rsidRPr="00DB707E" w14:paraId="12A3229E" w14:textId="77777777" w:rsidTr="00191C3F">
        <w:trPr>
          <w:trHeight w:val="275"/>
        </w:trPr>
        <w:tc>
          <w:tcPr>
            <w:tcW w:w="2093" w:type="dxa"/>
            <w:gridSpan w:val="2"/>
            <w:tcBorders>
              <w:bottom w:val="nil"/>
            </w:tcBorders>
            <w:shd w:val="clear" w:color="auto" w:fill="auto"/>
          </w:tcPr>
          <w:p w14:paraId="7EF4C610" w14:textId="77777777" w:rsidR="009B5646" w:rsidRPr="00DB707E" w:rsidRDefault="009B5646" w:rsidP="00191C3F">
            <w:pPr>
              <w:pStyle w:val="TAL"/>
            </w:pPr>
            <w:r w:rsidRPr="00DB707E">
              <w:t xml:space="preserve">Io </w:t>
            </w:r>
            <w:r w:rsidRPr="00DB707E">
              <w:rPr>
                <w:vertAlign w:val="superscript"/>
              </w:rPr>
              <w:t>Note 2</w:t>
            </w:r>
          </w:p>
        </w:tc>
        <w:tc>
          <w:tcPr>
            <w:tcW w:w="1559" w:type="dxa"/>
            <w:shd w:val="clear" w:color="auto" w:fill="auto"/>
          </w:tcPr>
          <w:p w14:paraId="0F5F58BD" w14:textId="77777777" w:rsidR="009B5646" w:rsidRPr="00DB707E" w:rsidRDefault="009B5646" w:rsidP="00191C3F">
            <w:pPr>
              <w:pStyle w:val="TAL"/>
            </w:pPr>
            <w:r w:rsidRPr="00DB707E">
              <w:rPr>
                <w:lang w:eastAsia="zh-CN"/>
              </w:rPr>
              <w:t>Config 1</w:t>
            </w:r>
            <w:r>
              <w:rPr>
                <w:lang w:eastAsia="zh-CN"/>
              </w:rPr>
              <w:t>,2,4</w:t>
            </w:r>
          </w:p>
        </w:tc>
        <w:tc>
          <w:tcPr>
            <w:tcW w:w="1276" w:type="dxa"/>
            <w:vMerge w:val="restart"/>
            <w:shd w:val="clear" w:color="auto" w:fill="auto"/>
          </w:tcPr>
          <w:p w14:paraId="57DC0720" w14:textId="77777777" w:rsidR="009B5646" w:rsidRPr="00DB707E" w:rsidRDefault="009B5646" w:rsidP="00191C3F">
            <w:pPr>
              <w:pStyle w:val="TAC"/>
            </w:pPr>
            <w:r w:rsidRPr="00DB707E">
              <w:t>dBm</w:t>
            </w:r>
          </w:p>
        </w:tc>
        <w:tc>
          <w:tcPr>
            <w:tcW w:w="2551" w:type="dxa"/>
            <w:shd w:val="clear" w:color="auto" w:fill="auto"/>
          </w:tcPr>
          <w:p w14:paraId="2F0A46DE" w14:textId="77777777" w:rsidR="009B5646" w:rsidRPr="00DB707E" w:rsidRDefault="009B5646" w:rsidP="00191C3F">
            <w:pPr>
              <w:pStyle w:val="TAC"/>
              <w:rPr>
                <w:lang w:eastAsia="zh-CN"/>
              </w:rPr>
            </w:pPr>
            <w:r w:rsidRPr="00DB707E">
              <w:rPr>
                <w:bCs/>
              </w:rPr>
              <w:t>-65.</w:t>
            </w:r>
            <w:r w:rsidRPr="00DB707E">
              <w:rPr>
                <w:bCs/>
                <w:lang w:eastAsia="zh-CN"/>
              </w:rPr>
              <w:t>3/9.36MHz</w:t>
            </w:r>
          </w:p>
        </w:tc>
        <w:tc>
          <w:tcPr>
            <w:tcW w:w="2268" w:type="dxa"/>
            <w:vMerge w:val="restart"/>
            <w:shd w:val="clear" w:color="auto" w:fill="auto"/>
          </w:tcPr>
          <w:p w14:paraId="384D903C" w14:textId="77777777" w:rsidR="009B5646" w:rsidRPr="00DB707E" w:rsidRDefault="009B5646" w:rsidP="00191C3F">
            <w:pPr>
              <w:pStyle w:val="TAC"/>
              <w:rPr>
                <w:lang w:eastAsia="zh-CN"/>
              </w:rPr>
            </w:pPr>
            <w:r w:rsidRPr="00DB707E">
              <w:rPr>
                <w:lang w:eastAsia="zh-CN"/>
              </w:rPr>
              <w:t>For symbols without SSB index 1</w:t>
            </w:r>
          </w:p>
        </w:tc>
      </w:tr>
      <w:tr w:rsidR="009B5646" w:rsidRPr="00DB707E" w14:paraId="53370CD0" w14:textId="77777777" w:rsidTr="00191C3F">
        <w:trPr>
          <w:trHeight w:val="275"/>
        </w:trPr>
        <w:tc>
          <w:tcPr>
            <w:tcW w:w="2093" w:type="dxa"/>
            <w:gridSpan w:val="2"/>
            <w:tcBorders>
              <w:top w:val="nil"/>
            </w:tcBorders>
            <w:shd w:val="clear" w:color="auto" w:fill="auto"/>
          </w:tcPr>
          <w:p w14:paraId="1773D28E" w14:textId="77777777" w:rsidR="009B5646" w:rsidRPr="00DB707E" w:rsidRDefault="009B5646" w:rsidP="00191C3F">
            <w:pPr>
              <w:pStyle w:val="TAL"/>
            </w:pPr>
          </w:p>
        </w:tc>
        <w:tc>
          <w:tcPr>
            <w:tcW w:w="1559" w:type="dxa"/>
            <w:shd w:val="clear" w:color="auto" w:fill="auto"/>
          </w:tcPr>
          <w:p w14:paraId="51614C2E" w14:textId="77777777" w:rsidR="009B5646" w:rsidRPr="00DB707E" w:rsidRDefault="009B5646" w:rsidP="00191C3F">
            <w:pPr>
              <w:pStyle w:val="TAL"/>
            </w:pPr>
            <w:r w:rsidRPr="00DB707E">
              <w:rPr>
                <w:lang w:eastAsia="zh-CN"/>
              </w:rPr>
              <w:t xml:space="preserve">Config </w:t>
            </w:r>
            <w:r>
              <w:rPr>
                <w:lang w:eastAsia="zh-CN"/>
              </w:rPr>
              <w:t>3</w:t>
            </w:r>
          </w:p>
        </w:tc>
        <w:tc>
          <w:tcPr>
            <w:tcW w:w="1276" w:type="dxa"/>
            <w:vMerge/>
            <w:shd w:val="clear" w:color="auto" w:fill="auto"/>
          </w:tcPr>
          <w:p w14:paraId="1CB45C33" w14:textId="77777777" w:rsidR="009B5646" w:rsidRPr="00DB707E" w:rsidRDefault="009B5646" w:rsidP="00191C3F">
            <w:pPr>
              <w:pStyle w:val="TAC"/>
            </w:pPr>
          </w:p>
        </w:tc>
        <w:tc>
          <w:tcPr>
            <w:tcW w:w="2551" w:type="dxa"/>
            <w:shd w:val="clear" w:color="auto" w:fill="auto"/>
          </w:tcPr>
          <w:p w14:paraId="4E41E20C" w14:textId="77777777" w:rsidR="009B5646" w:rsidRPr="00DB707E" w:rsidRDefault="009B5646" w:rsidP="00191C3F">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5089D82D" w14:textId="77777777" w:rsidR="009B5646" w:rsidRPr="00DB707E" w:rsidRDefault="009B5646" w:rsidP="00191C3F">
            <w:pPr>
              <w:pStyle w:val="TAC"/>
              <w:rPr>
                <w:lang w:eastAsia="zh-CN"/>
              </w:rPr>
            </w:pPr>
          </w:p>
        </w:tc>
      </w:tr>
      <w:tr w:rsidR="009B5646" w:rsidRPr="00DB707E" w14:paraId="5151E706" w14:textId="77777777" w:rsidTr="00191C3F">
        <w:tc>
          <w:tcPr>
            <w:tcW w:w="3652" w:type="dxa"/>
            <w:gridSpan w:val="3"/>
            <w:shd w:val="clear" w:color="auto" w:fill="auto"/>
          </w:tcPr>
          <w:p w14:paraId="01F378EF" w14:textId="77777777" w:rsidR="009B5646" w:rsidRPr="00DB707E" w:rsidRDefault="009B5646" w:rsidP="00191C3F">
            <w:pPr>
              <w:pStyle w:val="TAL"/>
              <w:rPr>
                <w:lang w:eastAsia="zh-CN"/>
              </w:rPr>
            </w:pPr>
            <w:r w:rsidRPr="00DB707E">
              <w:rPr>
                <w:lang w:eastAsia="zh-CN"/>
              </w:rPr>
              <w:t>ss-PBCH-</w:t>
            </w:r>
            <w:proofErr w:type="spellStart"/>
            <w:r w:rsidRPr="00DB707E">
              <w:rPr>
                <w:lang w:eastAsia="zh-CN"/>
              </w:rPr>
              <w:t>BlockPower</w:t>
            </w:r>
            <w:proofErr w:type="spellEnd"/>
          </w:p>
        </w:tc>
        <w:tc>
          <w:tcPr>
            <w:tcW w:w="1276" w:type="dxa"/>
            <w:shd w:val="clear" w:color="auto" w:fill="auto"/>
          </w:tcPr>
          <w:p w14:paraId="7473157B" w14:textId="77777777" w:rsidR="009B5646" w:rsidRPr="00DB707E" w:rsidRDefault="009B5646" w:rsidP="00191C3F">
            <w:pPr>
              <w:pStyle w:val="TAC"/>
              <w:rPr>
                <w:lang w:eastAsia="zh-CN"/>
              </w:rPr>
            </w:pPr>
            <w:r w:rsidRPr="00DB707E">
              <w:t>dBm</w:t>
            </w:r>
            <w:r w:rsidRPr="00DB707E">
              <w:rPr>
                <w:lang w:eastAsia="zh-CN"/>
              </w:rPr>
              <w:t>/</w:t>
            </w:r>
            <w:r w:rsidRPr="00DB707E">
              <w:t xml:space="preserve"> SCS</w:t>
            </w:r>
          </w:p>
        </w:tc>
        <w:tc>
          <w:tcPr>
            <w:tcW w:w="2551" w:type="dxa"/>
            <w:shd w:val="clear" w:color="auto" w:fill="auto"/>
          </w:tcPr>
          <w:p w14:paraId="7E0BF369" w14:textId="77777777" w:rsidR="009B5646" w:rsidRPr="00DB707E" w:rsidRDefault="009B5646" w:rsidP="00191C3F">
            <w:pPr>
              <w:pStyle w:val="TAC"/>
            </w:pPr>
            <w:r w:rsidRPr="00DB707E">
              <w:rPr>
                <w:bCs/>
              </w:rPr>
              <w:t>-5</w:t>
            </w:r>
          </w:p>
        </w:tc>
        <w:tc>
          <w:tcPr>
            <w:tcW w:w="2268" w:type="dxa"/>
            <w:shd w:val="clear" w:color="auto" w:fill="auto"/>
          </w:tcPr>
          <w:p w14:paraId="2B861149" w14:textId="77777777" w:rsidR="009B5646" w:rsidRPr="00DB707E" w:rsidRDefault="009B5646" w:rsidP="00191C3F">
            <w:pPr>
              <w:pStyle w:val="TAC"/>
            </w:pPr>
            <w:r w:rsidRPr="00DB707E">
              <w:t>As defined in clause 6.3.2 in TS 38.331 [2].</w:t>
            </w:r>
          </w:p>
        </w:tc>
      </w:tr>
      <w:tr w:rsidR="009B5646" w:rsidRPr="00DB707E" w14:paraId="2D588B93" w14:textId="77777777" w:rsidTr="00191C3F">
        <w:tc>
          <w:tcPr>
            <w:tcW w:w="3652" w:type="dxa"/>
            <w:gridSpan w:val="3"/>
            <w:shd w:val="clear" w:color="auto" w:fill="auto"/>
          </w:tcPr>
          <w:p w14:paraId="4E18B249" w14:textId="77777777" w:rsidR="009B5646" w:rsidRPr="00DB707E" w:rsidRDefault="009B5646" w:rsidP="00191C3F">
            <w:pPr>
              <w:pStyle w:val="TAL"/>
            </w:pPr>
            <w:r w:rsidRPr="00DB707E">
              <w:t>Configured UE transmitted power (</w:t>
            </w:r>
            <w:r w:rsidRPr="00DB707E">
              <w:rPr>
                <w:position w:val="-14"/>
              </w:rPr>
              <w:object w:dxaOrig="820" w:dyaOrig="380" w14:anchorId="40AE2C64">
                <v:shape id="_x0000_i1066" type="#_x0000_t75" style="width:40.55pt;height:15.05pt" o:ole="">
                  <v:imagedata r:id="rId27" o:title=""/>
                </v:shape>
                <o:OLEObject Type="Embed" ProgID="Equation.3" ShapeID="_x0000_i1066" DrawAspect="Content" ObjectID="_1761669196" r:id="rId28"/>
              </w:object>
            </w:r>
            <w:r w:rsidRPr="00DB707E">
              <w:t>)</w:t>
            </w:r>
          </w:p>
        </w:tc>
        <w:tc>
          <w:tcPr>
            <w:tcW w:w="1276" w:type="dxa"/>
            <w:shd w:val="clear" w:color="auto" w:fill="auto"/>
          </w:tcPr>
          <w:p w14:paraId="247C83F2" w14:textId="77777777" w:rsidR="009B5646" w:rsidRPr="00DB707E" w:rsidRDefault="009B5646" w:rsidP="00191C3F">
            <w:pPr>
              <w:pStyle w:val="TAC"/>
            </w:pPr>
            <w:r w:rsidRPr="00DB707E">
              <w:t>dBm</w:t>
            </w:r>
          </w:p>
        </w:tc>
        <w:tc>
          <w:tcPr>
            <w:tcW w:w="2551" w:type="dxa"/>
            <w:shd w:val="clear" w:color="auto" w:fill="auto"/>
          </w:tcPr>
          <w:p w14:paraId="57DEA431" w14:textId="77777777" w:rsidR="009B5646" w:rsidRPr="00DB707E" w:rsidRDefault="009B5646" w:rsidP="00191C3F">
            <w:pPr>
              <w:pStyle w:val="TAC"/>
            </w:pPr>
            <w:r w:rsidRPr="00DB707E">
              <w:rPr>
                <w:bCs/>
              </w:rPr>
              <w:t>23</w:t>
            </w:r>
          </w:p>
        </w:tc>
        <w:tc>
          <w:tcPr>
            <w:tcW w:w="2268" w:type="dxa"/>
            <w:shd w:val="clear" w:color="auto" w:fill="auto"/>
          </w:tcPr>
          <w:p w14:paraId="134DDE5F" w14:textId="77777777" w:rsidR="009B5646" w:rsidRPr="00DB707E" w:rsidRDefault="009B5646" w:rsidP="00191C3F">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9B5646" w:rsidRPr="00DB707E" w14:paraId="45F4483B" w14:textId="77777777" w:rsidTr="00191C3F">
        <w:trPr>
          <w:trHeight w:val="424"/>
        </w:trPr>
        <w:tc>
          <w:tcPr>
            <w:tcW w:w="3652" w:type="dxa"/>
            <w:gridSpan w:val="3"/>
            <w:shd w:val="clear" w:color="auto" w:fill="auto"/>
          </w:tcPr>
          <w:p w14:paraId="38EF4E8F" w14:textId="77777777" w:rsidR="009B5646" w:rsidRPr="00DB707E" w:rsidRDefault="009B5646" w:rsidP="00191C3F">
            <w:pPr>
              <w:pStyle w:val="TAL"/>
              <w:rPr>
                <w:lang w:eastAsia="zh-CN"/>
              </w:rPr>
            </w:pPr>
            <w:proofErr w:type="spellStart"/>
            <w:r w:rsidRPr="00DB707E">
              <w:rPr>
                <w:lang w:eastAsia="zh-CN"/>
              </w:rPr>
              <w:t>MsgA</w:t>
            </w:r>
            <w:proofErr w:type="spellEnd"/>
            <w:r w:rsidRPr="00DB707E">
              <w:rPr>
                <w:lang w:eastAsia="zh-CN"/>
              </w:rPr>
              <w:t xml:space="preserve"> Configuration</w:t>
            </w:r>
          </w:p>
        </w:tc>
        <w:tc>
          <w:tcPr>
            <w:tcW w:w="1276" w:type="dxa"/>
            <w:shd w:val="clear" w:color="auto" w:fill="auto"/>
          </w:tcPr>
          <w:p w14:paraId="4FA59AB7" w14:textId="77777777" w:rsidR="009B5646" w:rsidRPr="00DB707E" w:rsidRDefault="009B5646" w:rsidP="00191C3F">
            <w:pPr>
              <w:pStyle w:val="TAC"/>
            </w:pPr>
          </w:p>
        </w:tc>
        <w:tc>
          <w:tcPr>
            <w:tcW w:w="2551" w:type="dxa"/>
            <w:shd w:val="clear" w:color="auto" w:fill="auto"/>
          </w:tcPr>
          <w:p w14:paraId="1F2D455C" w14:textId="77777777" w:rsidR="009B5646" w:rsidRPr="00DB707E" w:rsidRDefault="009B5646" w:rsidP="00191C3F">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26CA9CF6" w14:textId="77777777" w:rsidR="009B5646" w:rsidRPr="00DB707E" w:rsidRDefault="009B5646" w:rsidP="00191C3F">
            <w:pPr>
              <w:pStyle w:val="TAC"/>
            </w:pPr>
            <w:r w:rsidRPr="00DB707E">
              <w:t xml:space="preserve">As defined in </w:t>
            </w:r>
            <w:r w:rsidRPr="00DB707E">
              <w:rPr>
                <w:lang w:eastAsia="zh-CN"/>
              </w:rPr>
              <w:t>A.3.20.2</w:t>
            </w:r>
            <w:r w:rsidRPr="00DB707E">
              <w:t>.1.</w:t>
            </w:r>
          </w:p>
        </w:tc>
      </w:tr>
      <w:tr w:rsidR="009B5646" w:rsidRPr="00DB707E" w14:paraId="2CAEA2C1" w14:textId="77777777" w:rsidTr="00191C3F">
        <w:trPr>
          <w:trHeight w:val="424"/>
        </w:trPr>
        <w:tc>
          <w:tcPr>
            <w:tcW w:w="3652" w:type="dxa"/>
            <w:gridSpan w:val="3"/>
            <w:shd w:val="clear" w:color="auto" w:fill="auto"/>
          </w:tcPr>
          <w:p w14:paraId="4783E87C" w14:textId="77777777" w:rsidR="009B5646" w:rsidRPr="00DB707E" w:rsidDel="00AA002B" w:rsidRDefault="009B5646" w:rsidP="00191C3F">
            <w:pPr>
              <w:pStyle w:val="TAL"/>
              <w:rPr>
                <w:lang w:eastAsia="zh-CN"/>
              </w:rPr>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2A7AA9DA" w14:textId="77777777" w:rsidR="009B5646" w:rsidRPr="00DB707E" w:rsidRDefault="009B5646" w:rsidP="00191C3F">
            <w:pPr>
              <w:pStyle w:val="TAC"/>
            </w:pPr>
            <w:r w:rsidRPr="00DB707E">
              <w:t>dBm</w:t>
            </w:r>
          </w:p>
        </w:tc>
        <w:tc>
          <w:tcPr>
            <w:tcW w:w="2551" w:type="dxa"/>
            <w:shd w:val="clear" w:color="auto" w:fill="auto"/>
          </w:tcPr>
          <w:p w14:paraId="3ED2CAA4" w14:textId="77777777" w:rsidR="009B5646" w:rsidRPr="00DB707E" w:rsidRDefault="009B5646" w:rsidP="00191C3F">
            <w:pPr>
              <w:pStyle w:val="TAC"/>
              <w:rPr>
                <w:bCs/>
              </w:rPr>
            </w:pPr>
            <w:r w:rsidRPr="00DB707E">
              <w:rPr>
                <w:rFonts w:eastAsia="Yu Mincho"/>
                <w:lang w:eastAsia="zh-CN"/>
              </w:rPr>
              <w:t>RSRP_51</w:t>
            </w:r>
          </w:p>
        </w:tc>
        <w:tc>
          <w:tcPr>
            <w:tcW w:w="2268" w:type="dxa"/>
            <w:shd w:val="clear" w:color="auto" w:fill="auto"/>
          </w:tcPr>
          <w:p w14:paraId="37B4C321" w14:textId="77777777" w:rsidR="009B5646" w:rsidRPr="00DB707E" w:rsidRDefault="009B5646" w:rsidP="00191C3F">
            <w:pPr>
              <w:pStyle w:val="TAC"/>
            </w:pPr>
            <w:r w:rsidRPr="00DB707E">
              <w:rPr>
                <w:rFonts w:cs="Arial"/>
                <w:lang w:eastAsia="zh-CN"/>
              </w:rPr>
              <w:t>The actual value of the threshold is -105dBm, as defined in TS 38.331 [2].</w:t>
            </w:r>
          </w:p>
        </w:tc>
      </w:tr>
      <w:tr w:rsidR="009B5646" w:rsidRPr="00DB707E" w14:paraId="324E205D" w14:textId="77777777" w:rsidTr="00191C3F">
        <w:tc>
          <w:tcPr>
            <w:tcW w:w="3652" w:type="dxa"/>
            <w:gridSpan w:val="3"/>
            <w:shd w:val="clear" w:color="auto" w:fill="auto"/>
          </w:tcPr>
          <w:p w14:paraId="42A690D1" w14:textId="77777777" w:rsidR="009B5646" w:rsidRPr="00DB707E" w:rsidRDefault="009B5646" w:rsidP="00191C3F">
            <w:pPr>
              <w:pStyle w:val="TAL"/>
            </w:pPr>
            <w:r w:rsidRPr="00DB707E">
              <w:t xml:space="preserve">Propagation Condition </w:t>
            </w:r>
          </w:p>
        </w:tc>
        <w:tc>
          <w:tcPr>
            <w:tcW w:w="1276" w:type="dxa"/>
            <w:shd w:val="clear" w:color="auto" w:fill="auto"/>
          </w:tcPr>
          <w:p w14:paraId="0B0E7F71" w14:textId="77777777" w:rsidR="009B5646" w:rsidRPr="00DB707E" w:rsidRDefault="009B5646" w:rsidP="00191C3F">
            <w:pPr>
              <w:pStyle w:val="TAC"/>
            </w:pPr>
            <w:r w:rsidRPr="00DB707E">
              <w:t>-</w:t>
            </w:r>
          </w:p>
        </w:tc>
        <w:tc>
          <w:tcPr>
            <w:tcW w:w="2551" w:type="dxa"/>
            <w:shd w:val="clear" w:color="auto" w:fill="auto"/>
          </w:tcPr>
          <w:p w14:paraId="463BB98A" w14:textId="77777777" w:rsidR="009B5646" w:rsidRPr="00DB707E" w:rsidRDefault="009B5646" w:rsidP="00191C3F">
            <w:pPr>
              <w:pStyle w:val="TAC"/>
            </w:pPr>
            <w:r w:rsidRPr="00DB707E">
              <w:rPr>
                <w:bCs/>
              </w:rPr>
              <w:t>AWGN</w:t>
            </w:r>
          </w:p>
        </w:tc>
        <w:tc>
          <w:tcPr>
            <w:tcW w:w="2268" w:type="dxa"/>
            <w:shd w:val="clear" w:color="auto" w:fill="auto"/>
          </w:tcPr>
          <w:p w14:paraId="7C49B267" w14:textId="77777777" w:rsidR="009B5646" w:rsidRPr="00DB707E" w:rsidRDefault="009B5646" w:rsidP="00191C3F">
            <w:pPr>
              <w:pStyle w:val="TAC"/>
            </w:pPr>
          </w:p>
        </w:tc>
      </w:tr>
      <w:tr w:rsidR="009B5646" w:rsidRPr="00DB707E" w14:paraId="619E39FE" w14:textId="77777777" w:rsidTr="00191C3F">
        <w:tc>
          <w:tcPr>
            <w:tcW w:w="9747" w:type="dxa"/>
            <w:gridSpan w:val="6"/>
            <w:shd w:val="clear" w:color="auto" w:fill="auto"/>
            <w:vAlign w:val="center"/>
          </w:tcPr>
          <w:p w14:paraId="7A3C6EDE" w14:textId="77777777" w:rsidR="009B5646" w:rsidRPr="00DB707E" w:rsidRDefault="009B5646" w:rsidP="00191C3F">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B7627BE" w14:textId="77777777" w:rsidR="009B5646" w:rsidRPr="00DB707E" w:rsidRDefault="009B5646" w:rsidP="00191C3F">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7EDF8FD7" w14:textId="77777777" w:rsidR="009B5646" w:rsidRPr="00DB707E" w:rsidRDefault="009B5646" w:rsidP="00191C3F">
            <w:pPr>
              <w:pStyle w:val="TAN"/>
            </w:pPr>
            <w:r w:rsidRPr="00DB707E">
              <w:t>Note 3:</w:t>
            </w:r>
            <w:r w:rsidRPr="00DB707E">
              <w:tab/>
              <w:t>The DL PDSCH reference measurement channel is used in the test only when a downlink transmission dedicated to the UE under test is required.</w:t>
            </w:r>
          </w:p>
        </w:tc>
      </w:tr>
    </w:tbl>
    <w:p w14:paraId="0E23AE1A" w14:textId="77777777" w:rsidR="009B5646" w:rsidRPr="00DB707E" w:rsidRDefault="009B5646" w:rsidP="009B5646"/>
    <w:p w14:paraId="09DAD358" w14:textId="77777777" w:rsidR="009B5646" w:rsidRPr="00DB707E" w:rsidRDefault="009B5646" w:rsidP="009B5646">
      <w:pPr>
        <w:pStyle w:val="H6"/>
      </w:pPr>
      <w:r w:rsidRPr="00DB707E">
        <w:t>A.16.3.2.2.5.</w:t>
      </w:r>
      <w:r w:rsidRPr="00DB707E">
        <w:rPr>
          <w:lang w:eastAsia="zh-CN"/>
        </w:rPr>
        <w:t>2</w:t>
      </w:r>
      <w:r w:rsidRPr="00DB707E">
        <w:tab/>
        <w:t>Test Requirements</w:t>
      </w:r>
    </w:p>
    <w:p w14:paraId="2AEA9DC7" w14:textId="77777777" w:rsidR="009B5646" w:rsidRPr="00DB707E" w:rsidRDefault="009B5646" w:rsidP="009B564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05B3A7B9" w14:textId="77777777" w:rsidR="009B5646" w:rsidRPr="00DB707E" w:rsidRDefault="009B5646" w:rsidP="009B5646">
      <w:pPr>
        <w:pStyle w:val="H6"/>
      </w:pPr>
      <w:r w:rsidRPr="00DB707E">
        <w:t>A.16.3.2.2.5.</w:t>
      </w:r>
      <w:r w:rsidRPr="00DB707E">
        <w:rPr>
          <w:lang w:eastAsia="zh-CN"/>
        </w:rPr>
        <w:t>2</w:t>
      </w:r>
      <w:r w:rsidRPr="00DB707E">
        <w:t>.1</w:t>
      </w:r>
      <w:r w:rsidRPr="00DB707E">
        <w:tab/>
      </w:r>
      <w:proofErr w:type="spellStart"/>
      <w:r w:rsidRPr="00DB707E">
        <w:t>MsgA</w:t>
      </w:r>
      <w:proofErr w:type="spellEnd"/>
      <w:r w:rsidRPr="00DB707E">
        <w:t xml:space="preserve"> Transmission</w:t>
      </w:r>
    </w:p>
    <w:p w14:paraId="5836222C" w14:textId="77777777" w:rsidR="009B5646" w:rsidRPr="00DB707E" w:rsidRDefault="009B5646" w:rsidP="009B5646">
      <w:pPr>
        <w:rPr>
          <w:lang w:eastAsia="zh-CN"/>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w:t>
      </w:r>
      <w:r w:rsidRPr="00DB707E">
        <w:rPr>
          <w:lang w:eastAsia="zh-CN"/>
        </w:rPr>
        <w:t xml:space="preserve">receive the </w:t>
      </w:r>
      <w:proofErr w:type="spellStart"/>
      <w:r w:rsidRPr="00DB707E">
        <w:rPr>
          <w:lang w:eastAsia="zh-CN"/>
        </w:rPr>
        <w:t>MsgA</w:t>
      </w:r>
      <w:proofErr w:type="spellEnd"/>
      <w:r w:rsidRPr="00DB707E">
        <w:rPr>
          <w:lang w:eastAsia="zh-CN"/>
        </w:rPr>
        <w:t xml:space="preserve"> with a preamble which belongs to one of the </w:t>
      </w:r>
      <w:proofErr w:type="gramStart"/>
      <w:r w:rsidRPr="00DB707E">
        <w:rPr>
          <w:lang w:eastAsia="zh-CN"/>
        </w:rPr>
        <w:t>Random Access</w:t>
      </w:r>
      <w:proofErr w:type="gramEnd"/>
      <w:r w:rsidRPr="00DB707E">
        <w:rPr>
          <w:lang w:eastAsia="zh-CN"/>
        </w:rPr>
        <w:t xml:space="preserve"> Preambles associated with the SSB with index 0, which has</w:t>
      </w:r>
      <w:r w:rsidRPr="00DB707E">
        <w:rPr>
          <w:rFonts w:cs="v4.2.0"/>
          <w:lang w:eastAsia="zh-CN"/>
        </w:rPr>
        <w:t xml:space="preserve"> SS-RSRP above the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r w:rsidRPr="00DB707E">
        <w:rPr>
          <w:lang w:eastAsia="zh-CN"/>
        </w:rPr>
        <w:t>.</w:t>
      </w:r>
    </w:p>
    <w:p w14:paraId="2FC9D424"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6CDC40F7" w14:textId="77777777" w:rsidR="009B5646" w:rsidRPr="00DB707E" w:rsidRDefault="009B5646" w:rsidP="009B564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58B54667" w14:textId="77777777" w:rsidR="009B5646" w:rsidRPr="00DB707E" w:rsidRDefault="009B5646" w:rsidP="009B5646">
      <w:pPr>
        <w:pStyle w:val="H6"/>
      </w:pPr>
      <w:r w:rsidRPr="00DB707E">
        <w:t>A.16.3.2.2.5.</w:t>
      </w:r>
      <w:r w:rsidRPr="00DB707E">
        <w:rPr>
          <w:lang w:eastAsia="zh-CN"/>
        </w:rPr>
        <w:t>2</w:t>
      </w:r>
      <w:r w:rsidRPr="00DB707E">
        <w:t>.</w:t>
      </w:r>
      <w:r w:rsidRPr="00DB707E">
        <w:rPr>
          <w:lang w:eastAsia="zh-CN"/>
        </w:rPr>
        <w:t>2</w:t>
      </w:r>
      <w:r w:rsidRPr="00DB707E">
        <w:tab/>
      </w:r>
      <w:proofErr w:type="spellStart"/>
      <w:r w:rsidRPr="00DB707E">
        <w:t>MsgB</w:t>
      </w:r>
      <w:proofErr w:type="spellEnd"/>
      <w:r w:rsidRPr="00DB707E">
        <w:t xml:space="preserve"> Reception</w:t>
      </w:r>
    </w:p>
    <w:p w14:paraId="3D5AD53B"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60B2FCEB" w14:textId="77777777" w:rsidR="009B5646" w:rsidRPr="00DB707E" w:rsidRDefault="009B5646" w:rsidP="009B564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14:paraId="4D9D9DF5" w14:textId="77777777" w:rsidR="009B5646" w:rsidRPr="00DB707E" w:rsidRDefault="009B5646" w:rsidP="009B564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32C1B0FF" w14:textId="77777777" w:rsidR="009B5646" w:rsidRPr="00DB707E" w:rsidRDefault="009B5646" w:rsidP="009B5646">
      <w:pPr>
        <w:rPr>
          <w:rFonts w:cs="v4.2.0"/>
        </w:rPr>
      </w:pPr>
      <w:r w:rsidRPr="00DB707E">
        <w:rPr>
          <w:rFonts w:cs="v4.2.0"/>
        </w:rPr>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 </w:t>
      </w:r>
      <w:r w:rsidRPr="00DB707E">
        <w:rPr>
          <w:rFonts w:cs="v4.2.0"/>
        </w:rPr>
        <w:t xml:space="preserve">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t>
      </w:r>
      <w:r w:rsidRPr="00DB707E">
        <w:rPr>
          <w:rFonts w:cs="v4.2.0"/>
          <w:lang w:eastAsia="zh-CN"/>
        </w:rPr>
        <w:t>when</w:t>
      </w:r>
      <w:r w:rsidRPr="00DB707E">
        <w:rPr>
          <w:rFonts w:cs="v4.2.0"/>
        </w:rPr>
        <w:t xml:space="preserve"> the </w:t>
      </w:r>
      <w:proofErr w:type="spellStart"/>
      <w:r w:rsidRPr="00DB707E">
        <w:rPr>
          <w:rFonts w:cs="v4.2.0"/>
        </w:rPr>
        <w:t>backoff</w:t>
      </w:r>
      <w:proofErr w:type="spellEnd"/>
      <w:r w:rsidRPr="00DB707E">
        <w:rPr>
          <w:rFonts w:cs="v4.2.0"/>
        </w:rPr>
        <w:t xml:space="preserve"> time expires if</w:t>
      </w:r>
      <w:r w:rsidRPr="00DB707E">
        <w:rPr>
          <w:noProof/>
        </w:rPr>
        <w:t xml:space="preserve"> all received MsgB(s) contain Random Access Preamble identifiers that do not match the transmitted Random Access Preamble</w:t>
      </w:r>
      <w:r w:rsidRPr="00DB707E">
        <w:rPr>
          <w:rFonts w:cs="v4.2.0"/>
        </w:rPr>
        <w:t>.</w:t>
      </w:r>
    </w:p>
    <w:p w14:paraId="4BAFFD2E"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w:t>
      </w:r>
      <w:proofErr w:type="spellStart"/>
      <w:r w:rsidRPr="00DB707E">
        <w:t>er</w:t>
      </w:r>
      <w:proofErr w:type="spellEnd"/>
      <w:r w:rsidRPr="00DB707E">
        <w:t xml:space="preserve">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39909FAF" w14:textId="77777777" w:rsidR="009B5646" w:rsidRPr="00DB707E" w:rsidRDefault="009B5646" w:rsidP="009B564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C4ACB78" w14:textId="77777777" w:rsidR="009B5646" w:rsidRPr="00DB707E" w:rsidRDefault="009B5646" w:rsidP="009B5646">
      <w:pPr>
        <w:pStyle w:val="H6"/>
      </w:pPr>
      <w:r w:rsidRPr="00DB707E">
        <w:t>A.16.3.2.2.5.</w:t>
      </w:r>
      <w:r w:rsidRPr="00DB707E">
        <w:rPr>
          <w:lang w:eastAsia="zh-CN"/>
        </w:rPr>
        <w:t>2</w:t>
      </w:r>
      <w:r w:rsidRPr="00DB707E">
        <w:t>.</w:t>
      </w:r>
      <w:r w:rsidRPr="00DB707E">
        <w:rPr>
          <w:lang w:eastAsia="zh-CN"/>
        </w:rPr>
        <w:t>3</w:t>
      </w:r>
      <w:r w:rsidRPr="00DB707E">
        <w:tab/>
        <w:t xml:space="preserve">No </w:t>
      </w:r>
      <w:proofErr w:type="spellStart"/>
      <w:r w:rsidRPr="00DB707E">
        <w:t>MsgB</w:t>
      </w:r>
      <w:proofErr w:type="spellEnd"/>
      <w:r w:rsidRPr="00DB707E">
        <w:t xml:space="preserve"> Reception</w:t>
      </w:r>
    </w:p>
    <w:p w14:paraId="5C6CC50F"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53D0C410" w14:textId="77777777" w:rsidR="009B5646" w:rsidRPr="00DB707E" w:rsidRDefault="009B5646" w:rsidP="009B5646">
      <w:pPr>
        <w:rPr>
          <w:noProof/>
          <w:lang w:eastAsia="zh-CN"/>
        </w:rPr>
      </w:pPr>
      <w:r w:rsidRPr="00DB707E">
        <w:lastRenderedPageBreak/>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14:paraId="0AFE7E12"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w:t>
      </w:r>
      <w:proofErr w:type="spellStart"/>
      <w:r w:rsidRPr="00DB707E">
        <w:t>ates</w:t>
      </w:r>
      <w:proofErr w:type="spellEnd"/>
      <w:r w:rsidRPr="00DB707E">
        <w:t xml:space="preserve"> the </w:t>
      </w:r>
      <w:proofErr w:type="spellStart"/>
      <w:r w:rsidRPr="00DB707E">
        <w:t>MsgA</w:t>
      </w:r>
      <w:proofErr w:type="spellEnd"/>
      <w:r w:rsidRPr="00DB707E">
        <w:t xml:space="preserve"> PUSCH numerology. The relative power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60372D5D"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FD424CC" w14:textId="77777777" w:rsidR="009B5646" w:rsidRPr="00DB707E" w:rsidRDefault="009B5646" w:rsidP="009B5646">
      <w:pPr>
        <w:pStyle w:val="Heading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14:paraId="4894820C" w14:textId="77777777" w:rsidR="009B5646" w:rsidRPr="00DB707E" w:rsidRDefault="009B5646" w:rsidP="009B5646">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14:paraId="044DDB55" w14:textId="77777777" w:rsidR="009B5646" w:rsidRPr="00DB707E" w:rsidRDefault="009B5646" w:rsidP="009B564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6.2.2B.2 and Clause 7.1A.2 in an AWGN model.</w:t>
      </w:r>
    </w:p>
    <w:p w14:paraId="39E3FE9B" w14:textId="77777777" w:rsidR="009B5646" w:rsidRPr="00DB707E" w:rsidRDefault="009B5646" w:rsidP="009B5646">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w:t>
      </w:r>
      <w:proofErr w:type="spellStart"/>
      <w:r w:rsidRPr="00DB707E">
        <w:rPr>
          <w:lang w:eastAsia="ko-KR"/>
        </w:rPr>
        <w:t>PCel</w:t>
      </w:r>
      <w:r w:rsidRPr="00DB707E">
        <w:rPr>
          <w:lang w:eastAsia="zh-CN"/>
        </w:rPr>
        <w:t>l</w:t>
      </w:r>
      <w:proofErr w:type="spellEnd"/>
      <w:r w:rsidRPr="00DB707E">
        <w:rPr>
          <w:lang w:eastAsia="zh-CN"/>
        </w:rPr>
        <w:t xml:space="preserve">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w:t>
      </w:r>
      <w:proofErr w:type="spellStart"/>
      <w:r w:rsidRPr="00DB707E">
        <w:rPr>
          <w:lang w:eastAsia="zh-CN"/>
        </w:rPr>
        <w:t>PCell</w:t>
      </w:r>
      <w:proofErr w:type="spellEnd"/>
      <w:r w:rsidRPr="00DB707E">
        <w:rPr>
          <w:lang w:eastAsia="zh-CN"/>
        </w:rPr>
        <w:t xml:space="preserve">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14:paraId="7AAB5905" w14:textId="77777777" w:rsidR="009B5646" w:rsidRPr="00DB707E" w:rsidRDefault="009B5646" w:rsidP="009B5646">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w:t>
      </w:r>
      <w:proofErr w:type="spellStart"/>
      <w:r w:rsidRPr="00DB707E">
        <w:rPr>
          <w:lang w:eastAsia="zh-CN"/>
        </w:rPr>
        <w:t>successRAR</w:t>
      </w:r>
      <w:proofErr w:type="spellEnd"/>
      <w:r w:rsidRPr="00DB707E">
        <w:rPr>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5646" w:rsidRPr="00DB707E" w14:paraId="7DCFDB2B" w14:textId="77777777" w:rsidTr="00191C3F">
        <w:trPr>
          <w:trHeight w:val="187"/>
        </w:trPr>
        <w:tc>
          <w:tcPr>
            <w:tcW w:w="2376" w:type="dxa"/>
            <w:shd w:val="clear" w:color="auto" w:fill="auto"/>
            <w:vAlign w:val="center"/>
          </w:tcPr>
          <w:p w14:paraId="1A83176B" w14:textId="77777777" w:rsidR="009B5646" w:rsidRPr="00DB707E" w:rsidRDefault="009B5646" w:rsidP="00191C3F">
            <w:pPr>
              <w:pStyle w:val="TAH"/>
            </w:pPr>
            <w:r w:rsidRPr="00DB707E">
              <w:t>Config</w:t>
            </w:r>
          </w:p>
        </w:tc>
        <w:tc>
          <w:tcPr>
            <w:tcW w:w="7479" w:type="dxa"/>
            <w:shd w:val="clear" w:color="auto" w:fill="auto"/>
            <w:vAlign w:val="center"/>
          </w:tcPr>
          <w:p w14:paraId="32262E6D" w14:textId="77777777" w:rsidR="009B5646" w:rsidRPr="00DB707E" w:rsidRDefault="009B5646" w:rsidP="00191C3F">
            <w:pPr>
              <w:pStyle w:val="TAH"/>
            </w:pPr>
            <w:r w:rsidRPr="00DB707E">
              <w:t>Description</w:t>
            </w:r>
          </w:p>
        </w:tc>
      </w:tr>
      <w:tr w:rsidR="009B5646" w:rsidRPr="00DB707E" w14:paraId="4DF82AE1" w14:textId="77777777" w:rsidTr="00191C3F">
        <w:trPr>
          <w:trHeight w:val="187"/>
        </w:trPr>
        <w:tc>
          <w:tcPr>
            <w:tcW w:w="2376" w:type="dxa"/>
            <w:shd w:val="clear" w:color="auto" w:fill="auto"/>
            <w:vAlign w:val="center"/>
          </w:tcPr>
          <w:p w14:paraId="2A17FD14" w14:textId="77777777" w:rsidR="009B5646" w:rsidRPr="00DB707E" w:rsidRDefault="009B5646" w:rsidP="00191C3F">
            <w:pPr>
              <w:pStyle w:val="TAC"/>
            </w:pPr>
            <w:r w:rsidRPr="00DB707E">
              <w:t>1</w:t>
            </w:r>
          </w:p>
        </w:tc>
        <w:tc>
          <w:tcPr>
            <w:tcW w:w="7479" w:type="dxa"/>
            <w:shd w:val="clear" w:color="auto" w:fill="auto"/>
            <w:vAlign w:val="center"/>
          </w:tcPr>
          <w:p w14:paraId="7554B6DD" w14:textId="77777777" w:rsidR="009B5646" w:rsidRPr="00DB707E" w:rsidRDefault="009B5646" w:rsidP="00191C3F">
            <w:pPr>
              <w:pStyle w:val="TAL"/>
            </w:pPr>
            <w:r w:rsidRPr="00DB707E">
              <w:t>NR 15 kHz SSB SCS, 10 MHz bandwidth, FDD duplex mode</w:t>
            </w:r>
          </w:p>
        </w:tc>
      </w:tr>
      <w:tr w:rsidR="009B5646" w:rsidRPr="00DB707E" w14:paraId="7B417263" w14:textId="77777777" w:rsidTr="00191C3F">
        <w:trPr>
          <w:trHeight w:val="187"/>
        </w:trPr>
        <w:tc>
          <w:tcPr>
            <w:tcW w:w="2376" w:type="dxa"/>
            <w:shd w:val="clear" w:color="auto" w:fill="auto"/>
            <w:vAlign w:val="center"/>
          </w:tcPr>
          <w:p w14:paraId="4491D779" w14:textId="77777777" w:rsidR="009B5646" w:rsidRPr="00DB707E" w:rsidRDefault="009B5646" w:rsidP="00191C3F">
            <w:pPr>
              <w:pStyle w:val="TAC"/>
            </w:pPr>
            <w:r w:rsidRPr="00DB707E">
              <w:t>2</w:t>
            </w:r>
          </w:p>
        </w:tc>
        <w:tc>
          <w:tcPr>
            <w:tcW w:w="7479" w:type="dxa"/>
            <w:shd w:val="clear" w:color="auto" w:fill="auto"/>
            <w:vAlign w:val="center"/>
          </w:tcPr>
          <w:p w14:paraId="2A041FB7" w14:textId="77777777" w:rsidR="009B5646" w:rsidRPr="00DB707E" w:rsidRDefault="009B5646" w:rsidP="00191C3F">
            <w:pPr>
              <w:pStyle w:val="TAL"/>
            </w:pPr>
            <w:r w:rsidRPr="00DB707E">
              <w:rPr>
                <w:rFonts w:eastAsia="Malgun Gothic"/>
              </w:rPr>
              <w:t>NR 15 kHz SSB SCS, 10 MHz bandwidth, TDD duplex mode</w:t>
            </w:r>
          </w:p>
        </w:tc>
      </w:tr>
      <w:tr w:rsidR="009B5646" w:rsidRPr="00DB707E" w14:paraId="071B1C29" w14:textId="77777777" w:rsidTr="00191C3F">
        <w:trPr>
          <w:trHeight w:val="187"/>
        </w:trPr>
        <w:tc>
          <w:tcPr>
            <w:tcW w:w="2376" w:type="dxa"/>
            <w:shd w:val="clear" w:color="auto" w:fill="auto"/>
            <w:vAlign w:val="center"/>
          </w:tcPr>
          <w:p w14:paraId="18CE480A" w14:textId="77777777" w:rsidR="009B5646" w:rsidRPr="00DB707E" w:rsidRDefault="009B5646" w:rsidP="00191C3F">
            <w:pPr>
              <w:pStyle w:val="TAC"/>
              <w:rPr>
                <w:lang w:eastAsia="zh-CN"/>
              </w:rPr>
            </w:pPr>
            <w:r w:rsidRPr="00DB707E">
              <w:rPr>
                <w:lang w:eastAsia="zh-CN"/>
              </w:rPr>
              <w:t>3</w:t>
            </w:r>
          </w:p>
        </w:tc>
        <w:tc>
          <w:tcPr>
            <w:tcW w:w="7479" w:type="dxa"/>
            <w:shd w:val="clear" w:color="auto" w:fill="auto"/>
            <w:vAlign w:val="center"/>
          </w:tcPr>
          <w:p w14:paraId="3CAE55B7" w14:textId="77777777" w:rsidR="009B5646" w:rsidRPr="00DB707E" w:rsidRDefault="009B5646" w:rsidP="00191C3F">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9B5646" w:rsidRPr="00DB707E" w14:paraId="059861FE" w14:textId="77777777" w:rsidTr="00191C3F">
        <w:trPr>
          <w:trHeight w:val="187"/>
        </w:trPr>
        <w:tc>
          <w:tcPr>
            <w:tcW w:w="2376" w:type="dxa"/>
            <w:shd w:val="clear" w:color="auto" w:fill="auto"/>
            <w:vAlign w:val="center"/>
          </w:tcPr>
          <w:p w14:paraId="3613F9BB" w14:textId="77777777" w:rsidR="009B5646" w:rsidRPr="00DB707E" w:rsidRDefault="009B5646" w:rsidP="00191C3F">
            <w:pPr>
              <w:pStyle w:val="TAC"/>
              <w:rPr>
                <w:lang w:eastAsia="zh-CN"/>
              </w:rPr>
            </w:pPr>
            <w:r w:rsidRPr="00DB707E">
              <w:rPr>
                <w:lang w:eastAsia="zh-CN"/>
              </w:rPr>
              <w:t>4</w:t>
            </w:r>
          </w:p>
        </w:tc>
        <w:tc>
          <w:tcPr>
            <w:tcW w:w="7479" w:type="dxa"/>
            <w:shd w:val="clear" w:color="auto" w:fill="auto"/>
            <w:vAlign w:val="center"/>
          </w:tcPr>
          <w:p w14:paraId="3760548C" w14:textId="77777777" w:rsidR="009B5646" w:rsidRPr="00DB707E" w:rsidRDefault="009B5646" w:rsidP="00191C3F">
            <w:pPr>
              <w:pStyle w:val="TAL"/>
            </w:pPr>
            <w:r>
              <w:rPr>
                <w:rFonts w:eastAsia="Malgun Gothic"/>
              </w:rPr>
              <w:t xml:space="preserve">NR </w:t>
            </w:r>
            <w:r w:rsidRPr="00DB707E">
              <w:rPr>
                <w:rFonts w:eastAsia="Malgun Gothic"/>
              </w:rPr>
              <w:t>15 kHz SSB SCS, 10 MHz bandwidth, HD-FDD duplex mode</w:t>
            </w:r>
          </w:p>
        </w:tc>
      </w:tr>
      <w:tr w:rsidR="009B5646" w:rsidRPr="00DB707E" w14:paraId="4A96A2DC" w14:textId="77777777" w:rsidTr="00191C3F">
        <w:trPr>
          <w:trHeight w:val="187"/>
        </w:trPr>
        <w:tc>
          <w:tcPr>
            <w:tcW w:w="9855" w:type="dxa"/>
            <w:gridSpan w:val="2"/>
            <w:shd w:val="clear" w:color="auto" w:fill="auto"/>
          </w:tcPr>
          <w:p w14:paraId="41F40CAA" w14:textId="77777777" w:rsidR="009B5646" w:rsidRPr="00DB707E" w:rsidRDefault="009B5646" w:rsidP="00191C3F">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0FF2A83E" w14:textId="77777777" w:rsidR="009B5646" w:rsidRPr="00DB707E" w:rsidRDefault="009B5646" w:rsidP="009B5646">
      <w:pPr>
        <w:rPr>
          <w:lang w:eastAsia="zh-CN"/>
        </w:rPr>
      </w:pPr>
    </w:p>
    <w:p w14:paraId="6B2D0F96" w14:textId="77777777" w:rsidR="009B5646" w:rsidRDefault="009B5646" w:rsidP="009B5646">
      <w:pPr>
        <w:pStyle w:val="TH"/>
        <w:rPr>
          <w:lang w:eastAsia="zh-CN"/>
        </w:rPr>
      </w:pPr>
      <w:r w:rsidRPr="00DB707E">
        <w:lastRenderedPageBreak/>
        <w:t xml:space="preserve">Table </w:t>
      </w:r>
      <w:r w:rsidRPr="00DB707E">
        <w:rPr>
          <w:lang w:eastAsia="zh-CN"/>
        </w:rPr>
        <w:t>A.16.3.2.2.6.</w:t>
      </w:r>
      <w:r w:rsidRPr="00DB707E">
        <w:t xml:space="preserve">1-2: General test parameters for </w:t>
      </w:r>
      <w:r w:rsidRPr="00DB707E">
        <w:rPr>
          <w:lang w:eastAsia="zh-CN"/>
        </w:rPr>
        <w:t xml:space="preserve">2-step RA type contention based random access with </w:t>
      </w:r>
      <w:proofErr w:type="spellStart"/>
      <w:r w:rsidRPr="00DB707E">
        <w:rPr>
          <w:lang w:eastAsia="zh-CN"/>
        </w:rPr>
        <w:t>successRAR</w:t>
      </w:r>
      <w:proofErr w:type="spellEnd"/>
      <w:r w:rsidRPr="00DB707E">
        <w:rPr>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B5646" w:rsidRPr="00DB707E" w14:paraId="742C976F" w14:textId="77777777" w:rsidTr="00191C3F">
        <w:tc>
          <w:tcPr>
            <w:tcW w:w="3652" w:type="dxa"/>
            <w:gridSpan w:val="3"/>
            <w:shd w:val="clear" w:color="auto" w:fill="auto"/>
          </w:tcPr>
          <w:p w14:paraId="3ABBEF1E" w14:textId="77777777" w:rsidR="009B5646" w:rsidRPr="00DB707E" w:rsidRDefault="009B5646" w:rsidP="00191C3F">
            <w:pPr>
              <w:pStyle w:val="TAH"/>
            </w:pPr>
            <w:r w:rsidRPr="00DB707E">
              <w:lastRenderedPageBreak/>
              <w:t>Parameter</w:t>
            </w:r>
          </w:p>
        </w:tc>
        <w:tc>
          <w:tcPr>
            <w:tcW w:w="1276" w:type="dxa"/>
            <w:tcBorders>
              <w:bottom w:val="single" w:sz="4" w:space="0" w:color="auto"/>
            </w:tcBorders>
            <w:shd w:val="clear" w:color="auto" w:fill="auto"/>
          </w:tcPr>
          <w:p w14:paraId="56D13507" w14:textId="77777777" w:rsidR="009B5646" w:rsidRPr="00DB707E" w:rsidRDefault="009B5646" w:rsidP="00191C3F">
            <w:pPr>
              <w:pStyle w:val="TAH"/>
            </w:pPr>
            <w:r w:rsidRPr="00DB707E">
              <w:t>Unit</w:t>
            </w:r>
          </w:p>
        </w:tc>
        <w:tc>
          <w:tcPr>
            <w:tcW w:w="2551" w:type="dxa"/>
            <w:shd w:val="clear" w:color="auto" w:fill="auto"/>
          </w:tcPr>
          <w:p w14:paraId="32EC334C" w14:textId="77777777" w:rsidR="009B5646" w:rsidRPr="00DB707E" w:rsidRDefault="009B5646" w:rsidP="00191C3F">
            <w:pPr>
              <w:pStyle w:val="TAH"/>
              <w:rPr>
                <w:lang w:eastAsia="zh-CN"/>
              </w:rPr>
            </w:pPr>
            <w:r w:rsidRPr="00DB707E">
              <w:rPr>
                <w:lang w:eastAsia="zh-CN"/>
              </w:rPr>
              <w:t>Test-1</w:t>
            </w:r>
          </w:p>
        </w:tc>
        <w:tc>
          <w:tcPr>
            <w:tcW w:w="2268" w:type="dxa"/>
            <w:shd w:val="clear" w:color="auto" w:fill="auto"/>
          </w:tcPr>
          <w:p w14:paraId="2A78B7B6" w14:textId="77777777" w:rsidR="009B5646" w:rsidRPr="00DB707E" w:rsidRDefault="009B5646" w:rsidP="00191C3F">
            <w:pPr>
              <w:pStyle w:val="TAH"/>
              <w:rPr>
                <w:szCs w:val="18"/>
              </w:rPr>
            </w:pPr>
            <w:r w:rsidRPr="00DB707E">
              <w:rPr>
                <w:szCs w:val="18"/>
              </w:rPr>
              <w:t>Comments</w:t>
            </w:r>
          </w:p>
        </w:tc>
      </w:tr>
      <w:tr w:rsidR="009B5646" w:rsidRPr="00DB707E" w14:paraId="707C1A8E" w14:textId="77777777" w:rsidTr="00191C3F">
        <w:trPr>
          <w:trHeight w:val="70"/>
        </w:trPr>
        <w:tc>
          <w:tcPr>
            <w:tcW w:w="2093" w:type="dxa"/>
            <w:gridSpan w:val="2"/>
            <w:tcBorders>
              <w:bottom w:val="nil"/>
            </w:tcBorders>
            <w:shd w:val="clear" w:color="auto" w:fill="auto"/>
          </w:tcPr>
          <w:p w14:paraId="6DBA60C0" w14:textId="77777777" w:rsidR="009B5646" w:rsidRPr="00DB707E" w:rsidRDefault="009B5646" w:rsidP="00191C3F">
            <w:pPr>
              <w:pStyle w:val="TAL"/>
              <w:rPr>
                <w:lang w:eastAsia="zh-CN"/>
              </w:rPr>
            </w:pPr>
            <w:r w:rsidRPr="00DB707E">
              <w:rPr>
                <w:lang w:eastAsia="zh-CN"/>
              </w:rPr>
              <w:t>SSB Configuration</w:t>
            </w:r>
          </w:p>
        </w:tc>
        <w:tc>
          <w:tcPr>
            <w:tcW w:w="1559" w:type="dxa"/>
            <w:shd w:val="clear" w:color="auto" w:fill="auto"/>
          </w:tcPr>
          <w:p w14:paraId="221EA774" w14:textId="77777777" w:rsidR="009B5646" w:rsidRPr="00DB707E" w:rsidRDefault="009B5646" w:rsidP="00191C3F">
            <w:pPr>
              <w:pStyle w:val="TAL"/>
              <w:rPr>
                <w:lang w:eastAsia="zh-CN"/>
              </w:rPr>
            </w:pPr>
            <w:r w:rsidRPr="00DB707E">
              <w:rPr>
                <w:bCs/>
                <w:lang w:eastAsia="zh-CN"/>
              </w:rPr>
              <w:t>Config 1,2,4</w:t>
            </w:r>
          </w:p>
        </w:tc>
        <w:tc>
          <w:tcPr>
            <w:tcW w:w="1276" w:type="dxa"/>
            <w:tcBorders>
              <w:bottom w:val="nil"/>
            </w:tcBorders>
            <w:shd w:val="clear" w:color="auto" w:fill="auto"/>
          </w:tcPr>
          <w:p w14:paraId="0D0AD0CE" w14:textId="77777777" w:rsidR="009B5646" w:rsidRPr="00DB707E" w:rsidRDefault="009B5646" w:rsidP="00191C3F">
            <w:pPr>
              <w:pStyle w:val="TAC"/>
              <w:rPr>
                <w:lang w:eastAsia="zh-CN"/>
              </w:rPr>
            </w:pPr>
          </w:p>
        </w:tc>
        <w:tc>
          <w:tcPr>
            <w:tcW w:w="2551" w:type="dxa"/>
            <w:shd w:val="clear" w:color="auto" w:fill="auto"/>
          </w:tcPr>
          <w:p w14:paraId="72F92322" w14:textId="77777777" w:rsidR="009B5646" w:rsidRPr="00DB707E" w:rsidRDefault="009B5646" w:rsidP="00191C3F">
            <w:pPr>
              <w:pStyle w:val="TAC"/>
              <w:rPr>
                <w:bCs/>
                <w:lang w:eastAsia="zh-CN"/>
              </w:rPr>
            </w:pPr>
            <w:r w:rsidRPr="00DB707E">
              <w:rPr>
                <w:rFonts w:cs="v4.2.0"/>
              </w:rPr>
              <w:t>SSB.1 FR1</w:t>
            </w:r>
          </w:p>
        </w:tc>
        <w:tc>
          <w:tcPr>
            <w:tcW w:w="2268" w:type="dxa"/>
            <w:vMerge w:val="restart"/>
            <w:shd w:val="clear" w:color="auto" w:fill="auto"/>
          </w:tcPr>
          <w:p w14:paraId="5AC5C74F" w14:textId="77777777" w:rsidR="009B5646" w:rsidRPr="00DB707E" w:rsidRDefault="009B5646" w:rsidP="00191C3F">
            <w:pPr>
              <w:pStyle w:val="TAC"/>
              <w:rPr>
                <w:lang w:eastAsia="zh-CN"/>
              </w:rPr>
            </w:pPr>
            <w:r w:rsidRPr="00DB707E">
              <w:rPr>
                <w:lang w:eastAsia="zh-CN"/>
              </w:rPr>
              <w:t>As defined in A.3.10, except for number of SSBs per SS-burst and SS/PBCH block index as below</w:t>
            </w:r>
          </w:p>
        </w:tc>
      </w:tr>
      <w:tr w:rsidR="009B5646" w:rsidRPr="00DB707E" w14:paraId="168F78AC" w14:textId="77777777" w:rsidTr="00191C3F">
        <w:trPr>
          <w:trHeight w:val="70"/>
        </w:trPr>
        <w:tc>
          <w:tcPr>
            <w:tcW w:w="2093" w:type="dxa"/>
            <w:gridSpan w:val="2"/>
            <w:tcBorders>
              <w:top w:val="nil"/>
            </w:tcBorders>
            <w:shd w:val="clear" w:color="auto" w:fill="auto"/>
          </w:tcPr>
          <w:p w14:paraId="6413B943" w14:textId="77777777" w:rsidR="009B5646" w:rsidRPr="00DB707E" w:rsidRDefault="009B5646" w:rsidP="00191C3F">
            <w:pPr>
              <w:pStyle w:val="TAL"/>
              <w:rPr>
                <w:lang w:eastAsia="zh-CN"/>
              </w:rPr>
            </w:pPr>
          </w:p>
        </w:tc>
        <w:tc>
          <w:tcPr>
            <w:tcW w:w="1559" w:type="dxa"/>
            <w:shd w:val="clear" w:color="auto" w:fill="auto"/>
          </w:tcPr>
          <w:p w14:paraId="63B72CF5" w14:textId="77777777" w:rsidR="009B5646" w:rsidRPr="00DB707E" w:rsidRDefault="009B5646" w:rsidP="00191C3F">
            <w:pPr>
              <w:pStyle w:val="TAL"/>
              <w:rPr>
                <w:lang w:eastAsia="zh-CN"/>
              </w:rPr>
            </w:pPr>
            <w:r w:rsidRPr="00DB707E">
              <w:rPr>
                <w:bCs/>
                <w:lang w:eastAsia="zh-CN"/>
              </w:rPr>
              <w:t>Config 3</w:t>
            </w:r>
          </w:p>
        </w:tc>
        <w:tc>
          <w:tcPr>
            <w:tcW w:w="1276" w:type="dxa"/>
            <w:tcBorders>
              <w:top w:val="nil"/>
            </w:tcBorders>
            <w:shd w:val="clear" w:color="auto" w:fill="auto"/>
          </w:tcPr>
          <w:p w14:paraId="0544A93F" w14:textId="77777777" w:rsidR="009B5646" w:rsidRPr="00DB707E" w:rsidRDefault="009B5646" w:rsidP="00191C3F">
            <w:pPr>
              <w:pStyle w:val="TAC"/>
              <w:rPr>
                <w:lang w:eastAsia="zh-CN"/>
              </w:rPr>
            </w:pPr>
          </w:p>
        </w:tc>
        <w:tc>
          <w:tcPr>
            <w:tcW w:w="2551" w:type="dxa"/>
            <w:shd w:val="clear" w:color="auto" w:fill="auto"/>
          </w:tcPr>
          <w:p w14:paraId="361D7B21" w14:textId="77777777" w:rsidR="009B5646" w:rsidRPr="00DB707E" w:rsidRDefault="009B5646" w:rsidP="00191C3F">
            <w:pPr>
              <w:pStyle w:val="TAC"/>
              <w:rPr>
                <w:bCs/>
                <w:lang w:eastAsia="zh-CN"/>
              </w:rPr>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c>
          <w:tcPr>
            <w:tcW w:w="2268" w:type="dxa"/>
            <w:vMerge/>
            <w:shd w:val="clear" w:color="auto" w:fill="auto"/>
          </w:tcPr>
          <w:p w14:paraId="24095F08" w14:textId="77777777" w:rsidR="009B5646" w:rsidRPr="00DB707E" w:rsidRDefault="009B5646" w:rsidP="00191C3F">
            <w:pPr>
              <w:pStyle w:val="TAC"/>
              <w:rPr>
                <w:lang w:eastAsia="zh-CN"/>
              </w:rPr>
            </w:pPr>
          </w:p>
        </w:tc>
      </w:tr>
      <w:tr w:rsidR="009B5646" w:rsidRPr="00DB707E" w14:paraId="459DCDA5" w14:textId="77777777" w:rsidTr="00191C3F">
        <w:tc>
          <w:tcPr>
            <w:tcW w:w="3652" w:type="dxa"/>
            <w:gridSpan w:val="3"/>
            <w:shd w:val="clear" w:color="auto" w:fill="auto"/>
          </w:tcPr>
          <w:p w14:paraId="19150BE5" w14:textId="77777777" w:rsidR="009B5646" w:rsidRPr="00DB707E" w:rsidRDefault="009B5646" w:rsidP="00191C3F">
            <w:pPr>
              <w:pStyle w:val="TAL"/>
              <w:rPr>
                <w:lang w:eastAsia="zh-CN"/>
              </w:rPr>
            </w:pPr>
            <w:r w:rsidRPr="00DB707E">
              <w:rPr>
                <w:lang w:eastAsia="zh-CN"/>
              </w:rPr>
              <w:t>Number of SSBs per SS-burst</w:t>
            </w:r>
          </w:p>
        </w:tc>
        <w:tc>
          <w:tcPr>
            <w:tcW w:w="1276" w:type="dxa"/>
            <w:shd w:val="clear" w:color="auto" w:fill="auto"/>
          </w:tcPr>
          <w:p w14:paraId="57760683" w14:textId="77777777" w:rsidR="009B5646" w:rsidRPr="00DB707E" w:rsidRDefault="009B5646" w:rsidP="00191C3F">
            <w:pPr>
              <w:pStyle w:val="TAC"/>
              <w:rPr>
                <w:lang w:eastAsia="zh-CN"/>
              </w:rPr>
            </w:pPr>
          </w:p>
        </w:tc>
        <w:tc>
          <w:tcPr>
            <w:tcW w:w="2551" w:type="dxa"/>
            <w:shd w:val="clear" w:color="auto" w:fill="auto"/>
          </w:tcPr>
          <w:p w14:paraId="65E4C3E0" w14:textId="77777777" w:rsidR="009B5646" w:rsidRPr="00DB707E" w:rsidRDefault="009B5646" w:rsidP="00191C3F">
            <w:pPr>
              <w:pStyle w:val="TAC"/>
              <w:rPr>
                <w:bCs/>
                <w:lang w:eastAsia="zh-CN"/>
              </w:rPr>
            </w:pPr>
            <w:r w:rsidRPr="00DB707E">
              <w:rPr>
                <w:bCs/>
                <w:lang w:eastAsia="zh-CN"/>
              </w:rPr>
              <w:t>2</w:t>
            </w:r>
          </w:p>
        </w:tc>
        <w:tc>
          <w:tcPr>
            <w:tcW w:w="2268" w:type="dxa"/>
            <w:shd w:val="clear" w:color="auto" w:fill="auto"/>
          </w:tcPr>
          <w:p w14:paraId="143B64FC"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1B98774A" w14:textId="77777777" w:rsidTr="00191C3F">
        <w:tc>
          <w:tcPr>
            <w:tcW w:w="3652" w:type="dxa"/>
            <w:gridSpan w:val="3"/>
            <w:shd w:val="clear" w:color="auto" w:fill="auto"/>
          </w:tcPr>
          <w:p w14:paraId="51E71253" w14:textId="77777777" w:rsidR="009B5646" w:rsidRPr="00DB707E" w:rsidRDefault="009B5646" w:rsidP="00191C3F">
            <w:pPr>
              <w:pStyle w:val="TAL"/>
              <w:rPr>
                <w:lang w:eastAsia="zh-CN"/>
              </w:rPr>
            </w:pPr>
            <w:r w:rsidRPr="00DB707E">
              <w:t>SS/PBCH block index</w:t>
            </w:r>
          </w:p>
        </w:tc>
        <w:tc>
          <w:tcPr>
            <w:tcW w:w="1276" w:type="dxa"/>
            <w:tcBorders>
              <w:bottom w:val="single" w:sz="4" w:space="0" w:color="auto"/>
            </w:tcBorders>
            <w:shd w:val="clear" w:color="auto" w:fill="auto"/>
          </w:tcPr>
          <w:p w14:paraId="28B6DCC2" w14:textId="77777777" w:rsidR="009B5646" w:rsidRPr="00DB707E" w:rsidRDefault="009B5646" w:rsidP="00191C3F">
            <w:pPr>
              <w:pStyle w:val="TAC"/>
              <w:rPr>
                <w:lang w:eastAsia="zh-CN"/>
              </w:rPr>
            </w:pPr>
          </w:p>
        </w:tc>
        <w:tc>
          <w:tcPr>
            <w:tcW w:w="2551" w:type="dxa"/>
            <w:shd w:val="clear" w:color="auto" w:fill="auto"/>
          </w:tcPr>
          <w:p w14:paraId="0A3FD9D1" w14:textId="77777777" w:rsidR="009B5646" w:rsidRPr="00DB707E" w:rsidRDefault="009B5646" w:rsidP="00191C3F">
            <w:pPr>
              <w:pStyle w:val="TAC"/>
              <w:rPr>
                <w:bCs/>
                <w:lang w:eastAsia="zh-CN"/>
              </w:rPr>
            </w:pPr>
            <w:r w:rsidRPr="00DB707E">
              <w:rPr>
                <w:bCs/>
                <w:lang w:eastAsia="zh-CN"/>
              </w:rPr>
              <w:t>0,1</w:t>
            </w:r>
          </w:p>
        </w:tc>
        <w:tc>
          <w:tcPr>
            <w:tcW w:w="2268" w:type="dxa"/>
            <w:shd w:val="clear" w:color="auto" w:fill="auto"/>
          </w:tcPr>
          <w:p w14:paraId="4E93EA83"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05B0CEFA" w14:textId="77777777" w:rsidTr="00191C3F">
        <w:trPr>
          <w:trHeight w:val="140"/>
        </w:trPr>
        <w:tc>
          <w:tcPr>
            <w:tcW w:w="2093" w:type="dxa"/>
            <w:gridSpan w:val="2"/>
            <w:tcBorders>
              <w:bottom w:val="nil"/>
            </w:tcBorders>
            <w:shd w:val="clear" w:color="auto" w:fill="auto"/>
          </w:tcPr>
          <w:p w14:paraId="4325013D" w14:textId="77777777" w:rsidR="009B5646" w:rsidRPr="00DB707E" w:rsidRDefault="009B5646" w:rsidP="00191C3F">
            <w:pPr>
              <w:pStyle w:val="TAL"/>
              <w:rPr>
                <w:lang w:eastAsia="zh-CN"/>
              </w:rPr>
            </w:pPr>
            <w:r w:rsidRPr="00DB707E">
              <w:rPr>
                <w:lang w:eastAsia="zh-CN"/>
              </w:rPr>
              <w:t>Duplex Mode for Cell 2</w:t>
            </w:r>
          </w:p>
        </w:tc>
        <w:tc>
          <w:tcPr>
            <w:tcW w:w="1559" w:type="dxa"/>
            <w:shd w:val="clear" w:color="auto" w:fill="auto"/>
          </w:tcPr>
          <w:p w14:paraId="7DAD5334" w14:textId="77777777" w:rsidR="009B5646" w:rsidRPr="00DB707E" w:rsidRDefault="009B5646" w:rsidP="00191C3F">
            <w:pPr>
              <w:pStyle w:val="TAL"/>
              <w:rPr>
                <w:lang w:eastAsia="zh-CN"/>
              </w:rPr>
            </w:pPr>
            <w:r w:rsidRPr="00DB707E">
              <w:rPr>
                <w:bCs/>
                <w:lang w:eastAsia="zh-CN"/>
              </w:rPr>
              <w:t>Config 1</w:t>
            </w:r>
          </w:p>
        </w:tc>
        <w:tc>
          <w:tcPr>
            <w:tcW w:w="1276" w:type="dxa"/>
            <w:tcBorders>
              <w:bottom w:val="nil"/>
            </w:tcBorders>
            <w:shd w:val="clear" w:color="auto" w:fill="auto"/>
          </w:tcPr>
          <w:p w14:paraId="7D5DEE1E" w14:textId="77777777" w:rsidR="009B5646" w:rsidRPr="00DB707E" w:rsidRDefault="009B5646" w:rsidP="00191C3F">
            <w:pPr>
              <w:pStyle w:val="TAC"/>
            </w:pPr>
          </w:p>
        </w:tc>
        <w:tc>
          <w:tcPr>
            <w:tcW w:w="2551" w:type="dxa"/>
            <w:shd w:val="clear" w:color="auto" w:fill="auto"/>
          </w:tcPr>
          <w:p w14:paraId="1784FB66" w14:textId="77777777" w:rsidR="009B5646" w:rsidRPr="00DB707E" w:rsidRDefault="009B5646" w:rsidP="00191C3F">
            <w:pPr>
              <w:pStyle w:val="TAC"/>
              <w:rPr>
                <w:bCs/>
                <w:lang w:eastAsia="zh-CN"/>
              </w:rPr>
            </w:pPr>
            <w:r w:rsidRPr="00DB707E">
              <w:rPr>
                <w:bCs/>
                <w:lang w:eastAsia="zh-CN"/>
              </w:rPr>
              <w:t>FDD</w:t>
            </w:r>
          </w:p>
        </w:tc>
        <w:tc>
          <w:tcPr>
            <w:tcW w:w="2268" w:type="dxa"/>
            <w:vMerge w:val="restart"/>
            <w:shd w:val="clear" w:color="auto" w:fill="auto"/>
          </w:tcPr>
          <w:p w14:paraId="63AD2D54" w14:textId="77777777" w:rsidR="009B5646" w:rsidRPr="00DB707E" w:rsidRDefault="009B5646" w:rsidP="00191C3F">
            <w:pPr>
              <w:pStyle w:val="TAC"/>
            </w:pPr>
          </w:p>
        </w:tc>
      </w:tr>
      <w:tr w:rsidR="009B5646" w:rsidRPr="00DB707E" w14:paraId="0D0BEDB8" w14:textId="77777777" w:rsidTr="00191C3F">
        <w:trPr>
          <w:trHeight w:val="79"/>
        </w:trPr>
        <w:tc>
          <w:tcPr>
            <w:tcW w:w="2093" w:type="dxa"/>
            <w:gridSpan w:val="2"/>
            <w:vMerge w:val="restart"/>
            <w:tcBorders>
              <w:top w:val="nil"/>
            </w:tcBorders>
            <w:shd w:val="clear" w:color="auto" w:fill="auto"/>
          </w:tcPr>
          <w:p w14:paraId="6B011007" w14:textId="77777777" w:rsidR="009B5646" w:rsidRPr="00DB707E" w:rsidRDefault="009B5646" w:rsidP="00191C3F">
            <w:pPr>
              <w:pStyle w:val="TAL"/>
              <w:rPr>
                <w:lang w:eastAsia="zh-CN"/>
              </w:rPr>
            </w:pPr>
          </w:p>
        </w:tc>
        <w:tc>
          <w:tcPr>
            <w:tcW w:w="1559" w:type="dxa"/>
            <w:shd w:val="clear" w:color="auto" w:fill="auto"/>
          </w:tcPr>
          <w:p w14:paraId="22D0DA20" w14:textId="77777777" w:rsidR="009B5646" w:rsidRPr="00DB707E" w:rsidRDefault="009B5646" w:rsidP="00191C3F">
            <w:pPr>
              <w:pStyle w:val="TAL"/>
              <w:rPr>
                <w:lang w:eastAsia="zh-CN"/>
              </w:rPr>
            </w:pPr>
            <w:r w:rsidRPr="00DB707E">
              <w:rPr>
                <w:bCs/>
                <w:lang w:eastAsia="zh-CN"/>
              </w:rPr>
              <w:t>Config 2,3</w:t>
            </w:r>
          </w:p>
        </w:tc>
        <w:tc>
          <w:tcPr>
            <w:tcW w:w="1276" w:type="dxa"/>
            <w:vMerge w:val="restart"/>
            <w:tcBorders>
              <w:top w:val="nil"/>
            </w:tcBorders>
            <w:shd w:val="clear" w:color="auto" w:fill="auto"/>
          </w:tcPr>
          <w:p w14:paraId="414CC196" w14:textId="77777777" w:rsidR="009B5646" w:rsidRPr="00DB707E" w:rsidRDefault="009B5646" w:rsidP="00191C3F">
            <w:pPr>
              <w:pStyle w:val="TAC"/>
            </w:pPr>
          </w:p>
        </w:tc>
        <w:tc>
          <w:tcPr>
            <w:tcW w:w="2551" w:type="dxa"/>
            <w:shd w:val="clear" w:color="auto" w:fill="auto"/>
          </w:tcPr>
          <w:p w14:paraId="38AB67AB" w14:textId="77777777" w:rsidR="009B5646" w:rsidRPr="00DB707E" w:rsidRDefault="009B5646" w:rsidP="00191C3F">
            <w:pPr>
              <w:pStyle w:val="TAC"/>
              <w:rPr>
                <w:bCs/>
                <w:lang w:eastAsia="zh-CN"/>
              </w:rPr>
            </w:pPr>
            <w:r w:rsidRPr="00DB707E">
              <w:rPr>
                <w:bCs/>
                <w:lang w:eastAsia="zh-CN"/>
              </w:rPr>
              <w:t>TDD</w:t>
            </w:r>
          </w:p>
        </w:tc>
        <w:tc>
          <w:tcPr>
            <w:tcW w:w="2268" w:type="dxa"/>
            <w:vMerge/>
            <w:shd w:val="clear" w:color="auto" w:fill="auto"/>
          </w:tcPr>
          <w:p w14:paraId="22B4CC3C" w14:textId="77777777" w:rsidR="009B5646" w:rsidRPr="00DB707E" w:rsidRDefault="009B5646" w:rsidP="00191C3F">
            <w:pPr>
              <w:pStyle w:val="TAC"/>
            </w:pPr>
          </w:p>
        </w:tc>
      </w:tr>
      <w:tr w:rsidR="009B5646" w:rsidRPr="00DB707E" w14:paraId="2439F6F7" w14:textId="77777777" w:rsidTr="00191C3F">
        <w:trPr>
          <w:trHeight w:val="78"/>
        </w:trPr>
        <w:tc>
          <w:tcPr>
            <w:tcW w:w="2093" w:type="dxa"/>
            <w:gridSpan w:val="2"/>
            <w:vMerge/>
            <w:tcBorders>
              <w:bottom w:val="single" w:sz="4" w:space="0" w:color="auto"/>
            </w:tcBorders>
            <w:shd w:val="clear" w:color="auto" w:fill="auto"/>
          </w:tcPr>
          <w:p w14:paraId="1DAB701B" w14:textId="77777777" w:rsidR="009B5646" w:rsidRPr="00DB707E" w:rsidRDefault="009B5646" w:rsidP="00191C3F">
            <w:pPr>
              <w:pStyle w:val="TAL"/>
              <w:rPr>
                <w:lang w:eastAsia="zh-CN"/>
              </w:rPr>
            </w:pPr>
          </w:p>
        </w:tc>
        <w:tc>
          <w:tcPr>
            <w:tcW w:w="1559" w:type="dxa"/>
            <w:shd w:val="clear" w:color="auto" w:fill="auto"/>
          </w:tcPr>
          <w:p w14:paraId="54F8817E" w14:textId="77777777" w:rsidR="009B5646" w:rsidRPr="00DB707E" w:rsidRDefault="009B5646" w:rsidP="00191C3F">
            <w:pPr>
              <w:pStyle w:val="TAL"/>
              <w:rPr>
                <w:bCs/>
                <w:lang w:eastAsia="zh-CN"/>
              </w:rPr>
            </w:pPr>
            <w:r w:rsidRPr="00DB707E">
              <w:rPr>
                <w:bCs/>
                <w:lang w:eastAsia="zh-CN"/>
              </w:rPr>
              <w:t>Config 4</w:t>
            </w:r>
          </w:p>
        </w:tc>
        <w:tc>
          <w:tcPr>
            <w:tcW w:w="1276" w:type="dxa"/>
            <w:vMerge/>
            <w:shd w:val="clear" w:color="auto" w:fill="auto"/>
          </w:tcPr>
          <w:p w14:paraId="5C8C95C4" w14:textId="77777777" w:rsidR="009B5646" w:rsidRPr="00DB707E" w:rsidRDefault="009B5646" w:rsidP="00191C3F">
            <w:pPr>
              <w:pStyle w:val="TAC"/>
            </w:pPr>
          </w:p>
        </w:tc>
        <w:tc>
          <w:tcPr>
            <w:tcW w:w="2551" w:type="dxa"/>
            <w:shd w:val="clear" w:color="auto" w:fill="auto"/>
          </w:tcPr>
          <w:p w14:paraId="185A55A0" w14:textId="77777777" w:rsidR="009B5646" w:rsidRPr="00DB707E" w:rsidRDefault="009B5646" w:rsidP="00191C3F">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
          <w:p w14:paraId="5C93914C" w14:textId="77777777" w:rsidR="009B5646" w:rsidRPr="00DB707E" w:rsidRDefault="009B5646" w:rsidP="00191C3F">
            <w:pPr>
              <w:pStyle w:val="TAC"/>
            </w:pPr>
          </w:p>
        </w:tc>
      </w:tr>
      <w:tr w:rsidR="009B5646" w:rsidRPr="00DB707E" w14:paraId="0040B746" w14:textId="77777777" w:rsidTr="00191C3F">
        <w:tc>
          <w:tcPr>
            <w:tcW w:w="2093" w:type="dxa"/>
            <w:gridSpan w:val="2"/>
            <w:tcBorders>
              <w:bottom w:val="nil"/>
            </w:tcBorders>
            <w:shd w:val="clear" w:color="auto" w:fill="auto"/>
          </w:tcPr>
          <w:p w14:paraId="5EC419DA" w14:textId="77777777" w:rsidR="009B5646" w:rsidRPr="00DB707E" w:rsidRDefault="009B5646" w:rsidP="00191C3F">
            <w:pPr>
              <w:pStyle w:val="TAL"/>
              <w:rPr>
                <w:lang w:eastAsia="zh-CN"/>
              </w:rPr>
            </w:pPr>
            <w:r w:rsidRPr="00DB707E">
              <w:rPr>
                <w:lang w:eastAsia="zh-CN"/>
              </w:rPr>
              <w:t>TDD Configuration</w:t>
            </w:r>
          </w:p>
        </w:tc>
        <w:tc>
          <w:tcPr>
            <w:tcW w:w="1559" w:type="dxa"/>
            <w:shd w:val="clear" w:color="auto" w:fill="auto"/>
          </w:tcPr>
          <w:p w14:paraId="24209BE9" w14:textId="77777777" w:rsidR="009B5646" w:rsidRPr="00DB707E" w:rsidRDefault="009B5646" w:rsidP="00191C3F">
            <w:pPr>
              <w:pStyle w:val="TAL"/>
              <w:rPr>
                <w:lang w:eastAsia="zh-CN"/>
              </w:rPr>
            </w:pPr>
            <w:r w:rsidRPr="00DB707E">
              <w:rPr>
                <w:bCs/>
                <w:lang w:eastAsia="zh-CN"/>
              </w:rPr>
              <w:t>Config 2</w:t>
            </w:r>
          </w:p>
        </w:tc>
        <w:tc>
          <w:tcPr>
            <w:tcW w:w="1276" w:type="dxa"/>
            <w:shd w:val="clear" w:color="auto" w:fill="auto"/>
          </w:tcPr>
          <w:p w14:paraId="1209F9B6" w14:textId="77777777" w:rsidR="009B5646" w:rsidRPr="00DB707E" w:rsidRDefault="009B5646" w:rsidP="00191C3F">
            <w:pPr>
              <w:pStyle w:val="TAC"/>
            </w:pPr>
          </w:p>
        </w:tc>
        <w:tc>
          <w:tcPr>
            <w:tcW w:w="2551" w:type="dxa"/>
            <w:shd w:val="clear" w:color="auto" w:fill="auto"/>
          </w:tcPr>
          <w:p w14:paraId="23BD7A35" w14:textId="77777777" w:rsidR="009B5646" w:rsidRPr="00DB707E" w:rsidRDefault="009B5646" w:rsidP="00191C3F">
            <w:pPr>
              <w:pStyle w:val="TAC"/>
              <w:rPr>
                <w:bCs/>
                <w:lang w:eastAsia="zh-CN"/>
              </w:rPr>
            </w:pPr>
            <w:r w:rsidRPr="00DB707E">
              <w:t>TDDConf.1.1</w:t>
            </w:r>
          </w:p>
        </w:tc>
        <w:tc>
          <w:tcPr>
            <w:tcW w:w="2268" w:type="dxa"/>
            <w:tcBorders>
              <w:bottom w:val="nil"/>
            </w:tcBorders>
            <w:shd w:val="clear" w:color="auto" w:fill="auto"/>
          </w:tcPr>
          <w:p w14:paraId="37061AD9" w14:textId="77777777" w:rsidR="009B5646" w:rsidRPr="00DB707E" w:rsidRDefault="009B5646" w:rsidP="00191C3F">
            <w:pPr>
              <w:pStyle w:val="TAC"/>
            </w:pPr>
          </w:p>
        </w:tc>
      </w:tr>
      <w:tr w:rsidR="009B5646" w:rsidRPr="00DB707E" w14:paraId="51D0DB9D" w14:textId="77777777" w:rsidTr="00191C3F">
        <w:tc>
          <w:tcPr>
            <w:tcW w:w="2093" w:type="dxa"/>
            <w:gridSpan w:val="2"/>
            <w:tcBorders>
              <w:top w:val="nil"/>
            </w:tcBorders>
            <w:shd w:val="clear" w:color="auto" w:fill="auto"/>
          </w:tcPr>
          <w:p w14:paraId="4DC3B3FF" w14:textId="77777777" w:rsidR="009B5646" w:rsidRPr="00DB707E" w:rsidRDefault="009B5646" w:rsidP="00191C3F">
            <w:pPr>
              <w:pStyle w:val="TAL"/>
              <w:rPr>
                <w:lang w:eastAsia="zh-CN"/>
              </w:rPr>
            </w:pPr>
          </w:p>
        </w:tc>
        <w:tc>
          <w:tcPr>
            <w:tcW w:w="1559" w:type="dxa"/>
            <w:shd w:val="clear" w:color="auto" w:fill="auto"/>
          </w:tcPr>
          <w:p w14:paraId="67DD26FC" w14:textId="77777777" w:rsidR="009B5646" w:rsidRPr="00567257" w:rsidRDefault="009B5646" w:rsidP="00191C3F">
            <w:pPr>
              <w:pStyle w:val="TAL"/>
              <w:rPr>
                <w:rFonts w:eastAsiaTheme="minorEastAsia"/>
                <w:bCs/>
                <w:lang w:eastAsia="zh-CN"/>
              </w:rPr>
            </w:pPr>
            <w:r>
              <w:rPr>
                <w:rFonts w:eastAsiaTheme="minorEastAsia" w:hint="eastAsia"/>
                <w:bCs/>
                <w:lang w:eastAsia="zh-CN"/>
              </w:rPr>
              <w:t>C</w:t>
            </w:r>
            <w:r>
              <w:rPr>
                <w:rFonts w:eastAsiaTheme="minorEastAsia"/>
                <w:bCs/>
                <w:lang w:eastAsia="zh-CN"/>
              </w:rPr>
              <w:t>onfig 3</w:t>
            </w:r>
          </w:p>
        </w:tc>
        <w:tc>
          <w:tcPr>
            <w:tcW w:w="1276" w:type="dxa"/>
            <w:shd w:val="clear" w:color="auto" w:fill="auto"/>
          </w:tcPr>
          <w:p w14:paraId="2A2D889C" w14:textId="77777777" w:rsidR="009B5646" w:rsidRPr="00DB707E" w:rsidRDefault="009B5646" w:rsidP="00191C3F">
            <w:pPr>
              <w:pStyle w:val="TAC"/>
            </w:pPr>
          </w:p>
        </w:tc>
        <w:tc>
          <w:tcPr>
            <w:tcW w:w="2551" w:type="dxa"/>
            <w:shd w:val="clear" w:color="auto" w:fill="auto"/>
          </w:tcPr>
          <w:p w14:paraId="2FDE9433" w14:textId="77777777" w:rsidR="009B5646" w:rsidRPr="00DB707E" w:rsidRDefault="009B5646" w:rsidP="00191C3F">
            <w:pPr>
              <w:pStyle w:val="TAC"/>
              <w:rPr>
                <w:lang w:val="en-US"/>
              </w:rPr>
            </w:pPr>
            <w:r w:rsidRPr="00DB707E">
              <w:t>TDDConf.2.1</w:t>
            </w:r>
          </w:p>
        </w:tc>
        <w:tc>
          <w:tcPr>
            <w:tcW w:w="2268" w:type="dxa"/>
            <w:tcBorders>
              <w:top w:val="nil"/>
            </w:tcBorders>
            <w:shd w:val="clear" w:color="auto" w:fill="auto"/>
          </w:tcPr>
          <w:p w14:paraId="08E845F7" w14:textId="77777777" w:rsidR="009B5646" w:rsidRPr="00DB707E" w:rsidRDefault="009B5646" w:rsidP="00191C3F">
            <w:pPr>
              <w:pStyle w:val="TAC"/>
            </w:pPr>
          </w:p>
        </w:tc>
      </w:tr>
      <w:tr w:rsidR="006E7CB9" w:rsidRPr="00DB707E" w14:paraId="50CA7D02" w14:textId="77777777" w:rsidTr="00191C3F">
        <w:trPr>
          <w:ins w:id="78" w:author="Karajani Bledar (1CD2)" w:date="2023-11-16T16:51:00Z"/>
        </w:trPr>
        <w:tc>
          <w:tcPr>
            <w:tcW w:w="2093" w:type="dxa"/>
            <w:gridSpan w:val="2"/>
            <w:vMerge w:val="restart"/>
            <w:tcBorders>
              <w:bottom w:val="nil"/>
            </w:tcBorders>
            <w:shd w:val="clear" w:color="auto" w:fill="auto"/>
          </w:tcPr>
          <w:p w14:paraId="45178D3C" w14:textId="77777777" w:rsidR="006E7CB9" w:rsidRPr="00DB707E" w:rsidRDefault="006E7CB9" w:rsidP="00191C3F">
            <w:pPr>
              <w:pStyle w:val="TAL"/>
              <w:rPr>
                <w:ins w:id="79" w:author="Karajani Bledar (1CD2)" w:date="2023-11-16T16:51:00Z"/>
                <w:lang w:eastAsia="zh-CN"/>
              </w:rPr>
            </w:pPr>
            <w:ins w:id="80" w:author="Karajani Bledar (1CD2)" w:date="2023-11-16T16:51:00Z">
              <w:r w:rsidRPr="00DB707E">
                <w:rPr>
                  <w:rFonts w:cs="v4.2.0"/>
                  <w:lang w:val="it-IT" w:eastAsia="zh-CN"/>
                </w:rPr>
                <w:t>CSI-RS for tracking</w:t>
              </w:r>
            </w:ins>
          </w:p>
        </w:tc>
        <w:tc>
          <w:tcPr>
            <w:tcW w:w="1559" w:type="dxa"/>
            <w:shd w:val="clear" w:color="auto" w:fill="auto"/>
          </w:tcPr>
          <w:p w14:paraId="339213EF" w14:textId="77777777" w:rsidR="006E7CB9" w:rsidRPr="00DB707E" w:rsidRDefault="006E7CB9" w:rsidP="00191C3F">
            <w:pPr>
              <w:pStyle w:val="TAL"/>
              <w:rPr>
                <w:ins w:id="81" w:author="Karajani Bledar (1CD2)" w:date="2023-11-16T16:51:00Z"/>
                <w:bCs/>
                <w:lang w:eastAsia="zh-CN"/>
              </w:rPr>
            </w:pPr>
            <w:ins w:id="82" w:author="Karajani Bledar (1CD2)" w:date="2023-11-16T16:51:00Z">
              <w:r w:rsidRPr="00DB707E">
                <w:rPr>
                  <w:rFonts w:cs="Arial"/>
                  <w:bCs/>
                  <w:lang w:eastAsia="zh-CN"/>
                </w:rPr>
                <w:t>Config 1,4</w:t>
              </w:r>
            </w:ins>
          </w:p>
        </w:tc>
        <w:tc>
          <w:tcPr>
            <w:tcW w:w="1276" w:type="dxa"/>
            <w:shd w:val="clear" w:color="auto" w:fill="auto"/>
          </w:tcPr>
          <w:p w14:paraId="06138933" w14:textId="77777777" w:rsidR="006E7CB9" w:rsidRPr="00DB707E" w:rsidRDefault="006E7CB9" w:rsidP="00191C3F">
            <w:pPr>
              <w:pStyle w:val="TAC"/>
              <w:rPr>
                <w:ins w:id="83" w:author="Karajani Bledar (1CD2)" w:date="2023-11-16T16:51:00Z"/>
              </w:rPr>
            </w:pPr>
          </w:p>
        </w:tc>
        <w:tc>
          <w:tcPr>
            <w:tcW w:w="2551" w:type="dxa"/>
            <w:shd w:val="clear" w:color="auto" w:fill="auto"/>
          </w:tcPr>
          <w:p w14:paraId="3683270B" w14:textId="77777777" w:rsidR="006E7CB9" w:rsidRPr="00DB707E" w:rsidRDefault="006E7CB9" w:rsidP="00191C3F">
            <w:pPr>
              <w:pStyle w:val="TAC"/>
              <w:rPr>
                <w:ins w:id="84" w:author="Karajani Bledar (1CD2)" w:date="2023-11-16T16:51:00Z"/>
              </w:rPr>
            </w:pPr>
            <w:ins w:id="85" w:author="Karajani Bledar (1CD2)" w:date="2023-11-16T16:51:00Z">
              <w:r w:rsidRPr="00DB707E">
                <w:rPr>
                  <w:rFonts w:cs="Arial"/>
                  <w:lang w:val="en-US"/>
                </w:rPr>
                <w:t>TRS.1.1 FDD</w:t>
              </w:r>
            </w:ins>
          </w:p>
        </w:tc>
        <w:tc>
          <w:tcPr>
            <w:tcW w:w="2268" w:type="dxa"/>
            <w:shd w:val="clear" w:color="auto" w:fill="auto"/>
          </w:tcPr>
          <w:p w14:paraId="607DAFB4" w14:textId="77777777" w:rsidR="006E7CB9" w:rsidRPr="00DB707E" w:rsidRDefault="006E7CB9" w:rsidP="00191C3F">
            <w:pPr>
              <w:pStyle w:val="TAL"/>
              <w:rPr>
                <w:ins w:id="86" w:author="Karajani Bledar (1CD2)" w:date="2023-11-16T16:51:00Z"/>
              </w:rPr>
            </w:pPr>
          </w:p>
        </w:tc>
      </w:tr>
      <w:tr w:rsidR="006E7CB9" w:rsidRPr="00DB707E" w14:paraId="0A68DF24" w14:textId="77777777" w:rsidTr="00191C3F">
        <w:trPr>
          <w:ins w:id="87" w:author="Karajani Bledar (1CD2)" w:date="2023-11-16T16:51:00Z"/>
        </w:trPr>
        <w:tc>
          <w:tcPr>
            <w:tcW w:w="2093" w:type="dxa"/>
            <w:gridSpan w:val="2"/>
            <w:vMerge/>
            <w:tcBorders>
              <w:top w:val="nil"/>
              <w:bottom w:val="nil"/>
            </w:tcBorders>
            <w:shd w:val="clear" w:color="auto" w:fill="auto"/>
          </w:tcPr>
          <w:p w14:paraId="032A8FCB" w14:textId="77777777" w:rsidR="006E7CB9" w:rsidRPr="00DB707E" w:rsidRDefault="006E7CB9" w:rsidP="00191C3F">
            <w:pPr>
              <w:pStyle w:val="TAL"/>
              <w:rPr>
                <w:ins w:id="88" w:author="Karajani Bledar (1CD2)" w:date="2023-11-16T16:51:00Z"/>
                <w:lang w:eastAsia="zh-CN"/>
              </w:rPr>
            </w:pPr>
          </w:p>
        </w:tc>
        <w:tc>
          <w:tcPr>
            <w:tcW w:w="1559" w:type="dxa"/>
            <w:shd w:val="clear" w:color="auto" w:fill="auto"/>
          </w:tcPr>
          <w:p w14:paraId="12DB1EF6" w14:textId="77777777" w:rsidR="006E7CB9" w:rsidRPr="00DB707E" w:rsidRDefault="006E7CB9" w:rsidP="00191C3F">
            <w:pPr>
              <w:pStyle w:val="TAL"/>
              <w:rPr>
                <w:ins w:id="89" w:author="Karajani Bledar (1CD2)" w:date="2023-11-16T16:51:00Z"/>
                <w:bCs/>
                <w:lang w:eastAsia="zh-CN"/>
              </w:rPr>
            </w:pPr>
            <w:ins w:id="90" w:author="Karajani Bledar (1CD2)" w:date="2023-11-16T16:51:00Z">
              <w:r w:rsidRPr="00DB707E">
                <w:rPr>
                  <w:rFonts w:cs="Arial"/>
                  <w:bCs/>
                  <w:lang w:eastAsia="zh-CN"/>
                </w:rPr>
                <w:t>Config 2</w:t>
              </w:r>
            </w:ins>
          </w:p>
        </w:tc>
        <w:tc>
          <w:tcPr>
            <w:tcW w:w="1276" w:type="dxa"/>
            <w:shd w:val="clear" w:color="auto" w:fill="auto"/>
          </w:tcPr>
          <w:p w14:paraId="7B3F9064" w14:textId="77777777" w:rsidR="006E7CB9" w:rsidRPr="00DB707E" w:rsidRDefault="006E7CB9" w:rsidP="00191C3F">
            <w:pPr>
              <w:pStyle w:val="TAC"/>
              <w:rPr>
                <w:ins w:id="91" w:author="Karajani Bledar (1CD2)" w:date="2023-11-16T16:51:00Z"/>
              </w:rPr>
            </w:pPr>
          </w:p>
        </w:tc>
        <w:tc>
          <w:tcPr>
            <w:tcW w:w="2551" w:type="dxa"/>
            <w:shd w:val="clear" w:color="auto" w:fill="auto"/>
          </w:tcPr>
          <w:p w14:paraId="5093590B" w14:textId="77777777" w:rsidR="006E7CB9" w:rsidRPr="00DB707E" w:rsidRDefault="006E7CB9" w:rsidP="00191C3F">
            <w:pPr>
              <w:pStyle w:val="TAC"/>
              <w:rPr>
                <w:ins w:id="92" w:author="Karajani Bledar (1CD2)" w:date="2023-11-16T16:51:00Z"/>
              </w:rPr>
            </w:pPr>
            <w:ins w:id="93" w:author="Karajani Bledar (1CD2)" w:date="2023-11-16T16:51:00Z">
              <w:r w:rsidRPr="00DB707E">
                <w:rPr>
                  <w:rFonts w:cs="Arial"/>
                  <w:lang w:val="en-US"/>
                </w:rPr>
                <w:t>TRS.1.1 TDD</w:t>
              </w:r>
            </w:ins>
          </w:p>
        </w:tc>
        <w:tc>
          <w:tcPr>
            <w:tcW w:w="2268" w:type="dxa"/>
            <w:shd w:val="clear" w:color="auto" w:fill="auto"/>
          </w:tcPr>
          <w:p w14:paraId="3FCBD9A2" w14:textId="77777777" w:rsidR="006E7CB9" w:rsidRPr="00DB707E" w:rsidRDefault="006E7CB9" w:rsidP="00191C3F">
            <w:pPr>
              <w:pStyle w:val="TAL"/>
              <w:rPr>
                <w:ins w:id="94" w:author="Karajani Bledar (1CD2)" w:date="2023-11-16T16:51:00Z"/>
              </w:rPr>
            </w:pPr>
          </w:p>
        </w:tc>
      </w:tr>
      <w:tr w:rsidR="006E7CB9" w:rsidRPr="00DB707E" w14:paraId="7147A7C7" w14:textId="77777777" w:rsidTr="00191C3F">
        <w:trPr>
          <w:ins w:id="95" w:author="Karajani Bledar (1CD2)" w:date="2023-11-16T16:51:00Z"/>
        </w:trPr>
        <w:tc>
          <w:tcPr>
            <w:tcW w:w="2093" w:type="dxa"/>
            <w:gridSpan w:val="2"/>
            <w:tcBorders>
              <w:top w:val="nil"/>
            </w:tcBorders>
            <w:shd w:val="clear" w:color="auto" w:fill="auto"/>
          </w:tcPr>
          <w:p w14:paraId="74451FE6" w14:textId="77777777" w:rsidR="006E7CB9" w:rsidRPr="00DB707E" w:rsidRDefault="006E7CB9" w:rsidP="00191C3F">
            <w:pPr>
              <w:pStyle w:val="TAL"/>
              <w:rPr>
                <w:ins w:id="96" w:author="Karajani Bledar (1CD2)" w:date="2023-11-16T16:51:00Z"/>
                <w:lang w:eastAsia="zh-CN"/>
              </w:rPr>
            </w:pPr>
          </w:p>
        </w:tc>
        <w:tc>
          <w:tcPr>
            <w:tcW w:w="1559" w:type="dxa"/>
            <w:shd w:val="clear" w:color="auto" w:fill="auto"/>
          </w:tcPr>
          <w:p w14:paraId="1AE5A0C2" w14:textId="77777777" w:rsidR="006E7CB9" w:rsidRPr="00DB707E" w:rsidRDefault="006E7CB9" w:rsidP="00191C3F">
            <w:pPr>
              <w:pStyle w:val="TAL"/>
              <w:rPr>
                <w:ins w:id="97" w:author="Karajani Bledar (1CD2)" w:date="2023-11-16T16:51:00Z"/>
                <w:rFonts w:cs="Arial"/>
                <w:bCs/>
                <w:lang w:eastAsia="zh-CN"/>
              </w:rPr>
            </w:pPr>
            <w:ins w:id="98" w:author="Karajani Bledar (1CD2)" w:date="2023-11-16T16:51:00Z">
              <w:r w:rsidRPr="00DB707E">
                <w:rPr>
                  <w:rFonts w:hint="eastAsia"/>
                  <w:bCs/>
                  <w:lang w:eastAsia="zh-CN"/>
                </w:rPr>
                <w:t>C</w:t>
              </w:r>
              <w:r w:rsidRPr="00DB707E">
                <w:rPr>
                  <w:bCs/>
                  <w:lang w:eastAsia="zh-CN"/>
                </w:rPr>
                <w:t>onfig 3</w:t>
              </w:r>
            </w:ins>
          </w:p>
        </w:tc>
        <w:tc>
          <w:tcPr>
            <w:tcW w:w="1276" w:type="dxa"/>
            <w:shd w:val="clear" w:color="auto" w:fill="auto"/>
          </w:tcPr>
          <w:p w14:paraId="76550306" w14:textId="77777777" w:rsidR="006E7CB9" w:rsidRPr="00DB707E" w:rsidRDefault="006E7CB9" w:rsidP="00191C3F">
            <w:pPr>
              <w:pStyle w:val="TAC"/>
              <w:rPr>
                <w:ins w:id="99" w:author="Karajani Bledar (1CD2)" w:date="2023-11-16T16:51:00Z"/>
              </w:rPr>
            </w:pPr>
          </w:p>
        </w:tc>
        <w:tc>
          <w:tcPr>
            <w:tcW w:w="2551" w:type="dxa"/>
            <w:shd w:val="clear" w:color="auto" w:fill="auto"/>
          </w:tcPr>
          <w:p w14:paraId="3661E123" w14:textId="77777777" w:rsidR="006E7CB9" w:rsidRPr="00DB707E" w:rsidRDefault="006E7CB9" w:rsidP="00191C3F">
            <w:pPr>
              <w:pStyle w:val="TAC"/>
              <w:rPr>
                <w:ins w:id="100" w:author="Karajani Bledar (1CD2)" w:date="2023-11-16T16:51:00Z"/>
                <w:rFonts w:cs="Arial"/>
                <w:lang w:val="en-US"/>
              </w:rPr>
            </w:pPr>
            <w:ins w:id="101" w:author="Karajani Bledar (1CD2)" w:date="2023-11-16T16:51:00Z">
              <w:r w:rsidRPr="00DB707E">
                <w:rPr>
                  <w:rFonts w:cs="Arial"/>
                  <w:lang w:val="en-US"/>
                </w:rPr>
                <w:t>TRS.1.2 TDD</w:t>
              </w:r>
            </w:ins>
          </w:p>
        </w:tc>
        <w:tc>
          <w:tcPr>
            <w:tcW w:w="2268" w:type="dxa"/>
            <w:shd w:val="clear" w:color="auto" w:fill="auto"/>
          </w:tcPr>
          <w:p w14:paraId="6406BB2D" w14:textId="77777777" w:rsidR="006E7CB9" w:rsidRPr="00DB707E" w:rsidRDefault="006E7CB9" w:rsidP="00191C3F">
            <w:pPr>
              <w:pStyle w:val="TAL"/>
              <w:rPr>
                <w:ins w:id="102" w:author="Karajani Bledar (1CD2)" w:date="2023-11-16T16:51:00Z"/>
              </w:rPr>
            </w:pPr>
          </w:p>
        </w:tc>
      </w:tr>
      <w:tr w:rsidR="009B5646" w:rsidRPr="00DB707E" w14:paraId="3727EAD7" w14:textId="77777777" w:rsidTr="00191C3F">
        <w:tc>
          <w:tcPr>
            <w:tcW w:w="3652" w:type="dxa"/>
            <w:gridSpan w:val="3"/>
            <w:shd w:val="clear" w:color="auto" w:fill="auto"/>
          </w:tcPr>
          <w:p w14:paraId="5485E96E" w14:textId="77777777" w:rsidR="009B5646" w:rsidRPr="00DB707E" w:rsidRDefault="009B5646" w:rsidP="00191C3F">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3059012C" w14:textId="77777777" w:rsidR="009B5646" w:rsidRPr="00DB707E" w:rsidRDefault="009B5646" w:rsidP="00191C3F">
            <w:pPr>
              <w:pStyle w:val="TAC"/>
            </w:pPr>
          </w:p>
        </w:tc>
        <w:tc>
          <w:tcPr>
            <w:tcW w:w="2551" w:type="dxa"/>
            <w:shd w:val="clear" w:color="auto" w:fill="auto"/>
          </w:tcPr>
          <w:p w14:paraId="618EB126" w14:textId="77777777" w:rsidR="009B5646" w:rsidRPr="00DB707E" w:rsidRDefault="009B5646" w:rsidP="00191C3F">
            <w:pPr>
              <w:pStyle w:val="TAC"/>
              <w:rPr>
                <w:lang w:eastAsia="zh-CN"/>
              </w:rPr>
            </w:pPr>
            <w:r w:rsidRPr="00DB707E">
              <w:rPr>
                <w:snapToGrid w:val="0"/>
              </w:rPr>
              <w:t>OCNG pattern 1</w:t>
            </w:r>
          </w:p>
        </w:tc>
        <w:tc>
          <w:tcPr>
            <w:tcW w:w="2268" w:type="dxa"/>
            <w:tcBorders>
              <w:bottom w:val="single" w:sz="4" w:space="0" w:color="auto"/>
            </w:tcBorders>
            <w:shd w:val="clear" w:color="auto" w:fill="auto"/>
          </w:tcPr>
          <w:p w14:paraId="3A2EF98A" w14:textId="77777777" w:rsidR="009B5646" w:rsidRPr="00DB707E" w:rsidRDefault="009B5646" w:rsidP="00191C3F">
            <w:pPr>
              <w:pStyle w:val="TAC"/>
            </w:pPr>
            <w:r w:rsidRPr="00DB707E">
              <w:t xml:space="preserve">As defined in </w:t>
            </w:r>
            <w:r w:rsidRPr="00DB707E">
              <w:rPr>
                <w:lang w:eastAsia="zh-CN"/>
              </w:rPr>
              <w:t>A.3.2.1</w:t>
            </w:r>
            <w:r w:rsidRPr="00DB707E">
              <w:t>.</w:t>
            </w:r>
          </w:p>
        </w:tc>
      </w:tr>
      <w:tr w:rsidR="009B5646" w:rsidRPr="00DB707E" w14:paraId="0C046730" w14:textId="77777777" w:rsidTr="00191C3F">
        <w:trPr>
          <w:trHeight w:val="275"/>
        </w:trPr>
        <w:tc>
          <w:tcPr>
            <w:tcW w:w="2093" w:type="dxa"/>
            <w:gridSpan w:val="2"/>
            <w:tcBorders>
              <w:bottom w:val="nil"/>
            </w:tcBorders>
            <w:shd w:val="clear" w:color="auto" w:fill="auto"/>
          </w:tcPr>
          <w:p w14:paraId="11690D6E" w14:textId="77777777" w:rsidR="009B5646" w:rsidRPr="00DB707E" w:rsidRDefault="009B5646" w:rsidP="00191C3F">
            <w:pPr>
              <w:pStyle w:val="TAL"/>
            </w:pPr>
            <w:r w:rsidRPr="00DB707E">
              <w:t>PDSCH parameters</w:t>
            </w:r>
            <w:r w:rsidRPr="00DB707E">
              <w:rPr>
                <w:vertAlign w:val="superscript"/>
                <w:lang w:val="en-US"/>
              </w:rPr>
              <w:t xml:space="preserve"> Note 3</w:t>
            </w:r>
          </w:p>
        </w:tc>
        <w:tc>
          <w:tcPr>
            <w:tcW w:w="1559" w:type="dxa"/>
            <w:shd w:val="clear" w:color="auto" w:fill="auto"/>
          </w:tcPr>
          <w:p w14:paraId="0634E7D7" w14:textId="77777777" w:rsidR="009B5646" w:rsidRPr="00DB707E" w:rsidRDefault="009B5646" w:rsidP="00191C3F">
            <w:pPr>
              <w:pStyle w:val="TAL"/>
            </w:pPr>
            <w:r w:rsidRPr="00DB707E">
              <w:rPr>
                <w:lang w:eastAsia="zh-CN"/>
              </w:rPr>
              <w:t>Config 1,4</w:t>
            </w:r>
          </w:p>
        </w:tc>
        <w:tc>
          <w:tcPr>
            <w:tcW w:w="1276" w:type="dxa"/>
            <w:tcBorders>
              <w:bottom w:val="nil"/>
            </w:tcBorders>
            <w:shd w:val="clear" w:color="auto" w:fill="auto"/>
          </w:tcPr>
          <w:p w14:paraId="36AEE365" w14:textId="77777777" w:rsidR="009B5646" w:rsidRPr="00DB707E" w:rsidRDefault="009B5646" w:rsidP="00191C3F">
            <w:pPr>
              <w:pStyle w:val="TAC"/>
            </w:pPr>
          </w:p>
        </w:tc>
        <w:tc>
          <w:tcPr>
            <w:tcW w:w="2551" w:type="dxa"/>
            <w:shd w:val="clear" w:color="auto" w:fill="auto"/>
          </w:tcPr>
          <w:p w14:paraId="6E566DAF" w14:textId="77777777" w:rsidR="009B5646" w:rsidRPr="00DB707E" w:rsidRDefault="009B5646" w:rsidP="00191C3F">
            <w:pPr>
              <w:pStyle w:val="TAC"/>
              <w:rPr>
                <w:lang w:eastAsia="zh-CN"/>
              </w:rPr>
            </w:pPr>
            <w:r w:rsidRPr="00DB707E">
              <w:rPr>
                <w:lang w:eastAsia="zh-CN"/>
              </w:rPr>
              <w:t>SR.1.1 FDD</w:t>
            </w:r>
          </w:p>
        </w:tc>
        <w:tc>
          <w:tcPr>
            <w:tcW w:w="2268" w:type="dxa"/>
            <w:vMerge w:val="restart"/>
            <w:tcBorders>
              <w:bottom w:val="nil"/>
            </w:tcBorders>
            <w:shd w:val="clear" w:color="auto" w:fill="auto"/>
          </w:tcPr>
          <w:p w14:paraId="04BAC42B" w14:textId="77777777" w:rsidR="009B5646" w:rsidRPr="00DB707E" w:rsidRDefault="009B5646" w:rsidP="00191C3F">
            <w:pPr>
              <w:pStyle w:val="TAC"/>
            </w:pPr>
            <w:r w:rsidRPr="00DB707E">
              <w:t xml:space="preserve">As defined in </w:t>
            </w:r>
            <w:r w:rsidRPr="00DB707E">
              <w:rPr>
                <w:snapToGrid w:val="0"/>
              </w:rPr>
              <w:t>A.3.1.1</w:t>
            </w:r>
            <w:r w:rsidRPr="00DB707E">
              <w:t>.</w:t>
            </w:r>
          </w:p>
        </w:tc>
      </w:tr>
      <w:tr w:rsidR="009B5646" w:rsidRPr="00DB707E" w14:paraId="79E10898" w14:textId="77777777" w:rsidTr="00191C3F">
        <w:trPr>
          <w:trHeight w:val="275"/>
        </w:trPr>
        <w:tc>
          <w:tcPr>
            <w:tcW w:w="2093" w:type="dxa"/>
            <w:gridSpan w:val="2"/>
            <w:tcBorders>
              <w:top w:val="nil"/>
              <w:bottom w:val="nil"/>
            </w:tcBorders>
            <w:shd w:val="clear" w:color="auto" w:fill="auto"/>
          </w:tcPr>
          <w:p w14:paraId="1FF74D71" w14:textId="77777777" w:rsidR="009B5646" w:rsidRPr="00DB707E" w:rsidRDefault="009B5646" w:rsidP="00191C3F">
            <w:pPr>
              <w:pStyle w:val="TAL"/>
            </w:pPr>
          </w:p>
        </w:tc>
        <w:tc>
          <w:tcPr>
            <w:tcW w:w="1559" w:type="dxa"/>
            <w:shd w:val="clear" w:color="auto" w:fill="auto"/>
          </w:tcPr>
          <w:p w14:paraId="6D62B9F2" w14:textId="77777777" w:rsidR="009B5646" w:rsidRPr="00DB707E" w:rsidRDefault="009B5646" w:rsidP="00191C3F">
            <w:pPr>
              <w:pStyle w:val="TAL"/>
            </w:pPr>
            <w:r w:rsidRPr="00DB707E">
              <w:rPr>
                <w:lang w:eastAsia="zh-CN"/>
              </w:rPr>
              <w:t>Config 2</w:t>
            </w:r>
          </w:p>
        </w:tc>
        <w:tc>
          <w:tcPr>
            <w:tcW w:w="1276" w:type="dxa"/>
            <w:tcBorders>
              <w:top w:val="nil"/>
            </w:tcBorders>
            <w:shd w:val="clear" w:color="auto" w:fill="auto"/>
          </w:tcPr>
          <w:p w14:paraId="7F846734" w14:textId="77777777" w:rsidR="009B5646" w:rsidRPr="00DB707E" w:rsidRDefault="009B5646" w:rsidP="00191C3F">
            <w:pPr>
              <w:pStyle w:val="TAC"/>
            </w:pPr>
          </w:p>
        </w:tc>
        <w:tc>
          <w:tcPr>
            <w:tcW w:w="2551" w:type="dxa"/>
            <w:shd w:val="clear" w:color="auto" w:fill="auto"/>
          </w:tcPr>
          <w:p w14:paraId="1578447B" w14:textId="77777777" w:rsidR="009B5646" w:rsidRPr="00DB707E" w:rsidRDefault="009B5646" w:rsidP="00191C3F">
            <w:pPr>
              <w:pStyle w:val="TAC"/>
              <w:rPr>
                <w:lang w:eastAsia="zh-CN"/>
              </w:rPr>
            </w:pPr>
            <w:r w:rsidRPr="00DB707E">
              <w:t>SR.</w:t>
            </w:r>
            <w:r>
              <w:t>1</w:t>
            </w:r>
            <w:r w:rsidRPr="00DB707E">
              <w:t>.1 TDD</w:t>
            </w:r>
          </w:p>
        </w:tc>
        <w:tc>
          <w:tcPr>
            <w:tcW w:w="2268" w:type="dxa"/>
            <w:vMerge/>
            <w:tcBorders>
              <w:top w:val="nil"/>
              <w:bottom w:val="nil"/>
            </w:tcBorders>
            <w:shd w:val="clear" w:color="auto" w:fill="auto"/>
          </w:tcPr>
          <w:p w14:paraId="41E7EFA3" w14:textId="77777777" w:rsidR="009B5646" w:rsidRPr="00DB707E" w:rsidRDefault="009B5646" w:rsidP="00191C3F">
            <w:pPr>
              <w:pStyle w:val="TAC"/>
            </w:pPr>
          </w:p>
        </w:tc>
      </w:tr>
      <w:tr w:rsidR="009B5646" w:rsidRPr="00DB707E" w14:paraId="29FDE6FF" w14:textId="77777777" w:rsidTr="00191C3F">
        <w:trPr>
          <w:trHeight w:val="275"/>
        </w:trPr>
        <w:tc>
          <w:tcPr>
            <w:tcW w:w="2093" w:type="dxa"/>
            <w:gridSpan w:val="2"/>
            <w:tcBorders>
              <w:top w:val="nil"/>
            </w:tcBorders>
            <w:shd w:val="clear" w:color="auto" w:fill="auto"/>
          </w:tcPr>
          <w:p w14:paraId="49139AE4" w14:textId="77777777" w:rsidR="009B5646" w:rsidRPr="00DB707E" w:rsidRDefault="009B5646" w:rsidP="00191C3F">
            <w:pPr>
              <w:pStyle w:val="TAL"/>
            </w:pPr>
          </w:p>
        </w:tc>
        <w:tc>
          <w:tcPr>
            <w:tcW w:w="1559" w:type="dxa"/>
            <w:shd w:val="clear" w:color="auto" w:fill="auto"/>
          </w:tcPr>
          <w:p w14:paraId="1029F76B" w14:textId="77777777" w:rsidR="009B5646" w:rsidRPr="00DB707E" w:rsidRDefault="009B5646" w:rsidP="00191C3F">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35058E80" w14:textId="77777777" w:rsidR="009B5646" w:rsidRPr="00DB707E" w:rsidRDefault="009B5646" w:rsidP="00191C3F">
            <w:pPr>
              <w:pStyle w:val="TAC"/>
            </w:pPr>
          </w:p>
        </w:tc>
        <w:tc>
          <w:tcPr>
            <w:tcW w:w="2551" w:type="dxa"/>
            <w:shd w:val="clear" w:color="auto" w:fill="auto"/>
          </w:tcPr>
          <w:p w14:paraId="31389B0B" w14:textId="77777777" w:rsidR="009B5646" w:rsidRPr="00DB707E" w:rsidRDefault="009B5646" w:rsidP="00191C3F">
            <w:pPr>
              <w:pStyle w:val="TAC"/>
            </w:pPr>
            <w:r w:rsidRPr="00DB707E">
              <w:t>SR.2.1 TDD</w:t>
            </w:r>
          </w:p>
        </w:tc>
        <w:tc>
          <w:tcPr>
            <w:tcW w:w="2268" w:type="dxa"/>
            <w:tcBorders>
              <w:top w:val="nil"/>
            </w:tcBorders>
            <w:shd w:val="clear" w:color="auto" w:fill="auto"/>
          </w:tcPr>
          <w:p w14:paraId="63A0C6F7" w14:textId="77777777" w:rsidR="009B5646" w:rsidRPr="00DB707E" w:rsidRDefault="009B5646" w:rsidP="00191C3F">
            <w:pPr>
              <w:pStyle w:val="TAC"/>
            </w:pPr>
          </w:p>
        </w:tc>
      </w:tr>
      <w:tr w:rsidR="006E7CB9" w:rsidRPr="00DB707E" w14:paraId="0EF0FA2D" w14:textId="77777777" w:rsidTr="00191C3F">
        <w:trPr>
          <w:trHeight w:val="275"/>
          <w:ins w:id="103" w:author="Karajani Bledar (1CD2)" w:date="2023-11-16T16:51:00Z"/>
        </w:trPr>
        <w:tc>
          <w:tcPr>
            <w:tcW w:w="2093" w:type="dxa"/>
            <w:gridSpan w:val="2"/>
            <w:vMerge w:val="restart"/>
            <w:tcBorders>
              <w:top w:val="single" w:sz="4" w:space="0" w:color="auto"/>
              <w:bottom w:val="nil"/>
            </w:tcBorders>
            <w:shd w:val="clear" w:color="auto" w:fill="auto"/>
          </w:tcPr>
          <w:p w14:paraId="44F8E7A7" w14:textId="77777777" w:rsidR="006E7CB9" w:rsidRPr="00DB707E" w:rsidRDefault="006E7CB9" w:rsidP="00191C3F">
            <w:pPr>
              <w:pStyle w:val="TAL"/>
              <w:rPr>
                <w:ins w:id="104" w:author="Karajani Bledar (1CD2)" w:date="2023-11-16T16:51:00Z"/>
              </w:rPr>
            </w:pPr>
            <w:ins w:id="105" w:author="Karajani Bledar (1CD2)" w:date="2023-11-16T16:51:00Z">
              <w:r w:rsidRPr="00DB707E">
                <w:rPr>
                  <w:lang w:val="fr-FR"/>
                </w:rPr>
                <w:t>RMSI CORESET Reference Channel</w:t>
              </w:r>
            </w:ins>
          </w:p>
        </w:tc>
        <w:tc>
          <w:tcPr>
            <w:tcW w:w="1559" w:type="dxa"/>
            <w:shd w:val="clear" w:color="auto" w:fill="auto"/>
          </w:tcPr>
          <w:p w14:paraId="1BDBC105" w14:textId="77777777" w:rsidR="006E7CB9" w:rsidRPr="00DB707E" w:rsidRDefault="006E7CB9" w:rsidP="00191C3F">
            <w:pPr>
              <w:pStyle w:val="TAL"/>
              <w:rPr>
                <w:ins w:id="106" w:author="Karajani Bledar (1CD2)" w:date="2023-11-16T16:51:00Z"/>
                <w:lang w:eastAsia="zh-CN"/>
              </w:rPr>
            </w:pPr>
            <w:ins w:id="107" w:author="Karajani Bledar (1CD2)" w:date="2023-11-16T16:51:00Z">
              <w:r w:rsidRPr="00DB707E">
                <w:rPr>
                  <w:rFonts w:cs="Arial"/>
                  <w:bCs/>
                  <w:lang w:val="fr-FR" w:eastAsia="zh-CN"/>
                </w:rPr>
                <w:t>Config 1</w:t>
              </w:r>
              <w:r w:rsidRPr="00DB707E">
                <w:rPr>
                  <w:lang w:eastAsia="zh-CN"/>
                </w:rPr>
                <w:t>,4</w:t>
              </w:r>
            </w:ins>
          </w:p>
        </w:tc>
        <w:tc>
          <w:tcPr>
            <w:tcW w:w="1276" w:type="dxa"/>
            <w:tcBorders>
              <w:top w:val="nil"/>
            </w:tcBorders>
            <w:shd w:val="clear" w:color="auto" w:fill="auto"/>
          </w:tcPr>
          <w:p w14:paraId="58889E01" w14:textId="77777777" w:rsidR="006E7CB9" w:rsidRPr="00DB707E" w:rsidRDefault="006E7CB9" w:rsidP="00191C3F">
            <w:pPr>
              <w:pStyle w:val="TAC"/>
              <w:rPr>
                <w:ins w:id="108" w:author="Karajani Bledar (1CD2)" w:date="2023-11-16T16:51:00Z"/>
              </w:rPr>
            </w:pPr>
          </w:p>
        </w:tc>
        <w:tc>
          <w:tcPr>
            <w:tcW w:w="2551" w:type="dxa"/>
            <w:shd w:val="clear" w:color="auto" w:fill="auto"/>
          </w:tcPr>
          <w:p w14:paraId="0C226741" w14:textId="77777777" w:rsidR="006E7CB9" w:rsidRPr="00DB707E" w:rsidRDefault="006E7CB9" w:rsidP="00191C3F">
            <w:pPr>
              <w:pStyle w:val="TAC"/>
              <w:rPr>
                <w:ins w:id="109" w:author="Karajani Bledar (1CD2)" w:date="2023-11-16T16:51:00Z"/>
              </w:rPr>
            </w:pPr>
            <w:ins w:id="110" w:author="Karajani Bledar (1CD2)" w:date="2023-11-16T16:51:00Z">
              <w:r w:rsidRPr="00DB707E">
                <w:rPr>
                  <w:lang w:val="fr-FR"/>
                </w:rPr>
                <w:t>CR.1.1 FDD</w:t>
              </w:r>
            </w:ins>
          </w:p>
        </w:tc>
        <w:tc>
          <w:tcPr>
            <w:tcW w:w="2268" w:type="dxa"/>
            <w:tcBorders>
              <w:top w:val="nil"/>
            </w:tcBorders>
            <w:shd w:val="clear" w:color="auto" w:fill="auto"/>
          </w:tcPr>
          <w:p w14:paraId="1EDFE8C1" w14:textId="77777777" w:rsidR="006E7CB9" w:rsidRPr="00DB707E" w:rsidRDefault="006E7CB9" w:rsidP="00191C3F">
            <w:pPr>
              <w:pStyle w:val="TAL"/>
              <w:rPr>
                <w:ins w:id="111" w:author="Karajani Bledar (1CD2)" w:date="2023-11-16T16:51:00Z"/>
              </w:rPr>
            </w:pPr>
          </w:p>
        </w:tc>
      </w:tr>
      <w:tr w:rsidR="006E7CB9" w:rsidRPr="00DB707E" w14:paraId="3F145C2B" w14:textId="77777777" w:rsidTr="00191C3F">
        <w:trPr>
          <w:trHeight w:val="275"/>
          <w:ins w:id="112" w:author="Karajani Bledar (1CD2)" w:date="2023-11-16T16:51:00Z"/>
        </w:trPr>
        <w:tc>
          <w:tcPr>
            <w:tcW w:w="2093" w:type="dxa"/>
            <w:gridSpan w:val="2"/>
            <w:vMerge/>
            <w:tcBorders>
              <w:top w:val="nil"/>
              <w:bottom w:val="nil"/>
            </w:tcBorders>
            <w:shd w:val="clear" w:color="auto" w:fill="auto"/>
            <w:vAlign w:val="center"/>
          </w:tcPr>
          <w:p w14:paraId="4DBA3D74" w14:textId="77777777" w:rsidR="006E7CB9" w:rsidRPr="00DB707E" w:rsidRDefault="006E7CB9" w:rsidP="00191C3F">
            <w:pPr>
              <w:pStyle w:val="TAL"/>
              <w:rPr>
                <w:ins w:id="113" w:author="Karajani Bledar (1CD2)" w:date="2023-11-16T16:51:00Z"/>
              </w:rPr>
            </w:pPr>
          </w:p>
        </w:tc>
        <w:tc>
          <w:tcPr>
            <w:tcW w:w="1559" w:type="dxa"/>
            <w:shd w:val="clear" w:color="auto" w:fill="auto"/>
          </w:tcPr>
          <w:p w14:paraId="7CD47250" w14:textId="77777777" w:rsidR="006E7CB9" w:rsidRPr="00DB707E" w:rsidRDefault="006E7CB9" w:rsidP="00191C3F">
            <w:pPr>
              <w:pStyle w:val="TAL"/>
              <w:rPr>
                <w:ins w:id="114" w:author="Karajani Bledar (1CD2)" w:date="2023-11-16T16:51:00Z"/>
                <w:lang w:eastAsia="zh-CN"/>
              </w:rPr>
            </w:pPr>
            <w:ins w:id="115" w:author="Karajani Bledar (1CD2)" w:date="2023-11-16T16:51:00Z">
              <w:r w:rsidRPr="00DB707E">
                <w:rPr>
                  <w:rFonts w:cs="Arial"/>
                  <w:bCs/>
                  <w:lang w:val="fr-FR" w:eastAsia="zh-CN"/>
                </w:rPr>
                <w:t>Config 2</w:t>
              </w:r>
            </w:ins>
          </w:p>
        </w:tc>
        <w:tc>
          <w:tcPr>
            <w:tcW w:w="1276" w:type="dxa"/>
            <w:tcBorders>
              <w:top w:val="nil"/>
            </w:tcBorders>
            <w:shd w:val="clear" w:color="auto" w:fill="auto"/>
          </w:tcPr>
          <w:p w14:paraId="7D326BD5" w14:textId="77777777" w:rsidR="006E7CB9" w:rsidRPr="00DB707E" w:rsidRDefault="006E7CB9" w:rsidP="00191C3F">
            <w:pPr>
              <w:pStyle w:val="TAC"/>
              <w:rPr>
                <w:ins w:id="116" w:author="Karajani Bledar (1CD2)" w:date="2023-11-16T16:51:00Z"/>
              </w:rPr>
            </w:pPr>
          </w:p>
        </w:tc>
        <w:tc>
          <w:tcPr>
            <w:tcW w:w="2551" w:type="dxa"/>
            <w:shd w:val="clear" w:color="auto" w:fill="auto"/>
          </w:tcPr>
          <w:p w14:paraId="125FC57D" w14:textId="77777777" w:rsidR="006E7CB9" w:rsidRPr="00DB707E" w:rsidRDefault="006E7CB9" w:rsidP="00191C3F">
            <w:pPr>
              <w:pStyle w:val="TAC"/>
              <w:rPr>
                <w:ins w:id="117" w:author="Karajani Bledar (1CD2)" w:date="2023-11-16T16:51:00Z"/>
              </w:rPr>
            </w:pPr>
            <w:ins w:id="118" w:author="Karajani Bledar (1CD2)" w:date="2023-11-16T16:51:00Z">
              <w:r w:rsidRPr="00DB707E">
                <w:rPr>
                  <w:lang w:val="fr-FR"/>
                </w:rPr>
                <w:t>CR.1.1 TDD</w:t>
              </w:r>
            </w:ins>
          </w:p>
        </w:tc>
        <w:tc>
          <w:tcPr>
            <w:tcW w:w="2268" w:type="dxa"/>
            <w:tcBorders>
              <w:top w:val="nil"/>
            </w:tcBorders>
            <w:shd w:val="clear" w:color="auto" w:fill="auto"/>
          </w:tcPr>
          <w:p w14:paraId="7F2810AB" w14:textId="77777777" w:rsidR="006E7CB9" w:rsidRPr="00DB707E" w:rsidRDefault="006E7CB9" w:rsidP="00191C3F">
            <w:pPr>
              <w:pStyle w:val="TAL"/>
              <w:rPr>
                <w:ins w:id="119" w:author="Karajani Bledar (1CD2)" w:date="2023-11-16T16:51:00Z"/>
              </w:rPr>
            </w:pPr>
          </w:p>
        </w:tc>
      </w:tr>
      <w:tr w:rsidR="006E7CB9" w:rsidRPr="00DB707E" w14:paraId="2CEAD8D4" w14:textId="77777777" w:rsidTr="00191C3F">
        <w:trPr>
          <w:trHeight w:val="275"/>
          <w:ins w:id="120" w:author="Karajani Bledar (1CD2)" w:date="2023-11-16T16:51:00Z"/>
        </w:trPr>
        <w:tc>
          <w:tcPr>
            <w:tcW w:w="2093" w:type="dxa"/>
            <w:gridSpan w:val="2"/>
            <w:tcBorders>
              <w:top w:val="nil"/>
              <w:bottom w:val="single" w:sz="4" w:space="0" w:color="auto"/>
            </w:tcBorders>
            <w:shd w:val="clear" w:color="auto" w:fill="auto"/>
          </w:tcPr>
          <w:p w14:paraId="0B20B4C4" w14:textId="77777777" w:rsidR="006E7CB9" w:rsidRPr="00DB707E" w:rsidRDefault="006E7CB9" w:rsidP="00191C3F">
            <w:pPr>
              <w:pStyle w:val="TAL"/>
              <w:rPr>
                <w:ins w:id="121" w:author="Karajani Bledar (1CD2)" w:date="2023-11-16T16:51:00Z"/>
                <w:lang w:val="fr-FR"/>
              </w:rPr>
            </w:pPr>
          </w:p>
        </w:tc>
        <w:tc>
          <w:tcPr>
            <w:tcW w:w="1559" w:type="dxa"/>
            <w:shd w:val="clear" w:color="auto" w:fill="auto"/>
          </w:tcPr>
          <w:p w14:paraId="00C38033" w14:textId="77777777" w:rsidR="006E7CB9" w:rsidRPr="00DB707E" w:rsidRDefault="006E7CB9" w:rsidP="00191C3F">
            <w:pPr>
              <w:pStyle w:val="TAL"/>
              <w:rPr>
                <w:ins w:id="122" w:author="Karajani Bledar (1CD2)" w:date="2023-11-16T16:51:00Z"/>
                <w:rFonts w:cs="Arial"/>
                <w:bCs/>
                <w:lang w:val="fr-FR" w:eastAsia="zh-CN"/>
              </w:rPr>
            </w:pPr>
            <w:ins w:id="123" w:author="Karajani Bledar (1CD2)" w:date="2023-11-16T16:51:00Z">
              <w:r w:rsidRPr="00DB707E">
                <w:rPr>
                  <w:lang w:eastAsia="zh-CN"/>
                </w:rPr>
                <w:t>Config 3</w:t>
              </w:r>
            </w:ins>
          </w:p>
        </w:tc>
        <w:tc>
          <w:tcPr>
            <w:tcW w:w="1276" w:type="dxa"/>
            <w:tcBorders>
              <w:top w:val="nil"/>
            </w:tcBorders>
            <w:shd w:val="clear" w:color="auto" w:fill="auto"/>
          </w:tcPr>
          <w:p w14:paraId="6719D275" w14:textId="77777777" w:rsidR="006E7CB9" w:rsidRPr="00DB707E" w:rsidRDefault="006E7CB9" w:rsidP="00191C3F">
            <w:pPr>
              <w:pStyle w:val="TAC"/>
              <w:rPr>
                <w:ins w:id="124" w:author="Karajani Bledar (1CD2)" w:date="2023-11-16T16:51:00Z"/>
              </w:rPr>
            </w:pPr>
          </w:p>
        </w:tc>
        <w:tc>
          <w:tcPr>
            <w:tcW w:w="2551" w:type="dxa"/>
            <w:shd w:val="clear" w:color="auto" w:fill="auto"/>
          </w:tcPr>
          <w:p w14:paraId="64ABB99B" w14:textId="77777777" w:rsidR="006E7CB9" w:rsidRPr="00DB707E" w:rsidRDefault="006E7CB9" w:rsidP="00191C3F">
            <w:pPr>
              <w:pStyle w:val="TAC"/>
              <w:rPr>
                <w:ins w:id="125" w:author="Karajani Bledar (1CD2)" w:date="2023-11-16T16:51:00Z"/>
                <w:lang w:val="fr-FR"/>
              </w:rPr>
            </w:pPr>
            <w:ins w:id="126" w:author="Karajani Bledar (1CD2)" w:date="2023-11-16T16:51:00Z">
              <w:r w:rsidRPr="00DB707E">
                <w:rPr>
                  <w:lang w:val="fr-FR"/>
                </w:rPr>
                <w:t>CR.2.1 TDD</w:t>
              </w:r>
            </w:ins>
          </w:p>
        </w:tc>
        <w:tc>
          <w:tcPr>
            <w:tcW w:w="2268" w:type="dxa"/>
            <w:tcBorders>
              <w:top w:val="nil"/>
            </w:tcBorders>
            <w:shd w:val="clear" w:color="auto" w:fill="auto"/>
          </w:tcPr>
          <w:p w14:paraId="2AFC5237" w14:textId="77777777" w:rsidR="006E7CB9" w:rsidRPr="00DB707E" w:rsidRDefault="006E7CB9" w:rsidP="00191C3F">
            <w:pPr>
              <w:pStyle w:val="TAL"/>
              <w:rPr>
                <w:ins w:id="127" w:author="Karajani Bledar (1CD2)" w:date="2023-11-16T16:51:00Z"/>
              </w:rPr>
            </w:pPr>
          </w:p>
        </w:tc>
      </w:tr>
      <w:tr w:rsidR="006E7CB9" w:rsidRPr="00DB707E" w14:paraId="5E9DA338" w14:textId="77777777" w:rsidTr="00191C3F">
        <w:trPr>
          <w:trHeight w:val="275"/>
          <w:ins w:id="128" w:author="Karajani Bledar (1CD2)" w:date="2023-11-16T16:51:00Z"/>
        </w:trPr>
        <w:tc>
          <w:tcPr>
            <w:tcW w:w="2093" w:type="dxa"/>
            <w:gridSpan w:val="2"/>
            <w:vMerge w:val="restart"/>
            <w:tcBorders>
              <w:top w:val="single" w:sz="4" w:space="0" w:color="auto"/>
              <w:bottom w:val="nil"/>
            </w:tcBorders>
            <w:shd w:val="clear" w:color="auto" w:fill="auto"/>
          </w:tcPr>
          <w:p w14:paraId="488D167B" w14:textId="77777777" w:rsidR="006E7CB9" w:rsidRPr="00DB707E" w:rsidRDefault="006E7CB9" w:rsidP="00191C3F">
            <w:pPr>
              <w:pStyle w:val="TAL"/>
              <w:rPr>
                <w:ins w:id="129" w:author="Karajani Bledar (1CD2)" w:date="2023-11-16T16:51:00Z"/>
              </w:rPr>
            </w:pPr>
            <w:proofErr w:type="spellStart"/>
            <w:ins w:id="130" w:author="Karajani Bledar (1CD2)" w:date="2023-11-16T16:51:00Z">
              <w:r w:rsidRPr="00DB707E">
                <w:rPr>
                  <w:lang w:val="fr-FR"/>
                </w:rPr>
                <w:t>Dedicated</w:t>
              </w:r>
              <w:proofErr w:type="spellEnd"/>
              <w:r w:rsidRPr="00DB707E">
                <w:rPr>
                  <w:lang w:val="fr-FR"/>
                </w:rPr>
                <w:t xml:space="preserve"> CORESET Reference Channel</w:t>
              </w:r>
            </w:ins>
          </w:p>
        </w:tc>
        <w:tc>
          <w:tcPr>
            <w:tcW w:w="1559" w:type="dxa"/>
            <w:shd w:val="clear" w:color="auto" w:fill="auto"/>
          </w:tcPr>
          <w:p w14:paraId="67A441E0" w14:textId="77777777" w:rsidR="006E7CB9" w:rsidRPr="00DB707E" w:rsidRDefault="006E7CB9" w:rsidP="00191C3F">
            <w:pPr>
              <w:pStyle w:val="TAL"/>
              <w:rPr>
                <w:ins w:id="131" w:author="Karajani Bledar (1CD2)" w:date="2023-11-16T16:51:00Z"/>
                <w:lang w:eastAsia="zh-CN"/>
              </w:rPr>
            </w:pPr>
            <w:ins w:id="132" w:author="Karajani Bledar (1CD2)" w:date="2023-11-16T16:51:00Z">
              <w:r w:rsidRPr="00DB707E">
                <w:rPr>
                  <w:rFonts w:cs="Arial"/>
                  <w:bCs/>
                  <w:lang w:val="fr-FR" w:eastAsia="zh-CN"/>
                </w:rPr>
                <w:t>Config 1,4</w:t>
              </w:r>
            </w:ins>
          </w:p>
        </w:tc>
        <w:tc>
          <w:tcPr>
            <w:tcW w:w="1276" w:type="dxa"/>
            <w:tcBorders>
              <w:top w:val="nil"/>
            </w:tcBorders>
            <w:shd w:val="clear" w:color="auto" w:fill="auto"/>
          </w:tcPr>
          <w:p w14:paraId="23801C5F" w14:textId="77777777" w:rsidR="006E7CB9" w:rsidRPr="00DB707E" w:rsidRDefault="006E7CB9" w:rsidP="00191C3F">
            <w:pPr>
              <w:pStyle w:val="TAC"/>
              <w:rPr>
                <w:ins w:id="133" w:author="Karajani Bledar (1CD2)" w:date="2023-11-16T16:51:00Z"/>
              </w:rPr>
            </w:pPr>
          </w:p>
        </w:tc>
        <w:tc>
          <w:tcPr>
            <w:tcW w:w="2551" w:type="dxa"/>
            <w:shd w:val="clear" w:color="auto" w:fill="auto"/>
          </w:tcPr>
          <w:p w14:paraId="04CD34DE" w14:textId="77777777" w:rsidR="006E7CB9" w:rsidRPr="00DB707E" w:rsidRDefault="006E7CB9" w:rsidP="00191C3F">
            <w:pPr>
              <w:pStyle w:val="TAC"/>
              <w:rPr>
                <w:ins w:id="134" w:author="Karajani Bledar (1CD2)" w:date="2023-11-16T16:51:00Z"/>
              </w:rPr>
            </w:pPr>
            <w:ins w:id="135" w:author="Karajani Bledar (1CD2)" w:date="2023-11-16T16:51:00Z">
              <w:r w:rsidRPr="00DB707E">
                <w:rPr>
                  <w:lang w:val="fr-FR"/>
                </w:rPr>
                <w:t>CCR.1.1 FDD</w:t>
              </w:r>
            </w:ins>
          </w:p>
        </w:tc>
        <w:tc>
          <w:tcPr>
            <w:tcW w:w="2268" w:type="dxa"/>
            <w:tcBorders>
              <w:top w:val="nil"/>
            </w:tcBorders>
            <w:shd w:val="clear" w:color="auto" w:fill="auto"/>
          </w:tcPr>
          <w:p w14:paraId="4F71DFA5" w14:textId="77777777" w:rsidR="006E7CB9" w:rsidRPr="00DB707E" w:rsidRDefault="006E7CB9" w:rsidP="00191C3F">
            <w:pPr>
              <w:pStyle w:val="TAL"/>
              <w:rPr>
                <w:ins w:id="136" w:author="Karajani Bledar (1CD2)" w:date="2023-11-16T16:51:00Z"/>
              </w:rPr>
            </w:pPr>
          </w:p>
        </w:tc>
      </w:tr>
      <w:tr w:rsidR="006E7CB9" w:rsidRPr="00DB707E" w14:paraId="7915DB6A" w14:textId="77777777" w:rsidTr="00191C3F">
        <w:trPr>
          <w:trHeight w:val="275"/>
          <w:ins w:id="137" w:author="Karajani Bledar (1CD2)" w:date="2023-11-16T16:51:00Z"/>
        </w:trPr>
        <w:tc>
          <w:tcPr>
            <w:tcW w:w="2093" w:type="dxa"/>
            <w:gridSpan w:val="2"/>
            <w:vMerge/>
            <w:tcBorders>
              <w:top w:val="nil"/>
              <w:bottom w:val="nil"/>
            </w:tcBorders>
            <w:shd w:val="clear" w:color="auto" w:fill="auto"/>
            <w:vAlign w:val="center"/>
          </w:tcPr>
          <w:p w14:paraId="608B72DC" w14:textId="77777777" w:rsidR="006E7CB9" w:rsidRPr="00DB707E" w:rsidRDefault="006E7CB9" w:rsidP="00191C3F">
            <w:pPr>
              <w:pStyle w:val="TAL"/>
              <w:rPr>
                <w:ins w:id="138" w:author="Karajani Bledar (1CD2)" w:date="2023-11-16T16:51:00Z"/>
              </w:rPr>
            </w:pPr>
          </w:p>
        </w:tc>
        <w:tc>
          <w:tcPr>
            <w:tcW w:w="1559" w:type="dxa"/>
            <w:shd w:val="clear" w:color="auto" w:fill="auto"/>
          </w:tcPr>
          <w:p w14:paraId="60C241C1" w14:textId="77777777" w:rsidR="006E7CB9" w:rsidRPr="00DB707E" w:rsidRDefault="006E7CB9" w:rsidP="00191C3F">
            <w:pPr>
              <w:pStyle w:val="TAL"/>
              <w:rPr>
                <w:ins w:id="139" w:author="Karajani Bledar (1CD2)" w:date="2023-11-16T16:51:00Z"/>
                <w:lang w:eastAsia="zh-CN"/>
              </w:rPr>
            </w:pPr>
            <w:ins w:id="140" w:author="Karajani Bledar (1CD2)" w:date="2023-11-16T16:51:00Z">
              <w:r w:rsidRPr="00DB707E">
                <w:rPr>
                  <w:rFonts w:cs="Arial"/>
                  <w:bCs/>
                  <w:lang w:val="fr-FR" w:eastAsia="zh-CN"/>
                </w:rPr>
                <w:t>Config 2</w:t>
              </w:r>
            </w:ins>
          </w:p>
        </w:tc>
        <w:tc>
          <w:tcPr>
            <w:tcW w:w="1276" w:type="dxa"/>
            <w:tcBorders>
              <w:top w:val="nil"/>
            </w:tcBorders>
            <w:shd w:val="clear" w:color="auto" w:fill="auto"/>
          </w:tcPr>
          <w:p w14:paraId="17616F2B" w14:textId="77777777" w:rsidR="006E7CB9" w:rsidRPr="00DB707E" w:rsidRDefault="006E7CB9" w:rsidP="00191C3F">
            <w:pPr>
              <w:pStyle w:val="TAC"/>
              <w:rPr>
                <w:ins w:id="141" w:author="Karajani Bledar (1CD2)" w:date="2023-11-16T16:51:00Z"/>
              </w:rPr>
            </w:pPr>
          </w:p>
        </w:tc>
        <w:tc>
          <w:tcPr>
            <w:tcW w:w="2551" w:type="dxa"/>
            <w:shd w:val="clear" w:color="auto" w:fill="auto"/>
          </w:tcPr>
          <w:p w14:paraId="0FF2873C" w14:textId="77777777" w:rsidR="006E7CB9" w:rsidRPr="00DB707E" w:rsidRDefault="006E7CB9" w:rsidP="00191C3F">
            <w:pPr>
              <w:pStyle w:val="TAC"/>
              <w:rPr>
                <w:ins w:id="142" w:author="Karajani Bledar (1CD2)" w:date="2023-11-16T16:51:00Z"/>
              </w:rPr>
            </w:pPr>
            <w:ins w:id="143" w:author="Karajani Bledar (1CD2)" w:date="2023-11-16T16:51:00Z">
              <w:r w:rsidRPr="00DB707E">
                <w:rPr>
                  <w:lang w:val="fr-FR"/>
                </w:rPr>
                <w:t>CCR.1.1 TDD</w:t>
              </w:r>
            </w:ins>
          </w:p>
        </w:tc>
        <w:tc>
          <w:tcPr>
            <w:tcW w:w="2268" w:type="dxa"/>
            <w:tcBorders>
              <w:top w:val="nil"/>
            </w:tcBorders>
            <w:shd w:val="clear" w:color="auto" w:fill="auto"/>
          </w:tcPr>
          <w:p w14:paraId="663ACEA1" w14:textId="77777777" w:rsidR="006E7CB9" w:rsidRPr="00DB707E" w:rsidRDefault="006E7CB9" w:rsidP="00191C3F">
            <w:pPr>
              <w:pStyle w:val="TAL"/>
              <w:rPr>
                <w:ins w:id="144" w:author="Karajani Bledar (1CD2)" w:date="2023-11-16T16:51:00Z"/>
              </w:rPr>
            </w:pPr>
          </w:p>
        </w:tc>
      </w:tr>
      <w:tr w:rsidR="006E7CB9" w:rsidRPr="00DB707E" w14:paraId="191D660D" w14:textId="77777777" w:rsidTr="00191C3F">
        <w:trPr>
          <w:trHeight w:val="275"/>
          <w:ins w:id="145" w:author="Karajani Bledar (1CD2)" w:date="2023-11-16T16:51:00Z"/>
        </w:trPr>
        <w:tc>
          <w:tcPr>
            <w:tcW w:w="2093" w:type="dxa"/>
            <w:gridSpan w:val="2"/>
            <w:tcBorders>
              <w:top w:val="nil"/>
            </w:tcBorders>
            <w:shd w:val="clear" w:color="auto" w:fill="auto"/>
            <w:vAlign w:val="center"/>
          </w:tcPr>
          <w:p w14:paraId="568F650C" w14:textId="77777777" w:rsidR="006E7CB9" w:rsidRPr="00DB707E" w:rsidRDefault="006E7CB9" w:rsidP="00191C3F">
            <w:pPr>
              <w:pStyle w:val="TAL"/>
              <w:rPr>
                <w:ins w:id="146" w:author="Karajani Bledar (1CD2)" w:date="2023-11-16T16:51:00Z"/>
              </w:rPr>
            </w:pPr>
          </w:p>
        </w:tc>
        <w:tc>
          <w:tcPr>
            <w:tcW w:w="1559" w:type="dxa"/>
            <w:shd w:val="clear" w:color="auto" w:fill="auto"/>
          </w:tcPr>
          <w:p w14:paraId="56245ACB" w14:textId="77777777" w:rsidR="006E7CB9" w:rsidRPr="00DB707E" w:rsidRDefault="006E7CB9" w:rsidP="00191C3F">
            <w:pPr>
              <w:pStyle w:val="TAL"/>
              <w:rPr>
                <w:ins w:id="147" w:author="Karajani Bledar (1CD2)" w:date="2023-11-16T16:51:00Z"/>
                <w:rFonts w:cs="Arial"/>
                <w:bCs/>
                <w:lang w:val="fr-FR" w:eastAsia="zh-CN"/>
              </w:rPr>
            </w:pPr>
            <w:ins w:id="148" w:author="Karajani Bledar (1CD2)" w:date="2023-11-16T16:51:00Z">
              <w:r w:rsidRPr="00DB707E">
                <w:rPr>
                  <w:rFonts w:cs="Arial" w:hint="eastAsia"/>
                  <w:bCs/>
                  <w:lang w:val="fr-FR" w:eastAsia="zh-CN"/>
                </w:rPr>
                <w:t>C</w:t>
              </w:r>
              <w:r w:rsidRPr="00DB707E">
                <w:rPr>
                  <w:rFonts w:cs="Arial"/>
                  <w:bCs/>
                  <w:lang w:val="fr-FR" w:eastAsia="zh-CN"/>
                </w:rPr>
                <w:t>onfig 3</w:t>
              </w:r>
            </w:ins>
          </w:p>
        </w:tc>
        <w:tc>
          <w:tcPr>
            <w:tcW w:w="1276" w:type="dxa"/>
            <w:tcBorders>
              <w:top w:val="nil"/>
            </w:tcBorders>
            <w:shd w:val="clear" w:color="auto" w:fill="auto"/>
          </w:tcPr>
          <w:p w14:paraId="4BBC0AFE" w14:textId="77777777" w:rsidR="006E7CB9" w:rsidRPr="00DB707E" w:rsidRDefault="006E7CB9" w:rsidP="00191C3F">
            <w:pPr>
              <w:pStyle w:val="TAC"/>
              <w:rPr>
                <w:ins w:id="149" w:author="Karajani Bledar (1CD2)" w:date="2023-11-16T16:51:00Z"/>
              </w:rPr>
            </w:pPr>
          </w:p>
        </w:tc>
        <w:tc>
          <w:tcPr>
            <w:tcW w:w="2551" w:type="dxa"/>
            <w:shd w:val="clear" w:color="auto" w:fill="auto"/>
          </w:tcPr>
          <w:p w14:paraId="07FE85AC" w14:textId="77777777" w:rsidR="006E7CB9" w:rsidRPr="00DB707E" w:rsidRDefault="006E7CB9" w:rsidP="00191C3F">
            <w:pPr>
              <w:pStyle w:val="TAC"/>
              <w:rPr>
                <w:ins w:id="150" w:author="Karajani Bledar (1CD2)" w:date="2023-11-16T16:51:00Z"/>
                <w:lang w:val="fr-FR"/>
              </w:rPr>
            </w:pPr>
            <w:ins w:id="151" w:author="Karajani Bledar (1CD2)" w:date="2023-11-16T16:51:00Z">
              <w:r w:rsidRPr="00DB707E">
                <w:rPr>
                  <w:lang w:val="fr-FR"/>
                </w:rPr>
                <w:t>CCR.2.1 TDD</w:t>
              </w:r>
            </w:ins>
          </w:p>
        </w:tc>
        <w:tc>
          <w:tcPr>
            <w:tcW w:w="2268" w:type="dxa"/>
            <w:tcBorders>
              <w:top w:val="nil"/>
            </w:tcBorders>
            <w:shd w:val="clear" w:color="auto" w:fill="auto"/>
          </w:tcPr>
          <w:p w14:paraId="4A5AD154" w14:textId="77777777" w:rsidR="006E7CB9" w:rsidRPr="00DB707E" w:rsidRDefault="006E7CB9" w:rsidP="00191C3F">
            <w:pPr>
              <w:pStyle w:val="TAL"/>
              <w:rPr>
                <w:ins w:id="152" w:author="Karajani Bledar (1CD2)" w:date="2023-11-16T16:51:00Z"/>
              </w:rPr>
            </w:pPr>
          </w:p>
        </w:tc>
      </w:tr>
      <w:tr w:rsidR="009B5646" w:rsidRPr="00DB707E" w14:paraId="10404AEE" w14:textId="77777777" w:rsidTr="00191C3F">
        <w:tc>
          <w:tcPr>
            <w:tcW w:w="3652" w:type="dxa"/>
            <w:gridSpan w:val="3"/>
            <w:shd w:val="clear" w:color="auto" w:fill="auto"/>
          </w:tcPr>
          <w:p w14:paraId="0C938262" w14:textId="77777777" w:rsidR="009B5646" w:rsidRPr="00DB707E" w:rsidRDefault="009B5646" w:rsidP="00191C3F">
            <w:pPr>
              <w:pStyle w:val="TAL"/>
              <w:rPr>
                <w:lang w:val="it-IT"/>
              </w:rPr>
            </w:pPr>
            <w:r w:rsidRPr="00DB707E">
              <w:rPr>
                <w:lang w:val="it-IT" w:eastAsia="zh-CN"/>
              </w:rPr>
              <w:t>NR</w:t>
            </w:r>
            <w:r w:rsidRPr="00DB707E">
              <w:rPr>
                <w:lang w:val="it-IT"/>
              </w:rPr>
              <w:t xml:space="preserve"> RF Channel </w:t>
            </w:r>
            <w:proofErr w:type="spellStart"/>
            <w:r w:rsidRPr="00DB707E">
              <w:rPr>
                <w:lang w:val="it-IT"/>
              </w:rPr>
              <w:t>Number</w:t>
            </w:r>
            <w:proofErr w:type="spellEnd"/>
          </w:p>
        </w:tc>
        <w:tc>
          <w:tcPr>
            <w:tcW w:w="1276" w:type="dxa"/>
            <w:shd w:val="clear" w:color="auto" w:fill="auto"/>
          </w:tcPr>
          <w:p w14:paraId="11FD907E" w14:textId="77777777" w:rsidR="009B5646" w:rsidRPr="00DB707E" w:rsidRDefault="009B5646" w:rsidP="00191C3F">
            <w:pPr>
              <w:pStyle w:val="TAC"/>
              <w:rPr>
                <w:lang w:val="it-IT"/>
              </w:rPr>
            </w:pPr>
          </w:p>
        </w:tc>
        <w:tc>
          <w:tcPr>
            <w:tcW w:w="2551" w:type="dxa"/>
            <w:tcBorders>
              <w:bottom w:val="single" w:sz="4" w:space="0" w:color="auto"/>
            </w:tcBorders>
            <w:shd w:val="clear" w:color="auto" w:fill="auto"/>
          </w:tcPr>
          <w:p w14:paraId="479CEFAA" w14:textId="77777777" w:rsidR="009B5646" w:rsidRPr="00DB707E" w:rsidRDefault="009B5646" w:rsidP="00191C3F">
            <w:pPr>
              <w:pStyle w:val="TAC"/>
              <w:rPr>
                <w:lang w:eastAsia="zh-CN"/>
              </w:rPr>
            </w:pPr>
            <w:r w:rsidRPr="00DB707E">
              <w:rPr>
                <w:bCs/>
                <w:lang w:eastAsia="zh-CN"/>
              </w:rPr>
              <w:t>1</w:t>
            </w:r>
          </w:p>
        </w:tc>
        <w:tc>
          <w:tcPr>
            <w:tcW w:w="2268" w:type="dxa"/>
            <w:shd w:val="clear" w:color="auto" w:fill="auto"/>
          </w:tcPr>
          <w:p w14:paraId="6AA327F1" w14:textId="77777777" w:rsidR="009B5646" w:rsidRPr="00DB707E" w:rsidRDefault="009B5646" w:rsidP="00191C3F">
            <w:pPr>
              <w:pStyle w:val="TAC"/>
            </w:pPr>
          </w:p>
        </w:tc>
      </w:tr>
      <w:tr w:rsidR="009B5646" w:rsidRPr="00DB707E" w14:paraId="46109FF8" w14:textId="77777777" w:rsidTr="00191C3F">
        <w:tc>
          <w:tcPr>
            <w:tcW w:w="3652" w:type="dxa"/>
            <w:gridSpan w:val="3"/>
            <w:shd w:val="clear" w:color="auto" w:fill="auto"/>
          </w:tcPr>
          <w:p w14:paraId="0D87420A" w14:textId="77777777" w:rsidR="009B5646" w:rsidRPr="00DB707E" w:rsidRDefault="009B5646" w:rsidP="00191C3F">
            <w:pPr>
              <w:pStyle w:val="TAL"/>
            </w:pPr>
            <w:r w:rsidRPr="00DB707E">
              <w:t>EPRE ratio of PSS to SSS</w:t>
            </w:r>
          </w:p>
        </w:tc>
        <w:tc>
          <w:tcPr>
            <w:tcW w:w="1276" w:type="dxa"/>
            <w:shd w:val="clear" w:color="auto" w:fill="auto"/>
          </w:tcPr>
          <w:p w14:paraId="18FD283E" w14:textId="77777777" w:rsidR="009B5646" w:rsidRPr="00DB707E" w:rsidRDefault="009B5646" w:rsidP="00191C3F">
            <w:pPr>
              <w:pStyle w:val="TAC"/>
            </w:pPr>
            <w:r w:rsidRPr="00DB707E">
              <w:rPr>
                <w:bCs/>
              </w:rPr>
              <w:t>dB</w:t>
            </w:r>
          </w:p>
        </w:tc>
        <w:tc>
          <w:tcPr>
            <w:tcW w:w="2551" w:type="dxa"/>
            <w:tcBorders>
              <w:bottom w:val="nil"/>
            </w:tcBorders>
            <w:shd w:val="clear" w:color="auto" w:fill="auto"/>
          </w:tcPr>
          <w:p w14:paraId="42FD8540" w14:textId="77777777" w:rsidR="009B5646" w:rsidRPr="00DB707E" w:rsidRDefault="009B5646" w:rsidP="00191C3F">
            <w:pPr>
              <w:pStyle w:val="TAC"/>
              <w:rPr>
                <w:lang w:eastAsia="zh-CN"/>
              </w:rPr>
            </w:pPr>
            <w:r w:rsidRPr="00DB707E">
              <w:rPr>
                <w:lang w:eastAsia="zh-CN"/>
              </w:rPr>
              <w:t>0</w:t>
            </w:r>
          </w:p>
        </w:tc>
        <w:tc>
          <w:tcPr>
            <w:tcW w:w="2268" w:type="dxa"/>
            <w:shd w:val="clear" w:color="auto" w:fill="auto"/>
          </w:tcPr>
          <w:p w14:paraId="12EDC0F8" w14:textId="77777777" w:rsidR="009B5646" w:rsidRPr="00DB707E" w:rsidRDefault="009B5646" w:rsidP="00191C3F">
            <w:pPr>
              <w:pStyle w:val="TAC"/>
            </w:pPr>
          </w:p>
        </w:tc>
      </w:tr>
      <w:tr w:rsidR="009B5646" w:rsidRPr="00DB707E" w14:paraId="26796A2D" w14:textId="77777777" w:rsidTr="00191C3F">
        <w:tc>
          <w:tcPr>
            <w:tcW w:w="3652" w:type="dxa"/>
            <w:gridSpan w:val="3"/>
            <w:shd w:val="clear" w:color="auto" w:fill="auto"/>
          </w:tcPr>
          <w:p w14:paraId="06D5B794" w14:textId="77777777" w:rsidR="009B5646" w:rsidRPr="00DB707E" w:rsidRDefault="009B5646" w:rsidP="00191C3F">
            <w:pPr>
              <w:pStyle w:val="TAL"/>
            </w:pPr>
            <w:r w:rsidRPr="00DB707E">
              <w:t>EPRE ratio of PBCH_DMRS to SSS</w:t>
            </w:r>
          </w:p>
        </w:tc>
        <w:tc>
          <w:tcPr>
            <w:tcW w:w="1276" w:type="dxa"/>
            <w:shd w:val="clear" w:color="auto" w:fill="auto"/>
          </w:tcPr>
          <w:p w14:paraId="4FF04B02"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507A65F1" w14:textId="77777777" w:rsidR="009B5646" w:rsidRPr="00DB707E" w:rsidRDefault="009B5646" w:rsidP="00191C3F">
            <w:pPr>
              <w:pStyle w:val="TAC"/>
            </w:pPr>
          </w:p>
        </w:tc>
        <w:tc>
          <w:tcPr>
            <w:tcW w:w="2268" w:type="dxa"/>
            <w:shd w:val="clear" w:color="auto" w:fill="auto"/>
          </w:tcPr>
          <w:p w14:paraId="02A59CB4" w14:textId="77777777" w:rsidR="009B5646" w:rsidRPr="00DB707E" w:rsidRDefault="009B5646" w:rsidP="00191C3F">
            <w:pPr>
              <w:pStyle w:val="TAC"/>
            </w:pPr>
          </w:p>
        </w:tc>
      </w:tr>
      <w:tr w:rsidR="009B5646" w:rsidRPr="00DB707E" w14:paraId="26A4D02B" w14:textId="77777777" w:rsidTr="00191C3F">
        <w:tc>
          <w:tcPr>
            <w:tcW w:w="3652" w:type="dxa"/>
            <w:gridSpan w:val="3"/>
            <w:shd w:val="clear" w:color="auto" w:fill="auto"/>
          </w:tcPr>
          <w:p w14:paraId="1AEB1073" w14:textId="77777777" w:rsidR="009B5646" w:rsidRPr="00DB707E" w:rsidRDefault="009B5646" w:rsidP="00191C3F">
            <w:pPr>
              <w:pStyle w:val="TAL"/>
            </w:pPr>
            <w:r w:rsidRPr="00DB707E">
              <w:t>EPRE ratio of PBCH to PBCH_DMRS</w:t>
            </w:r>
          </w:p>
        </w:tc>
        <w:tc>
          <w:tcPr>
            <w:tcW w:w="1276" w:type="dxa"/>
            <w:shd w:val="clear" w:color="auto" w:fill="auto"/>
          </w:tcPr>
          <w:p w14:paraId="46E2DCED"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08423F13" w14:textId="77777777" w:rsidR="009B5646" w:rsidRPr="00DB707E" w:rsidRDefault="009B5646" w:rsidP="00191C3F">
            <w:pPr>
              <w:pStyle w:val="TAC"/>
            </w:pPr>
          </w:p>
        </w:tc>
        <w:tc>
          <w:tcPr>
            <w:tcW w:w="2268" w:type="dxa"/>
            <w:shd w:val="clear" w:color="auto" w:fill="auto"/>
          </w:tcPr>
          <w:p w14:paraId="707A809C" w14:textId="77777777" w:rsidR="009B5646" w:rsidRPr="00DB707E" w:rsidRDefault="009B5646" w:rsidP="00191C3F">
            <w:pPr>
              <w:pStyle w:val="TAC"/>
            </w:pPr>
          </w:p>
        </w:tc>
      </w:tr>
      <w:tr w:rsidR="009B5646" w:rsidRPr="00DB707E" w14:paraId="60533C1D" w14:textId="77777777" w:rsidTr="00191C3F">
        <w:tc>
          <w:tcPr>
            <w:tcW w:w="3652" w:type="dxa"/>
            <w:gridSpan w:val="3"/>
            <w:shd w:val="clear" w:color="auto" w:fill="auto"/>
          </w:tcPr>
          <w:p w14:paraId="1BD2BFE4" w14:textId="77777777" w:rsidR="009B5646" w:rsidRPr="00DB707E" w:rsidRDefault="009B5646" w:rsidP="00191C3F">
            <w:pPr>
              <w:pStyle w:val="TAL"/>
            </w:pPr>
            <w:r w:rsidRPr="00DB707E">
              <w:t>EPRE ratio of PDCCH_DMRS to SSS</w:t>
            </w:r>
          </w:p>
        </w:tc>
        <w:tc>
          <w:tcPr>
            <w:tcW w:w="1276" w:type="dxa"/>
            <w:shd w:val="clear" w:color="auto" w:fill="auto"/>
          </w:tcPr>
          <w:p w14:paraId="7F183F21"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603AC2C2" w14:textId="77777777" w:rsidR="009B5646" w:rsidRPr="00DB707E" w:rsidRDefault="009B5646" w:rsidP="00191C3F">
            <w:pPr>
              <w:pStyle w:val="TAC"/>
            </w:pPr>
          </w:p>
        </w:tc>
        <w:tc>
          <w:tcPr>
            <w:tcW w:w="2268" w:type="dxa"/>
            <w:shd w:val="clear" w:color="auto" w:fill="auto"/>
          </w:tcPr>
          <w:p w14:paraId="494E6A5D" w14:textId="77777777" w:rsidR="009B5646" w:rsidRPr="00DB707E" w:rsidRDefault="009B5646" w:rsidP="00191C3F">
            <w:pPr>
              <w:pStyle w:val="TAC"/>
            </w:pPr>
          </w:p>
        </w:tc>
      </w:tr>
      <w:tr w:rsidR="009B5646" w:rsidRPr="00DB707E" w14:paraId="0E9F326E" w14:textId="77777777" w:rsidTr="00191C3F">
        <w:tc>
          <w:tcPr>
            <w:tcW w:w="3652" w:type="dxa"/>
            <w:gridSpan w:val="3"/>
            <w:shd w:val="clear" w:color="auto" w:fill="auto"/>
          </w:tcPr>
          <w:p w14:paraId="74360590" w14:textId="77777777" w:rsidR="009B5646" w:rsidRPr="00DB707E" w:rsidRDefault="009B5646" w:rsidP="00191C3F">
            <w:pPr>
              <w:pStyle w:val="TAL"/>
            </w:pPr>
            <w:r w:rsidRPr="00DB707E">
              <w:t>EPRE ratio of PDCCH to PDCCH_DMRS</w:t>
            </w:r>
          </w:p>
        </w:tc>
        <w:tc>
          <w:tcPr>
            <w:tcW w:w="1276" w:type="dxa"/>
            <w:shd w:val="clear" w:color="auto" w:fill="auto"/>
          </w:tcPr>
          <w:p w14:paraId="57806E21"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750DDBE6" w14:textId="77777777" w:rsidR="009B5646" w:rsidRPr="00DB707E" w:rsidRDefault="009B5646" w:rsidP="00191C3F">
            <w:pPr>
              <w:pStyle w:val="TAC"/>
            </w:pPr>
          </w:p>
        </w:tc>
        <w:tc>
          <w:tcPr>
            <w:tcW w:w="2268" w:type="dxa"/>
            <w:shd w:val="clear" w:color="auto" w:fill="auto"/>
          </w:tcPr>
          <w:p w14:paraId="2FBA06AF" w14:textId="77777777" w:rsidR="009B5646" w:rsidRPr="00DB707E" w:rsidRDefault="009B5646" w:rsidP="00191C3F">
            <w:pPr>
              <w:pStyle w:val="TAC"/>
            </w:pPr>
          </w:p>
        </w:tc>
      </w:tr>
      <w:tr w:rsidR="009B5646" w:rsidRPr="00DB707E" w14:paraId="2AFD16DA" w14:textId="77777777" w:rsidTr="00191C3F">
        <w:tc>
          <w:tcPr>
            <w:tcW w:w="3652" w:type="dxa"/>
            <w:gridSpan w:val="3"/>
            <w:shd w:val="clear" w:color="auto" w:fill="auto"/>
          </w:tcPr>
          <w:p w14:paraId="0C5E6B0C" w14:textId="77777777" w:rsidR="009B5646" w:rsidRPr="00DB707E" w:rsidRDefault="009B5646" w:rsidP="00191C3F">
            <w:pPr>
              <w:pStyle w:val="TAL"/>
            </w:pPr>
            <w:r w:rsidRPr="00DB707E">
              <w:t>EPRE ratio of PDSCH_DMRS to SSS</w:t>
            </w:r>
          </w:p>
        </w:tc>
        <w:tc>
          <w:tcPr>
            <w:tcW w:w="1276" w:type="dxa"/>
            <w:shd w:val="clear" w:color="auto" w:fill="auto"/>
          </w:tcPr>
          <w:p w14:paraId="1D3D70F8" w14:textId="77777777" w:rsidR="009B5646" w:rsidRPr="00DB707E" w:rsidRDefault="009B5646" w:rsidP="00191C3F">
            <w:pPr>
              <w:pStyle w:val="TAC"/>
            </w:pPr>
            <w:r w:rsidRPr="00DB707E">
              <w:rPr>
                <w:bCs/>
              </w:rPr>
              <w:t>dB</w:t>
            </w:r>
          </w:p>
        </w:tc>
        <w:tc>
          <w:tcPr>
            <w:tcW w:w="2551" w:type="dxa"/>
            <w:tcBorders>
              <w:top w:val="nil"/>
              <w:bottom w:val="nil"/>
            </w:tcBorders>
            <w:shd w:val="clear" w:color="auto" w:fill="auto"/>
          </w:tcPr>
          <w:p w14:paraId="5923AA1E" w14:textId="77777777" w:rsidR="009B5646" w:rsidRPr="00DB707E" w:rsidRDefault="009B5646" w:rsidP="00191C3F">
            <w:pPr>
              <w:pStyle w:val="TAC"/>
            </w:pPr>
          </w:p>
        </w:tc>
        <w:tc>
          <w:tcPr>
            <w:tcW w:w="2268" w:type="dxa"/>
            <w:shd w:val="clear" w:color="auto" w:fill="auto"/>
          </w:tcPr>
          <w:p w14:paraId="48421A70" w14:textId="77777777" w:rsidR="009B5646" w:rsidRPr="00DB707E" w:rsidRDefault="009B5646" w:rsidP="00191C3F">
            <w:pPr>
              <w:pStyle w:val="TAC"/>
            </w:pPr>
          </w:p>
        </w:tc>
      </w:tr>
      <w:tr w:rsidR="009B5646" w:rsidRPr="00DB707E" w14:paraId="03DF3417" w14:textId="77777777" w:rsidTr="00191C3F">
        <w:tc>
          <w:tcPr>
            <w:tcW w:w="3652" w:type="dxa"/>
            <w:gridSpan w:val="3"/>
            <w:shd w:val="clear" w:color="auto" w:fill="auto"/>
          </w:tcPr>
          <w:p w14:paraId="4A626CB5" w14:textId="77777777" w:rsidR="009B5646" w:rsidRPr="00DB707E" w:rsidRDefault="009B5646" w:rsidP="00191C3F">
            <w:pPr>
              <w:pStyle w:val="TAL"/>
            </w:pPr>
            <w:r w:rsidRPr="00DB707E">
              <w:t>EPRE ratio of PDSCH to PDSCH_DMRS</w:t>
            </w:r>
          </w:p>
        </w:tc>
        <w:tc>
          <w:tcPr>
            <w:tcW w:w="1276" w:type="dxa"/>
            <w:shd w:val="clear" w:color="auto" w:fill="auto"/>
          </w:tcPr>
          <w:p w14:paraId="3CF1287B" w14:textId="77777777" w:rsidR="009B5646" w:rsidRPr="00DB707E" w:rsidRDefault="009B5646" w:rsidP="00191C3F">
            <w:pPr>
              <w:pStyle w:val="TAC"/>
            </w:pPr>
            <w:r w:rsidRPr="00DB707E">
              <w:rPr>
                <w:bCs/>
              </w:rPr>
              <w:t>dB</w:t>
            </w:r>
          </w:p>
        </w:tc>
        <w:tc>
          <w:tcPr>
            <w:tcW w:w="2551" w:type="dxa"/>
            <w:tcBorders>
              <w:top w:val="nil"/>
            </w:tcBorders>
            <w:shd w:val="clear" w:color="auto" w:fill="auto"/>
          </w:tcPr>
          <w:p w14:paraId="0AAAD087" w14:textId="77777777" w:rsidR="009B5646" w:rsidRPr="00DB707E" w:rsidRDefault="009B5646" w:rsidP="00191C3F">
            <w:pPr>
              <w:pStyle w:val="TAC"/>
            </w:pPr>
          </w:p>
        </w:tc>
        <w:tc>
          <w:tcPr>
            <w:tcW w:w="2268" w:type="dxa"/>
            <w:shd w:val="clear" w:color="auto" w:fill="auto"/>
          </w:tcPr>
          <w:p w14:paraId="560E765A" w14:textId="77777777" w:rsidR="009B5646" w:rsidRPr="00DB707E" w:rsidRDefault="009B5646" w:rsidP="00191C3F">
            <w:pPr>
              <w:pStyle w:val="TAC"/>
            </w:pPr>
          </w:p>
        </w:tc>
      </w:tr>
      <w:tr w:rsidR="009B5646" w:rsidRPr="00DB707E" w14:paraId="588EAC59" w14:textId="77777777" w:rsidTr="00191C3F">
        <w:tc>
          <w:tcPr>
            <w:tcW w:w="1242" w:type="dxa"/>
            <w:tcBorders>
              <w:bottom w:val="nil"/>
            </w:tcBorders>
            <w:shd w:val="clear" w:color="auto" w:fill="auto"/>
          </w:tcPr>
          <w:p w14:paraId="24DDFE38" w14:textId="77777777" w:rsidR="009B5646" w:rsidRPr="00DB707E" w:rsidRDefault="009B5646" w:rsidP="00191C3F">
            <w:pPr>
              <w:pStyle w:val="TAL"/>
              <w:rPr>
                <w:lang w:eastAsia="zh-CN"/>
              </w:rPr>
            </w:pPr>
            <w:r w:rsidRPr="00DB707E">
              <w:rPr>
                <w:lang w:eastAsia="zh-CN"/>
              </w:rPr>
              <w:t>SSB with index 0</w:t>
            </w:r>
          </w:p>
        </w:tc>
        <w:tc>
          <w:tcPr>
            <w:tcW w:w="2410" w:type="dxa"/>
            <w:gridSpan w:val="2"/>
            <w:shd w:val="clear" w:color="auto" w:fill="auto"/>
          </w:tcPr>
          <w:p w14:paraId="736E7618" w14:textId="77777777" w:rsidR="009B5646" w:rsidRPr="00DB707E" w:rsidRDefault="009B5646" w:rsidP="00191C3F">
            <w:pPr>
              <w:pStyle w:val="TAL"/>
            </w:pPr>
            <w:r w:rsidRPr="00DB707E">
              <w:rPr>
                <w:position w:val="-12"/>
              </w:rPr>
              <w:object w:dxaOrig="680" w:dyaOrig="380" w14:anchorId="74E9DC0E">
                <v:shape id="_x0000_i1067" type="#_x0000_t75" style="width:36.9pt;height:15.05pt" o:ole="" fillcolor="window">
                  <v:imagedata r:id="rId18" o:title=""/>
                </v:shape>
                <o:OLEObject Type="Embed" ProgID="Equation.3" ShapeID="_x0000_i1067" DrawAspect="Content" ObjectID="_1761669197" r:id="rId29"/>
              </w:object>
            </w:r>
          </w:p>
        </w:tc>
        <w:tc>
          <w:tcPr>
            <w:tcW w:w="1276" w:type="dxa"/>
            <w:tcBorders>
              <w:bottom w:val="single" w:sz="4" w:space="0" w:color="auto"/>
            </w:tcBorders>
            <w:shd w:val="clear" w:color="auto" w:fill="auto"/>
          </w:tcPr>
          <w:p w14:paraId="6FB5690F" w14:textId="77777777" w:rsidR="009B5646" w:rsidRPr="00DB707E" w:rsidRDefault="009B5646" w:rsidP="00191C3F">
            <w:pPr>
              <w:pStyle w:val="TAC"/>
            </w:pPr>
            <w:r w:rsidRPr="00DB707E">
              <w:t>dB</w:t>
            </w:r>
          </w:p>
        </w:tc>
        <w:tc>
          <w:tcPr>
            <w:tcW w:w="2551" w:type="dxa"/>
            <w:shd w:val="clear" w:color="auto" w:fill="auto"/>
          </w:tcPr>
          <w:p w14:paraId="1D8C457C" w14:textId="77777777" w:rsidR="009B5646" w:rsidRPr="00DB707E" w:rsidRDefault="009B5646" w:rsidP="00191C3F">
            <w:pPr>
              <w:pStyle w:val="TAC"/>
              <w:rPr>
                <w:lang w:eastAsia="zh-CN"/>
              </w:rPr>
            </w:pPr>
            <w:r w:rsidRPr="00DB707E">
              <w:rPr>
                <w:bCs/>
              </w:rPr>
              <w:t>3</w:t>
            </w:r>
          </w:p>
        </w:tc>
        <w:tc>
          <w:tcPr>
            <w:tcW w:w="2268" w:type="dxa"/>
            <w:vMerge w:val="restart"/>
            <w:shd w:val="clear" w:color="auto" w:fill="auto"/>
          </w:tcPr>
          <w:p w14:paraId="29526237" w14:textId="77777777" w:rsidR="009B5646" w:rsidRPr="00DB707E" w:rsidRDefault="009B5646" w:rsidP="00191C3F">
            <w:pPr>
              <w:pStyle w:val="TAC"/>
              <w:rPr>
                <w:lang w:eastAsia="zh-CN"/>
              </w:rPr>
            </w:pPr>
            <w:r w:rsidRPr="00DB707E">
              <w:rPr>
                <w:lang w:eastAsia="zh-CN"/>
              </w:rPr>
              <w:t xml:space="preserve">Power of SSB with index 0 is set to be above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9B5646" w:rsidRPr="00DB707E" w14:paraId="4D7EBA8B" w14:textId="77777777" w:rsidTr="00191C3F">
        <w:trPr>
          <w:trHeight w:val="275"/>
        </w:trPr>
        <w:tc>
          <w:tcPr>
            <w:tcW w:w="1242" w:type="dxa"/>
            <w:tcBorders>
              <w:top w:val="nil"/>
              <w:bottom w:val="nil"/>
            </w:tcBorders>
            <w:shd w:val="clear" w:color="auto" w:fill="auto"/>
          </w:tcPr>
          <w:p w14:paraId="7476C066" w14:textId="77777777" w:rsidR="009B5646" w:rsidRPr="00DB707E" w:rsidRDefault="009B5646" w:rsidP="00191C3F">
            <w:pPr>
              <w:pStyle w:val="TAL"/>
              <w:rPr>
                <w:lang w:eastAsia="zh-CN"/>
              </w:rPr>
            </w:pPr>
          </w:p>
        </w:tc>
        <w:tc>
          <w:tcPr>
            <w:tcW w:w="851" w:type="dxa"/>
            <w:tcBorders>
              <w:bottom w:val="nil"/>
            </w:tcBorders>
            <w:shd w:val="clear" w:color="auto" w:fill="auto"/>
          </w:tcPr>
          <w:p w14:paraId="0AC002BE" w14:textId="77777777" w:rsidR="009B5646" w:rsidRPr="00DB707E" w:rsidRDefault="009B5646" w:rsidP="00191C3F">
            <w:pPr>
              <w:pStyle w:val="TAL"/>
              <w:rPr>
                <w:lang w:eastAsia="zh-CN"/>
              </w:rPr>
            </w:pPr>
            <w:r w:rsidRPr="00DB707E">
              <w:rPr>
                <w:position w:val="-12"/>
              </w:rPr>
              <w:object w:dxaOrig="400" w:dyaOrig="360" w14:anchorId="4AABFC39">
                <v:shape id="_x0000_i1068" type="#_x0000_t75" style="width:21.4pt;height:21.4pt" o:ole="" fillcolor="window">
                  <v:imagedata r:id="rId20" o:title=""/>
                </v:shape>
                <o:OLEObject Type="Embed" ProgID="Equation.3" ShapeID="_x0000_i1068" DrawAspect="Content" ObjectID="_1761669198" r:id="rId30"/>
              </w:object>
            </w:r>
          </w:p>
        </w:tc>
        <w:tc>
          <w:tcPr>
            <w:tcW w:w="1559" w:type="dxa"/>
            <w:shd w:val="clear" w:color="auto" w:fill="auto"/>
          </w:tcPr>
          <w:p w14:paraId="0335E5E7" w14:textId="77777777" w:rsidR="009B5646" w:rsidRPr="00DB707E" w:rsidRDefault="009B5646" w:rsidP="00191C3F">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45C18F35" w14:textId="77777777" w:rsidR="009B5646" w:rsidRPr="00DB707E" w:rsidRDefault="009B5646" w:rsidP="00191C3F">
            <w:pPr>
              <w:pStyle w:val="TAC"/>
              <w:rPr>
                <w:lang w:eastAsia="zh-CN"/>
              </w:rPr>
            </w:pPr>
            <w:r w:rsidRPr="00DB707E">
              <w:t>dBm</w:t>
            </w:r>
            <w:r w:rsidRPr="00DB707E">
              <w:rPr>
                <w:lang w:eastAsia="zh-CN"/>
              </w:rPr>
              <w:t>/15kHz</w:t>
            </w:r>
          </w:p>
        </w:tc>
        <w:tc>
          <w:tcPr>
            <w:tcW w:w="2551" w:type="dxa"/>
            <w:shd w:val="clear" w:color="auto" w:fill="auto"/>
          </w:tcPr>
          <w:p w14:paraId="2D9FB841" w14:textId="77777777" w:rsidR="009B5646" w:rsidRPr="00DB707E" w:rsidRDefault="009B5646" w:rsidP="00191C3F">
            <w:pPr>
              <w:pStyle w:val="TAC"/>
              <w:rPr>
                <w:lang w:eastAsia="zh-CN"/>
              </w:rPr>
            </w:pPr>
            <w:r w:rsidRPr="00DB707E">
              <w:t>-98</w:t>
            </w:r>
          </w:p>
        </w:tc>
        <w:tc>
          <w:tcPr>
            <w:tcW w:w="2268" w:type="dxa"/>
            <w:vMerge/>
            <w:shd w:val="clear" w:color="auto" w:fill="auto"/>
          </w:tcPr>
          <w:p w14:paraId="636C517B" w14:textId="77777777" w:rsidR="009B5646" w:rsidRPr="00DB707E" w:rsidRDefault="009B5646" w:rsidP="00191C3F">
            <w:pPr>
              <w:pStyle w:val="TAC"/>
            </w:pPr>
          </w:p>
        </w:tc>
      </w:tr>
      <w:tr w:rsidR="009B5646" w:rsidRPr="00DB707E" w14:paraId="2D73AD40" w14:textId="77777777" w:rsidTr="00191C3F">
        <w:trPr>
          <w:trHeight w:val="275"/>
        </w:trPr>
        <w:tc>
          <w:tcPr>
            <w:tcW w:w="1242" w:type="dxa"/>
            <w:tcBorders>
              <w:top w:val="nil"/>
              <w:bottom w:val="nil"/>
            </w:tcBorders>
            <w:shd w:val="clear" w:color="auto" w:fill="auto"/>
          </w:tcPr>
          <w:p w14:paraId="11C73EB1" w14:textId="77777777" w:rsidR="009B5646" w:rsidRPr="00DB707E" w:rsidRDefault="009B5646" w:rsidP="00191C3F">
            <w:pPr>
              <w:pStyle w:val="TAL"/>
              <w:rPr>
                <w:lang w:eastAsia="zh-CN"/>
              </w:rPr>
            </w:pPr>
          </w:p>
        </w:tc>
        <w:tc>
          <w:tcPr>
            <w:tcW w:w="851" w:type="dxa"/>
            <w:tcBorders>
              <w:top w:val="nil"/>
            </w:tcBorders>
            <w:shd w:val="clear" w:color="auto" w:fill="auto"/>
          </w:tcPr>
          <w:p w14:paraId="23BCB7C3" w14:textId="77777777" w:rsidR="009B5646" w:rsidRPr="00DB707E" w:rsidRDefault="009B5646" w:rsidP="00191C3F">
            <w:pPr>
              <w:pStyle w:val="TAL"/>
            </w:pPr>
          </w:p>
        </w:tc>
        <w:tc>
          <w:tcPr>
            <w:tcW w:w="1559" w:type="dxa"/>
            <w:shd w:val="clear" w:color="auto" w:fill="auto"/>
          </w:tcPr>
          <w:p w14:paraId="19E274CE" w14:textId="77777777" w:rsidR="009B5646" w:rsidRPr="00DB707E" w:rsidRDefault="009B5646" w:rsidP="00191C3F">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1FA7C8D2" w14:textId="77777777" w:rsidR="009B5646" w:rsidRPr="00DB707E" w:rsidRDefault="009B5646" w:rsidP="00191C3F">
            <w:pPr>
              <w:pStyle w:val="TAC"/>
            </w:pPr>
          </w:p>
        </w:tc>
        <w:tc>
          <w:tcPr>
            <w:tcW w:w="2551" w:type="dxa"/>
            <w:shd w:val="clear" w:color="auto" w:fill="auto"/>
          </w:tcPr>
          <w:p w14:paraId="02CFECCB" w14:textId="77777777" w:rsidR="009B5646" w:rsidRPr="00DB707E" w:rsidRDefault="009B5646" w:rsidP="00191C3F">
            <w:pPr>
              <w:pStyle w:val="TAC"/>
            </w:pPr>
            <w:r w:rsidRPr="00DB707E">
              <w:rPr>
                <w:lang w:eastAsia="zh-CN"/>
              </w:rPr>
              <w:t>-101</w:t>
            </w:r>
          </w:p>
        </w:tc>
        <w:tc>
          <w:tcPr>
            <w:tcW w:w="2268" w:type="dxa"/>
            <w:vMerge/>
            <w:shd w:val="clear" w:color="auto" w:fill="auto"/>
          </w:tcPr>
          <w:p w14:paraId="7DBBECAD" w14:textId="77777777" w:rsidR="009B5646" w:rsidRPr="00DB707E" w:rsidRDefault="009B5646" w:rsidP="00191C3F">
            <w:pPr>
              <w:pStyle w:val="TAC"/>
            </w:pPr>
          </w:p>
        </w:tc>
      </w:tr>
      <w:tr w:rsidR="009B5646" w:rsidRPr="00DB707E" w14:paraId="72AFA933" w14:textId="77777777" w:rsidTr="00191C3F">
        <w:tc>
          <w:tcPr>
            <w:tcW w:w="1242" w:type="dxa"/>
            <w:tcBorders>
              <w:top w:val="nil"/>
              <w:bottom w:val="nil"/>
            </w:tcBorders>
            <w:shd w:val="clear" w:color="auto" w:fill="auto"/>
          </w:tcPr>
          <w:p w14:paraId="49CA3928" w14:textId="77777777" w:rsidR="009B5646" w:rsidRPr="00DB707E" w:rsidRDefault="009B5646" w:rsidP="00191C3F">
            <w:pPr>
              <w:pStyle w:val="TAL"/>
            </w:pPr>
          </w:p>
        </w:tc>
        <w:tc>
          <w:tcPr>
            <w:tcW w:w="2410" w:type="dxa"/>
            <w:gridSpan w:val="2"/>
            <w:shd w:val="clear" w:color="auto" w:fill="auto"/>
          </w:tcPr>
          <w:p w14:paraId="6DFF8341" w14:textId="77777777" w:rsidR="009B5646" w:rsidRPr="00DB707E" w:rsidRDefault="009B5646" w:rsidP="00191C3F">
            <w:pPr>
              <w:pStyle w:val="TAL"/>
            </w:pPr>
            <w:r w:rsidRPr="00DB707E">
              <w:rPr>
                <w:position w:val="-12"/>
              </w:rPr>
              <w:object w:dxaOrig="760" w:dyaOrig="380" w14:anchorId="42F7E95A">
                <v:shape id="_x0000_i1069" type="#_x0000_t75" style="width:35.55pt;height:15.05pt" o:ole="" fillcolor="window">
                  <v:imagedata r:id="rId22" o:title=""/>
                </v:shape>
                <o:OLEObject Type="Embed" ProgID="Equation.3" ShapeID="_x0000_i1069" DrawAspect="Content" ObjectID="_1761669199" r:id="rId31"/>
              </w:object>
            </w:r>
          </w:p>
        </w:tc>
        <w:tc>
          <w:tcPr>
            <w:tcW w:w="1276" w:type="dxa"/>
            <w:shd w:val="clear" w:color="auto" w:fill="auto"/>
          </w:tcPr>
          <w:p w14:paraId="7E5B38A4" w14:textId="77777777" w:rsidR="009B5646" w:rsidRPr="00DB707E" w:rsidRDefault="009B5646" w:rsidP="00191C3F">
            <w:pPr>
              <w:pStyle w:val="TAC"/>
            </w:pPr>
            <w:r w:rsidRPr="00DB707E">
              <w:t>dB</w:t>
            </w:r>
          </w:p>
        </w:tc>
        <w:tc>
          <w:tcPr>
            <w:tcW w:w="2551" w:type="dxa"/>
            <w:shd w:val="clear" w:color="auto" w:fill="auto"/>
          </w:tcPr>
          <w:p w14:paraId="0C98D84D" w14:textId="77777777" w:rsidR="009B5646" w:rsidRPr="00DB707E" w:rsidRDefault="009B5646" w:rsidP="00191C3F">
            <w:pPr>
              <w:pStyle w:val="TAC"/>
            </w:pPr>
            <w:r w:rsidRPr="00DB707E">
              <w:t>3</w:t>
            </w:r>
          </w:p>
        </w:tc>
        <w:tc>
          <w:tcPr>
            <w:tcW w:w="2268" w:type="dxa"/>
            <w:vMerge/>
            <w:shd w:val="clear" w:color="auto" w:fill="auto"/>
          </w:tcPr>
          <w:p w14:paraId="5EAECB07" w14:textId="77777777" w:rsidR="009B5646" w:rsidRPr="00DB707E" w:rsidRDefault="009B5646" w:rsidP="00191C3F">
            <w:pPr>
              <w:pStyle w:val="TAC"/>
            </w:pPr>
          </w:p>
        </w:tc>
      </w:tr>
      <w:tr w:rsidR="009B5646" w:rsidRPr="00DB707E" w14:paraId="2506EE10" w14:textId="77777777" w:rsidTr="00191C3F">
        <w:tc>
          <w:tcPr>
            <w:tcW w:w="1242" w:type="dxa"/>
            <w:tcBorders>
              <w:top w:val="nil"/>
              <w:bottom w:val="single" w:sz="4" w:space="0" w:color="auto"/>
            </w:tcBorders>
            <w:shd w:val="clear" w:color="auto" w:fill="auto"/>
          </w:tcPr>
          <w:p w14:paraId="57FB0BAD" w14:textId="77777777" w:rsidR="009B5646" w:rsidRPr="00DB707E" w:rsidRDefault="009B5646" w:rsidP="00191C3F">
            <w:pPr>
              <w:pStyle w:val="TAL"/>
            </w:pPr>
          </w:p>
        </w:tc>
        <w:tc>
          <w:tcPr>
            <w:tcW w:w="2410" w:type="dxa"/>
            <w:gridSpan w:val="2"/>
            <w:shd w:val="clear" w:color="auto" w:fill="auto"/>
          </w:tcPr>
          <w:p w14:paraId="54FBD951" w14:textId="77777777" w:rsidR="009B5646" w:rsidRPr="00DB707E" w:rsidRDefault="009B5646" w:rsidP="00191C3F">
            <w:pPr>
              <w:pStyle w:val="TAL"/>
            </w:pPr>
            <w:r w:rsidRPr="00DB707E">
              <w:rPr>
                <w:lang w:eastAsia="zh-CN"/>
              </w:rPr>
              <w:t>SS-</w:t>
            </w:r>
            <w:r w:rsidRPr="00DB707E">
              <w:t>RSRP</w:t>
            </w:r>
          </w:p>
        </w:tc>
        <w:tc>
          <w:tcPr>
            <w:tcW w:w="1276" w:type="dxa"/>
            <w:shd w:val="clear" w:color="auto" w:fill="auto"/>
          </w:tcPr>
          <w:p w14:paraId="5CCCE0B9" w14:textId="77777777" w:rsidR="009B5646" w:rsidRPr="00DB707E" w:rsidRDefault="009B5646" w:rsidP="00191C3F">
            <w:pPr>
              <w:pStyle w:val="TAC"/>
              <w:rPr>
                <w:lang w:eastAsia="zh-CN"/>
              </w:rPr>
            </w:pPr>
            <w:r w:rsidRPr="00DB707E">
              <w:t>dBm</w:t>
            </w:r>
            <w:r w:rsidRPr="00DB707E">
              <w:rPr>
                <w:lang w:eastAsia="zh-CN"/>
              </w:rPr>
              <w:t>/ SCS</w:t>
            </w:r>
          </w:p>
        </w:tc>
        <w:tc>
          <w:tcPr>
            <w:tcW w:w="2551" w:type="dxa"/>
            <w:shd w:val="clear" w:color="auto" w:fill="auto"/>
          </w:tcPr>
          <w:p w14:paraId="3AD6136A" w14:textId="77777777" w:rsidR="009B5646" w:rsidRPr="00DB707E" w:rsidRDefault="009B5646" w:rsidP="00191C3F">
            <w:pPr>
              <w:pStyle w:val="TAC"/>
              <w:rPr>
                <w:lang w:eastAsia="zh-CN"/>
              </w:rPr>
            </w:pPr>
            <w:r w:rsidRPr="00DB707E">
              <w:rPr>
                <w:lang w:eastAsia="zh-CN"/>
              </w:rPr>
              <w:t>-95</w:t>
            </w:r>
          </w:p>
        </w:tc>
        <w:tc>
          <w:tcPr>
            <w:tcW w:w="2268" w:type="dxa"/>
            <w:vMerge/>
            <w:shd w:val="clear" w:color="auto" w:fill="auto"/>
          </w:tcPr>
          <w:p w14:paraId="41B3AD2A" w14:textId="77777777" w:rsidR="009B5646" w:rsidRPr="00DB707E" w:rsidRDefault="009B5646" w:rsidP="00191C3F">
            <w:pPr>
              <w:pStyle w:val="TAC"/>
            </w:pPr>
          </w:p>
        </w:tc>
      </w:tr>
      <w:tr w:rsidR="009B5646" w:rsidRPr="00DB707E" w14:paraId="60275B6A" w14:textId="77777777" w:rsidTr="00191C3F">
        <w:tc>
          <w:tcPr>
            <w:tcW w:w="1242" w:type="dxa"/>
            <w:tcBorders>
              <w:bottom w:val="nil"/>
            </w:tcBorders>
            <w:shd w:val="clear" w:color="auto" w:fill="auto"/>
          </w:tcPr>
          <w:p w14:paraId="15E7B26F" w14:textId="77777777" w:rsidR="009B5646" w:rsidRPr="00DB707E" w:rsidRDefault="009B5646" w:rsidP="00191C3F">
            <w:pPr>
              <w:pStyle w:val="TAL"/>
              <w:rPr>
                <w:lang w:eastAsia="zh-CN"/>
              </w:rPr>
            </w:pPr>
            <w:r w:rsidRPr="00DB707E">
              <w:rPr>
                <w:lang w:eastAsia="zh-CN"/>
              </w:rPr>
              <w:t>SSB with index 1</w:t>
            </w:r>
          </w:p>
        </w:tc>
        <w:tc>
          <w:tcPr>
            <w:tcW w:w="2410" w:type="dxa"/>
            <w:gridSpan w:val="2"/>
            <w:shd w:val="clear" w:color="auto" w:fill="auto"/>
          </w:tcPr>
          <w:p w14:paraId="74B4FEE6" w14:textId="77777777" w:rsidR="009B5646" w:rsidRPr="00DB707E" w:rsidRDefault="009B5646" w:rsidP="00191C3F">
            <w:pPr>
              <w:pStyle w:val="TAL"/>
            </w:pPr>
            <w:r w:rsidRPr="00DB707E">
              <w:rPr>
                <w:position w:val="-12"/>
              </w:rPr>
              <w:object w:dxaOrig="680" w:dyaOrig="380" w14:anchorId="3BC008F2">
                <v:shape id="_x0000_i1070" type="#_x0000_t75" style="width:36.9pt;height:15.05pt" o:ole="" fillcolor="window">
                  <v:imagedata r:id="rId18" o:title=""/>
                </v:shape>
                <o:OLEObject Type="Embed" ProgID="Equation.3" ShapeID="_x0000_i1070" DrawAspect="Content" ObjectID="_1761669200" r:id="rId32"/>
              </w:object>
            </w:r>
          </w:p>
        </w:tc>
        <w:tc>
          <w:tcPr>
            <w:tcW w:w="1276" w:type="dxa"/>
            <w:tcBorders>
              <w:bottom w:val="single" w:sz="4" w:space="0" w:color="auto"/>
            </w:tcBorders>
            <w:shd w:val="clear" w:color="auto" w:fill="auto"/>
          </w:tcPr>
          <w:p w14:paraId="5EA3AEB2" w14:textId="77777777" w:rsidR="009B5646" w:rsidRPr="00DB707E" w:rsidRDefault="009B5646" w:rsidP="00191C3F">
            <w:pPr>
              <w:pStyle w:val="TAC"/>
            </w:pPr>
            <w:r w:rsidRPr="00DB707E">
              <w:t>dB</w:t>
            </w:r>
          </w:p>
        </w:tc>
        <w:tc>
          <w:tcPr>
            <w:tcW w:w="2551" w:type="dxa"/>
            <w:shd w:val="clear" w:color="auto" w:fill="auto"/>
          </w:tcPr>
          <w:p w14:paraId="4871C74B" w14:textId="77777777" w:rsidR="009B5646" w:rsidRPr="00DB707E" w:rsidRDefault="009B5646" w:rsidP="00191C3F">
            <w:pPr>
              <w:pStyle w:val="TAC"/>
              <w:rPr>
                <w:lang w:eastAsia="zh-CN"/>
              </w:rPr>
            </w:pPr>
            <w:r w:rsidRPr="00DB707E">
              <w:rPr>
                <w:bCs/>
                <w:lang w:eastAsia="zh-CN"/>
              </w:rPr>
              <w:t>-17</w:t>
            </w:r>
          </w:p>
        </w:tc>
        <w:tc>
          <w:tcPr>
            <w:tcW w:w="2268" w:type="dxa"/>
            <w:vMerge w:val="restart"/>
            <w:shd w:val="clear" w:color="auto" w:fill="auto"/>
          </w:tcPr>
          <w:p w14:paraId="4FF75FE9" w14:textId="77777777" w:rsidR="009B5646" w:rsidRPr="00DB707E" w:rsidRDefault="009B5646" w:rsidP="00191C3F">
            <w:pPr>
              <w:pStyle w:val="TAC"/>
            </w:pPr>
            <w:r w:rsidRPr="00DB707E">
              <w:rPr>
                <w:lang w:eastAsia="zh-CN"/>
              </w:rPr>
              <w:t xml:space="preserve">Power of SSB with index 1 is set to be below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9B5646" w:rsidRPr="00DB707E" w14:paraId="7481FC1F" w14:textId="77777777" w:rsidTr="00191C3F">
        <w:trPr>
          <w:trHeight w:val="275"/>
        </w:trPr>
        <w:tc>
          <w:tcPr>
            <w:tcW w:w="1242" w:type="dxa"/>
            <w:tcBorders>
              <w:top w:val="nil"/>
              <w:bottom w:val="nil"/>
            </w:tcBorders>
            <w:shd w:val="clear" w:color="auto" w:fill="auto"/>
          </w:tcPr>
          <w:p w14:paraId="60EACF51" w14:textId="77777777" w:rsidR="009B5646" w:rsidRPr="00DB707E" w:rsidRDefault="009B5646" w:rsidP="00191C3F">
            <w:pPr>
              <w:pStyle w:val="TAL"/>
              <w:rPr>
                <w:lang w:eastAsia="zh-CN"/>
              </w:rPr>
            </w:pPr>
          </w:p>
        </w:tc>
        <w:tc>
          <w:tcPr>
            <w:tcW w:w="851" w:type="dxa"/>
            <w:tcBorders>
              <w:bottom w:val="nil"/>
            </w:tcBorders>
            <w:shd w:val="clear" w:color="auto" w:fill="auto"/>
          </w:tcPr>
          <w:p w14:paraId="2B204027" w14:textId="77777777" w:rsidR="009B5646" w:rsidRPr="00DB707E" w:rsidRDefault="009B5646" w:rsidP="00191C3F">
            <w:pPr>
              <w:pStyle w:val="TAL"/>
              <w:rPr>
                <w:lang w:eastAsia="zh-CN"/>
              </w:rPr>
            </w:pPr>
            <w:r w:rsidRPr="00DB707E">
              <w:rPr>
                <w:position w:val="-12"/>
              </w:rPr>
              <w:object w:dxaOrig="400" w:dyaOrig="360" w14:anchorId="5124114B">
                <v:shape id="_x0000_i1071" type="#_x0000_t75" style="width:21.4pt;height:21.4pt" o:ole="" fillcolor="window">
                  <v:imagedata r:id="rId20" o:title=""/>
                </v:shape>
                <o:OLEObject Type="Embed" ProgID="Equation.3" ShapeID="_x0000_i1071" DrawAspect="Content" ObjectID="_1761669201" r:id="rId33"/>
              </w:object>
            </w:r>
          </w:p>
        </w:tc>
        <w:tc>
          <w:tcPr>
            <w:tcW w:w="1559" w:type="dxa"/>
            <w:shd w:val="clear" w:color="auto" w:fill="auto"/>
          </w:tcPr>
          <w:p w14:paraId="0F49D6F6" w14:textId="77777777" w:rsidR="009B5646" w:rsidRPr="00DB707E" w:rsidRDefault="009B5646" w:rsidP="00191C3F">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1EC85716" w14:textId="77777777" w:rsidR="009B5646" w:rsidRPr="00DB707E" w:rsidRDefault="009B5646" w:rsidP="00191C3F">
            <w:pPr>
              <w:pStyle w:val="TAC"/>
              <w:rPr>
                <w:lang w:eastAsia="zh-CN"/>
              </w:rPr>
            </w:pPr>
            <w:r w:rsidRPr="00DB707E">
              <w:t>dBm</w:t>
            </w:r>
            <w:r w:rsidRPr="00DB707E">
              <w:rPr>
                <w:lang w:eastAsia="zh-CN"/>
              </w:rPr>
              <w:t>/15kHz</w:t>
            </w:r>
          </w:p>
        </w:tc>
        <w:tc>
          <w:tcPr>
            <w:tcW w:w="2551" w:type="dxa"/>
            <w:shd w:val="clear" w:color="auto" w:fill="auto"/>
          </w:tcPr>
          <w:p w14:paraId="06C1B7EB" w14:textId="77777777" w:rsidR="009B5646" w:rsidRPr="00DB707E" w:rsidRDefault="009B5646" w:rsidP="00191C3F">
            <w:pPr>
              <w:pStyle w:val="TAC"/>
              <w:rPr>
                <w:lang w:eastAsia="zh-CN"/>
              </w:rPr>
            </w:pPr>
            <w:r w:rsidRPr="00DB707E">
              <w:t>-98</w:t>
            </w:r>
          </w:p>
        </w:tc>
        <w:tc>
          <w:tcPr>
            <w:tcW w:w="2268" w:type="dxa"/>
            <w:vMerge/>
            <w:shd w:val="clear" w:color="auto" w:fill="auto"/>
          </w:tcPr>
          <w:p w14:paraId="50B96C71" w14:textId="77777777" w:rsidR="009B5646" w:rsidRPr="00DB707E" w:rsidRDefault="009B5646" w:rsidP="00191C3F">
            <w:pPr>
              <w:pStyle w:val="TAC"/>
            </w:pPr>
          </w:p>
        </w:tc>
      </w:tr>
      <w:tr w:rsidR="009B5646" w:rsidRPr="00DB707E" w14:paraId="606E7448" w14:textId="77777777" w:rsidTr="00191C3F">
        <w:trPr>
          <w:trHeight w:val="275"/>
        </w:trPr>
        <w:tc>
          <w:tcPr>
            <w:tcW w:w="1242" w:type="dxa"/>
            <w:tcBorders>
              <w:top w:val="nil"/>
              <w:bottom w:val="nil"/>
            </w:tcBorders>
            <w:shd w:val="clear" w:color="auto" w:fill="auto"/>
          </w:tcPr>
          <w:p w14:paraId="39B21FA2" w14:textId="77777777" w:rsidR="009B5646" w:rsidRPr="00DB707E" w:rsidRDefault="009B5646" w:rsidP="00191C3F">
            <w:pPr>
              <w:pStyle w:val="TAL"/>
              <w:rPr>
                <w:lang w:eastAsia="zh-CN"/>
              </w:rPr>
            </w:pPr>
          </w:p>
        </w:tc>
        <w:tc>
          <w:tcPr>
            <w:tcW w:w="851" w:type="dxa"/>
            <w:tcBorders>
              <w:top w:val="nil"/>
            </w:tcBorders>
            <w:shd w:val="clear" w:color="auto" w:fill="auto"/>
          </w:tcPr>
          <w:p w14:paraId="017452C3" w14:textId="77777777" w:rsidR="009B5646" w:rsidRPr="00DB707E" w:rsidRDefault="009B5646" w:rsidP="00191C3F">
            <w:pPr>
              <w:pStyle w:val="TAL"/>
            </w:pPr>
          </w:p>
        </w:tc>
        <w:tc>
          <w:tcPr>
            <w:tcW w:w="1559" w:type="dxa"/>
            <w:shd w:val="clear" w:color="auto" w:fill="auto"/>
          </w:tcPr>
          <w:p w14:paraId="6697AC33" w14:textId="77777777" w:rsidR="009B5646" w:rsidRPr="00DB707E" w:rsidRDefault="009B5646" w:rsidP="00191C3F">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63B6048E" w14:textId="77777777" w:rsidR="009B5646" w:rsidRPr="00DB707E" w:rsidRDefault="009B5646" w:rsidP="00191C3F">
            <w:pPr>
              <w:pStyle w:val="TAC"/>
            </w:pPr>
          </w:p>
        </w:tc>
        <w:tc>
          <w:tcPr>
            <w:tcW w:w="2551" w:type="dxa"/>
            <w:shd w:val="clear" w:color="auto" w:fill="auto"/>
          </w:tcPr>
          <w:p w14:paraId="58D9B3B2" w14:textId="77777777" w:rsidR="009B5646" w:rsidRPr="00DB707E" w:rsidRDefault="009B5646" w:rsidP="00191C3F">
            <w:pPr>
              <w:pStyle w:val="TAC"/>
            </w:pPr>
            <w:r w:rsidRPr="00DB707E">
              <w:rPr>
                <w:lang w:eastAsia="zh-CN"/>
              </w:rPr>
              <w:t>-101</w:t>
            </w:r>
          </w:p>
        </w:tc>
        <w:tc>
          <w:tcPr>
            <w:tcW w:w="2268" w:type="dxa"/>
            <w:vMerge/>
            <w:shd w:val="clear" w:color="auto" w:fill="auto"/>
          </w:tcPr>
          <w:p w14:paraId="32CF9406" w14:textId="77777777" w:rsidR="009B5646" w:rsidRPr="00DB707E" w:rsidRDefault="009B5646" w:rsidP="00191C3F">
            <w:pPr>
              <w:pStyle w:val="TAC"/>
            </w:pPr>
          </w:p>
        </w:tc>
      </w:tr>
      <w:tr w:rsidR="009B5646" w:rsidRPr="00DB707E" w14:paraId="7D755C4B" w14:textId="77777777" w:rsidTr="00191C3F">
        <w:tc>
          <w:tcPr>
            <w:tcW w:w="1242" w:type="dxa"/>
            <w:tcBorders>
              <w:top w:val="nil"/>
              <w:bottom w:val="nil"/>
            </w:tcBorders>
            <w:shd w:val="clear" w:color="auto" w:fill="auto"/>
          </w:tcPr>
          <w:p w14:paraId="086FE0A7" w14:textId="77777777" w:rsidR="009B5646" w:rsidRPr="00DB707E" w:rsidRDefault="009B5646" w:rsidP="00191C3F">
            <w:pPr>
              <w:pStyle w:val="TAL"/>
            </w:pPr>
          </w:p>
        </w:tc>
        <w:tc>
          <w:tcPr>
            <w:tcW w:w="2410" w:type="dxa"/>
            <w:gridSpan w:val="2"/>
            <w:shd w:val="clear" w:color="auto" w:fill="auto"/>
          </w:tcPr>
          <w:p w14:paraId="470A08C3" w14:textId="77777777" w:rsidR="009B5646" w:rsidRPr="00DB707E" w:rsidRDefault="009B5646" w:rsidP="00191C3F">
            <w:pPr>
              <w:pStyle w:val="TAL"/>
            </w:pPr>
            <w:r w:rsidRPr="00DB707E">
              <w:rPr>
                <w:position w:val="-12"/>
              </w:rPr>
              <w:object w:dxaOrig="760" w:dyaOrig="380" w14:anchorId="6FB83ADE">
                <v:shape id="_x0000_i1072" type="#_x0000_t75" style="width:35.55pt;height:15.05pt" o:ole="" fillcolor="window">
                  <v:imagedata r:id="rId22" o:title=""/>
                </v:shape>
                <o:OLEObject Type="Embed" ProgID="Equation.3" ShapeID="_x0000_i1072" DrawAspect="Content" ObjectID="_1761669202" r:id="rId34"/>
              </w:object>
            </w:r>
          </w:p>
        </w:tc>
        <w:tc>
          <w:tcPr>
            <w:tcW w:w="1276" w:type="dxa"/>
            <w:shd w:val="clear" w:color="auto" w:fill="auto"/>
          </w:tcPr>
          <w:p w14:paraId="66FEED1D" w14:textId="77777777" w:rsidR="009B5646" w:rsidRPr="00DB707E" w:rsidRDefault="009B5646" w:rsidP="00191C3F">
            <w:pPr>
              <w:pStyle w:val="TAC"/>
            </w:pPr>
            <w:r w:rsidRPr="00DB707E">
              <w:t>dB</w:t>
            </w:r>
          </w:p>
        </w:tc>
        <w:tc>
          <w:tcPr>
            <w:tcW w:w="2551" w:type="dxa"/>
            <w:shd w:val="clear" w:color="auto" w:fill="auto"/>
          </w:tcPr>
          <w:p w14:paraId="5CDB6E4A" w14:textId="77777777" w:rsidR="009B5646" w:rsidRPr="00DB707E" w:rsidRDefault="009B5646" w:rsidP="00191C3F">
            <w:pPr>
              <w:pStyle w:val="TAC"/>
              <w:rPr>
                <w:lang w:eastAsia="zh-CN"/>
              </w:rPr>
            </w:pPr>
            <w:r w:rsidRPr="00DB707E">
              <w:rPr>
                <w:lang w:eastAsia="zh-CN"/>
              </w:rPr>
              <w:t>-17</w:t>
            </w:r>
          </w:p>
        </w:tc>
        <w:tc>
          <w:tcPr>
            <w:tcW w:w="2268" w:type="dxa"/>
            <w:vMerge/>
            <w:shd w:val="clear" w:color="auto" w:fill="auto"/>
          </w:tcPr>
          <w:p w14:paraId="6922F747" w14:textId="77777777" w:rsidR="009B5646" w:rsidRPr="00DB707E" w:rsidRDefault="009B5646" w:rsidP="00191C3F">
            <w:pPr>
              <w:pStyle w:val="TAC"/>
            </w:pPr>
          </w:p>
        </w:tc>
      </w:tr>
      <w:tr w:rsidR="009B5646" w:rsidRPr="00DB707E" w14:paraId="164A2854" w14:textId="77777777" w:rsidTr="00191C3F">
        <w:tc>
          <w:tcPr>
            <w:tcW w:w="1242" w:type="dxa"/>
            <w:tcBorders>
              <w:top w:val="nil"/>
            </w:tcBorders>
            <w:shd w:val="clear" w:color="auto" w:fill="auto"/>
          </w:tcPr>
          <w:p w14:paraId="1A62B2F8" w14:textId="77777777" w:rsidR="009B5646" w:rsidRPr="00DB707E" w:rsidRDefault="009B5646" w:rsidP="00191C3F">
            <w:pPr>
              <w:pStyle w:val="TAL"/>
            </w:pPr>
          </w:p>
        </w:tc>
        <w:tc>
          <w:tcPr>
            <w:tcW w:w="2410" w:type="dxa"/>
            <w:gridSpan w:val="2"/>
            <w:shd w:val="clear" w:color="auto" w:fill="auto"/>
          </w:tcPr>
          <w:p w14:paraId="5778822C" w14:textId="77777777" w:rsidR="009B5646" w:rsidRPr="00DB707E" w:rsidRDefault="009B5646" w:rsidP="00191C3F">
            <w:pPr>
              <w:pStyle w:val="TAL"/>
            </w:pPr>
            <w:r w:rsidRPr="00DB707E">
              <w:rPr>
                <w:lang w:eastAsia="zh-CN"/>
              </w:rPr>
              <w:t>SS-</w:t>
            </w:r>
            <w:r w:rsidRPr="00DB707E">
              <w:t>RSRP</w:t>
            </w:r>
          </w:p>
        </w:tc>
        <w:tc>
          <w:tcPr>
            <w:tcW w:w="1276" w:type="dxa"/>
            <w:shd w:val="clear" w:color="auto" w:fill="auto"/>
          </w:tcPr>
          <w:p w14:paraId="4526C706" w14:textId="77777777" w:rsidR="009B5646" w:rsidRPr="00DB707E" w:rsidRDefault="009B5646" w:rsidP="00191C3F">
            <w:pPr>
              <w:pStyle w:val="TAC"/>
            </w:pPr>
            <w:r w:rsidRPr="00DB707E">
              <w:t>dBm</w:t>
            </w:r>
            <w:r w:rsidRPr="00DB707E">
              <w:rPr>
                <w:lang w:eastAsia="zh-CN"/>
              </w:rPr>
              <w:t>/ SCS</w:t>
            </w:r>
          </w:p>
        </w:tc>
        <w:tc>
          <w:tcPr>
            <w:tcW w:w="2551" w:type="dxa"/>
            <w:shd w:val="clear" w:color="auto" w:fill="auto"/>
          </w:tcPr>
          <w:p w14:paraId="7BAE0060" w14:textId="77777777" w:rsidR="009B5646" w:rsidRPr="00DB707E" w:rsidRDefault="009B5646" w:rsidP="00191C3F">
            <w:pPr>
              <w:pStyle w:val="TAC"/>
              <w:rPr>
                <w:lang w:eastAsia="zh-CN"/>
              </w:rPr>
            </w:pPr>
            <w:r w:rsidRPr="00DB707E">
              <w:rPr>
                <w:lang w:eastAsia="zh-CN"/>
              </w:rPr>
              <w:t>-115</w:t>
            </w:r>
          </w:p>
        </w:tc>
        <w:tc>
          <w:tcPr>
            <w:tcW w:w="2268" w:type="dxa"/>
            <w:vMerge/>
            <w:shd w:val="clear" w:color="auto" w:fill="auto"/>
          </w:tcPr>
          <w:p w14:paraId="5D5162DA" w14:textId="77777777" w:rsidR="009B5646" w:rsidRPr="00DB707E" w:rsidRDefault="009B5646" w:rsidP="00191C3F">
            <w:pPr>
              <w:pStyle w:val="TAC"/>
            </w:pPr>
          </w:p>
        </w:tc>
      </w:tr>
      <w:tr w:rsidR="009B5646" w:rsidRPr="00DB707E" w14:paraId="7C017346" w14:textId="77777777" w:rsidTr="00191C3F">
        <w:trPr>
          <w:trHeight w:val="275"/>
        </w:trPr>
        <w:tc>
          <w:tcPr>
            <w:tcW w:w="2093" w:type="dxa"/>
            <w:gridSpan w:val="2"/>
            <w:tcBorders>
              <w:bottom w:val="nil"/>
            </w:tcBorders>
            <w:shd w:val="clear" w:color="auto" w:fill="auto"/>
          </w:tcPr>
          <w:p w14:paraId="35F9DDE8" w14:textId="77777777" w:rsidR="009B5646" w:rsidRPr="00DB707E" w:rsidRDefault="009B5646" w:rsidP="00191C3F">
            <w:pPr>
              <w:pStyle w:val="TAL"/>
            </w:pPr>
            <w:r w:rsidRPr="00DB707E">
              <w:t xml:space="preserve">Io </w:t>
            </w:r>
            <w:r w:rsidRPr="00DB707E">
              <w:rPr>
                <w:vertAlign w:val="superscript"/>
              </w:rPr>
              <w:t>Note 2</w:t>
            </w:r>
          </w:p>
        </w:tc>
        <w:tc>
          <w:tcPr>
            <w:tcW w:w="1559" w:type="dxa"/>
            <w:shd w:val="clear" w:color="auto" w:fill="auto"/>
          </w:tcPr>
          <w:p w14:paraId="4DC2DA62" w14:textId="77777777" w:rsidR="009B5646" w:rsidRPr="00DB707E" w:rsidRDefault="009B5646" w:rsidP="00191C3F">
            <w:pPr>
              <w:pStyle w:val="TAL"/>
            </w:pPr>
            <w:r w:rsidRPr="00DB707E">
              <w:rPr>
                <w:lang w:eastAsia="zh-CN"/>
              </w:rPr>
              <w:t>Config 1</w:t>
            </w:r>
            <w:r>
              <w:rPr>
                <w:lang w:eastAsia="zh-CN"/>
              </w:rPr>
              <w:t>,2,4</w:t>
            </w:r>
          </w:p>
        </w:tc>
        <w:tc>
          <w:tcPr>
            <w:tcW w:w="1276" w:type="dxa"/>
            <w:vMerge w:val="restart"/>
            <w:shd w:val="clear" w:color="auto" w:fill="auto"/>
          </w:tcPr>
          <w:p w14:paraId="4740B7EB" w14:textId="77777777" w:rsidR="009B5646" w:rsidRPr="00DB707E" w:rsidRDefault="009B5646" w:rsidP="00191C3F">
            <w:pPr>
              <w:pStyle w:val="TAC"/>
            </w:pPr>
            <w:r w:rsidRPr="00DB707E">
              <w:t>dBm</w:t>
            </w:r>
          </w:p>
        </w:tc>
        <w:tc>
          <w:tcPr>
            <w:tcW w:w="2551" w:type="dxa"/>
            <w:shd w:val="clear" w:color="auto" w:fill="auto"/>
          </w:tcPr>
          <w:p w14:paraId="18DC95CE" w14:textId="77777777" w:rsidR="009B5646" w:rsidRPr="00DB707E" w:rsidRDefault="009B5646" w:rsidP="00191C3F">
            <w:pPr>
              <w:pStyle w:val="TAC"/>
              <w:rPr>
                <w:lang w:eastAsia="zh-CN"/>
              </w:rPr>
            </w:pPr>
            <w:r w:rsidRPr="00DB707E">
              <w:rPr>
                <w:bCs/>
              </w:rPr>
              <w:t>-65.</w:t>
            </w:r>
            <w:r w:rsidRPr="00DB707E">
              <w:rPr>
                <w:bCs/>
                <w:lang w:eastAsia="zh-CN"/>
              </w:rPr>
              <w:t>3/9.36MHz</w:t>
            </w:r>
          </w:p>
        </w:tc>
        <w:tc>
          <w:tcPr>
            <w:tcW w:w="2268" w:type="dxa"/>
            <w:vMerge w:val="restart"/>
            <w:shd w:val="clear" w:color="auto" w:fill="auto"/>
          </w:tcPr>
          <w:p w14:paraId="616BB4BC" w14:textId="77777777" w:rsidR="009B5646" w:rsidRPr="00DB707E" w:rsidRDefault="009B5646" w:rsidP="00191C3F">
            <w:pPr>
              <w:pStyle w:val="TAC"/>
              <w:rPr>
                <w:lang w:eastAsia="zh-CN"/>
              </w:rPr>
            </w:pPr>
            <w:r w:rsidRPr="00DB707E">
              <w:rPr>
                <w:lang w:eastAsia="zh-CN"/>
              </w:rPr>
              <w:t>For symbols without SSB index 1</w:t>
            </w:r>
          </w:p>
        </w:tc>
      </w:tr>
      <w:tr w:rsidR="009B5646" w:rsidRPr="00DB707E" w14:paraId="1E456882" w14:textId="77777777" w:rsidTr="00191C3F">
        <w:trPr>
          <w:trHeight w:val="275"/>
        </w:trPr>
        <w:tc>
          <w:tcPr>
            <w:tcW w:w="2093" w:type="dxa"/>
            <w:gridSpan w:val="2"/>
            <w:tcBorders>
              <w:top w:val="nil"/>
            </w:tcBorders>
            <w:shd w:val="clear" w:color="auto" w:fill="auto"/>
          </w:tcPr>
          <w:p w14:paraId="5EB0429B" w14:textId="77777777" w:rsidR="009B5646" w:rsidRPr="00DB707E" w:rsidRDefault="009B5646" w:rsidP="00191C3F">
            <w:pPr>
              <w:pStyle w:val="TAL"/>
            </w:pPr>
          </w:p>
        </w:tc>
        <w:tc>
          <w:tcPr>
            <w:tcW w:w="1559" w:type="dxa"/>
            <w:shd w:val="clear" w:color="auto" w:fill="auto"/>
          </w:tcPr>
          <w:p w14:paraId="2AF83004" w14:textId="77777777" w:rsidR="009B5646" w:rsidRPr="00DB707E" w:rsidRDefault="009B5646" w:rsidP="00191C3F">
            <w:pPr>
              <w:pStyle w:val="TAL"/>
            </w:pPr>
            <w:r w:rsidRPr="00DB707E">
              <w:rPr>
                <w:lang w:eastAsia="zh-CN"/>
              </w:rPr>
              <w:t xml:space="preserve">Config </w:t>
            </w:r>
            <w:r>
              <w:rPr>
                <w:lang w:eastAsia="zh-CN"/>
              </w:rPr>
              <w:t>3</w:t>
            </w:r>
          </w:p>
        </w:tc>
        <w:tc>
          <w:tcPr>
            <w:tcW w:w="1276" w:type="dxa"/>
            <w:vMerge/>
            <w:shd w:val="clear" w:color="auto" w:fill="auto"/>
          </w:tcPr>
          <w:p w14:paraId="0E56DF06" w14:textId="77777777" w:rsidR="009B5646" w:rsidRPr="00DB707E" w:rsidRDefault="009B5646" w:rsidP="00191C3F">
            <w:pPr>
              <w:pStyle w:val="TAC"/>
            </w:pPr>
          </w:p>
        </w:tc>
        <w:tc>
          <w:tcPr>
            <w:tcW w:w="2551" w:type="dxa"/>
            <w:shd w:val="clear" w:color="auto" w:fill="auto"/>
          </w:tcPr>
          <w:p w14:paraId="35B6AD4A" w14:textId="77777777" w:rsidR="009B5646" w:rsidRPr="00DB707E" w:rsidRDefault="009B5646" w:rsidP="00191C3F">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3C22CDFE" w14:textId="77777777" w:rsidR="009B5646" w:rsidRPr="00DB707E" w:rsidRDefault="009B5646" w:rsidP="00191C3F">
            <w:pPr>
              <w:pStyle w:val="TAC"/>
              <w:rPr>
                <w:lang w:eastAsia="zh-CN"/>
              </w:rPr>
            </w:pPr>
          </w:p>
        </w:tc>
      </w:tr>
      <w:tr w:rsidR="009B5646" w:rsidRPr="00DB707E" w14:paraId="6FDAD41D" w14:textId="77777777" w:rsidTr="00191C3F">
        <w:tc>
          <w:tcPr>
            <w:tcW w:w="3652" w:type="dxa"/>
            <w:gridSpan w:val="3"/>
            <w:shd w:val="clear" w:color="auto" w:fill="auto"/>
          </w:tcPr>
          <w:p w14:paraId="67C717E5" w14:textId="77777777" w:rsidR="009B5646" w:rsidRPr="00DB707E" w:rsidRDefault="009B5646" w:rsidP="00191C3F">
            <w:pPr>
              <w:pStyle w:val="TAL"/>
              <w:rPr>
                <w:lang w:eastAsia="zh-CN"/>
              </w:rPr>
            </w:pPr>
            <w:r w:rsidRPr="00DB707E">
              <w:rPr>
                <w:lang w:eastAsia="zh-CN"/>
              </w:rPr>
              <w:t>ss-PBCH-</w:t>
            </w:r>
            <w:proofErr w:type="spellStart"/>
            <w:r w:rsidRPr="00DB707E">
              <w:rPr>
                <w:lang w:eastAsia="zh-CN"/>
              </w:rPr>
              <w:t>BlockPower</w:t>
            </w:r>
            <w:proofErr w:type="spellEnd"/>
          </w:p>
        </w:tc>
        <w:tc>
          <w:tcPr>
            <w:tcW w:w="1276" w:type="dxa"/>
            <w:shd w:val="clear" w:color="auto" w:fill="auto"/>
          </w:tcPr>
          <w:p w14:paraId="5BEC8FC5" w14:textId="77777777" w:rsidR="009B5646" w:rsidRPr="00DB707E" w:rsidRDefault="009B5646" w:rsidP="00191C3F">
            <w:pPr>
              <w:pStyle w:val="TAC"/>
              <w:rPr>
                <w:lang w:eastAsia="zh-CN"/>
              </w:rPr>
            </w:pPr>
            <w:r w:rsidRPr="00DB707E">
              <w:t>dBm</w:t>
            </w:r>
            <w:r w:rsidRPr="00DB707E">
              <w:rPr>
                <w:lang w:eastAsia="zh-CN"/>
              </w:rPr>
              <w:t>/</w:t>
            </w:r>
            <w:r w:rsidRPr="00DB707E">
              <w:t xml:space="preserve"> SCS</w:t>
            </w:r>
          </w:p>
        </w:tc>
        <w:tc>
          <w:tcPr>
            <w:tcW w:w="2551" w:type="dxa"/>
            <w:shd w:val="clear" w:color="auto" w:fill="auto"/>
          </w:tcPr>
          <w:p w14:paraId="1D5461C5" w14:textId="77777777" w:rsidR="009B5646" w:rsidRPr="00DB707E" w:rsidRDefault="009B5646" w:rsidP="00191C3F">
            <w:pPr>
              <w:pStyle w:val="TAC"/>
            </w:pPr>
            <w:r w:rsidRPr="00DB707E">
              <w:rPr>
                <w:bCs/>
              </w:rPr>
              <w:t>-5</w:t>
            </w:r>
          </w:p>
        </w:tc>
        <w:tc>
          <w:tcPr>
            <w:tcW w:w="2268" w:type="dxa"/>
            <w:shd w:val="clear" w:color="auto" w:fill="auto"/>
          </w:tcPr>
          <w:p w14:paraId="493776F1" w14:textId="77777777" w:rsidR="009B5646" w:rsidRPr="00DB707E" w:rsidRDefault="009B5646" w:rsidP="00191C3F">
            <w:pPr>
              <w:pStyle w:val="TAC"/>
            </w:pPr>
            <w:r w:rsidRPr="00DB707E">
              <w:t>As defined in clause 6.3.2 in TS 38.331 [2].</w:t>
            </w:r>
          </w:p>
        </w:tc>
      </w:tr>
      <w:tr w:rsidR="009B5646" w:rsidRPr="00DB707E" w14:paraId="4222D160" w14:textId="77777777" w:rsidTr="00191C3F">
        <w:tc>
          <w:tcPr>
            <w:tcW w:w="3652" w:type="dxa"/>
            <w:gridSpan w:val="3"/>
            <w:shd w:val="clear" w:color="auto" w:fill="auto"/>
          </w:tcPr>
          <w:p w14:paraId="39085133" w14:textId="77777777" w:rsidR="009B5646" w:rsidRPr="00DB707E" w:rsidRDefault="009B5646" w:rsidP="00191C3F">
            <w:pPr>
              <w:pStyle w:val="TAL"/>
            </w:pPr>
            <w:r w:rsidRPr="00DB707E">
              <w:t>Configured UE transmitted power (</w:t>
            </w:r>
            <w:r w:rsidRPr="00DB707E">
              <w:rPr>
                <w:position w:val="-14"/>
              </w:rPr>
              <w:object w:dxaOrig="820" w:dyaOrig="380" w14:anchorId="09B74193">
                <v:shape id="_x0000_i1073" type="#_x0000_t75" style="width:41.45pt;height:15.5pt" o:ole="">
                  <v:imagedata r:id="rId27" o:title=""/>
                </v:shape>
                <o:OLEObject Type="Embed" ProgID="Equation.3" ShapeID="_x0000_i1073" DrawAspect="Content" ObjectID="_1761669203" r:id="rId35"/>
              </w:object>
            </w:r>
            <w:r w:rsidRPr="00DB707E">
              <w:t>)</w:t>
            </w:r>
          </w:p>
        </w:tc>
        <w:tc>
          <w:tcPr>
            <w:tcW w:w="1276" w:type="dxa"/>
            <w:shd w:val="clear" w:color="auto" w:fill="auto"/>
          </w:tcPr>
          <w:p w14:paraId="0F1FE454" w14:textId="77777777" w:rsidR="009B5646" w:rsidRPr="00DB707E" w:rsidRDefault="009B5646" w:rsidP="00191C3F">
            <w:pPr>
              <w:pStyle w:val="TAC"/>
            </w:pPr>
            <w:r w:rsidRPr="00DB707E">
              <w:t>dBm</w:t>
            </w:r>
          </w:p>
        </w:tc>
        <w:tc>
          <w:tcPr>
            <w:tcW w:w="2551" w:type="dxa"/>
            <w:shd w:val="clear" w:color="auto" w:fill="auto"/>
          </w:tcPr>
          <w:p w14:paraId="558712FA" w14:textId="77777777" w:rsidR="009B5646" w:rsidRPr="00DB707E" w:rsidRDefault="009B5646" w:rsidP="00191C3F">
            <w:pPr>
              <w:pStyle w:val="TAC"/>
            </w:pPr>
            <w:r w:rsidRPr="00DB707E">
              <w:rPr>
                <w:bCs/>
              </w:rPr>
              <w:t>23</w:t>
            </w:r>
          </w:p>
        </w:tc>
        <w:tc>
          <w:tcPr>
            <w:tcW w:w="2268" w:type="dxa"/>
            <w:shd w:val="clear" w:color="auto" w:fill="auto"/>
          </w:tcPr>
          <w:p w14:paraId="39EFDDF5" w14:textId="77777777" w:rsidR="009B5646" w:rsidRPr="00DB707E" w:rsidRDefault="009B5646" w:rsidP="00191C3F">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9B5646" w:rsidRPr="00DB707E" w14:paraId="2346B98C" w14:textId="77777777" w:rsidTr="00191C3F">
        <w:trPr>
          <w:trHeight w:val="424"/>
        </w:trPr>
        <w:tc>
          <w:tcPr>
            <w:tcW w:w="3652" w:type="dxa"/>
            <w:gridSpan w:val="3"/>
            <w:shd w:val="clear" w:color="auto" w:fill="auto"/>
          </w:tcPr>
          <w:p w14:paraId="4CC733C1" w14:textId="77777777" w:rsidR="009B5646" w:rsidRPr="00DB707E" w:rsidRDefault="009B5646" w:rsidP="00191C3F">
            <w:pPr>
              <w:pStyle w:val="TAL"/>
              <w:rPr>
                <w:lang w:eastAsia="zh-CN"/>
              </w:rPr>
            </w:pPr>
            <w:proofErr w:type="spellStart"/>
            <w:r w:rsidRPr="00DB707E">
              <w:rPr>
                <w:lang w:eastAsia="zh-CN"/>
              </w:rPr>
              <w:t>MsgA</w:t>
            </w:r>
            <w:proofErr w:type="spellEnd"/>
            <w:r w:rsidRPr="00DB707E">
              <w:rPr>
                <w:lang w:eastAsia="zh-CN"/>
              </w:rPr>
              <w:t xml:space="preserve"> Configuration</w:t>
            </w:r>
          </w:p>
        </w:tc>
        <w:tc>
          <w:tcPr>
            <w:tcW w:w="1276" w:type="dxa"/>
            <w:shd w:val="clear" w:color="auto" w:fill="auto"/>
          </w:tcPr>
          <w:p w14:paraId="111951D3" w14:textId="77777777" w:rsidR="009B5646" w:rsidRPr="00DB707E" w:rsidRDefault="009B5646" w:rsidP="00191C3F">
            <w:pPr>
              <w:pStyle w:val="TAC"/>
            </w:pPr>
          </w:p>
        </w:tc>
        <w:tc>
          <w:tcPr>
            <w:tcW w:w="2551" w:type="dxa"/>
            <w:shd w:val="clear" w:color="auto" w:fill="auto"/>
          </w:tcPr>
          <w:p w14:paraId="1364D5E9" w14:textId="77777777" w:rsidR="009B5646" w:rsidRPr="00DB707E" w:rsidRDefault="009B5646" w:rsidP="00191C3F">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1E6EFF59" w14:textId="77777777" w:rsidR="009B5646" w:rsidRPr="00DB707E" w:rsidRDefault="009B5646" w:rsidP="00191C3F">
            <w:pPr>
              <w:pStyle w:val="TAC"/>
            </w:pPr>
            <w:r w:rsidRPr="00DB707E">
              <w:t xml:space="preserve">As defined in </w:t>
            </w:r>
            <w:r w:rsidRPr="00DB707E">
              <w:rPr>
                <w:lang w:eastAsia="zh-CN"/>
              </w:rPr>
              <w:t>A.3.20.2</w:t>
            </w:r>
            <w:r w:rsidRPr="00DB707E">
              <w:t>.1.</w:t>
            </w:r>
          </w:p>
        </w:tc>
      </w:tr>
      <w:tr w:rsidR="009B5646" w:rsidRPr="00DB707E" w14:paraId="7292CCA0" w14:textId="77777777" w:rsidTr="00191C3F">
        <w:trPr>
          <w:trHeight w:val="424"/>
        </w:trPr>
        <w:tc>
          <w:tcPr>
            <w:tcW w:w="3652" w:type="dxa"/>
            <w:gridSpan w:val="3"/>
            <w:shd w:val="clear" w:color="auto" w:fill="auto"/>
          </w:tcPr>
          <w:p w14:paraId="6B48FCE2" w14:textId="77777777" w:rsidR="009B5646" w:rsidRPr="00DB707E" w:rsidDel="00AA002B" w:rsidRDefault="009B5646" w:rsidP="00191C3F">
            <w:pPr>
              <w:pStyle w:val="TAL"/>
              <w:rPr>
                <w:lang w:eastAsia="zh-CN"/>
              </w:rPr>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6A1A5FD0" w14:textId="77777777" w:rsidR="009B5646" w:rsidRPr="00DB707E" w:rsidRDefault="009B5646" w:rsidP="00191C3F">
            <w:pPr>
              <w:pStyle w:val="TAC"/>
            </w:pPr>
            <w:r w:rsidRPr="00DB707E">
              <w:t>dBm</w:t>
            </w:r>
          </w:p>
        </w:tc>
        <w:tc>
          <w:tcPr>
            <w:tcW w:w="2551" w:type="dxa"/>
            <w:shd w:val="clear" w:color="auto" w:fill="auto"/>
          </w:tcPr>
          <w:p w14:paraId="10DA9631" w14:textId="77777777" w:rsidR="009B5646" w:rsidRPr="00DB707E" w:rsidRDefault="009B5646" w:rsidP="00191C3F">
            <w:pPr>
              <w:pStyle w:val="TAC"/>
              <w:rPr>
                <w:bCs/>
              </w:rPr>
            </w:pPr>
            <w:r w:rsidRPr="00DB707E">
              <w:rPr>
                <w:rFonts w:eastAsia="Yu Mincho"/>
                <w:lang w:eastAsia="zh-CN"/>
              </w:rPr>
              <w:t>RSRP_51</w:t>
            </w:r>
          </w:p>
        </w:tc>
        <w:tc>
          <w:tcPr>
            <w:tcW w:w="2268" w:type="dxa"/>
            <w:shd w:val="clear" w:color="auto" w:fill="auto"/>
          </w:tcPr>
          <w:p w14:paraId="2CC0914C" w14:textId="77777777" w:rsidR="009B5646" w:rsidRPr="00DB707E" w:rsidRDefault="009B5646" w:rsidP="00191C3F">
            <w:pPr>
              <w:pStyle w:val="TAC"/>
            </w:pPr>
            <w:r w:rsidRPr="00DB707E">
              <w:rPr>
                <w:rFonts w:cs="Arial"/>
                <w:lang w:eastAsia="zh-CN"/>
              </w:rPr>
              <w:t>The actual value of the threshold is -105dBm, as defined in TS 38.331 [2].</w:t>
            </w:r>
          </w:p>
        </w:tc>
      </w:tr>
      <w:tr w:rsidR="009B5646" w:rsidRPr="00DB707E" w14:paraId="51BF3072" w14:textId="77777777" w:rsidTr="00191C3F">
        <w:tc>
          <w:tcPr>
            <w:tcW w:w="3652" w:type="dxa"/>
            <w:gridSpan w:val="3"/>
            <w:shd w:val="clear" w:color="auto" w:fill="auto"/>
          </w:tcPr>
          <w:p w14:paraId="04C102ED" w14:textId="77777777" w:rsidR="009B5646" w:rsidRPr="00DB707E" w:rsidRDefault="009B5646" w:rsidP="00191C3F">
            <w:pPr>
              <w:pStyle w:val="TAL"/>
            </w:pPr>
            <w:r w:rsidRPr="00DB707E">
              <w:t xml:space="preserve">Propagation Condition </w:t>
            </w:r>
          </w:p>
        </w:tc>
        <w:tc>
          <w:tcPr>
            <w:tcW w:w="1276" w:type="dxa"/>
            <w:shd w:val="clear" w:color="auto" w:fill="auto"/>
          </w:tcPr>
          <w:p w14:paraId="7B99E7AE" w14:textId="77777777" w:rsidR="009B5646" w:rsidRPr="00DB707E" w:rsidRDefault="009B5646" w:rsidP="00191C3F">
            <w:pPr>
              <w:pStyle w:val="TAC"/>
            </w:pPr>
            <w:r w:rsidRPr="00DB707E">
              <w:t>-</w:t>
            </w:r>
          </w:p>
        </w:tc>
        <w:tc>
          <w:tcPr>
            <w:tcW w:w="2551" w:type="dxa"/>
            <w:shd w:val="clear" w:color="auto" w:fill="auto"/>
          </w:tcPr>
          <w:p w14:paraId="5A59F725" w14:textId="77777777" w:rsidR="009B5646" w:rsidRPr="00DB707E" w:rsidRDefault="009B5646" w:rsidP="00191C3F">
            <w:pPr>
              <w:pStyle w:val="TAC"/>
            </w:pPr>
            <w:r w:rsidRPr="00DB707E">
              <w:rPr>
                <w:bCs/>
              </w:rPr>
              <w:t>AWGN</w:t>
            </w:r>
          </w:p>
        </w:tc>
        <w:tc>
          <w:tcPr>
            <w:tcW w:w="2268" w:type="dxa"/>
            <w:shd w:val="clear" w:color="auto" w:fill="auto"/>
          </w:tcPr>
          <w:p w14:paraId="486B26E0" w14:textId="77777777" w:rsidR="009B5646" w:rsidRPr="00DB707E" w:rsidRDefault="009B5646" w:rsidP="00191C3F">
            <w:pPr>
              <w:pStyle w:val="TAC"/>
            </w:pPr>
          </w:p>
        </w:tc>
      </w:tr>
      <w:tr w:rsidR="009B5646" w:rsidRPr="00DB707E" w14:paraId="3054B76E" w14:textId="77777777" w:rsidTr="00191C3F">
        <w:tc>
          <w:tcPr>
            <w:tcW w:w="9747" w:type="dxa"/>
            <w:gridSpan w:val="6"/>
            <w:shd w:val="clear" w:color="auto" w:fill="auto"/>
            <w:vAlign w:val="center"/>
          </w:tcPr>
          <w:p w14:paraId="2EB273C9" w14:textId="77777777" w:rsidR="009B5646" w:rsidRPr="00DB707E" w:rsidRDefault="009B5646" w:rsidP="00191C3F">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F10AEDA" w14:textId="77777777" w:rsidR="009B5646" w:rsidRPr="00DB707E" w:rsidRDefault="009B5646" w:rsidP="00191C3F">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0E10A9F4" w14:textId="77777777" w:rsidR="009B5646" w:rsidRPr="00DB707E" w:rsidRDefault="009B5646" w:rsidP="00191C3F">
            <w:pPr>
              <w:pStyle w:val="TAN"/>
            </w:pPr>
            <w:r w:rsidRPr="00DB707E">
              <w:t>Note 3:</w:t>
            </w:r>
            <w:r w:rsidRPr="00DB707E">
              <w:tab/>
              <w:t>The DL PDSCH reference measurement channel is used in the test only when a downlink transmission dedicated to the UE under test is required.</w:t>
            </w:r>
          </w:p>
        </w:tc>
      </w:tr>
    </w:tbl>
    <w:p w14:paraId="3D0DBCDF" w14:textId="77777777" w:rsidR="009B5646" w:rsidRPr="00DB707E" w:rsidRDefault="009B5646" w:rsidP="009B5646"/>
    <w:p w14:paraId="53137C8B" w14:textId="77777777" w:rsidR="009B5646" w:rsidRPr="00DB707E" w:rsidRDefault="009B5646" w:rsidP="009B5646">
      <w:pPr>
        <w:pStyle w:val="H6"/>
      </w:pPr>
      <w:r w:rsidRPr="00DB707E">
        <w:t>A.16.3.2.2.</w:t>
      </w:r>
      <w:r w:rsidRPr="00DB707E">
        <w:rPr>
          <w:lang w:eastAsia="zh-CN"/>
        </w:rPr>
        <w:t>6</w:t>
      </w:r>
      <w:r w:rsidRPr="00DB707E">
        <w:t>.</w:t>
      </w:r>
      <w:r w:rsidRPr="00DB707E">
        <w:rPr>
          <w:lang w:eastAsia="zh-CN"/>
        </w:rPr>
        <w:t>2</w:t>
      </w:r>
      <w:r w:rsidRPr="00DB707E">
        <w:tab/>
        <w:t>Test Requirements</w:t>
      </w:r>
    </w:p>
    <w:p w14:paraId="2D9DCFEA" w14:textId="77777777" w:rsidR="009B5646" w:rsidRPr="00DB707E" w:rsidRDefault="009B5646" w:rsidP="009B564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1A3E21AC" w14:textId="77777777" w:rsidR="009B5646" w:rsidRPr="00DB707E" w:rsidRDefault="009B5646" w:rsidP="009B5646">
      <w:pPr>
        <w:pStyle w:val="H6"/>
      </w:pPr>
      <w:r w:rsidRPr="00DB707E">
        <w:t>A.16.3.2.2.</w:t>
      </w:r>
      <w:r w:rsidRPr="00DB707E">
        <w:rPr>
          <w:lang w:eastAsia="zh-CN"/>
        </w:rPr>
        <w:t>6</w:t>
      </w:r>
      <w:r w:rsidRPr="00DB707E">
        <w:t>.</w:t>
      </w:r>
      <w:r w:rsidRPr="00DB707E">
        <w:rPr>
          <w:lang w:eastAsia="zh-CN"/>
        </w:rPr>
        <w:t>2</w:t>
      </w:r>
      <w:r w:rsidRPr="00DB707E">
        <w:t>.1</w:t>
      </w:r>
      <w:r w:rsidRPr="00DB707E">
        <w:tab/>
      </w:r>
      <w:proofErr w:type="spellStart"/>
      <w:r w:rsidRPr="00DB707E">
        <w:t>MsgA</w:t>
      </w:r>
      <w:proofErr w:type="spellEnd"/>
      <w:r w:rsidRPr="00DB707E">
        <w:t xml:space="preserve"> Transmission</w:t>
      </w:r>
    </w:p>
    <w:p w14:paraId="5C9E78E8" w14:textId="77777777" w:rsidR="009B5646" w:rsidRPr="00DB707E" w:rsidRDefault="009B5646" w:rsidP="009B5646">
      <w:pPr>
        <w:rPr>
          <w:lang w:eastAsia="zh-CN"/>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w:t>
      </w:r>
      <w:r w:rsidRPr="00DB707E">
        <w:rPr>
          <w:lang w:eastAsia="zh-CN"/>
        </w:rPr>
        <w:t xml:space="preserve">receive the </w:t>
      </w:r>
      <w:proofErr w:type="spellStart"/>
      <w:r w:rsidRPr="00DB707E">
        <w:rPr>
          <w:lang w:eastAsia="zh-CN"/>
        </w:rPr>
        <w:t>MsgA</w:t>
      </w:r>
      <w:proofErr w:type="spellEnd"/>
      <w:r w:rsidRPr="00DB707E">
        <w:rPr>
          <w:lang w:eastAsia="zh-CN"/>
        </w:rPr>
        <w:t xml:space="preserve"> with a preamble which belongs to one of the </w:t>
      </w:r>
      <w:proofErr w:type="gramStart"/>
      <w:r w:rsidRPr="00DB707E">
        <w:rPr>
          <w:lang w:eastAsia="zh-CN"/>
        </w:rPr>
        <w:t>Random Access</w:t>
      </w:r>
      <w:proofErr w:type="gramEnd"/>
      <w:r w:rsidRPr="00DB707E">
        <w:rPr>
          <w:lang w:eastAsia="zh-CN"/>
        </w:rPr>
        <w:t xml:space="preserve"> Preambles associated with the SSB with index 0, which has</w:t>
      </w:r>
      <w:r w:rsidRPr="00DB707E">
        <w:rPr>
          <w:rFonts w:cs="v4.2.0"/>
          <w:lang w:eastAsia="zh-CN"/>
        </w:rPr>
        <w:t xml:space="preserve"> SS-RSRP above the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r w:rsidRPr="00DB707E">
        <w:rPr>
          <w:lang w:eastAsia="zh-CN"/>
        </w:rPr>
        <w:t>.</w:t>
      </w:r>
    </w:p>
    <w:p w14:paraId="469149AD"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EC4532E" w14:textId="77777777" w:rsidR="009B5646" w:rsidRPr="00DB707E" w:rsidRDefault="009B5646" w:rsidP="009B564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5CB7E3AD" w14:textId="77777777" w:rsidR="009B5646" w:rsidRPr="00DB707E" w:rsidRDefault="009B5646" w:rsidP="009B5646">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r>
      <w:proofErr w:type="spellStart"/>
      <w:r w:rsidRPr="00DB707E">
        <w:t>MsgB</w:t>
      </w:r>
      <w:proofErr w:type="spellEnd"/>
      <w:r w:rsidRPr="00DB707E">
        <w:t xml:space="preserve"> Reception</w:t>
      </w:r>
    </w:p>
    <w:p w14:paraId="15A64721"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27038A51" w14:textId="77777777" w:rsidR="009B5646" w:rsidRPr="00DB707E" w:rsidRDefault="009B5646" w:rsidP="009B564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14:paraId="4DDE0A49" w14:textId="77777777" w:rsidR="009B5646" w:rsidRPr="00DB707E" w:rsidRDefault="009B5646" w:rsidP="009B564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5A3D6996" w14:textId="77777777" w:rsidR="009B5646" w:rsidRPr="00DB707E" w:rsidRDefault="009B5646" w:rsidP="009B5646">
      <w:pPr>
        <w:rPr>
          <w:rFonts w:cs="v4.2.0"/>
        </w:rPr>
      </w:pPr>
      <w:r w:rsidRPr="00DB707E">
        <w:rPr>
          <w:rFonts w:cs="v4.2.0"/>
        </w:rPr>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 </w:t>
      </w:r>
      <w:r w:rsidRPr="00DB707E">
        <w:rPr>
          <w:rFonts w:cs="v4.2.0"/>
        </w:rPr>
        <w:t xml:space="preserve">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t>
      </w:r>
      <w:r w:rsidRPr="00DB707E">
        <w:rPr>
          <w:rFonts w:cs="v4.2.0"/>
          <w:lang w:eastAsia="zh-CN"/>
        </w:rPr>
        <w:t>when</w:t>
      </w:r>
      <w:r w:rsidRPr="00DB707E">
        <w:rPr>
          <w:rFonts w:cs="v4.2.0"/>
        </w:rPr>
        <w:t xml:space="preserve"> the </w:t>
      </w:r>
      <w:proofErr w:type="spellStart"/>
      <w:r w:rsidRPr="00DB707E">
        <w:rPr>
          <w:rFonts w:cs="v4.2.0"/>
        </w:rPr>
        <w:t>backoff</w:t>
      </w:r>
      <w:proofErr w:type="spellEnd"/>
      <w:r w:rsidRPr="00DB707E">
        <w:rPr>
          <w:rFonts w:cs="v4.2.0"/>
        </w:rPr>
        <w:t xml:space="preserve"> time expires if</w:t>
      </w:r>
      <w:r w:rsidRPr="00DB707E">
        <w:rPr>
          <w:noProof/>
        </w:rPr>
        <w:t xml:space="preserve"> all received MsgB(s) contain Random Access Preamble identifiers that do not match the transmitted Random Access Preamble</w:t>
      </w:r>
      <w:r w:rsidRPr="00DB707E">
        <w:rPr>
          <w:rFonts w:cs="v4.2.0"/>
        </w:rPr>
        <w:t>.</w:t>
      </w:r>
    </w:p>
    <w:p w14:paraId="01087BE2"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3D853F27" w14:textId="77777777" w:rsidR="009B5646" w:rsidRPr="00DB707E" w:rsidRDefault="009B5646" w:rsidP="009B564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BD4A1E5" w14:textId="77777777" w:rsidR="009B5646" w:rsidRPr="00DB707E" w:rsidRDefault="009B5646" w:rsidP="009B5646">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 xml:space="preserve">No </w:t>
      </w:r>
      <w:proofErr w:type="spellStart"/>
      <w:r w:rsidRPr="00DB707E">
        <w:t>MsgB</w:t>
      </w:r>
      <w:proofErr w:type="spellEnd"/>
      <w:r w:rsidRPr="00DB707E">
        <w:t xml:space="preserve"> Reception</w:t>
      </w:r>
    </w:p>
    <w:p w14:paraId="6753B49E"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1144F6DB" w14:textId="77777777" w:rsidR="009B5646" w:rsidRPr="00DB707E" w:rsidRDefault="009B5646" w:rsidP="009B5646">
      <w:pPr>
        <w:rPr>
          <w:noProof/>
          <w:lang w:eastAsia="zh-CN"/>
        </w:rPr>
      </w:pPr>
      <w:r w:rsidRPr="00DB707E">
        <w:lastRenderedPageBreak/>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14:paraId="1DBEE0CA"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3EC265D2"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42C90B38" w14:textId="77777777" w:rsidR="009B5646" w:rsidRPr="00DB707E" w:rsidRDefault="009B5646" w:rsidP="009B5646"/>
    <w:p w14:paraId="35C04CB2" w14:textId="77777777" w:rsidR="009B5646" w:rsidRPr="00DB707E" w:rsidRDefault="009B5646" w:rsidP="009B5646">
      <w:pPr>
        <w:pStyle w:val="Heading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proofErr w:type="gramStart"/>
      <w:r w:rsidRPr="00DB707E">
        <w:rPr>
          <w:rFonts w:hint="eastAsia"/>
          <w:lang w:val="en-US" w:eastAsia="zh-CN"/>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lang w:eastAsia="zh-CN"/>
        </w:rPr>
        <w:t>for</w:t>
      </w:r>
      <w:r w:rsidRPr="00DB707E">
        <w:t xml:space="preserve"> 1 RX UE</w:t>
      </w:r>
    </w:p>
    <w:p w14:paraId="2D4B0AFA"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14:paraId="32F0E925" w14:textId="77777777" w:rsidR="009B5646" w:rsidRPr="00DB707E" w:rsidRDefault="009B5646" w:rsidP="009B5646">
      <w:pPr>
        <w:rPr>
          <w:lang w:eastAsia="zh-CN"/>
        </w:rPr>
      </w:pPr>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PRACH power settings and timing are within specified limits. This test will verify the requirements in Clause 6.2.2B.2 and Clause 7.1A.2 in an AWGN model.</w:t>
      </w:r>
    </w:p>
    <w:p w14:paraId="5F2CFF7D" w14:textId="77777777" w:rsidR="009B5646" w:rsidRPr="00DB707E" w:rsidRDefault="009B5646" w:rsidP="009B5646">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w:t>
      </w:r>
      <w:proofErr w:type="spellStart"/>
      <w:r w:rsidRPr="00DB707E">
        <w:rPr>
          <w:lang w:eastAsia="ko-KR"/>
        </w:rPr>
        <w:t>PCel</w:t>
      </w:r>
      <w:r w:rsidRPr="00DB707E">
        <w:rPr>
          <w:lang w:eastAsia="zh-CN"/>
        </w:rPr>
        <w:t>l</w:t>
      </w:r>
      <w:proofErr w:type="spellEnd"/>
      <w:r w:rsidRPr="00DB707E">
        <w:rPr>
          <w:lang w:eastAsia="zh-CN"/>
        </w:rPr>
        <w:t xml:space="preserve">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proofErr w:type="spellStart"/>
      <w:r w:rsidRPr="00DB707E">
        <w:rPr>
          <w:lang w:eastAsia="zh-CN"/>
        </w:rPr>
        <w:t>ble</w:t>
      </w:r>
      <w:proofErr w:type="spellEnd"/>
      <w:r w:rsidRPr="00DB707E">
        <w:rPr>
          <w:lang w:eastAsia="zh-CN"/>
        </w:rPr>
        <w:t xml:space="preserve"> of SA with </w:t>
      </w:r>
      <w:proofErr w:type="spellStart"/>
      <w:r w:rsidRPr="00DB707E">
        <w:rPr>
          <w:lang w:eastAsia="zh-CN"/>
        </w:rPr>
        <w:t>PCell</w:t>
      </w:r>
      <w:proofErr w:type="spellEnd"/>
      <w:r w:rsidRPr="00DB707E">
        <w:rPr>
          <w:lang w:eastAsia="zh-CN"/>
        </w:rPr>
        <w:t xml:space="preserve">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14:paraId="5C525073" w14:textId="77777777" w:rsidR="009B5646" w:rsidRPr="00DB707E" w:rsidRDefault="009B5646" w:rsidP="009B5646">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9B5646" w:rsidRPr="00DB707E" w14:paraId="65C38657" w14:textId="77777777" w:rsidTr="00191C3F">
        <w:tc>
          <w:tcPr>
            <w:tcW w:w="2276" w:type="dxa"/>
            <w:shd w:val="clear" w:color="auto" w:fill="auto"/>
            <w:vAlign w:val="center"/>
          </w:tcPr>
          <w:p w14:paraId="5CE53726" w14:textId="77777777" w:rsidR="009B5646" w:rsidRPr="00DB707E" w:rsidRDefault="009B5646" w:rsidP="00191C3F">
            <w:pPr>
              <w:pStyle w:val="TAH"/>
            </w:pPr>
            <w:r w:rsidRPr="00DB707E">
              <w:t>Config</w:t>
            </w:r>
          </w:p>
        </w:tc>
        <w:tc>
          <w:tcPr>
            <w:tcW w:w="7074" w:type="dxa"/>
            <w:shd w:val="clear" w:color="auto" w:fill="auto"/>
            <w:vAlign w:val="center"/>
          </w:tcPr>
          <w:p w14:paraId="608191CE" w14:textId="77777777" w:rsidR="009B5646" w:rsidRPr="00DB707E" w:rsidRDefault="009B5646" w:rsidP="00191C3F">
            <w:pPr>
              <w:pStyle w:val="TAH"/>
            </w:pPr>
            <w:r w:rsidRPr="00DB707E">
              <w:t>Description</w:t>
            </w:r>
          </w:p>
        </w:tc>
      </w:tr>
      <w:tr w:rsidR="009B5646" w:rsidRPr="00DB707E" w14:paraId="01FCF864" w14:textId="77777777" w:rsidTr="00191C3F">
        <w:tc>
          <w:tcPr>
            <w:tcW w:w="2276" w:type="dxa"/>
            <w:shd w:val="clear" w:color="auto" w:fill="auto"/>
            <w:vAlign w:val="center"/>
          </w:tcPr>
          <w:p w14:paraId="1905B723" w14:textId="77777777" w:rsidR="009B5646" w:rsidRPr="00DB707E" w:rsidRDefault="009B5646" w:rsidP="00191C3F">
            <w:pPr>
              <w:pStyle w:val="TAC"/>
              <w:rPr>
                <w:lang w:eastAsia="zh-CN"/>
              </w:rPr>
            </w:pPr>
            <w:r w:rsidRPr="00DB707E">
              <w:rPr>
                <w:rFonts w:hint="eastAsia"/>
                <w:lang w:val="en-US" w:eastAsia="zh-CN"/>
              </w:rPr>
              <w:t>1</w:t>
            </w:r>
          </w:p>
        </w:tc>
        <w:tc>
          <w:tcPr>
            <w:tcW w:w="7074" w:type="dxa"/>
            <w:shd w:val="clear" w:color="auto" w:fill="auto"/>
            <w:vAlign w:val="center"/>
          </w:tcPr>
          <w:p w14:paraId="0B4F730A" w14:textId="77777777" w:rsidR="009B5646" w:rsidRPr="00DB707E" w:rsidRDefault="009B5646" w:rsidP="00191C3F">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9B5646" w:rsidRPr="00DB707E" w14:paraId="2CBCE07D" w14:textId="77777777" w:rsidTr="00191C3F">
        <w:tc>
          <w:tcPr>
            <w:tcW w:w="2276" w:type="dxa"/>
            <w:shd w:val="clear" w:color="auto" w:fill="auto"/>
            <w:vAlign w:val="center"/>
          </w:tcPr>
          <w:p w14:paraId="60D1B8D1" w14:textId="77777777" w:rsidR="009B5646" w:rsidRPr="00DB707E" w:rsidRDefault="009B5646" w:rsidP="00191C3F">
            <w:pPr>
              <w:pStyle w:val="TAC"/>
              <w:rPr>
                <w:lang w:val="en-US" w:eastAsia="zh-CN"/>
              </w:rPr>
            </w:pPr>
            <w:r w:rsidRPr="00DB707E">
              <w:rPr>
                <w:lang w:val="en-US" w:eastAsia="zh-CN"/>
              </w:rPr>
              <w:t>2</w:t>
            </w:r>
          </w:p>
        </w:tc>
        <w:tc>
          <w:tcPr>
            <w:tcW w:w="7074" w:type="dxa"/>
            <w:shd w:val="clear" w:color="auto" w:fill="auto"/>
            <w:vAlign w:val="center"/>
          </w:tcPr>
          <w:p w14:paraId="68AC1560" w14:textId="77777777" w:rsidR="009B5646" w:rsidRPr="00DB707E" w:rsidRDefault="009B5646" w:rsidP="00191C3F">
            <w:pPr>
              <w:pStyle w:val="TAC"/>
            </w:pPr>
            <w:r w:rsidRPr="00DB707E">
              <w:rPr>
                <w:rFonts w:eastAsia="Malgun Gothic"/>
              </w:rPr>
              <w:t>NR 15 kHz SSB SCS, 10 MHz bandwidth, HD-FDD duplex mode</w:t>
            </w:r>
          </w:p>
        </w:tc>
      </w:tr>
      <w:tr w:rsidR="009B5646" w:rsidRPr="00DB707E" w14:paraId="54850A83" w14:textId="77777777" w:rsidTr="00191C3F">
        <w:tc>
          <w:tcPr>
            <w:tcW w:w="9350" w:type="dxa"/>
            <w:gridSpan w:val="2"/>
            <w:shd w:val="clear" w:color="auto" w:fill="auto"/>
          </w:tcPr>
          <w:p w14:paraId="64FCE25E" w14:textId="77777777" w:rsidR="009B5646" w:rsidRPr="00DB707E" w:rsidRDefault="009B5646" w:rsidP="00191C3F">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0EF11FAE" w14:textId="77777777" w:rsidR="009B5646" w:rsidRPr="00DB707E" w:rsidRDefault="009B5646" w:rsidP="009B5646">
      <w:pPr>
        <w:spacing w:before="120"/>
        <w:rPr>
          <w:lang w:eastAsia="zh-CN"/>
        </w:rPr>
      </w:pPr>
    </w:p>
    <w:p w14:paraId="535912C1" w14:textId="77777777" w:rsidR="009B5646" w:rsidRDefault="009B5646" w:rsidP="009B5646">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9B5646" w:rsidRPr="00DB707E" w14:paraId="67DCCC9F" w14:textId="77777777" w:rsidTr="00191C3F">
        <w:trPr>
          <w:jc w:val="center"/>
        </w:trPr>
        <w:tc>
          <w:tcPr>
            <w:tcW w:w="3652" w:type="dxa"/>
            <w:gridSpan w:val="3"/>
            <w:shd w:val="clear" w:color="auto" w:fill="auto"/>
          </w:tcPr>
          <w:p w14:paraId="1B3146F7" w14:textId="77777777" w:rsidR="009B5646" w:rsidRPr="00DB707E" w:rsidRDefault="009B5646" w:rsidP="00191C3F">
            <w:pPr>
              <w:pStyle w:val="TAH"/>
            </w:pPr>
            <w:r w:rsidRPr="00DB707E">
              <w:lastRenderedPageBreak/>
              <w:t>Parameter</w:t>
            </w:r>
          </w:p>
        </w:tc>
        <w:tc>
          <w:tcPr>
            <w:tcW w:w="1276" w:type="dxa"/>
            <w:shd w:val="clear" w:color="auto" w:fill="auto"/>
          </w:tcPr>
          <w:p w14:paraId="4C7C24D5" w14:textId="77777777" w:rsidR="009B5646" w:rsidRPr="00DB707E" w:rsidRDefault="009B5646" w:rsidP="00191C3F">
            <w:pPr>
              <w:pStyle w:val="TAH"/>
            </w:pPr>
            <w:r w:rsidRPr="00DB707E">
              <w:t>Unit</w:t>
            </w:r>
          </w:p>
        </w:tc>
        <w:tc>
          <w:tcPr>
            <w:tcW w:w="1843" w:type="dxa"/>
            <w:shd w:val="clear" w:color="auto" w:fill="auto"/>
          </w:tcPr>
          <w:p w14:paraId="519DD492" w14:textId="77777777" w:rsidR="009B5646" w:rsidRPr="00DB707E" w:rsidRDefault="009B5646" w:rsidP="00191C3F">
            <w:pPr>
              <w:pStyle w:val="TAH"/>
              <w:rPr>
                <w:lang w:eastAsia="zh-CN"/>
              </w:rPr>
            </w:pPr>
            <w:r w:rsidRPr="00DB707E">
              <w:rPr>
                <w:lang w:eastAsia="zh-CN"/>
              </w:rPr>
              <w:t>Test-1</w:t>
            </w:r>
          </w:p>
        </w:tc>
        <w:tc>
          <w:tcPr>
            <w:tcW w:w="1842" w:type="dxa"/>
            <w:shd w:val="clear" w:color="auto" w:fill="auto"/>
          </w:tcPr>
          <w:p w14:paraId="2EF0D309" w14:textId="77777777" w:rsidR="009B5646" w:rsidRPr="00DB707E" w:rsidRDefault="009B5646" w:rsidP="00191C3F">
            <w:pPr>
              <w:pStyle w:val="TAH"/>
              <w:rPr>
                <w:szCs w:val="18"/>
              </w:rPr>
            </w:pPr>
            <w:r w:rsidRPr="00DB707E">
              <w:rPr>
                <w:szCs w:val="18"/>
              </w:rPr>
              <w:t>Comments</w:t>
            </w:r>
          </w:p>
        </w:tc>
      </w:tr>
      <w:tr w:rsidR="009B5646" w:rsidRPr="00DB707E" w14:paraId="578FF92D" w14:textId="77777777" w:rsidTr="00191C3F">
        <w:trPr>
          <w:trHeight w:val="545"/>
          <w:jc w:val="center"/>
        </w:trPr>
        <w:tc>
          <w:tcPr>
            <w:tcW w:w="2093" w:type="dxa"/>
            <w:gridSpan w:val="2"/>
            <w:vMerge w:val="restart"/>
            <w:shd w:val="clear" w:color="auto" w:fill="auto"/>
          </w:tcPr>
          <w:p w14:paraId="1CA2CD20" w14:textId="77777777" w:rsidR="009B5646" w:rsidRPr="00DB707E" w:rsidRDefault="009B5646" w:rsidP="00191C3F">
            <w:pPr>
              <w:pStyle w:val="TAL"/>
              <w:rPr>
                <w:lang w:eastAsia="zh-CN"/>
              </w:rPr>
            </w:pPr>
            <w:r w:rsidRPr="00DB707E">
              <w:rPr>
                <w:lang w:eastAsia="zh-CN"/>
              </w:rPr>
              <w:t>SSB Configuration</w:t>
            </w:r>
          </w:p>
        </w:tc>
        <w:tc>
          <w:tcPr>
            <w:tcW w:w="1559" w:type="dxa"/>
            <w:shd w:val="clear" w:color="auto" w:fill="auto"/>
          </w:tcPr>
          <w:p w14:paraId="2CA4048A" w14:textId="77777777" w:rsidR="009B5646" w:rsidRPr="00DB707E" w:rsidRDefault="009B5646" w:rsidP="00191C3F">
            <w:pPr>
              <w:pStyle w:val="TAL"/>
              <w:rPr>
                <w:lang w:eastAsia="zh-CN"/>
              </w:rPr>
            </w:pPr>
            <w:r w:rsidRPr="00DB707E">
              <w:rPr>
                <w:bCs/>
                <w:lang w:eastAsia="zh-CN"/>
              </w:rPr>
              <w:t>Config 1</w:t>
            </w:r>
          </w:p>
        </w:tc>
        <w:tc>
          <w:tcPr>
            <w:tcW w:w="1276" w:type="dxa"/>
            <w:vMerge w:val="restart"/>
            <w:shd w:val="clear" w:color="auto" w:fill="auto"/>
          </w:tcPr>
          <w:p w14:paraId="2B4EF9A7" w14:textId="77777777" w:rsidR="009B5646" w:rsidRPr="00DB707E" w:rsidRDefault="009B5646" w:rsidP="00191C3F">
            <w:pPr>
              <w:pStyle w:val="TAC"/>
              <w:rPr>
                <w:lang w:eastAsia="zh-CN"/>
              </w:rPr>
            </w:pPr>
          </w:p>
        </w:tc>
        <w:tc>
          <w:tcPr>
            <w:tcW w:w="1843" w:type="dxa"/>
            <w:shd w:val="clear" w:color="auto" w:fill="auto"/>
          </w:tcPr>
          <w:p w14:paraId="0FCC3524" w14:textId="77777777" w:rsidR="009B5646" w:rsidRPr="00DB707E" w:rsidRDefault="009B5646" w:rsidP="00191C3F">
            <w:pPr>
              <w:pStyle w:val="TAC"/>
              <w:rPr>
                <w:bCs/>
                <w:lang w:eastAsia="zh-CN"/>
              </w:rPr>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c>
          <w:tcPr>
            <w:tcW w:w="1842" w:type="dxa"/>
            <w:vMerge w:val="restart"/>
            <w:shd w:val="clear" w:color="auto" w:fill="auto"/>
          </w:tcPr>
          <w:p w14:paraId="281F65C5" w14:textId="77777777" w:rsidR="009B5646" w:rsidRPr="00DB707E" w:rsidRDefault="009B5646" w:rsidP="00191C3F">
            <w:pPr>
              <w:pStyle w:val="TAC"/>
              <w:rPr>
                <w:lang w:eastAsia="zh-CN"/>
              </w:rPr>
            </w:pPr>
            <w:r w:rsidRPr="00DB707E">
              <w:rPr>
                <w:lang w:eastAsia="zh-CN"/>
              </w:rPr>
              <w:t>As defined in A.3.10, except for number of SSBs per SS-burst and SS/PBCH block index as below</w:t>
            </w:r>
          </w:p>
        </w:tc>
      </w:tr>
      <w:tr w:rsidR="009B5646" w:rsidRPr="00DB707E" w14:paraId="212080E4" w14:textId="77777777" w:rsidTr="00191C3F">
        <w:trPr>
          <w:trHeight w:val="544"/>
          <w:jc w:val="center"/>
        </w:trPr>
        <w:tc>
          <w:tcPr>
            <w:tcW w:w="2093" w:type="dxa"/>
            <w:gridSpan w:val="2"/>
            <w:vMerge/>
            <w:shd w:val="clear" w:color="auto" w:fill="auto"/>
          </w:tcPr>
          <w:p w14:paraId="49571F8B" w14:textId="77777777" w:rsidR="009B5646" w:rsidRPr="00DB707E" w:rsidRDefault="009B5646" w:rsidP="00191C3F">
            <w:pPr>
              <w:pStyle w:val="TAL"/>
              <w:rPr>
                <w:lang w:eastAsia="zh-CN"/>
              </w:rPr>
            </w:pPr>
          </w:p>
        </w:tc>
        <w:tc>
          <w:tcPr>
            <w:tcW w:w="1559" w:type="dxa"/>
            <w:shd w:val="clear" w:color="auto" w:fill="auto"/>
          </w:tcPr>
          <w:p w14:paraId="2E61FC6D" w14:textId="77777777" w:rsidR="009B5646" w:rsidRPr="00DB707E" w:rsidRDefault="009B5646" w:rsidP="00191C3F">
            <w:pPr>
              <w:pStyle w:val="TAL"/>
              <w:rPr>
                <w:bCs/>
                <w:lang w:eastAsia="zh-CN"/>
              </w:rPr>
            </w:pPr>
            <w:r w:rsidRPr="00DB707E">
              <w:rPr>
                <w:bCs/>
                <w:lang w:eastAsia="zh-CN"/>
              </w:rPr>
              <w:t>Config 2</w:t>
            </w:r>
          </w:p>
        </w:tc>
        <w:tc>
          <w:tcPr>
            <w:tcW w:w="1276" w:type="dxa"/>
            <w:vMerge/>
            <w:shd w:val="clear" w:color="auto" w:fill="auto"/>
          </w:tcPr>
          <w:p w14:paraId="001DAEC7" w14:textId="77777777" w:rsidR="009B5646" w:rsidRPr="00DB707E" w:rsidRDefault="009B5646" w:rsidP="00191C3F">
            <w:pPr>
              <w:pStyle w:val="TAC"/>
              <w:rPr>
                <w:lang w:eastAsia="zh-CN"/>
              </w:rPr>
            </w:pPr>
          </w:p>
        </w:tc>
        <w:tc>
          <w:tcPr>
            <w:tcW w:w="1843" w:type="dxa"/>
            <w:shd w:val="clear" w:color="auto" w:fill="auto"/>
          </w:tcPr>
          <w:p w14:paraId="0DC6BF38" w14:textId="77777777" w:rsidR="009B5646" w:rsidRPr="00DB707E" w:rsidRDefault="009B5646" w:rsidP="00191C3F">
            <w:pPr>
              <w:pStyle w:val="TAC"/>
              <w:rPr>
                <w:bCs/>
                <w:lang w:eastAsia="zh-CN"/>
              </w:rPr>
            </w:pPr>
            <w:r w:rsidRPr="00DB707E">
              <w:rPr>
                <w:rFonts w:cs="v4.2.0"/>
              </w:rPr>
              <w:t>SSB.1 FR1</w:t>
            </w:r>
          </w:p>
        </w:tc>
        <w:tc>
          <w:tcPr>
            <w:tcW w:w="1842" w:type="dxa"/>
            <w:vMerge/>
            <w:shd w:val="clear" w:color="auto" w:fill="auto"/>
          </w:tcPr>
          <w:p w14:paraId="1CA2804B" w14:textId="77777777" w:rsidR="009B5646" w:rsidRPr="00DB707E" w:rsidRDefault="009B5646" w:rsidP="00191C3F">
            <w:pPr>
              <w:pStyle w:val="TAC"/>
              <w:rPr>
                <w:lang w:eastAsia="zh-CN"/>
              </w:rPr>
            </w:pPr>
          </w:p>
        </w:tc>
      </w:tr>
      <w:tr w:rsidR="009B5646" w:rsidRPr="00DB707E" w14:paraId="5450F8D5" w14:textId="77777777" w:rsidTr="00191C3F">
        <w:trPr>
          <w:jc w:val="center"/>
        </w:trPr>
        <w:tc>
          <w:tcPr>
            <w:tcW w:w="3652" w:type="dxa"/>
            <w:gridSpan w:val="3"/>
            <w:shd w:val="clear" w:color="auto" w:fill="auto"/>
          </w:tcPr>
          <w:p w14:paraId="76FD66FE" w14:textId="77777777" w:rsidR="009B5646" w:rsidRPr="00DB707E" w:rsidRDefault="009B5646" w:rsidP="00191C3F">
            <w:pPr>
              <w:pStyle w:val="TAL"/>
              <w:rPr>
                <w:lang w:eastAsia="zh-CN"/>
              </w:rPr>
            </w:pPr>
            <w:r w:rsidRPr="00DB707E">
              <w:rPr>
                <w:lang w:eastAsia="zh-CN"/>
              </w:rPr>
              <w:t>Number of SSBs per SS-burst</w:t>
            </w:r>
          </w:p>
        </w:tc>
        <w:tc>
          <w:tcPr>
            <w:tcW w:w="1276" w:type="dxa"/>
            <w:shd w:val="clear" w:color="auto" w:fill="auto"/>
          </w:tcPr>
          <w:p w14:paraId="72651901" w14:textId="77777777" w:rsidR="009B5646" w:rsidRPr="00DB707E" w:rsidRDefault="009B5646" w:rsidP="00191C3F">
            <w:pPr>
              <w:pStyle w:val="TAC"/>
              <w:rPr>
                <w:lang w:eastAsia="zh-CN"/>
              </w:rPr>
            </w:pPr>
          </w:p>
        </w:tc>
        <w:tc>
          <w:tcPr>
            <w:tcW w:w="1843" w:type="dxa"/>
            <w:shd w:val="clear" w:color="auto" w:fill="auto"/>
          </w:tcPr>
          <w:p w14:paraId="2B7D2996" w14:textId="77777777" w:rsidR="009B5646" w:rsidRPr="00DB707E" w:rsidRDefault="009B5646" w:rsidP="00191C3F">
            <w:pPr>
              <w:pStyle w:val="TAC"/>
              <w:rPr>
                <w:bCs/>
                <w:lang w:eastAsia="zh-CN"/>
              </w:rPr>
            </w:pPr>
            <w:r w:rsidRPr="00DB707E">
              <w:rPr>
                <w:bCs/>
                <w:lang w:eastAsia="zh-CN"/>
              </w:rPr>
              <w:t>2</w:t>
            </w:r>
          </w:p>
        </w:tc>
        <w:tc>
          <w:tcPr>
            <w:tcW w:w="1842" w:type="dxa"/>
            <w:shd w:val="clear" w:color="auto" w:fill="auto"/>
          </w:tcPr>
          <w:p w14:paraId="7BB11A75"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3BBC20A6" w14:textId="77777777" w:rsidTr="00191C3F">
        <w:trPr>
          <w:jc w:val="center"/>
        </w:trPr>
        <w:tc>
          <w:tcPr>
            <w:tcW w:w="3652" w:type="dxa"/>
            <w:gridSpan w:val="3"/>
            <w:shd w:val="clear" w:color="auto" w:fill="auto"/>
          </w:tcPr>
          <w:p w14:paraId="4166E6CF" w14:textId="77777777" w:rsidR="009B5646" w:rsidRPr="00DB707E" w:rsidRDefault="009B5646" w:rsidP="00191C3F">
            <w:pPr>
              <w:pStyle w:val="TAL"/>
              <w:rPr>
                <w:lang w:eastAsia="zh-CN"/>
              </w:rPr>
            </w:pPr>
            <w:r w:rsidRPr="00DB707E">
              <w:t>SS/PBCH block index</w:t>
            </w:r>
          </w:p>
        </w:tc>
        <w:tc>
          <w:tcPr>
            <w:tcW w:w="1276" w:type="dxa"/>
            <w:shd w:val="clear" w:color="auto" w:fill="auto"/>
          </w:tcPr>
          <w:p w14:paraId="23B16E77" w14:textId="77777777" w:rsidR="009B5646" w:rsidRPr="00DB707E" w:rsidRDefault="009B5646" w:rsidP="00191C3F">
            <w:pPr>
              <w:pStyle w:val="TAC"/>
              <w:rPr>
                <w:lang w:eastAsia="zh-CN"/>
              </w:rPr>
            </w:pPr>
          </w:p>
        </w:tc>
        <w:tc>
          <w:tcPr>
            <w:tcW w:w="1843" w:type="dxa"/>
            <w:shd w:val="clear" w:color="auto" w:fill="auto"/>
          </w:tcPr>
          <w:p w14:paraId="68E787D8" w14:textId="77777777" w:rsidR="009B5646" w:rsidRPr="00DB707E" w:rsidRDefault="009B5646" w:rsidP="00191C3F">
            <w:pPr>
              <w:pStyle w:val="TAC"/>
              <w:rPr>
                <w:bCs/>
                <w:lang w:eastAsia="zh-CN"/>
              </w:rPr>
            </w:pPr>
            <w:r w:rsidRPr="00DB707E">
              <w:rPr>
                <w:bCs/>
                <w:lang w:eastAsia="zh-CN"/>
              </w:rPr>
              <w:t>0,1</w:t>
            </w:r>
          </w:p>
        </w:tc>
        <w:tc>
          <w:tcPr>
            <w:tcW w:w="1842" w:type="dxa"/>
            <w:shd w:val="clear" w:color="auto" w:fill="auto"/>
          </w:tcPr>
          <w:p w14:paraId="155367A7"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4EBCAF97" w14:textId="77777777" w:rsidTr="00191C3F">
        <w:trPr>
          <w:trHeight w:val="153"/>
          <w:jc w:val="center"/>
        </w:trPr>
        <w:tc>
          <w:tcPr>
            <w:tcW w:w="2093" w:type="dxa"/>
            <w:gridSpan w:val="2"/>
            <w:vMerge w:val="restart"/>
            <w:shd w:val="clear" w:color="auto" w:fill="auto"/>
          </w:tcPr>
          <w:p w14:paraId="3B3D55E0" w14:textId="77777777" w:rsidR="009B5646" w:rsidRPr="00DB707E" w:rsidRDefault="009B5646" w:rsidP="00191C3F">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14:paraId="3B14367C" w14:textId="77777777" w:rsidR="009B5646" w:rsidRPr="00DB707E" w:rsidRDefault="009B5646" w:rsidP="00191C3F">
            <w:pPr>
              <w:pStyle w:val="TAL"/>
              <w:rPr>
                <w:lang w:eastAsia="zh-CN"/>
              </w:rPr>
            </w:pPr>
            <w:r w:rsidRPr="00DB707E">
              <w:rPr>
                <w:bCs/>
                <w:lang w:eastAsia="zh-CN"/>
              </w:rPr>
              <w:t>Config 1</w:t>
            </w:r>
          </w:p>
        </w:tc>
        <w:tc>
          <w:tcPr>
            <w:tcW w:w="1276" w:type="dxa"/>
            <w:vMerge w:val="restart"/>
            <w:shd w:val="clear" w:color="auto" w:fill="auto"/>
          </w:tcPr>
          <w:p w14:paraId="117B1129" w14:textId="77777777" w:rsidR="009B5646" w:rsidRPr="00DB707E" w:rsidRDefault="009B5646" w:rsidP="00191C3F">
            <w:pPr>
              <w:pStyle w:val="TAC"/>
            </w:pPr>
          </w:p>
        </w:tc>
        <w:tc>
          <w:tcPr>
            <w:tcW w:w="1843" w:type="dxa"/>
            <w:shd w:val="clear" w:color="auto" w:fill="auto"/>
          </w:tcPr>
          <w:p w14:paraId="394E0AC4" w14:textId="77777777" w:rsidR="009B5646" w:rsidRPr="00DB707E" w:rsidRDefault="009B5646" w:rsidP="00191C3F">
            <w:pPr>
              <w:pStyle w:val="TAC"/>
              <w:rPr>
                <w:bCs/>
                <w:lang w:eastAsia="zh-CN"/>
              </w:rPr>
            </w:pPr>
            <w:r w:rsidRPr="00DB707E">
              <w:rPr>
                <w:bCs/>
                <w:lang w:eastAsia="zh-CN"/>
              </w:rPr>
              <w:t>TDD</w:t>
            </w:r>
          </w:p>
        </w:tc>
        <w:tc>
          <w:tcPr>
            <w:tcW w:w="1842" w:type="dxa"/>
            <w:vMerge w:val="restart"/>
            <w:shd w:val="clear" w:color="auto" w:fill="auto"/>
          </w:tcPr>
          <w:p w14:paraId="01FFD5E0" w14:textId="77777777" w:rsidR="009B5646" w:rsidRPr="00DB707E" w:rsidRDefault="009B5646" w:rsidP="00191C3F">
            <w:pPr>
              <w:pStyle w:val="TAC"/>
            </w:pPr>
          </w:p>
        </w:tc>
      </w:tr>
      <w:tr w:rsidR="009B5646" w:rsidRPr="00DB707E" w14:paraId="66F49EC9" w14:textId="77777777" w:rsidTr="00191C3F">
        <w:trPr>
          <w:trHeight w:val="152"/>
          <w:jc w:val="center"/>
        </w:trPr>
        <w:tc>
          <w:tcPr>
            <w:tcW w:w="2093" w:type="dxa"/>
            <w:gridSpan w:val="2"/>
            <w:vMerge/>
            <w:shd w:val="clear" w:color="auto" w:fill="auto"/>
          </w:tcPr>
          <w:p w14:paraId="37A91D0F" w14:textId="77777777" w:rsidR="009B5646" w:rsidRPr="00DB707E" w:rsidRDefault="009B5646" w:rsidP="00191C3F">
            <w:pPr>
              <w:pStyle w:val="TAL"/>
              <w:rPr>
                <w:lang w:eastAsia="zh-CN"/>
              </w:rPr>
            </w:pPr>
          </w:p>
        </w:tc>
        <w:tc>
          <w:tcPr>
            <w:tcW w:w="1559" w:type="dxa"/>
            <w:shd w:val="clear" w:color="auto" w:fill="auto"/>
          </w:tcPr>
          <w:p w14:paraId="6DCC93D3" w14:textId="77777777" w:rsidR="009B5646" w:rsidRPr="00DB707E" w:rsidRDefault="009B5646" w:rsidP="00191C3F">
            <w:pPr>
              <w:pStyle w:val="TAL"/>
              <w:rPr>
                <w:bCs/>
                <w:lang w:eastAsia="zh-CN"/>
              </w:rPr>
            </w:pPr>
            <w:r w:rsidRPr="00DB707E">
              <w:rPr>
                <w:bCs/>
                <w:lang w:eastAsia="zh-CN"/>
              </w:rPr>
              <w:t>Config 2</w:t>
            </w:r>
          </w:p>
        </w:tc>
        <w:tc>
          <w:tcPr>
            <w:tcW w:w="1276" w:type="dxa"/>
            <w:vMerge/>
            <w:shd w:val="clear" w:color="auto" w:fill="auto"/>
          </w:tcPr>
          <w:p w14:paraId="5C4FFB83" w14:textId="77777777" w:rsidR="009B5646" w:rsidRPr="00DB707E" w:rsidRDefault="009B5646" w:rsidP="00191C3F">
            <w:pPr>
              <w:pStyle w:val="TAC"/>
            </w:pPr>
          </w:p>
        </w:tc>
        <w:tc>
          <w:tcPr>
            <w:tcW w:w="1843" w:type="dxa"/>
            <w:shd w:val="clear" w:color="auto" w:fill="auto"/>
          </w:tcPr>
          <w:p w14:paraId="0370C628" w14:textId="77777777" w:rsidR="009B5646" w:rsidRPr="00DB707E" w:rsidRDefault="009B5646" w:rsidP="00191C3F">
            <w:pPr>
              <w:pStyle w:val="TAC"/>
              <w:rPr>
                <w:bCs/>
                <w:lang w:eastAsia="zh-CN"/>
              </w:rPr>
            </w:pPr>
            <w:r w:rsidRPr="00DB707E">
              <w:rPr>
                <w:bCs/>
                <w:lang w:eastAsia="zh-CN"/>
              </w:rPr>
              <w:t>HD-FDD</w:t>
            </w:r>
          </w:p>
        </w:tc>
        <w:tc>
          <w:tcPr>
            <w:tcW w:w="1842" w:type="dxa"/>
            <w:vMerge/>
            <w:shd w:val="clear" w:color="auto" w:fill="auto"/>
          </w:tcPr>
          <w:p w14:paraId="186E9FC9" w14:textId="77777777" w:rsidR="009B5646" w:rsidRPr="00DB707E" w:rsidRDefault="009B5646" w:rsidP="00191C3F">
            <w:pPr>
              <w:pStyle w:val="TAC"/>
            </w:pPr>
          </w:p>
        </w:tc>
      </w:tr>
      <w:tr w:rsidR="009B5646" w:rsidRPr="00DB707E" w14:paraId="7034E4CC" w14:textId="77777777" w:rsidTr="00191C3F">
        <w:trPr>
          <w:jc w:val="center"/>
        </w:trPr>
        <w:tc>
          <w:tcPr>
            <w:tcW w:w="2093" w:type="dxa"/>
            <w:gridSpan w:val="2"/>
            <w:shd w:val="clear" w:color="auto" w:fill="auto"/>
          </w:tcPr>
          <w:p w14:paraId="517C6AC5" w14:textId="77777777" w:rsidR="009B5646" w:rsidRPr="00DB707E" w:rsidRDefault="009B5646" w:rsidP="00191C3F">
            <w:pPr>
              <w:pStyle w:val="TAL"/>
              <w:rPr>
                <w:lang w:eastAsia="zh-CN"/>
              </w:rPr>
            </w:pPr>
            <w:r w:rsidRPr="00DB707E">
              <w:rPr>
                <w:lang w:eastAsia="zh-CN"/>
              </w:rPr>
              <w:t>TDD Configuration</w:t>
            </w:r>
          </w:p>
        </w:tc>
        <w:tc>
          <w:tcPr>
            <w:tcW w:w="1559" w:type="dxa"/>
            <w:shd w:val="clear" w:color="auto" w:fill="auto"/>
          </w:tcPr>
          <w:p w14:paraId="2D18FB08" w14:textId="77777777" w:rsidR="009B5646" w:rsidRPr="00DB707E" w:rsidRDefault="009B5646" w:rsidP="00191C3F">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14:paraId="3263383A" w14:textId="77777777" w:rsidR="009B5646" w:rsidRPr="00DB707E" w:rsidRDefault="009B5646" w:rsidP="00191C3F">
            <w:pPr>
              <w:pStyle w:val="TAC"/>
            </w:pPr>
          </w:p>
        </w:tc>
        <w:tc>
          <w:tcPr>
            <w:tcW w:w="1843" w:type="dxa"/>
            <w:shd w:val="clear" w:color="auto" w:fill="auto"/>
          </w:tcPr>
          <w:p w14:paraId="2370C624" w14:textId="77777777" w:rsidR="009B5646" w:rsidRPr="00DB707E" w:rsidRDefault="009B5646" w:rsidP="00191C3F">
            <w:pPr>
              <w:pStyle w:val="TAC"/>
              <w:rPr>
                <w:bCs/>
                <w:lang w:eastAsia="zh-CN"/>
              </w:rPr>
            </w:pPr>
            <w:r w:rsidRPr="00DB707E">
              <w:rPr>
                <w:lang w:val="en-US"/>
              </w:rPr>
              <w:t>TDDConf.</w:t>
            </w:r>
            <w:r>
              <w:rPr>
                <w:lang w:val="en-US"/>
              </w:rPr>
              <w:t>2.1</w:t>
            </w:r>
          </w:p>
        </w:tc>
        <w:tc>
          <w:tcPr>
            <w:tcW w:w="1842" w:type="dxa"/>
            <w:shd w:val="clear" w:color="auto" w:fill="auto"/>
          </w:tcPr>
          <w:p w14:paraId="386E07FA" w14:textId="77777777" w:rsidR="009B5646" w:rsidRPr="00DB707E" w:rsidRDefault="009B5646" w:rsidP="00191C3F">
            <w:pPr>
              <w:pStyle w:val="TAC"/>
            </w:pPr>
          </w:p>
        </w:tc>
      </w:tr>
      <w:tr w:rsidR="006E7CB9" w:rsidRPr="00DB707E" w14:paraId="08804A61" w14:textId="77777777" w:rsidTr="00191C3F">
        <w:trPr>
          <w:trHeight w:val="176"/>
          <w:jc w:val="center"/>
          <w:ins w:id="153" w:author="Karajani Bledar (1CD2)" w:date="2023-11-16T16:52:00Z"/>
        </w:trPr>
        <w:tc>
          <w:tcPr>
            <w:tcW w:w="2093" w:type="dxa"/>
            <w:gridSpan w:val="2"/>
            <w:vMerge w:val="restart"/>
            <w:shd w:val="clear" w:color="auto" w:fill="auto"/>
          </w:tcPr>
          <w:p w14:paraId="626DA5C4" w14:textId="77777777" w:rsidR="006E7CB9" w:rsidRPr="00DB707E" w:rsidRDefault="006E7CB9" w:rsidP="00191C3F">
            <w:pPr>
              <w:pStyle w:val="TAL"/>
              <w:rPr>
                <w:ins w:id="154" w:author="Karajani Bledar (1CD2)" w:date="2023-11-16T16:52:00Z"/>
              </w:rPr>
            </w:pPr>
            <w:ins w:id="155" w:author="Karajani Bledar (1CD2)" w:date="2023-11-16T16:52:00Z">
              <w:r w:rsidRPr="00DB707E">
                <w:rPr>
                  <w:rFonts w:cs="v4.2.0"/>
                  <w:lang w:val="it-IT" w:eastAsia="zh-CN"/>
                </w:rPr>
                <w:t>CSI-RS for tracking</w:t>
              </w:r>
            </w:ins>
          </w:p>
        </w:tc>
        <w:tc>
          <w:tcPr>
            <w:tcW w:w="1559" w:type="dxa"/>
            <w:shd w:val="clear" w:color="auto" w:fill="auto"/>
          </w:tcPr>
          <w:p w14:paraId="237D4219" w14:textId="77777777" w:rsidR="006E7CB9" w:rsidRPr="00DB707E" w:rsidRDefault="006E7CB9" w:rsidP="00191C3F">
            <w:pPr>
              <w:pStyle w:val="TAL"/>
              <w:rPr>
                <w:ins w:id="156" w:author="Karajani Bledar (1CD2)" w:date="2023-11-16T16:52:00Z"/>
              </w:rPr>
            </w:pPr>
            <w:ins w:id="157" w:author="Karajani Bledar (1CD2)" w:date="2023-11-16T16:52:00Z">
              <w:r w:rsidRPr="00DB707E">
                <w:rPr>
                  <w:lang w:eastAsia="zh-CN"/>
                </w:rPr>
                <w:t>Config 1</w:t>
              </w:r>
            </w:ins>
          </w:p>
        </w:tc>
        <w:tc>
          <w:tcPr>
            <w:tcW w:w="1276" w:type="dxa"/>
            <w:vMerge w:val="restart"/>
            <w:shd w:val="clear" w:color="auto" w:fill="auto"/>
          </w:tcPr>
          <w:p w14:paraId="175D8729" w14:textId="77777777" w:rsidR="006E7CB9" w:rsidRPr="00DB707E" w:rsidRDefault="006E7CB9" w:rsidP="00191C3F">
            <w:pPr>
              <w:pStyle w:val="TAC"/>
              <w:rPr>
                <w:ins w:id="158" w:author="Karajani Bledar (1CD2)" w:date="2023-11-16T16:52:00Z"/>
              </w:rPr>
            </w:pPr>
          </w:p>
        </w:tc>
        <w:tc>
          <w:tcPr>
            <w:tcW w:w="1843" w:type="dxa"/>
            <w:shd w:val="clear" w:color="auto" w:fill="auto"/>
          </w:tcPr>
          <w:p w14:paraId="7A16EDB5" w14:textId="77777777" w:rsidR="006E7CB9" w:rsidRPr="00DB707E" w:rsidRDefault="006E7CB9" w:rsidP="00191C3F">
            <w:pPr>
              <w:pStyle w:val="TAC"/>
              <w:rPr>
                <w:ins w:id="159" w:author="Karajani Bledar (1CD2)" w:date="2023-11-16T16:52:00Z"/>
                <w:lang w:eastAsia="zh-CN"/>
              </w:rPr>
            </w:pPr>
            <w:ins w:id="160" w:author="Karajani Bledar (1CD2)" w:date="2023-11-16T16:52:00Z">
              <w:r w:rsidRPr="00DB707E">
                <w:rPr>
                  <w:rFonts w:cs="Arial"/>
                  <w:lang w:val="en-US"/>
                </w:rPr>
                <w:t>TRS.1.2 TDD</w:t>
              </w:r>
            </w:ins>
          </w:p>
        </w:tc>
        <w:tc>
          <w:tcPr>
            <w:tcW w:w="1842" w:type="dxa"/>
            <w:vMerge w:val="restart"/>
            <w:shd w:val="clear" w:color="auto" w:fill="auto"/>
          </w:tcPr>
          <w:p w14:paraId="5CAA3356" w14:textId="77777777" w:rsidR="006E7CB9" w:rsidRPr="00DB707E" w:rsidRDefault="006E7CB9" w:rsidP="00191C3F">
            <w:pPr>
              <w:pStyle w:val="TAC"/>
              <w:rPr>
                <w:ins w:id="161" w:author="Karajani Bledar (1CD2)" w:date="2023-11-16T16:52:00Z"/>
              </w:rPr>
            </w:pPr>
          </w:p>
        </w:tc>
      </w:tr>
      <w:tr w:rsidR="006E7CB9" w:rsidRPr="00DB707E" w14:paraId="3562CB46" w14:textId="77777777" w:rsidTr="00191C3F">
        <w:trPr>
          <w:trHeight w:val="175"/>
          <w:jc w:val="center"/>
          <w:ins w:id="162" w:author="Karajani Bledar (1CD2)" w:date="2023-11-16T16:52:00Z"/>
        </w:trPr>
        <w:tc>
          <w:tcPr>
            <w:tcW w:w="2093" w:type="dxa"/>
            <w:gridSpan w:val="2"/>
            <w:vMerge/>
            <w:shd w:val="clear" w:color="auto" w:fill="auto"/>
          </w:tcPr>
          <w:p w14:paraId="3CB22070" w14:textId="77777777" w:rsidR="006E7CB9" w:rsidRPr="00DB707E" w:rsidRDefault="006E7CB9" w:rsidP="00191C3F">
            <w:pPr>
              <w:pStyle w:val="TAL"/>
              <w:rPr>
                <w:ins w:id="163" w:author="Karajani Bledar (1CD2)" w:date="2023-11-16T16:52:00Z"/>
              </w:rPr>
            </w:pPr>
          </w:p>
        </w:tc>
        <w:tc>
          <w:tcPr>
            <w:tcW w:w="1559" w:type="dxa"/>
            <w:shd w:val="clear" w:color="auto" w:fill="auto"/>
          </w:tcPr>
          <w:p w14:paraId="1893412E" w14:textId="77777777" w:rsidR="006E7CB9" w:rsidRPr="00DB707E" w:rsidRDefault="006E7CB9" w:rsidP="00191C3F">
            <w:pPr>
              <w:pStyle w:val="TAL"/>
              <w:rPr>
                <w:ins w:id="164" w:author="Karajani Bledar (1CD2)" w:date="2023-11-16T16:52:00Z"/>
                <w:lang w:eastAsia="zh-CN"/>
              </w:rPr>
            </w:pPr>
            <w:ins w:id="165" w:author="Karajani Bledar (1CD2)" w:date="2023-11-16T16:52:00Z">
              <w:r w:rsidRPr="00DB707E">
                <w:rPr>
                  <w:lang w:eastAsia="zh-CN"/>
                </w:rPr>
                <w:t>Config 2</w:t>
              </w:r>
            </w:ins>
          </w:p>
        </w:tc>
        <w:tc>
          <w:tcPr>
            <w:tcW w:w="1276" w:type="dxa"/>
            <w:vMerge/>
            <w:shd w:val="clear" w:color="auto" w:fill="auto"/>
          </w:tcPr>
          <w:p w14:paraId="6438490A" w14:textId="77777777" w:rsidR="006E7CB9" w:rsidRPr="00DB707E" w:rsidRDefault="006E7CB9" w:rsidP="00191C3F">
            <w:pPr>
              <w:pStyle w:val="TAC"/>
              <w:rPr>
                <w:ins w:id="166" w:author="Karajani Bledar (1CD2)" w:date="2023-11-16T16:52:00Z"/>
              </w:rPr>
            </w:pPr>
          </w:p>
        </w:tc>
        <w:tc>
          <w:tcPr>
            <w:tcW w:w="1843" w:type="dxa"/>
            <w:shd w:val="clear" w:color="auto" w:fill="auto"/>
          </w:tcPr>
          <w:p w14:paraId="5E5701D6" w14:textId="77777777" w:rsidR="006E7CB9" w:rsidRPr="00DB707E" w:rsidRDefault="006E7CB9" w:rsidP="00191C3F">
            <w:pPr>
              <w:pStyle w:val="TAC"/>
              <w:rPr>
                <w:ins w:id="167" w:author="Karajani Bledar (1CD2)" w:date="2023-11-16T16:52:00Z"/>
              </w:rPr>
            </w:pPr>
            <w:ins w:id="168" w:author="Karajani Bledar (1CD2)" w:date="2023-11-16T16:52:00Z">
              <w:r w:rsidRPr="00DB707E">
                <w:rPr>
                  <w:rFonts w:cs="Arial"/>
                  <w:lang w:val="en-US"/>
                </w:rPr>
                <w:t>TRS.1.1 FDD</w:t>
              </w:r>
            </w:ins>
          </w:p>
        </w:tc>
        <w:tc>
          <w:tcPr>
            <w:tcW w:w="1842" w:type="dxa"/>
            <w:vMerge/>
            <w:shd w:val="clear" w:color="auto" w:fill="auto"/>
          </w:tcPr>
          <w:p w14:paraId="4AEE5C96" w14:textId="77777777" w:rsidR="006E7CB9" w:rsidRPr="00DB707E" w:rsidRDefault="006E7CB9" w:rsidP="00191C3F">
            <w:pPr>
              <w:pStyle w:val="TAC"/>
              <w:rPr>
                <w:ins w:id="169" w:author="Karajani Bledar (1CD2)" w:date="2023-11-16T16:52:00Z"/>
              </w:rPr>
            </w:pPr>
          </w:p>
        </w:tc>
      </w:tr>
      <w:tr w:rsidR="009B5646" w:rsidRPr="00DB707E" w14:paraId="46354F0C" w14:textId="77777777" w:rsidTr="00191C3F">
        <w:trPr>
          <w:jc w:val="center"/>
        </w:trPr>
        <w:tc>
          <w:tcPr>
            <w:tcW w:w="3652" w:type="dxa"/>
            <w:gridSpan w:val="3"/>
            <w:shd w:val="clear" w:color="auto" w:fill="auto"/>
          </w:tcPr>
          <w:p w14:paraId="383A644A" w14:textId="77777777" w:rsidR="009B5646" w:rsidRPr="00DB707E" w:rsidRDefault="009B5646" w:rsidP="00191C3F">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3326403A" w14:textId="77777777" w:rsidR="009B5646" w:rsidRPr="00DB707E" w:rsidRDefault="009B5646" w:rsidP="00191C3F">
            <w:pPr>
              <w:pStyle w:val="TAC"/>
            </w:pPr>
          </w:p>
        </w:tc>
        <w:tc>
          <w:tcPr>
            <w:tcW w:w="1843" w:type="dxa"/>
            <w:shd w:val="clear" w:color="auto" w:fill="auto"/>
          </w:tcPr>
          <w:p w14:paraId="5D7AC6A3" w14:textId="77777777" w:rsidR="009B5646" w:rsidRPr="00DB707E" w:rsidRDefault="009B5646" w:rsidP="00191C3F">
            <w:pPr>
              <w:pStyle w:val="TAC"/>
              <w:rPr>
                <w:lang w:eastAsia="zh-CN"/>
              </w:rPr>
            </w:pPr>
            <w:r w:rsidRPr="00DB707E">
              <w:rPr>
                <w:snapToGrid w:val="0"/>
              </w:rPr>
              <w:t>OCNG pattern 1</w:t>
            </w:r>
          </w:p>
        </w:tc>
        <w:tc>
          <w:tcPr>
            <w:tcW w:w="1842" w:type="dxa"/>
            <w:shd w:val="clear" w:color="auto" w:fill="auto"/>
          </w:tcPr>
          <w:p w14:paraId="4A2345B0" w14:textId="77777777" w:rsidR="009B5646" w:rsidRPr="00DB707E" w:rsidRDefault="009B5646" w:rsidP="00191C3F">
            <w:pPr>
              <w:pStyle w:val="TAC"/>
            </w:pPr>
            <w:r w:rsidRPr="00DB707E">
              <w:t xml:space="preserve">As defined in </w:t>
            </w:r>
            <w:r w:rsidRPr="00DB707E">
              <w:rPr>
                <w:lang w:eastAsia="zh-CN"/>
              </w:rPr>
              <w:t>A.3.2.1</w:t>
            </w:r>
            <w:r w:rsidRPr="00DB707E">
              <w:t>.</w:t>
            </w:r>
          </w:p>
        </w:tc>
      </w:tr>
      <w:tr w:rsidR="009B5646" w:rsidRPr="00DB707E" w14:paraId="28CACE7C" w14:textId="77777777" w:rsidTr="00191C3F">
        <w:trPr>
          <w:trHeight w:val="176"/>
          <w:jc w:val="center"/>
        </w:trPr>
        <w:tc>
          <w:tcPr>
            <w:tcW w:w="2093" w:type="dxa"/>
            <w:gridSpan w:val="2"/>
            <w:vMerge w:val="restart"/>
            <w:shd w:val="clear" w:color="auto" w:fill="auto"/>
          </w:tcPr>
          <w:p w14:paraId="06265E99" w14:textId="77777777" w:rsidR="009B5646" w:rsidRPr="00DB707E" w:rsidRDefault="009B5646" w:rsidP="00191C3F">
            <w:pPr>
              <w:pStyle w:val="TAL"/>
            </w:pPr>
            <w:r w:rsidRPr="00DB707E">
              <w:t>PDSCH parameters</w:t>
            </w:r>
            <w:r w:rsidRPr="00DB707E">
              <w:rPr>
                <w:vertAlign w:val="superscript"/>
                <w:lang w:val="en-US"/>
              </w:rPr>
              <w:t xml:space="preserve"> Note 4</w:t>
            </w:r>
          </w:p>
        </w:tc>
        <w:tc>
          <w:tcPr>
            <w:tcW w:w="1559" w:type="dxa"/>
            <w:shd w:val="clear" w:color="auto" w:fill="auto"/>
          </w:tcPr>
          <w:p w14:paraId="0907C1E4" w14:textId="77777777" w:rsidR="009B5646" w:rsidRPr="00DB707E" w:rsidRDefault="009B5646" w:rsidP="00191C3F">
            <w:pPr>
              <w:pStyle w:val="TAL"/>
            </w:pPr>
            <w:r w:rsidRPr="00DB707E">
              <w:rPr>
                <w:lang w:eastAsia="zh-CN"/>
              </w:rPr>
              <w:t>Config 1</w:t>
            </w:r>
          </w:p>
        </w:tc>
        <w:tc>
          <w:tcPr>
            <w:tcW w:w="1276" w:type="dxa"/>
            <w:vMerge w:val="restart"/>
            <w:shd w:val="clear" w:color="auto" w:fill="auto"/>
          </w:tcPr>
          <w:p w14:paraId="09A6050C" w14:textId="77777777" w:rsidR="009B5646" w:rsidRPr="00DB707E" w:rsidRDefault="009B5646" w:rsidP="00191C3F">
            <w:pPr>
              <w:pStyle w:val="TAC"/>
            </w:pPr>
          </w:p>
        </w:tc>
        <w:tc>
          <w:tcPr>
            <w:tcW w:w="1843" w:type="dxa"/>
            <w:shd w:val="clear" w:color="auto" w:fill="auto"/>
          </w:tcPr>
          <w:p w14:paraId="411C6032" w14:textId="77777777" w:rsidR="009B5646" w:rsidRPr="00DB707E" w:rsidRDefault="009B5646" w:rsidP="00191C3F">
            <w:pPr>
              <w:pStyle w:val="TAC"/>
              <w:rPr>
                <w:lang w:eastAsia="zh-CN"/>
              </w:rPr>
            </w:pPr>
            <w:r w:rsidRPr="00DB707E">
              <w:t>SR.2.1 TDD</w:t>
            </w:r>
          </w:p>
        </w:tc>
        <w:tc>
          <w:tcPr>
            <w:tcW w:w="1842" w:type="dxa"/>
            <w:vMerge w:val="restart"/>
            <w:shd w:val="clear" w:color="auto" w:fill="auto"/>
          </w:tcPr>
          <w:p w14:paraId="78A338E6" w14:textId="77777777" w:rsidR="009B5646" w:rsidRPr="00DB707E" w:rsidRDefault="009B5646" w:rsidP="00191C3F">
            <w:pPr>
              <w:pStyle w:val="TAC"/>
            </w:pPr>
            <w:r w:rsidRPr="00DB707E">
              <w:t xml:space="preserve">As defined in </w:t>
            </w:r>
            <w:r w:rsidRPr="00DB707E">
              <w:rPr>
                <w:snapToGrid w:val="0"/>
              </w:rPr>
              <w:t>A.3.1.1</w:t>
            </w:r>
            <w:r w:rsidRPr="00DB707E">
              <w:t>.</w:t>
            </w:r>
          </w:p>
        </w:tc>
      </w:tr>
      <w:tr w:rsidR="009B5646" w:rsidRPr="00DB707E" w14:paraId="5CA4B560" w14:textId="77777777" w:rsidTr="00191C3F">
        <w:trPr>
          <w:trHeight w:val="175"/>
          <w:jc w:val="center"/>
        </w:trPr>
        <w:tc>
          <w:tcPr>
            <w:tcW w:w="2093" w:type="dxa"/>
            <w:gridSpan w:val="2"/>
            <w:vMerge/>
            <w:shd w:val="clear" w:color="auto" w:fill="auto"/>
          </w:tcPr>
          <w:p w14:paraId="07603980" w14:textId="77777777" w:rsidR="009B5646" w:rsidRPr="00DB707E" w:rsidRDefault="009B5646" w:rsidP="00191C3F">
            <w:pPr>
              <w:pStyle w:val="TAL"/>
            </w:pPr>
          </w:p>
        </w:tc>
        <w:tc>
          <w:tcPr>
            <w:tcW w:w="1559" w:type="dxa"/>
            <w:shd w:val="clear" w:color="auto" w:fill="auto"/>
          </w:tcPr>
          <w:p w14:paraId="118A9DCC" w14:textId="77777777" w:rsidR="009B5646" w:rsidRPr="00DB707E" w:rsidRDefault="009B5646" w:rsidP="00191C3F">
            <w:pPr>
              <w:pStyle w:val="TAL"/>
              <w:rPr>
                <w:lang w:eastAsia="zh-CN"/>
              </w:rPr>
            </w:pPr>
            <w:r w:rsidRPr="00DB707E">
              <w:rPr>
                <w:lang w:eastAsia="zh-CN"/>
              </w:rPr>
              <w:t>Config 2</w:t>
            </w:r>
          </w:p>
        </w:tc>
        <w:tc>
          <w:tcPr>
            <w:tcW w:w="1276" w:type="dxa"/>
            <w:vMerge/>
            <w:shd w:val="clear" w:color="auto" w:fill="auto"/>
          </w:tcPr>
          <w:p w14:paraId="0DD45ABA" w14:textId="77777777" w:rsidR="009B5646" w:rsidRPr="00DB707E" w:rsidRDefault="009B5646" w:rsidP="00191C3F">
            <w:pPr>
              <w:pStyle w:val="TAC"/>
            </w:pPr>
          </w:p>
        </w:tc>
        <w:tc>
          <w:tcPr>
            <w:tcW w:w="1843" w:type="dxa"/>
            <w:shd w:val="clear" w:color="auto" w:fill="auto"/>
          </w:tcPr>
          <w:p w14:paraId="26A94D37" w14:textId="77777777" w:rsidR="009B5646" w:rsidRPr="00DB707E" w:rsidRDefault="009B5646" w:rsidP="00191C3F">
            <w:pPr>
              <w:pStyle w:val="TAC"/>
            </w:pPr>
            <w:r w:rsidRPr="00DB707E">
              <w:rPr>
                <w:lang w:eastAsia="zh-CN"/>
              </w:rPr>
              <w:t>SR.1.1 FDD</w:t>
            </w:r>
          </w:p>
        </w:tc>
        <w:tc>
          <w:tcPr>
            <w:tcW w:w="1842" w:type="dxa"/>
            <w:vMerge/>
            <w:shd w:val="clear" w:color="auto" w:fill="auto"/>
          </w:tcPr>
          <w:p w14:paraId="480400EF" w14:textId="77777777" w:rsidR="009B5646" w:rsidRPr="00DB707E" w:rsidRDefault="009B5646" w:rsidP="00191C3F">
            <w:pPr>
              <w:pStyle w:val="TAC"/>
            </w:pPr>
          </w:p>
        </w:tc>
      </w:tr>
      <w:tr w:rsidR="006E7CB9" w:rsidRPr="00DB707E" w14:paraId="527EDE81" w14:textId="77777777" w:rsidTr="00191C3F">
        <w:trPr>
          <w:trHeight w:val="176"/>
          <w:jc w:val="center"/>
          <w:ins w:id="170" w:author="Karajani Bledar (1CD2)" w:date="2023-11-16T16:52:00Z"/>
        </w:trPr>
        <w:tc>
          <w:tcPr>
            <w:tcW w:w="2093" w:type="dxa"/>
            <w:gridSpan w:val="2"/>
            <w:vMerge w:val="restart"/>
            <w:shd w:val="clear" w:color="auto" w:fill="auto"/>
          </w:tcPr>
          <w:p w14:paraId="2F51F92E" w14:textId="77777777" w:rsidR="006E7CB9" w:rsidRPr="00DB707E" w:rsidRDefault="006E7CB9" w:rsidP="00191C3F">
            <w:pPr>
              <w:pStyle w:val="TAL"/>
              <w:rPr>
                <w:ins w:id="171" w:author="Karajani Bledar (1CD2)" w:date="2023-11-16T16:52:00Z"/>
              </w:rPr>
            </w:pPr>
            <w:ins w:id="172" w:author="Karajani Bledar (1CD2)" w:date="2023-11-16T16:52:00Z">
              <w:r w:rsidRPr="00DB707E">
                <w:rPr>
                  <w:rFonts w:cs="Arial"/>
                  <w:lang w:val="fr-FR" w:eastAsia="zh-CN"/>
                </w:rPr>
                <w:t>RMSI CORESET Reference Channel</w:t>
              </w:r>
            </w:ins>
          </w:p>
        </w:tc>
        <w:tc>
          <w:tcPr>
            <w:tcW w:w="1559" w:type="dxa"/>
            <w:shd w:val="clear" w:color="auto" w:fill="auto"/>
          </w:tcPr>
          <w:p w14:paraId="76D12E01" w14:textId="77777777" w:rsidR="006E7CB9" w:rsidRPr="00DB707E" w:rsidRDefault="006E7CB9" w:rsidP="00191C3F">
            <w:pPr>
              <w:pStyle w:val="TAL"/>
              <w:rPr>
                <w:ins w:id="173" w:author="Karajani Bledar (1CD2)" w:date="2023-11-16T16:52:00Z"/>
              </w:rPr>
            </w:pPr>
            <w:ins w:id="174" w:author="Karajani Bledar (1CD2)" w:date="2023-11-16T16:52:00Z">
              <w:r w:rsidRPr="00DB707E">
                <w:rPr>
                  <w:lang w:eastAsia="zh-CN"/>
                </w:rPr>
                <w:t>Config 1</w:t>
              </w:r>
            </w:ins>
          </w:p>
        </w:tc>
        <w:tc>
          <w:tcPr>
            <w:tcW w:w="1276" w:type="dxa"/>
            <w:vMerge w:val="restart"/>
            <w:shd w:val="clear" w:color="auto" w:fill="auto"/>
          </w:tcPr>
          <w:p w14:paraId="51DEC377" w14:textId="77777777" w:rsidR="006E7CB9" w:rsidRPr="00DB707E" w:rsidRDefault="006E7CB9" w:rsidP="00191C3F">
            <w:pPr>
              <w:pStyle w:val="TAC"/>
              <w:rPr>
                <w:ins w:id="175" w:author="Karajani Bledar (1CD2)" w:date="2023-11-16T16:52:00Z"/>
              </w:rPr>
            </w:pPr>
          </w:p>
        </w:tc>
        <w:tc>
          <w:tcPr>
            <w:tcW w:w="1843" w:type="dxa"/>
            <w:shd w:val="clear" w:color="auto" w:fill="auto"/>
          </w:tcPr>
          <w:p w14:paraId="69FD83AB" w14:textId="77777777" w:rsidR="006E7CB9" w:rsidRPr="00DB707E" w:rsidRDefault="006E7CB9" w:rsidP="00191C3F">
            <w:pPr>
              <w:pStyle w:val="TAC"/>
              <w:rPr>
                <w:ins w:id="176" w:author="Karajani Bledar (1CD2)" w:date="2023-11-16T16:52:00Z"/>
                <w:lang w:eastAsia="zh-CN"/>
              </w:rPr>
            </w:pPr>
            <w:ins w:id="177" w:author="Karajani Bledar (1CD2)" w:date="2023-11-16T16:52:00Z">
              <w:r w:rsidRPr="00DB707E">
                <w:rPr>
                  <w:lang w:val="fr-FR"/>
                </w:rPr>
                <w:t>CR.2.1 TDD</w:t>
              </w:r>
            </w:ins>
          </w:p>
        </w:tc>
        <w:tc>
          <w:tcPr>
            <w:tcW w:w="1842" w:type="dxa"/>
            <w:vMerge w:val="restart"/>
            <w:shd w:val="clear" w:color="auto" w:fill="auto"/>
          </w:tcPr>
          <w:p w14:paraId="3DB1365A" w14:textId="77777777" w:rsidR="006E7CB9" w:rsidRPr="00DB707E" w:rsidRDefault="006E7CB9" w:rsidP="00191C3F">
            <w:pPr>
              <w:pStyle w:val="TAC"/>
              <w:rPr>
                <w:ins w:id="178" w:author="Karajani Bledar (1CD2)" w:date="2023-11-16T16:52:00Z"/>
              </w:rPr>
            </w:pPr>
          </w:p>
        </w:tc>
      </w:tr>
      <w:tr w:rsidR="006E7CB9" w:rsidRPr="00DB707E" w14:paraId="3E408C37" w14:textId="77777777" w:rsidTr="00191C3F">
        <w:trPr>
          <w:trHeight w:val="175"/>
          <w:jc w:val="center"/>
          <w:ins w:id="179" w:author="Karajani Bledar (1CD2)" w:date="2023-11-16T16:52:00Z"/>
        </w:trPr>
        <w:tc>
          <w:tcPr>
            <w:tcW w:w="2093" w:type="dxa"/>
            <w:gridSpan w:val="2"/>
            <w:vMerge/>
            <w:shd w:val="clear" w:color="auto" w:fill="auto"/>
          </w:tcPr>
          <w:p w14:paraId="682AE376" w14:textId="77777777" w:rsidR="006E7CB9" w:rsidRPr="00DB707E" w:rsidRDefault="006E7CB9" w:rsidP="00191C3F">
            <w:pPr>
              <w:pStyle w:val="TAL"/>
              <w:rPr>
                <w:ins w:id="180" w:author="Karajani Bledar (1CD2)" w:date="2023-11-16T16:52:00Z"/>
              </w:rPr>
            </w:pPr>
          </w:p>
        </w:tc>
        <w:tc>
          <w:tcPr>
            <w:tcW w:w="1559" w:type="dxa"/>
            <w:shd w:val="clear" w:color="auto" w:fill="auto"/>
          </w:tcPr>
          <w:p w14:paraId="50651596" w14:textId="77777777" w:rsidR="006E7CB9" w:rsidRPr="00DB707E" w:rsidRDefault="006E7CB9" w:rsidP="00191C3F">
            <w:pPr>
              <w:pStyle w:val="TAL"/>
              <w:rPr>
                <w:ins w:id="181" w:author="Karajani Bledar (1CD2)" w:date="2023-11-16T16:52:00Z"/>
                <w:lang w:eastAsia="zh-CN"/>
              </w:rPr>
            </w:pPr>
            <w:ins w:id="182" w:author="Karajani Bledar (1CD2)" w:date="2023-11-16T16:52:00Z">
              <w:r w:rsidRPr="00DB707E">
                <w:rPr>
                  <w:lang w:eastAsia="zh-CN"/>
                </w:rPr>
                <w:t>Config 2</w:t>
              </w:r>
            </w:ins>
          </w:p>
        </w:tc>
        <w:tc>
          <w:tcPr>
            <w:tcW w:w="1276" w:type="dxa"/>
            <w:vMerge/>
            <w:shd w:val="clear" w:color="auto" w:fill="auto"/>
          </w:tcPr>
          <w:p w14:paraId="50F9EEA9" w14:textId="77777777" w:rsidR="006E7CB9" w:rsidRPr="00DB707E" w:rsidRDefault="006E7CB9" w:rsidP="00191C3F">
            <w:pPr>
              <w:pStyle w:val="TAC"/>
              <w:rPr>
                <w:ins w:id="183" w:author="Karajani Bledar (1CD2)" w:date="2023-11-16T16:52:00Z"/>
              </w:rPr>
            </w:pPr>
          </w:p>
        </w:tc>
        <w:tc>
          <w:tcPr>
            <w:tcW w:w="1843" w:type="dxa"/>
            <w:shd w:val="clear" w:color="auto" w:fill="auto"/>
          </w:tcPr>
          <w:p w14:paraId="1F45BB10" w14:textId="77777777" w:rsidR="006E7CB9" w:rsidRPr="00DB707E" w:rsidRDefault="006E7CB9" w:rsidP="00191C3F">
            <w:pPr>
              <w:pStyle w:val="TAC"/>
              <w:rPr>
                <w:ins w:id="184" w:author="Karajani Bledar (1CD2)" w:date="2023-11-16T16:52:00Z"/>
              </w:rPr>
            </w:pPr>
            <w:ins w:id="185" w:author="Karajani Bledar (1CD2)" w:date="2023-11-16T16:52:00Z">
              <w:r w:rsidRPr="00DB707E">
                <w:rPr>
                  <w:lang w:val="fr-FR"/>
                </w:rPr>
                <w:t xml:space="preserve">CR.1.1 </w:t>
              </w:r>
              <w:r>
                <w:rPr>
                  <w:lang w:val="fr-FR"/>
                </w:rPr>
                <w:t>F</w:t>
              </w:r>
              <w:r w:rsidRPr="00DB707E">
                <w:rPr>
                  <w:lang w:val="fr-FR"/>
                </w:rPr>
                <w:t>DD</w:t>
              </w:r>
            </w:ins>
          </w:p>
        </w:tc>
        <w:tc>
          <w:tcPr>
            <w:tcW w:w="1842" w:type="dxa"/>
            <w:vMerge/>
            <w:shd w:val="clear" w:color="auto" w:fill="auto"/>
          </w:tcPr>
          <w:p w14:paraId="51261D58" w14:textId="77777777" w:rsidR="006E7CB9" w:rsidRPr="00DB707E" w:rsidRDefault="006E7CB9" w:rsidP="00191C3F">
            <w:pPr>
              <w:pStyle w:val="TAC"/>
              <w:rPr>
                <w:ins w:id="186" w:author="Karajani Bledar (1CD2)" w:date="2023-11-16T16:52:00Z"/>
              </w:rPr>
            </w:pPr>
          </w:p>
        </w:tc>
      </w:tr>
      <w:tr w:rsidR="006E7CB9" w:rsidRPr="00DB707E" w14:paraId="21D280DF" w14:textId="77777777" w:rsidTr="00191C3F">
        <w:trPr>
          <w:trHeight w:val="176"/>
          <w:jc w:val="center"/>
          <w:ins w:id="187" w:author="Karajani Bledar (1CD2)" w:date="2023-11-16T16:52:00Z"/>
        </w:trPr>
        <w:tc>
          <w:tcPr>
            <w:tcW w:w="2093" w:type="dxa"/>
            <w:gridSpan w:val="2"/>
            <w:vMerge w:val="restart"/>
            <w:shd w:val="clear" w:color="auto" w:fill="auto"/>
          </w:tcPr>
          <w:p w14:paraId="4D4FEC40" w14:textId="77777777" w:rsidR="006E7CB9" w:rsidRPr="00DB707E" w:rsidRDefault="006E7CB9" w:rsidP="00191C3F">
            <w:pPr>
              <w:pStyle w:val="TAL"/>
              <w:rPr>
                <w:ins w:id="188" w:author="Karajani Bledar (1CD2)" w:date="2023-11-16T16:52:00Z"/>
              </w:rPr>
            </w:pPr>
            <w:proofErr w:type="spellStart"/>
            <w:ins w:id="189" w:author="Karajani Bledar (1CD2)" w:date="2023-11-16T16:52:00Z">
              <w:r w:rsidRPr="00DB707E">
                <w:rPr>
                  <w:rFonts w:cs="Arial"/>
                  <w:lang w:val="fr-FR" w:eastAsia="zh-CN"/>
                </w:rPr>
                <w:t>Dedicated</w:t>
              </w:r>
              <w:proofErr w:type="spellEnd"/>
              <w:r w:rsidRPr="00DB707E">
                <w:rPr>
                  <w:rFonts w:cs="Arial"/>
                  <w:lang w:val="fr-FR" w:eastAsia="zh-CN"/>
                </w:rPr>
                <w:t xml:space="preserve"> CORESET Reference Channel</w:t>
              </w:r>
            </w:ins>
          </w:p>
        </w:tc>
        <w:tc>
          <w:tcPr>
            <w:tcW w:w="1559" w:type="dxa"/>
            <w:shd w:val="clear" w:color="auto" w:fill="auto"/>
          </w:tcPr>
          <w:p w14:paraId="0E273E07" w14:textId="77777777" w:rsidR="006E7CB9" w:rsidRPr="00DB707E" w:rsidRDefault="006E7CB9" w:rsidP="00191C3F">
            <w:pPr>
              <w:pStyle w:val="TAL"/>
              <w:rPr>
                <w:ins w:id="190" w:author="Karajani Bledar (1CD2)" w:date="2023-11-16T16:52:00Z"/>
              </w:rPr>
            </w:pPr>
            <w:ins w:id="191" w:author="Karajani Bledar (1CD2)" w:date="2023-11-16T16:52:00Z">
              <w:r w:rsidRPr="00DB707E">
                <w:rPr>
                  <w:lang w:eastAsia="zh-CN"/>
                </w:rPr>
                <w:t>Config 1</w:t>
              </w:r>
            </w:ins>
          </w:p>
        </w:tc>
        <w:tc>
          <w:tcPr>
            <w:tcW w:w="1276" w:type="dxa"/>
            <w:vMerge w:val="restart"/>
            <w:shd w:val="clear" w:color="auto" w:fill="auto"/>
          </w:tcPr>
          <w:p w14:paraId="12833FCE" w14:textId="77777777" w:rsidR="006E7CB9" w:rsidRPr="00DB707E" w:rsidRDefault="006E7CB9" w:rsidP="00191C3F">
            <w:pPr>
              <w:pStyle w:val="TAC"/>
              <w:rPr>
                <w:ins w:id="192" w:author="Karajani Bledar (1CD2)" w:date="2023-11-16T16:52:00Z"/>
              </w:rPr>
            </w:pPr>
          </w:p>
        </w:tc>
        <w:tc>
          <w:tcPr>
            <w:tcW w:w="1843" w:type="dxa"/>
            <w:shd w:val="clear" w:color="auto" w:fill="auto"/>
          </w:tcPr>
          <w:p w14:paraId="50336A39" w14:textId="77777777" w:rsidR="006E7CB9" w:rsidRPr="00DB707E" w:rsidRDefault="006E7CB9" w:rsidP="00191C3F">
            <w:pPr>
              <w:pStyle w:val="TAC"/>
              <w:rPr>
                <w:ins w:id="193" w:author="Karajani Bledar (1CD2)" w:date="2023-11-16T16:52:00Z"/>
                <w:lang w:eastAsia="zh-CN"/>
              </w:rPr>
            </w:pPr>
            <w:ins w:id="194" w:author="Karajani Bledar (1CD2)" w:date="2023-11-16T16:52:00Z">
              <w:r w:rsidRPr="00DB707E">
                <w:rPr>
                  <w:lang w:val="fr-FR"/>
                </w:rPr>
                <w:t>CCR.2.1 TDD</w:t>
              </w:r>
            </w:ins>
          </w:p>
        </w:tc>
        <w:tc>
          <w:tcPr>
            <w:tcW w:w="1842" w:type="dxa"/>
            <w:vMerge w:val="restart"/>
            <w:shd w:val="clear" w:color="auto" w:fill="auto"/>
          </w:tcPr>
          <w:p w14:paraId="5F7EE2DF" w14:textId="77777777" w:rsidR="006E7CB9" w:rsidRPr="00DB707E" w:rsidRDefault="006E7CB9" w:rsidP="00191C3F">
            <w:pPr>
              <w:pStyle w:val="TAC"/>
              <w:rPr>
                <w:ins w:id="195" w:author="Karajani Bledar (1CD2)" w:date="2023-11-16T16:52:00Z"/>
              </w:rPr>
            </w:pPr>
          </w:p>
        </w:tc>
      </w:tr>
      <w:tr w:rsidR="006E7CB9" w:rsidRPr="00DB707E" w14:paraId="2C7E31A9" w14:textId="77777777" w:rsidTr="00191C3F">
        <w:trPr>
          <w:trHeight w:val="175"/>
          <w:jc w:val="center"/>
          <w:ins w:id="196" w:author="Karajani Bledar (1CD2)" w:date="2023-11-16T16:52:00Z"/>
        </w:trPr>
        <w:tc>
          <w:tcPr>
            <w:tcW w:w="2093" w:type="dxa"/>
            <w:gridSpan w:val="2"/>
            <w:vMerge/>
            <w:shd w:val="clear" w:color="auto" w:fill="auto"/>
          </w:tcPr>
          <w:p w14:paraId="23A6A828" w14:textId="77777777" w:rsidR="006E7CB9" w:rsidRPr="00DB707E" w:rsidRDefault="006E7CB9" w:rsidP="00191C3F">
            <w:pPr>
              <w:pStyle w:val="TAL"/>
              <w:rPr>
                <w:ins w:id="197" w:author="Karajani Bledar (1CD2)" w:date="2023-11-16T16:52:00Z"/>
              </w:rPr>
            </w:pPr>
          </w:p>
        </w:tc>
        <w:tc>
          <w:tcPr>
            <w:tcW w:w="1559" w:type="dxa"/>
            <w:shd w:val="clear" w:color="auto" w:fill="auto"/>
          </w:tcPr>
          <w:p w14:paraId="4B8DC266" w14:textId="77777777" w:rsidR="006E7CB9" w:rsidRPr="00DB707E" w:rsidRDefault="006E7CB9" w:rsidP="00191C3F">
            <w:pPr>
              <w:pStyle w:val="TAL"/>
              <w:rPr>
                <w:ins w:id="198" w:author="Karajani Bledar (1CD2)" w:date="2023-11-16T16:52:00Z"/>
                <w:lang w:eastAsia="zh-CN"/>
              </w:rPr>
            </w:pPr>
            <w:ins w:id="199" w:author="Karajani Bledar (1CD2)" w:date="2023-11-16T16:52:00Z">
              <w:r w:rsidRPr="00DB707E">
                <w:rPr>
                  <w:lang w:eastAsia="zh-CN"/>
                </w:rPr>
                <w:t>Config 2</w:t>
              </w:r>
            </w:ins>
          </w:p>
        </w:tc>
        <w:tc>
          <w:tcPr>
            <w:tcW w:w="1276" w:type="dxa"/>
            <w:vMerge/>
            <w:shd w:val="clear" w:color="auto" w:fill="auto"/>
          </w:tcPr>
          <w:p w14:paraId="1867A1EB" w14:textId="77777777" w:rsidR="006E7CB9" w:rsidRPr="00DB707E" w:rsidRDefault="006E7CB9" w:rsidP="00191C3F">
            <w:pPr>
              <w:pStyle w:val="TAC"/>
              <w:rPr>
                <w:ins w:id="200" w:author="Karajani Bledar (1CD2)" w:date="2023-11-16T16:52:00Z"/>
              </w:rPr>
            </w:pPr>
          </w:p>
        </w:tc>
        <w:tc>
          <w:tcPr>
            <w:tcW w:w="1843" w:type="dxa"/>
            <w:shd w:val="clear" w:color="auto" w:fill="auto"/>
          </w:tcPr>
          <w:p w14:paraId="5ABB6632" w14:textId="77777777" w:rsidR="006E7CB9" w:rsidRPr="00DB707E" w:rsidRDefault="006E7CB9" w:rsidP="00191C3F">
            <w:pPr>
              <w:pStyle w:val="TAC"/>
              <w:rPr>
                <w:ins w:id="201" w:author="Karajani Bledar (1CD2)" w:date="2023-11-16T16:52:00Z"/>
              </w:rPr>
            </w:pPr>
            <w:ins w:id="202" w:author="Karajani Bledar (1CD2)" w:date="2023-11-16T16:52: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842" w:type="dxa"/>
            <w:vMerge/>
            <w:shd w:val="clear" w:color="auto" w:fill="auto"/>
          </w:tcPr>
          <w:p w14:paraId="624C8459" w14:textId="77777777" w:rsidR="006E7CB9" w:rsidRPr="00DB707E" w:rsidRDefault="006E7CB9" w:rsidP="00191C3F">
            <w:pPr>
              <w:pStyle w:val="TAC"/>
              <w:rPr>
                <w:ins w:id="203" w:author="Karajani Bledar (1CD2)" w:date="2023-11-16T16:52:00Z"/>
              </w:rPr>
            </w:pPr>
          </w:p>
        </w:tc>
      </w:tr>
      <w:tr w:rsidR="009B5646" w:rsidRPr="00DB707E" w14:paraId="29CE2C03" w14:textId="77777777" w:rsidTr="00191C3F">
        <w:trPr>
          <w:jc w:val="center"/>
        </w:trPr>
        <w:tc>
          <w:tcPr>
            <w:tcW w:w="3652" w:type="dxa"/>
            <w:gridSpan w:val="3"/>
            <w:shd w:val="clear" w:color="auto" w:fill="auto"/>
          </w:tcPr>
          <w:p w14:paraId="35CF1AF0" w14:textId="77777777" w:rsidR="009B5646" w:rsidRPr="00DB707E" w:rsidRDefault="009B5646" w:rsidP="00191C3F">
            <w:pPr>
              <w:pStyle w:val="TAL"/>
              <w:rPr>
                <w:lang w:val="it-IT"/>
              </w:rPr>
            </w:pPr>
            <w:r w:rsidRPr="00DB707E">
              <w:rPr>
                <w:lang w:val="it-IT" w:eastAsia="zh-CN"/>
              </w:rPr>
              <w:t>NR</w:t>
            </w:r>
            <w:r w:rsidRPr="00DB707E">
              <w:rPr>
                <w:lang w:val="it-IT"/>
              </w:rPr>
              <w:t xml:space="preserve"> RF Channel </w:t>
            </w:r>
            <w:proofErr w:type="spellStart"/>
            <w:r w:rsidRPr="00DB707E">
              <w:rPr>
                <w:lang w:val="it-IT"/>
              </w:rPr>
              <w:t>Number</w:t>
            </w:r>
            <w:proofErr w:type="spellEnd"/>
          </w:p>
        </w:tc>
        <w:tc>
          <w:tcPr>
            <w:tcW w:w="1276" w:type="dxa"/>
            <w:shd w:val="clear" w:color="auto" w:fill="auto"/>
          </w:tcPr>
          <w:p w14:paraId="654934B7" w14:textId="77777777" w:rsidR="009B5646" w:rsidRPr="00DB707E" w:rsidRDefault="009B5646" w:rsidP="00191C3F">
            <w:pPr>
              <w:pStyle w:val="TAC"/>
              <w:rPr>
                <w:lang w:val="it-IT"/>
              </w:rPr>
            </w:pPr>
          </w:p>
        </w:tc>
        <w:tc>
          <w:tcPr>
            <w:tcW w:w="1843" w:type="dxa"/>
            <w:tcBorders>
              <w:bottom w:val="single" w:sz="4" w:space="0" w:color="auto"/>
            </w:tcBorders>
            <w:shd w:val="clear" w:color="auto" w:fill="auto"/>
          </w:tcPr>
          <w:p w14:paraId="44782DEB" w14:textId="77777777" w:rsidR="009B5646" w:rsidRPr="00DB707E" w:rsidRDefault="009B5646" w:rsidP="00191C3F">
            <w:pPr>
              <w:pStyle w:val="TAC"/>
              <w:rPr>
                <w:lang w:eastAsia="zh-CN"/>
              </w:rPr>
            </w:pPr>
            <w:r w:rsidRPr="00DB707E">
              <w:rPr>
                <w:bCs/>
                <w:lang w:eastAsia="zh-CN"/>
              </w:rPr>
              <w:t>1</w:t>
            </w:r>
          </w:p>
        </w:tc>
        <w:tc>
          <w:tcPr>
            <w:tcW w:w="1842" w:type="dxa"/>
            <w:shd w:val="clear" w:color="auto" w:fill="auto"/>
          </w:tcPr>
          <w:p w14:paraId="51865741" w14:textId="77777777" w:rsidR="009B5646" w:rsidRPr="00DB707E" w:rsidRDefault="009B5646" w:rsidP="00191C3F">
            <w:pPr>
              <w:pStyle w:val="TAC"/>
            </w:pPr>
          </w:p>
        </w:tc>
      </w:tr>
      <w:tr w:rsidR="009B5646" w:rsidRPr="00DB707E" w14:paraId="6ACB6070" w14:textId="77777777" w:rsidTr="00191C3F">
        <w:trPr>
          <w:jc w:val="center"/>
        </w:trPr>
        <w:tc>
          <w:tcPr>
            <w:tcW w:w="3652" w:type="dxa"/>
            <w:gridSpan w:val="3"/>
            <w:shd w:val="clear" w:color="auto" w:fill="auto"/>
          </w:tcPr>
          <w:p w14:paraId="657B28EF" w14:textId="77777777" w:rsidR="009B5646" w:rsidRPr="00DB707E" w:rsidRDefault="009B5646" w:rsidP="00191C3F">
            <w:pPr>
              <w:pStyle w:val="TAL"/>
            </w:pPr>
            <w:r w:rsidRPr="00DB707E">
              <w:t>EPRE ratio of PSS to SSS</w:t>
            </w:r>
          </w:p>
        </w:tc>
        <w:tc>
          <w:tcPr>
            <w:tcW w:w="1276" w:type="dxa"/>
            <w:shd w:val="clear" w:color="auto" w:fill="auto"/>
          </w:tcPr>
          <w:p w14:paraId="40DE3B5B" w14:textId="77777777" w:rsidR="009B5646" w:rsidRPr="00DB707E" w:rsidRDefault="009B5646" w:rsidP="00191C3F">
            <w:pPr>
              <w:pStyle w:val="TAC"/>
            </w:pPr>
            <w:r w:rsidRPr="00DB707E">
              <w:rPr>
                <w:bCs/>
              </w:rPr>
              <w:t>dB</w:t>
            </w:r>
          </w:p>
        </w:tc>
        <w:tc>
          <w:tcPr>
            <w:tcW w:w="1843" w:type="dxa"/>
            <w:tcBorders>
              <w:bottom w:val="nil"/>
            </w:tcBorders>
            <w:shd w:val="clear" w:color="auto" w:fill="auto"/>
          </w:tcPr>
          <w:p w14:paraId="2897E66E" w14:textId="77777777" w:rsidR="009B5646" w:rsidRPr="00DB707E" w:rsidRDefault="009B5646" w:rsidP="00191C3F">
            <w:pPr>
              <w:pStyle w:val="TAC"/>
              <w:rPr>
                <w:lang w:eastAsia="zh-CN"/>
              </w:rPr>
            </w:pPr>
            <w:r w:rsidRPr="00DB707E">
              <w:rPr>
                <w:lang w:eastAsia="zh-CN"/>
              </w:rPr>
              <w:t>0</w:t>
            </w:r>
          </w:p>
        </w:tc>
        <w:tc>
          <w:tcPr>
            <w:tcW w:w="1842" w:type="dxa"/>
            <w:shd w:val="clear" w:color="auto" w:fill="auto"/>
          </w:tcPr>
          <w:p w14:paraId="666FD1AA" w14:textId="77777777" w:rsidR="009B5646" w:rsidRPr="00DB707E" w:rsidRDefault="009B5646" w:rsidP="00191C3F">
            <w:pPr>
              <w:pStyle w:val="TAC"/>
            </w:pPr>
          </w:p>
        </w:tc>
      </w:tr>
      <w:tr w:rsidR="009B5646" w:rsidRPr="00DB707E" w14:paraId="75069074" w14:textId="77777777" w:rsidTr="00191C3F">
        <w:trPr>
          <w:jc w:val="center"/>
        </w:trPr>
        <w:tc>
          <w:tcPr>
            <w:tcW w:w="3652" w:type="dxa"/>
            <w:gridSpan w:val="3"/>
            <w:shd w:val="clear" w:color="auto" w:fill="auto"/>
          </w:tcPr>
          <w:p w14:paraId="173FA84B" w14:textId="77777777" w:rsidR="009B5646" w:rsidRPr="00DB707E" w:rsidRDefault="009B5646" w:rsidP="00191C3F">
            <w:pPr>
              <w:pStyle w:val="TAL"/>
            </w:pPr>
            <w:r w:rsidRPr="00DB707E">
              <w:t>EPRE ratio of PBCH_DMRS to SSS</w:t>
            </w:r>
          </w:p>
        </w:tc>
        <w:tc>
          <w:tcPr>
            <w:tcW w:w="1276" w:type="dxa"/>
            <w:shd w:val="clear" w:color="auto" w:fill="auto"/>
          </w:tcPr>
          <w:p w14:paraId="0028059D"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1A6C0CA3" w14:textId="77777777" w:rsidR="009B5646" w:rsidRPr="00DB707E" w:rsidRDefault="009B5646" w:rsidP="00191C3F">
            <w:pPr>
              <w:pStyle w:val="TAC"/>
            </w:pPr>
          </w:p>
        </w:tc>
        <w:tc>
          <w:tcPr>
            <w:tcW w:w="1842" w:type="dxa"/>
            <w:shd w:val="clear" w:color="auto" w:fill="auto"/>
          </w:tcPr>
          <w:p w14:paraId="3E2D9053" w14:textId="77777777" w:rsidR="009B5646" w:rsidRPr="00DB707E" w:rsidRDefault="009B5646" w:rsidP="00191C3F">
            <w:pPr>
              <w:pStyle w:val="TAC"/>
            </w:pPr>
          </w:p>
        </w:tc>
      </w:tr>
      <w:tr w:rsidR="009B5646" w:rsidRPr="00DB707E" w14:paraId="3B06813A" w14:textId="77777777" w:rsidTr="00191C3F">
        <w:trPr>
          <w:jc w:val="center"/>
        </w:trPr>
        <w:tc>
          <w:tcPr>
            <w:tcW w:w="3652" w:type="dxa"/>
            <w:gridSpan w:val="3"/>
            <w:shd w:val="clear" w:color="auto" w:fill="auto"/>
          </w:tcPr>
          <w:p w14:paraId="17E0AF6C" w14:textId="77777777" w:rsidR="009B5646" w:rsidRPr="00DB707E" w:rsidRDefault="009B5646" w:rsidP="00191C3F">
            <w:pPr>
              <w:pStyle w:val="TAL"/>
            </w:pPr>
            <w:r w:rsidRPr="00DB707E">
              <w:t>EPRE ratio of PBCH to PBCH_DMRS</w:t>
            </w:r>
          </w:p>
        </w:tc>
        <w:tc>
          <w:tcPr>
            <w:tcW w:w="1276" w:type="dxa"/>
            <w:shd w:val="clear" w:color="auto" w:fill="auto"/>
          </w:tcPr>
          <w:p w14:paraId="21B690B0"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73D96A3B" w14:textId="77777777" w:rsidR="009B5646" w:rsidRPr="00DB707E" w:rsidRDefault="009B5646" w:rsidP="00191C3F">
            <w:pPr>
              <w:pStyle w:val="TAC"/>
            </w:pPr>
          </w:p>
        </w:tc>
        <w:tc>
          <w:tcPr>
            <w:tcW w:w="1842" w:type="dxa"/>
            <w:shd w:val="clear" w:color="auto" w:fill="auto"/>
          </w:tcPr>
          <w:p w14:paraId="76CD3F68" w14:textId="77777777" w:rsidR="009B5646" w:rsidRPr="00DB707E" w:rsidRDefault="009B5646" w:rsidP="00191C3F">
            <w:pPr>
              <w:pStyle w:val="TAC"/>
            </w:pPr>
          </w:p>
        </w:tc>
      </w:tr>
      <w:tr w:rsidR="009B5646" w:rsidRPr="00DB707E" w14:paraId="1D0C9D88" w14:textId="77777777" w:rsidTr="00191C3F">
        <w:trPr>
          <w:jc w:val="center"/>
        </w:trPr>
        <w:tc>
          <w:tcPr>
            <w:tcW w:w="3652" w:type="dxa"/>
            <w:gridSpan w:val="3"/>
            <w:shd w:val="clear" w:color="auto" w:fill="auto"/>
          </w:tcPr>
          <w:p w14:paraId="03985F12" w14:textId="77777777" w:rsidR="009B5646" w:rsidRPr="00DB707E" w:rsidRDefault="009B5646" w:rsidP="00191C3F">
            <w:pPr>
              <w:pStyle w:val="TAL"/>
            </w:pPr>
            <w:r w:rsidRPr="00DB707E">
              <w:t>EPRE ratio of PDCCH_DMRS to SSS</w:t>
            </w:r>
          </w:p>
        </w:tc>
        <w:tc>
          <w:tcPr>
            <w:tcW w:w="1276" w:type="dxa"/>
            <w:shd w:val="clear" w:color="auto" w:fill="auto"/>
          </w:tcPr>
          <w:p w14:paraId="0783F695"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6C9758B7" w14:textId="77777777" w:rsidR="009B5646" w:rsidRPr="00DB707E" w:rsidRDefault="009B5646" w:rsidP="00191C3F">
            <w:pPr>
              <w:pStyle w:val="TAC"/>
            </w:pPr>
          </w:p>
        </w:tc>
        <w:tc>
          <w:tcPr>
            <w:tcW w:w="1842" w:type="dxa"/>
            <w:shd w:val="clear" w:color="auto" w:fill="auto"/>
          </w:tcPr>
          <w:p w14:paraId="0533533A" w14:textId="77777777" w:rsidR="009B5646" w:rsidRPr="00DB707E" w:rsidRDefault="009B5646" w:rsidP="00191C3F">
            <w:pPr>
              <w:pStyle w:val="TAC"/>
            </w:pPr>
          </w:p>
        </w:tc>
      </w:tr>
      <w:tr w:rsidR="009B5646" w:rsidRPr="00DB707E" w14:paraId="3D7AAF29" w14:textId="77777777" w:rsidTr="00191C3F">
        <w:trPr>
          <w:jc w:val="center"/>
        </w:trPr>
        <w:tc>
          <w:tcPr>
            <w:tcW w:w="3652" w:type="dxa"/>
            <w:gridSpan w:val="3"/>
            <w:shd w:val="clear" w:color="auto" w:fill="auto"/>
          </w:tcPr>
          <w:p w14:paraId="08042C7F" w14:textId="77777777" w:rsidR="009B5646" w:rsidRPr="00DB707E" w:rsidRDefault="009B5646" w:rsidP="00191C3F">
            <w:pPr>
              <w:pStyle w:val="TAL"/>
            </w:pPr>
            <w:r w:rsidRPr="00DB707E">
              <w:t>EPRE ratio of PDCCH to PDCCH_DMRS</w:t>
            </w:r>
          </w:p>
        </w:tc>
        <w:tc>
          <w:tcPr>
            <w:tcW w:w="1276" w:type="dxa"/>
            <w:shd w:val="clear" w:color="auto" w:fill="auto"/>
          </w:tcPr>
          <w:p w14:paraId="232BBF8F"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606085FF" w14:textId="77777777" w:rsidR="009B5646" w:rsidRPr="00DB707E" w:rsidRDefault="009B5646" w:rsidP="00191C3F">
            <w:pPr>
              <w:pStyle w:val="TAC"/>
            </w:pPr>
          </w:p>
        </w:tc>
        <w:tc>
          <w:tcPr>
            <w:tcW w:w="1842" w:type="dxa"/>
            <w:shd w:val="clear" w:color="auto" w:fill="auto"/>
          </w:tcPr>
          <w:p w14:paraId="7201788D" w14:textId="77777777" w:rsidR="009B5646" w:rsidRPr="00DB707E" w:rsidRDefault="009B5646" w:rsidP="00191C3F">
            <w:pPr>
              <w:pStyle w:val="TAC"/>
            </w:pPr>
          </w:p>
        </w:tc>
      </w:tr>
      <w:tr w:rsidR="009B5646" w:rsidRPr="00DB707E" w14:paraId="6BC38B78" w14:textId="77777777" w:rsidTr="00191C3F">
        <w:trPr>
          <w:jc w:val="center"/>
        </w:trPr>
        <w:tc>
          <w:tcPr>
            <w:tcW w:w="3652" w:type="dxa"/>
            <w:gridSpan w:val="3"/>
            <w:shd w:val="clear" w:color="auto" w:fill="auto"/>
          </w:tcPr>
          <w:p w14:paraId="269E8E24" w14:textId="77777777" w:rsidR="009B5646" w:rsidRPr="00DB707E" w:rsidRDefault="009B5646" w:rsidP="00191C3F">
            <w:pPr>
              <w:pStyle w:val="TAL"/>
            </w:pPr>
            <w:r w:rsidRPr="00DB707E">
              <w:t>EPRE ratio of PDSCH_DMRS to SSS</w:t>
            </w:r>
          </w:p>
        </w:tc>
        <w:tc>
          <w:tcPr>
            <w:tcW w:w="1276" w:type="dxa"/>
            <w:shd w:val="clear" w:color="auto" w:fill="auto"/>
          </w:tcPr>
          <w:p w14:paraId="2BBFB12E"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73FCEABB" w14:textId="77777777" w:rsidR="009B5646" w:rsidRPr="00DB707E" w:rsidRDefault="009B5646" w:rsidP="00191C3F">
            <w:pPr>
              <w:pStyle w:val="TAC"/>
            </w:pPr>
          </w:p>
        </w:tc>
        <w:tc>
          <w:tcPr>
            <w:tcW w:w="1842" w:type="dxa"/>
            <w:shd w:val="clear" w:color="auto" w:fill="auto"/>
          </w:tcPr>
          <w:p w14:paraId="48C5EA8A" w14:textId="77777777" w:rsidR="009B5646" w:rsidRPr="00DB707E" w:rsidRDefault="009B5646" w:rsidP="00191C3F">
            <w:pPr>
              <w:pStyle w:val="TAC"/>
            </w:pPr>
          </w:p>
        </w:tc>
      </w:tr>
      <w:tr w:rsidR="009B5646" w:rsidRPr="00DB707E" w14:paraId="6989670E" w14:textId="77777777" w:rsidTr="00191C3F">
        <w:trPr>
          <w:jc w:val="center"/>
        </w:trPr>
        <w:tc>
          <w:tcPr>
            <w:tcW w:w="3652" w:type="dxa"/>
            <w:gridSpan w:val="3"/>
            <w:shd w:val="clear" w:color="auto" w:fill="auto"/>
          </w:tcPr>
          <w:p w14:paraId="47CA648B" w14:textId="77777777" w:rsidR="009B5646" w:rsidRPr="00DB707E" w:rsidRDefault="009B5646" w:rsidP="00191C3F">
            <w:pPr>
              <w:pStyle w:val="TAL"/>
            </w:pPr>
            <w:r w:rsidRPr="00DB707E">
              <w:t>EPRE ratio of PDSCH to PDSCH_DMRS</w:t>
            </w:r>
          </w:p>
        </w:tc>
        <w:tc>
          <w:tcPr>
            <w:tcW w:w="1276" w:type="dxa"/>
            <w:shd w:val="clear" w:color="auto" w:fill="auto"/>
          </w:tcPr>
          <w:p w14:paraId="3A7FFC57" w14:textId="77777777" w:rsidR="009B5646" w:rsidRPr="00DB707E" w:rsidRDefault="009B5646" w:rsidP="00191C3F">
            <w:pPr>
              <w:pStyle w:val="TAC"/>
            </w:pPr>
            <w:r w:rsidRPr="00DB707E">
              <w:rPr>
                <w:bCs/>
              </w:rPr>
              <w:t>dB</w:t>
            </w:r>
          </w:p>
        </w:tc>
        <w:tc>
          <w:tcPr>
            <w:tcW w:w="1843" w:type="dxa"/>
            <w:tcBorders>
              <w:top w:val="nil"/>
            </w:tcBorders>
            <w:shd w:val="clear" w:color="auto" w:fill="auto"/>
          </w:tcPr>
          <w:p w14:paraId="5B007942" w14:textId="77777777" w:rsidR="009B5646" w:rsidRPr="00DB707E" w:rsidRDefault="009B5646" w:rsidP="00191C3F">
            <w:pPr>
              <w:pStyle w:val="TAC"/>
            </w:pPr>
          </w:p>
        </w:tc>
        <w:tc>
          <w:tcPr>
            <w:tcW w:w="1842" w:type="dxa"/>
            <w:shd w:val="clear" w:color="auto" w:fill="auto"/>
          </w:tcPr>
          <w:p w14:paraId="3C38C925" w14:textId="77777777" w:rsidR="009B5646" w:rsidRPr="00DB707E" w:rsidRDefault="009B5646" w:rsidP="00191C3F">
            <w:pPr>
              <w:pStyle w:val="TAC"/>
            </w:pPr>
          </w:p>
        </w:tc>
      </w:tr>
      <w:tr w:rsidR="009B5646" w:rsidRPr="00DB707E" w14:paraId="5762FCAF" w14:textId="77777777" w:rsidTr="00191C3F">
        <w:trPr>
          <w:jc w:val="center"/>
        </w:trPr>
        <w:tc>
          <w:tcPr>
            <w:tcW w:w="3652" w:type="dxa"/>
            <w:gridSpan w:val="3"/>
            <w:shd w:val="clear" w:color="auto" w:fill="auto"/>
          </w:tcPr>
          <w:p w14:paraId="57438363" w14:textId="77777777" w:rsidR="009B5646" w:rsidRPr="00DB707E" w:rsidRDefault="009B5646" w:rsidP="00191C3F">
            <w:pPr>
              <w:pStyle w:val="TAL"/>
              <w:rPr>
                <w:position w:val="-12"/>
              </w:rPr>
            </w:pPr>
            <w:proofErr w:type="spellStart"/>
            <w:r w:rsidRPr="00DB707E">
              <w:rPr>
                <w:rFonts w:cs="v4.2.0" w:hint="eastAsia"/>
                <w:lang w:val="en-US" w:eastAsia="zh-CN"/>
              </w:rPr>
              <w:t>msgA</w:t>
            </w:r>
            <w:proofErr w:type="spellEnd"/>
            <w:r w:rsidRPr="00DB707E">
              <w:rPr>
                <w:rFonts w:cs="v4.2.0" w:hint="eastAsia"/>
                <w:lang w:val="en-US" w:eastAsia="zh-CN"/>
              </w:rPr>
              <w:t>-</w:t>
            </w:r>
            <w:r w:rsidRPr="00DB707E">
              <w:rPr>
                <w:rFonts w:cs="v4.2.0" w:hint="eastAsia"/>
                <w:i/>
                <w:lang w:val="en-US" w:eastAsia="zh-CN"/>
              </w:rPr>
              <w:t>RSRP</w:t>
            </w:r>
            <w:r w:rsidRPr="00DB707E">
              <w:rPr>
                <w:i/>
              </w:rPr>
              <w:t>-</w:t>
            </w:r>
            <w:proofErr w:type="spellStart"/>
            <w:r w:rsidRPr="00DB707E">
              <w:rPr>
                <w:i/>
              </w:rPr>
              <w:t>ThresholdSSB</w:t>
            </w:r>
            <w:proofErr w:type="spellEnd"/>
          </w:p>
        </w:tc>
        <w:tc>
          <w:tcPr>
            <w:tcW w:w="1276" w:type="dxa"/>
            <w:shd w:val="clear" w:color="auto" w:fill="auto"/>
          </w:tcPr>
          <w:p w14:paraId="54145E1B" w14:textId="77777777" w:rsidR="009B5646" w:rsidRPr="00DB707E" w:rsidRDefault="009B5646" w:rsidP="00191C3F">
            <w:pPr>
              <w:pStyle w:val="TAC"/>
              <w:rPr>
                <w:lang w:val="en-US" w:eastAsia="zh-CN"/>
              </w:rPr>
            </w:pPr>
          </w:p>
        </w:tc>
        <w:tc>
          <w:tcPr>
            <w:tcW w:w="1843" w:type="dxa"/>
            <w:shd w:val="clear" w:color="auto" w:fill="auto"/>
          </w:tcPr>
          <w:p w14:paraId="2C6B164A" w14:textId="77777777" w:rsidR="009B5646" w:rsidRPr="00DB707E" w:rsidRDefault="009B5646" w:rsidP="00191C3F">
            <w:pPr>
              <w:pStyle w:val="TAC"/>
              <w:rPr>
                <w:bCs/>
              </w:rPr>
            </w:pPr>
            <w:r w:rsidRPr="00DB707E">
              <w:rPr>
                <w:rFonts w:eastAsia="Yu Mincho"/>
                <w:lang w:eastAsia="zh-CN"/>
              </w:rPr>
              <w:t>RSRP_51</w:t>
            </w:r>
          </w:p>
        </w:tc>
        <w:tc>
          <w:tcPr>
            <w:tcW w:w="1842" w:type="dxa"/>
            <w:shd w:val="clear" w:color="auto" w:fill="auto"/>
          </w:tcPr>
          <w:p w14:paraId="2342DE9D" w14:textId="77777777" w:rsidR="009B5646" w:rsidRPr="00DB707E" w:rsidRDefault="009B5646" w:rsidP="00191C3F">
            <w:pPr>
              <w:pStyle w:val="TAC"/>
              <w:rPr>
                <w:lang w:eastAsia="zh-CN"/>
              </w:rPr>
            </w:pPr>
            <w:r w:rsidRPr="00DB707E">
              <w:rPr>
                <w:rFonts w:cs="Arial"/>
                <w:lang w:eastAsia="zh-CN"/>
              </w:rPr>
              <w:t>The actual value of the threshold is -105dBm, as defined in TS 38.331 [2].</w:t>
            </w:r>
          </w:p>
        </w:tc>
      </w:tr>
      <w:tr w:rsidR="009B5646" w:rsidRPr="00DB707E" w14:paraId="596E9F1D" w14:textId="77777777" w:rsidTr="00191C3F">
        <w:trPr>
          <w:jc w:val="center"/>
        </w:trPr>
        <w:tc>
          <w:tcPr>
            <w:tcW w:w="1242" w:type="dxa"/>
            <w:tcBorders>
              <w:bottom w:val="nil"/>
            </w:tcBorders>
            <w:shd w:val="clear" w:color="auto" w:fill="auto"/>
          </w:tcPr>
          <w:p w14:paraId="0B84A2A4" w14:textId="77777777" w:rsidR="009B5646" w:rsidRPr="00DB707E" w:rsidRDefault="009B5646" w:rsidP="00191C3F">
            <w:pPr>
              <w:pStyle w:val="TAL"/>
              <w:rPr>
                <w:lang w:eastAsia="zh-CN"/>
              </w:rPr>
            </w:pPr>
            <w:r w:rsidRPr="00DB707E">
              <w:rPr>
                <w:lang w:eastAsia="zh-CN"/>
              </w:rPr>
              <w:t>SSB with index 0</w:t>
            </w:r>
          </w:p>
        </w:tc>
        <w:tc>
          <w:tcPr>
            <w:tcW w:w="2410" w:type="dxa"/>
            <w:gridSpan w:val="2"/>
            <w:shd w:val="clear" w:color="auto" w:fill="auto"/>
          </w:tcPr>
          <w:p w14:paraId="7A60119E" w14:textId="77777777" w:rsidR="009B5646" w:rsidRPr="00DB707E" w:rsidRDefault="009B5646" w:rsidP="00191C3F">
            <w:pPr>
              <w:pStyle w:val="TAL"/>
            </w:pPr>
            <w:r w:rsidRPr="00DB707E">
              <w:rPr>
                <w:position w:val="-12"/>
              </w:rPr>
              <w:object w:dxaOrig="720" w:dyaOrig="285" w14:anchorId="565B5FAB">
                <v:shape id="_x0000_i1074" type="#_x0000_t75" style="width:36.45pt;height:15.5pt" o:ole="">
                  <v:imagedata r:id="rId18" o:title=""/>
                </v:shape>
                <o:OLEObject Type="Embed" ProgID="Equation.3" ShapeID="_x0000_i1074" DrawAspect="Content" ObjectID="_1761669204" r:id="rId36"/>
              </w:object>
            </w:r>
          </w:p>
        </w:tc>
        <w:tc>
          <w:tcPr>
            <w:tcW w:w="1276" w:type="dxa"/>
            <w:shd w:val="clear" w:color="auto" w:fill="auto"/>
          </w:tcPr>
          <w:p w14:paraId="5290C266" w14:textId="77777777" w:rsidR="009B5646" w:rsidRPr="00DB707E" w:rsidRDefault="009B5646" w:rsidP="00191C3F">
            <w:pPr>
              <w:pStyle w:val="TAC"/>
            </w:pPr>
            <w:r w:rsidRPr="00DB707E">
              <w:t>dB</w:t>
            </w:r>
          </w:p>
        </w:tc>
        <w:tc>
          <w:tcPr>
            <w:tcW w:w="1843" w:type="dxa"/>
            <w:shd w:val="clear" w:color="auto" w:fill="auto"/>
          </w:tcPr>
          <w:p w14:paraId="167EA164" w14:textId="77777777" w:rsidR="009B5646" w:rsidRPr="00DB707E" w:rsidRDefault="009B5646" w:rsidP="00191C3F">
            <w:pPr>
              <w:pStyle w:val="TAC"/>
              <w:rPr>
                <w:lang w:eastAsia="zh-CN"/>
              </w:rPr>
            </w:pPr>
            <w:r w:rsidRPr="00DB707E">
              <w:rPr>
                <w:bCs/>
              </w:rPr>
              <w:t>3</w:t>
            </w:r>
          </w:p>
        </w:tc>
        <w:tc>
          <w:tcPr>
            <w:tcW w:w="1842" w:type="dxa"/>
            <w:vMerge w:val="restart"/>
            <w:shd w:val="clear" w:color="auto" w:fill="auto"/>
          </w:tcPr>
          <w:p w14:paraId="1302471B" w14:textId="77777777" w:rsidR="009B5646" w:rsidRPr="00DB707E" w:rsidRDefault="009B5646" w:rsidP="00191C3F">
            <w:pPr>
              <w:pStyle w:val="TAC"/>
              <w:rPr>
                <w:lang w:eastAsia="zh-CN"/>
              </w:rPr>
            </w:pPr>
            <w:r w:rsidRPr="00DB707E">
              <w:rPr>
                <w:lang w:eastAsia="zh-CN"/>
              </w:rPr>
              <w:t xml:space="preserve">Power of SSB with index 0 is set to be above configured </w:t>
            </w:r>
            <w:proofErr w:type="spellStart"/>
            <w:r w:rsidRPr="00DB707E">
              <w:rPr>
                <w:rFonts w:cs="v4.2.0"/>
                <w:lang w:val="en-US" w:eastAsia="zh-CN"/>
              </w:rPr>
              <w:t>msgA</w:t>
            </w:r>
            <w:proofErr w:type="spellEnd"/>
            <w:r w:rsidRPr="00DB707E">
              <w:rPr>
                <w:rFonts w:cs="v4.2.0"/>
                <w:lang w:val="en-US" w:eastAsia="zh-CN"/>
              </w:rPr>
              <w:t>-</w:t>
            </w:r>
            <w:r w:rsidRPr="00DB707E">
              <w:rPr>
                <w:rFonts w:cs="v4.2.0"/>
                <w:i/>
                <w:lang w:val="en-US" w:eastAsia="zh-CN"/>
              </w:rPr>
              <w:t>RSRP</w:t>
            </w:r>
            <w:r w:rsidRPr="00DB707E">
              <w:rPr>
                <w:i/>
              </w:rPr>
              <w:t>-</w:t>
            </w:r>
            <w:proofErr w:type="spellStart"/>
            <w:r w:rsidRPr="00DB707E">
              <w:rPr>
                <w:i/>
              </w:rPr>
              <w:t>ThresholdSSB</w:t>
            </w:r>
            <w:proofErr w:type="spellEnd"/>
          </w:p>
        </w:tc>
      </w:tr>
      <w:tr w:rsidR="009B5646" w:rsidRPr="00DB707E" w14:paraId="137A3EE9" w14:textId="77777777" w:rsidTr="00191C3F">
        <w:trPr>
          <w:trHeight w:val="410"/>
          <w:jc w:val="center"/>
        </w:trPr>
        <w:tc>
          <w:tcPr>
            <w:tcW w:w="1242" w:type="dxa"/>
            <w:tcBorders>
              <w:top w:val="nil"/>
              <w:bottom w:val="nil"/>
            </w:tcBorders>
            <w:shd w:val="clear" w:color="auto" w:fill="auto"/>
          </w:tcPr>
          <w:p w14:paraId="03DB003E" w14:textId="77777777" w:rsidR="009B5646" w:rsidRPr="00DB707E" w:rsidRDefault="009B5646" w:rsidP="00191C3F">
            <w:pPr>
              <w:pStyle w:val="TAL"/>
              <w:rPr>
                <w:lang w:eastAsia="zh-CN"/>
              </w:rPr>
            </w:pPr>
          </w:p>
        </w:tc>
        <w:tc>
          <w:tcPr>
            <w:tcW w:w="851" w:type="dxa"/>
            <w:vMerge w:val="restart"/>
            <w:shd w:val="clear" w:color="auto" w:fill="auto"/>
          </w:tcPr>
          <w:p w14:paraId="03A502CC" w14:textId="77777777" w:rsidR="009B5646" w:rsidRPr="00DB707E" w:rsidRDefault="009B5646" w:rsidP="00191C3F">
            <w:pPr>
              <w:pStyle w:val="TAL"/>
              <w:rPr>
                <w:lang w:eastAsia="zh-CN"/>
              </w:rPr>
            </w:pPr>
            <w:r w:rsidRPr="00DB707E">
              <w:rPr>
                <w:position w:val="-12"/>
              </w:rPr>
              <w:object w:dxaOrig="435" w:dyaOrig="435" w14:anchorId="0A7216F7">
                <v:shape id="_x0000_i1075" type="#_x0000_t75" style="width:20.5pt;height:20.5pt" o:ole="">
                  <v:imagedata r:id="rId20" o:title=""/>
                </v:shape>
                <o:OLEObject Type="Embed" ProgID="Equation.3" ShapeID="_x0000_i1075" DrawAspect="Content" ObjectID="_1761669205" r:id="rId37"/>
              </w:object>
            </w:r>
          </w:p>
        </w:tc>
        <w:tc>
          <w:tcPr>
            <w:tcW w:w="1559" w:type="dxa"/>
            <w:shd w:val="clear" w:color="auto" w:fill="auto"/>
          </w:tcPr>
          <w:p w14:paraId="6C690F65" w14:textId="77777777" w:rsidR="009B5646" w:rsidRPr="00DB707E" w:rsidRDefault="009B5646" w:rsidP="00191C3F">
            <w:pPr>
              <w:pStyle w:val="TAL"/>
              <w:rPr>
                <w:lang w:eastAsia="zh-CN"/>
              </w:rPr>
            </w:pPr>
            <w:r w:rsidRPr="00DB707E">
              <w:rPr>
                <w:lang w:eastAsia="zh-CN"/>
              </w:rPr>
              <w:t>Config 1</w:t>
            </w:r>
          </w:p>
        </w:tc>
        <w:tc>
          <w:tcPr>
            <w:tcW w:w="1276" w:type="dxa"/>
            <w:vMerge w:val="restart"/>
            <w:shd w:val="clear" w:color="auto" w:fill="auto"/>
          </w:tcPr>
          <w:p w14:paraId="158073E1" w14:textId="77777777" w:rsidR="009B5646" w:rsidRPr="00DB707E" w:rsidRDefault="009B5646" w:rsidP="00191C3F">
            <w:pPr>
              <w:pStyle w:val="TAC"/>
              <w:rPr>
                <w:lang w:eastAsia="zh-CN"/>
              </w:rPr>
            </w:pPr>
            <w:r w:rsidRPr="00DB707E">
              <w:t>dBm</w:t>
            </w:r>
            <w:r w:rsidRPr="00DB707E">
              <w:rPr>
                <w:lang w:eastAsia="zh-CN"/>
              </w:rPr>
              <w:t>/15kHz</w:t>
            </w:r>
          </w:p>
        </w:tc>
        <w:tc>
          <w:tcPr>
            <w:tcW w:w="1843" w:type="dxa"/>
            <w:shd w:val="clear" w:color="auto" w:fill="auto"/>
          </w:tcPr>
          <w:p w14:paraId="7BEA3EA6" w14:textId="77777777" w:rsidR="009B5646" w:rsidRPr="00DB707E" w:rsidRDefault="009B5646" w:rsidP="00191C3F">
            <w:pPr>
              <w:pStyle w:val="TAC"/>
            </w:pPr>
            <w:r w:rsidRPr="00DB707E">
              <w:rPr>
                <w:lang w:eastAsia="zh-CN"/>
              </w:rPr>
              <w:t>-101</w:t>
            </w:r>
          </w:p>
        </w:tc>
        <w:tc>
          <w:tcPr>
            <w:tcW w:w="1842" w:type="dxa"/>
            <w:vMerge/>
            <w:shd w:val="clear" w:color="auto" w:fill="auto"/>
          </w:tcPr>
          <w:p w14:paraId="6472642F" w14:textId="77777777" w:rsidR="009B5646" w:rsidRPr="00DB707E" w:rsidRDefault="009B5646" w:rsidP="00191C3F">
            <w:pPr>
              <w:pStyle w:val="TAC"/>
            </w:pPr>
          </w:p>
        </w:tc>
      </w:tr>
      <w:tr w:rsidR="009B5646" w:rsidRPr="00DB707E" w14:paraId="0E6D1874" w14:textId="77777777" w:rsidTr="00191C3F">
        <w:trPr>
          <w:trHeight w:val="410"/>
          <w:jc w:val="center"/>
        </w:trPr>
        <w:tc>
          <w:tcPr>
            <w:tcW w:w="1242" w:type="dxa"/>
            <w:tcBorders>
              <w:top w:val="nil"/>
              <w:bottom w:val="nil"/>
            </w:tcBorders>
            <w:shd w:val="clear" w:color="auto" w:fill="auto"/>
          </w:tcPr>
          <w:p w14:paraId="53CC3055" w14:textId="77777777" w:rsidR="009B5646" w:rsidRPr="00DB707E" w:rsidRDefault="009B5646" w:rsidP="00191C3F">
            <w:pPr>
              <w:pStyle w:val="TAL"/>
              <w:rPr>
                <w:lang w:eastAsia="zh-CN"/>
              </w:rPr>
            </w:pPr>
          </w:p>
        </w:tc>
        <w:tc>
          <w:tcPr>
            <w:tcW w:w="851" w:type="dxa"/>
            <w:vMerge/>
            <w:shd w:val="clear" w:color="auto" w:fill="auto"/>
          </w:tcPr>
          <w:p w14:paraId="5B6715DA" w14:textId="77777777" w:rsidR="009B5646" w:rsidRPr="00DB707E" w:rsidRDefault="009B5646" w:rsidP="00191C3F">
            <w:pPr>
              <w:pStyle w:val="TAL"/>
            </w:pPr>
          </w:p>
        </w:tc>
        <w:tc>
          <w:tcPr>
            <w:tcW w:w="1559" w:type="dxa"/>
            <w:shd w:val="clear" w:color="auto" w:fill="auto"/>
          </w:tcPr>
          <w:p w14:paraId="1CBE3865"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48863942" w14:textId="77777777" w:rsidR="009B5646" w:rsidRPr="00DB707E" w:rsidRDefault="009B5646" w:rsidP="00191C3F">
            <w:pPr>
              <w:pStyle w:val="TAC"/>
            </w:pPr>
          </w:p>
        </w:tc>
        <w:tc>
          <w:tcPr>
            <w:tcW w:w="1843" w:type="dxa"/>
            <w:shd w:val="clear" w:color="auto" w:fill="auto"/>
          </w:tcPr>
          <w:p w14:paraId="604F6627" w14:textId="77777777" w:rsidR="009B5646" w:rsidRPr="00567257" w:rsidRDefault="009B5646" w:rsidP="00191C3F">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610EC374" w14:textId="77777777" w:rsidR="009B5646" w:rsidRPr="00DB707E" w:rsidRDefault="009B5646" w:rsidP="00191C3F">
            <w:pPr>
              <w:pStyle w:val="TAC"/>
            </w:pPr>
          </w:p>
        </w:tc>
      </w:tr>
      <w:tr w:rsidR="009B5646" w:rsidRPr="00DB707E" w14:paraId="2D379E09" w14:textId="77777777" w:rsidTr="00191C3F">
        <w:trPr>
          <w:jc w:val="center"/>
        </w:trPr>
        <w:tc>
          <w:tcPr>
            <w:tcW w:w="1242" w:type="dxa"/>
            <w:tcBorders>
              <w:top w:val="nil"/>
              <w:bottom w:val="nil"/>
            </w:tcBorders>
            <w:shd w:val="clear" w:color="auto" w:fill="auto"/>
          </w:tcPr>
          <w:p w14:paraId="0A4FCF6B" w14:textId="77777777" w:rsidR="009B5646" w:rsidRPr="00DB707E" w:rsidRDefault="009B5646" w:rsidP="00191C3F">
            <w:pPr>
              <w:pStyle w:val="TAL"/>
            </w:pPr>
          </w:p>
        </w:tc>
        <w:tc>
          <w:tcPr>
            <w:tcW w:w="2410" w:type="dxa"/>
            <w:gridSpan w:val="2"/>
            <w:shd w:val="clear" w:color="auto" w:fill="auto"/>
          </w:tcPr>
          <w:p w14:paraId="32D4F4F8" w14:textId="77777777" w:rsidR="009B5646" w:rsidRPr="00DB707E" w:rsidRDefault="009B5646" w:rsidP="00191C3F">
            <w:pPr>
              <w:pStyle w:val="TAL"/>
            </w:pPr>
            <w:r w:rsidRPr="00DB707E">
              <w:rPr>
                <w:position w:val="-12"/>
              </w:rPr>
              <w:object w:dxaOrig="720" w:dyaOrig="285" w14:anchorId="55E7AE29">
                <v:shape id="_x0000_i1076" type="#_x0000_t75" style="width:36.45pt;height:15.5pt" o:ole="">
                  <v:imagedata r:id="rId22" o:title=""/>
                </v:shape>
                <o:OLEObject Type="Embed" ProgID="Equation.3" ShapeID="_x0000_i1076" DrawAspect="Content" ObjectID="_1761669206" r:id="rId38"/>
              </w:object>
            </w:r>
          </w:p>
        </w:tc>
        <w:tc>
          <w:tcPr>
            <w:tcW w:w="1276" w:type="dxa"/>
            <w:shd w:val="clear" w:color="auto" w:fill="auto"/>
          </w:tcPr>
          <w:p w14:paraId="2EC6914E" w14:textId="77777777" w:rsidR="009B5646" w:rsidRPr="00DB707E" w:rsidRDefault="009B5646" w:rsidP="00191C3F">
            <w:pPr>
              <w:pStyle w:val="TAC"/>
            </w:pPr>
            <w:r w:rsidRPr="00DB707E">
              <w:t>dB</w:t>
            </w:r>
          </w:p>
        </w:tc>
        <w:tc>
          <w:tcPr>
            <w:tcW w:w="1843" w:type="dxa"/>
            <w:shd w:val="clear" w:color="auto" w:fill="auto"/>
          </w:tcPr>
          <w:p w14:paraId="12C1348E" w14:textId="77777777" w:rsidR="009B5646" w:rsidRPr="00DB707E" w:rsidRDefault="009B5646" w:rsidP="00191C3F">
            <w:pPr>
              <w:pStyle w:val="TAC"/>
            </w:pPr>
            <w:r w:rsidRPr="00DB707E">
              <w:t>3</w:t>
            </w:r>
          </w:p>
        </w:tc>
        <w:tc>
          <w:tcPr>
            <w:tcW w:w="1842" w:type="dxa"/>
            <w:vMerge/>
            <w:shd w:val="clear" w:color="auto" w:fill="auto"/>
          </w:tcPr>
          <w:p w14:paraId="1909EF8C" w14:textId="77777777" w:rsidR="009B5646" w:rsidRPr="00DB707E" w:rsidRDefault="009B5646" w:rsidP="00191C3F">
            <w:pPr>
              <w:pStyle w:val="TAC"/>
            </w:pPr>
          </w:p>
        </w:tc>
      </w:tr>
      <w:tr w:rsidR="009B5646" w:rsidRPr="00DB707E" w14:paraId="7B546EB0" w14:textId="77777777" w:rsidTr="00191C3F">
        <w:trPr>
          <w:jc w:val="center"/>
        </w:trPr>
        <w:tc>
          <w:tcPr>
            <w:tcW w:w="1242" w:type="dxa"/>
            <w:tcBorders>
              <w:top w:val="nil"/>
              <w:bottom w:val="single" w:sz="4" w:space="0" w:color="auto"/>
            </w:tcBorders>
            <w:shd w:val="clear" w:color="auto" w:fill="auto"/>
          </w:tcPr>
          <w:p w14:paraId="49B68062" w14:textId="77777777" w:rsidR="009B5646" w:rsidRPr="00DB707E" w:rsidRDefault="009B5646" w:rsidP="00191C3F">
            <w:pPr>
              <w:pStyle w:val="TAL"/>
            </w:pPr>
          </w:p>
        </w:tc>
        <w:tc>
          <w:tcPr>
            <w:tcW w:w="2410" w:type="dxa"/>
            <w:gridSpan w:val="2"/>
            <w:shd w:val="clear" w:color="auto" w:fill="auto"/>
          </w:tcPr>
          <w:p w14:paraId="79680385" w14:textId="77777777" w:rsidR="009B5646" w:rsidRPr="00DB707E" w:rsidRDefault="009B5646" w:rsidP="00191C3F">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265BEFF1" w14:textId="77777777" w:rsidR="009B5646" w:rsidRPr="00DB707E" w:rsidRDefault="009B5646" w:rsidP="00191C3F">
            <w:pPr>
              <w:pStyle w:val="TAC"/>
              <w:rPr>
                <w:lang w:eastAsia="zh-CN"/>
              </w:rPr>
            </w:pPr>
            <w:r w:rsidRPr="00DB707E">
              <w:t>dBm</w:t>
            </w:r>
            <w:r w:rsidRPr="00DB707E">
              <w:rPr>
                <w:lang w:eastAsia="zh-CN"/>
              </w:rPr>
              <w:t>/ SCS</w:t>
            </w:r>
          </w:p>
        </w:tc>
        <w:tc>
          <w:tcPr>
            <w:tcW w:w="1843" w:type="dxa"/>
            <w:shd w:val="clear" w:color="auto" w:fill="auto"/>
          </w:tcPr>
          <w:p w14:paraId="3010B64F" w14:textId="77777777" w:rsidR="009B5646" w:rsidRPr="00DB707E" w:rsidRDefault="009B5646" w:rsidP="00191C3F">
            <w:pPr>
              <w:pStyle w:val="TAC"/>
              <w:rPr>
                <w:lang w:eastAsia="zh-CN"/>
              </w:rPr>
            </w:pPr>
            <w:r w:rsidRPr="00DB707E">
              <w:rPr>
                <w:lang w:eastAsia="zh-CN"/>
              </w:rPr>
              <w:t>-95</w:t>
            </w:r>
          </w:p>
        </w:tc>
        <w:tc>
          <w:tcPr>
            <w:tcW w:w="1842" w:type="dxa"/>
            <w:vMerge/>
            <w:shd w:val="clear" w:color="auto" w:fill="auto"/>
          </w:tcPr>
          <w:p w14:paraId="0C2ED2AA" w14:textId="77777777" w:rsidR="009B5646" w:rsidRPr="00DB707E" w:rsidRDefault="009B5646" w:rsidP="00191C3F">
            <w:pPr>
              <w:pStyle w:val="TAC"/>
            </w:pPr>
          </w:p>
        </w:tc>
      </w:tr>
      <w:tr w:rsidR="009B5646" w:rsidRPr="00DB707E" w14:paraId="4E2E2BC6" w14:textId="77777777" w:rsidTr="00191C3F">
        <w:trPr>
          <w:jc w:val="center"/>
        </w:trPr>
        <w:tc>
          <w:tcPr>
            <w:tcW w:w="1242" w:type="dxa"/>
            <w:tcBorders>
              <w:bottom w:val="nil"/>
            </w:tcBorders>
            <w:shd w:val="clear" w:color="auto" w:fill="auto"/>
          </w:tcPr>
          <w:p w14:paraId="71275936" w14:textId="77777777" w:rsidR="009B5646" w:rsidRPr="00DB707E" w:rsidRDefault="009B5646" w:rsidP="00191C3F">
            <w:pPr>
              <w:pStyle w:val="TAL"/>
              <w:rPr>
                <w:lang w:eastAsia="zh-CN"/>
              </w:rPr>
            </w:pPr>
            <w:r w:rsidRPr="00DB707E">
              <w:rPr>
                <w:lang w:eastAsia="zh-CN"/>
              </w:rPr>
              <w:t>SSB with index 1</w:t>
            </w:r>
          </w:p>
        </w:tc>
        <w:tc>
          <w:tcPr>
            <w:tcW w:w="2410" w:type="dxa"/>
            <w:gridSpan w:val="2"/>
            <w:shd w:val="clear" w:color="auto" w:fill="auto"/>
          </w:tcPr>
          <w:p w14:paraId="0D964F73" w14:textId="77777777" w:rsidR="009B5646" w:rsidRPr="00DB707E" w:rsidRDefault="009B5646" w:rsidP="00191C3F">
            <w:pPr>
              <w:pStyle w:val="TAL"/>
            </w:pPr>
            <w:r w:rsidRPr="00DB707E">
              <w:rPr>
                <w:position w:val="-12"/>
              </w:rPr>
              <w:object w:dxaOrig="720" w:dyaOrig="285" w14:anchorId="34115015">
                <v:shape id="_x0000_i1077" type="#_x0000_t75" style="width:36.45pt;height:15.5pt" o:ole="">
                  <v:imagedata r:id="rId18" o:title=""/>
                </v:shape>
                <o:OLEObject Type="Embed" ProgID="Equation.3" ShapeID="_x0000_i1077" DrawAspect="Content" ObjectID="_1761669207" r:id="rId39"/>
              </w:object>
            </w:r>
          </w:p>
        </w:tc>
        <w:tc>
          <w:tcPr>
            <w:tcW w:w="1276" w:type="dxa"/>
            <w:shd w:val="clear" w:color="auto" w:fill="auto"/>
          </w:tcPr>
          <w:p w14:paraId="5A72B8BB" w14:textId="77777777" w:rsidR="009B5646" w:rsidRPr="00DB707E" w:rsidRDefault="009B5646" w:rsidP="00191C3F">
            <w:pPr>
              <w:pStyle w:val="TAC"/>
            </w:pPr>
            <w:r w:rsidRPr="00DB707E">
              <w:t>dB</w:t>
            </w:r>
          </w:p>
        </w:tc>
        <w:tc>
          <w:tcPr>
            <w:tcW w:w="1843" w:type="dxa"/>
            <w:shd w:val="clear" w:color="auto" w:fill="auto"/>
          </w:tcPr>
          <w:p w14:paraId="7E25C27C" w14:textId="77777777" w:rsidR="009B5646" w:rsidRPr="00DB707E" w:rsidRDefault="009B5646" w:rsidP="00191C3F">
            <w:pPr>
              <w:pStyle w:val="TAC"/>
              <w:rPr>
                <w:lang w:eastAsia="zh-CN"/>
              </w:rPr>
            </w:pPr>
            <w:r w:rsidRPr="00DB707E">
              <w:rPr>
                <w:bCs/>
                <w:lang w:eastAsia="zh-CN"/>
              </w:rPr>
              <w:t>-17</w:t>
            </w:r>
          </w:p>
        </w:tc>
        <w:tc>
          <w:tcPr>
            <w:tcW w:w="1842" w:type="dxa"/>
            <w:vMerge w:val="restart"/>
            <w:shd w:val="clear" w:color="auto" w:fill="auto"/>
          </w:tcPr>
          <w:p w14:paraId="09A3061D" w14:textId="77777777" w:rsidR="009B5646" w:rsidRPr="00DB707E" w:rsidRDefault="009B5646" w:rsidP="00191C3F">
            <w:pPr>
              <w:pStyle w:val="TAC"/>
            </w:pPr>
            <w:r w:rsidRPr="00DB707E">
              <w:rPr>
                <w:lang w:eastAsia="zh-CN"/>
              </w:rPr>
              <w:t xml:space="preserve">Power of SSB with index 1 is set to be below configured </w:t>
            </w:r>
            <w:proofErr w:type="spellStart"/>
            <w:r w:rsidRPr="00DB707E">
              <w:rPr>
                <w:rFonts w:cs="v4.2.0"/>
                <w:lang w:val="en-US" w:eastAsia="zh-CN"/>
              </w:rPr>
              <w:t>msgA</w:t>
            </w:r>
            <w:proofErr w:type="spellEnd"/>
            <w:r w:rsidRPr="00DB707E">
              <w:rPr>
                <w:rFonts w:cs="v4.2.0"/>
                <w:lang w:val="en-US" w:eastAsia="zh-CN"/>
              </w:rPr>
              <w:t>-</w:t>
            </w:r>
            <w:r w:rsidRPr="00DB707E">
              <w:rPr>
                <w:rFonts w:cs="v4.2.0"/>
                <w:i/>
                <w:lang w:val="en-US" w:eastAsia="zh-CN"/>
              </w:rPr>
              <w:t>RSRP</w:t>
            </w:r>
            <w:r w:rsidRPr="00DB707E">
              <w:rPr>
                <w:i/>
              </w:rPr>
              <w:t>-</w:t>
            </w:r>
            <w:proofErr w:type="spellStart"/>
            <w:r w:rsidRPr="00DB707E">
              <w:rPr>
                <w:i/>
              </w:rPr>
              <w:t>ThresholdSSB</w:t>
            </w:r>
            <w:proofErr w:type="spellEnd"/>
          </w:p>
        </w:tc>
      </w:tr>
      <w:tr w:rsidR="009B5646" w:rsidRPr="00DB707E" w14:paraId="3CC5EF27" w14:textId="77777777" w:rsidTr="00191C3F">
        <w:trPr>
          <w:trHeight w:val="346"/>
          <w:jc w:val="center"/>
        </w:trPr>
        <w:tc>
          <w:tcPr>
            <w:tcW w:w="1242" w:type="dxa"/>
            <w:tcBorders>
              <w:top w:val="nil"/>
              <w:bottom w:val="nil"/>
            </w:tcBorders>
            <w:shd w:val="clear" w:color="auto" w:fill="auto"/>
          </w:tcPr>
          <w:p w14:paraId="5C522F55" w14:textId="77777777" w:rsidR="009B5646" w:rsidRPr="00DB707E" w:rsidRDefault="009B5646" w:rsidP="00191C3F">
            <w:pPr>
              <w:pStyle w:val="TAL"/>
              <w:rPr>
                <w:lang w:eastAsia="zh-CN"/>
              </w:rPr>
            </w:pPr>
          </w:p>
        </w:tc>
        <w:tc>
          <w:tcPr>
            <w:tcW w:w="851" w:type="dxa"/>
            <w:vMerge w:val="restart"/>
            <w:shd w:val="clear" w:color="auto" w:fill="auto"/>
          </w:tcPr>
          <w:p w14:paraId="57EEB901" w14:textId="77777777" w:rsidR="009B5646" w:rsidRPr="00DB707E" w:rsidRDefault="009B5646" w:rsidP="00191C3F">
            <w:pPr>
              <w:pStyle w:val="TAL"/>
              <w:rPr>
                <w:lang w:eastAsia="zh-CN"/>
              </w:rPr>
            </w:pPr>
            <w:r w:rsidRPr="00DB707E">
              <w:rPr>
                <w:position w:val="-12"/>
              </w:rPr>
              <w:object w:dxaOrig="435" w:dyaOrig="435" w14:anchorId="173A12C5">
                <v:shape id="_x0000_i1078" type="#_x0000_t75" style="width:20.5pt;height:20.5pt" o:ole="">
                  <v:imagedata r:id="rId20" o:title=""/>
                </v:shape>
                <o:OLEObject Type="Embed" ProgID="Equation.3" ShapeID="_x0000_i1078" DrawAspect="Content" ObjectID="_1761669208" r:id="rId40"/>
              </w:object>
            </w:r>
          </w:p>
        </w:tc>
        <w:tc>
          <w:tcPr>
            <w:tcW w:w="1559" w:type="dxa"/>
            <w:shd w:val="clear" w:color="auto" w:fill="auto"/>
          </w:tcPr>
          <w:p w14:paraId="7C3C2F21" w14:textId="77777777" w:rsidR="009B5646" w:rsidRPr="00DB707E" w:rsidRDefault="009B5646" w:rsidP="00191C3F">
            <w:pPr>
              <w:pStyle w:val="TAL"/>
              <w:rPr>
                <w:lang w:eastAsia="zh-CN"/>
              </w:rPr>
            </w:pPr>
            <w:r w:rsidRPr="00DB707E">
              <w:rPr>
                <w:lang w:eastAsia="zh-CN"/>
              </w:rPr>
              <w:t>Config 1</w:t>
            </w:r>
          </w:p>
        </w:tc>
        <w:tc>
          <w:tcPr>
            <w:tcW w:w="1276" w:type="dxa"/>
            <w:vMerge w:val="restart"/>
            <w:shd w:val="clear" w:color="auto" w:fill="auto"/>
          </w:tcPr>
          <w:p w14:paraId="2BE9080A" w14:textId="77777777" w:rsidR="009B5646" w:rsidRPr="00DB707E" w:rsidRDefault="009B5646" w:rsidP="00191C3F">
            <w:pPr>
              <w:pStyle w:val="TAC"/>
              <w:rPr>
                <w:lang w:eastAsia="zh-CN"/>
              </w:rPr>
            </w:pPr>
            <w:r w:rsidRPr="00DB707E">
              <w:t>dBm</w:t>
            </w:r>
            <w:r w:rsidRPr="00DB707E">
              <w:rPr>
                <w:lang w:eastAsia="zh-CN"/>
              </w:rPr>
              <w:t>/15kHz</w:t>
            </w:r>
          </w:p>
        </w:tc>
        <w:tc>
          <w:tcPr>
            <w:tcW w:w="1843" w:type="dxa"/>
            <w:shd w:val="clear" w:color="auto" w:fill="auto"/>
          </w:tcPr>
          <w:p w14:paraId="25E635A3" w14:textId="77777777" w:rsidR="009B5646" w:rsidRPr="00DB707E" w:rsidRDefault="009B5646" w:rsidP="00191C3F">
            <w:pPr>
              <w:pStyle w:val="TAC"/>
            </w:pPr>
            <w:r w:rsidRPr="00DB707E">
              <w:rPr>
                <w:lang w:eastAsia="zh-CN"/>
              </w:rPr>
              <w:t>-101</w:t>
            </w:r>
          </w:p>
        </w:tc>
        <w:tc>
          <w:tcPr>
            <w:tcW w:w="1842" w:type="dxa"/>
            <w:vMerge/>
            <w:shd w:val="clear" w:color="auto" w:fill="auto"/>
          </w:tcPr>
          <w:p w14:paraId="0BA46511" w14:textId="77777777" w:rsidR="009B5646" w:rsidRPr="00DB707E" w:rsidRDefault="009B5646" w:rsidP="00191C3F">
            <w:pPr>
              <w:pStyle w:val="TAC"/>
            </w:pPr>
          </w:p>
        </w:tc>
      </w:tr>
      <w:tr w:rsidR="009B5646" w:rsidRPr="00DB707E" w14:paraId="20BCB163" w14:textId="77777777" w:rsidTr="00191C3F">
        <w:trPr>
          <w:trHeight w:val="346"/>
          <w:jc w:val="center"/>
        </w:trPr>
        <w:tc>
          <w:tcPr>
            <w:tcW w:w="1242" w:type="dxa"/>
            <w:tcBorders>
              <w:top w:val="nil"/>
              <w:bottom w:val="nil"/>
            </w:tcBorders>
            <w:shd w:val="clear" w:color="auto" w:fill="auto"/>
          </w:tcPr>
          <w:p w14:paraId="10748AEE" w14:textId="77777777" w:rsidR="009B5646" w:rsidRPr="00DB707E" w:rsidRDefault="009B5646" w:rsidP="00191C3F">
            <w:pPr>
              <w:pStyle w:val="TAL"/>
              <w:rPr>
                <w:lang w:eastAsia="zh-CN"/>
              </w:rPr>
            </w:pPr>
          </w:p>
        </w:tc>
        <w:tc>
          <w:tcPr>
            <w:tcW w:w="851" w:type="dxa"/>
            <w:vMerge/>
            <w:shd w:val="clear" w:color="auto" w:fill="auto"/>
          </w:tcPr>
          <w:p w14:paraId="6202852E" w14:textId="77777777" w:rsidR="009B5646" w:rsidRPr="00DB707E" w:rsidRDefault="009B5646" w:rsidP="00191C3F">
            <w:pPr>
              <w:pStyle w:val="TAL"/>
            </w:pPr>
          </w:p>
        </w:tc>
        <w:tc>
          <w:tcPr>
            <w:tcW w:w="1559" w:type="dxa"/>
            <w:shd w:val="clear" w:color="auto" w:fill="auto"/>
          </w:tcPr>
          <w:p w14:paraId="15BC22CF"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6D9024A8" w14:textId="77777777" w:rsidR="009B5646" w:rsidRPr="00DB707E" w:rsidRDefault="009B5646" w:rsidP="00191C3F">
            <w:pPr>
              <w:pStyle w:val="TAC"/>
            </w:pPr>
          </w:p>
        </w:tc>
        <w:tc>
          <w:tcPr>
            <w:tcW w:w="1843" w:type="dxa"/>
            <w:shd w:val="clear" w:color="auto" w:fill="auto"/>
          </w:tcPr>
          <w:p w14:paraId="4DDB297B" w14:textId="77777777" w:rsidR="009B5646" w:rsidRPr="00DB707E" w:rsidRDefault="009B5646" w:rsidP="00191C3F">
            <w:pPr>
              <w:pStyle w:val="TAC"/>
              <w:rPr>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6BD3359D" w14:textId="77777777" w:rsidR="009B5646" w:rsidRPr="00DB707E" w:rsidRDefault="009B5646" w:rsidP="00191C3F">
            <w:pPr>
              <w:pStyle w:val="TAC"/>
            </w:pPr>
          </w:p>
        </w:tc>
      </w:tr>
      <w:tr w:rsidR="009B5646" w:rsidRPr="00DB707E" w14:paraId="1029B958" w14:textId="77777777" w:rsidTr="00191C3F">
        <w:trPr>
          <w:jc w:val="center"/>
        </w:trPr>
        <w:tc>
          <w:tcPr>
            <w:tcW w:w="1242" w:type="dxa"/>
            <w:tcBorders>
              <w:top w:val="nil"/>
              <w:bottom w:val="nil"/>
            </w:tcBorders>
            <w:shd w:val="clear" w:color="auto" w:fill="auto"/>
          </w:tcPr>
          <w:p w14:paraId="01EDE56E" w14:textId="77777777" w:rsidR="009B5646" w:rsidRPr="00DB707E" w:rsidRDefault="009B5646" w:rsidP="00191C3F">
            <w:pPr>
              <w:pStyle w:val="TAL"/>
            </w:pPr>
          </w:p>
        </w:tc>
        <w:tc>
          <w:tcPr>
            <w:tcW w:w="2410" w:type="dxa"/>
            <w:gridSpan w:val="2"/>
            <w:shd w:val="clear" w:color="auto" w:fill="auto"/>
          </w:tcPr>
          <w:p w14:paraId="1E8764DC" w14:textId="77777777" w:rsidR="009B5646" w:rsidRPr="00DB707E" w:rsidRDefault="009B5646" w:rsidP="00191C3F">
            <w:pPr>
              <w:pStyle w:val="TAL"/>
            </w:pPr>
            <w:r w:rsidRPr="00DB707E">
              <w:rPr>
                <w:position w:val="-12"/>
              </w:rPr>
              <w:object w:dxaOrig="720" w:dyaOrig="285" w14:anchorId="29EEBA94">
                <v:shape id="_x0000_i1079" type="#_x0000_t75" style="width:36.45pt;height:15.5pt" o:ole="">
                  <v:imagedata r:id="rId22" o:title=""/>
                </v:shape>
                <o:OLEObject Type="Embed" ProgID="Equation.3" ShapeID="_x0000_i1079" DrawAspect="Content" ObjectID="_1761669209" r:id="rId41"/>
              </w:object>
            </w:r>
          </w:p>
        </w:tc>
        <w:tc>
          <w:tcPr>
            <w:tcW w:w="1276" w:type="dxa"/>
            <w:shd w:val="clear" w:color="auto" w:fill="auto"/>
          </w:tcPr>
          <w:p w14:paraId="4B3512BB" w14:textId="77777777" w:rsidR="009B5646" w:rsidRPr="00DB707E" w:rsidRDefault="009B5646" w:rsidP="00191C3F">
            <w:pPr>
              <w:pStyle w:val="TAC"/>
            </w:pPr>
            <w:r w:rsidRPr="00DB707E">
              <w:t>dB</w:t>
            </w:r>
          </w:p>
        </w:tc>
        <w:tc>
          <w:tcPr>
            <w:tcW w:w="1843" w:type="dxa"/>
            <w:shd w:val="clear" w:color="auto" w:fill="auto"/>
          </w:tcPr>
          <w:p w14:paraId="4E1C735D" w14:textId="77777777" w:rsidR="009B5646" w:rsidRPr="00DB707E" w:rsidRDefault="009B5646" w:rsidP="00191C3F">
            <w:pPr>
              <w:pStyle w:val="TAC"/>
              <w:rPr>
                <w:lang w:eastAsia="zh-CN"/>
              </w:rPr>
            </w:pPr>
            <w:r w:rsidRPr="00DB707E">
              <w:rPr>
                <w:lang w:eastAsia="zh-CN"/>
              </w:rPr>
              <w:t>-17</w:t>
            </w:r>
          </w:p>
        </w:tc>
        <w:tc>
          <w:tcPr>
            <w:tcW w:w="1842" w:type="dxa"/>
            <w:vMerge/>
            <w:shd w:val="clear" w:color="auto" w:fill="auto"/>
          </w:tcPr>
          <w:p w14:paraId="3482920D" w14:textId="77777777" w:rsidR="009B5646" w:rsidRPr="00DB707E" w:rsidRDefault="009B5646" w:rsidP="00191C3F">
            <w:pPr>
              <w:pStyle w:val="TAC"/>
            </w:pPr>
          </w:p>
        </w:tc>
      </w:tr>
      <w:tr w:rsidR="009B5646" w:rsidRPr="00DB707E" w14:paraId="75714011" w14:textId="77777777" w:rsidTr="00191C3F">
        <w:trPr>
          <w:jc w:val="center"/>
        </w:trPr>
        <w:tc>
          <w:tcPr>
            <w:tcW w:w="1242" w:type="dxa"/>
            <w:tcBorders>
              <w:top w:val="nil"/>
            </w:tcBorders>
            <w:shd w:val="clear" w:color="auto" w:fill="auto"/>
          </w:tcPr>
          <w:p w14:paraId="2BB8166C" w14:textId="77777777" w:rsidR="009B5646" w:rsidRPr="00DB707E" w:rsidRDefault="009B5646" w:rsidP="00191C3F">
            <w:pPr>
              <w:pStyle w:val="TAL"/>
            </w:pPr>
          </w:p>
        </w:tc>
        <w:tc>
          <w:tcPr>
            <w:tcW w:w="2410" w:type="dxa"/>
            <w:gridSpan w:val="2"/>
            <w:shd w:val="clear" w:color="auto" w:fill="auto"/>
          </w:tcPr>
          <w:p w14:paraId="50410294" w14:textId="77777777" w:rsidR="009B5646" w:rsidRPr="00DB707E" w:rsidRDefault="009B5646" w:rsidP="00191C3F">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690CBD55" w14:textId="77777777" w:rsidR="009B5646" w:rsidRPr="00DB707E" w:rsidRDefault="009B5646" w:rsidP="00191C3F">
            <w:pPr>
              <w:pStyle w:val="TAC"/>
            </w:pPr>
            <w:r w:rsidRPr="00DB707E">
              <w:t>dBm</w:t>
            </w:r>
            <w:r w:rsidRPr="00DB707E">
              <w:rPr>
                <w:lang w:eastAsia="zh-CN"/>
              </w:rPr>
              <w:t>/ SCS</w:t>
            </w:r>
          </w:p>
        </w:tc>
        <w:tc>
          <w:tcPr>
            <w:tcW w:w="1843" w:type="dxa"/>
            <w:shd w:val="clear" w:color="auto" w:fill="auto"/>
          </w:tcPr>
          <w:p w14:paraId="28C8505B" w14:textId="77777777" w:rsidR="009B5646" w:rsidRPr="00DB707E" w:rsidRDefault="009B5646" w:rsidP="00191C3F">
            <w:pPr>
              <w:pStyle w:val="TAC"/>
              <w:rPr>
                <w:lang w:eastAsia="zh-CN"/>
              </w:rPr>
            </w:pPr>
            <w:r w:rsidRPr="00DB707E">
              <w:rPr>
                <w:lang w:eastAsia="zh-CN"/>
              </w:rPr>
              <w:t>-115</w:t>
            </w:r>
          </w:p>
        </w:tc>
        <w:tc>
          <w:tcPr>
            <w:tcW w:w="1842" w:type="dxa"/>
            <w:vMerge/>
            <w:shd w:val="clear" w:color="auto" w:fill="auto"/>
          </w:tcPr>
          <w:p w14:paraId="27BF6ACF" w14:textId="77777777" w:rsidR="009B5646" w:rsidRPr="00DB707E" w:rsidRDefault="009B5646" w:rsidP="00191C3F">
            <w:pPr>
              <w:pStyle w:val="TAC"/>
            </w:pPr>
          </w:p>
        </w:tc>
      </w:tr>
      <w:tr w:rsidR="009B5646" w:rsidRPr="00DB707E" w14:paraId="2689ECDF" w14:textId="77777777" w:rsidTr="00191C3F">
        <w:trPr>
          <w:trHeight w:val="185"/>
          <w:jc w:val="center"/>
        </w:trPr>
        <w:tc>
          <w:tcPr>
            <w:tcW w:w="2093" w:type="dxa"/>
            <w:gridSpan w:val="2"/>
            <w:tcBorders>
              <w:bottom w:val="nil"/>
            </w:tcBorders>
            <w:shd w:val="clear" w:color="auto" w:fill="auto"/>
          </w:tcPr>
          <w:p w14:paraId="14B3C736" w14:textId="77777777" w:rsidR="009B5646" w:rsidRPr="00DB707E" w:rsidRDefault="009B5646" w:rsidP="00191C3F">
            <w:pPr>
              <w:pStyle w:val="TAL"/>
            </w:pPr>
            <w:r w:rsidRPr="00DB707E">
              <w:t xml:space="preserve">Io </w:t>
            </w:r>
            <w:r w:rsidRPr="00DB707E">
              <w:rPr>
                <w:vertAlign w:val="superscript"/>
              </w:rPr>
              <w:t>Note 2</w:t>
            </w:r>
          </w:p>
        </w:tc>
        <w:tc>
          <w:tcPr>
            <w:tcW w:w="1559" w:type="dxa"/>
            <w:shd w:val="clear" w:color="auto" w:fill="auto"/>
          </w:tcPr>
          <w:p w14:paraId="4FEE1FFC" w14:textId="77777777" w:rsidR="009B5646" w:rsidRPr="00DB707E" w:rsidRDefault="009B5646" w:rsidP="00191C3F">
            <w:pPr>
              <w:pStyle w:val="TAL"/>
            </w:pPr>
            <w:r w:rsidRPr="00DB707E">
              <w:rPr>
                <w:lang w:eastAsia="zh-CN"/>
              </w:rPr>
              <w:t>Config 1</w:t>
            </w:r>
          </w:p>
        </w:tc>
        <w:tc>
          <w:tcPr>
            <w:tcW w:w="1276" w:type="dxa"/>
            <w:tcBorders>
              <w:bottom w:val="nil"/>
            </w:tcBorders>
            <w:shd w:val="clear" w:color="auto" w:fill="auto"/>
          </w:tcPr>
          <w:p w14:paraId="7D4DD751" w14:textId="77777777" w:rsidR="009B5646" w:rsidRPr="00DB707E" w:rsidRDefault="009B5646" w:rsidP="00191C3F">
            <w:pPr>
              <w:pStyle w:val="TAC"/>
            </w:pPr>
            <w:r w:rsidRPr="00DB707E">
              <w:t>dBm</w:t>
            </w:r>
          </w:p>
        </w:tc>
        <w:tc>
          <w:tcPr>
            <w:tcW w:w="1843" w:type="dxa"/>
            <w:shd w:val="clear" w:color="auto" w:fill="auto"/>
          </w:tcPr>
          <w:p w14:paraId="2E4A3749" w14:textId="77777777" w:rsidR="009B5646" w:rsidRPr="00DB707E" w:rsidRDefault="009B5646" w:rsidP="00191C3F">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14:paraId="7037C4E8" w14:textId="77777777" w:rsidR="009B5646" w:rsidRPr="00DB707E" w:rsidRDefault="009B5646" w:rsidP="00191C3F">
            <w:pPr>
              <w:pStyle w:val="TAC"/>
              <w:rPr>
                <w:lang w:eastAsia="zh-CN"/>
              </w:rPr>
            </w:pPr>
            <w:r w:rsidRPr="00DB707E">
              <w:rPr>
                <w:lang w:eastAsia="zh-CN"/>
              </w:rPr>
              <w:t>For symbols without SSB index 1</w:t>
            </w:r>
          </w:p>
        </w:tc>
      </w:tr>
      <w:tr w:rsidR="009B5646" w:rsidRPr="00DB707E" w14:paraId="6DC7607F" w14:textId="77777777" w:rsidTr="00191C3F">
        <w:trPr>
          <w:trHeight w:val="185"/>
          <w:jc w:val="center"/>
        </w:trPr>
        <w:tc>
          <w:tcPr>
            <w:tcW w:w="2093" w:type="dxa"/>
            <w:gridSpan w:val="2"/>
            <w:tcBorders>
              <w:top w:val="nil"/>
            </w:tcBorders>
            <w:shd w:val="clear" w:color="auto" w:fill="auto"/>
          </w:tcPr>
          <w:p w14:paraId="1450F2C4" w14:textId="77777777" w:rsidR="009B5646" w:rsidRPr="00DB707E" w:rsidRDefault="009B5646" w:rsidP="00191C3F">
            <w:pPr>
              <w:pStyle w:val="TAL"/>
            </w:pPr>
          </w:p>
        </w:tc>
        <w:tc>
          <w:tcPr>
            <w:tcW w:w="1559" w:type="dxa"/>
            <w:shd w:val="clear" w:color="auto" w:fill="auto"/>
          </w:tcPr>
          <w:p w14:paraId="007E152F"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14:paraId="7FFF6697" w14:textId="77777777" w:rsidR="009B5646" w:rsidRPr="00DB707E" w:rsidRDefault="009B5646" w:rsidP="00191C3F">
            <w:pPr>
              <w:pStyle w:val="TAC"/>
            </w:pPr>
          </w:p>
        </w:tc>
        <w:tc>
          <w:tcPr>
            <w:tcW w:w="1843" w:type="dxa"/>
            <w:shd w:val="clear" w:color="auto" w:fill="auto"/>
          </w:tcPr>
          <w:p w14:paraId="040FA9BE" w14:textId="77777777" w:rsidR="009B5646" w:rsidRPr="00DB707E" w:rsidRDefault="009B5646" w:rsidP="00191C3F">
            <w:pPr>
              <w:pStyle w:val="TAC"/>
              <w:rPr>
                <w:lang w:eastAsia="zh-CN"/>
              </w:rPr>
            </w:pPr>
            <w:r w:rsidRPr="00DB707E">
              <w:rPr>
                <w:bCs/>
              </w:rPr>
              <w:t>-65.</w:t>
            </w:r>
            <w:r w:rsidRPr="00DB707E">
              <w:rPr>
                <w:bCs/>
                <w:lang w:eastAsia="zh-CN"/>
              </w:rPr>
              <w:t>3/9.36MHz</w:t>
            </w:r>
          </w:p>
        </w:tc>
        <w:tc>
          <w:tcPr>
            <w:tcW w:w="1842" w:type="dxa"/>
            <w:vMerge/>
            <w:shd w:val="clear" w:color="auto" w:fill="auto"/>
          </w:tcPr>
          <w:p w14:paraId="67EF98D7" w14:textId="77777777" w:rsidR="009B5646" w:rsidRPr="00DB707E" w:rsidRDefault="009B5646" w:rsidP="00191C3F">
            <w:pPr>
              <w:pStyle w:val="TAC"/>
              <w:rPr>
                <w:lang w:eastAsia="zh-CN"/>
              </w:rPr>
            </w:pPr>
          </w:p>
        </w:tc>
      </w:tr>
      <w:tr w:rsidR="009B5646" w:rsidRPr="00DB707E" w14:paraId="312E1D16" w14:textId="77777777" w:rsidTr="00191C3F">
        <w:trPr>
          <w:jc w:val="center"/>
        </w:trPr>
        <w:tc>
          <w:tcPr>
            <w:tcW w:w="3652" w:type="dxa"/>
            <w:gridSpan w:val="3"/>
            <w:shd w:val="clear" w:color="auto" w:fill="auto"/>
          </w:tcPr>
          <w:p w14:paraId="14CDD3A9" w14:textId="77777777" w:rsidR="009B5646" w:rsidRPr="00DB707E" w:rsidRDefault="009B5646" w:rsidP="00191C3F">
            <w:pPr>
              <w:pStyle w:val="TAL"/>
              <w:rPr>
                <w:lang w:eastAsia="zh-CN"/>
              </w:rPr>
            </w:pPr>
            <w:r w:rsidRPr="00DB707E">
              <w:rPr>
                <w:lang w:eastAsia="zh-CN"/>
              </w:rPr>
              <w:t>ss-PBCH-</w:t>
            </w:r>
            <w:proofErr w:type="spellStart"/>
            <w:r w:rsidRPr="00DB707E">
              <w:rPr>
                <w:lang w:eastAsia="zh-CN"/>
              </w:rPr>
              <w:t>BlockPower</w:t>
            </w:r>
            <w:proofErr w:type="spellEnd"/>
          </w:p>
        </w:tc>
        <w:tc>
          <w:tcPr>
            <w:tcW w:w="1276" w:type="dxa"/>
            <w:shd w:val="clear" w:color="auto" w:fill="auto"/>
          </w:tcPr>
          <w:p w14:paraId="373DC70C" w14:textId="77777777" w:rsidR="009B5646" w:rsidRPr="00DB707E" w:rsidRDefault="009B5646" w:rsidP="00191C3F">
            <w:pPr>
              <w:pStyle w:val="TAC"/>
              <w:rPr>
                <w:lang w:eastAsia="zh-CN"/>
              </w:rPr>
            </w:pPr>
            <w:r w:rsidRPr="00DB707E">
              <w:t>dBm</w:t>
            </w:r>
            <w:r w:rsidRPr="00DB707E">
              <w:rPr>
                <w:lang w:eastAsia="zh-CN"/>
              </w:rPr>
              <w:t>/</w:t>
            </w:r>
            <w:r w:rsidRPr="00DB707E">
              <w:t xml:space="preserve"> SCS</w:t>
            </w:r>
          </w:p>
        </w:tc>
        <w:tc>
          <w:tcPr>
            <w:tcW w:w="1843" w:type="dxa"/>
            <w:shd w:val="clear" w:color="auto" w:fill="auto"/>
          </w:tcPr>
          <w:p w14:paraId="5809EA3B" w14:textId="77777777" w:rsidR="009B5646" w:rsidRPr="00DB707E" w:rsidRDefault="009B5646" w:rsidP="00191C3F">
            <w:pPr>
              <w:pStyle w:val="TAC"/>
            </w:pPr>
            <w:r w:rsidRPr="00DB707E">
              <w:rPr>
                <w:bCs/>
              </w:rPr>
              <w:t>-5</w:t>
            </w:r>
          </w:p>
        </w:tc>
        <w:tc>
          <w:tcPr>
            <w:tcW w:w="1842" w:type="dxa"/>
            <w:shd w:val="clear" w:color="auto" w:fill="auto"/>
          </w:tcPr>
          <w:p w14:paraId="0F6BAF3B" w14:textId="77777777" w:rsidR="009B5646" w:rsidRPr="00DB707E" w:rsidRDefault="009B5646" w:rsidP="00191C3F">
            <w:pPr>
              <w:pStyle w:val="TAC"/>
            </w:pPr>
            <w:r w:rsidRPr="00DB707E">
              <w:t>As defined in clause 6.3.2 in TS 38.331 [2].</w:t>
            </w:r>
          </w:p>
        </w:tc>
      </w:tr>
      <w:tr w:rsidR="009B5646" w:rsidRPr="00DB707E" w14:paraId="23FDE1BE" w14:textId="77777777" w:rsidTr="00191C3F">
        <w:trPr>
          <w:jc w:val="center"/>
        </w:trPr>
        <w:tc>
          <w:tcPr>
            <w:tcW w:w="3652" w:type="dxa"/>
            <w:gridSpan w:val="3"/>
            <w:shd w:val="clear" w:color="auto" w:fill="auto"/>
          </w:tcPr>
          <w:p w14:paraId="511EA6BD" w14:textId="77777777" w:rsidR="009B5646" w:rsidRPr="00DB707E" w:rsidRDefault="009B5646" w:rsidP="00191C3F">
            <w:pPr>
              <w:pStyle w:val="TAL"/>
            </w:pPr>
            <w:r w:rsidRPr="00DB707E">
              <w:t>Configured UE transmitted power (</w:t>
            </w:r>
            <w:r w:rsidRPr="00DB707E">
              <w:rPr>
                <w:position w:val="-14"/>
              </w:rPr>
              <w:object w:dxaOrig="870" w:dyaOrig="285" w14:anchorId="46787D48">
                <v:shape id="_x0000_i1080" type="#_x0000_t75" style="width:46.5pt;height:15.5pt" o:ole="">
                  <v:imagedata r:id="rId27" o:title=""/>
                </v:shape>
                <o:OLEObject Type="Embed" ProgID="Equation.3" ShapeID="_x0000_i1080" DrawAspect="Content" ObjectID="_1761669210" r:id="rId42"/>
              </w:object>
            </w:r>
            <w:r w:rsidRPr="00DB707E">
              <w:t>)</w:t>
            </w:r>
          </w:p>
        </w:tc>
        <w:tc>
          <w:tcPr>
            <w:tcW w:w="1276" w:type="dxa"/>
            <w:shd w:val="clear" w:color="auto" w:fill="auto"/>
          </w:tcPr>
          <w:p w14:paraId="1FEF8105" w14:textId="77777777" w:rsidR="009B5646" w:rsidRPr="00DB707E" w:rsidRDefault="009B5646" w:rsidP="00191C3F">
            <w:pPr>
              <w:pStyle w:val="TAC"/>
            </w:pPr>
            <w:r w:rsidRPr="00DB707E">
              <w:t>dBm</w:t>
            </w:r>
          </w:p>
        </w:tc>
        <w:tc>
          <w:tcPr>
            <w:tcW w:w="1843" w:type="dxa"/>
            <w:shd w:val="clear" w:color="auto" w:fill="auto"/>
          </w:tcPr>
          <w:p w14:paraId="423566EC" w14:textId="77777777" w:rsidR="009B5646" w:rsidRPr="00DB707E" w:rsidRDefault="009B5646" w:rsidP="00191C3F">
            <w:pPr>
              <w:pStyle w:val="TAC"/>
            </w:pPr>
            <w:r w:rsidRPr="00DB707E">
              <w:rPr>
                <w:bCs/>
              </w:rPr>
              <w:t>23</w:t>
            </w:r>
          </w:p>
        </w:tc>
        <w:tc>
          <w:tcPr>
            <w:tcW w:w="1842" w:type="dxa"/>
            <w:shd w:val="clear" w:color="auto" w:fill="auto"/>
          </w:tcPr>
          <w:p w14:paraId="15BA37DD" w14:textId="77777777" w:rsidR="009B5646" w:rsidRPr="00DB707E" w:rsidRDefault="009B5646" w:rsidP="00191C3F">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9B5646" w:rsidRPr="00DB707E" w14:paraId="7114E755" w14:textId="77777777" w:rsidTr="00191C3F">
        <w:trPr>
          <w:trHeight w:val="424"/>
          <w:jc w:val="center"/>
        </w:trPr>
        <w:tc>
          <w:tcPr>
            <w:tcW w:w="3652" w:type="dxa"/>
            <w:gridSpan w:val="3"/>
            <w:shd w:val="clear" w:color="auto" w:fill="auto"/>
          </w:tcPr>
          <w:p w14:paraId="5DCA024D" w14:textId="77777777" w:rsidR="009B5646" w:rsidRPr="00DB707E" w:rsidRDefault="009B5646" w:rsidP="00191C3F">
            <w:pPr>
              <w:pStyle w:val="TAL"/>
              <w:rPr>
                <w:lang w:eastAsia="zh-CN"/>
              </w:rPr>
            </w:pPr>
            <w:proofErr w:type="spellStart"/>
            <w:r w:rsidRPr="00DB707E">
              <w:rPr>
                <w:rFonts w:hint="eastAsia"/>
                <w:lang w:val="en-US" w:eastAsia="zh-CN"/>
              </w:rPr>
              <w:t>MsgA</w:t>
            </w:r>
            <w:proofErr w:type="spellEnd"/>
            <w:r w:rsidRPr="00DB707E">
              <w:rPr>
                <w:rFonts w:hint="eastAsia"/>
                <w:lang w:val="en-US" w:eastAsia="zh-CN"/>
              </w:rPr>
              <w:t xml:space="preserve"> </w:t>
            </w:r>
            <w:r w:rsidRPr="00DB707E">
              <w:rPr>
                <w:lang w:eastAsia="zh-CN"/>
              </w:rPr>
              <w:t>Configuration</w:t>
            </w:r>
          </w:p>
        </w:tc>
        <w:tc>
          <w:tcPr>
            <w:tcW w:w="1276" w:type="dxa"/>
            <w:shd w:val="clear" w:color="auto" w:fill="auto"/>
          </w:tcPr>
          <w:p w14:paraId="29C71A5E" w14:textId="77777777" w:rsidR="009B5646" w:rsidRPr="00DB707E" w:rsidRDefault="009B5646" w:rsidP="00191C3F">
            <w:pPr>
              <w:pStyle w:val="TAC"/>
            </w:pPr>
          </w:p>
        </w:tc>
        <w:tc>
          <w:tcPr>
            <w:tcW w:w="1843" w:type="dxa"/>
            <w:shd w:val="clear" w:color="auto" w:fill="auto"/>
          </w:tcPr>
          <w:p w14:paraId="564B4C2F" w14:textId="77777777" w:rsidR="009B5646" w:rsidRPr="00DB707E" w:rsidRDefault="009B5646" w:rsidP="00191C3F">
            <w:pPr>
              <w:pStyle w:val="TAC"/>
              <w:rPr>
                <w:bCs/>
                <w:lang w:eastAsia="zh-CN"/>
              </w:rPr>
            </w:pPr>
            <w:r w:rsidRPr="00DB707E">
              <w:rPr>
                <w:bCs/>
              </w:rPr>
              <w:t xml:space="preserve">FR1 </w:t>
            </w:r>
            <w:proofErr w:type="spellStart"/>
            <w:r w:rsidRPr="00DB707E">
              <w:rPr>
                <w:rFonts w:hint="eastAsia"/>
                <w:bCs/>
                <w:lang w:val="en-US" w:eastAsia="zh-CN"/>
              </w:rPr>
              <w:t>MsgA</w:t>
            </w:r>
            <w:proofErr w:type="spellEnd"/>
            <w:r w:rsidRPr="00DB707E">
              <w:rPr>
                <w:bCs/>
              </w:rPr>
              <w:t xml:space="preserve"> configuration </w:t>
            </w:r>
            <w:r w:rsidRPr="00DB707E">
              <w:rPr>
                <w:rFonts w:hint="eastAsia"/>
                <w:bCs/>
                <w:lang w:val="en-US" w:eastAsia="zh-CN"/>
              </w:rPr>
              <w:t>2</w:t>
            </w:r>
          </w:p>
        </w:tc>
        <w:tc>
          <w:tcPr>
            <w:tcW w:w="1842" w:type="dxa"/>
            <w:shd w:val="clear" w:color="auto" w:fill="auto"/>
          </w:tcPr>
          <w:p w14:paraId="21B67E38" w14:textId="77777777" w:rsidR="009B5646" w:rsidRPr="00DB707E" w:rsidRDefault="009B5646" w:rsidP="00191C3F">
            <w:pPr>
              <w:pStyle w:val="TAC"/>
            </w:pPr>
            <w:r w:rsidRPr="00DB707E">
              <w:t xml:space="preserve">As defined in </w:t>
            </w:r>
            <w:r w:rsidRPr="00DB707E">
              <w:rPr>
                <w:lang w:eastAsia="zh-CN"/>
              </w:rPr>
              <w:t>A.3.20.2</w:t>
            </w:r>
            <w:r w:rsidRPr="00DB707E">
              <w:rPr>
                <w:lang w:val="en-US" w:eastAsia="zh-CN"/>
              </w:rPr>
              <w:t>.2</w:t>
            </w:r>
            <w:r w:rsidRPr="00DB707E">
              <w:t>.</w:t>
            </w:r>
          </w:p>
        </w:tc>
      </w:tr>
      <w:tr w:rsidR="009B5646" w:rsidRPr="00DB707E" w14:paraId="655709BD" w14:textId="77777777" w:rsidTr="00191C3F">
        <w:trPr>
          <w:jc w:val="center"/>
        </w:trPr>
        <w:tc>
          <w:tcPr>
            <w:tcW w:w="3652" w:type="dxa"/>
            <w:gridSpan w:val="3"/>
            <w:shd w:val="clear" w:color="auto" w:fill="auto"/>
          </w:tcPr>
          <w:p w14:paraId="49FBA289" w14:textId="77777777" w:rsidR="009B5646" w:rsidRPr="00DB707E" w:rsidRDefault="009B5646" w:rsidP="00191C3F">
            <w:pPr>
              <w:pStyle w:val="TAL"/>
            </w:pPr>
            <w:r w:rsidRPr="00DB707E">
              <w:t xml:space="preserve">Propagation Condition </w:t>
            </w:r>
          </w:p>
        </w:tc>
        <w:tc>
          <w:tcPr>
            <w:tcW w:w="1276" w:type="dxa"/>
            <w:shd w:val="clear" w:color="auto" w:fill="auto"/>
          </w:tcPr>
          <w:p w14:paraId="559748F2" w14:textId="77777777" w:rsidR="009B5646" w:rsidRPr="00DB707E" w:rsidRDefault="009B5646" w:rsidP="00191C3F">
            <w:pPr>
              <w:pStyle w:val="TAC"/>
            </w:pPr>
            <w:r w:rsidRPr="00DB707E">
              <w:t>-</w:t>
            </w:r>
          </w:p>
        </w:tc>
        <w:tc>
          <w:tcPr>
            <w:tcW w:w="1843" w:type="dxa"/>
            <w:shd w:val="clear" w:color="auto" w:fill="auto"/>
          </w:tcPr>
          <w:p w14:paraId="27D64A53" w14:textId="77777777" w:rsidR="009B5646" w:rsidRPr="00DB707E" w:rsidRDefault="009B5646" w:rsidP="00191C3F">
            <w:pPr>
              <w:pStyle w:val="TAC"/>
            </w:pPr>
            <w:r w:rsidRPr="00DB707E">
              <w:rPr>
                <w:bCs/>
              </w:rPr>
              <w:t>AWGN</w:t>
            </w:r>
          </w:p>
        </w:tc>
        <w:tc>
          <w:tcPr>
            <w:tcW w:w="1842" w:type="dxa"/>
            <w:shd w:val="clear" w:color="auto" w:fill="auto"/>
          </w:tcPr>
          <w:p w14:paraId="62EE26E5" w14:textId="77777777" w:rsidR="009B5646" w:rsidRPr="00DB707E" w:rsidRDefault="009B5646" w:rsidP="00191C3F">
            <w:pPr>
              <w:pStyle w:val="TAC"/>
            </w:pPr>
          </w:p>
        </w:tc>
      </w:tr>
      <w:tr w:rsidR="009B5646" w:rsidRPr="00DB707E" w14:paraId="05A37185" w14:textId="77777777" w:rsidTr="00191C3F">
        <w:trPr>
          <w:jc w:val="center"/>
        </w:trPr>
        <w:tc>
          <w:tcPr>
            <w:tcW w:w="8613" w:type="dxa"/>
            <w:gridSpan w:val="6"/>
            <w:shd w:val="clear" w:color="auto" w:fill="auto"/>
            <w:vAlign w:val="center"/>
          </w:tcPr>
          <w:p w14:paraId="571D7CBD" w14:textId="77777777" w:rsidR="009B5646" w:rsidRPr="00DB707E" w:rsidRDefault="009B5646" w:rsidP="00191C3F">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14739C6" w14:textId="77777777" w:rsidR="009B5646" w:rsidRPr="00DB707E" w:rsidRDefault="009B5646" w:rsidP="00191C3F">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448035F9" w14:textId="77777777" w:rsidR="009B5646" w:rsidRPr="00DB707E" w:rsidRDefault="009B5646" w:rsidP="00191C3F">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14:paraId="6A46A98B" w14:textId="77777777" w:rsidR="009B5646" w:rsidRPr="00DB707E" w:rsidRDefault="009B5646" w:rsidP="009B5646">
      <w:pPr>
        <w:rPr>
          <w:rFonts w:cs="Arial"/>
          <w:lang w:eastAsia="zh-CN"/>
        </w:rPr>
      </w:pPr>
    </w:p>
    <w:p w14:paraId="33E33C79"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7.2</w:t>
      </w:r>
      <w:r w:rsidRPr="00DB707E">
        <w:tab/>
        <w:t>Test Requirements</w:t>
      </w:r>
    </w:p>
    <w:p w14:paraId="2F93B4EA" w14:textId="77777777" w:rsidR="009B5646" w:rsidRPr="00DB707E" w:rsidRDefault="009B5646" w:rsidP="009B5646">
      <w:pPr>
        <w:rPr>
          <w:lang w:eastAsia="zh-CN"/>
        </w:rPr>
      </w:pPr>
      <w:r w:rsidRPr="00DB707E">
        <w:rPr>
          <w:lang w:eastAsia="zh-CN"/>
        </w:rPr>
        <w:t>Non-</w:t>
      </w:r>
      <w:r w:rsidRPr="00DB707E">
        <w:t xml:space="preserve">Contention based random access is triggered by explicitly assigning a </w:t>
      </w:r>
      <w:proofErr w:type="gramStart"/>
      <w:r w:rsidRPr="00DB707E">
        <w:t>random access</w:t>
      </w:r>
      <w:proofErr w:type="gramEnd"/>
      <w:r w:rsidRPr="00DB707E">
        <w:t xml:space="preserve"> preamble via dedicated signalling in the downlink.</w:t>
      </w:r>
      <w:r w:rsidRPr="00DB707E">
        <w:rPr>
          <w:lang w:eastAsia="zh-CN"/>
        </w:rPr>
        <w:t xml:space="preserve"> In the test, the non-contention based random access procedure is not initialized for Other SI requested from UE or beam failure recovery.</w:t>
      </w:r>
    </w:p>
    <w:p w14:paraId="50904F5F"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proofErr w:type="spellStart"/>
      <w:r w:rsidRPr="00DB707E">
        <w:rPr>
          <w:rFonts w:hint="eastAsia"/>
          <w:lang w:val="en-US" w:eastAsia="zh-CN"/>
        </w:rPr>
        <w:t>MsgA</w:t>
      </w:r>
      <w:proofErr w:type="spellEnd"/>
      <w:r w:rsidRPr="00DB707E">
        <w:t xml:space="preserve"> Transmission</w:t>
      </w:r>
    </w:p>
    <w:p w14:paraId="4B41CB99" w14:textId="77777777" w:rsidR="009B5646" w:rsidRPr="00DB707E" w:rsidRDefault="009B5646" w:rsidP="009B5646">
      <w:pPr>
        <w:rPr>
          <w:lang w:eastAsia="zh-CN"/>
        </w:rPr>
      </w:pPr>
      <w:r w:rsidRPr="00DB707E">
        <w:rPr>
          <w:rFonts w:cs="v4.2.0" w:hint="eastAsia"/>
          <w:lang w:val="en-US" w:eastAsia="zh-CN"/>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 xml:space="preserve">the contention-free </w:t>
      </w:r>
      <w:proofErr w:type="gramStart"/>
      <w:r w:rsidRPr="00DB707E">
        <w:rPr>
          <w:lang w:eastAsia="zh-CN"/>
        </w:rPr>
        <w:t>Random Access</w:t>
      </w:r>
      <w:proofErr w:type="gramEnd"/>
      <w:r w:rsidRPr="00DB707E">
        <w:rPr>
          <w:lang w:eastAsia="zh-CN"/>
        </w:rPr>
        <w:t xml:space="preserve">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proofErr w:type="spellStart"/>
      <w:r w:rsidRPr="00DB707E">
        <w:rPr>
          <w:lang w:eastAsia="zh-CN"/>
        </w:rPr>
        <w:t>MsgA</w:t>
      </w:r>
      <w:proofErr w:type="spellEnd"/>
      <w:r w:rsidRPr="00DB707E">
        <w:rPr>
          <w:lang w:eastAsia="zh-CN"/>
        </w:rPr>
        <w:t xml:space="preserve"> with a preamble which belongs to one of the Random Access Preambles associated with the SSB with index 0.</w:t>
      </w:r>
    </w:p>
    <w:p w14:paraId="362C8F7D" w14:textId="77777777" w:rsidR="009B5646" w:rsidRPr="00DB707E" w:rsidRDefault="009B5646" w:rsidP="009B5646">
      <w:pPr>
        <w:rPr>
          <w:rFonts w:cs="v4.2.0"/>
          <w:lang w:eastAsia="zh-CN"/>
        </w:rPr>
      </w:pPr>
      <w:r w:rsidRPr="00DB707E">
        <w:rPr>
          <w:rFonts w:cs="v4.2.0"/>
          <w:lang w:eastAsia="zh-CN"/>
        </w:rPr>
        <w:t xml:space="preserve">In addition, the System Simulator shall receive the </w:t>
      </w:r>
      <w:proofErr w:type="spellStart"/>
      <w:r w:rsidRPr="00DB707E">
        <w:rPr>
          <w:rFonts w:cs="v4.2.0" w:hint="eastAsia"/>
          <w:lang w:val="en-US" w:eastAsia="zh-CN"/>
        </w:rPr>
        <w:t>MsgA</w:t>
      </w:r>
      <w:proofErr w:type="spellEnd"/>
      <w:r w:rsidRPr="00DB707E">
        <w:rPr>
          <w:rFonts w:cs="v4.2.0" w:hint="eastAsia"/>
          <w:lang w:val="en-US" w:eastAsia="zh-CN"/>
        </w:rPr>
        <w:t xml:space="preserve">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lang w:eastAsia="zh-CN"/>
        </w:rPr>
        <w:t>msgA</w:t>
      </w:r>
      <w:proofErr w:type="spellEnd"/>
      <w:r w:rsidRPr="00DB707E">
        <w:rPr>
          <w:i/>
          <w:color w:val="000000" w:themeColor="text1"/>
          <w:lang w:eastAsia="zh-CN"/>
        </w:rPr>
        <w:t>-SSB-</w:t>
      </w:r>
      <w:proofErr w:type="spellStart"/>
      <w:r w:rsidRPr="00DB707E">
        <w:rPr>
          <w:i/>
          <w:color w:val="000000" w:themeColor="text1"/>
          <w:lang w:eastAsia="zh-CN"/>
        </w:rPr>
        <w:t>SharedRO</w:t>
      </w:r>
      <w:proofErr w:type="spellEnd"/>
      <w:r w:rsidRPr="00DB707E">
        <w:rPr>
          <w:i/>
          <w:color w:val="000000" w:themeColor="text1"/>
          <w:lang w:eastAsia="zh-CN"/>
        </w:rPr>
        <w:t>-</w:t>
      </w:r>
      <w:proofErr w:type="spellStart"/>
      <w:r w:rsidRPr="00DB707E">
        <w:rPr>
          <w:i/>
          <w:color w:val="000000" w:themeColor="text1"/>
          <w:lang w:eastAsia="zh-CN"/>
        </w:rPr>
        <w:t>MaskIndex</w:t>
      </w:r>
      <w:proofErr w:type="spellEnd"/>
      <w:r w:rsidRPr="00DB707E">
        <w:rPr>
          <w:color w:val="000000" w:themeColor="text1"/>
          <w:lang w:eastAsia="zh-CN"/>
        </w:rPr>
        <w:t xml:space="preserve"> if configured, or next by the </w:t>
      </w:r>
      <w:proofErr w:type="spellStart"/>
      <w:r w:rsidRPr="00DB707E">
        <w:rPr>
          <w:i/>
          <w:lang w:eastAsia="ko-KR"/>
        </w:rPr>
        <w:t>ra-ssb-OccasionMaskIndex</w:t>
      </w:r>
      <w:proofErr w:type="spellEnd"/>
      <w:r w:rsidRPr="00DB707E">
        <w:rPr>
          <w:rFonts w:cs="v4.2.0"/>
          <w:lang w:eastAsia="zh-CN"/>
        </w:rPr>
        <w:t xml:space="preserve"> if configured.</w:t>
      </w:r>
    </w:p>
    <w:p w14:paraId="66897F41" w14:textId="77777777" w:rsidR="009B5646" w:rsidRPr="00DB707E" w:rsidRDefault="009B5646" w:rsidP="009B5646">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 xml:space="preserve">ndicates the </w:t>
      </w:r>
      <w:proofErr w:type="spellStart"/>
      <w:r w:rsidRPr="00DB707E">
        <w:rPr>
          <w:rFonts w:hint="eastAsia"/>
          <w:lang w:val="en-US" w:eastAsia="zh-CN"/>
        </w:rPr>
        <w:t>MsgA</w:t>
      </w:r>
      <w:proofErr w:type="spellEnd"/>
      <w:r w:rsidRPr="00DB707E">
        <w:rPr>
          <w:rFonts w:hint="eastAsia"/>
          <w:lang w:val="en-US" w:eastAsia="zh-CN"/>
        </w:rPr>
        <w:t xml:space="preserve"> PUSCH numerology</w:t>
      </w:r>
      <w:r w:rsidRPr="00DB707E">
        <w:t xml:space="preserve">. The relative power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3E3E071"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hint="eastAsia"/>
          <w:lang w:val="en-US" w:eastAsia="zh-CN"/>
        </w:rPr>
        <w:t>MsgA</w:t>
      </w:r>
      <w:proofErr w:type="spellEnd"/>
      <w:r w:rsidRPr="00DB707E">
        <w:rPr>
          <w:rFonts w:cs="v4.2.0" w:hint="eastAsia"/>
          <w:lang w:val="en-US" w:eastAsia="zh-CN"/>
        </w:rPr>
        <w:t xml:space="preserve"> </w:t>
      </w:r>
      <w:r w:rsidRPr="00DB707E">
        <w:rPr>
          <w:rFonts w:cs="v4.2.0"/>
        </w:rPr>
        <w:t>transmissions shall be within the accuracy specified in Clause 7.1A.2.</w:t>
      </w:r>
    </w:p>
    <w:p w14:paraId="1826243F"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proofErr w:type="spellStart"/>
      <w:r w:rsidRPr="00DB707E">
        <w:rPr>
          <w:rFonts w:hint="eastAsia"/>
          <w:lang w:val="en-US" w:eastAsia="zh-CN"/>
        </w:rPr>
        <w:t>MsgB</w:t>
      </w:r>
      <w:proofErr w:type="spellEnd"/>
      <w:r w:rsidRPr="00DB707E">
        <w:t xml:space="preserve"> Reception</w:t>
      </w:r>
    </w:p>
    <w:p w14:paraId="0A494C86" w14:textId="77777777" w:rsidR="009B5646" w:rsidRPr="00DB707E" w:rsidRDefault="009B5646" w:rsidP="009B5646">
      <w:pPr>
        <w:rPr>
          <w:lang w:val="en-US" w:eastAsia="zh-CN"/>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proofErr w:type="spellStart"/>
      <w:r w:rsidRPr="00DB707E">
        <w:rPr>
          <w:rFonts w:hint="eastAsia"/>
          <w:lang w:val="en-US" w:eastAsia="zh-CN"/>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eastAsia="zh-CN"/>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eastAsia="zh-CN"/>
        </w:rPr>
        <w:t>.</w:t>
      </w:r>
    </w:p>
    <w:p w14:paraId="390956AB" w14:textId="77777777" w:rsidR="009B5646" w:rsidRPr="00DB707E" w:rsidRDefault="009B5646" w:rsidP="009B564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eastAsia="zh-CN"/>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14:paraId="364EBB7C" w14:textId="77777777" w:rsidR="009B5646" w:rsidRPr="00DB707E" w:rsidRDefault="009B5646" w:rsidP="009B5646">
      <w:pPr>
        <w:rPr>
          <w:rFonts w:cs="v4.2.0"/>
          <w:lang w:val="en-US" w:eastAsia="zh-CN"/>
        </w:rPr>
      </w:pPr>
      <w:r w:rsidRPr="00DB707E">
        <w:rPr>
          <w:rFonts w:cs="v4.2.0"/>
        </w:rPr>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 </w:t>
      </w:r>
      <w:r w:rsidRPr="00DB707E">
        <w:rPr>
          <w:rFonts w:cs="v4.2.0"/>
        </w:rPr>
        <w:t xml:space="preserve">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t>
      </w:r>
      <w:r w:rsidRPr="00DB707E">
        <w:rPr>
          <w:rFonts w:cs="v4.2.0"/>
          <w:lang w:eastAsia="zh-CN"/>
        </w:rPr>
        <w:t>when</w:t>
      </w:r>
      <w:r w:rsidRPr="00DB707E">
        <w:rPr>
          <w:rFonts w:cs="v4.2.0"/>
        </w:rPr>
        <w:t xml:space="preserve"> the </w:t>
      </w:r>
      <w:proofErr w:type="spellStart"/>
      <w:r w:rsidRPr="00DB707E">
        <w:rPr>
          <w:rFonts w:cs="v4.2.0"/>
        </w:rPr>
        <w:t>backoff</w:t>
      </w:r>
      <w:proofErr w:type="spellEnd"/>
      <w:r w:rsidRPr="00DB707E">
        <w:rPr>
          <w:rFonts w:cs="v4.2.0"/>
        </w:rPr>
        <w:t xml:space="preserve">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057B43F7" w14:textId="77777777" w:rsidR="009B5646" w:rsidRPr="00DB707E" w:rsidRDefault="009B5646" w:rsidP="009B5646">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64EB0BE2"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hint="eastAsia"/>
          <w:lang w:val="en-US" w:eastAsia="zh-CN"/>
        </w:rPr>
        <w:t>MsgA</w:t>
      </w:r>
      <w:proofErr w:type="spellEnd"/>
      <w:r w:rsidRPr="00DB707E">
        <w:rPr>
          <w:rFonts w:cs="v4.2.0" w:hint="eastAsia"/>
          <w:lang w:val="en-US" w:eastAsia="zh-CN"/>
        </w:rPr>
        <w:t xml:space="preserve"> and msg3</w:t>
      </w:r>
      <w:r w:rsidRPr="00DB707E">
        <w:rPr>
          <w:rFonts w:cs="v4.2.0"/>
        </w:rPr>
        <w:t xml:space="preserve"> transmissions shall be within the accuracy specified in Clause 7.1A.2.</w:t>
      </w:r>
    </w:p>
    <w:p w14:paraId="2833BCF0"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proofErr w:type="spellStart"/>
      <w:r w:rsidRPr="00DB707E">
        <w:rPr>
          <w:rFonts w:hint="eastAsia"/>
          <w:lang w:val="en-US" w:eastAsia="zh-CN"/>
        </w:rPr>
        <w:t>MsgB</w:t>
      </w:r>
      <w:proofErr w:type="spellEnd"/>
      <w:r w:rsidRPr="00DB707E">
        <w:t xml:space="preserve"> Reception</w:t>
      </w:r>
    </w:p>
    <w:p w14:paraId="63E402E0"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3D4F345A" w14:textId="77777777" w:rsidR="009B5646" w:rsidRPr="00DB707E" w:rsidRDefault="009B5646" w:rsidP="009B5646">
      <w:pPr>
        <w:rPr>
          <w:lang w:eastAsia="zh-CN"/>
        </w:rPr>
      </w:pPr>
      <w:r w:rsidRPr="00DB707E">
        <w:lastRenderedPageBreak/>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 xml:space="preserve">calculated </w:t>
      </w:r>
      <w:proofErr w:type="spellStart"/>
      <w:r w:rsidRPr="00DB707E">
        <w:rPr>
          <w:rFonts w:cs="v4.2.0" w:hint="eastAsia"/>
          <w:lang w:eastAsia="zh-CN"/>
        </w:rPr>
        <w:t>MsgA</w:t>
      </w:r>
      <w:proofErr w:type="spellEnd"/>
      <w:r w:rsidRPr="00DB707E">
        <w:rPr>
          <w:rFonts w:cs="v4.2.0" w:hint="eastAsia"/>
          <w:lang w:eastAsia="zh-CN"/>
        </w:rPr>
        <w:t xml:space="preserve"> transmission power</w:t>
      </w:r>
      <w:r w:rsidRPr="00DB707E">
        <w:t xml:space="preserve"> </w:t>
      </w:r>
      <w:r w:rsidRPr="00DB707E">
        <w:rPr>
          <w:lang w:eastAsia="zh-CN"/>
        </w:rPr>
        <w:t>when</w:t>
      </w:r>
      <w:r w:rsidRPr="00DB707E">
        <w:t xml:space="preserve"> the </w:t>
      </w:r>
      <w:proofErr w:type="spellStart"/>
      <w:r w:rsidRPr="00DB707E">
        <w:t>backoff</w:t>
      </w:r>
      <w:proofErr w:type="spellEnd"/>
      <w:r w:rsidRPr="00DB707E">
        <w:t xml:space="preserve"> time expires </w:t>
      </w:r>
      <w:r w:rsidRPr="00DB707E">
        <w:rPr>
          <w:lang w:eastAsia="zh-CN"/>
        </w:rPr>
        <w:t xml:space="preserve">if no </w:t>
      </w:r>
      <w:proofErr w:type="spellStart"/>
      <w:proofErr w:type="gramStart"/>
      <w:r w:rsidRPr="00DB707E">
        <w:rPr>
          <w:lang w:eastAsia="zh-CN"/>
        </w:rPr>
        <w:t>MsgB</w:t>
      </w:r>
      <w:proofErr w:type="spellEnd"/>
      <w:r w:rsidRPr="00DB707E">
        <w:rPr>
          <w:lang w:eastAsia="zh-CN"/>
        </w:rPr>
        <w:t xml:space="preserve">  is</w:t>
      </w:r>
      <w:proofErr w:type="gramEnd"/>
      <w:r w:rsidRPr="00DB707E">
        <w:rPr>
          <w:lang w:eastAsia="zh-CN"/>
        </w:rPr>
        <w:t xml:space="preserve"> received within the </w:t>
      </w:r>
      <w:proofErr w:type="spellStart"/>
      <w:r w:rsidRPr="00DB707E">
        <w:rPr>
          <w:lang w:eastAsia="zh-CN"/>
        </w:rPr>
        <w:t>MsgB</w:t>
      </w:r>
      <w:proofErr w:type="spellEnd"/>
      <w:r w:rsidRPr="00DB707E">
        <w:rPr>
          <w:lang w:eastAsia="zh-CN"/>
        </w:rPr>
        <w:t xml:space="preserve"> Response window</w:t>
      </w:r>
      <w:r w:rsidRPr="00DB707E">
        <w:t>.</w:t>
      </w:r>
    </w:p>
    <w:p w14:paraId="22982688"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xml:space="preserve">. The relative power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20AEDF9" w14:textId="77777777" w:rsidR="009B5646" w:rsidRPr="00DB707E" w:rsidRDefault="009B5646" w:rsidP="009B564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385836A2" w14:textId="77777777" w:rsidR="009B5646" w:rsidRPr="00DB707E" w:rsidRDefault="009B5646" w:rsidP="009B5646">
      <w:pPr>
        <w:rPr>
          <w:lang w:eastAsia="zh-CN"/>
        </w:rPr>
      </w:pPr>
    </w:p>
    <w:p w14:paraId="2B34C224" w14:textId="77777777" w:rsidR="009B5646" w:rsidRPr="00DB707E" w:rsidRDefault="009B5646" w:rsidP="009B5646">
      <w:pPr>
        <w:pStyle w:val="Heading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proofErr w:type="gramStart"/>
      <w:r w:rsidRPr="00DB707E">
        <w:rPr>
          <w:rFonts w:hint="eastAsia"/>
          <w:lang w:val="en-US" w:eastAsia="zh-CN"/>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lang w:eastAsia="zh-CN"/>
        </w:rPr>
        <w:t>for</w:t>
      </w:r>
      <w:r w:rsidRPr="00DB707E">
        <w:t xml:space="preserve"> 2 RX UE</w:t>
      </w:r>
    </w:p>
    <w:p w14:paraId="22089807"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14:paraId="3EBCF9D1" w14:textId="77777777" w:rsidR="009B5646" w:rsidRPr="00DB707E" w:rsidRDefault="009B5646" w:rsidP="009B5646">
      <w:pPr>
        <w:rPr>
          <w:lang w:eastAsia="zh-CN"/>
        </w:rPr>
      </w:pPr>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PRACH power settings and timing are within specified limits. This test will verify the requirements in Clause 6.2.2B.2 and Clause 7.1A.2 in an AWGN model.</w:t>
      </w:r>
    </w:p>
    <w:p w14:paraId="72C8A662" w14:textId="77777777" w:rsidR="009B5646" w:rsidRPr="00DB707E" w:rsidRDefault="009B5646" w:rsidP="009B5646">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w:t>
      </w:r>
      <w:proofErr w:type="spellStart"/>
      <w:r w:rsidRPr="00DB707E">
        <w:rPr>
          <w:lang w:eastAsia="ko-KR"/>
        </w:rPr>
        <w:t>PCel</w:t>
      </w:r>
      <w:r w:rsidRPr="00DB707E">
        <w:rPr>
          <w:lang w:eastAsia="zh-CN"/>
        </w:rPr>
        <w:t>l</w:t>
      </w:r>
      <w:proofErr w:type="spellEnd"/>
      <w:r w:rsidRPr="00DB707E">
        <w:rPr>
          <w:lang w:eastAsia="zh-CN"/>
        </w:rPr>
        <w:t xml:space="preserve">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proofErr w:type="spellStart"/>
      <w:r w:rsidRPr="00DB707E">
        <w:rPr>
          <w:lang w:eastAsia="zh-CN"/>
        </w:rPr>
        <w:t>ble</w:t>
      </w:r>
      <w:proofErr w:type="spellEnd"/>
      <w:r w:rsidRPr="00DB707E">
        <w:rPr>
          <w:lang w:eastAsia="zh-CN"/>
        </w:rPr>
        <w:t xml:space="preserve"> of SA with </w:t>
      </w:r>
      <w:proofErr w:type="spellStart"/>
      <w:r w:rsidRPr="00DB707E">
        <w:rPr>
          <w:lang w:eastAsia="zh-CN"/>
        </w:rPr>
        <w:t>PCell</w:t>
      </w:r>
      <w:proofErr w:type="spellEnd"/>
      <w:r w:rsidRPr="00DB707E">
        <w:rPr>
          <w:lang w:eastAsia="zh-CN"/>
        </w:rPr>
        <w:t xml:space="preserve">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14:paraId="16A3E72E" w14:textId="77777777" w:rsidR="009B5646" w:rsidRPr="00DB707E" w:rsidRDefault="009B5646" w:rsidP="009B5646">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9B5646" w:rsidRPr="00DB707E" w14:paraId="48B3ED47" w14:textId="77777777" w:rsidTr="00191C3F">
        <w:tc>
          <w:tcPr>
            <w:tcW w:w="2276" w:type="dxa"/>
            <w:shd w:val="clear" w:color="auto" w:fill="auto"/>
            <w:vAlign w:val="center"/>
          </w:tcPr>
          <w:p w14:paraId="28E880A4" w14:textId="77777777" w:rsidR="009B5646" w:rsidRPr="00DB707E" w:rsidRDefault="009B5646" w:rsidP="00191C3F">
            <w:pPr>
              <w:pStyle w:val="TAH"/>
            </w:pPr>
            <w:r w:rsidRPr="00DB707E">
              <w:t>Config</w:t>
            </w:r>
          </w:p>
        </w:tc>
        <w:tc>
          <w:tcPr>
            <w:tcW w:w="7074" w:type="dxa"/>
            <w:shd w:val="clear" w:color="auto" w:fill="auto"/>
            <w:vAlign w:val="center"/>
          </w:tcPr>
          <w:p w14:paraId="7A9BDE81" w14:textId="77777777" w:rsidR="009B5646" w:rsidRPr="00DB707E" w:rsidRDefault="009B5646" w:rsidP="00191C3F">
            <w:pPr>
              <w:pStyle w:val="TAH"/>
            </w:pPr>
            <w:r w:rsidRPr="00DB707E">
              <w:t>Description</w:t>
            </w:r>
          </w:p>
        </w:tc>
      </w:tr>
      <w:tr w:rsidR="009B5646" w:rsidRPr="00DB707E" w14:paraId="28462F84" w14:textId="77777777" w:rsidTr="00191C3F">
        <w:tc>
          <w:tcPr>
            <w:tcW w:w="2276" w:type="dxa"/>
            <w:shd w:val="clear" w:color="auto" w:fill="auto"/>
            <w:vAlign w:val="center"/>
          </w:tcPr>
          <w:p w14:paraId="39A2A4B8" w14:textId="77777777" w:rsidR="009B5646" w:rsidRPr="00DB707E" w:rsidRDefault="009B5646" w:rsidP="00191C3F">
            <w:pPr>
              <w:pStyle w:val="TAC"/>
              <w:rPr>
                <w:lang w:eastAsia="zh-CN"/>
              </w:rPr>
            </w:pPr>
            <w:r w:rsidRPr="00DB707E">
              <w:rPr>
                <w:rFonts w:hint="eastAsia"/>
                <w:lang w:val="en-US" w:eastAsia="zh-CN"/>
              </w:rPr>
              <w:t>1</w:t>
            </w:r>
          </w:p>
        </w:tc>
        <w:tc>
          <w:tcPr>
            <w:tcW w:w="7074" w:type="dxa"/>
            <w:shd w:val="clear" w:color="auto" w:fill="auto"/>
            <w:vAlign w:val="center"/>
          </w:tcPr>
          <w:p w14:paraId="2F95FE36" w14:textId="77777777" w:rsidR="009B5646" w:rsidRPr="00DB707E" w:rsidRDefault="009B5646" w:rsidP="00191C3F">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9B5646" w:rsidRPr="00DB707E" w14:paraId="4EB58364" w14:textId="77777777" w:rsidTr="00191C3F">
        <w:tc>
          <w:tcPr>
            <w:tcW w:w="2276" w:type="dxa"/>
            <w:shd w:val="clear" w:color="auto" w:fill="auto"/>
            <w:vAlign w:val="center"/>
          </w:tcPr>
          <w:p w14:paraId="2799A2E3" w14:textId="77777777" w:rsidR="009B5646" w:rsidRPr="00DB707E" w:rsidRDefault="009B5646" w:rsidP="00191C3F">
            <w:pPr>
              <w:pStyle w:val="TAC"/>
              <w:rPr>
                <w:lang w:val="en-US" w:eastAsia="zh-CN"/>
              </w:rPr>
            </w:pPr>
            <w:r w:rsidRPr="00DB707E">
              <w:rPr>
                <w:lang w:val="en-US" w:eastAsia="zh-CN"/>
              </w:rPr>
              <w:t>2</w:t>
            </w:r>
          </w:p>
        </w:tc>
        <w:tc>
          <w:tcPr>
            <w:tcW w:w="7074" w:type="dxa"/>
            <w:shd w:val="clear" w:color="auto" w:fill="auto"/>
            <w:vAlign w:val="center"/>
          </w:tcPr>
          <w:p w14:paraId="4C0AA054" w14:textId="77777777" w:rsidR="009B5646" w:rsidRPr="00DB707E" w:rsidRDefault="009B5646" w:rsidP="00191C3F">
            <w:pPr>
              <w:pStyle w:val="TAC"/>
            </w:pPr>
            <w:r w:rsidRPr="00DB707E">
              <w:rPr>
                <w:rFonts w:eastAsia="Malgun Gothic"/>
              </w:rPr>
              <w:t>NR 15 kHz SSB SCS, 10 MHz bandwidth, HD-FDD duplex mode</w:t>
            </w:r>
          </w:p>
        </w:tc>
      </w:tr>
      <w:tr w:rsidR="009B5646" w:rsidRPr="00DB707E" w14:paraId="2345843E" w14:textId="77777777" w:rsidTr="00191C3F">
        <w:tc>
          <w:tcPr>
            <w:tcW w:w="9350" w:type="dxa"/>
            <w:gridSpan w:val="2"/>
            <w:shd w:val="clear" w:color="auto" w:fill="auto"/>
          </w:tcPr>
          <w:p w14:paraId="247E7B1B" w14:textId="77777777" w:rsidR="009B5646" w:rsidRPr="00DB707E" w:rsidRDefault="009B5646" w:rsidP="00191C3F">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3CEEF24D" w14:textId="77777777" w:rsidR="009B5646" w:rsidRPr="00DB707E" w:rsidRDefault="009B5646" w:rsidP="009B5646">
      <w:pPr>
        <w:spacing w:before="120"/>
        <w:rPr>
          <w:lang w:eastAsia="zh-CN"/>
        </w:rPr>
      </w:pPr>
    </w:p>
    <w:p w14:paraId="35D23B28" w14:textId="77777777" w:rsidR="009B5646" w:rsidRDefault="009B5646" w:rsidP="009B5646">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9B5646" w:rsidRPr="00DB707E" w14:paraId="6A1BAADC" w14:textId="77777777" w:rsidTr="00191C3F">
        <w:trPr>
          <w:jc w:val="center"/>
        </w:trPr>
        <w:tc>
          <w:tcPr>
            <w:tcW w:w="3652" w:type="dxa"/>
            <w:gridSpan w:val="3"/>
            <w:shd w:val="clear" w:color="auto" w:fill="auto"/>
          </w:tcPr>
          <w:p w14:paraId="5D34366F" w14:textId="77777777" w:rsidR="009B5646" w:rsidRPr="00DB707E" w:rsidRDefault="009B5646" w:rsidP="00191C3F">
            <w:pPr>
              <w:pStyle w:val="TAH"/>
            </w:pPr>
            <w:r w:rsidRPr="00DB707E">
              <w:lastRenderedPageBreak/>
              <w:t>Parameter</w:t>
            </w:r>
          </w:p>
        </w:tc>
        <w:tc>
          <w:tcPr>
            <w:tcW w:w="1276" w:type="dxa"/>
            <w:shd w:val="clear" w:color="auto" w:fill="auto"/>
          </w:tcPr>
          <w:p w14:paraId="37193669" w14:textId="77777777" w:rsidR="009B5646" w:rsidRPr="00DB707E" w:rsidRDefault="009B5646" w:rsidP="00191C3F">
            <w:pPr>
              <w:pStyle w:val="TAH"/>
            </w:pPr>
            <w:r w:rsidRPr="00DB707E">
              <w:t>Unit</w:t>
            </w:r>
          </w:p>
        </w:tc>
        <w:tc>
          <w:tcPr>
            <w:tcW w:w="1843" w:type="dxa"/>
            <w:shd w:val="clear" w:color="auto" w:fill="auto"/>
          </w:tcPr>
          <w:p w14:paraId="5D493E2C" w14:textId="77777777" w:rsidR="009B5646" w:rsidRPr="00DB707E" w:rsidRDefault="009B5646" w:rsidP="00191C3F">
            <w:pPr>
              <w:pStyle w:val="TAH"/>
              <w:rPr>
                <w:lang w:eastAsia="zh-CN"/>
              </w:rPr>
            </w:pPr>
            <w:r w:rsidRPr="00DB707E">
              <w:rPr>
                <w:lang w:eastAsia="zh-CN"/>
              </w:rPr>
              <w:t>Test-1</w:t>
            </w:r>
          </w:p>
        </w:tc>
        <w:tc>
          <w:tcPr>
            <w:tcW w:w="1842" w:type="dxa"/>
            <w:shd w:val="clear" w:color="auto" w:fill="auto"/>
          </w:tcPr>
          <w:p w14:paraId="5DE30AA1" w14:textId="77777777" w:rsidR="009B5646" w:rsidRPr="00DB707E" w:rsidRDefault="009B5646" w:rsidP="00191C3F">
            <w:pPr>
              <w:pStyle w:val="TAH"/>
              <w:rPr>
                <w:szCs w:val="18"/>
              </w:rPr>
            </w:pPr>
            <w:r w:rsidRPr="00DB707E">
              <w:rPr>
                <w:szCs w:val="18"/>
              </w:rPr>
              <w:t>Comments</w:t>
            </w:r>
          </w:p>
        </w:tc>
      </w:tr>
      <w:tr w:rsidR="009B5646" w:rsidRPr="00DB707E" w14:paraId="64E72A69" w14:textId="77777777" w:rsidTr="00191C3F">
        <w:trPr>
          <w:trHeight w:val="545"/>
          <w:jc w:val="center"/>
        </w:trPr>
        <w:tc>
          <w:tcPr>
            <w:tcW w:w="2093" w:type="dxa"/>
            <w:gridSpan w:val="2"/>
            <w:vMerge w:val="restart"/>
            <w:shd w:val="clear" w:color="auto" w:fill="auto"/>
          </w:tcPr>
          <w:p w14:paraId="4276BB19" w14:textId="77777777" w:rsidR="009B5646" w:rsidRPr="00DB707E" w:rsidRDefault="009B5646" w:rsidP="00191C3F">
            <w:pPr>
              <w:pStyle w:val="TAL"/>
              <w:rPr>
                <w:lang w:eastAsia="zh-CN"/>
              </w:rPr>
            </w:pPr>
            <w:r w:rsidRPr="00DB707E">
              <w:rPr>
                <w:lang w:eastAsia="zh-CN"/>
              </w:rPr>
              <w:t>SSB Configuration</w:t>
            </w:r>
          </w:p>
        </w:tc>
        <w:tc>
          <w:tcPr>
            <w:tcW w:w="1559" w:type="dxa"/>
            <w:shd w:val="clear" w:color="auto" w:fill="auto"/>
          </w:tcPr>
          <w:p w14:paraId="5FF48D9D" w14:textId="77777777" w:rsidR="009B5646" w:rsidRPr="00DB707E" w:rsidRDefault="009B5646" w:rsidP="00191C3F">
            <w:pPr>
              <w:pStyle w:val="TAL"/>
              <w:rPr>
                <w:lang w:eastAsia="zh-CN"/>
              </w:rPr>
            </w:pPr>
            <w:r w:rsidRPr="00DB707E">
              <w:rPr>
                <w:bCs/>
                <w:lang w:eastAsia="zh-CN"/>
              </w:rPr>
              <w:t>Config 1</w:t>
            </w:r>
          </w:p>
        </w:tc>
        <w:tc>
          <w:tcPr>
            <w:tcW w:w="1276" w:type="dxa"/>
            <w:vMerge w:val="restart"/>
            <w:shd w:val="clear" w:color="auto" w:fill="auto"/>
          </w:tcPr>
          <w:p w14:paraId="43E9B094" w14:textId="77777777" w:rsidR="009B5646" w:rsidRPr="00DB707E" w:rsidRDefault="009B5646" w:rsidP="00191C3F">
            <w:pPr>
              <w:pStyle w:val="TAC"/>
              <w:rPr>
                <w:lang w:eastAsia="zh-CN"/>
              </w:rPr>
            </w:pPr>
          </w:p>
        </w:tc>
        <w:tc>
          <w:tcPr>
            <w:tcW w:w="1843" w:type="dxa"/>
            <w:shd w:val="clear" w:color="auto" w:fill="auto"/>
          </w:tcPr>
          <w:p w14:paraId="7727F0DC" w14:textId="77777777" w:rsidR="009B5646" w:rsidRPr="00DB707E" w:rsidRDefault="009B5646" w:rsidP="00191C3F">
            <w:pPr>
              <w:pStyle w:val="TAC"/>
              <w:rPr>
                <w:bCs/>
                <w:lang w:eastAsia="zh-CN"/>
              </w:rPr>
            </w:pPr>
            <w:r w:rsidRPr="0033294F">
              <w:rPr>
                <w:bCs/>
                <w:lang w:eastAsia="zh-CN"/>
              </w:rPr>
              <w:t>SSB.</w:t>
            </w:r>
            <w:r>
              <w:rPr>
                <w:bCs/>
                <w:lang w:eastAsia="zh-CN"/>
              </w:rPr>
              <w:t>1</w:t>
            </w:r>
            <w:r w:rsidRPr="0033294F">
              <w:rPr>
                <w:bCs/>
                <w:lang w:eastAsia="zh-CN"/>
              </w:rPr>
              <w:t xml:space="preserve"> </w:t>
            </w:r>
            <w:proofErr w:type="spellStart"/>
            <w:r w:rsidRPr="0033294F">
              <w:rPr>
                <w:bCs/>
                <w:lang w:eastAsia="zh-CN"/>
              </w:rPr>
              <w:t>RedCap</w:t>
            </w:r>
            <w:proofErr w:type="spellEnd"/>
            <w:r w:rsidRPr="0033294F">
              <w:rPr>
                <w:bCs/>
                <w:lang w:eastAsia="zh-CN"/>
              </w:rPr>
              <w:t xml:space="preserve"> FR1</w:t>
            </w:r>
          </w:p>
        </w:tc>
        <w:tc>
          <w:tcPr>
            <w:tcW w:w="1842" w:type="dxa"/>
            <w:vMerge w:val="restart"/>
            <w:shd w:val="clear" w:color="auto" w:fill="auto"/>
          </w:tcPr>
          <w:p w14:paraId="5250129E" w14:textId="77777777" w:rsidR="009B5646" w:rsidRPr="00DB707E" w:rsidRDefault="009B5646" w:rsidP="00191C3F">
            <w:pPr>
              <w:pStyle w:val="TAC"/>
              <w:rPr>
                <w:lang w:eastAsia="zh-CN"/>
              </w:rPr>
            </w:pPr>
            <w:r w:rsidRPr="00DB707E">
              <w:rPr>
                <w:lang w:eastAsia="zh-CN"/>
              </w:rPr>
              <w:t>As defined in A.3.10, except for number of SSBs per SS-burst and SS/PBCH block index as below</w:t>
            </w:r>
          </w:p>
        </w:tc>
      </w:tr>
      <w:tr w:rsidR="009B5646" w:rsidRPr="00DB707E" w14:paraId="60527B19" w14:textId="77777777" w:rsidTr="00191C3F">
        <w:trPr>
          <w:trHeight w:val="544"/>
          <w:jc w:val="center"/>
        </w:trPr>
        <w:tc>
          <w:tcPr>
            <w:tcW w:w="2093" w:type="dxa"/>
            <w:gridSpan w:val="2"/>
            <w:vMerge/>
            <w:shd w:val="clear" w:color="auto" w:fill="auto"/>
          </w:tcPr>
          <w:p w14:paraId="1352F762" w14:textId="77777777" w:rsidR="009B5646" w:rsidRPr="00DB707E" w:rsidRDefault="009B5646" w:rsidP="00191C3F">
            <w:pPr>
              <w:pStyle w:val="TAL"/>
              <w:rPr>
                <w:lang w:eastAsia="zh-CN"/>
              </w:rPr>
            </w:pPr>
          </w:p>
        </w:tc>
        <w:tc>
          <w:tcPr>
            <w:tcW w:w="1559" w:type="dxa"/>
            <w:shd w:val="clear" w:color="auto" w:fill="auto"/>
          </w:tcPr>
          <w:p w14:paraId="70E91A07" w14:textId="77777777" w:rsidR="009B5646" w:rsidRPr="00DB707E" w:rsidRDefault="009B5646" w:rsidP="00191C3F">
            <w:pPr>
              <w:pStyle w:val="TAL"/>
              <w:rPr>
                <w:bCs/>
                <w:lang w:eastAsia="zh-CN"/>
              </w:rPr>
            </w:pPr>
            <w:r w:rsidRPr="00DB707E">
              <w:rPr>
                <w:bCs/>
                <w:lang w:eastAsia="zh-CN"/>
              </w:rPr>
              <w:t>Config 2</w:t>
            </w:r>
          </w:p>
        </w:tc>
        <w:tc>
          <w:tcPr>
            <w:tcW w:w="1276" w:type="dxa"/>
            <w:vMerge/>
            <w:shd w:val="clear" w:color="auto" w:fill="auto"/>
          </w:tcPr>
          <w:p w14:paraId="39987DEC" w14:textId="77777777" w:rsidR="009B5646" w:rsidRPr="00DB707E" w:rsidRDefault="009B5646" w:rsidP="00191C3F">
            <w:pPr>
              <w:pStyle w:val="TAC"/>
              <w:rPr>
                <w:lang w:eastAsia="zh-CN"/>
              </w:rPr>
            </w:pPr>
          </w:p>
        </w:tc>
        <w:tc>
          <w:tcPr>
            <w:tcW w:w="1843" w:type="dxa"/>
            <w:shd w:val="clear" w:color="auto" w:fill="auto"/>
          </w:tcPr>
          <w:p w14:paraId="2A23987C" w14:textId="77777777" w:rsidR="009B5646" w:rsidRPr="00DB707E" w:rsidRDefault="009B5646" w:rsidP="00191C3F">
            <w:pPr>
              <w:pStyle w:val="TAC"/>
              <w:rPr>
                <w:bCs/>
                <w:lang w:eastAsia="zh-CN"/>
              </w:rPr>
            </w:pPr>
            <w:r w:rsidRPr="00DB707E">
              <w:rPr>
                <w:rFonts w:cs="v4.2.0"/>
              </w:rPr>
              <w:t>SSB.1 FR1</w:t>
            </w:r>
          </w:p>
        </w:tc>
        <w:tc>
          <w:tcPr>
            <w:tcW w:w="1842" w:type="dxa"/>
            <w:vMerge/>
            <w:shd w:val="clear" w:color="auto" w:fill="auto"/>
          </w:tcPr>
          <w:p w14:paraId="329D870B" w14:textId="77777777" w:rsidR="009B5646" w:rsidRPr="00DB707E" w:rsidRDefault="009B5646" w:rsidP="00191C3F">
            <w:pPr>
              <w:pStyle w:val="TAC"/>
              <w:rPr>
                <w:lang w:eastAsia="zh-CN"/>
              </w:rPr>
            </w:pPr>
          </w:p>
        </w:tc>
      </w:tr>
      <w:tr w:rsidR="009B5646" w:rsidRPr="00DB707E" w14:paraId="774CC2D7" w14:textId="77777777" w:rsidTr="00191C3F">
        <w:trPr>
          <w:jc w:val="center"/>
        </w:trPr>
        <w:tc>
          <w:tcPr>
            <w:tcW w:w="3652" w:type="dxa"/>
            <w:gridSpan w:val="3"/>
            <w:shd w:val="clear" w:color="auto" w:fill="auto"/>
          </w:tcPr>
          <w:p w14:paraId="57496092" w14:textId="77777777" w:rsidR="009B5646" w:rsidRPr="00DB707E" w:rsidRDefault="009B5646" w:rsidP="00191C3F">
            <w:pPr>
              <w:pStyle w:val="TAL"/>
              <w:rPr>
                <w:lang w:eastAsia="zh-CN"/>
              </w:rPr>
            </w:pPr>
            <w:r w:rsidRPr="00DB707E">
              <w:rPr>
                <w:lang w:eastAsia="zh-CN"/>
              </w:rPr>
              <w:t>Number of SSBs per SS-burst</w:t>
            </w:r>
          </w:p>
        </w:tc>
        <w:tc>
          <w:tcPr>
            <w:tcW w:w="1276" w:type="dxa"/>
            <w:shd w:val="clear" w:color="auto" w:fill="auto"/>
          </w:tcPr>
          <w:p w14:paraId="350AAFDC" w14:textId="77777777" w:rsidR="009B5646" w:rsidRPr="00DB707E" w:rsidRDefault="009B5646" w:rsidP="00191C3F">
            <w:pPr>
              <w:pStyle w:val="TAC"/>
              <w:rPr>
                <w:lang w:eastAsia="zh-CN"/>
              </w:rPr>
            </w:pPr>
          </w:p>
        </w:tc>
        <w:tc>
          <w:tcPr>
            <w:tcW w:w="1843" w:type="dxa"/>
            <w:shd w:val="clear" w:color="auto" w:fill="auto"/>
          </w:tcPr>
          <w:p w14:paraId="76095732" w14:textId="77777777" w:rsidR="009B5646" w:rsidRPr="00DB707E" w:rsidRDefault="009B5646" w:rsidP="00191C3F">
            <w:pPr>
              <w:pStyle w:val="TAC"/>
              <w:rPr>
                <w:bCs/>
                <w:lang w:eastAsia="zh-CN"/>
              </w:rPr>
            </w:pPr>
            <w:r w:rsidRPr="00DB707E">
              <w:rPr>
                <w:bCs/>
                <w:lang w:eastAsia="zh-CN"/>
              </w:rPr>
              <w:t>2</w:t>
            </w:r>
          </w:p>
        </w:tc>
        <w:tc>
          <w:tcPr>
            <w:tcW w:w="1842" w:type="dxa"/>
            <w:shd w:val="clear" w:color="auto" w:fill="auto"/>
          </w:tcPr>
          <w:p w14:paraId="5F6315EB"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419E9E3A" w14:textId="77777777" w:rsidTr="00191C3F">
        <w:trPr>
          <w:jc w:val="center"/>
        </w:trPr>
        <w:tc>
          <w:tcPr>
            <w:tcW w:w="3652" w:type="dxa"/>
            <w:gridSpan w:val="3"/>
            <w:shd w:val="clear" w:color="auto" w:fill="auto"/>
          </w:tcPr>
          <w:p w14:paraId="56DBB694" w14:textId="77777777" w:rsidR="009B5646" w:rsidRPr="00DB707E" w:rsidRDefault="009B5646" w:rsidP="00191C3F">
            <w:pPr>
              <w:pStyle w:val="TAL"/>
              <w:rPr>
                <w:lang w:eastAsia="zh-CN"/>
              </w:rPr>
            </w:pPr>
            <w:r w:rsidRPr="00DB707E">
              <w:t>SS/PBCH block index</w:t>
            </w:r>
          </w:p>
        </w:tc>
        <w:tc>
          <w:tcPr>
            <w:tcW w:w="1276" w:type="dxa"/>
            <w:shd w:val="clear" w:color="auto" w:fill="auto"/>
          </w:tcPr>
          <w:p w14:paraId="45F82B00" w14:textId="77777777" w:rsidR="009B5646" w:rsidRPr="00DB707E" w:rsidRDefault="009B5646" w:rsidP="00191C3F">
            <w:pPr>
              <w:pStyle w:val="TAC"/>
              <w:rPr>
                <w:lang w:eastAsia="zh-CN"/>
              </w:rPr>
            </w:pPr>
          </w:p>
        </w:tc>
        <w:tc>
          <w:tcPr>
            <w:tcW w:w="1843" w:type="dxa"/>
            <w:shd w:val="clear" w:color="auto" w:fill="auto"/>
          </w:tcPr>
          <w:p w14:paraId="5C9673AB" w14:textId="77777777" w:rsidR="009B5646" w:rsidRPr="00DB707E" w:rsidRDefault="009B5646" w:rsidP="00191C3F">
            <w:pPr>
              <w:pStyle w:val="TAC"/>
              <w:rPr>
                <w:bCs/>
                <w:lang w:eastAsia="zh-CN"/>
              </w:rPr>
            </w:pPr>
            <w:r w:rsidRPr="00DB707E">
              <w:rPr>
                <w:bCs/>
                <w:lang w:eastAsia="zh-CN"/>
              </w:rPr>
              <w:t>0,1</w:t>
            </w:r>
          </w:p>
        </w:tc>
        <w:tc>
          <w:tcPr>
            <w:tcW w:w="1842" w:type="dxa"/>
            <w:shd w:val="clear" w:color="auto" w:fill="auto"/>
          </w:tcPr>
          <w:p w14:paraId="12E04AB4" w14:textId="77777777" w:rsidR="009B5646" w:rsidRPr="00DB707E" w:rsidRDefault="009B5646" w:rsidP="00191C3F">
            <w:pPr>
              <w:pStyle w:val="TAC"/>
              <w:rPr>
                <w:lang w:eastAsia="zh-CN"/>
              </w:rPr>
            </w:pPr>
            <w:r w:rsidRPr="00DB707E">
              <w:rPr>
                <w:lang w:eastAsia="zh-CN"/>
              </w:rPr>
              <w:t>Different from the definition in A.3.10</w:t>
            </w:r>
          </w:p>
        </w:tc>
      </w:tr>
      <w:tr w:rsidR="009B5646" w:rsidRPr="00DB707E" w14:paraId="1FEFDBFF" w14:textId="77777777" w:rsidTr="00191C3F">
        <w:trPr>
          <w:trHeight w:val="153"/>
          <w:jc w:val="center"/>
        </w:trPr>
        <w:tc>
          <w:tcPr>
            <w:tcW w:w="2093" w:type="dxa"/>
            <w:gridSpan w:val="2"/>
            <w:vMerge w:val="restart"/>
            <w:shd w:val="clear" w:color="auto" w:fill="auto"/>
          </w:tcPr>
          <w:p w14:paraId="7D28F1CE" w14:textId="77777777" w:rsidR="009B5646" w:rsidRPr="00DB707E" w:rsidRDefault="009B5646" w:rsidP="00191C3F">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14:paraId="26D16AC4" w14:textId="77777777" w:rsidR="009B5646" w:rsidRPr="00DB707E" w:rsidRDefault="009B5646" w:rsidP="00191C3F">
            <w:pPr>
              <w:pStyle w:val="TAL"/>
              <w:rPr>
                <w:lang w:eastAsia="zh-CN"/>
              </w:rPr>
            </w:pPr>
            <w:r w:rsidRPr="00DB707E">
              <w:rPr>
                <w:bCs/>
                <w:lang w:eastAsia="zh-CN"/>
              </w:rPr>
              <w:t>Config 1</w:t>
            </w:r>
          </w:p>
        </w:tc>
        <w:tc>
          <w:tcPr>
            <w:tcW w:w="1276" w:type="dxa"/>
            <w:vMerge w:val="restart"/>
            <w:shd w:val="clear" w:color="auto" w:fill="auto"/>
          </w:tcPr>
          <w:p w14:paraId="4AF9AFA7" w14:textId="77777777" w:rsidR="009B5646" w:rsidRPr="00DB707E" w:rsidRDefault="009B5646" w:rsidP="00191C3F">
            <w:pPr>
              <w:pStyle w:val="TAC"/>
            </w:pPr>
          </w:p>
        </w:tc>
        <w:tc>
          <w:tcPr>
            <w:tcW w:w="1843" w:type="dxa"/>
            <w:shd w:val="clear" w:color="auto" w:fill="auto"/>
          </w:tcPr>
          <w:p w14:paraId="67D47A53" w14:textId="77777777" w:rsidR="009B5646" w:rsidRPr="00DB707E" w:rsidRDefault="009B5646" w:rsidP="00191C3F">
            <w:pPr>
              <w:pStyle w:val="TAC"/>
              <w:rPr>
                <w:bCs/>
                <w:lang w:eastAsia="zh-CN"/>
              </w:rPr>
            </w:pPr>
            <w:r w:rsidRPr="00DB707E">
              <w:rPr>
                <w:bCs/>
                <w:lang w:eastAsia="zh-CN"/>
              </w:rPr>
              <w:t>TDD</w:t>
            </w:r>
          </w:p>
        </w:tc>
        <w:tc>
          <w:tcPr>
            <w:tcW w:w="1842" w:type="dxa"/>
            <w:vMerge w:val="restart"/>
            <w:shd w:val="clear" w:color="auto" w:fill="auto"/>
          </w:tcPr>
          <w:p w14:paraId="5D65A821" w14:textId="77777777" w:rsidR="009B5646" w:rsidRPr="00DB707E" w:rsidRDefault="009B5646" w:rsidP="00191C3F">
            <w:pPr>
              <w:pStyle w:val="TAC"/>
            </w:pPr>
          </w:p>
        </w:tc>
      </w:tr>
      <w:tr w:rsidR="009B5646" w:rsidRPr="00DB707E" w14:paraId="0B54C8CA" w14:textId="77777777" w:rsidTr="00191C3F">
        <w:trPr>
          <w:trHeight w:val="152"/>
          <w:jc w:val="center"/>
        </w:trPr>
        <w:tc>
          <w:tcPr>
            <w:tcW w:w="2093" w:type="dxa"/>
            <w:gridSpan w:val="2"/>
            <w:vMerge/>
            <w:shd w:val="clear" w:color="auto" w:fill="auto"/>
          </w:tcPr>
          <w:p w14:paraId="4FD78F97" w14:textId="77777777" w:rsidR="009B5646" w:rsidRPr="00DB707E" w:rsidRDefault="009B5646" w:rsidP="00191C3F">
            <w:pPr>
              <w:pStyle w:val="TAL"/>
              <w:rPr>
                <w:lang w:eastAsia="zh-CN"/>
              </w:rPr>
            </w:pPr>
          </w:p>
        </w:tc>
        <w:tc>
          <w:tcPr>
            <w:tcW w:w="1559" w:type="dxa"/>
            <w:shd w:val="clear" w:color="auto" w:fill="auto"/>
          </w:tcPr>
          <w:p w14:paraId="1BAC7869" w14:textId="77777777" w:rsidR="009B5646" w:rsidRPr="00DB707E" w:rsidRDefault="009B5646" w:rsidP="00191C3F">
            <w:pPr>
              <w:pStyle w:val="TAL"/>
              <w:rPr>
                <w:bCs/>
                <w:lang w:eastAsia="zh-CN"/>
              </w:rPr>
            </w:pPr>
            <w:r w:rsidRPr="00DB707E">
              <w:rPr>
                <w:bCs/>
                <w:lang w:eastAsia="zh-CN"/>
              </w:rPr>
              <w:t>Config 2</w:t>
            </w:r>
          </w:p>
        </w:tc>
        <w:tc>
          <w:tcPr>
            <w:tcW w:w="1276" w:type="dxa"/>
            <w:vMerge/>
            <w:shd w:val="clear" w:color="auto" w:fill="auto"/>
          </w:tcPr>
          <w:p w14:paraId="429424D8" w14:textId="77777777" w:rsidR="009B5646" w:rsidRPr="00DB707E" w:rsidRDefault="009B5646" w:rsidP="00191C3F">
            <w:pPr>
              <w:pStyle w:val="TAC"/>
            </w:pPr>
          </w:p>
        </w:tc>
        <w:tc>
          <w:tcPr>
            <w:tcW w:w="1843" w:type="dxa"/>
            <w:shd w:val="clear" w:color="auto" w:fill="auto"/>
          </w:tcPr>
          <w:p w14:paraId="48563DFF" w14:textId="77777777" w:rsidR="009B5646" w:rsidRPr="00DB707E" w:rsidRDefault="009B5646" w:rsidP="00191C3F">
            <w:pPr>
              <w:pStyle w:val="TAC"/>
              <w:rPr>
                <w:bCs/>
                <w:lang w:eastAsia="zh-CN"/>
              </w:rPr>
            </w:pPr>
            <w:r w:rsidRPr="00DB707E">
              <w:rPr>
                <w:bCs/>
                <w:lang w:eastAsia="zh-CN"/>
              </w:rPr>
              <w:t>HD-FDD</w:t>
            </w:r>
          </w:p>
        </w:tc>
        <w:tc>
          <w:tcPr>
            <w:tcW w:w="1842" w:type="dxa"/>
            <w:vMerge/>
            <w:shd w:val="clear" w:color="auto" w:fill="auto"/>
          </w:tcPr>
          <w:p w14:paraId="2F953D13" w14:textId="77777777" w:rsidR="009B5646" w:rsidRPr="00DB707E" w:rsidRDefault="009B5646" w:rsidP="00191C3F">
            <w:pPr>
              <w:pStyle w:val="TAC"/>
            </w:pPr>
          </w:p>
        </w:tc>
      </w:tr>
      <w:tr w:rsidR="009B5646" w:rsidRPr="00DB707E" w14:paraId="27DAF6B9" w14:textId="77777777" w:rsidTr="00191C3F">
        <w:trPr>
          <w:jc w:val="center"/>
        </w:trPr>
        <w:tc>
          <w:tcPr>
            <w:tcW w:w="2093" w:type="dxa"/>
            <w:gridSpan w:val="2"/>
            <w:shd w:val="clear" w:color="auto" w:fill="auto"/>
          </w:tcPr>
          <w:p w14:paraId="4EA79A6A" w14:textId="77777777" w:rsidR="009B5646" w:rsidRPr="00DB707E" w:rsidRDefault="009B5646" w:rsidP="00191C3F">
            <w:pPr>
              <w:pStyle w:val="TAL"/>
              <w:rPr>
                <w:lang w:eastAsia="zh-CN"/>
              </w:rPr>
            </w:pPr>
            <w:r w:rsidRPr="00DB707E">
              <w:rPr>
                <w:lang w:eastAsia="zh-CN"/>
              </w:rPr>
              <w:t>TDD Configuration</w:t>
            </w:r>
          </w:p>
        </w:tc>
        <w:tc>
          <w:tcPr>
            <w:tcW w:w="1559" w:type="dxa"/>
            <w:shd w:val="clear" w:color="auto" w:fill="auto"/>
          </w:tcPr>
          <w:p w14:paraId="0EDBB4B8" w14:textId="77777777" w:rsidR="009B5646" w:rsidRPr="00DB707E" w:rsidRDefault="009B5646" w:rsidP="00191C3F">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14:paraId="1DB0B303" w14:textId="77777777" w:rsidR="009B5646" w:rsidRPr="00DB707E" w:rsidRDefault="009B5646" w:rsidP="00191C3F">
            <w:pPr>
              <w:pStyle w:val="TAC"/>
            </w:pPr>
          </w:p>
        </w:tc>
        <w:tc>
          <w:tcPr>
            <w:tcW w:w="1843" w:type="dxa"/>
            <w:shd w:val="clear" w:color="auto" w:fill="auto"/>
          </w:tcPr>
          <w:p w14:paraId="1ED04E76" w14:textId="77777777" w:rsidR="009B5646" w:rsidRPr="00DB707E" w:rsidRDefault="009B5646" w:rsidP="00191C3F">
            <w:pPr>
              <w:pStyle w:val="TAC"/>
              <w:rPr>
                <w:bCs/>
                <w:lang w:eastAsia="zh-CN"/>
              </w:rPr>
            </w:pPr>
            <w:r w:rsidRPr="00DB707E">
              <w:rPr>
                <w:lang w:val="en-US"/>
              </w:rPr>
              <w:t>TDDConf.</w:t>
            </w:r>
            <w:r>
              <w:rPr>
                <w:lang w:val="en-US"/>
              </w:rPr>
              <w:t>2.1</w:t>
            </w:r>
          </w:p>
        </w:tc>
        <w:tc>
          <w:tcPr>
            <w:tcW w:w="1842" w:type="dxa"/>
            <w:shd w:val="clear" w:color="auto" w:fill="auto"/>
          </w:tcPr>
          <w:p w14:paraId="385ECC93" w14:textId="77777777" w:rsidR="009B5646" w:rsidRPr="00DB707E" w:rsidRDefault="009B5646" w:rsidP="00191C3F">
            <w:pPr>
              <w:pStyle w:val="TAC"/>
            </w:pPr>
          </w:p>
        </w:tc>
      </w:tr>
      <w:tr w:rsidR="006E7CB9" w:rsidRPr="00DB707E" w14:paraId="44F9EEA5" w14:textId="77777777" w:rsidTr="00191C3F">
        <w:trPr>
          <w:trHeight w:val="176"/>
          <w:jc w:val="center"/>
          <w:ins w:id="204" w:author="Karajani Bledar (1CD2)" w:date="2023-11-16T16:52:00Z"/>
        </w:trPr>
        <w:tc>
          <w:tcPr>
            <w:tcW w:w="2093" w:type="dxa"/>
            <w:gridSpan w:val="2"/>
            <w:vMerge w:val="restart"/>
            <w:shd w:val="clear" w:color="auto" w:fill="auto"/>
          </w:tcPr>
          <w:p w14:paraId="252FFDB8" w14:textId="77777777" w:rsidR="006E7CB9" w:rsidRPr="00DB707E" w:rsidRDefault="006E7CB9" w:rsidP="00191C3F">
            <w:pPr>
              <w:pStyle w:val="TAL"/>
              <w:rPr>
                <w:ins w:id="205" w:author="Karajani Bledar (1CD2)" w:date="2023-11-16T16:52:00Z"/>
              </w:rPr>
            </w:pPr>
            <w:ins w:id="206" w:author="Karajani Bledar (1CD2)" w:date="2023-11-16T16:52:00Z">
              <w:r w:rsidRPr="00DB707E">
                <w:rPr>
                  <w:rFonts w:cs="v4.2.0"/>
                  <w:lang w:val="it-IT" w:eastAsia="zh-CN"/>
                </w:rPr>
                <w:t>CSI-RS for tracking</w:t>
              </w:r>
            </w:ins>
          </w:p>
        </w:tc>
        <w:tc>
          <w:tcPr>
            <w:tcW w:w="1559" w:type="dxa"/>
            <w:shd w:val="clear" w:color="auto" w:fill="auto"/>
          </w:tcPr>
          <w:p w14:paraId="3D252F52" w14:textId="77777777" w:rsidR="006E7CB9" w:rsidRPr="00DB707E" w:rsidRDefault="006E7CB9" w:rsidP="00191C3F">
            <w:pPr>
              <w:pStyle w:val="TAL"/>
              <w:rPr>
                <w:ins w:id="207" w:author="Karajani Bledar (1CD2)" w:date="2023-11-16T16:52:00Z"/>
              </w:rPr>
            </w:pPr>
            <w:ins w:id="208" w:author="Karajani Bledar (1CD2)" w:date="2023-11-16T16:52:00Z">
              <w:r w:rsidRPr="00DB707E">
                <w:rPr>
                  <w:lang w:eastAsia="zh-CN"/>
                </w:rPr>
                <w:t>Config 1</w:t>
              </w:r>
            </w:ins>
          </w:p>
        </w:tc>
        <w:tc>
          <w:tcPr>
            <w:tcW w:w="1276" w:type="dxa"/>
            <w:vMerge w:val="restart"/>
            <w:shd w:val="clear" w:color="auto" w:fill="auto"/>
          </w:tcPr>
          <w:p w14:paraId="56952E76" w14:textId="77777777" w:rsidR="006E7CB9" w:rsidRPr="00DB707E" w:rsidRDefault="006E7CB9" w:rsidP="00191C3F">
            <w:pPr>
              <w:pStyle w:val="TAC"/>
              <w:rPr>
                <w:ins w:id="209" w:author="Karajani Bledar (1CD2)" w:date="2023-11-16T16:52:00Z"/>
              </w:rPr>
            </w:pPr>
          </w:p>
        </w:tc>
        <w:tc>
          <w:tcPr>
            <w:tcW w:w="1843" w:type="dxa"/>
            <w:shd w:val="clear" w:color="auto" w:fill="auto"/>
          </w:tcPr>
          <w:p w14:paraId="34243E42" w14:textId="77777777" w:rsidR="006E7CB9" w:rsidRPr="00DB707E" w:rsidRDefault="006E7CB9" w:rsidP="00191C3F">
            <w:pPr>
              <w:pStyle w:val="TAC"/>
              <w:rPr>
                <w:ins w:id="210" w:author="Karajani Bledar (1CD2)" w:date="2023-11-16T16:52:00Z"/>
                <w:lang w:eastAsia="zh-CN"/>
              </w:rPr>
            </w:pPr>
            <w:ins w:id="211" w:author="Karajani Bledar (1CD2)" w:date="2023-11-16T16:52:00Z">
              <w:r w:rsidRPr="00DB707E">
                <w:rPr>
                  <w:rFonts w:cs="Arial"/>
                  <w:lang w:val="en-US"/>
                </w:rPr>
                <w:t>TRS.1.2 TDD</w:t>
              </w:r>
            </w:ins>
          </w:p>
        </w:tc>
        <w:tc>
          <w:tcPr>
            <w:tcW w:w="1842" w:type="dxa"/>
            <w:vMerge w:val="restart"/>
            <w:shd w:val="clear" w:color="auto" w:fill="auto"/>
          </w:tcPr>
          <w:p w14:paraId="6D753833" w14:textId="77777777" w:rsidR="006E7CB9" w:rsidRPr="00DB707E" w:rsidRDefault="006E7CB9" w:rsidP="00191C3F">
            <w:pPr>
              <w:pStyle w:val="TAC"/>
              <w:rPr>
                <w:ins w:id="212" w:author="Karajani Bledar (1CD2)" w:date="2023-11-16T16:52:00Z"/>
              </w:rPr>
            </w:pPr>
          </w:p>
        </w:tc>
      </w:tr>
      <w:tr w:rsidR="006E7CB9" w:rsidRPr="00DB707E" w14:paraId="3BE4CC60" w14:textId="77777777" w:rsidTr="00191C3F">
        <w:trPr>
          <w:trHeight w:val="175"/>
          <w:jc w:val="center"/>
          <w:ins w:id="213" w:author="Karajani Bledar (1CD2)" w:date="2023-11-16T16:52:00Z"/>
        </w:trPr>
        <w:tc>
          <w:tcPr>
            <w:tcW w:w="2093" w:type="dxa"/>
            <w:gridSpan w:val="2"/>
            <w:vMerge/>
            <w:shd w:val="clear" w:color="auto" w:fill="auto"/>
          </w:tcPr>
          <w:p w14:paraId="4344FBFE" w14:textId="77777777" w:rsidR="006E7CB9" w:rsidRPr="00DB707E" w:rsidRDefault="006E7CB9" w:rsidP="00191C3F">
            <w:pPr>
              <w:pStyle w:val="TAL"/>
              <w:rPr>
                <w:ins w:id="214" w:author="Karajani Bledar (1CD2)" w:date="2023-11-16T16:52:00Z"/>
              </w:rPr>
            </w:pPr>
          </w:p>
        </w:tc>
        <w:tc>
          <w:tcPr>
            <w:tcW w:w="1559" w:type="dxa"/>
            <w:shd w:val="clear" w:color="auto" w:fill="auto"/>
          </w:tcPr>
          <w:p w14:paraId="48842720" w14:textId="77777777" w:rsidR="006E7CB9" w:rsidRPr="00DB707E" w:rsidRDefault="006E7CB9" w:rsidP="00191C3F">
            <w:pPr>
              <w:pStyle w:val="TAL"/>
              <w:rPr>
                <w:ins w:id="215" w:author="Karajani Bledar (1CD2)" w:date="2023-11-16T16:52:00Z"/>
                <w:lang w:eastAsia="zh-CN"/>
              </w:rPr>
            </w:pPr>
            <w:ins w:id="216" w:author="Karajani Bledar (1CD2)" w:date="2023-11-16T16:52:00Z">
              <w:r w:rsidRPr="00DB707E">
                <w:rPr>
                  <w:lang w:eastAsia="zh-CN"/>
                </w:rPr>
                <w:t>Config 2</w:t>
              </w:r>
            </w:ins>
          </w:p>
        </w:tc>
        <w:tc>
          <w:tcPr>
            <w:tcW w:w="1276" w:type="dxa"/>
            <w:vMerge/>
            <w:shd w:val="clear" w:color="auto" w:fill="auto"/>
          </w:tcPr>
          <w:p w14:paraId="10DDC707" w14:textId="77777777" w:rsidR="006E7CB9" w:rsidRPr="00DB707E" w:rsidRDefault="006E7CB9" w:rsidP="00191C3F">
            <w:pPr>
              <w:pStyle w:val="TAC"/>
              <w:rPr>
                <w:ins w:id="217" w:author="Karajani Bledar (1CD2)" w:date="2023-11-16T16:52:00Z"/>
              </w:rPr>
            </w:pPr>
          </w:p>
        </w:tc>
        <w:tc>
          <w:tcPr>
            <w:tcW w:w="1843" w:type="dxa"/>
            <w:shd w:val="clear" w:color="auto" w:fill="auto"/>
          </w:tcPr>
          <w:p w14:paraId="27290733" w14:textId="77777777" w:rsidR="006E7CB9" w:rsidRPr="00DB707E" w:rsidRDefault="006E7CB9" w:rsidP="00191C3F">
            <w:pPr>
              <w:pStyle w:val="TAC"/>
              <w:rPr>
                <w:ins w:id="218" w:author="Karajani Bledar (1CD2)" w:date="2023-11-16T16:52:00Z"/>
              </w:rPr>
            </w:pPr>
            <w:ins w:id="219" w:author="Karajani Bledar (1CD2)" w:date="2023-11-16T16:52:00Z">
              <w:r w:rsidRPr="00DB707E">
                <w:rPr>
                  <w:rFonts w:cs="Arial"/>
                  <w:lang w:val="en-US"/>
                </w:rPr>
                <w:t>TRS.1.1 FDD</w:t>
              </w:r>
            </w:ins>
          </w:p>
        </w:tc>
        <w:tc>
          <w:tcPr>
            <w:tcW w:w="1842" w:type="dxa"/>
            <w:vMerge/>
            <w:shd w:val="clear" w:color="auto" w:fill="auto"/>
          </w:tcPr>
          <w:p w14:paraId="6C05F715" w14:textId="77777777" w:rsidR="006E7CB9" w:rsidRPr="00DB707E" w:rsidRDefault="006E7CB9" w:rsidP="00191C3F">
            <w:pPr>
              <w:pStyle w:val="TAC"/>
              <w:rPr>
                <w:ins w:id="220" w:author="Karajani Bledar (1CD2)" w:date="2023-11-16T16:52:00Z"/>
              </w:rPr>
            </w:pPr>
          </w:p>
        </w:tc>
      </w:tr>
      <w:tr w:rsidR="009B5646" w:rsidRPr="00DB707E" w14:paraId="5878126A" w14:textId="77777777" w:rsidTr="00191C3F">
        <w:trPr>
          <w:jc w:val="center"/>
        </w:trPr>
        <w:tc>
          <w:tcPr>
            <w:tcW w:w="3652" w:type="dxa"/>
            <w:gridSpan w:val="3"/>
            <w:shd w:val="clear" w:color="auto" w:fill="auto"/>
          </w:tcPr>
          <w:p w14:paraId="1637F073" w14:textId="77777777" w:rsidR="009B5646" w:rsidRPr="00DB707E" w:rsidRDefault="009B5646" w:rsidP="00191C3F">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7B102C10" w14:textId="77777777" w:rsidR="009B5646" w:rsidRPr="00DB707E" w:rsidRDefault="009B5646" w:rsidP="00191C3F">
            <w:pPr>
              <w:pStyle w:val="TAC"/>
            </w:pPr>
          </w:p>
        </w:tc>
        <w:tc>
          <w:tcPr>
            <w:tcW w:w="1843" w:type="dxa"/>
            <w:shd w:val="clear" w:color="auto" w:fill="auto"/>
          </w:tcPr>
          <w:p w14:paraId="36775C2C" w14:textId="77777777" w:rsidR="009B5646" w:rsidRPr="00DB707E" w:rsidRDefault="009B5646" w:rsidP="00191C3F">
            <w:pPr>
              <w:pStyle w:val="TAC"/>
              <w:rPr>
                <w:lang w:eastAsia="zh-CN"/>
              </w:rPr>
            </w:pPr>
            <w:r w:rsidRPr="00DB707E">
              <w:rPr>
                <w:snapToGrid w:val="0"/>
              </w:rPr>
              <w:t>OCNG pattern 1</w:t>
            </w:r>
          </w:p>
        </w:tc>
        <w:tc>
          <w:tcPr>
            <w:tcW w:w="1842" w:type="dxa"/>
            <w:shd w:val="clear" w:color="auto" w:fill="auto"/>
          </w:tcPr>
          <w:p w14:paraId="1C17CF4A" w14:textId="77777777" w:rsidR="009B5646" w:rsidRPr="00DB707E" w:rsidRDefault="009B5646" w:rsidP="00191C3F">
            <w:pPr>
              <w:pStyle w:val="TAC"/>
            </w:pPr>
            <w:r w:rsidRPr="00DB707E">
              <w:t xml:space="preserve">As defined in </w:t>
            </w:r>
            <w:r w:rsidRPr="00DB707E">
              <w:rPr>
                <w:lang w:eastAsia="zh-CN"/>
              </w:rPr>
              <w:t>A.3.2.1</w:t>
            </w:r>
            <w:r w:rsidRPr="00DB707E">
              <w:t>.</w:t>
            </w:r>
          </w:p>
        </w:tc>
      </w:tr>
      <w:tr w:rsidR="009B5646" w:rsidRPr="00DB707E" w14:paraId="57F871A2" w14:textId="77777777" w:rsidTr="00191C3F">
        <w:trPr>
          <w:trHeight w:val="176"/>
          <w:jc w:val="center"/>
        </w:trPr>
        <w:tc>
          <w:tcPr>
            <w:tcW w:w="2093" w:type="dxa"/>
            <w:gridSpan w:val="2"/>
            <w:vMerge w:val="restart"/>
            <w:shd w:val="clear" w:color="auto" w:fill="auto"/>
          </w:tcPr>
          <w:p w14:paraId="11673FC2" w14:textId="77777777" w:rsidR="009B5646" w:rsidRPr="00DB707E" w:rsidRDefault="009B5646" w:rsidP="00191C3F">
            <w:pPr>
              <w:pStyle w:val="TAL"/>
            </w:pPr>
            <w:r w:rsidRPr="00DB707E">
              <w:t>PDSCH parameters</w:t>
            </w:r>
            <w:r w:rsidRPr="00DB707E">
              <w:rPr>
                <w:vertAlign w:val="superscript"/>
                <w:lang w:val="en-US"/>
              </w:rPr>
              <w:t xml:space="preserve"> Note 4</w:t>
            </w:r>
          </w:p>
        </w:tc>
        <w:tc>
          <w:tcPr>
            <w:tcW w:w="1559" w:type="dxa"/>
            <w:shd w:val="clear" w:color="auto" w:fill="auto"/>
          </w:tcPr>
          <w:p w14:paraId="4105A163" w14:textId="77777777" w:rsidR="009B5646" w:rsidRPr="00DB707E" w:rsidRDefault="009B5646" w:rsidP="00191C3F">
            <w:pPr>
              <w:pStyle w:val="TAL"/>
            </w:pPr>
            <w:r w:rsidRPr="00DB707E">
              <w:rPr>
                <w:lang w:eastAsia="zh-CN"/>
              </w:rPr>
              <w:t>Config 1</w:t>
            </w:r>
          </w:p>
        </w:tc>
        <w:tc>
          <w:tcPr>
            <w:tcW w:w="1276" w:type="dxa"/>
            <w:vMerge w:val="restart"/>
            <w:shd w:val="clear" w:color="auto" w:fill="auto"/>
          </w:tcPr>
          <w:p w14:paraId="100D1761" w14:textId="77777777" w:rsidR="009B5646" w:rsidRPr="00DB707E" w:rsidRDefault="009B5646" w:rsidP="00191C3F">
            <w:pPr>
              <w:pStyle w:val="TAC"/>
            </w:pPr>
          </w:p>
        </w:tc>
        <w:tc>
          <w:tcPr>
            <w:tcW w:w="1843" w:type="dxa"/>
            <w:shd w:val="clear" w:color="auto" w:fill="auto"/>
          </w:tcPr>
          <w:p w14:paraId="6146917E" w14:textId="77777777" w:rsidR="009B5646" w:rsidRPr="00DB707E" w:rsidRDefault="009B5646" w:rsidP="00191C3F">
            <w:pPr>
              <w:pStyle w:val="TAC"/>
              <w:rPr>
                <w:lang w:eastAsia="zh-CN"/>
              </w:rPr>
            </w:pPr>
            <w:r w:rsidRPr="00DB707E">
              <w:t>SR.2.1 TDD</w:t>
            </w:r>
          </w:p>
        </w:tc>
        <w:tc>
          <w:tcPr>
            <w:tcW w:w="1842" w:type="dxa"/>
            <w:vMerge w:val="restart"/>
            <w:shd w:val="clear" w:color="auto" w:fill="auto"/>
          </w:tcPr>
          <w:p w14:paraId="6B4883E2" w14:textId="77777777" w:rsidR="009B5646" w:rsidRPr="00DB707E" w:rsidRDefault="009B5646" w:rsidP="00191C3F">
            <w:pPr>
              <w:pStyle w:val="TAC"/>
            </w:pPr>
            <w:r w:rsidRPr="00DB707E">
              <w:t xml:space="preserve">As defined in </w:t>
            </w:r>
            <w:r w:rsidRPr="00DB707E">
              <w:rPr>
                <w:snapToGrid w:val="0"/>
              </w:rPr>
              <w:t>A.3.1.1</w:t>
            </w:r>
            <w:r w:rsidRPr="00DB707E">
              <w:t>.</w:t>
            </w:r>
          </w:p>
        </w:tc>
      </w:tr>
      <w:tr w:rsidR="009B5646" w:rsidRPr="00DB707E" w14:paraId="44583B83" w14:textId="77777777" w:rsidTr="00191C3F">
        <w:trPr>
          <w:trHeight w:val="175"/>
          <w:jc w:val="center"/>
        </w:trPr>
        <w:tc>
          <w:tcPr>
            <w:tcW w:w="2093" w:type="dxa"/>
            <w:gridSpan w:val="2"/>
            <w:vMerge/>
            <w:shd w:val="clear" w:color="auto" w:fill="auto"/>
          </w:tcPr>
          <w:p w14:paraId="712C297E" w14:textId="77777777" w:rsidR="009B5646" w:rsidRPr="00DB707E" w:rsidRDefault="009B5646" w:rsidP="00191C3F">
            <w:pPr>
              <w:pStyle w:val="TAL"/>
            </w:pPr>
          </w:p>
        </w:tc>
        <w:tc>
          <w:tcPr>
            <w:tcW w:w="1559" w:type="dxa"/>
            <w:shd w:val="clear" w:color="auto" w:fill="auto"/>
          </w:tcPr>
          <w:p w14:paraId="4640B837" w14:textId="77777777" w:rsidR="009B5646" w:rsidRPr="00DB707E" w:rsidRDefault="009B5646" w:rsidP="00191C3F">
            <w:pPr>
              <w:pStyle w:val="TAL"/>
              <w:rPr>
                <w:lang w:eastAsia="zh-CN"/>
              </w:rPr>
            </w:pPr>
            <w:r w:rsidRPr="00DB707E">
              <w:rPr>
                <w:bCs/>
                <w:lang w:eastAsia="zh-CN"/>
              </w:rPr>
              <w:t>Config 2</w:t>
            </w:r>
          </w:p>
        </w:tc>
        <w:tc>
          <w:tcPr>
            <w:tcW w:w="1276" w:type="dxa"/>
            <w:vMerge/>
            <w:shd w:val="clear" w:color="auto" w:fill="auto"/>
          </w:tcPr>
          <w:p w14:paraId="3BE7F01F" w14:textId="77777777" w:rsidR="009B5646" w:rsidRPr="00DB707E" w:rsidRDefault="009B5646" w:rsidP="00191C3F">
            <w:pPr>
              <w:pStyle w:val="TAC"/>
            </w:pPr>
          </w:p>
        </w:tc>
        <w:tc>
          <w:tcPr>
            <w:tcW w:w="1843" w:type="dxa"/>
            <w:shd w:val="clear" w:color="auto" w:fill="auto"/>
          </w:tcPr>
          <w:p w14:paraId="4BF39C71" w14:textId="77777777" w:rsidR="009B5646" w:rsidRPr="00DB707E" w:rsidRDefault="009B5646" w:rsidP="00191C3F">
            <w:pPr>
              <w:pStyle w:val="TAC"/>
            </w:pPr>
            <w:r w:rsidRPr="00DB707E">
              <w:rPr>
                <w:lang w:eastAsia="zh-CN"/>
              </w:rPr>
              <w:t>SR.1.1 FDD</w:t>
            </w:r>
          </w:p>
        </w:tc>
        <w:tc>
          <w:tcPr>
            <w:tcW w:w="1842" w:type="dxa"/>
            <w:vMerge/>
            <w:shd w:val="clear" w:color="auto" w:fill="auto"/>
          </w:tcPr>
          <w:p w14:paraId="5BC58A51" w14:textId="77777777" w:rsidR="009B5646" w:rsidRPr="00DB707E" w:rsidRDefault="009B5646" w:rsidP="00191C3F">
            <w:pPr>
              <w:pStyle w:val="TAC"/>
            </w:pPr>
          </w:p>
        </w:tc>
      </w:tr>
      <w:tr w:rsidR="006E7CB9" w:rsidRPr="00DB707E" w14:paraId="40FF44CD" w14:textId="77777777" w:rsidTr="00191C3F">
        <w:trPr>
          <w:trHeight w:val="176"/>
          <w:jc w:val="center"/>
          <w:ins w:id="221" w:author="Karajani Bledar (1CD2)" w:date="2023-11-16T16:52:00Z"/>
        </w:trPr>
        <w:tc>
          <w:tcPr>
            <w:tcW w:w="2093" w:type="dxa"/>
            <w:gridSpan w:val="2"/>
            <w:vMerge w:val="restart"/>
            <w:shd w:val="clear" w:color="auto" w:fill="auto"/>
          </w:tcPr>
          <w:p w14:paraId="044A1375" w14:textId="77777777" w:rsidR="006E7CB9" w:rsidRPr="00DB707E" w:rsidRDefault="006E7CB9" w:rsidP="00191C3F">
            <w:pPr>
              <w:pStyle w:val="TAL"/>
              <w:rPr>
                <w:ins w:id="222" w:author="Karajani Bledar (1CD2)" w:date="2023-11-16T16:52:00Z"/>
              </w:rPr>
            </w:pPr>
            <w:ins w:id="223" w:author="Karajani Bledar (1CD2)" w:date="2023-11-16T16:52:00Z">
              <w:r w:rsidRPr="00DB707E">
                <w:rPr>
                  <w:rFonts w:cs="Arial"/>
                  <w:lang w:val="fr-FR" w:eastAsia="zh-CN"/>
                </w:rPr>
                <w:t>RMSI CORESET Reference Channel</w:t>
              </w:r>
            </w:ins>
          </w:p>
        </w:tc>
        <w:tc>
          <w:tcPr>
            <w:tcW w:w="1559" w:type="dxa"/>
            <w:shd w:val="clear" w:color="auto" w:fill="auto"/>
          </w:tcPr>
          <w:p w14:paraId="28D92D2C" w14:textId="77777777" w:rsidR="006E7CB9" w:rsidRPr="00DB707E" w:rsidRDefault="006E7CB9" w:rsidP="00191C3F">
            <w:pPr>
              <w:pStyle w:val="TAL"/>
              <w:rPr>
                <w:ins w:id="224" w:author="Karajani Bledar (1CD2)" w:date="2023-11-16T16:52:00Z"/>
              </w:rPr>
            </w:pPr>
            <w:ins w:id="225" w:author="Karajani Bledar (1CD2)" w:date="2023-11-16T16:52:00Z">
              <w:r w:rsidRPr="00DB707E">
                <w:rPr>
                  <w:lang w:eastAsia="zh-CN"/>
                </w:rPr>
                <w:t>Config 1</w:t>
              </w:r>
            </w:ins>
          </w:p>
        </w:tc>
        <w:tc>
          <w:tcPr>
            <w:tcW w:w="1276" w:type="dxa"/>
            <w:vMerge w:val="restart"/>
            <w:shd w:val="clear" w:color="auto" w:fill="auto"/>
          </w:tcPr>
          <w:p w14:paraId="2EA6B745" w14:textId="77777777" w:rsidR="006E7CB9" w:rsidRPr="00DB707E" w:rsidRDefault="006E7CB9" w:rsidP="00191C3F">
            <w:pPr>
              <w:pStyle w:val="TAC"/>
              <w:rPr>
                <w:ins w:id="226" w:author="Karajani Bledar (1CD2)" w:date="2023-11-16T16:52:00Z"/>
              </w:rPr>
            </w:pPr>
          </w:p>
        </w:tc>
        <w:tc>
          <w:tcPr>
            <w:tcW w:w="1843" w:type="dxa"/>
            <w:shd w:val="clear" w:color="auto" w:fill="auto"/>
          </w:tcPr>
          <w:p w14:paraId="4CD19414" w14:textId="77777777" w:rsidR="006E7CB9" w:rsidRPr="00DB707E" w:rsidRDefault="006E7CB9" w:rsidP="00191C3F">
            <w:pPr>
              <w:pStyle w:val="TAC"/>
              <w:rPr>
                <w:ins w:id="227" w:author="Karajani Bledar (1CD2)" w:date="2023-11-16T16:52:00Z"/>
                <w:lang w:eastAsia="zh-CN"/>
              </w:rPr>
            </w:pPr>
            <w:ins w:id="228" w:author="Karajani Bledar (1CD2)" w:date="2023-11-16T16:52:00Z">
              <w:r w:rsidRPr="00DB707E">
                <w:rPr>
                  <w:lang w:val="fr-FR"/>
                </w:rPr>
                <w:t>CR.2.1 TDD</w:t>
              </w:r>
            </w:ins>
          </w:p>
        </w:tc>
        <w:tc>
          <w:tcPr>
            <w:tcW w:w="1842" w:type="dxa"/>
            <w:vMerge w:val="restart"/>
            <w:shd w:val="clear" w:color="auto" w:fill="auto"/>
          </w:tcPr>
          <w:p w14:paraId="1F2A9E15" w14:textId="77777777" w:rsidR="006E7CB9" w:rsidRPr="00DB707E" w:rsidRDefault="006E7CB9" w:rsidP="00191C3F">
            <w:pPr>
              <w:pStyle w:val="TAC"/>
              <w:rPr>
                <w:ins w:id="229" w:author="Karajani Bledar (1CD2)" w:date="2023-11-16T16:52:00Z"/>
              </w:rPr>
            </w:pPr>
          </w:p>
        </w:tc>
      </w:tr>
      <w:tr w:rsidR="006E7CB9" w:rsidRPr="00DB707E" w14:paraId="3F362D9F" w14:textId="77777777" w:rsidTr="00191C3F">
        <w:trPr>
          <w:trHeight w:val="175"/>
          <w:jc w:val="center"/>
          <w:ins w:id="230" w:author="Karajani Bledar (1CD2)" w:date="2023-11-16T16:52:00Z"/>
        </w:trPr>
        <w:tc>
          <w:tcPr>
            <w:tcW w:w="2093" w:type="dxa"/>
            <w:gridSpan w:val="2"/>
            <w:vMerge/>
            <w:shd w:val="clear" w:color="auto" w:fill="auto"/>
          </w:tcPr>
          <w:p w14:paraId="1BFF36A7" w14:textId="77777777" w:rsidR="006E7CB9" w:rsidRPr="00DB707E" w:rsidRDefault="006E7CB9" w:rsidP="00191C3F">
            <w:pPr>
              <w:pStyle w:val="TAL"/>
              <w:rPr>
                <w:ins w:id="231" w:author="Karajani Bledar (1CD2)" w:date="2023-11-16T16:52:00Z"/>
              </w:rPr>
            </w:pPr>
          </w:p>
        </w:tc>
        <w:tc>
          <w:tcPr>
            <w:tcW w:w="1559" w:type="dxa"/>
            <w:shd w:val="clear" w:color="auto" w:fill="auto"/>
          </w:tcPr>
          <w:p w14:paraId="28E077C4" w14:textId="77777777" w:rsidR="006E7CB9" w:rsidRPr="00DB707E" w:rsidRDefault="006E7CB9" w:rsidP="00191C3F">
            <w:pPr>
              <w:pStyle w:val="TAL"/>
              <w:rPr>
                <w:ins w:id="232" w:author="Karajani Bledar (1CD2)" w:date="2023-11-16T16:52:00Z"/>
                <w:lang w:eastAsia="zh-CN"/>
              </w:rPr>
            </w:pPr>
            <w:ins w:id="233" w:author="Karajani Bledar (1CD2)" w:date="2023-11-16T16:52:00Z">
              <w:r w:rsidRPr="00DB707E">
                <w:rPr>
                  <w:lang w:eastAsia="zh-CN"/>
                </w:rPr>
                <w:t>Config 2</w:t>
              </w:r>
            </w:ins>
          </w:p>
        </w:tc>
        <w:tc>
          <w:tcPr>
            <w:tcW w:w="1276" w:type="dxa"/>
            <w:vMerge/>
            <w:shd w:val="clear" w:color="auto" w:fill="auto"/>
          </w:tcPr>
          <w:p w14:paraId="465F5E8A" w14:textId="77777777" w:rsidR="006E7CB9" w:rsidRPr="00DB707E" w:rsidRDefault="006E7CB9" w:rsidP="00191C3F">
            <w:pPr>
              <w:pStyle w:val="TAC"/>
              <w:rPr>
                <w:ins w:id="234" w:author="Karajani Bledar (1CD2)" w:date="2023-11-16T16:52:00Z"/>
              </w:rPr>
            </w:pPr>
          </w:p>
        </w:tc>
        <w:tc>
          <w:tcPr>
            <w:tcW w:w="1843" w:type="dxa"/>
            <w:shd w:val="clear" w:color="auto" w:fill="auto"/>
          </w:tcPr>
          <w:p w14:paraId="53BAA0C9" w14:textId="77777777" w:rsidR="006E7CB9" w:rsidRPr="00DB707E" w:rsidRDefault="006E7CB9" w:rsidP="00191C3F">
            <w:pPr>
              <w:pStyle w:val="TAC"/>
              <w:rPr>
                <w:ins w:id="235" w:author="Karajani Bledar (1CD2)" w:date="2023-11-16T16:52:00Z"/>
              </w:rPr>
            </w:pPr>
            <w:ins w:id="236" w:author="Karajani Bledar (1CD2)" w:date="2023-11-16T16:52:00Z">
              <w:r w:rsidRPr="00DB707E">
                <w:rPr>
                  <w:lang w:val="fr-FR"/>
                </w:rPr>
                <w:t xml:space="preserve">CR.1.1 </w:t>
              </w:r>
              <w:r>
                <w:rPr>
                  <w:lang w:val="fr-FR"/>
                </w:rPr>
                <w:t>F</w:t>
              </w:r>
              <w:r w:rsidRPr="00DB707E">
                <w:rPr>
                  <w:lang w:val="fr-FR"/>
                </w:rPr>
                <w:t>DD</w:t>
              </w:r>
            </w:ins>
          </w:p>
        </w:tc>
        <w:tc>
          <w:tcPr>
            <w:tcW w:w="1842" w:type="dxa"/>
            <w:vMerge/>
            <w:shd w:val="clear" w:color="auto" w:fill="auto"/>
          </w:tcPr>
          <w:p w14:paraId="39B711E4" w14:textId="77777777" w:rsidR="006E7CB9" w:rsidRPr="00DB707E" w:rsidRDefault="006E7CB9" w:rsidP="00191C3F">
            <w:pPr>
              <w:pStyle w:val="TAC"/>
              <w:rPr>
                <w:ins w:id="237" w:author="Karajani Bledar (1CD2)" w:date="2023-11-16T16:52:00Z"/>
              </w:rPr>
            </w:pPr>
          </w:p>
        </w:tc>
      </w:tr>
      <w:tr w:rsidR="006E7CB9" w:rsidRPr="00DB707E" w14:paraId="7BEF499A" w14:textId="77777777" w:rsidTr="00191C3F">
        <w:trPr>
          <w:trHeight w:val="176"/>
          <w:jc w:val="center"/>
          <w:ins w:id="238" w:author="Karajani Bledar (1CD2)" w:date="2023-11-16T16:52:00Z"/>
        </w:trPr>
        <w:tc>
          <w:tcPr>
            <w:tcW w:w="2093" w:type="dxa"/>
            <w:gridSpan w:val="2"/>
            <w:vMerge w:val="restart"/>
            <w:shd w:val="clear" w:color="auto" w:fill="auto"/>
          </w:tcPr>
          <w:p w14:paraId="1C8105C7" w14:textId="77777777" w:rsidR="006E7CB9" w:rsidRPr="00DB707E" w:rsidRDefault="006E7CB9" w:rsidP="00191C3F">
            <w:pPr>
              <w:pStyle w:val="TAL"/>
              <w:rPr>
                <w:ins w:id="239" w:author="Karajani Bledar (1CD2)" w:date="2023-11-16T16:52:00Z"/>
              </w:rPr>
            </w:pPr>
            <w:proofErr w:type="spellStart"/>
            <w:ins w:id="240" w:author="Karajani Bledar (1CD2)" w:date="2023-11-16T16:52:00Z">
              <w:r w:rsidRPr="00DB707E">
                <w:rPr>
                  <w:rFonts w:cs="Arial"/>
                  <w:lang w:val="fr-FR" w:eastAsia="zh-CN"/>
                </w:rPr>
                <w:t>Dedicated</w:t>
              </w:r>
              <w:proofErr w:type="spellEnd"/>
              <w:r w:rsidRPr="00DB707E">
                <w:rPr>
                  <w:rFonts w:cs="Arial"/>
                  <w:lang w:val="fr-FR" w:eastAsia="zh-CN"/>
                </w:rPr>
                <w:t xml:space="preserve"> CORESET Reference Channel</w:t>
              </w:r>
            </w:ins>
          </w:p>
        </w:tc>
        <w:tc>
          <w:tcPr>
            <w:tcW w:w="1559" w:type="dxa"/>
            <w:shd w:val="clear" w:color="auto" w:fill="auto"/>
          </w:tcPr>
          <w:p w14:paraId="1CC7750B" w14:textId="77777777" w:rsidR="006E7CB9" w:rsidRPr="00DB707E" w:rsidRDefault="006E7CB9" w:rsidP="00191C3F">
            <w:pPr>
              <w:pStyle w:val="TAL"/>
              <w:rPr>
                <w:ins w:id="241" w:author="Karajani Bledar (1CD2)" w:date="2023-11-16T16:52:00Z"/>
              </w:rPr>
            </w:pPr>
            <w:ins w:id="242" w:author="Karajani Bledar (1CD2)" w:date="2023-11-16T16:52:00Z">
              <w:r w:rsidRPr="00DB707E">
                <w:rPr>
                  <w:lang w:eastAsia="zh-CN"/>
                </w:rPr>
                <w:t>Config 1</w:t>
              </w:r>
            </w:ins>
          </w:p>
        </w:tc>
        <w:tc>
          <w:tcPr>
            <w:tcW w:w="1276" w:type="dxa"/>
            <w:vMerge w:val="restart"/>
            <w:shd w:val="clear" w:color="auto" w:fill="auto"/>
          </w:tcPr>
          <w:p w14:paraId="2AE1E0FE" w14:textId="77777777" w:rsidR="006E7CB9" w:rsidRPr="00DB707E" w:rsidRDefault="006E7CB9" w:rsidP="00191C3F">
            <w:pPr>
              <w:pStyle w:val="TAC"/>
              <w:rPr>
                <w:ins w:id="243" w:author="Karajani Bledar (1CD2)" w:date="2023-11-16T16:52:00Z"/>
              </w:rPr>
            </w:pPr>
          </w:p>
        </w:tc>
        <w:tc>
          <w:tcPr>
            <w:tcW w:w="1843" w:type="dxa"/>
            <w:shd w:val="clear" w:color="auto" w:fill="auto"/>
          </w:tcPr>
          <w:p w14:paraId="36813A61" w14:textId="77777777" w:rsidR="006E7CB9" w:rsidRPr="00DB707E" w:rsidRDefault="006E7CB9" w:rsidP="00191C3F">
            <w:pPr>
              <w:pStyle w:val="TAC"/>
              <w:rPr>
                <w:ins w:id="244" w:author="Karajani Bledar (1CD2)" w:date="2023-11-16T16:52:00Z"/>
                <w:lang w:eastAsia="zh-CN"/>
              </w:rPr>
            </w:pPr>
            <w:ins w:id="245" w:author="Karajani Bledar (1CD2)" w:date="2023-11-16T16:52:00Z">
              <w:r w:rsidRPr="00DB707E">
                <w:rPr>
                  <w:lang w:val="fr-FR"/>
                </w:rPr>
                <w:t>CCR.2.1 TDD</w:t>
              </w:r>
            </w:ins>
          </w:p>
        </w:tc>
        <w:tc>
          <w:tcPr>
            <w:tcW w:w="1842" w:type="dxa"/>
            <w:vMerge w:val="restart"/>
            <w:shd w:val="clear" w:color="auto" w:fill="auto"/>
          </w:tcPr>
          <w:p w14:paraId="16A9675E" w14:textId="77777777" w:rsidR="006E7CB9" w:rsidRPr="00DB707E" w:rsidRDefault="006E7CB9" w:rsidP="00191C3F">
            <w:pPr>
              <w:pStyle w:val="TAC"/>
              <w:rPr>
                <w:ins w:id="246" w:author="Karajani Bledar (1CD2)" w:date="2023-11-16T16:52:00Z"/>
              </w:rPr>
            </w:pPr>
          </w:p>
        </w:tc>
      </w:tr>
      <w:tr w:rsidR="006E7CB9" w:rsidRPr="00DB707E" w14:paraId="240505DC" w14:textId="77777777" w:rsidTr="00191C3F">
        <w:trPr>
          <w:trHeight w:val="175"/>
          <w:jc w:val="center"/>
          <w:ins w:id="247" w:author="Karajani Bledar (1CD2)" w:date="2023-11-16T16:52:00Z"/>
        </w:trPr>
        <w:tc>
          <w:tcPr>
            <w:tcW w:w="2093" w:type="dxa"/>
            <w:gridSpan w:val="2"/>
            <w:vMerge/>
            <w:shd w:val="clear" w:color="auto" w:fill="auto"/>
          </w:tcPr>
          <w:p w14:paraId="25E78B96" w14:textId="77777777" w:rsidR="006E7CB9" w:rsidRPr="00DB707E" w:rsidRDefault="006E7CB9" w:rsidP="00191C3F">
            <w:pPr>
              <w:pStyle w:val="TAL"/>
              <w:rPr>
                <w:ins w:id="248" w:author="Karajani Bledar (1CD2)" w:date="2023-11-16T16:52:00Z"/>
              </w:rPr>
            </w:pPr>
          </w:p>
        </w:tc>
        <w:tc>
          <w:tcPr>
            <w:tcW w:w="1559" w:type="dxa"/>
            <w:shd w:val="clear" w:color="auto" w:fill="auto"/>
          </w:tcPr>
          <w:p w14:paraId="3EE2D009" w14:textId="77777777" w:rsidR="006E7CB9" w:rsidRPr="00DB707E" w:rsidRDefault="006E7CB9" w:rsidP="00191C3F">
            <w:pPr>
              <w:pStyle w:val="TAL"/>
              <w:rPr>
                <w:ins w:id="249" w:author="Karajani Bledar (1CD2)" w:date="2023-11-16T16:52:00Z"/>
                <w:lang w:eastAsia="zh-CN"/>
              </w:rPr>
            </w:pPr>
            <w:ins w:id="250" w:author="Karajani Bledar (1CD2)" w:date="2023-11-16T16:52:00Z">
              <w:r w:rsidRPr="00DB707E">
                <w:rPr>
                  <w:lang w:eastAsia="zh-CN"/>
                </w:rPr>
                <w:t>Config 2</w:t>
              </w:r>
            </w:ins>
          </w:p>
        </w:tc>
        <w:tc>
          <w:tcPr>
            <w:tcW w:w="1276" w:type="dxa"/>
            <w:vMerge/>
            <w:shd w:val="clear" w:color="auto" w:fill="auto"/>
          </w:tcPr>
          <w:p w14:paraId="1E53BB3E" w14:textId="77777777" w:rsidR="006E7CB9" w:rsidRPr="00DB707E" w:rsidRDefault="006E7CB9" w:rsidP="00191C3F">
            <w:pPr>
              <w:pStyle w:val="TAC"/>
              <w:rPr>
                <w:ins w:id="251" w:author="Karajani Bledar (1CD2)" w:date="2023-11-16T16:52:00Z"/>
              </w:rPr>
            </w:pPr>
          </w:p>
        </w:tc>
        <w:tc>
          <w:tcPr>
            <w:tcW w:w="1843" w:type="dxa"/>
            <w:shd w:val="clear" w:color="auto" w:fill="auto"/>
          </w:tcPr>
          <w:p w14:paraId="0D43086D" w14:textId="77777777" w:rsidR="006E7CB9" w:rsidRPr="00DB707E" w:rsidRDefault="006E7CB9" w:rsidP="00191C3F">
            <w:pPr>
              <w:pStyle w:val="TAC"/>
              <w:rPr>
                <w:ins w:id="252" w:author="Karajani Bledar (1CD2)" w:date="2023-11-16T16:52:00Z"/>
              </w:rPr>
            </w:pPr>
            <w:ins w:id="253" w:author="Karajani Bledar (1CD2)" w:date="2023-11-16T16:52: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842" w:type="dxa"/>
            <w:vMerge/>
            <w:shd w:val="clear" w:color="auto" w:fill="auto"/>
          </w:tcPr>
          <w:p w14:paraId="5FA6FB56" w14:textId="77777777" w:rsidR="006E7CB9" w:rsidRPr="00DB707E" w:rsidRDefault="006E7CB9" w:rsidP="00191C3F">
            <w:pPr>
              <w:pStyle w:val="TAC"/>
              <w:rPr>
                <w:ins w:id="254" w:author="Karajani Bledar (1CD2)" w:date="2023-11-16T16:52:00Z"/>
              </w:rPr>
            </w:pPr>
          </w:p>
        </w:tc>
      </w:tr>
      <w:tr w:rsidR="009B5646" w:rsidRPr="00DB707E" w14:paraId="7CB75EAF" w14:textId="77777777" w:rsidTr="00191C3F">
        <w:trPr>
          <w:jc w:val="center"/>
        </w:trPr>
        <w:tc>
          <w:tcPr>
            <w:tcW w:w="3652" w:type="dxa"/>
            <w:gridSpan w:val="3"/>
            <w:shd w:val="clear" w:color="auto" w:fill="auto"/>
          </w:tcPr>
          <w:p w14:paraId="07EFF49F" w14:textId="77777777" w:rsidR="009B5646" w:rsidRPr="00DB707E" w:rsidRDefault="009B5646" w:rsidP="00191C3F">
            <w:pPr>
              <w:pStyle w:val="TAL"/>
              <w:rPr>
                <w:lang w:val="it-IT"/>
              </w:rPr>
            </w:pPr>
            <w:r w:rsidRPr="00DB707E">
              <w:rPr>
                <w:lang w:val="it-IT" w:eastAsia="zh-CN"/>
              </w:rPr>
              <w:t>NR</w:t>
            </w:r>
            <w:r w:rsidRPr="00DB707E">
              <w:rPr>
                <w:lang w:val="it-IT"/>
              </w:rPr>
              <w:t xml:space="preserve"> RF Channel </w:t>
            </w:r>
            <w:proofErr w:type="spellStart"/>
            <w:r w:rsidRPr="00DB707E">
              <w:rPr>
                <w:lang w:val="it-IT"/>
              </w:rPr>
              <w:t>Number</w:t>
            </w:r>
            <w:proofErr w:type="spellEnd"/>
          </w:p>
        </w:tc>
        <w:tc>
          <w:tcPr>
            <w:tcW w:w="1276" w:type="dxa"/>
            <w:shd w:val="clear" w:color="auto" w:fill="auto"/>
          </w:tcPr>
          <w:p w14:paraId="1B883E0C" w14:textId="77777777" w:rsidR="009B5646" w:rsidRPr="00DB707E" w:rsidRDefault="009B5646" w:rsidP="00191C3F">
            <w:pPr>
              <w:pStyle w:val="TAC"/>
              <w:rPr>
                <w:lang w:val="it-IT"/>
              </w:rPr>
            </w:pPr>
          </w:p>
        </w:tc>
        <w:tc>
          <w:tcPr>
            <w:tcW w:w="1843" w:type="dxa"/>
            <w:tcBorders>
              <w:bottom w:val="single" w:sz="4" w:space="0" w:color="auto"/>
            </w:tcBorders>
            <w:shd w:val="clear" w:color="auto" w:fill="auto"/>
          </w:tcPr>
          <w:p w14:paraId="54C1145F" w14:textId="77777777" w:rsidR="009B5646" w:rsidRPr="00DB707E" w:rsidRDefault="009B5646" w:rsidP="00191C3F">
            <w:pPr>
              <w:pStyle w:val="TAC"/>
              <w:rPr>
                <w:lang w:eastAsia="zh-CN"/>
              </w:rPr>
            </w:pPr>
            <w:r w:rsidRPr="00DB707E">
              <w:rPr>
                <w:bCs/>
                <w:lang w:eastAsia="zh-CN"/>
              </w:rPr>
              <w:t>1</w:t>
            </w:r>
          </w:p>
        </w:tc>
        <w:tc>
          <w:tcPr>
            <w:tcW w:w="1842" w:type="dxa"/>
            <w:shd w:val="clear" w:color="auto" w:fill="auto"/>
          </w:tcPr>
          <w:p w14:paraId="0E375B54" w14:textId="77777777" w:rsidR="009B5646" w:rsidRPr="00DB707E" w:rsidRDefault="009B5646" w:rsidP="00191C3F">
            <w:pPr>
              <w:pStyle w:val="TAC"/>
            </w:pPr>
          </w:p>
        </w:tc>
      </w:tr>
      <w:tr w:rsidR="009B5646" w:rsidRPr="00DB707E" w14:paraId="780C5D72" w14:textId="77777777" w:rsidTr="00191C3F">
        <w:trPr>
          <w:jc w:val="center"/>
        </w:trPr>
        <w:tc>
          <w:tcPr>
            <w:tcW w:w="3652" w:type="dxa"/>
            <w:gridSpan w:val="3"/>
            <w:shd w:val="clear" w:color="auto" w:fill="auto"/>
          </w:tcPr>
          <w:p w14:paraId="21B8501E" w14:textId="77777777" w:rsidR="009B5646" w:rsidRPr="00DB707E" w:rsidRDefault="009B5646" w:rsidP="00191C3F">
            <w:pPr>
              <w:pStyle w:val="TAL"/>
            </w:pPr>
            <w:r w:rsidRPr="00DB707E">
              <w:t>EPRE ratio of PSS to SSS</w:t>
            </w:r>
          </w:p>
        </w:tc>
        <w:tc>
          <w:tcPr>
            <w:tcW w:w="1276" w:type="dxa"/>
            <w:shd w:val="clear" w:color="auto" w:fill="auto"/>
          </w:tcPr>
          <w:p w14:paraId="36E66225" w14:textId="77777777" w:rsidR="009B5646" w:rsidRPr="00DB707E" w:rsidRDefault="009B5646" w:rsidP="00191C3F">
            <w:pPr>
              <w:pStyle w:val="TAC"/>
            </w:pPr>
            <w:r w:rsidRPr="00DB707E">
              <w:rPr>
                <w:bCs/>
              </w:rPr>
              <w:t>dB</w:t>
            </w:r>
          </w:p>
        </w:tc>
        <w:tc>
          <w:tcPr>
            <w:tcW w:w="1843" w:type="dxa"/>
            <w:tcBorders>
              <w:bottom w:val="nil"/>
            </w:tcBorders>
            <w:shd w:val="clear" w:color="auto" w:fill="auto"/>
          </w:tcPr>
          <w:p w14:paraId="3F4FF7B7" w14:textId="77777777" w:rsidR="009B5646" w:rsidRPr="00DB707E" w:rsidRDefault="009B5646" w:rsidP="00191C3F">
            <w:pPr>
              <w:pStyle w:val="TAC"/>
              <w:rPr>
                <w:lang w:eastAsia="zh-CN"/>
              </w:rPr>
            </w:pPr>
            <w:r w:rsidRPr="00DB707E">
              <w:rPr>
                <w:lang w:eastAsia="zh-CN"/>
              </w:rPr>
              <w:t>0</w:t>
            </w:r>
          </w:p>
        </w:tc>
        <w:tc>
          <w:tcPr>
            <w:tcW w:w="1842" w:type="dxa"/>
            <w:shd w:val="clear" w:color="auto" w:fill="auto"/>
          </w:tcPr>
          <w:p w14:paraId="79DEEBE3" w14:textId="77777777" w:rsidR="009B5646" w:rsidRPr="00DB707E" w:rsidRDefault="009B5646" w:rsidP="00191C3F">
            <w:pPr>
              <w:pStyle w:val="TAC"/>
            </w:pPr>
          </w:p>
        </w:tc>
      </w:tr>
      <w:tr w:rsidR="009B5646" w:rsidRPr="00DB707E" w14:paraId="4D646D5B" w14:textId="77777777" w:rsidTr="00191C3F">
        <w:trPr>
          <w:jc w:val="center"/>
        </w:trPr>
        <w:tc>
          <w:tcPr>
            <w:tcW w:w="3652" w:type="dxa"/>
            <w:gridSpan w:val="3"/>
            <w:shd w:val="clear" w:color="auto" w:fill="auto"/>
          </w:tcPr>
          <w:p w14:paraId="0D69D388" w14:textId="77777777" w:rsidR="009B5646" w:rsidRPr="00DB707E" w:rsidRDefault="009B5646" w:rsidP="00191C3F">
            <w:pPr>
              <w:pStyle w:val="TAL"/>
            </w:pPr>
            <w:r w:rsidRPr="00DB707E">
              <w:t>EPRE ratio of PBCH_DMRS to SSS</w:t>
            </w:r>
          </w:p>
        </w:tc>
        <w:tc>
          <w:tcPr>
            <w:tcW w:w="1276" w:type="dxa"/>
            <w:shd w:val="clear" w:color="auto" w:fill="auto"/>
          </w:tcPr>
          <w:p w14:paraId="2FE4B849"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747EA4FA" w14:textId="77777777" w:rsidR="009B5646" w:rsidRPr="00DB707E" w:rsidRDefault="009B5646" w:rsidP="00191C3F">
            <w:pPr>
              <w:pStyle w:val="TAC"/>
            </w:pPr>
          </w:p>
        </w:tc>
        <w:tc>
          <w:tcPr>
            <w:tcW w:w="1842" w:type="dxa"/>
            <w:shd w:val="clear" w:color="auto" w:fill="auto"/>
          </w:tcPr>
          <w:p w14:paraId="398C1091" w14:textId="77777777" w:rsidR="009B5646" w:rsidRPr="00DB707E" w:rsidRDefault="009B5646" w:rsidP="00191C3F">
            <w:pPr>
              <w:pStyle w:val="TAC"/>
            </w:pPr>
          </w:p>
        </w:tc>
      </w:tr>
      <w:tr w:rsidR="009B5646" w:rsidRPr="00DB707E" w14:paraId="71F8CA2A" w14:textId="77777777" w:rsidTr="00191C3F">
        <w:trPr>
          <w:jc w:val="center"/>
        </w:trPr>
        <w:tc>
          <w:tcPr>
            <w:tcW w:w="3652" w:type="dxa"/>
            <w:gridSpan w:val="3"/>
            <w:shd w:val="clear" w:color="auto" w:fill="auto"/>
          </w:tcPr>
          <w:p w14:paraId="20C41E5E" w14:textId="77777777" w:rsidR="009B5646" w:rsidRPr="00DB707E" w:rsidRDefault="009B5646" w:rsidP="00191C3F">
            <w:pPr>
              <w:pStyle w:val="TAL"/>
            </w:pPr>
            <w:r w:rsidRPr="00DB707E">
              <w:t>EPRE ratio of PBCH to PBCH_DMRS</w:t>
            </w:r>
          </w:p>
        </w:tc>
        <w:tc>
          <w:tcPr>
            <w:tcW w:w="1276" w:type="dxa"/>
            <w:shd w:val="clear" w:color="auto" w:fill="auto"/>
          </w:tcPr>
          <w:p w14:paraId="1ECDBB9D"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55A34A1B" w14:textId="77777777" w:rsidR="009B5646" w:rsidRPr="00DB707E" w:rsidRDefault="009B5646" w:rsidP="00191C3F">
            <w:pPr>
              <w:pStyle w:val="TAC"/>
            </w:pPr>
          </w:p>
        </w:tc>
        <w:tc>
          <w:tcPr>
            <w:tcW w:w="1842" w:type="dxa"/>
            <w:shd w:val="clear" w:color="auto" w:fill="auto"/>
          </w:tcPr>
          <w:p w14:paraId="745EC001" w14:textId="77777777" w:rsidR="009B5646" w:rsidRPr="00DB707E" w:rsidRDefault="009B5646" w:rsidP="00191C3F">
            <w:pPr>
              <w:pStyle w:val="TAC"/>
            </w:pPr>
          </w:p>
        </w:tc>
      </w:tr>
      <w:tr w:rsidR="009B5646" w:rsidRPr="00DB707E" w14:paraId="73D791F1" w14:textId="77777777" w:rsidTr="00191C3F">
        <w:trPr>
          <w:jc w:val="center"/>
        </w:trPr>
        <w:tc>
          <w:tcPr>
            <w:tcW w:w="3652" w:type="dxa"/>
            <w:gridSpan w:val="3"/>
            <w:shd w:val="clear" w:color="auto" w:fill="auto"/>
          </w:tcPr>
          <w:p w14:paraId="7070AB5C" w14:textId="77777777" w:rsidR="009B5646" w:rsidRPr="00DB707E" w:rsidRDefault="009B5646" w:rsidP="00191C3F">
            <w:pPr>
              <w:pStyle w:val="TAL"/>
            </w:pPr>
            <w:r w:rsidRPr="00DB707E">
              <w:t>EPRE ratio of PDCCH_DMRS to SSS</w:t>
            </w:r>
          </w:p>
        </w:tc>
        <w:tc>
          <w:tcPr>
            <w:tcW w:w="1276" w:type="dxa"/>
            <w:shd w:val="clear" w:color="auto" w:fill="auto"/>
          </w:tcPr>
          <w:p w14:paraId="2D6ADD3D"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77B62787" w14:textId="77777777" w:rsidR="009B5646" w:rsidRPr="00DB707E" w:rsidRDefault="009B5646" w:rsidP="00191C3F">
            <w:pPr>
              <w:pStyle w:val="TAC"/>
            </w:pPr>
          </w:p>
        </w:tc>
        <w:tc>
          <w:tcPr>
            <w:tcW w:w="1842" w:type="dxa"/>
            <w:shd w:val="clear" w:color="auto" w:fill="auto"/>
          </w:tcPr>
          <w:p w14:paraId="221752FE" w14:textId="77777777" w:rsidR="009B5646" w:rsidRPr="00DB707E" w:rsidRDefault="009B5646" w:rsidP="00191C3F">
            <w:pPr>
              <w:pStyle w:val="TAC"/>
            </w:pPr>
          </w:p>
        </w:tc>
      </w:tr>
      <w:tr w:rsidR="009B5646" w:rsidRPr="00DB707E" w14:paraId="5D7A72EB" w14:textId="77777777" w:rsidTr="00191C3F">
        <w:trPr>
          <w:jc w:val="center"/>
        </w:trPr>
        <w:tc>
          <w:tcPr>
            <w:tcW w:w="3652" w:type="dxa"/>
            <w:gridSpan w:val="3"/>
            <w:shd w:val="clear" w:color="auto" w:fill="auto"/>
          </w:tcPr>
          <w:p w14:paraId="3006C92E" w14:textId="77777777" w:rsidR="009B5646" w:rsidRPr="00DB707E" w:rsidRDefault="009B5646" w:rsidP="00191C3F">
            <w:pPr>
              <w:pStyle w:val="TAL"/>
            </w:pPr>
            <w:r w:rsidRPr="00DB707E">
              <w:t>EPRE ratio of PDCCH to PDCCH_DMRS</w:t>
            </w:r>
          </w:p>
        </w:tc>
        <w:tc>
          <w:tcPr>
            <w:tcW w:w="1276" w:type="dxa"/>
            <w:shd w:val="clear" w:color="auto" w:fill="auto"/>
          </w:tcPr>
          <w:p w14:paraId="0F60C2A7"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0E184B73" w14:textId="77777777" w:rsidR="009B5646" w:rsidRPr="00DB707E" w:rsidRDefault="009B5646" w:rsidP="00191C3F">
            <w:pPr>
              <w:pStyle w:val="TAC"/>
            </w:pPr>
          </w:p>
        </w:tc>
        <w:tc>
          <w:tcPr>
            <w:tcW w:w="1842" w:type="dxa"/>
            <w:shd w:val="clear" w:color="auto" w:fill="auto"/>
          </w:tcPr>
          <w:p w14:paraId="551338E4" w14:textId="77777777" w:rsidR="009B5646" w:rsidRPr="00DB707E" w:rsidRDefault="009B5646" w:rsidP="00191C3F">
            <w:pPr>
              <w:pStyle w:val="TAC"/>
            </w:pPr>
          </w:p>
        </w:tc>
      </w:tr>
      <w:tr w:rsidR="009B5646" w:rsidRPr="00DB707E" w14:paraId="2991D279" w14:textId="77777777" w:rsidTr="00191C3F">
        <w:trPr>
          <w:jc w:val="center"/>
        </w:trPr>
        <w:tc>
          <w:tcPr>
            <w:tcW w:w="3652" w:type="dxa"/>
            <w:gridSpan w:val="3"/>
            <w:shd w:val="clear" w:color="auto" w:fill="auto"/>
          </w:tcPr>
          <w:p w14:paraId="3D979762" w14:textId="77777777" w:rsidR="009B5646" w:rsidRPr="00DB707E" w:rsidRDefault="009B5646" w:rsidP="00191C3F">
            <w:pPr>
              <w:pStyle w:val="TAL"/>
            </w:pPr>
            <w:r w:rsidRPr="00DB707E">
              <w:t>EPRE ratio of PDSCH_DMRS to SSS</w:t>
            </w:r>
          </w:p>
        </w:tc>
        <w:tc>
          <w:tcPr>
            <w:tcW w:w="1276" w:type="dxa"/>
            <w:shd w:val="clear" w:color="auto" w:fill="auto"/>
          </w:tcPr>
          <w:p w14:paraId="7B9767A9" w14:textId="77777777" w:rsidR="009B5646" w:rsidRPr="00DB707E" w:rsidRDefault="009B5646" w:rsidP="00191C3F">
            <w:pPr>
              <w:pStyle w:val="TAC"/>
            </w:pPr>
            <w:r w:rsidRPr="00DB707E">
              <w:rPr>
                <w:bCs/>
              </w:rPr>
              <w:t>dB</w:t>
            </w:r>
          </w:p>
        </w:tc>
        <w:tc>
          <w:tcPr>
            <w:tcW w:w="1843" w:type="dxa"/>
            <w:tcBorders>
              <w:top w:val="nil"/>
              <w:bottom w:val="nil"/>
            </w:tcBorders>
            <w:shd w:val="clear" w:color="auto" w:fill="auto"/>
          </w:tcPr>
          <w:p w14:paraId="7A70AF29" w14:textId="77777777" w:rsidR="009B5646" w:rsidRPr="00DB707E" w:rsidRDefault="009B5646" w:rsidP="00191C3F">
            <w:pPr>
              <w:pStyle w:val="TAC"/>
            </w:pPr>
          </w:p>
        </w:tc>
        <w:tc>
          <w:tcPr>
            <w:tcW w:w="1842" w:type="dxa"/>
            <w:shd w:val="clear" w:color="auto" w:fill="auto"/>
          </w:tcPr>
          <w:p w14:paraId="4FFC9FF8" w14:textId="77777777" w:rsidR="009B5646" w:rsidRPr="00DB707E" w:rsidRDefault="009B5646" w:rsidP="00191C3F">
            <w:pPr>
              <w:pStyle w:val="TAC"/>
            </w:pPr>
          </w:p>
        </w:tc>
      </w:tr>
      <w:tr w:rsidR="009B5646" w:rsidRPr="00DB707E" w14:paraId="5A5EE3DB" w14:textId="77777777" w:rsidTr="00191C3F">
        <w:trPr>
          <w:jc w:val="center"/>
        </w:trPr>
        <w:tc>
          <w:tcPr>
            <w:tcW w:w="3652" w:type="dxa"/>
            <w:gridSpan w:val="3"/>
            <w:shd w:val="clear" w:color="auto" w:fill="auto"/>
          </w:tcPr>
          <w:p w14:paraId="5A443C94" w14:textId="77777777" w:rsidR="009B5646" w:rsidRPr="00DB707E" w:rsidRDefault="009B5646" w:rsidP="00191C3F">
            <w:pPr>
              <w:pStyle w:val="TAL"/>
            </w:pPr>
            <w:r w:rsidRPr="00DB707E">
              <w:t>EPRE ratio of PDSCH to PDSCH_DMRS</w:t>
            </w:r>
          </w:p>
        </w:tc>
        <w:tc>
          <w:tcPr>
            <w:tcW w:w="1276" w:type="dxa"/>
            <w:shd w:val="clear" w:color="auto" w:fill="auto"/>
          </w:tcPr>
          <w:p w14:paraId="06D4E4B1" w14:textId="77777777" w:rsidR="009B5646" w:rsidRPr="00DB707E" w:rsidRDefault="009B5646" w:rsidP="00191C3F">
            <w:pPr>
              <w:pStyle w:val="TAC"/>
            </w:pPr>
            <w:r w:rsidRPr="00DB707E">
              <w:rPr>
                <w:bCs/>
              </w:rPr>
              <w:t>dB</w:t>
            </w:r>
          </w:p>
        </w:tc>
        <w:tc>
          <w:tcPr>
            <w:tcW w:w="1843" w:type="dxa"/>
            <w:tcBorders>
              <w:top w:val="nil"/>
            </w:tcBorders>
            <w:shd w:val="clear" w:color="auto" w:fill="auto"/>
          </w:tcPr>
          <w:p w14:paraId="3056157F" w14:textId="77777777" w:rsidR="009B5646" w:rsidRPr="00DB707E" w:rsidRDefault="009B5646" w:rsidP="00191C3F">
            <w:pPr>
              <w:pStyle w:val="TAC"/>
            </w:pPr>
          </w:p>
        </w:tc>
        <w:tc>
          <w:tcPr>
            <w:tcW w:w="1842" w:type="dxa"/>
            <w:shd w:val="clear" w:color="auto" w:fill="auto"/>
          </w:tcPr>
          <w:p w14:paraId="71836FA4" w14:textId="77777777" w:rsidR="009B5646" w:rsidRPr="00DB707E" w:rsidRDefault="009B5646" w:rsidP="00191C3F">
            <w:pPr>
              <w:pStyle w:val="TAC"/>
            </w:pPr>
          </w:p>
        </w:tc>
      </w:tr>
      <w:tr w:rsidR="009B5646" w:rsidRPr="00DB707E" w14:paraId="550E4ACF" w14:textId="77777777" w:rsidTr="00191C3F">
        <w:trPr>
          <w:jc w:val="center"/>
        </w:trPr>
        <w:tc>
          <w:tcPr>
            <w:tcW w:w="3652" w:type="dxa"/>
            <w:gridSpan w:val="3"/>
            <w:shd w:val="clear" w:color="auto" w:fill="auto"/>
          </w:tcPr>
          <w:p w14:paraId="05583D60" w14:textId="77777777" w:rsidR="009B5646" w:rsidRPr="00DB707E" w:rsidRDefault="009B5646" w:rsidP="00191C3F">
            <w:pPr>
              <w:pStyle w:val="TAL"/>
              <w:rPr>
                <w:position w:val="-12"/>
              </w:rPr>
            </w:pPr>
            <w:proofErr w:type="spellStart"/>
            <w:r w:rsidRPr="00DB707E">
              <w:rPr>
                <w:rFonts w:cs="v4.2.0" w:hint="eastAsia"/>
                <w:lang w:val="en-US" w:eastAsia="zh-CN"/>
              </w:rPr>
              <w:t>msgA</w:t>
            </w:r>
            <w:proofErr w:type="spellEnd"/>
            <w:r w:rsidRPr="00DB707E">
              <w:rPr>
                <w:rFonts w:cs="v4.2.0" w:hint="eastAsia"/>
                <w:lang w:val="en-US" w:eastAsia="zh-CN"/>
              </w:rPr>
              <w:t>-</w:t>
            </w:r>
            <w:r w:rsidRPr="00DB707E">
              <w:rPr>
                <w:rFonts w:cs="v4.2.0" w:hint="eastAsia"/>
                <w:i/>
                <w:lang w:val="en-US" w:eastAsia="zh-CN"/>
              </w:rPr>
              <w:t>RSRP</w:t>
            </w:r>
            <w:r w:rsidRPr="00DB707E">
              <w:rPr>
                <w:i/>
              </w:rPr>
              <w:t>-</w:t>
            </w:r>
            <w:proofErr w:type="spellStart"/>
            <w:r w:rsidRPr="00DB707E">
              <w:rPr>
                <w:i/>
              </w:rPr>
              <w:t>ThresholdSSB</w:t>
            </w:r>
            <w:proofErr w:type="spellEnd"/>
          </w:p>
        </w:tc>
        <w:tc>
          <w:tcPr>
            <w:tcW w:w="1276" w:type="dxa"/>
            <w:shd w:val="clear" w:color="auto" w:fill="auto"/>
          </w:tcPr>
          <w:p w14:paraId="2537462C" w14:textId="77777777" w:rsidR="009B5646" w:rsidRPr="00DB707E" w:rsidRDefault="009B5646" w:rsidP="00191C3F">
            <w:pPr>
              <w:pStyle w:val="TAC"/>
              <w:rPr>
                <w:lang w:val="en-US" w:eastAsia="zh-CN"/>
              </w:rPr>
            </w:pPr>
          </w:p>
        </w:tc>
        <w:tc>
          <w:tcPr>
            <w:tcW w:w="1843" w:type="dxa"/>
            <w:shd w:val="clear" w:color="auto" w:fill="auto"/>
          </w:tcPr>
          <w:p w14:paraId="548BC599" w14:textId="77777777" w:rsidR="009B5646" w:rsidRPr="00DB707E" w:rsidRDefault="009B5646" w:rsidP="00191C3F">
            <w:pPr>
              <w:pStyle w:val="TAC"/>
              <w:rPr>
                <w:bCs/>
              </w:rPr>
            </w:pPr>
            <w:r w:rsidRPr="00DB707E">
              <w:rPr>
                <w:rFonts w:eastAsia="Yu Mincho"/>
                <w:lang w:eastAsia="zh-CN"/>
              </w:rPr>
              <w:t>RSRP_51</w:t>
            </w:r>
          </w:p>
        </w:tc>
        <w:tc>
          <w:tcPr>
            <w:tcW w:w="1842" w:type="dxa"/>
            <w:shd w:val="clear" w:color="auto" w:fill="auto"/>
          </w:tcPr>
          <w:p w14:paraId="11286097" w14:textId="77777777" w:rsidR="009B5646" w:rsidRPr="00DB707E" w:rsidRDefault="009B5646" w:rsidP="00191C3F">
            <w:pPr>
              <w:pStyle w:val="TAC"/>
              <w:rPr>
                <w:lang w:eastAsia="zh-CN"/>
              </w:rPr>
            </w:pPr>
            <w:r w:rsidRPr="00DB707E">
              <w:rPr>
                <w:rFonts w:cs="Arial"/>
                <w:lang w:eastAsia="zh-CN"/>
              </w:rPr>
              <w:t>The actual value of the threshold is -105dBm, as defined in TS 38.331 [2].</w:t>
            </w:r>
          </w:p>
        </w:tc>
      </w:tr>
      <w:tr w:rsidR="009B5646" w:rsidRPr="00DB707E" w14:paraId="2D3562E3" w14:textId="77777777" w:rsidTr="00191C3F">
        <w:trPr>
          <w:jc w:val="center"/>
        </w:trPr>
        <w:tc>
          <w:tcPr>
            <w:tcW w:w="1242" w:type="dxa"/>
            <w:tcBorders>
              <w:bottom w:val="nil"/>
            </w:tcBorders>
            <w:shd w:val="clear" w:color="auto" w:fill="auto"/>
          </w:tcPr>
          <w:p w14:paraId="2058CBC1" w14:textId="77777777" w:rsidR="009B5646" w:rsidRPr="00DB707E" w:rsidRDefault="009B5646" w:rsidP="00191C3F">
            <w:pPr>
              <w:pStyle w:val="TAL"/>
              <w:rPr>
                <w:lang w:eastAsia="zh-CN"/>
              </w:rPr>
            </w:pPr>
            <w:r w:rsidRPr="00DB707E">
              <w:rPr>
                <w:lang w:eastAsia="zh-CN"/>
              </w:rPr>
              <w:t>SSB with index 0</w:t>
            </w:r>
          </w:p>
        </w:tc>
        <w:tc>
          <w:tcPr>
            <w:tcW w:w="2410" w:type="dxa"/>
            <w:gridSpan w:val="2"/>
            <w:shd w:val="clear" w:color="auto" w:fill="auto"/>
          </w:tcPr>
          <w:p w14:paraId="098D7BD1" w14:textId="77777777" w:rsidR="009B5646" w:rsidRPr="00DB707E" w:rsidRDefault="009B5646" w:rsidP="00191C3F">
            <w:pPr>
              <w:pStyle w:val="TAL"/>
            </w:pPr>
            <w:r w:rsidRPr="00DB707E">
              <w:rPr>
                <w:position w:val="-12"/>
              </w:rPr>
              <w:object w:dxaOrig="720" w:dyaOrig="285" w14:anchorId="176B11DE">
                <v:shape id="_x0000_i1081" type="#_x0000_t75" style="width:36.45pt;height:15.5pt" o:ole="">
                  <v:imagedata r:id="rId18" o:title=""/>
                </v:shape>
                <o:OLEObject Type="Embed" ProgID="Equation.3" ShapeID="_x0000_i1081" DrawAspect="Content" ObjectID="_1761669211" r:id="rId43"/>
              </w:object>
            </w:r>
          </w:p>
        </w:tc>
        <w:tc>
          <w:tcPr>
            <w:tcW w:w="1276" w:type="dxa"/>
            <w:shd w:val="clear" w:color="auto" w:fill="auto"/>
          </w:tcPr>
          <w:p w14:paraId="13D3A618" w14:textId="77777777" w:rsidR="009B5646" w:rsidRPr="00DB707E" w:rsidRDefault="009B5646" w:rsidP="00191C3F">
            <w:pPr>
              <w:pStyle w:val="TAC"/>
            </w:pPr>
            <w:r w:rsidRPr="00DB707E">
              <w:t>dB</w:t>
            </w:r>
          </w:p>
        </w:tc>
        <w:tc>
          <w:tcPr>
            <w:tcW w:w="1843" w:type="dxa"/>
            <w:shd w:val="clear" w:color="auto" w:fill="auto"/>
          </w:tcPr>
          <w:p w14:paraId="39979DCB" w14:textId="77777777" w:rsidR="009B5646" w:rsidRPr="00DB707E" w:rsidRDefault="009B5646" w:rsidP="00191C3F">
            <w:pPr>
              <w:pStyle w:val="TAC"/>
              <w:rPr>
                <w:lang w:eastAsia="zh-CN"/>
              </w:rPr>
            </w:pPr>
            <w:r w:rsidRPr="00DB707E">
              <w:rPr>
                <w:bCs/>
              </w:rPr>
              <w:t>3</w:t>
            </w:r>
          </w:p>
        </w:tc>
        <w:tc>
          <w:tcPr>
            <w:tcW w:w="1842" w:type="dxa"/>
            <w:vMerge w:val="restart"/>
            <w:shd w:val="clear" w:color="auto" w:fill="auto"/>
          </w:tcPr>
          <w:p w14:paraId="088D3BA2" w14:textId="77777777" w:rsidR="009B5646" w:rsidRPr="00DB707E" w:rsidRDefault="009B5646" w:rsidP="00191C3F">
            <w:pPr>
              <w:pStyle w:val="TAC"/>
              <w:rPr>
                <w:lang w:eastAsia="zh-CN"/>
              </w:rPr>
            </w:pPr>
            <w:r w:rsidRPr="00DB707E">
              <w:rPr>
                <w:lang w:eastAsia="zh-CN"/>
              </w:rPr>
              <w:t xml:space="preserve">Power of SSB with index 0 is set to be above configured </w:t>
            </w:r>
            <w:proofErr w:type="spellStart"/>
            <w:r w:rsidRPr="00DB707E">
              <w:rPr>
                <w:rFonts w:cs="v4.2.0"/>
                <w:lang w:val="en-US" w:eastAsia="zh-CN"/>
              </w:rPr>
              <w:t>msgA</w:t>
            </w:r>
            <w:proofErr w:type="spellEnd"/>
            <w:r w:rsidRPr="00DB707E">
              <w:rPr>
                <w:rFonts w:cs="v4.2.0"/>
                <w:lang w:val="en-US" w:eastAsia="zh-CN"/>
              </w:rPr>
              <w:t>-</w:t>
            </w:r>
            <w:r w:rsidRPr="00DB707E">
              <w:rPr>
                <w:rFonts w:cs="v4.2.0"/>
                <w:i/>
                <w:lang w:val="en-US" w:eastAsia="zh-CN"/>
              </w:rPr>
              <w:t>RSRP</w:t>
            </w:r>
            <w:r w:rsidRPr="00DB707E">
              <w:rPr>
                <w:i/>
              </w:rPr>
              <w:t>-</w:t>
            </w:r>
            <w:proofErr w:type="spellStart"/>
            <w:r w:rsidRPr="00DB707E">
              <w:rPr>
                <w:i/>
              </w:rPr>
              <w:t>ThresholdSSB</w:t>
            </w:r>
            <w:proofErr w:type="spellEnd"/>
          </w:p>
        </w:tc>
      </w:tr>
      <w:tr w:rsidR="009B5646" w:rsidRPr="00DB707E" w14:paraId="7B7BD918" w14:textId="77777777" w:rsidTr="00191C3F">
        <w:trPr>
          <w:trHeight w:val="410"/>
          <w:jc w:val="center"/>
        </w:trPr>
        <w:tc>
          <w:tcPr>
            <w:tcW w:w="1242" w:type="dxa"/>
            <w:tcBorders>
              <w:top w:val="nil"/>
              <w:bottom w:val="nil"/>
            </w:tcBorders>
            <w:shd w:val="clear" w:color="auto" w:fill="auto"/>
          </w:tcPr>
          <w:p w14:paraId="741F584E" w14:textId="77777777" w:rsidR="009B5646" w:rsidRPr="00DB707E" w:rsidRDefault="009B5646" w:rsidP="00191C3F">
            <w:pPr>
              <w:pStyle w:val="TAL"/>
              <w:rPr>
                <w:lang w:eastAsia="zh-CN"/>
              </w:rPr>
            </w:pPr>
          </w:p>
        </w:tc>
        <w:tc>
          <w:tcPr>
            <w:tcW w:w="851" w:type="dxa"/>
            <w:vMerge w:val="restart"/>
            <w:shd w:val="clear" w:color="auto" w:fill="auto"/>
          </w:tcPr>
          <w:p w14:paraId="718BB13A" w14:textId="77777777" w:rsidR="009B5646" w:rsidRPr="00DB707E" w:rsidRDefault="009B5646" w:rsidP="00191C3F">
            <w:pPr>
              <w:pStyle w:val="TAL"/>
              <w:rPr>
                <w:lang w:eastAsia="zh-CN"/>
              </w:rPr>
            </w:pPr>
            <w:r w:rsidRPr="00DB707E">
              <w:rPr>
                <w:position w:val="-12"/>
              </w:rPr>
              <w:object w:dxaOrig="435" w:dyaOrig="435" w14:anchorId="01993BE8">
                <v:shape id="_x0000_i1082" type="#_x0000_t75" style="width:20.5pt;height:20.5pt" o:ole="">
                  <v:imagedata r:id="rId20" o:title=""/>
                </v:shape>
                <o:OLEObject Type="Embed" ProgID="Equation.3" ShapeID="_x0000_i1082" DrawAspect="Content" ObjectID="_1761669212" r:id="rId44"/>
              </w:object>
            </w:r>
          </w:p>
        </w:tc>
        <w:tc>
          <w:tcPr>
            <w:tcW w:w="1559" w:type="dxa"/>
            <w:shd w:val="clear" w:color="auto" w:fill="auto"/>
          </w:tcPr>
          <w:p w14:paraId="171AF8E1" w14:textId="77777777" w:rsidR="009B5646" w:rsidRPr="00DB707E" w:rsidRDefault="009B5646" w:rsidP="00191C3F">
            <w:pPr>
              <w:pStyle w:val="TAL"/>
              <w:rPr>
                <w:lang w:eastAsia="zh-CN"/>
              </w:rPr>
            </w:pPr>
            <w:r w:rsidRPr="00DB707E">
              <w:rPr>
                <w:lang w:eastAsia="zh-CN"/>
              </w:rPr>
              <w:t>Config 1</w:t>
            </w:r>
          </w:p>
        </w:tc>
        <w:tc>
          <w:tcPr>
            <w:tcW w:w="1276" w:type="dxa"/>
            <w:vMerge w:val="restart"/>
            <w:shd w:val="clear" w:color="auto" w:fill="auto"/>
          </w:tcPr>
          <w:p w14:paraId="00CA9E7E" w14:textId="77777777" w:rsidR="009B5646" w:rsidRPr="00DB707E" w:rsidRDefault="009B5646" w:rsidP="00191C3F">
            <w:pPr>
              <w:pStyle w:val="TAC"/>
              <w:rPr>
                <w:lang w:eastAsia="zh-CN"/>
              </w:rPr>
            </w:pPr>
            <w:r w:rsidRPr="00DB707E">
              <w:t>dBm</w:t>
            </w:r>
            <w:r w:rsidRPr="00DB707E">
              <w:rPr>
                <w:lang w:eastAsia="zh-CN"/>
              </w:rPr>
              <w:t>/15kHz</w:t>
            </w:r>
          </w:p>
        </w:tc>
        <w:tc>
          <w:tcPr>
            <w:tcW w:w="1843" w:type="dxa"/>
            <w:shd w:val="clear" w:color="auto" w:fill="auto"/>
          </w:tcPr>
          <w:p w14:paraId="782EF793" w14:textId="77777777" w:rsidR="009B5646" w:rsidRPr="00DB707E" w:rsidRDefault="009B5646" w:rsidP="00191C3F">
            <w:pPr>
              <w:pStyle w:val="TAC"/>
            </w:pPr>
            <w:r w:rsidRPr="00DB707E">
              <w:rPr>
                <w:lang w:eastAsia="zh-CN"/>
              </w:rPr>
              <w:t>-101</w:t>
            </w:r>
          </w:p>
        </w:tc>
        <w:tc>
          <w:tcPr>
            <w:tcW w:w="1842" w:type="dxa"/>
            <w:vMerge/>
            <w:shd w:val="clear" w:color="auto" w:fill="auto"/>
          </w:tcPr>
          <w:p w14:paraId="3CDCBE43" w14:textId="77777777" w:rsidR="009B5646" w:rsidRPr="00DB707E" w:rsidRDefault="009B5646" w:rsidP="00191C3F">
            <w:pPr>
              <w:pStyle w:val="TAC"/>
            </w:pPr>
          </w:p>
        </w:tc>
      </w:tr>
      <w:tr w:rsidR="009B5646" w:rsidRPr="00DB707E" w14:paraId="64351886" w14:textId="77777777" w:rsidTr="00191C3F">
        <w:trPr>
          <w:trHeight w:val="410"/>
          <w:jc w:val="center"/>
        </w:trPr>
        <w:tc>
          <w:tcPr>
            <w:tcW w:w="1242" w:type="dxa"/>
            <w:tcBorders>
              <w:top w:val="nil"/>
              <w:bottom w:val="nil"/>
            </w:tcBorders>
            <w:shd w:val="clear" w:color="auto" w:fill="auto"/>
          </w:tcPr>
          <w:p w14:paraId="594455DE" w14:textId="77777777" w:rsidR="009B5646" w:rsidRPr="00DB707E" w:rsidRDefault="009B5646" w:rsidP="00191C3F">
            <w:pPr>
              <w:pStyle w:val="TAL"/>
              <w:rPr>
                <w:lang w:eastAsia="zh-CN"/>
              </w:rPr>
            </w:pPr>
          </w:p>
        </w:tc>
        <w:tc>
          <w:tcPr>
            <w:tcW w:w="851" w:type="dxa"/>
            <w:vMerge/>
            <w:shd w:val="clear" w:color="auto" w:fill="auto"/>
          </w:tcPr>
          <w:p w14:paraId="2D9F1212" w14:textId="77777777" w:rsidR="009B5646" w:rsidRPr="00DB707E" w:rsidRDefault="009B5646" w:rsidP="00191C3F">
            <w:pPr>
              <w:pStyle w:val="TAL"/>
            </w:pPr>
          </w:p>
        </w:tc>
        <w:tc>
          <w:tcPr>
            <w:tcW w:w="1559" w:type="dxa"/>
            <w:shd w:val="clear" w:color="auto" w:fill="auto"/>
          </w:tcPr>
          <w:p w14:paraId="4A851002"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6DC403E6" w14:textId="77777777" w:rsidR="009B5646" w:rsidRPr="00DB707E" w:rsidRDefault="009B5646" w:rsidP="00191C3F">
            <w:pPr>
              <w:pStyle w:val="TAC"/>
            </w:pPr>
          </w:p>
        </w:tc>
        <w:tc>
          <w:tcPr>
            <w:tcW w:w="1843" w:type="dxa"/>
            <w:shd w:val="clear" w:color="auto" w:fill="auto"/>
          </w:tcPr>
          <w:p w14:paraId="13D69355" w14:textId="77777777" w:rsidR="009B5646" w:rsidRPr="00567257" w:rsidRDefault="009B5646" w:rsidP="00191C3F">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29DED243" w14:textId="77777777" w:rsidR="009B5646" w:rsidRPr="00DB707E" w:rsidRDefault="009B5646" w:rsidP="00191C3F">
            <w:pPr>
              <w:pStyle w:val="TAC"/>
            </w:pPr>
          </w:p>
        </w:tc>
      </w:tr>
      <w:tr w:rsidR="009B5646" w:rsidRPr="00DB707E" w14:paraId="5E02FE19" w14:textId="77777777" w:rsidTr="00191C3F">
        <w:trPr>
          <w:jc w:val="center"/>
        </w:trPr>
        <w:tc>
          <w:tcPr>
            <w:tcW w:w="1242" w:type="dxa"/>
            <w:tcBorders>
              <w:top w:val="nil"/>
              <w:bottom w:val="nil"/>
            </w:tcBorders>
            <w:shd w:val="clear" w:color="auto" w:fill="auto"/>
          </w:tcPr>
          <w:p w14:paraId="63FAB1C2" w14:textId="77777777" w:rsidR="009B5646" w:rsidRPr="00DB707E" w:rsidRDefault="009B5646" w:rsidP="00191C3F">
            <w:pPr>
              <w:pStyle w:val="TAL"/>
            </w:pPr>
          </w:p>
        </w:tc>
        <w:tc>
          <w:tcPr>
            <w:tcW w:w="2410" w:type="dxa"/>
            <w:gridSpan w:val="2"/>
            <w:shd w:val="clear" w:color="auto" w:fill="auto"/>
          </w:tcPr>
          <w:p w14:paraId="23823A97" w14:textId="77777777" w:rsidR="009B5646" w:rsidRPr="00DB707E" w:rsidRDefault="009B5646" w:rsidP="00191C3F">
            <w:pPr>
              <w:pStyle w:val="TAL"/>
            </w:pPr>
            <w:r w:rsidRPr="00DB707E">
              <w:rPr>
                <w:position w:val="-12"/>
              </w:rPr>
              <w:object w:dxaOrig="720" w:dyaOrig="285" w14:anchorId="6E9BE6FB">
                <v:shape id="_x0000_i1083" type="#_x0000_t75" style="width:36.45pt;height:15.5pt" o:ole="">
                  <v:imagedata r:id="rId22" o:title=""/>
                </v:shape>
                <o:OLEObject Type="Embed" ProgID="Equation.3" ShapeID="_x0000_i1083" DrawAspect="Content" ObjectID="_1761669213" r:id="rId45"/>
              </w:object>
            </w:r>
          </w:p>
        </w:tc>
        <w:tc>
          <w:tcPr>
            <w:tcW w:w="1276" w:type="dxa"/>
            <w:shd w:val="clear" w:color="auto" w:fill="auto"/>
          </w:tcPr>
          <w:p w14:paraId="560E87E6" w14:textId="77777777" w:rsidR="009B5646" w:rsidRPr="00DB707E" w:rsidRDefault="009B5646" w:rsidP="00191C3F">
            <w:pPr>
              <w:pStyle w:val="TAC"/>
            </w:pPr>
            <w:r w:rsidRPr="00DB707E">
              <w:t>dB</w:t>
            </w:r>
          </w:p>
        </w:tc>
        <w:tc>
          <w:tcPr>
            <w:tcW w:w="1843" w:type="dxa"/>
            <w:shd w:val="clear" w:color="auto" w:fill="auto"/>
          </w:tcPr>
          <w:p w14:paraId="0680629E" w14:textId="77777777" w:rsidR="009B5646" w:rsidRPr="00DB707E" w:rsidRDefault="009B5646" w:rsidP="00191C3F">
            <w:pPr>
              <w:pStyle w:val="TAC"/>
            </w:pPr>
            <w:r w:rsidRPr="00DB707E">
              <w:t>3</w:t>
            </w:r>
          </w:p>
        </w:tc>
        <w:tc>
          <w:tcPr>
            <w:tcW w:w="1842" w:type="dxa"/>
            <w:vMerge/>
            <w:shd w:val="clear" w:color="auto" w:fill="auto"/>
          </w:tcPr>
          <w:p w14:paraId="0653F5A2" w14:textId="77777777" w:rsidR="009B5646" w:rsidRPr="00DB707E" w:rsidRDefault="009B5646" w:rsidP="00191C3F">
            <w:pPr>
              <w:pStyle w:val="TAC"/>
            </w:pPr>
          </w:p>
        </w:tc>
      </w:tr>
      <w:tr w:rsidR="009B5646" w:rsidRPr="00DB707E" w14:paraId="013C030F" w14:textId="77777777" w:rsidTr="00191C3F">
        <w:trPr>
          <w:jc w:val="center"/>
        </w:trPr>
        <w:tc>
          <w:tcPr>
            <w:tcW w:w="1242" w:type="dxa"/>
            <w:tcBorders>
              <w:top w:val="nil"/>
              <w:bottom w:val="single" w:sz="4" w:space="0" w:color="auto"/>
            </w:tcBorders>
            <w:shd w:val="clear" w:color="auto" w:fill="auto"/>
          </w:tcPr>
          <w:p w14:paraId="33DAF267" w14:textId="77777777" w:rsidR="009B5646" w:rsidRPr="00DB707E" w:rsidRDefault="009B5646" w:rsidP="00191C3F">
            <w:pPr>
              <w:pStyle w:val="TAL"/>
            </w:pPr>
          </w:p>
        </w:tc>
        <w:tc>
          <w:tcPr>
            <w:tcW w:w="2410" w:type="dxa"/>
            <w:gridSpan w:val="2"/>
            <w:shd w:val="clear" w:color="auto" w:fill="auto"/>
          </w:tcPr>
          <w:p w14:paraId="719233C7" w14:textId="77777777" w:rsidR="009B5646" w:rsidRPr="00DB707E" w:rsidRDefault="009B5646" w:rsidP="00191C3F">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10D95BBF" w14:textId="77777777" w:rsidR="009B5646" w:rsidRPr="00DB707E" w:rsidRDefault="009B5646" w:rsidP="00191C3F">
            <w:pPr>
              <w:pStyle w:val="TAC"/>
              <w:rPr>
                <w:lang w:eastAsia="zh-CN"/>
              </w:rPr>
            </w:pPr>
            <w:r w:rsidRPr="00DB707E">
              <w:t>dBm</w:t>
            </w:r>
            <w:r w:rsidRPr="00DB707E">
              <w:rPr>
                <w:lang w:eastAsia="zh-CN"/>
              </w:rPr>
              <w:t>/ SCS</w:t>
            </w:r>
          </w:p>
        </w:tc>
        <w:tc>
          <w:tcPr>
            <w:tcW w:w="1843" w:type="dxa"/>
            <w:shd w:val="clear" w:color="auto" w:fill="auto"/>
          </w:tcPr>
          <w:p w14:paraId="7DA16B00" w14:textId="77777777" w:rsidR="009B5646" w:rsidRPr="00DB707E" w:rsidRDefault="009B5646" w:rsidP="00191C3F">
            <w:pPr>
              <w:pStyle w:val="TAC"/>
              <w:rPr>
                <w:lang w:eastAsia="zh-CN"/>
              </w:rPr>
            </w:pPr>
            <w:r w:rsidRPr="00DB707E">
              <w:rPr>
                <w:lang w:eastAsia="zh-CN"/>
              </w:rPr>
              <w:t>-95</w:t>
            </w:r>
          </w:p>
        </w:tc>
        <w:tc>
          <w:tcPr>
            <w:tcW w:w="1842" w:type="dxa"/>
            <w:vMerge/>
            <w:shd w:val="clear" w:color="auto" w:fill="auto"/>
          </w:tcPr>
          <w:p w14:paraId="3492DD2E" w14:textId="77777777" w:rsidR="009B5646" w:rsidRPr="00DB707E" w:rsidRDefault="009B5646" w:rsidP="00191C3F">
            <w:pPr>
              <w:pStyle w:val="TAC"/>
            </w:pPr>
          </w:p>
        </w:tc>
      </w:tr>
      <w:tr w:rsidR="009B5646" w:rsidRPr="00DB707E" w14:paraId="7F6ADB2C" w14:textId="77777777" w:rsidTr="00191C3F">
        <w:trPr>
          <w:jc w:val="center"/>
        </w:trPr>
        <w:tc>
          <w:tcPr>
            <w:tcW w:w="1242" w:type="dxa"/>
            <w:tcBorders>
              <w:bottom w:val="nil"/>
            </w:tcBorders>
            <w:shd w:val="clear" w:color="auto" w:fill="auto"/>
          </w:tcPr>
          <w:p w14:paraId="764E05A7" w14:textId="77777777" w:rsidR="009B5646" w:rsidRPr="00DB707E" w:rsidRDefault="009B5646" w:rsidP="00191C3F">
            <w:pPr>
              <w:pStyle w:val="TAL"/>
              <w:rPr>
                <w:lang w:eastAsia="zh-CN"/>
              </w:rPr>
            </w:pPr>
            <w:r w:rsidRPr="00DB707E">
              <w:rPr>
                <w:lang w:eastAsia="zh-CN"/>
              </w:rPr>
              <w:t>SSB with index 1</w:t>
            </w:r>
          </w:p>
        </w:tc>
        <w:tc>
          <w:tcPr>
            <w:tcW w:w="2410" w:type="dxa"/>
            <w:gridSpan w:val="2"/>
            <w:shd w:val="clear" w:color="auto" w:fill="auto"/>
          </w:tcPr>
          <w:p w14:paraId="2A3BC225" w14:textId="77777777" w:rsidR="009B5646" w:rsidRPr="00DB707E" w:rsidRDefault="009B5646" w:rsidP="00191C3F">
            <w:pPr>
              <w:pStyle w:val="TAL"/>
            </w:pPr>
            <w:r w:rsidRPr="00DB707E">
              <w:rPr>
                <w:position w:val="-12"/>
              </w:rPr>
              <w:object w:dxaOrig="720" w:dyaOrig="285" w14:anchorId="6DF911C2">
                <v:shape id="_x0000_i1084" type="#_x0000_t75" style="width:36.45pt;height:15.5pt" o:ole="">
                  <v:imagedata r:id="rId18" o:title=""/>
                </v:shape>
                <o:OLEObject Type="Embed" ProgID="Equation.3" ShapeID="_x0000_i1084" DrawAspect="Content" ObjectID="_1761669214" r:id="rId46"/>
              </w:object>
            </w:r>
          </w:p>
        </w:tc>
        <w:tc>
          <w:tcPr>
            <w:tcW w:w="1276" w:type="dxa"/>
            <w:shd w:val="clear" w:color="auto" w:fill="auto"/>
          </w:tcPr>
          <w:p w14:paraId="5193C8CD" w14:textId="77777777" w:rsidR="009B5646" w:rsidRPr="00DB707E" w:rsidRDefault="009B5646" w:rsidP="00191C3F">
            <w:pPr>
              <w:pStyle w:val="TAC"/>
            </w:pPr>
            <w:r w:rsidRPr="00DB707E">
              <w:t>dB</w:t>
            </w:r>
          </w:p>
        </w:tc>
        <w:tc>
          <w:tcPr>
            <w:tcW w:w="1843" w:type="dxa"/>
            <w:shd w:val="clear" w:color="auto" w:fill="auto"/>
          </w:tcPr>
          <w:p w14:paraId="2D8B45A1" w14:textId="77777777" w:rsidR="009B5646" w:rsidRPr="00DB707E" w:rsidRDefault="009B5646" w:rsidP="00191C3F">
            <w:pPr>
              <w:pStyle w:val="TAC"/>
              <w:rPr>
                <w:lang w:eastAsia="zh-CN"/>
              </w:rPr>
            </w:pPr>
            <w:r w:rsidRPr="00DB707E">
              <w:rPr>
                <w:bCs/>
                <w:lang w:eastAsia="zh-CN"/>
              </w:rPr>
              <w:t>-17</w:t>
            </w:r>
          </w:p>
        </w:tc>
        <w:tc>
          <w:tcPr>
            <w:tcW w:w="1842" w:type="dxa"/>
            <w:vMerge w:val="restart"/>
            <w:shd w:val="clear" w:color="auto" w:fill="auto"/>
          </w:tcPr>
          <w:p w14:paraId="52FAED35" w14:textId="77777777" w:rsidR="009B5646" w:rsidRPr="00DB707E" w:rsidRDefault="009B5646" w:rsidP="00191C3F">
            <w:pPr>
              <w:pStyle w:val="TAC"/>
            </w:pPr>
            <w:r w:rsidRPr="00DB707E">
              <w:rPr>
                <w:lang w:eastAsia="zh-CN"/>
              </w:rPr>
              <w:t xml:space="preserve">Power of SSB with index 1 is set to be below configured </w:t>
            </w:r>
            <w:proofErr w:type="spellStart"/>
            <w:r w:rsidRPr="00DB707E">
              <w:rPr>
                <w:rFonts w:cs="v4.2.0"/>
                <w:lang w:val="en-US" w:eastAsia="zh-CN"/>
              </w:rPr>
              <w:t>msgA</w:t>
            </w:r>
            <w:proofErr w:type="spellEnd"/>
            <w:r w:rsidRPr="00DB707E">
              <w:rPr>
                <w:rFonts w:cs="v4.2.0"/>
                <w:lang w:val="en-US" w:eastAsia="zh-CN"/>
              </w:rPr>
              <w:t>-</w:t>
            </w:r>
            <w:r w:rsidRPr="00DB707E">
              <w:rPr>
                <w:rFonts w:cs="v4.2.0"/>
                <w:i/>
                <w:lang w:val="en-US" w:eastAsia="zh-CN"/>
              </w:rPr>
              <w:t>RSRP</w:t>
            </w:r>
            <w:r w:rsidRPr="00DB707E">
              <w:rPr>
                <w:i/>
              </w:rPr>
              <w:t>-</w:t>
            </w:r>
            <w:proofErr w:type="spellStart"/>
            <w:r w:rsidRPr="00DB707E">
              <w:rPr>
                <w:i/>
              </w:rPr>
              <w:t>ThresholdSSB</w:t>
            </w:r>
            <w:proofErr w:type="spellEnd"/>
          </w:p>
        </w:tc>
      </w:tr>
      <w:tr w:rsidR="009B5646" w:rsidRPr="00DB707E" w14:paraId="007B9654" w14:textId="77777777" w:rsidTr="00191C3F">
        <w:trPr>
          <w:trHeight w:val="346"/>
          <w:jc w:val="center"/>
        </w:trPr>
        <w:tc>
          <w:tcPr>
            <w:tcW w:w="1242" w:type="dxa"/>
            <w:tcBorders>
              <w:top w:val="nil"/>
              <w:bottom w:val="nil"/>
            </w:tcBorders>
            <w:shd w:val="clear" w:color="auto" w:fill="auto"/>
          </w:tcPr>
          <w:p w14:paraId="41672DC8" w14:textId="77777777" w:rsidR="009B5646" w:rsidRPr="00DB707E" w:rsidRDefault="009B5646" w:rsidP="00191C3F">
            <w:pPr>
              <w:pStyle w:val="TAL"/>
              <w:rPr>
                <w:lang w:eastAsia="zh-CN"/>
              </w:rPr>
            </w:pPr>
          </w:p>
        </w:tc>
        <w:tc>
          <w:tcPr>
            <w:tcW w:w="851" w:type="dxa"/>
            <w:vMerge w:val="restart"/>
            <w:shd w:val="clear" w:color="auto" w:fill="auto"/>
          </w:tcPr>
          <w:p w14:paraId="2E5422CE" w14:textId="77777777" w:rsidR="009B5646" w:rsidRPr="00DB707E" w:rsidRDefault="009B5646" w:rsidP="00191C3F">
            <w:pPr>
              <w:pStyle w:val="TAL"/>
              <w:rPr>
                <w:lang w:eastAsia="zh-CN"/>
              </w:rPr>
            </w:pPr>
            <w:r w:rsidRPr="00DB707E">
              <w:rPr>
                <w:position w:val="-12"/>
              </w:rPr>
              <w:object w:dxaOrig="435" w:dyaOrig="435" w14:anchorId="072B3E7C">
                <v:shape id="_x0000_i1085" type="#_x0000_t75" style="width:20.5pt;height:20.5pt" o:ole="">
                  <v:imagedata r:id="rId20" o:title=""/>
                </v:shape>
                <o:OLEObject Type="Embed" ProgID="Equation.3" ShapeID="_x0000_i1085" DrawAspect="Content" ObjectID="_1761669215" r:id="rId47"/>
              </w:object>
            </w:r>
          </w:p>
        </w:tc>
        <w:tc>
          <w:tcPr>
            <w:tcW w:w="1559" w:type="dxa"/>
            <w:shd w:val="clear" w:color="auto" w:fill="auto"/>
          </w:tcPr>
          <w:p w14:paraId="6CC807CF" w14:textId="77777777" w:rsidR="009B5646" w:rsidRPr="00DB707E" w:rsidRDefault="009B5646" w:rsidP="00191C3F">
            <w:pPr>
              <w:pStyle w:val="TAL"/>
              <w:rPr>
                <w:lang w:eastAsia="zh-CN"/>
              </w:rPr>
            </w:pPr>
            <w:r w:rsidRPr="00DB707E">
              <w:rPr>
                <w:lang w:eastAsia="zh-CN"/>
              </w:rPr>
              <w:t>Config 1</w:t>
            </w:r>
          </w:p>
        </w:tc>
        <w:tc>
          <w:tcPr>
            <w:tcW w:w="1276" w:type="dxa"/>
            <w:vMerge w:val="restart"/>
            <w:shd w:val="clear" w:color="auto" w:fill="auto"/>
          </w:tcPr>
          <w:p w14:paraId="50E07B45" w14:textId="77777777" w:rsidR="009B5646" w:rsidRPr="00DB707E" w:rsidRDefault="009B5646" w:rsidP="00191C3F">
            <w:pPr>
              <w:pStyle w:val="TAC"/>
              <w:rPr>
                <w:lang w:eastAsia="zh-CN"/>
              </w:rPr>
            </w:pPr>
            <w:r w:rsidRPr="00DB707E">
              <w:t>dBm</w:t>
            </w:r>
            <w:r w:rsidRPr="00DB707E">
              <w:rPr>
                <w:lang w:eastAsia="zh-CN"/>
              </w:rPr>
              <w:t>/15kHz</w:t>
            </w:r>
          </w:p>
        </w:tc>
        <w:tc>
          <w:tcPr>
            <w:tcW w:w="1843" w:type="dxa"/>
            <w:shd w:val="clear" w:color="auto" w:fill="auto"/>
          </w:tcPr>
          <w:p w14:paraId="4EE5F5A2" w14:textId="77777777" w:rsidR="009B5646" w:rsidRPr="00DB707E" w:rsidRDefault="009B5646" w:rsidP="00191C3F">
            <w:pPr>
              <w:pStyle w:val="TAC"/>
            </w:pPr>
            <w:r w:rsidRPr="00DB707E">
              <w:rPr>
                <w:lang w:eastAsia="zh-CN"/>
              </w:rPr>
              <w:t>-101</w:t>
            </w:r>
          </w:p>
        </w:tc>
        <w:tc>
          <w:tcPr>
            <w:tcW w:w="1842" w:type="dxa"/>
            <w:vMerge/>
            <w:shd w:val="clear" w:color="auto" w:fill="auto"/>
          </w:tcPr>
          <w:p w14:paraId="670D3372" w14:textId="77777777" w:rsidR="009B5646" w:rsidRPr="00DB707E" w:rsidRDefault="009B5646" w:rsidP="00191C3F">
            <w:pPr>
              <w:pStyle w:val="TAC"/>
            </w:pPr>
          </w:p>
        </w:tc>
      </w:tr>
      <w:tr w:rsidR="009B5646" w:rsidRPr="00DB707E" w14:paraId="3D0F05DE" w14:textId="77777777" w:rsidTr="00191C3F">
        <w:trPr>
          <w:trHeight w:val="346"/>
          <w:jc w:val="center"/>
        </w:trPr>
        <w:tc>
          <w:tcPr>
            <w:tcW w:w="1242" w:type="dxa"/>
            <w:tcBorders>
              <w:top w:val="nil"/>
              <w:bottom w:val="nil"/>
            </w:tcBorders>
            <w:shd w:val="clear" w:color="auto" w:fill="auto"/>
          </w:tcPr>
          <w:p w14:paraId="2042B5F0" w14:textId="77777777" w:rsidR="009B5646" w:rsidRPr="00DB707E" w:rsidRDefault="009B5646" w:rsidP="00191C3F">
            <w:pPr>
              <w:pStyle w:val="TAL"/>
              <w:rPr>
                <w:lang w:eastAsia="zh-CN"/>
              </w:rPr>
            </w:pPr>
          </w:p>
        </w:tc>
        <w:tc>
          <w:tcPr>
            <w:tcW w:w="851" w:type="dxa"/>
            <w:vMerge/>
            <w:shd w:val="clear" w:color="auto" w:fill="auto"/>
          </w:tcPr>
          <w:p w14:paraId="3A4A6C1D" w14:textId="77777777" w:rsidR="009B5646" w:rsidRPr="00DB707E" w:rsidRDefault="009B5646" w:rsidP="00191C3F">
            <w:pPr>
              <w:pStyle w:val="TAL"/>
            </w:pPr>
          </w:p>
        </w:tc>
        <w:tc>
          <w:tcPr>
            <w:tcW w:w="1559" w:type="dxa"/>
            <w:shd w:val="clear" w:color="auto" w:fill="auto"/>
          </w:tcPr>
          <w:p w14:paraId="54227527"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48F54ECE" w14:textId="77777777" w:rsidR="009B5646" w:rsidRPr="00DB707E" w:rsidRDefault="009B5646" w:rsidP="00191C3F">
            <w:pPr>
              <w:pStyle w:val="TAC"/>
            </w:pPr>
          </w:p>
        </w:tc>
        <w:tc>
          <w:tcPr>
            <w:tcW w:w="1843" w:type="dxa"/>
            <w:shd w:val="clear" w:color="auto" w:fill="auto"/>
          </w:tcPr>
          <w:p w14:paraId="05DD156C" w14:textId="77777777" w:rsidR="009B5646" w:rsidRPr="00DB707E" w:rsidRDefault="009B5646" w:rsidP="00191C3F">
            <w:pPr>
              <w:pStyle w:val="TAC"/>
              <w:rPr>
                <w:lang w:eastAsia="zh-CN"/>
              </w:rPr>
            </w:pPr>
            <w:r w:rsidRPr="00DB707E">
              <w:rPr>
                <w:lang w:eastAsia="zh-CN"/>
              </w:rPr>
              <w:t>-</w:t>
            </w:r>
            <w:r>
              <w:rPr>
                <w:lang w:eastAsia="zh-CN"/>
              </w:rPr>
              <w:t>98</w:t>
            </w:r>
          </w:p>
        </w:tc>
        <w:tc>
          <w:tcPr>
            <w:tcW w:w="1842" w:type="dxa"/>
            <w:vMerge/>
            <w:shd w:val="clear" w:color="auto" w:fill="auto"/>
          </w:tcPr>
          <w:p w14:paraId="0D8B88E2" w14:textId="77777777" w:rsidR="009B5646" w:rsidRPr="00DB707E" w:rsidRDefault="009B5646" w:rsidP="00191C3F">
            <w:pPr>
              <w:pStyle w:val="TAC"/>
            </w:pPr>
          </w:p>
        </w:tc>
      </w:tr>
      <w:tr w:rsidR="009B5646" w:rsidRPr="00DB707E" w14:paraId="4043A0E7" w14:textId="77777777" w:rsidTr="00191C3F">
        <w:trPr>
          <w:jc w:val="center"/>
        </w:trPr>
        <w:tc>
          <w:tcPr>
            <w:tcW w:w="1242" w:type="dxa"/>
            <w:tcBorders>
              <w:top w:val="nil"/>
              <w:bottom w:val="nil"/>
            </w:tcBorders>
            <w:shd w:val="clear" w:color="auto" w:fill="auto"/>
          </w:tcPr>
          <w:p w14:paraId="0460DF3B" w14:textId="77777777" w:rsidR="009B5646" w:rsidRPr="00DB707E" w:rsidRDefault="009B5646" w:rsidP="00191C3F">
            <w:pPr>
              <w:pStyle w:val="TAL"/>
            </w:pPr>
          </w:p>
        </w:tc>
        <w:tc>
          <w:tcPr>
            <w:tcW w:w="2410" w:type="dxa"/>
            <w:gridSpan w:val="2"/>
            <w:shd w:val="clear" w:color="auto" w:fill="auto"/>
          </w:tcPr>
          <w:p w14:paraId="13609C26" w14:textId="77777777" w:rsidR="009B5646" w:rsidRPr="00DB707E" w:rsidRDefault="009B5646" w:rsidP="00191C3F">
            <w:pPr>
              <w:pStyle w:val="TAL"/>
            </w:pPr>
            <w:r w:rsidRPr="00DB707E">
              <w:rPr>
                <w:position w:val="-12"/>
              </w:rPr>
              <w:object w:dxaOrig="720" w:dyaOrig="285" w14:anchorId="2108CA07">
                <v:shape id="_x0000_i1086" type="#_x0000_t75" style="width:36.45pt;height:15.5pt" o:ole="">
                  <v:imagedata r:id="rId22" o:title=""/>
                </v:shape>
                <o:OLEObject Type="Embed" ProgID="Equation.3" ShapeID="_x0000_i1086" DrawAspect="Content" ObjectID="_1761669216" r:id="rId48"/>
              </w:object>
            </w:r>
          </w:p>
        </w:tc>
        <w:tc>
          <w:tcPr>
            <w:tcW w:w="1276" w:type="dxa"/>
            <w:shd w:val="clear" w:color="auto" w:fill="auto"/>
          </w:tcPr>
          <w:p w14:paraId="7C531CBE" w14:textId="77777777" w:rsidR="009B5646" w:rsidRPr="00DB707E" w:rsidRDefault="009B5646" w:rsidP="00191C3F">
            <w:pPr>
              <w:pStyle w:val="TAC"/>
            </w:pPr>
            <w:r w:rsidRPr="00DB707E">
              <w:t>dB</w:t>
            </w:r>
          </w:p>
        </w:tc>
        <w:tc>
          <w:tcPr>
            <w:tcW w:w="1843" w:type="dxa"/>
            <w:shd w:val="clear" w:color="auto" w:fill="auto"/>
          </w:tcPr>
          <w:p w14:paraId="1B82950B" w14:textId="77777777" w:rsidR="009B5646" w:rsidRPr="00DB707E" w:rsidRDefault="009B5646" w:rsidP="00191C3F">
            <w:pPr>
              <w:pStyle w:val="TAC"/>
              <w:rPr>
                <w:lang w:eastAsia="zh-CN"/>
              </w:rPr>
            </w:pPr>
            <w:r w:rsidRPr="00DB707E">
              <w:rPr>
                <w:lang w:eastAsia="zh-CN"/>
              </w:rPr>
              <w:t>-17</w:t>
            </w:r>
          </w:p>
        </w:tc>
        <w:tc>
          <w:tcPr>
            <w:tcW w:w="1842" w:type="dxa"/>
            <w:vMerge/>
            <w:shd w:val="clear" w:color="auto" w:fill="auto"/>
          </w:tcPr>
          <w:p w14:paraId="7B9C8FC0" w14:textId="77777777" w:rsidR="009B5646" w:rsidRPr="00DB707E" w:rsidRDefault="009B5646" w:rsidP="00191C3F">
            <w:pPr>
              <w:pStyle w:val="TAC"/>
            </w:pPr>
          </w:p>
        </w:tc>
      </w:tr>
      <w:tr w:rsidR="009B5646" w:rsidRPr="00DB707E" w14:paraId="41DA8CB6" w14:textId="77777777" w:rsidTr="00191C3F">
        <w:trPr>
          <w:jc w:val="center"/>
        </w:trPr>
        <w:tc>
          <w:tcPr>
            <w:tcW w:w="1242" w:type="dxa"/>
            <w:tcBorders>
              <w:top w:val="nil"/>
            </w:tcBorders>
            <w:shd w:val="clear" w:color="auto" w:fill="auto"/>
          </w:tcPr>
          <w:p w14:paraId="7D8083F9" w14:textId="77777777" w:rsidR="009B5646" w:rsidRPr="00DB707E" w:rsidRDefault="009B5646" w:rsidP="00191C3F">
            <w:pPr>
              <w:pStyle w:val="TAL"/>
            </w:pPr>
          </w:p>
        </w:tc>
        <w:tc>
          <w:tcPr>
            <w:tcW w:w="2410" w:type="dxa"/>
            <w:gridSpan w:val="2"/>
            <w:shd w:val="clear" w:color="auto" w:fill="auto"/>
          </w:tcPr>
          <w:p w14:paraId="4653E14A" w14:textId="77777777" w:rsidR="009B5646" w:rsidRPr="00DB707E" w:rsidRDefault="009B5646" w:rsidP="00191C3F">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1AF6BB36" w14:textId="77777777" w:rsidR="009B5646" w:rsidRPr="00DB707E" w:rsidRDefault="009B5646" w:rsidP="00191C3F">
            <w:pPr>
              <w:pStyle w:val="TAC"/>
            </w:pPr>
            <w:r w:rsidRPr="00DB707E">
              <w:t>dBm</w:t>
            </w:r>
            <w:r w:rsidRPr="00DB707E">
              <w:rPr>
                <w:lang w:eastAsia="zh-CN"/>
              </w:rPr>
              <w:t>/ SCS</w:t>
            </w:r>
          </w:p>
        </w:tc>
        <w:tc>
          <w:tcPr>
            <w:tcW w:w="1843" w:type="dxa"/>
            <w:shd w:val="clear" w:color="auto" w:fill="auto"/>
          </w:tcPr>
          <w:p w14:paraId="0678CC9B" w14:textId="77777777" w:rsidR="009B5646" w:rsidRPr="00DB707E" w:rsidRDefault="009B5646" w:rsidP="00191C3F">
            <w:pPr>
              <w:pStyle w:val="TAC"/>
              <w:rPr>
                <w:lang w:eastAsia="zh-CN"/>
              </w:rPr>
            </w:pPr>
            <w:r w:rsidRPr="00DB707E">
              <w:rPr>
                <w:lang w:eastAsia="zh-CN"/>
              </w:rPr>
              <w:t>-115</w:t>
            </w:r>
          </w:p>
        </w:tc>
        <w:tc>
          <w:tcPr>
            <w:tcW w:w="1842" w:type="dxa"/>
            <w:vMerge/>
            <w:shd w:val="clear" w:color="auto" w:fill="auto"/>
          </w:tcPr>
          <w:p w14:paraId="634DFC72" w14:textId="77777777" w:rsidR="009B5646" w:rsidRPr="00DB707E" w:rsidRDefault="009B5646" w:rsidP="00191C3F">
            <w:pPr>
              <w:pStyle w:val="TAC"/>
            </w:pPr>
          </w:p>
        </w:tc>
      </w:tr>
      <w:tr w:rsidR="009B5646" w:rsidRPr="00DB707E" w14:paraId="6DD7AFD2" w14:textId="77777777" w:rsidTr="00191C3F">
        <w:trPr>
          <w:trHeight w:val="185"/>
          <w:jc w:val="center"/>
        </w:trPr>
        <w:tc>
          <w:tcPr>
            <w:tcW w:w="2093" w:type="dxa"/>
            <w:gridSpan w:val="2"/>
            <w:tcBorders>
              <w:bottom w:val="nil"/>
            </w:tcBorders>
            <w:shd w:val="clear" w:color="auto" w:fill="auto"/>
          </w:tcPr>
          <w:p w14:paraId="78550026" w14:textId="77777777" w:rsidR="009B5646" w:rsidRPr="00DB707E" w:rsidRDefault="009B5646" w:rsidP="00191C3F">
            <w:pPr>
              <w:pStyle w:val="TAL"/>
            </w:pPr>
            <w:r w:rsidRPr="00DB707E">
              <w:t xml:space="preserve">Io </w:t>
            </w:r>
            <w:r w:rsidRPr="00DB707E">
              <w:rPr>
                <w:vertAlign w:val="superscript"/>
              </w:rPr>
              <w:t>Note 2</w:t>
            </w:r>
          </w:p>
        </w:tc>
        <w:tc>
          <w:tcPr>
            <w:tcW w:w="1559" w:type="dxa"/>
            <w:shd w:val="clear" w:color="auto" w:fill="auto"/>
          </w:tcPr>
          <w:p w14:paraId="6FF3B06E" w14:textId="77777777" w:rsidR="009B5646" w:rsidRPr="00DB707E" w:rsidRDefault="009B5646" w:rsidP="00191C3F">
            <w:pPr>
              <w:pStyle w:val="TAL"/>
            </w:pPr>
            <w:r w:rsidRPr="00DB707E">
              <w:rPr>
                <w:lang w:eastAsia="zh-CN"/>
              </w:rPr>
              <w:t>Config 1</w:t>
            </w:r>
          </w:p>
        </w:tc>
        <w:tc>
          <w:tcPr>
            <w:tcW w:w="1276" w:type="dxa"/>
            <w:tcBorders>
              <w:bottom w:val="nil"/>
            </w:tcBorders>
            <w:shd w:val="clear" w:color="auto" w:fill="auto"/>
          </w:tcPr>
          <w:p w14:paraId="72C46B43" w14:textId="77777777" w:rsidR="009B5646" w:rsidRPr="00DB707E" w:rsidRDefault="009B5646" w:rsidP="00191C3F">
            <w:pPr>
              <w:pStyle w:val="TAC"/>
            </w:pPr>
            <w:r w:rsidRPr="00DB707E">
              <w:t>dBm</w:t>
            </w:r>
          </w:p>
        </w:tc>
        <w:tc>
          <w:tcPr>
            <w:tcW w:w="1843" w:type="dxa"/>
            <w:shd w:val="clear" w:color="auto" w:fill="auto"/>
          </w:tcPr>
          <w:p w14:paraId="7453DA8E" w14:textId="77777777" w:rsidR="009B5646" w:rsidRPr="00DB707E" w:rsidRDefault="009B5646" w:rsidP="00191C3F">
            <w:pPr>
              <w:pStyle w:val="TAC"/>
            </w:pPr>
            <w:r w:rsidRPr="00DB707E">
              <w:rPr>
                <w:bCs/>
              </w:rPr>
              <w:t>-65.</w:t>
            </w:r>
            <w:r w:rsidRPr="00DB707E">
              <w:rPr>
                <w:bCs/>
                <w:lang w:eastAsia="zh-CN"/>
              </w:rPr>
              <w:t>3/9.36MHz</w:t>
            </w:r>
          </w:p>
        </w:tc>
        <w:tc>
          <w:tcPr>
            <w:tcW w:w="1842" w:type="dxa"/>
            <w:vMerge w:val="restart"/>
            <w:shd w:val="clear" w:color="auto" w:fill="auto"/>
          </w:tcPr>
          <w:p w14:paraId="4FF4651B" w14:textId="77777777" w:rsidR="009B5646" w:rsidRPr="00DB707E" w:rsidRDefault="009B5646" w:rsidP="00191C3F">
            <w:pPr>
              <w:pStyle w:val="TAC"/>
              <w:rPr>
                <w:lang w:eastAsia="zh-CN"/>
              </w:rPr>
            </w:pPr>
            <w:r w:rsidRPr="00DB707E">
              <w:rPr>
                <w:lang w:eastAsia="zh-CN"/>
              </w:rPr>
              <w:t>For symbols without SSB index 1</w:t>
            </w:r>
          </w:p>
        </w:tc>
      </w:tr>
      <w:tr w:rsidR="009B5646" w:rsidRPr="00DB707E" w14:paraId="35038118" w14:textId="77777777" w:rsidTr="00191C3F">
        <w:trPr>
          <w:trHeight w:val="185"/>
          <w:jc w:val="center"/>
        </w:trPr>
        <w:tc>
          <w:tcPr>
            <w:tcW w:w="2093" w:type="dxa"/>
            <w:gridSpan w:val="2"/>
            <w:tcBorders>
              <w:top w:val="nil"/>
            </w:tcBorders>
            <w:shd w:val="clear" w:color="auto" w:fill="auto"/>
          </w:tcPr>
          <w:p w14:paraId="06810487" w14:textId="77777777" w:rsidR="009B5646" w:rsidRPr="00DB707E" w:rsidRDefault="009B5646" w:rsidP="00191C3F">
            <w:pPr>
              <w:pStyle w:val="TAL"/>
            </w:pPr>
          </w:p>
        </w:tc>
        <w:tc>
          <w:tcPr>
            <w:tcW w:w="1559" w:type="dxa"/>
            <w:shd w:val="clear" w:color="auto" w:fill="auto"/>
          </w:tcPr>
          <w:p w14:paraId="1E975EA0" w14:textId="77777777" w:rsidR="009B5646" w:rsidRPr="00DB707E" w:rsidRDefault="009B5646" w:rsidP="00191C3F">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14:paraId="3015E0B7" w14:textId="77777777" w:rsidR="009B5646" w:rsidRPr="00DB707E" w:rsidRDefault="009B5646" w:rsidP="00191C3F">
            <w:pPr>
              <w:pStyle w:val="TAC"/>
            </w:pPr>
          </w:p>
        </w:tc>
        <w:tc>
          <w:tcPr>
            <w:tcW w:w="1843" w:type="dxa"/>
            <w:shd w:val="clear" w:color="auto" w:fill="auto"/>
          </w:tcPr>
          <w:p w14:paraId="525A95FC" w14:textId="77777777" w:rsidR="009B5646" w:rsidRPr="00DB707E" w:rsidRDefault="009B5646" w:rsidP="00191C3F">
            <w:pPr>
              <w:pStyle w:val="TAC"/>
              <w:rPr>
                <w:lang w:eastAsia="zh-CN"/>
              </w:rPr>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14:paraId="7838C5A7" w14:textId="77777777" w:rsidR="009B5646" w:rsidRPr="00DB707E" w:rsidRDefault="009B5646" w:rsidP="00191C3F">
            <w:pPr>
              <w:pStyle w:val="TAC"/>
              <w:rPr>
                <w:lang w:eastAsia="zh-CN"/>
              </w:rPr>
            </w:pPr>
          </w:p>
        </w:tc>
      </w:tr>
      <w:tr w:rsidR="009B5646" w:rsidRPr="00DB707E" w14:paraId="7AFAB643" w14:textId="77777777" w:rsidTr="00191C3F">
        <w:trPr>
          <w:jc w:val="center"/>
        </w:trPr>
        <w:tc>
          <w:tcPr>
            <w:tcW w:w="3652" w:type="dxa"/>
            <w:gridSpan w:val="3"/>
            <w:shd w:val="clear" w:color="auto" w:fill="auto"/>
          </w:tcPr>
          <w:p w14:paraId="627C3F12" w14:textId="77777777" w:rsidR="009B5646" w:rsidRPr="00DB707E" w:rsidRDefault="009B5646" w:rsidP="00191C3F">
            <w:pPr>
              <w:pStyle w:val="TAL"/>
              <w:rPr>
                <w:lang w:eastAsia="zh-CN"/>
              </w:rPr>
            </w:pPr>
            <w:r w:rsidRPr="00DB707E">
              <w:rPr>
                <w:lang w:eastAsia="zh-CN"/>
              </w:rPr>
              <w:t>ss-PBCH-</w:t>
            </w:r>
            <w:proofErr w:type="spellStart"/>
            <w:r w:rsidRPr="00DB707E">
              <w:rPr>
                <w:lang w:eastAsia="zh-CN"/>
              </w:rPr>
              <w:t>BlockPower</w:t>
            </w:r>
            <w:proofErr w:type="spellEnd"/>
          </w:p>
        </w:tc>
        <w:tc>
          <w:tcPr>
            <w:tcW w:w="1276" w:type="dxa"/>
            <w:shd w:val="clear" w:color="auto" w:fill="auto"/>
          </w:tcPr>
          <w:p w14:paraId="538C8F12" w14:textId="77777777" w:rsidR="009B5646" w:rsidRPr="00DB707E" w:rsidRDefault="009B5646" w:rsidP="00191C3F">
            <w:pPr>
              <w:pStyle w:val="TAC"/>
              <w:rPr>
                <w:lang w:eastAsia="zh-CN"/>
              </w:rPr>
            </w:pPr>
            <w:r w:rsidRPr="00DB707E">
              <w:t>dBm</w:t>
            </w:r>
            <w:r w:rsidRPr="00DB707E">
              <w:rPr>
                <w:lang w:eastAsia="zh-CN"/>
              </w:rPr>
              <w:t>/</w:t>
            </w:r>
            <w:r w:rsidRPr="00DB707E">
              <w:t xml:space="preserve"> SCS</w:t>
            </w:r>
          </w:p>
        </w:tc>
        <w:tc>
          <w:tcPr>
            <w:tcW w:w="1843" w:type="dxa"/>
            <w:shd w:val="clear" w:color="auto" w:fill="auto"/>
          </w:tcPr>
          <w:p w14:paraId="52599734" w14:textId="77777777" w:rsidR="009B5646" w:rsidRPr="00DB707E" w:rsidRDefault="009B5646" w:rsidP="00191C3F">
            <w:pPr>
              <w:pStyle w:val="TAC"/>
            </w:pPr>
            <w:r w:rsidRPr="00DB707E">
              <w:rPr>
                <w:bCs/>
              </w:rPr>
              <w:t>-5</w:t>
            </w:r>
          </w:p>
        </w:tc>
        <w:tc>
          <w:tcPr>
            <w:tcW w:w="1842" w:type="dxa"/>
            <w:shd w:val="clear" w:color="auto" w:fill="auto"/>
          </w:tcPr>
          <w:p w14:paraId="520A94C9" w14:textId="77777777" w:rsidR="009B5646" w:rsidRPr="00DB707E" w:rsidRDefault="009B5646" w:rsidP="00191C3F">
            <w:pPr>
              <w:pStyle w:val="TAC"/>
            </w:pPr>
            <w:r w:rsidRPr="00DB707E">
              <w:t>As defined in clause 6.3.2 in TS 38.331 [2].</w:t>
            </w:r>
          </w:p>
        </w:tc>
      </w:tr>
      <w:tr w:rsidR="009B5646" w:rsidRPr="00DB707E" w14:paraId="256E675C" w14:textId="77777777" w:rsidTr="00191C3F">
        <w:trPr>
          <w:jc w:val="center"/>
        </w:trPr>
        <w:tc>
          <w:tcPr>
            <w:tcW w:w="3652" w:type="dxa"/>
            <w:gridSpan w:val="3"/>
            <w:shd w:val="clear" w:color="auto" w:fill="auto"/>
          </w:tcPr>
          <w:p w14:paraId="7F2F20F9" w14:textId="77777777" w:rsidR="009B5646" w:rsidRPr="00DB707E" w:rsidRDefault="009B5646" w:rsidP="00191C3F">
            <w:pPr>
              <w:pStyle w:val="TAL"/>
            </w:pPr>
            <w:r w:rsidRPr="00DB707E">
              <w:t>Configured UE transmitted power (</w:t>
            </w:r>
            <w:r w:rsidRPr="00DB707E">
              <w:rPr>
                <w:position w:val="-14"/>
              </w:rPr>
              <w:object w:dxaOrig="870" w:dyaOrig="285" w14:anchorId="693B441C">
                <v:shape id="_x0000_i1087" type="#_x0000_t75" style="width:46.5pt;height:15.5pt" o:ole="">
                  <v:imagedata r:id="rId27" o:title=""/>
                </v:shape>
                <o:OLEObject Type="Embed" ProgID="Equation.3" ShapeID="_x0000_i1087" DrawAspect="Content" ObjectID="_1761669217" r:id="rId49"/>
              </w:object>
            </w:r>
            <w:r w:rsidRPr="00DB707E">
              <w:t>)</w:t>
            </w:r>
          </w:p>
        </w:tc>
        <w:tc>
          <w:tcPr>
            <w:tcW w:w="1276" w:type="dxa"/>
            <w:shd w:val="clear" w:color="auto" w:fill="auto"/>
          </w:tcPr>
          <w:p w14:paraId="4E10DB61" w14:textId="77777777" w:rsidR="009B5646" w:rsidRPr="00DB707E" w:rsidRDefault="009B5646" w:rsidP="00191C3F">
            <w:pPr>
              <w:pStyle w:val="TAC"/>
            </w:pPr>
            <w:r w:rsidRPr="00DB707E">
              <w:t>dBm</w:t>
            </w:r>
          </w:p>
        </w:tc>
        <w:tc>
          <w:tcPr>
            <w:tcW w:w="1843" w:type="dxa"/>
            <w:shd w:val="clear" w:color="auto" w:fill="auto"/>
          </w:tcPr>
          <w:p w14:paraId="77BCF9DE" w14:textId="77777777" w:rsidR="009B5646" w:rsidRPr="00DB707E" w:rsidRDefault="009B5646" w:rsidP="00191C3F">
            <w:pPr>
              <w:pStyle w:val="TAC"/>
            </w:pPr>
            <w:r w:rsidRPr="00DB707E">
              <w:rPr>
                <w:bCs/>
              </w:rPr>
              <w:t>23</w:t>
            </w:r>
          </w:p>
        </w:tc>
        <w:tc>
          <w:tcPr>
            <w:tcW w:w="1842" w:type="dxa"/>
            <w:shd w:val="clear" w:color="auto" w:fill="auto"/>
          </w:tcPr>
          <w:p w14:paraId="27CAAD7D" w14:textId="77777777" w:rsidR="009B5646" w:rsidRPr="00DB707E" w:rsidRDefault="009B5646" w:rsidP="00191C3F">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9B5646" w:rsidRPr="00DB707E" w14:paraId="484EFADD" w14:textId="77777777" w:rsidTr="00191C3F">
        <w:trPr>
          <w:trHeight w:val="424"/>
          <w:jc w:val="center"/>
        </w:trPr>
        <w:tc>
          <w:tcPr>
            <w:tcW w:w="3652" w:type="dxa"/>
            <w:gridSpan w:val="3"/>
            <w:shd w:val="clear" w:color="auto" w:fill="auto"/>
          </w:tcPr>
          <w:p w14:paraId="177FEAD3" w14:textId="77777777" w:rsidR="009B5646" w:rsidRPr="00DB707E" w:rsidRDefault="009B5646" w:rsidP="00191C3F">
            <w:pPr>
              <w:pStyle w:val="TAL"/>
              <w:rPr>
                <w:lang w:eastAsia="zh-CN"/>
              </w:rPr>
            </w:pPr>
            <w:proofErr w:type="spellStart"/>
            <w:r w:rsidRPr="00DB707E">
              <w:rPr>
                <w:rFonts w:hint="eastAsia"/>
                <w:lang w:val="en-US" w:eastAsia="zh-CN"/>
              </w:rPr>
              <w:t>MsgA</w:t>
            </w:r>
            <w:proofErr w:type="spellEnd"/>
            <w:r w:rsidRPr="00DB707E">
              <w:rPr>
                <w:rFonts w:hint="eastAsia"/>
                <w:lang w:val="en-US" w:eastAsia="zh-CN"/>
              </w:rPr>
              <w:t xml:space="preserve"> </w:t>
            </w:r>
            <w:r w:rsidRPr="00DB707E">
              <w:rPr>
                <w:lang w:eastAsia="zh-CN"/>
              </w:rPr>
              <w:t>Configuration</w:t>
            </w:r>
          </w:p>
        </w:tc>
        <w:tc>
          <w:tcPr>
            <w:tcW w:w="1276" w:type="dxa"/>
            <w:shd w:val="clear" w:color="auto" w:fill="auto"/>
          </w:tcPr>
          <w:p w14:paraId="21604F2F" w14:textId="77777777" w:rsidR="009B5646" w:rsidRPr="00DB707E" w:rsidRDefault="009B5646" w:rsidP="00191C3F">
            <w:pPr>
              <w:pStyle w:val="TAC"/>
            </w:pPr>
          </w:p>
        </w:tc>
        <w:tc>
          <w:tcPr>
            <w:tcW w:w="1843" w:type="dxa"/>
            <w:shd w:val="clear" w:color="auto" w:fill="auto"/>
          </w:tcPr>
          <w:p w14:paraId="06CA9033" w14:textId="77777777" w:rsidR="009B5646" w:rsidRPr="00DB707E" w:rsidRDefault="009B5646" w:rsidP="00191C3F">
            <w:pPr>
              <w:pStyle w:val="TAC"/>
              <w:rPr>
                <w:bCs/>
                <w:lang w:eastAsia="zh-CN"/>
              </w:rPr>
            </w:pPr>
            <w:r w:rsidRPr="00DB707E">
              <w:rPr>
                <w:bCs/>
              </w:rPr>
              <w:t xml:space="preserve">FR1 </w:t>
            </w:r>
            <w:proofErr w:type="spellStart"/>
            <w:r w:rsidRPr="00DB707E">
              <w:rPr>
                <w:rFonts w:hint="eastAsia"/>
                <w:bCs/>
                <w:lang w:val="en-US" w:eastAsia="zh-CN"/>
              </w:rPr>
              <w:t>MsgA</w:t>
            </w:r>
            <w:proofErr w:type="spellEnd"/>
            <w:r w:rsidRPr="00DB707E">
              <w:rPr>
                <w:bCs/>
              </w:rPr>
              <w:t xml:space="preserve"> configuration </w:t>
            </w:r>
            <w:r w:rsidRPr="00DB707E">
              <w:rPr>
                <w:rFonts w:hint="eastAsia"/>
                <w:bCs/>
                <w:lang w:val="en-US" w:eastAsia="zh-CN"/>
              </w:rPr>
              <w:t>2</w:t>
            </w:r>
          </w:p>
        </w:tc>
        <w:tc>
          <w:tcPr>
            <w:tcW w:w="1842" w:type="dxa"/>
            <w:shd w:val="clear" w:color="auto" w:fill="auto"/>
          </w:tcPr>
          <w:p w14:paraId="240AAB01" w14:textId="77777777" w:rsidR="009B5646" w:rsidRPr="00DB707E" w:rsidRDefault="009B5646" w:rsidP="00191C3F">
            <w:pPr>
              <w:pStyle w:val="TAC"/>
            </w:pPr>
            <w:r w:rsidRPr="00DB707E">
              <w:t xml:space="preserve">As defined in </w:t>
            </w:r>
            <w:r w:rsidRPr="00DB707E">
              <w:rPr>
                <w:lang w:eastAsia="zh-CN"/>
              </w:rPr>
              <w:t>A.3.20.2</w:t>
            </w:r>
            <w:r w:rsidRPr="00DB707E">
              <w:rPr>
                <w:lang w:val="en-US" w:eastAsia="zh-CN"/>
              </w:rPr>
              <w:t>.2</w:t>
            </w:r>
            <w:r w:rsidRPr="00DB707E">
              <w:t>.</w:t>
            </w:r>
          </w:p>
        </w:tc>
      </w:tr>
      <w:tr w:rsidR="009B5646" w:rsidRPr="00DB707E" w14:paraId="292146AC" w14:textId="77777777" w:rsidTr="00191C3F">
        <w:trPr>
          <w:jc w:val="center"/>
        </w:trPr>
        <w:tc>
          <w:tcPr>
            <w:tcW w:w="3652" w:type="dxa"/>
            <w:gridSpan w:val="3"/>
            <w:shd w:val="clear" w:color="auto" w:fill="auto"/>
          </w:tcPr>
          <w:p w14:paraId="18FABE4A" w14:textId="77777777" w:rsidR="009B5646" w:rsidRPr="00DB707E" w:rsidRDefault="009B5646" w:rsidP="00191C3F">
            <w:pPr>
              <w:pStyle w:val="TAL"/>
            </w:pPr>
            <w:r w:rsidRPr="00DB707E">
              <w:t xml:space="preserve">Propagation Condition </w:t>
            </w:r>
          </w:p>
        </w:tc>
        <w:tc>
          <w:tcPr>
            <w:tcW w:w="1276" w:type="dxa"/>
            <w:shd w:val="clear" w:color="auto" w:fill="auto"/>
          </w:tcPr>
          <w:p w14:paraId="6662D3BA" w14:textId="77777777" w:rsidR="009B5646" w:rsidRPr="00DB707E" w:rsidRDefault="009B5646" w:rsidP="00191C3F">
            <w:pPr>
              <w:pStyle w:val="TAC"/>
            </w:pPr>
            <w:r w:rsidRPr="00DB707E">
              <w:t>-</w:t>
            </w:r>
          </w:p>
        </w:tc>
        <w:tc>
          <w:tcPr>
            <w:tcW w:w="1843" w:type="dxa"/>
            <w:shd w:val="clear" w:color="auto" w:fill="auto"/>
          </w:tcPr>
          <w:p w14:paraId="78618545" w14:textId="77777777" w:rsidR="009B5646" w:rsidRPr="00DB707E" w:rsidRDefault="009B5646" w:rsidP="00191C3F">
            <w:pPr>
              <w:pStyle w:val="TAC"/>
            </w:pPr>
            <w:r w:rsidRPr="00DB707E">
              <w:rPr>
                <w:bCs/>
              </w:rPr>
              <w:t>AWGN</w:t>
            </w:r>
          </w:p>
        </w:tc>
        <w:tc>
          <w:tcPr>
            <w:tcW w:w="1842" w:type="dxa"/>
            <w:shd w:val="clear" w:color="auto" w:fill="auto"/>
          </w:tcPr>
          <w:p w14:paraId="5042AE30" w14:textId="77777777" w:rsidR="009B5646" w:rsidRPr="00DB707E" w:rsidRDefault="009B5646" w:rsidP="00191C3F">
            <w:pPr>
              <w:pStyle w:val="TAC"/>
            </w:pPr>
          </w:p>
        </w:tc>
      </w:tr>
      <w:tr w:rsidR="009B5646" w:rsidRPr="00DB707E" w14:paraId="675D9D19" w14:textId="77777777" w:rsidTr="00191C3F">
        <w:trPr>
          <w:jc w:val="center"/>
        </w:trPr>
        <w:tc>
          <w:tcPr>
            <w:tcW w:w="8613" w:type="dxa"/>
            <w:gridSpan w:val="6"/>
            <w:shd w:val="clear" w:color="auto" w:fill="auto"/>
            <w:vAlign w:val="center"/>
          </w:tcPr>
          <w:p w14:paraId="7CA10926" w14:textId="77777777" w:rsidR="009B5646" w:rsidRPr="00DB707E" w:rsidRDefault="009B5646" w:rsidP="00191C3F">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E900BF" w14:textId="77777777" w:rsidR="009B5646" w:rsidRPr="00DB707E" w:rsidRDefault="009B5646" w:rsidP="00191C3F">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2DCE88AA" w14:textId="77777777" w:rsidR="009B5646" w:rsidRPr="00DB707E" w:rsidRDefault="009B5646" w:rsidP="00191C3F">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14:paraId="0D60C2E5" w14:textId="77777777" w:rsidR="009B5646" w:rsidRPr="00DB707E" w:rsidRDefault="009B5646" w:rsidP="009B5646">
      <w:pPr>
        <w:rPr>
          <w:rFonts w:cs="Arial"/>
          <w:lang w:eastAsia="zh-CN"/>
        </w:rPr>
      </w:pPr>
    </w:p>
    <w:p w14:paraId="54217380"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8.2</w:t>
      </w:r>
      <w:r w:rsidRPr="00DB707E">
        <w:tab/>
        <w:t>Test Requirements</w:t>
      </w:r>
    </w:p>
    <w:p w14:paraId="2258EB11" w14:textId="77777777" w:rsidR="009B5646" w:rsidRPr="00DB707E" w:rsidRDefault="009B5646" w:rsidP="009B5646">
      <w:pPr>
        <w:rPr>
          <w:lang w:eastAsia="zh-CN"/>
        </w:rPr>
      </w:pPr>
      <w:r w:rsidRPr="00DB707E">
        <w:rPr>
          <w:lang w:eastAsia="zh-CN"/>
        </w:rPr>
        <w:t>Non-</w:t>
      </w:r>
      <w:r w:rsidRPr="00DB707E">
        <w:t xml:space="preserve">Contention based random access is triggered by explicitly assigning a </w:t>
      </w:r>
      <w:proofErr w:type="gramStart"/>
      <w:r w:rsidRPr="00DB707E">
        <w:t>random access</w:t>
      </w:r>
      <w:proofErr w:type="gramEnd"/>
      <w:r w:rsidRPr="00DB707E">
        <w:t xml:space="preserve"> preamble via dedicated signalling in the downlink.</w:t>
      </w:r>
      <w:r w:rsidRPr="00DB707E">
        <w:rPr>
          <w:lang w:eastAsia="zh-CN"/>
        </w:rPr>
        <w:t xml:space="preserve"> In the test, the non-contention based random access procedure is not initialized for Other SI requested from UE or beam failure recovery.</w:t>
      </w:r>
    </w:p>
    <w:p w14:paraId="483E9E6D"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proofErr w:type="spellStart"/>
      <w:r w:rsidRPr="00DB707E">
        <w:rPr>
          <w:rFonts w:hint="eastAsia"/>
          <w:lang w:val="en-US" w:eastAsia="zh-CN"/>
        </w:rPr>
        <w:t>MsgA</w:t>
      </w:r>
      <w:proofErr w:type="spellEnd"/>
      <w:r w:rsidRPr="00DB707E">
        <w:t xml:space="preserve"> Transmission</w:t>
      </w:r>
    </w:p>
    <w:p w14:paraId="25509EBB" w14:textId="77777777" w:rsidR="009B5646" w:rsidRPr="00DB707E" w:rsidRDefault="009B5646" w:rsidP="009B5646">
      <w:pPr>
        <w:rPr>
          <w:lang w:eastAsia="zh-CN"/>
        </w:rPr>
      </w:pPr>
      <w:r w:rsidRPr="00DB707E">
        <w:rPr>
          <w:rFonts w:cs="v4.2.0" w:hint="eastAsia"/>
          <w:lang w:val="en-US" w:eastAsia="zh-CN"/>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 xml:space="preserve">the contention-free </w:t>
      </w:r>
      <w:proofErr w:type="gramStart"/>
      <w:r w:rsidRPr="00DB707E">
        <w:rPr>
          <w:lang w:eastAsia="zh-CN"/>
        </w:rPr>
        <w:t>Random Access</w:t>
      </w:r>
      <w:proofErr w:type="gramEnd"/>
      <w:r w:rsidRPr="00DB707E">
        <w:rPr>
          <w:lang w:eastAsia="zh-CN"/>
        </w:rPr>
        <w:t xml:space="preserve">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proofErr w:type="spellStart"/>
      <w:r w:rsidRPr="00DB707E">
        <w:rPr>
          <w:lang w:eastAsia="zh-CN"/>
        </w:rPr>
        <w:t>MsgA</w:t>
      </w:r>
      <w:proofErr w:type="spellEnd"/>
      <w:r w:rsidRPr="00DB707E">
        <w:rPr>
          <w:lang w:eastAsia="zh-CN"/>
        </w:rPr>
        <w:t xml:space="preserve"> with a preamble which belongs to one of the Random Access Preambles associated with the SSB with index 0.</w:t>
      </w:r>
    </w:p>
    <w:p w14:paraId="20E62B53" w14:textId="77777777" w:rsidR="009B5646" w:rsidRPr="00DB707E" w:rsidRDefault="009B5646" w:rsidP="009B5646">
      <w:pPr>
        <w:rPr>
          <w:rFonts w:cs="v4.2.0"/>
          <w:lang w:eastAsia="zh-CN"/>
        </w:rPr>
      </w:pPr>
      <w:r w:rsidRPr="00DB707E">
        <w:rPr>
          <w:rFonts w:cs="v4.2.0"/>
          <w:lang w:eastAsia="zh-CN"/>
        </w:rPr>
        <w:t xml:space="preserve">In addition, the System Simulator shall receive the </w:t>
      </w:r>
      <w:proofErr w:type="spellStart"/>
      <w:r w:rsidRPr="00DB707E">
        <w:rPr>
          <w:rFonts w:cs="v4.2.0" w:hint="eastAsia"/>
          <w:lang w:val="en-US" w:eastAsia="zh-CN"/>
        </w:rPr>
        <w:t>MsgA</w:t>
      </w:r>
      <w:proofErr w:type="spellEnd"/>
      <w:r w:rsidRPr="00DB707E">
        <w:rPr>
          <w:rFonts w:cs="v4.2.0" w:hint="eastAsia"/>
          <w:lang w:val="en-US" w:eastAsia="zh-CN"/>
        </w:rPr>
        <w:t xml:space="preserve">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lang w:eastAsia="zh-CN"/>
        </w:rPr>
        <w:t>msgA</w:t>
      </w:r>
      <w:proofErr w:type="spellEnd"/>
      <w:r w:rsidRPr="00DB707E">
        <w:rPr>
          <w:i/>
          <w:color w:val="000000" w:themeColor="text1"/>
          <w:lang w:eastAsia="zh-CN"/>
        </w:rPr>
        <w:t>-SSB-</w:t>
      </w:r>
      <w:proofErr w:type="spellStart"/>
      <w:r w:rsidRPr="00DB707E">
        <w:rPr>
          <w:i/>
          <w:color w:val="000000" w:themeColor="text1"/>
          <w:lang w:eastAsia="zh-CN"/>
        </w:rPr>
        <w:t>SharedRO</w:t>
      </w:r>
      <w:proofErr w:type="spellEnd"/>
      <w:r w:rsidRPr="00DB707E">
        <w:rPr>
          <w:i/>
          <w:color w:val="000000" w:themeColor="text1"/>
          <w:lang w:eastAsia="zh-CN"/>
        </w:rPr>
        <w:t>-</w:t>
      </w:r>
      <w:proofErr w:type="spellStart"/>
      <w:r w:rsidRPr="00DB707E">
        <w:rPr>
          <w:i/>
          <w:color w:val="000000" w:themeColor="text1"/>
          <w:lang w:eastAsia="zh-CN"/>
        </w:rPr>
        <w:t>MaskIndex</w:t>
      </w:r>
      <w:proofErr w:type="spellEnd"/>
      <w:r w:rsidRPr="00DB707E">
        <w:rPr>
          <w:color w:val="000000" w:themeColor="text1"/>
          <w:lang w:eastAsia="zh-CN"/>
        </w:rPr>
        <w:t xml:space="preserve"> if configured, or next by the </w:t>
      </w:r>
      <w:proofErr w:type="spellStart"/>
      <w:r w:rsidRPr="00DB707E">
        <w:rPr>
          <w:i/>
          <w:lang w:eastAsia="ko-KR"/>
        </w:rPr>
        <w:t>ra-ssb-OccasionMaskIndex</w:t>
      </w:r>
      <w:proofErr w:type="spellEnd"/>
      <w:r w:rsidRPr="00DB707E">
        <w:rPr>
          <w:rFonts w:cs="v4.2.0"/>
          <w:lang w:eastAsia="zh-CN"/>
        </w:rPr>
        <w:t xml:space="preserve"> if configured.</w:t>
      </w:r>
    </w:p>
    <w:p w14:paraId="3918DC41" w14:textId="77777777" w:rsidR="009B5646" w:rsidRPr="00DB707E" w:rsidRDefault="009B5646" w:rsidP="009B5646">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 xml:space="preserve">ndicates the </w:t>
      </w:r>
      <w:proofErr w:type="spellStart"/>
      <w:r w:rsidRPr="00DB707E">
        <w:rPr>
          <w:rFonts w:hint="eastAsia"/>
          <w:lang w:val="en-US" w:eastAsia="zh-CN"/>
        </w:rPr>
        <w:t>MsgA</w:t>
      </w:r>
      <w:proofErr w:type="spellEnd"/>
      <w:r w:rsidRPr="00DB707E">
        <w:rPr>
          <w:rFonts w:hint="eastAsia"/>
          <w:lang w:val="en-US" w:eastAsia="zh-CN"/>
        </w:rPr>
        <w:t xml:space="preserve"> PUSCH numerology</w:t>
      </w:r>
      <w:r w:rsidRPr="00DB707E">
        <w:t xml:space="preserve">. The relative power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09C67FEF"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hint="eastAsia"/>
          <w:lang w:val="en-US" w:eastAsia="zh-CN"/>
        </w:rPr>
        <w:t>MsgA</w:t>
      </w:r>
      <w:proofErr w:type="spellEnd"/>
      <w:r w:rsidRPr="00DB707E">
        <w:rPr>
          <w:rFonts w:cs="v4.2.0" w:hint="eastAsia"/>
          <w:lang w:val="en-US" w:eastAsia="zh-CN"/>
        </w:rPr>
        <w:t xml:space="preserve"> </w:t>
      </w:r>
      <w:r w:rsidRPr="00DB707E">
        <w:rPr>
          <w:rFonts w:cs="v4.2.0"/>
        </w:rPr>
        <w:t>transmissions shall be within the accuracy specified in Clause 7.1A.2.</w:t>
      </w:r>
    </w:p>
    <w:p w14:paraId="1F26B0E5"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proofErr w:type="spellStart"/>
      <w:r w:rsidRPr="00DB707E">
        <w:rPr>
          <w:rFonts w:hint="eastAsia"/>
          <w:lang w:val="en-US" w:eastAsia="zh-CN"/>
        </w:rPr>
        <w:t>MsgB</w:t>
      </w:r>
      <w:proofErr w:type="spellEnd"/>
      <w:r w:rsidRPr="00DB707E">
        <w:t xml:space="preserve"> Reception</w:t>
      </w:r>
    </w:p>
    <w:p w14:paraId="2A5CF618" w14:textId="77777777" w:rsidR="009B5646" w:rsidRPr="00DB707E" w:rsidRDefault="009B5646" w:rsidP="009B5646">
      <w:pPr>
        <w:rPr>
          <w:lang w:val="en-US" w:eastAsia="zh-CN"/>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proofErr w:type="spellStart"/>
      <w:r w:rsidRPr="00DB707E">
        <w:rPr>
          <w:rFonts w:hint="eastAsia"/>
          <w:lang w:val="en-US" w:eastAsia="zh-CN"/>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eastAsia="zh-CN"/>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eastAsia="zh-CN"/>
        </w:rPr>
        <w:t>.</w:t>
      </w:r>
    </w:p>
    <w:p w14:paraId="4B59B356" w14:textId="77777777" w:rsidR="009B5646" w:rsidRPr="00DB707E" w:rsidRDefault="009B5646" w:rsidP="009B564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eastAsia="zh-CN"/>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14:paraId="4B41C20F" w14:textId="77777777" w:rsidR="009B5646" w:rsidRPr="00DB707E" w:rsidRDefault="009B5646" w:rsidP="009B5646">
      <w:pPr>
        <w:rPr>
          <w:rFonts w:cs="v4.2.0"/>
          <w:lang w:val="en-US" w:eastAsia="zh-CN"/>
        </w:rPr>
      </w:pPr>
      <w:r w:rsidRPr="00DB707E">
        <w:rPr>
          <w:rFonts w:cs="v4.2.0"/>
        </w:rPr>
        <w:t xml:space="preserve">The UE shall </w:t>
      </w:r>
      <w:r w:rsidRPr="00DB707E">
        <w:rPr>
          <w:rFonts w:cs="v4.2.0"/>
          <w:lang w:eastAsia="zh-CN"/>
        </w:rPr>
        <w:t xml:space="preserve">again perform the </w:t>
      </w:r>
      <w:proofErr w:type="gramStart"/>
      <w:r w:rsidRPr="00DB707E">
        <w:rPr>
          <w:rFonts w:cs="v4.2.0"/>
          <w:lang w:eastAsia="zh-CN"/>
        </w:rPr>
        <w:t>Random Access</w:t>
      </w:r>
      <w:proofErr w:type="gramEnd"/>
      <w:r w:rsidRPr="00DB707E">
        <w:rPr>
          <w:rFonts w:cs="v4.2.0"/>
          <w:lang w:eastAsia="zh-CN"/>
        </w:rPr>
        <w:t xml:space="preserve"> Resource selection procedure specified in clause 5.1.2a in TS 38.321 [7], </w:t>
      </w:r>
      <w:r w:rsidRPr="00DB707E">
        <w:rPr>
          <w:rFonts w:cs="v4.2.0"/>
        </w:rPr>
        <w:t xml:space="preserve">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t>
      </w:r>
      <w:r w:rsidRPr="00DB707E">
        <w:rPr>
          <w:rFonts w:cs="v4.2.0"/>
          <w:lang w:eastAsia="zh-CN"/>
        </w:rPr>
        <w:t>when</w:t>
      </w:r>
      <w:r w:rsidRPr="00DB707E">
        <w:rPr>
          <w:rFonts w:cs="v4.2.0"/>
        </w:rPr>
        <w:t xml:space="preserve"> the </w:t>
      </w:r>
      <w:proofErr w:type="spellStart"/>
      <w:r w:rsidRPr="00DB707E">
        <w:rPr>
          <w:rFonts w:cs="v4.2.0"/>
        </w:rPr>
        <w:t>backoff</w:t>
      </w:r>
      <w:proofErr w:type="spellEnd"/>
      <w:r w:rsidRPr="00DB707E">
        <w:rPr>
          <w:rFonts w:cs="v4.2.0"/>
        </w:rPr>
        <w:t xml:space="preserve">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34BE8ECB" w14:textId="77777777" w:rsidR="009B5646" w:rsidRPr="00DB707E" w:rsidRDefault="009B5646" w:rsidP="009B5646">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0D78D751" w14:textId="77777777" w:rsidR="009B5646" w:rsidRPr="00DB707E" w:rsidRDefault="009B5646" w:rsidP="009B5646">
      <w:pPr>
        <w:rPr>
          <w:rFonts w:cs="v4.2.0"/>
          <w:lang w:eastAsia="zh-CN"/>
        </w:rPr>
      </w:pPr>
      <w:r w:rsidRPr="00DB707E">
        <w:rPr>
          <w:rFonts w:cs="v4.2.0"/>
        </w:rPr>
        <w:t xml:space="preserve">The transmit timing of all </w:t>
      </w:r>
      <w:proofErr w:type="spellStart"/>
      <w:r w:rsidRPr="00DB707E">
        <w:rPr>
          <w:rFonts w:cs="v4.2.0" w:hint="eastAsia"/>
          <w:lang w:val="en-US" w:eastAsia="zh-CN"/>
        </w:rPr>
        <w:t>MsgA</w:t>
      </w:r>
      <w:proofErr w:type="spellEnd"/>
      <w:r w:rsidRPr="00DB707E">
        <w:rPr>
          <w:rFonts w:cs="v4.2.0" w:hint="eastAsia"/>
          <w:lang w:val="en-US" w:eastAsia="zh-CN"/>
        </w:rPr>
        <w:t xml:space="preserve"> and msg3</w:t>
      </w:r>
      <w:r w:rsidRPr="00DB707E">
        <w:rPr>
          <w:rFonts w:cs="v4.2.0"/>
        </w:rPr>
        <w:t xml:space="preserve"> transmissions shall be within the accuracy specified in Clause 7.1A.2.</w:t>
      </w:r>
    </w:p>
    <w:p w14:paraId="6FE90288" w14:textId="77777777" w:rsidR="009B5646" w:rsidRPr="00DB707E" w:rsidRDefault="009B5646" w:rsidP="009B5646">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proofErr w:type="spellStart"/>
      <w:r w:rsidRPr="00DB707E">
        <w:rPr>
          <w:rFonts w:hint="eastAsia"/>
          <w:lang w:val="en-US" w:eastAsia="zh-CN"/>
        </w:rPr>
        <w:t>MsgB</w:t>
      </w:r>
      <w:proofErr w:type="spellEnd"/>
      <w:r w:rsidRPr="00DB707E">
        <w:t xml:space="preserve"> Reception</w:t>
      </w:r>
    </w:p>
    <w:p w14:paraId="59131FE1" w14:textId="77777777" w:rsidR="009B5646" w:rsidRPr="00DB707E" w:rsidRDefault="009B5646" w:rsidP="009B564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4DBAD9F9" w14:textId="77777777" w:rsidR="009B5646" w:rsidRPr="00DB707E" w:rsidRDefault="009B5646" w:rsidP="009B5646">
      <w:pPr>
        <w:rPr>
          <w:lang w:eastAsia="zh-CN"/>
        </w:rPr>
      </w:pPr>
      <w:r w:rsidRPr="00DB707E">
        <w:lastRenderedPageBreak/>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 xml:space="preserve">calculated </w:t>
      </w:r>
      <w:proofErr w:type="spellStart"/>
      <w:r w:rsidRPr="00DB707E">
        <w:rPr>
          <w:rFonts w:cs="v4.2.0" w:hint="eastAsia"/>
          <w:lang w:eastAsia="zh-CN"/>
        </w:rPr>
        <w:t>MsgA</w:t>
      </w:r>
      <w:proofErr w:type="spellEnd"/>
      <w:r w:rsidRPr="00DB707E">
        <w:rPr>
          <w:rFonts w:cs="v4.2.0" w:hint="eastAsia"/>
          <w:lang w:eastAsia="zh-CN"/>
        </w:rPr>
        <w:t xml:space="preserve"> transmission power</w:t>
      </w:r>
      <w:r w:rsidRPr="00DB707E">
        <w:t xml:space="preserve"> </w:t>
      </w:r>
      <w:r w:rsidRPr="00DB707E">
        <w:rPr>
          <w:lang w:eastAsia="zh-CN"/>
        </w:rPr>
        <w:t>when</w:t>
      </w:r>
      <w:r w:rsidRPr="00DB707E">
        <w:t xml:space="preserve"> the </w:t>
      </w:r>
      <w:proofErr w:type="spellStart"/>
      <w:r w:rsidRPr="00DB707E">
        <w:t>backoff</w:t>
      </w:r>
      <w:proofErr w:type="spellEnd"/>
      <w:r w:rsidRPr="00DB707E">
        <w:t xml:space="preserve"> time expires </w:t>
      </w:r>
      <w:r w:rsidRPr="00DB707E">
        <w:rPr>
          <w:lang w:eastAsia="zh-CN"/>
        </w:rPr>
        <w:t xml:space="preserve">if no </w:t>
      </w:r>
      <w:proofErr w:type="spellStart"/>
      <w:proofErr w:type="gramStart"/>
      <w:r w:rsidRPr="00DB707E">
        <w:rPr>
          <w:lang w:eastAsia="zh-CN"/>
        </w:rPr>
        <w:t>MsgB</w:t>
      </w:r>
      <w:proofErr w:type="spellEnd"/>
      <w:r w:rsidRPr="00DB707E">
        <w:rPr>
          <w:lang w:eastAsia="zh-CN"/>
        </w:rPr>
        <w:t xml:space="preserve">  is</w:t>
      </w:r>
      <w:proofErr w:type="gramEnd"/>
      <w:r w:rsidRPr="00DB707E">
        <w:rPr>
          <w:lang w:eastAsia="zh-CN"/>
        </w:rPr>
        <w:t xml:space="preserve"> received within the </w:t>
      </w:r>
      <w:proofErr w:type="spellStart"/>
      <w:r w:rsidRPr="00DB707E">
        <w:rPr>
          <w:lang w:eastAsia="zh-CN"/>
        </w:rPr>
        <w:t>MsgB</w:t>
      </w:r>
      <w:proofErr w:type="spellEnd"/>
      <w:r w:rsidRPr="00DB707E">
        <w:rPr>
          <w:lang w:eastAsia="zh-CN"/>
        </w:rPr>
        <w:t xml:space="preserve"> Response window</w:t>
      </w:r>
      <w:r w:rsidRPr="00DB707E">
        <w:t>.</w:t>
      </w:r>
    </w:p>
    <w:p w14:paraId="1448FA21" w14:textId="77777777" w:rsidR="009B5646" w:rsidRPr="00DB707E" w:rsidRDefault="009B5646" w:rsidP="009B564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w:t>
      </w:r>
      <w:proofErr w:type="spellStart"/>
      <w:r w:rsidRPr="00DB707E">
        <w:t>MsgA</w:t>
      </w:r>
      <w:proofErr w:type="spellEnd"/>
      <w:r w:rsidRPr="00DB707E">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xml:space="preserve">. The relative power applied to additional </w:t>
      </w:r>
      <w:proofErr w:type="spellStart"/>
      <w:r w:rsidRPr="00DB707E">
        <w:t>MsgA</w:t>
      </w:r>
      <w:proofErr w:type="spellEnd"/>
      <w:r w:rsidRPr="00DB707E">
        <w:t xml:space="preserve">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EB08134" w14:textId="77777777" w:rsidR="009B5646" w:rsidRPr="00DB707E" w:rsidRDefault="009B5646" w:rsidP="009B564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bookmarkEnd w:id="2"/>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3225" w14:textId="77777777" w:rsidR="00EC7AC8" w:rsidRDefault="00EC7AC8">
      <w:r>
        <w:separator/>
      </w:r>
    </w:p>
  </w:endnote>
  <w:endnote w:type="continuationSeparator" w:id="0">
    <w:p w14:paraId="1BDE317D" w14:textId="77777777" w:rsidR="00EC7AC8" w:rsidRDefault="00EC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D330" w14:textId="77777777" w:rsidR="00171915" w:rsidRDefault="00171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0FD43" w14:textId="77777777" w:rsidR="00171915" w:rsidRDefault="00171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CFE87" w14:textId="77777777" w:rsidR="00171915" w:rsidRDefault="00171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C9129" w14:textId="77777777" w:rsidR="00EC7AC8" w:rsidRDefault="00EC7AC8">
      <w:r>
        <w:separator/>
      </w:r>
    </w:p>
  </w:footnote>
  <w:footnote w:type="continuationSeparator" w:id="0">
    <w:p w14:paraId="5028486C" w14:textId="77777777" w:rsidR="00EC7AC8" w:rsidRDefault="00EC7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1"/>
  </w:num>
  <w:num w:numId="12">
    <w:abstractNumId w:val="20"/>
  </w:num>
  <w:num w:numId="13">
    <w:abstractNumId w:val="23"/>
  </w:num>
  <w:num w:numId="14">
    <w:abstractNumId w:val="25"/>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num>
  <w:num w:numId="19">
    <w:abstractNumId w:val="4"/>
  </w:num>
  <w:num w:numId="20">
    <w:abstractNumId w:val="8"/>
  </w:num>
  <w:num w:numId="21">
    <w:abstractNumId w:val="3"/>
  </w:num>
  <w:num w:numId="22">
    <w:abstractNumId w:val="15"/>
  </w:num>
  <w:num w:numId="23">
    <w:abstractNumId w:val="21"/>
  </w:num>
  <w:num w:numId="24">
    <w:abstractNumId w:val="13"/>
  </w:num>
  <w:num w:numId="25">
    <w:abstractNumId w:val="14"/>
  </w:num>
  <w:num w:numId="26">
    <w:abstractNumId w:val="18"/>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D44"/>
    <w:rsid w:val="00145D43"/>
    <w:rsid w:val="00171915"/>
    <w:rsid w:val="00192C46"/>
    <w:rsid w:val="001A08B3"/>
    <w:rsid w:val="001A7B60"/>
    <w:rsid w:val="001B52F0"/>
    <w:rsid w:val="001B7A65"/>
    <w:rsid w:val="001E41F3"/>
    <w:rsid w:val="00213C1F"/>
    <w:rsid w:val="0026004D"/>
    <w:rsid w:val="002640DD"/>
    <w:rsid w:val="00275D12"/>
    <w:rsid w:val="00281887"/>
    <w:rsid w:val="00284FEB"/>
    <w:rsid w:val="002860C4"/>
    <w:rsid w:val="00293576"/>
    <w:rsid w:val="002B5741"/>
    <w:rsid w:val="002E472E"/>
    <w:rsid w:val="00305409"/>
    <w:rsid w:val="003443FD"/>
    <w:rsid w:val="003530CD"/>
    <w:rsid w:val="003609EF"/>
    <w:rsid w:val="0036231A"/>
    <w:rsid w:val="00374DD4"/>
    <w:rsid w:val="003D6DEA"/>
    <w:rsid w:val="003E1A36"/>
    <w:rsid w:val="00410371"/>
    <w:rsid w:val="00414092"/>
    <w:rsid w:val="004242F1"/>
    <w:rsid w:val="00441B34"/>
    <w:rsid w:val="00466967"/>
    <w:rsid w:val="004B75B7"/>
    <w:rsid w:val="005141D9"/>
    <w:rsid w:val="0051580D"/>
    <w:rsid w:val="00547111"/>
    <w:rsid w:val="00592D74"/>
    <w:rsid w:val="005B1A0F"/>
    <w:rsid w:val="005E2C44"/>
    <w:rsid w:val="00621188"/>
    <w:rsid w:val="006257ED"/>
    <w:rsid w:val="00625F36"/>
    <w:rsid w:val="0063690C"/>
    <w:rsid w:val="00653DE4"/>
    <w:rsid w:val="00665C47"/>
    <w:rsid w:val="00695808"/>
    <w:rsid w:val="006B46FB"/>
    <w:rsid w:val="006E21FB"/>
    <w:rsid w:val="006E7C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646"/>
    <w:rsid w:val="009E3297"/>
    <w:rsid w:val="009F734F"/>
    <w:rsid w:val="00A23545"/>
    <w:rsid w:val="00A246B6"/>
    <w:rsid w:val="00A47E70"/>
    <w:rsid w:val="00A50CF0"/>
    <w:rsid w:val="00A7671C"/>
    <w:rsid w:val="00A91786"/>
    <w:rsid w:val="00AA2CBC"/>
    <w:rsid w:val="00AC5820"/>
    <w:rsid w:val="00AD1CD8"/>
    <w:rsid w:val="00B258BB"/>
    <w:rsid w:val="00B67B97"/>
    <w:rsid w:val="00B968C8"/>
    <w:rsid w:val="00BA3EC5"/>
    <w:rsid w:val="00BA51D9"/>
    <w:rsid w:val="00BB1AA6"/>
    <w:rsid w:val="00BB5DFC"/>
    <w:rsid w:val="00BC6524"/>
    <w:rsid w:val="00BD279D"/>
    <w:rsid w:val="00BD6BB8"/>
    <w:rsid w:val="00C66BA2"/>
    <w:rsid w:val="00C870F6"/>
    <w:rsid w:val="00C95985"/>
    <w:rsid w:val="00CC5026"/>
    <w:rsid w:val="00CC68D0"/>
    <w:rsid w:val="00CD481E"/>
    <w:rsid w:val="00CE5AA1"/>
    <w:rsid w:val="00D03F9A"/>
    <w:rsid w:val="00D06D51"/>
    <w:rsid w:val="00D24991"/>
    <w:rsid w:val="00D50255"/>
    <w:rsid w:val="00D60387"/>
    <w:rsid w:val="00D66520"/>
    <w:rsid w:val="00D84AE9"/>
    <w:rsid w:val="00DE34CF"/>
    <w:rsid w:val="00E13F3D"/>
    <w:rsid w:val="00E34898"/>
    <w:rsid w:val="00E62044"/>
    <w:rsid w:val="00EB09B7"/>
    <w:rsid w:val="00EC7AC8"/>
    <w:rsid w:val="00EE7D7C"/>
    <w:rsid w:val="00F25D98"/>
    <w:rsid w:val="00F300FB"/>
    <w:rsid w:val="00F85E22"/>
    <w:rsid w:val="00FB6386"/>
    <w:rsid w:val="00FC4C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CB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6Char">
    <w:name w:val="H6 Char"/>
    <w:link w:val="H6"/>
    <w:qFormat/>
    <w:rsid w:val="00171915"/>
    <w:rPr>
      <w:rFonts w:ascii="Arial" w:hAnsi="Arial"/>
      <w:lang w:val="en-GB" w:eastAsia="en-US"/>
    </w:rPr>
  </w:style>
  <w:style w:type="character" w:customStyle="1" w:styleId="TALCar">
    <w:name w:val="TAL Car"/>
    <w:link w:val="TAL"/>
    <w:qFormat/>
    <w:rsid w:val="00171915"/>
    <w:rPr>
      <w:rFonts w:ascii="Arial" w:hAnsi="Arial"/>
      <w:sz w:val="18"/>
      <w:lang w:val="en-GB" w:eastAsia="en-US"/>
    </w:rPr>
  </w:style>
  <w:style w:type="character" w:customStyle="1" w:styleId="TACChar">
    <w:name w:val="TAC Char"/>
    <w:link w:val="TAC"/>
    <w:qFormat/>
    <w:rsid w:val="00171915"/>
    <w:rPr>
      <w:rFonts w:ascii="Arial" w:hAnsi="Arial"/>
      <w:sz w:val="18"/>
      <w:lang w:val="en-GB" w:eastAsia="en-US"/>
    </w:rPr>
  </w:style>
  <w:style w:type="character" w:customStyle="1" w:styleId="TAHCar">
    <w:name w:val="TAH Car"/>
    <w:link w:val="TAH"/>
    <w:qFormat/>
    <w:rsid w:val="00171915"/>
    <w:rPr>
      <w:rFonts w:ascii="Arial" w:hAnsi="Arial"/>
      <w:b/>
      <w:sz w:val="18"/>
      <w:lang w:val="en-GB" w:eastAsia="en-US"/>
    </w:rPr>
  </w:style>
  <w:style w:type="character" w:customStyle="1" w:styleId="THChar">
    <w:name w:val="TH Char"/>
    <w:link w:val="TH"/>
    <w:qFormat/>
    <w:rsid w:val="00171915"/>
    <w:rPr>
      <w:rFonts w:ascii="Arial" w:hAnsi="Arial"/>
      <w:b/>
      <w:lang w:val="en-GB" w:eastAsia="en-US"/>
    </w:rPr>
  </w:style>
  <w:style w:type="character" w:customStyle="1" w:styleId="TANChar">
    <w:name w:val="TAN Char"/>
    <w:link w:val="TAN"/>
    <w:qFormat/>
    <w:rsid w:val="001719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9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91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7191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91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91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71915"/>
    <w:rPr>
      <w:rFonts w:ascii="Arial" w:hAnsi="Arial"/>
      <w:lang w:val="en-GB" w:eastAsia="en-US"/>
    </w:rPr>
  </w:style>
  <w:style w:type="character" w:customStyle="1" w:styleId="Heading7Char">
    <w:name w:val="Heading 7 Char"/>
    <w:aliases w:val="L7 Char,Header 7 Char"/>
    <w:basedOn w:val="DefaultParagraphFont"/>
    <w:link w:val="Heading7"/>
    <w:qFormat/>
    <w:rsid w:val="00171915"/>
    <w:rPr>
      <w:rFonts w:ascii="Arial" w:hAnsi="Arial"/>
      <w:lang w:val="en-GB" w:eastAsia="en-US"/>
    </w:rPr>
  </w:style>
  <w:style w:type="character" w:customStyle="1" w:styleId="Heading8Char">
    <w:name w:val="Heading 8 Char"/>
    <w:aliases w:val="Table Heading Char"/>
    <w:basedOn w:val="DefaultParagraphFont"/>
    <w:link w:val="Heading8"/>
    <w:qFormat/>
    <w:rsid w:val="0017191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7191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7191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191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71915"/>
    <w:rPr>
      <w:rFonts w:ascii="Arial" w:hAnsi="Arial"/>
      <w:b/>
      <w:i/>
      <w:noProof/>
      <w:sz w:val="18"/>
      <w:lang w:val="en-GB" w:eastAsia="en-US"/>
    </w:rPr>
  </w:style>
  <w:style w:type="character" w:customStyle="1" w:styleId="NOChar">
    <w:name w:val="NO Char"/>
    <w:link w:val="NO"/>
    <w:qFormat/>
    <w:rsid w:val="00171915"/>
    <w:rPr>
      <w:rFonts w:ascii="Times New Roman" w:hAnsi="Times New Roman"/>
      <w:lang w:val="en-GB" w:eastAsia="en-US"/>
    </w:rPr>
  </w:style>
  <w:style w:type="character" w:customStyle="1" w:styleId="EXChar">
    <w:name w:val="EX Char"/>
    <w:link w:val="EX"/>
    <w:qFormat/>
    <w:rsid w:val="00171915"/>
    <w:rPr>
      <w:rFonts w:ascii="Times New Roman" w:hAnsi="Times New Roman"/>
      <w:lang w:val="en-GB" w:eastAsia="en-US"/>
    </w:rPr>
  </w:style>
  <w:style w:type="character" w:customStyle="1" w:styleId="B1Char">
    <w:name w:val="B1 Char"/>
    <w:link w:val="B10"/>
    <w:qFormat/>
    <w:rsid w:val="00171915"/>
    <w:rPr>
      <w:rFonts w:ascii="Times New Roman" w:hAnsi="Times New Roman"/>
      <w:lang w:val="en-GB" w:eastAsia="en-US"/>
    </w:rPr>
  </w:style>
  <w:style w:type="character" w:customStyle="1" w:styleId="TFChar">
    <w:name w:val="TF Char"/>
    <w:link w:val="TF"/>
    <w:qFormat/>
    <w:rsid w:val="00171915"/>
    <w:rPr>
      <w:rFonts w:ascii="Arial" w:hAnsi="Arial"/>
      <w:b/>
      <w:lang w:val="en-GB" w:eastAsia="en-US"/>
    </w:rPr>
  </w:style>
  <w:style w:type="character" w:customStyle="1" w:styleId="B2Char">
    <w:name w:val="B2 Char"/>
    <w:link w:val="B20"/>
    <w:qFormat/>
    <w:rsid w:val="00171915"/>
    <w:rPr>
      <w:rFonts w:ascii="Times New Roman" w:hAnsi="Times New Roman"/>
      <w:lang w:val="en-GB" w:eastAsia="en-US"/>
    </w:rPr>
  </w:style>
  <w:style w:type="character" w:customStyle="1" w:styleId="B4Char">
    <w:name w:val="B4 Char"/>
    <w:link w:val="B4"/>
    <w:qFormat/>
    <w:rsid w:val="00171915"/>
    <w:rPr>
      <w:rFonts w:ascii="Times New Roman" w:hAnsi="Times New Roman"/>
      <w:lang w:val="en-GB" w:eastAsia="en-US"/>
    </w:rPr>
  </w:style>
  <w:style w:type="paragraph" w:customStyle="1" w:styleId="TAJ">
    <w:name w:val="TAJ"/>
    <w:basedOn w:val="TH"/>
    <w:uiPriority w:val="99"/>
    <w:qFormat/>
    <w:rsid w:val="00171915"/>
    <w:pPr>
      <w:overflowPunct w:val="0"/>
      <w:autoSpaceDE w:val="0"/>
      <w:autoSpaceDN w:val="0"/>
      <w:adjustRightInd w:val="0"/>
      <w:textAlignment w:val="baseline"/>
    </w:pPr>
  </w:style>
  <w:style w:type="paragraph" w:customStyle="1" w:styleId="Guidance">
    <w:name w:val="Guidance"/>
    <w:basedOn w:val="Normal"/>
    <w:uiPriority w:val="99"/>
    <w:qFormat/>
    <w:rsid w:val="0017191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1719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915"/>
    <w:rPr>
      <w:rFonts w:ascii="Times New Roman" w:hAnsi="Times New Roman"/>
      <w:sz w:val="16"/>
      <w:lang w:val="en-GB" w:eastAsia="en-US"/>
    </w:rPr>
  </w:style>
  <w:style w:type="character" w:customStyle="1" w:styleId="ListChar">
    <w:name w:val="List Char"/>
    <w:link w:val="List"/>
    <w:qFormat/>
    <w:rsid w:val="00171915"/>
    <w:rPr>
      <w:rFonts w:ascii="Times New Roman" w:hAnsi="Times New Roman"/>
      <w:lang w:val="en-GB" w:eastAsia="en-US"/>
    </w:rPr>
  </w:style>
  <w:style w:type="character" w:customStyle="1" w:styleId="ListBulletChar">
    <w:name w:val="List Bullet Char"/>
    <w:aliases w:val="UL Char"/>
    <w:link w:val="ListBullet"/>
    <w:qFormat/>
    <w:rsid w:val="00171915"/>
    <w:rPr>
      <w:rFonts w:ascii="Times New Roman" w:hAnsi="Times New Roman"/>
      <w:lang w:val="en-GB" w:eastAsia="en-US"/>
    </w:rPr>
  </w:style>
  <w:style w:type="character" w:customStyle="1" w:styleId="ListBullet2Char">
    <w:name w:val="List Bullet 2 Char"/>
    <w:aliases w:val="lb2 Char"/>
    <w:link w:val="ListBullet2"/>
    <w:qFormat/>
    <w:rsid w:val="00171915"/>
    <w:rPr>
      <w:rFonts w:ascii="Times New Roman" w:hAnsi="Times New Roman"/>
      <w:lang w:val="en-GB" w:eastAsia="en-US"/>
    </w:rPr>
  </w:style>
  <w:style w:type="character" w:customStyle="1" w:styleId="ListBullet3Char">
    <w:name w:val="List Bullet 3 Char"/>
    <w:link w:val="ListBullet3"/>
    <w:qFormat/>
    <w:rsid w:val="00171915"/>
    <w:rPr>
      <w:rFonts w:ascii="Times New Roman" w:hAnsi="Times New Roman"/>
      <w:lang w:val="en-GB" w:eastAsia="en-US"/>
    </w:rPr>
  </w:style>
  <w:style w:type="character" w:customStyle="1" w:styleId="List2Char">
    <w:name w:val="List 2 Char"/>
    <w:link w:val="List2"/>
    <w:qFormat/>
    <w:rsid w:val="00171915"/>
    <w:rPr>
      <w:rFonts w:ascii="Times New Roman" w:hAnsi="Times New Roman"/>
      <w:lang w:val="en-GB" w:eastAsia="en-US"/>
    </w:rPr>
  </w:style>
  <w:style w:type="paragraph" w:styleId="IndexHeading">
    <w:name w:val="index heading"/>
    <w:basedOn w:val="Normal"/>
    <w:next w:val="Normal"/>
    <w:uiPriority w:val="99"/>
    <w:qFormat/>
    <w:rsid w:val="001719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7191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7191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915"/>
    <w:rPr>
      <w:rFonts w:ascii="Times New Roman" w:eastAsia="MS Mincho" w:hAnsi="Times New Roman"/>
      <w:b/>
      <w:lang w:val="en-GB" w:eastAsia="en-US"/>
    </w:rPr>
  </w:style>
  <w:style w:type="paragraph" w:customStyle="1" w:styleId="tabletext">
    <w:name w:val="table text"/>
    <w:basedOn w:val="Normal"/>
    <w:next w:val="table"/>
    <w:uiPriority w:val="99"/>
    <w:qFormat/>
    <w:rsid w:val="001719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7191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91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1915"/>
    <w:rPr>
      <w:rFonts w:ascii="Times New Roman" w:eastAsia="MS Mincho" w:hAnsi="Times New Roman"/>
      <w:sz w:val="24"/>
      <w:lang w:val="en-GB" w:eastAsia="en-US"/>
    </w:rPr>
  </w:style>
  <w:style w:type="paragraph" w:customStyle="1" w:styleId="HE">
    <w:name w:val="HE"/>
    <w:basedOn w:val="Normal"/>
    <w:uiPriority w:val="99"/>
    <w:qFormat/>
    <w:rsid w:val="001719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719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71915"/>
    <w:rPr>
      <w:rFonts w:ascii="Courier New" w:eastAsia="MS Mincho" w:hAnsi="Courier New"/>
      <w:lang w:val="en-GB" w:eastAsia="en-US"/>
    </w:rPr>
  </w:style>
  <w:style w:type="paragraph" w:customStyle="1" w:styleId="text">
    <w:name w:val="text"/>
    <w:basedOn w:val="Normal"/>
    <w:uiPriority w:val="99"/>
    <w:qFormat/>
    <w:rsid w:val="001719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719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719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71915"/>
    <w:rPr>
      <w:rFonts w:ascii="Arial" w:eastAsia="MS Mincho" w:hAnsi="Arial"/>
      <w:lang w:val="en-GB" w:eastAsia="en-US"/>
    </w:rPr>
  </w:style>
  <w:style w:type="paragraph" w:customStyle="1" w:styleId="textintend1">
    <w:name w:val="text intend 1"/>
    <w:basedOn w:val="text"/>
    <w:uiPriority w:val="99"/>
    <w:qFormat/>
    <w:rsid w:val="00171915"/>
    <w:pPr>
      <w:widowControl/>
      <w:tabs>
        <w:tab w:val="num" w:pos="992"/>
      </w:tabs>
      <w:spacing w:after="120"/>
      <w:ind w:left="992" w:hanging="425"/>
    </w:pPr>
    <w:rPr>
      <w:lang w:val="en-US"/>
    </w:rPr>
  </w:style>
  <w:style w:type="paragraph" w:customStyle="1" w:styleId="textintend2">
    <w:name w:val="text intend 2"/>
    <w:basedOn w:val="text"/>
    <w:uiPriority w:val="99"/>
    <w:qFormat/>
    <w:rsid w:val="00171915"/>
    <w:pPr>
      <w:widowControl/>
      <w:tabs>
        <w:tab w:val="num" w:pos="1418"/>
      </w:tabs>
      <w:spacing w:after="120"/>
      <w:ind w:left="1418" w:hanging="426"/>
    </w:pPr>
    <w:rPr>
      <w:lang w:val="en-US"/>
    </w:rPr>
  </w:style>
  <w:style w:type="paragraph" w:customStyle="1" w:styleId="textintend3">
    <w:name w:val="text intend 3"/>
    <w:basedOn w:val="text"/>
    <w:uiPriority w:val="99"/>
    <w:qFormat/>
    <w:rsid w:val="00171915"/>
    <w:pPr>
      <w:widowControl/>
      <w:tabs>
        <w:tab w:val="num" w:pos="1843"/>
      </w:tabs>
      <w:spacing w:after="120"/>
      <w:ind w:left="1843" w:hanging="425"/>
    </w:pPr>
    <w:rPr>
      <w:lang w:val="en-US"/>
    </w:rPr>
  </w:style>
  <w:style w:type="paragraph" w:customStyle="1" w:styleId="normalpuce">
    <w:name w:val="normal puce"/>
    <w:basedOn w:val="Normal"/>
    <w:uiPriority w:val="99"/>
    <w:qFormat/>
    <w:rsid w:val="001719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719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71915"/>
    <w:rPr>
      <w:rFonts w:ascii="Times New Roman" w:eastAsia="MS Mincho" w:hAnsi="Times New Roman"/>
      <w:i/>
      <w:sz w:val="22"/>
      <w:lang w:val="en-GB" w:eastAsia="en-US"/>
    </w:rPr>
  </w:style>
  <w:style w:type="character" w:styleId="PageNumber">
    <w:name w:val="page number"/>
    <w:basedOn w:val="DefaultParagraphFont"/>
    <w:qFormat/>
    <w:rsid w:val="00171915"/>
  </w:style>
  <w:style w:type="character" w:customStyle="1" w:styleId="CommentTextChar">
    <w:name w:val="Comment Text Char"/>
    <w:basedOn w:val="DefaultParagraphFont"/>
    <w:link w:val="CommentText"/>
    <w:qFormat/>
    <w:rsid w:val="00171915"/>
    <w:rPr>
      <w:rFonts w:ascii="Times New Roman" w:hAnsi="Times New Roman"/>
      <w:lang w:val="en-GB" w:eastAsia="en-US"/>
    </w:rPr>
  </w:style>
  <w:style w:type="paragraph" w:styleId="BodyText2">
    <w:name w:val="Body Text 2"/>
    <w:basedOn w:val="Normal"/>
    <w:link w:val="BodyText2Char"/>
    <w:uiPriority w:val="99"/>
    <w:qFormat/>
    <w:rsid w:val="001719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71915"/>
    <w:rPr>
      <w:rFonts w:ascii="Times New Roman" w:eastAsia="MS Mincho" w:hAnsi="Times New Roman"/>
      <w:sz w:val="24"/>
      <w:lang w:val="en-GB" w:eastAsia="en-US"/>
    </w:rPr>
  </w:style>
  <w:style w:type="paragraph" w:customStyle="1" w:styleId="para">
    <w:name w:val="para"/>
    <w:basedOn w:val="Normal"/>
    <w:uiPriority w:val="99"/>
    <w:qFormat/>
    <w:rsid w:val="001719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71915"/>
    <w:rPr>
      <w:noProof w:val="0"/>
      <w:vanish w:val="0"/>
      <w:color w:val="FF0000"/>
      <w:lang w:eastAsia="en-US"/>
    </w:rPr>
  </w:style>
  <w:style w:type="paragraph" w:customStyle="1" w:styleId="MTDisplayEquation">
    <w:name w:val="MTDisplayEquation"/>
    <w:basedOn w:val="Normal"/>
    <w:uiPriority w:val="99"/>
    <w:qFormat/>
    <w:rsid w:val="001719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719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71915"/>
    <w:rPr>
      <w:rFonts w:ascii="Times New Roman" w:eastAsia="MS Mincho" w:hAnsi="Times New Roman"/>
      <w:lang w:val="en-GB" w:eastAsia="en-US"/>
    </w:rPr>
  </w:style>
  <w:style w:type="paragraph" w:customStyle="1" w:styleId="List1">
    <w:name w:val="List1"/>
    <w:basedOn w:val="Normal"/>
    <w:uiPriority w:val="99"/>
    <w:qFormat/>
    <w:rsid w:val="001719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719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71915"/>
    <w:rPr>
      <w:rFonts w:ascii="Times New Roman" w:eastAsia="MS Mincho" w:hAnsi="Times New Roman"/>
      <w:b/>
      <w:i/>
      <w:lang w:val="en-GB" w:eastAsia="en-US"/>
    </w:rPr>
  </w:style>
  <w:style w:type="table" w:styleId="TableGrid">
    <w:name w:val="Table Grid"/>
    <w:aliases w:val="SGS Table Basic 1"/>
    <w:basedOn w:val="TableNormal"/>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71915"/>
    <w:rPr>
      <w:rFonts w:ascii="Arial" w:hAnsi="Arial"/>
      <w:lang w:val="en-GB" w:eastAsia="en-US"/>
    </w:rPr>
  </w:style>
  <w:style w:type="paragraph" w:customStyle="1" w:styleId="TdocText">
    <w:name w:val="Tdoc_Text"/>
    <w:basedOn w:val="Normal"/>
    <w:uiPriority w:val="99"/>
    <w:qFormat/>
    <w:rsid w:val="001719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171915"/>
    <w:rPr>
      <w:rFonts w:ascii="Tahoma" w:hAnsi="Tahoma" w:cs="Tahoma"/>
      <w:sz w:val="16"/>
      <w:szCs w:val="16"/>
      <w:lang w:val="en-GB" w:eastAsia="en-US"/>
    </w:rPr>
  </w:style>
  <w:style w:type="paragraph" w:customStyle="1" w:styleId="centered">
    <w:name w:val="centered"/>
    <w:basedOn w:val="Normal"/>
    <w:uiPriority w:val="99"/>
    <w:qFormat/>
    <w:rsid w:val="001719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71915"/>
    <w:rPr>
      <w:rFonts w:ascii="Bookman" w:hAnsi="Bookman"/>
      <w:position w:val="6"/>
      <w:sz w:val="18"/>
    </w:rPr>
  </w:style>
  <w:style w:type="paragraph" w:customStyle="1" w:styleId="References">
    <w:name w:val="References"/>
    <w:basedOn w:val="Normal"/>
    <w:uiPriority w:val="99"/>
    <w:qFormat/>
    <w:rsid w:val="0017191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171915"/>
    <w:rPr>
      <w:rFonts w:ascii="Times New Roman" w:hAnsi="Times New Roman"/>
      <w:b/>
      <w:bCs/>
      <w:lang w:val="en-GB" w:eastAsia="en-US"/>
    </w:rPr>
  </w:style>
  <w:style w:type="paragraph" w:customStyle="1" w:styleId="ZchnZchn">
    <w:name w:val="Zchn Zchn"/>
    <w:uiPriority w:val="99"/>
    <w:semiHidden/>
    <w:qFormat/>
    <w:rsid w:val="001719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71915"/>
    <w:rPr>
      <w:rFonts w:eastAsia="MS Mincho"/>
      <w:lang w:val="en-GB" w:eastAsia="en-US" w:bidi="ar-SA"/>
    </w:rPr>
  </w:style>
  <w:style w:type="character" w:customStyle="1" w:styleId="B1Char1">
    <w:name w:val="B1 Char1"/>
    <w:qFormat/>
    <w:rsid w:val="00171915"/>
    <w:rPr>
      <w:rFonts w:eastAsia="MS Mincho"/>
      <w:lang w:val="en-GB" w:eastAsia="en-US" w:bidi="ar-SA"/>
    </w:rPr>
  </w:style>
  <w:style w:type="paragraph" w:customStyle="1" w:styleId="TableText0">
    <w:name w:val="TableText"/>
    <w:basedOn w:val="BodyTextIndent"/>
    <w:uiPriority w:val="99"/>
    <w:qFormat/>
    <w:rsid w:val="0017191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915"/>
  </w:style>
  <w:style w:type="paragraph" w:customStyle="1" w:styleId="B1">
    <w:name w:val="B1+"/>
    <w:basedOn w:val="B10"/>
    <w:uiPriority w:val="99"/>
    <w:qFormat/>
    <w:rsid w:val="0017191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7191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1915"/>
    <w:rPr>
      <w:rFonts w:ascii="Times New Roman" w:hAnsi="Times New Roman"/>
      <w:sz w:val="24"/>
      <w:szCs w:val="24"/>
      <w:lang w:val="en-GB" w:eastAsia="en-US"/>
    </w:rPr>
  </w:style>
  <w:style w:type="paragraph" w:styleId="NormalWeb">
    <w:name w:val="Normal (Web)"/>
    <w:basedOn w:val="Normal"/>
    <w:uiPriority w:val="99"/>
    <w:unhideWhenUsed/>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719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71915"/>
    <w:rPr>
      <w:rFonts w:eastAsia="SimSun"/>
      <w:i/>
      <w:color w:val="0000FF"/>
      <w:lang w:val="en-GB" w:eastAsia="en-US"/>
    </w:rPr>
  </w:style>
  <w:style w:type="paragraph" w:customStyle="1" w:styleId="Bulletedo1">
    <w:name w:val="Bulleted o 1"/>
    <w:basedOn w:val="Normal"/>
    <w:uiPriority w:val="99"/>
    <w:qFormat/>
    <w:rsid w:val="00171915"/>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719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71915"/>
    <w:rPr>
      <w:rFonts w:ascii="Arial" w:hAnsi="Arial"/>
      <w:sz w:val="18"/>
      <w:lang w:val="en-GB"/>
    </w:rPr>
  </w:style>
  <w:style w:type="paragraph" w:styleId="Revision">
    <w:name w:val="Revision"/>
    <w:hidden/>
    <w:uiPriority w:val="99"/>
    <w:rsid w:val="00171915"/>
    <w:rPr>
      <w:rFonts w:ascii="Times New Roman" w:eastAsia="SimSun" w:hAnsi="Times New Roman"/>
      <w:lang w:val="en-GB" w:eastAsia="en-US"/>
    </w:rPr>
  </w:style>
  <w:style w:type="character" w:customStyle="1" w:styleId="EQChar">
    <w:name w:val="EQ Char"/>
    <w:link w:val="EQ"/>
    <w:qFormat/>
    <w:locked/>
    <w:rsid w:val="00171915"/>
    <w:rPr>
      <w:rFonts w:ascii="Times New Roman" w:hAnsi="Times New Roman"/>
      <w:noProof/>
      <w:lang w:val="en-GB" w:eastAsia="en-US"/>
    </w:rPr>
  </w:style>
  <w:style w:type="character" w:styleId="Strong">
    <w:name w:val="Strong"/>
    <w:aliases w:val="Level 2"/>
    <w:qFormat/>
    <w:rsid w:val="00171915"/>
    <w:rPr>
      <w:b/>
      <w:bCs/>
    </w:rPr>
  </w:style>
  <w:style w:type="character" w:customStyle="1" w:styleId="TAL0">
    <w:name w:val="TAL (文字)"/>
    <w:qFormat/>
    <w:rsid w:val="00171915"/>
    <w:rPr>
      <w:rFonts w:ascii="Arial" w:hAnsi="Arial"/>
      <w:sz w:val="18"/>
      <w:lang w:val="en-GB" w:eastAsia="ko-KR" w:bidi="ar-SA"/>
    </w:rPr>
  </w:style>
  <w:style w:type="character" w:customStyle="1" w:styleId="CharChar3">
    <w:name w:val="Char Char3"/>
    <w:qFormat/>
    <w:rsid w:val="001719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1915"/>
    <w:rPr>
      <w:lang w:val="en-GB" w:eastAsia="en-US" w:bidi="ar-SA"/>
    </w:rPr>
  </w:style>
  <w:style w:type="character" w:customStyle="1" w:styleId="msoins00">
    <w:name w:val="msoins0"/>
    <w:qFormat/>
    <w:rsid w:val="001719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9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915"/>
    <w:rPr>
      <w:rFonts w:ascii="Arial" w:hAnsi="Arial"/>
      <w:sz w:val="24"/>
      <w:lang w:val="en-GB" w:eastAsia="en-US" w:bidi="ar-SA"/>
    </w:rPr>
  </w:style>
  <w:style w:type="paragraph" w:customStyle="1" w:styleId="no0">
    <w:name w:val="no"/>
    <w:basedOn w:val="Normal"/>
    <w:uiPriority w:val="99"/>
    <w:qFormat/>
    <w:rsid w:val="001719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915"/>
    <w:rPr>
      <w:sz w:val="24"/>
      <w:lang w:val="en-US" w:eastAsia="en-US"/>
    </w:rPr>
  </w:style>
  <w:style w:type="character" w:customStyle="1" w:styleId="EditorsNoteChar">
    <w:name w:val="Editor's Note Char"/>
    <w:aliases w:val="EN Char"/>
    <w:link w:val="EditorsNote"/>
    <w:qFormat/>
    <w:rsid w:val="00171915"/>
    <w:rPr>
      <w:rFonts w:ascii="Times New Roman" w:hAnsi="Times New Roman"/>
      <w:color w:val="FF0000"/>
      <w:lang w:val="en-GB" w:eastAsia="en-US"/>
    </w:rPr>
  </w:style>
  <w:style w:type="paragraph" w:customStyle="1" w:styleId="IvDbodytext">
    <w:name w:val="IvD bodytext"/>
    <w:basedOn w:val="BodyText"/>
    <w:link w:val="IvDbodytextChar"/>
    <w:qFormat/>
    <w:rsid w:val="0017191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915"/>
    <w:rPr>
      <w:rFonts w:ascii="Arial" w:eastAsia="Malgun Gothic" w:hAnsi="Arial"/>
      <w:spacing w:val="2"/>
      <w:lang w:val="en-GB" w:eastAsia="en-US"/>
    </w:rPr>
  </w:style>
  <w:style w:type="paragraph" w:customStyle="1" w:styleId="BL">
    <w:name w:val="BL"/>
    <w:basedOn w:val="Normal"/>
    <w:uiPriority w:val="99"/>
    <w:qFormat/>
    <w:rsid w:val="0017191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1719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9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9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1915"/>
    <w:rPr>
      <w:rFonts w:ascii="Calibri Light" w:eastAsia="Times New Roman" w:hAnsi="Calibri Light" w:cs="Times New Roman"/>
      <w:color w:val="2F5496"/>
      <w:lang w:eastAsia="en-US"/>
    </w:rPr>
  </w:style>
  <w:style w:type="paragraph" w:customStyle="1" w:styleId="msonormal0">
    <w:name w:val="msonormal"/>
    <w:basedOn w:val="Normal"/>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9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915"/>
    <w:rPr>
      <w:rFonts w:ascii="Times New Roman" w:eastAsia="SimSun" w:hAnsi="Times New Roman"/>
      <w:lang w:eastAsia="en-US"/>
    </w:rPr>
  </w:style>
  <w:style w:type="character" w:customStyle="1" w:styleId="CharChar31">
    <w:name w:val="Char Char31"/>
    <w:qFormat/>
    <w:rsid w:val="001719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915"/>
    <w:rPr>
      <w:rFonts w:ascii="Arial" w:hAnsi="Arial" w:cs="Times New Roman"/>
      <w:sz w:val="28"/>
      <w:szCs w:val="20"/>
      <w:lang w:val="en-GB" w:eastAsia="en-US"/>
    </w:rPr>
  </w:style>
  <w:style w:type="paragraph" w:customStyle="1" w:styleId="CharCharCharCharChar">
    <w:name w:val="Char Char Char Char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1915"/>
    <w:rPr>
      <w:lang w:val="en-GB" w:eastAsia="ja-JP" w:bidi="ar-SA"/>
    </w:rPr>
  </w:style>
  <w:style w:type="paragraph" w:customStyle="1" w:styleId="1Char">
    <w:name w:val="(文字) (文字)1 Char (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9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19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915"/>
    <w:rPr>
      <w:rFonts w:ascii="Arial" w:hAnsi="Arial"/>
      <w:sz w:val="32"/>
      <w:lang w:val="en-GB" w:eastAsia="ja-JP" w:bidi="ar-SA"/>
    </w:rPr>
  </w:style>
  <w:style w:type="character" w:customStyle="1" w:styleId="CharChar4">
    <w:name w:val="Char Char4"/>
    <w:qFormat/>
    <w:rsid w:val="00171915"/>
    <w:rPr>
      <w:rFonts w:ascii="Courier New" w:hAnsi="Courier New"/>
      <w:lang w:val="nb-NO" w:eastAsia="ja-JP" w:bidi="ar-SA"/>
    </w:rPr>
  </w:style>
  <w:style w:type="character" w:customStyle="1" w:styleId="AndreaLeonardi">
    <w:name w:val="Andrea Leonardi"/>
    <w:semiHidden/>
    <w:qFormat/>
    <w:rsid w:val="00171915"/>
    <w:rPr>
      <w:rFonts w:ascii="Arial" w:hAnsi="Arial" w:cs="Arial"/>
      <w:color w:val="auto"/>
      <w:sz w:val="20"/>
      <w:szCs w:val="20"/>
    </w:rPr>
  </w:style>
  <w:style w:type="character" w:customStyle="1" w:styleId="NOCharChar">
    <w:name w:val="NO Char Char"/>
    <w:qFormat/>
    <w:rsid w:val="00171915"/>
    <w:rPr>
      <w:lang w:val="en-GB" w:eastAsia="en-US" w:bidi="ar-SA"/>
    </w:rPr>
  </w:style>
  <w:style w:type="character" w:customStyle="1" w:styleId="NOZchn">
    <w:name w:val="NO Zchn"/>
    <w:qFormat/>
    <w:rsid w:val="00171915"/>
    <w:rPr>
      <w:lang w:val="en-GB" w:eastAsia="en-US" w:bidi="ar-SA"/>
    </w:rPr>
  </w:style>
  <w:style w:type="character" w:customStyle="1" w:styleId="TACCar">
    <w:name w:val="TAC Car"/>
    <w:qFormat/>
    <w:rsid w:val="00171915"/>
    <w:rPr>
      <w:rFonts w:ascii="Arial" w:hAnsi="Arial"/>
      <w:sz w:val="18"/>
      <w:lang w:val="en-GB" w:eastAsia="ja-JP" w:bidi="ar-SA"/>
    </w:rPr>
  </w:style>
  <w:style w:type="paragraph" w:customStyle="1" w:styleId="CharCharCharCharCharChar">
    <w:name w:val="Char Char Char Char Char Char"/>
    <w:uiPriority w:val="99"/>
    <w:semiHidden/>
    <w:qFormat/>
    <w:rsid w:val="00171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7191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1915"/>
    <w:rPr>
      <w:rFonts w:ascii="Arial" w:hAnsi="Arial" w:cs="Times New Roman"/>
      <w:sz w:val="20"/>
      <w:szCs w:val="20"/>
      <w:lang w:val="en-GB" w:eastAsia="en-US"/>
    </w:rPr>
  </w:style>
  <w:style w:type="paragraph" w:customStyle="1" w:styleId="CarCar">
    <w:name w:val="Car C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915"/>
    <w:rPr>
      <w:rFonts w:ascii="Arial" w:hAnsi="Arial"/>
      <w:sz w:val="32"/>
      <w:lang w:val="en-GB" w:eastAsia="en-US" w:bidi="ar-SA"/>
    </w:rPr>
  </w:style>
  <w:style w:type="paragraph" w:customStyle="1" w:styleId="ZchnZchn1">
    <w:name w:val="Zchn Zchn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915"/>
    <w:rPr>
      <w:rFonts w:ascii="Arial" w:hAnsi="Arial"/>
      <w:sz w:val="32"/>
      <w:lang w:val="en-GB" w:eastAsia="en-US" w:bidi="ar-SA"/>
    </w:rPr>
  </w:style>
  <w:style w:type="paragraph" w:customStyle="1" w:styleId="2">
    <w:name w:val="(文字) (文字)2"/>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1915"/>
    <w:rPr>
      <w:rFonts w:ascii="Arial" w:hAnsi="Arial"/>
      <w:sz w:val="32"/>
      <w:lang w:val="en-GB" w:eastAsia="en-US" w:bidi="ar-SA"/>
    </w:rPr>
  </w:style>
  <w:style w:type="paragraph" w:customStyle="1" w:styleId="3">
    <w:name w:val="(文字) (文字)3"/>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915"/>
    <w:rPr>
      <w:rFonts w:ascii="Arial" w:hAnsi="Arial" w:cs="Times New Roman"/>
      <w:sz w:val="20"/>
      <w:szCs w:val="20"/>
      <w:lang w:val="en-GB" w:eastAsia="en-US"/>
    </w:rPr>
  </w:style>
  <w:style w:type="paragraph" w:customStyle="1" w:styleId="1">
    <w:name w:val="(文字) (文字)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191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7191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7191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171915"/>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71915"/>
    <w:rPr>
      <w:rFonts w:ascii="Tahoma" w:hAnsi="Tahoma" w:cs="Tahoma"/>
      <w:shd w:val="clear" w:color="auto" w:fill="000080"/>
      <w:lang w:val="en-GB" w:eastAsia="en-US"/>
    </w:rPr>
  </w:style>
  <w:style w:type="character" w:customStyle="1" w:styleId="ZchnZchn5">
    <w:name w:val="Zchn Zchn5"/>
    <w:qFormat/>
    <w:rsid w:val="00171915"/>
    <w:rPr>
      <w:rFonts w:ascii="Courier New" w:eastAsia="Batang" w:hAnsi="Courier New"/>
      <w:lang w:val="nb-NO" w:eastAsia="en-US" w:bidi="ar-SA"/>
    </w:rPr>
  </w:style>
  <w:style w:type="character" w:customStyle="1" w:styleId="CharChar10">
    <w:name w:val="Char Char10"/>
    <w:qFormat/>
    <w:rsid w:val="00171915"/>
    <w:rPr>
      <w:rFonts w:ascii="Times New Roman" w:hAnsi="Times New Roman"/>
      <w:lang w:val="en-GB" w:eastAsia="en-US"/>
    </w:rPr>
  </w:style>
  <w:style w:type="character" w:customStyle="1" w:styleId="CharChar9">
    <w:name w:val="Char Char9"/>
    <w:qFormat/>
    <w:rsid w:val="00171915"/>
    <w:rPr>
      <w:rFonts w:ascii="Tahoma" w:hAnsi="Tahoma" w:cs="Tahoma"/>
      <w:sz w:val="16"/>
      <w:szCs w:val="16"/>
      <w:lang w:val="en-GB" w:eastAsia="en-US"/>
    </w:rPr>
  </w:style>
  <w:style w:type="character" w:customStyle="1" w:styleId="CharChar8">
    <w:name w:val="Char Char8"/>
    <w:qFormat/>
    <w:rsid w:val="00171915"/>
    <w:rPr>
      <w:rFonts w:ascii="Times New Roman" w:hAnsi="Times New Roman"/>
      <w:b/>
      <w:bCs/>
      <w:lang w:val="en-GB" w:eastAsia="en-US"/>
    </w:rPr>
  </w:style>
  <w:style w:type="paragraph" w:customStyle="1" w:styleId="10">
    <w:name w:val="修订1"/>
    <w:hidden/>
    <w:uiPriority w:val="99"/>
    <w:semiHidden/>
    <w:qFormat/>
    <w:rsid w:val="00171915"/>
    <w:rPr>
      <w:rFonts w:ascii="Times New Roman" w:eastAsia="Batang" w:hAnsi="Times New Roman"/>
      <w:lang w:val="en-GB" w:eastAsia="en-US"/>
    </w:rPr>
  </w:style>
  <w:style w:type="paragraph" w:styleId="EndnoteText">
    <w:name w:val="endnote text"/>
    <w:basedOn w:val="Normal"/>
    <w:link w:val="EndnoteTextChar"/>
    <w:uiPriority w:val="99"/>
    <w:qFormat/>
    <w:rsid w:val="0017191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171915"/>
    <w:rPr>
      <w:rFonts w:ascii="Times New Roman" w:hAnsi="Times New Roman"/>
      <w:lang w:val="en-GB" w:eastAsia="en-US"/>
    </w:rPr>
  </w:style>
  <w:style w:type="character" w:styleId="EndnoteReference">
    <w:name w:val="endnote reference"/>
    <w:qFormat/>
    <w:rsid w:val="0017191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915"/>
    <w:rPr>
      <w:lang w:val="en-GB" w:eastAsia="ja-JP" w:bidi="ar-SA"/>
    </w:rPr>
  </w:style>
  <w:style w:type="paragraph" w:styleId="Title">
    <w:name w:val="Title"/>
    <w:aliases w:val="Section Header"/>
    <w:basedOn w:val="Normal"/>
    <w:next w:val="Normal"/>
    <w:link w:val="TitleChar"/>
    <w:uiPriority w:val="99"/>
    <w:qFormat/>
    <w:rsid w:val="001719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1915"/>
    <w:rPr>
      <w:rFonts w:ascii="Courier New" w:eastAsia="Malgun Gothic" w:hAnsi="Courier New"/>
      <w:lang w:val="nb-NO" w:eastAsia="en-US"/>
    </w:rPr>
  </w:style>
  <w:style w:type="paragraph" w:customStyle="1" w:styleId="FL">
    <w:name w:val="FL"/>
    <w:basedOn w:val="Normal"/>
    <w:uiPriority w:val="99"/>
    <w:qFormat/>
    <w:rsid w:val="0017191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1915"/>
    <w:rPr>
      <w:rFonts w:ascii="Arial" w:hAnsi="Arial"/>
      <w:sz w:val="22"/>
      <w:lang w:val="en-GB" w:eastAsia="ja-JP" w:bidi="ar-SA"/>
    </w:rPr>
  </w:style>
  <w:style w:type="paragraph" w:styleId="Date">
    <w:name w:val="Date"/>
    <w:basedOn w:val="Normal"/>
    <w:next w:val="Normal"/>
    <w:link w:val="DateChar"/>
    <w:uiPriority w:val="99"/>
    <w:qFormat/>
    <w:rsid w:val="001719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1915"/>
    <w:rPr>
      <w:rFonts w:ascii="Times New Roman" w:eastAsia="Malgun Gothic" w:hAnsi="Times New Roman"/>
      <w:lang w:val="en-GB" w:eastAsia="en-US"/>
    </w:rPr>
  </w:style>
  <w:style w:type="paragraph" w:customStyle="1" w:styleId="AutoCorrect">
    <w:name w:val="AutoCorrect"/>
    <w:uiPriority w:val="99"/>
    <w:qFormat/>
    <w:rsid w:val="00171915"/>
    <w:rPr>
      <w:rFonts w:ascii="Times New Roman" w:eastAsia="Malgun Gothic" w:hAnsi="Times New Roman"/>
      <w:sz w:val="24"/>
      <w:szCs w:val="24"/>
      <w:lang w:val="en-GB" w:eastAsia="ko-KR"/>
    </w:rPr>
  </w:style>
  <w:style w:type="paragraph" w:customStyle="1" w:styleId="-PAGE-">
    <w:name w:val="- PAGE -"/>
    <w:uiPriority w:val="99"/>
    <w:qFormat/>
    <w:rsid w:val="00171915"/>
    <w:rPr>
      <w:rFonts w:ascii="Times New Roman" w:eastAsia="Malgun Gothic" w:hAnsi="Times New Roman"/>
      <w:sz w:val="24"/>
      <w:szCs w:val="24"/>
      <w:lang w:val="en-GB" w:eastAsia="ko-KR"/>
    </w:rPr>
  </w:style>
  <w:style w:type="paragraph" w:customStyle="1" w:styleId="PageXofY">
    <w:name w:val="Page X of Y"/>
    <w:uiPriority w:val="99"/>
    <w:qFormat/>
    <w:rsid w:val="00171915"/>
    <w:rPr>
      <w:rFonts w:ascii="Times New Roman" w:eastAsia="Malgun Gothic" w:hAnsi="Times New Roman"/>
      <w:sz w:val="24"/>
      <w:szCs w:val="24"/>
      <w:lang w:val="en-GB" w:eastAsia="ko-KR"/>
    </w:rPr>
  </w:style>
  <w:style w:type="paragraph" w:customStyle="1" w:styleId="Createdby">
    <w:name w:val="Created by"/>
    <w:uiPriority w:val="99"/>
    <w:qFormat/>
    <w:rsid w:val="00171915"/>
    <w:rPr>
      <w:rFonts w:ascii="Times New Roman" w:eastAsia="Malgun Gothic" w:hAnsi="Times New Roman"/>
      <w:sz w:val="24"/>
      <w:szCs w:val="24"/>
      <w:lang w:val="en-GB" w:eastAsia="ko-KR"/>
    </w:rPr>
  </w:style>
  <w:style w:type="paragraph" w:customStyle="1" w:styleId="Createdon">
    <w:name w:val="Created on"/>
    <w:uiPriority w:val="99"/>
    <w:qFormat/>
    <w:rsid w:val="00171915"/>
    <w:rPr>
      <w:rFonts w:ascii="Times New Roman" w:eastAsia="Malgun Gothic" w:hAnsi="Times New Roman"/>
      <w:sz w:val="24"/>
      <w:szCs w:val="24"/>
      <w:lang w:val="en-GB" w:eastAsia="ko-KR"/>
    </w:rPr>
  </w:style>
  <w:style w:type="paragraph" w:customStyle="1" w:styleId="Lastprinted">
    <w:name w:val="Last printed"/>
    <w:uiPriority w:val="99"/>
    <w:qFormat/>
    <w:rsid w:val="00171915"/>
    <w:rPr>
      <w:rFonts w:ascii="Times New Roman" w:eastAsia="Malgun Gothic" w:hAnsi="Times New Roman"/>
      <w:sz w:val="24"/>
      <w:szCs w:val="24"/>
      <w:lang w:val="en-GB" w:eastAsia="ko-KR"/>
    </w:rPr>
  </w:style>
  <w:style w:type="paragraph" w:customStyle="1" w:styleId="Lastsavedby">
    <w:name w:val="Last saved by"/>
    <w:uiPriority w:val="99"/>
    <w:qFormat/>
    <w:rsid w:val="00171915"/>
    <w:rPr>
      <w:rFonts w:ascii="Times New Roman" w:eastAsia="Malgun Gothic" w:hAnsi="Times New Roman"/>
      <w:sz w:val="24"/>
      <w:szCs w:val="24"/>
      <w:lang w:val="en-GB" w:eastAsia="ko-KR"/>
    </w:rPr>
  </w:style>
  <w:style w:type="paragraph" w:customStyle="1" w:styleId="Filename">
    <w:name w:val="Filename"/>
    <w:uiPriority w:val="99"/>
    <w:qFormat/>
    <w:rsid w:val="00171915"/>
    <w:rPr>
      <w:rFonts w:ascii="Times New Roman" w:eastAsia="Malgun Gothic" w:hAnsi="Times New Roman"/>
      <w:sz w:val="24"/>
      <w:szCs w:val="24"/>
      <w:lang w:val="en-GB" w:eastAsia="ko-KR"/>
    </w:rPr>
  </w:style>
  <w:style w:type="paragraph" w:customStyle="1" w:styleId="Filenameandpath">
    <w:name w:val="Filename and path"/>
    <w:uiPriority w:val="99"/>
    <w:qFormat/>
    <w:rsid w:val="00171915"/>
    <w:rPr>
      <w:rFonts w:ascii="Times New Roman" w:eastAsia="Malgun Gothic" w:hAnsi="Times New Roman"/>
      <w:sz w:val="24"/>
      <w:szCs w:val="24"/>
      <w:lang w:val="en-GB" w:eastAsia="ko-KR"/>
    </w:rPr>
  </w:style>
  <w:style w:type="paragraph" w:customStyle="1" w:styleId="AuthorPageDate">
    <w:name w:val="Author  Page #  Date"/>
    <w:uiPriority w:val="99"/>
    <w:qFormat/>
    <w:rsid w:val="0017191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1915"/>
    <w:rPr>
      <w:rFonts w:ascii="Times New Roman" w:eastAsia="Malgun Gothic" w:hAnsi="Times New Roman"/>
      <w:sz w:val="24"/>
      <w:szCs w:val="24"/>
      <w:lang w:val="en-GB" w:eastAsia="ko-KR"/>
    </w:rPr>
  </w:style>
  <w:style w:type="paragraph" w:customStyle="1" w:styleId="INDENT1">
    <w:name w:val="INDENT1"/>
    <w:basedOn w:val="Normal"/>
    <w:uiPriority w:val="99"/>
    <w:qFormat/>
    <w:rsid w:val="0017191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191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19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19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191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19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19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191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9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17191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71915"/>
    <w:pPr>
      <w:overflowPunct w:val="0"/>
      <w:autoSpaceDE w:val="0"/>
      <w:autoSpaceDN w:val="0"/>
      <w:adjustRightInd w:val="0"/>
      <w:textAlignment w:val="baseline"/>
    </w:pPr>
    <w:rPr>
      <w:lang w:eastAsia="ja-JP"/>
    </w:rPr>
  </w:style>
  <w:style w:type="paragraph" w:customStyle="1" w:styleId="TaOC">
    <w:name w:val="TaOC"/>
    <w:basedOn w:val="TAC"/>
    <w:qFormat/>
    <w:rsid w:val="001719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9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171915"/>
    <w:rPr>
      <w:rFonts w:ascii="Arial" w:hAnsi="Arial"/>
      <w:lang w:val="en-GB" w:eastAsia="en-US" w:bidi="ar-SA"/>
    </w:rPr>
  </w:style>
  <w:style w:type="table" w:customStyle="1" w:styleId="Tabellengitternetz1">
    <w:name w:val="Tabellengitternetz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91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9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719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17191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7191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7191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71915"/>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7191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7191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719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19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19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171915"/>
    <w:pPr>
      <w:tabs>
        <w:tab w:val="left" w:pos="360"/>
      </w:tabs>
      <w:ind w:left="360" w:hanging="360"/>
    </w:pPr>
    <w:rPr>
      <w:sz w:val="24"/>
      <w:szCs w:val="24"/>
      <w:lang w:val="en-GB"/>
    </w:rPr>
  </w:style>
  <w:style w:type="paragraph" w:customStyle="1" w:styleId="Para1">
    <w:name w:val="Para1"/>
    <w:basedOn w:val="Normal"/>
    <w:uiPriority w:val="99"/>
    <w:qFormat/>
    <w:rsid w:val="001719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719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71915"/>
    <w:pPr>
      <w:keepNext/>
      <w:keepLines/>
      <w:spacing w:after="60"/>
      <w:ind w:left="210"/>
      <w:jc w:val="center"/>
    </w:pPr>
    <w:rPr>
      <w:b/>
      <w:sz w:val="20"/>
    </w:rPr>
  </w:style>
  <w:style w:type="paragraph" w:customStyle="1" w:styleId="13">
    <w:name w:val="図表目次1"/>
    <w:basedOn w:val="Normal"/>
    <w:next w:val="Normal"/>
    <w:uiPriority w:val="99"/>
    <w:qFormat/>
    <w:rsid w:val="0017191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7191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7191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719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19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1915"/>
    <w:pPr>
      <w:spacing w:before="120"/>
      <w:outlineLvl w:val="2"/>
    </w:pPr>
    <w:rPr>
      <w:sz w:val="28"/>
    </w:rPr>
  </w:style>
  <w:style w:type="paragraph" w:customStyle="1" w:styleId="Heading2Head2A2">
    <w:name w:val="Heading 2.Head2A.2"/>
    <w:basedOn w:val="Heading1"/>
    <w:next w:val="Normal"/>
    <w:uiPriority w:val="99"/>
    <w:qFormat/>
    <w:rsid w:val="0017191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719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719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19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71915"/>
    <w:pPr>
      <w:ind w:left="283" w:hanging="283"/>
    </w:pPr>
    <w:rPr>
      <w:sz w:val="20"/>
      <w:lang w:eastAsia="de-DE"/>
    </w:rPr>
  </w:style>
  <w:style w:type="paragraph" w:customStyle="1" w:styleId="11BodyText">
    <w:name w:val="11 BodyText"/>
    <w:aliases w:val="Block_Text,np,b"/>
    <w:basedOn w:val="Normal"/>
    <w:uiPriority w:val="99"/>
    <w:qFormat/>
    <w:rsid w:val="0017191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191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191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719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71915"/>
    <w:rPr>
      <w:rFonts w:ascii="Arial" w:eastAsia="Malgun Gothic" w:hAnsi="Arial"/>
      <w:kern w:val="2"/>
      <w:sz w:val="18"/>
      <w:lang w:val="en-GB" w:eastAsia="en-US"/>
    </w:rPr>
  </w:style>
  <w:style w:type="character" w:customStyle="1" w:styleId="CharChar29">
    <w:name w:val="Char Char29"/>
    <w:qFormat/>
    <w:rsid w:val="00171915"/>
    <w:rPr>
      <w:rFonts w:ascii="Arial" w:hAnsi="Arial"/>
      <w:sz w:val="36"/>
      <w:lang w:val="en-GB" w:eastAsia="en-US" w:bidi="ar-SA"/>
    </w:rPr>
  </w:style>
  <w:style w:type="character" w:customStyle="1" w:styleId="CharChar28">
    <w:name w:val="Char Char28"/>
    <w:qFormat/>
    <w:rsid w:val="001719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9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71915"/>
    <w:rPr>
      <w:rFonts w:ascii="Arial" w:hAnsi="Arial"/>
      <w:sz w:val="22"/>
      <w:lang w:val="en-GB" w:eastAsia="en-GB" w:bidi="ar-SA"/>
    </w:rPr>
  </w:style>
  <w:style w:type="paragraph" w:customStyle="1" w:styleId="Default">
    <w:name w:val="Default"/>
    <w:uiPriority w:val="99"/>
    <w:qFormat/>
    <w:rsid w:val="001719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71915"/>
    <w:rPr>
      <w:rFonts w:ascii="Times New Roman" w:hAnsi="Times New Roman"/>
      <w:lang w:val="en-GB"/>
    </w:rPr>
  </w:style>
  <w:style w:type="character" w:styleId="HTMLAcronym">
    <w:name w:val="HTML Acronym"/>
    <w:uiPriority w:val="99"/>
    <w:unhideWhenUsed/>
    <w:qFormat/>
    <w:rsid w:val="00171915"/>
  </w:style>
  <w:style w:type="table" w:customStyle="1" w:styleId="TableGrid4">
    <w:name w:val="Table Grid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91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915"/>
    <w:rPr>
      <w:rFonts w:ascii="Arial" w:eastAsia="MS Mincho" w:hAnsi="Arial" w:cs="Arial"/>
      <w:sz w:val="24"/>
      <w:szCs w:val="24"/>
      <w:lang w:val="en-US" w:eastAsia="en-US"/>
    </w:rPr>
  </w:style>
  <w:style w:type="table" w:customStyle="1" w:styleId="14">
    <w:name w:val="表格格線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915"/>
  </w:style>
  <w:style w:type="paragraph" w:customStyle="1" w:styleId="H53GPP">
    <w:name w:val="H5 3GPP"/>
    <w:basedOn w:val="Normal"/>
    <w:link w:val="H53GPPChar"/>
    <w:qFormat/>
    <w:rsid w:val="0017191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17191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7191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7191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1915"/>
    <w:rPr>
      <w:rFonts w:ascii="Arial" w:eastAsia="Batang" w:hAnsi="Arial" w:cs="Times New Roman"/>
      <w:b/>
      <w:bCs/>
      <w:i/>
      <w:iCs/>
      <w:sz w:val="28"/>
      <w:szCs w:val="28"/>
      <w:lang w:val="en-GB" w:eastAsia="en-US" w:bidi="ar-SA"/>
    </w:rPr>
  </w:style>
  <w:style w:type="paragraph" w:customStyle="1" w:styleId="a0">
    <w:name w:val="修订"/>
    <w:hidden/>
    <w:semiHidden/>
    <w:rsid w:val="0017191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719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1915"/>
    <w:rPr>
      <w:rFonts w:ascii="Times New Roman" w:eastAsia="Batang" w:hAnsi="Times New Roman"/>
      <w:lang w:val="en-GB" w:eastAsia="en-US"/>
    </w:rPr>
  </w:style>
  <w:style w:type="table" w:customStyle="1" w:styleId="TableGrid6">
    <w:name w:val="Table Grid6"/>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7191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915"/>
    <w:rPr>
      <w:rFonts w:ascii="Arial" w:hAnsi="Arial"/>
      <w:sz w:val="28"/>
      <w:lang w:val="en-GB" w:eastAsia="ko-KR" w:bidi="ar-SA"/>
    </w:rPr>
  </w:style>
  <w:style w:type="character" w:customStyle="1" w:styleId="CharChar32">
    <w:name w:val="Char Char32"/>
    <w:semiHidden/>
    <w:qFormat/>
    <w:rsid w:val="00171915"/>
    <w:rPr>
      <w:rFonts w:ascii="Arial" w:hAnsi="Arial"/>
      <w:sz w:val="28"/>
      <w:lang w:val="en-GB" w:eastAsia="ko-KR" w:bidi="ar-SA"/>
    </w:rPr>
  </w:style>
  <w:style w:type="table" w:customStyle="1" w:styleId="TableGrid7">
    <w:name w:val="Table Grid7"/>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19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17191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17191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171915"/>
    <w:rPr>
      <w:rFonts w:ascii="Times New Roman" w:hAnsi="Times New Roman"/>
      <w:i/>
      <w:iCs/>
      <w:color w:val="4F81BD" w:themeColor="accent1"/>
      <w:lang w:val="en-GB" w:eastAsia="en-US"/>
    </w:rPr>
  </w:style>
  <w:style w:type="table" w:customStyle="1" w:styleId="22">
    <w:name w:val="网格型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7191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71915"/>
    <w:rPr>
      <w:smallCaps/>
      <w:color w:val="C0504D"/>
      <w:u w:val="single"/>
    </w:rPr>
  </w:style>
  <w:style w:type="paragraph" w:customStyle="1" w:styleId="36">
    <w:name w:val="修订3"/>
    <w:uiPriority w:val="99"/>
    <w:semiHidden/>
    <w:qFormat/>
    <w:rsid w:val="0017191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71915"/>
    <w:rPr>
      <w:rFonts w:ascii="Times New Roman" w:eastAsia="MS Mincho" w:hAnsi="Times New Roman"/>
      <w:sz w:val="24"/>
      <w:szCs w:val="24"/>
      <w:lang w:val="en-GB" w:eastAsia="en-US"/>
    </w:rPr>
  </w:style>
  <w:style w:type="paragraph" w:customStyle="1" w:styleId="Doc-text2">
    <w:name w:val="Doc-text2"/>
    <w:basedOn w:val="Normal"/>
    <w:link w:val="Doc-text2Char"/>
    <w:qFormat/>
    <w:rsid w:val="001719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71915"/>
    <w:rPr>
      <w:rFonts w:ascii="Arial" w:eastAsia="MS Mincho" w:hAnsi="Arial" w:cs="Arial"/>
      <w:lang w:val="en-GB" w:eastAsia="ja-JP"/>
    </w:rPr>
  </w:style>
  <w:style w:type="paragraph" w:customStyle="1" w:styleId="115">
    <w:name w:val="1.1"/>
    <w:basedOn w:val="Heading3"/>
    <w:link w:val="11Char"/>
    <w:qFormat/>
    <w:rsid w:val="001719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7191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915"/>
    <w:rPr>
      <w:rFonts w:ascii="Intel Clear" w:eastAsiaTheme="majorEastAsia" w:hAnsi="Intel Clear" w:cs="Intel Clear"/>
      <w:sz w:val="28"/>
      <w:lang w:val="en-GB" w:eastAsia="en-GB"/>
    </w:rPr>
  </w:style>
  <w:style w:type="character" w:customStyle="1" w:styleId="18">
    <w:name w:val="明显强调1"/>
    <w:uiPriority w:val="21"/>
    <w:qFormat/>
    <w:rsid w:val="00171915"/>
    <w:rPr>
      <w:b/>
      <w:bCs/>
      <w:i/>
      <w:iCs/>
      <w:color w:val="4F81BD"/>
    </w:rPr>
  </w:style>
  <w:style w:type="paragraph" w:customStyle="1" w:styleId="MediumGrid21">
    <w:name w:val="Medium Grid 21"/>
    <w:uiPriority w:val="1"/>
    <w:qFormat/>
    <w:rsid w:val="001719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191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7191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171915"/>
    <w:rPr>
      <w:rFonts w:ascii="Times New Roman" w:hAnsi="Times New Roman" w:cs="Times New Roman" w:hint="default"/>
      <w:i/>
      <w:iCs/>
    </w:rPr>
  </w:style>
  <w:style w:type="character" w:styleId="IntenseEmphasis">
    <w:name w:val="Intense Emphasis"/>
    <w:uiPriority w:val="21"/>
    <w:qFormat/>
    <w:rsid w:val="00171915"/>
    <w:rPr>
      <w:b/>
      <w:bCs w:val="0"/>
      <w:i/>
      <w:iCs w:val="0"/>
      <w:color w:val="4F81BD"/>
    </w:rPr>
  </w:style>
  <w:style w:type="character" w:styleId="IntenseReference">
    <w:name w:val="Intense Reference"/>
    <w:qFormat/>
    <w:rsid w:val="00171915"/>
    <w:rPr>
      <w:b/>
      <w:bCs w:val="0"/>
      <w:smallCaps/>
      <w:color w:val="C0504D"/>
      <w:spacing w:val="5"/>
      <w:u w:val="single"/>
    </w:rPr>
  </w:style>
  <w:style w:type="paragraph" w:customStyle="1" w:styleId="Header-3gppTdoc">
    <w:name w:val="Header-3gpp Tdoc"/>
    <w:basedOn w:val="Header"/>
    <w:link w:val="Header-3gppTdocChar"/>
    <w:qFormat/>
    <w:rsid w:val="0017191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91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71915"/>
    <w:rPr>
      <w:rFonts w:ascii="Times New Roman" w:hAnsi="Times New Roman"/>
      <w:i/>
      <w:iCs/>
      <w:color w:val="4F81BD" w:themeColor="accent1"/>
      <w:lang w:val="en-GB" w:eastAsia="en-US"/>
    </w:rPr>
  </w:style>
  <w:style w:type="table" w:customStyle="1" w:styleId="5">
    <w:name w:val="网格型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19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1915"/>
    <w:rPr>
      <w:color w:val="605E5C"/>
      <w:shd w:val="clear" w:color="auto" w:fill="E1DFDD"/>
    </w:rPr>
  </w:style>
  <w:style w:type="paragraph" w:customStyle="1" w:styleId="a1">
    <w:name w:val="吹き出し"/>
    <w:basedOn w:val="Normal"/>
    <w:uiPriority w:val="99"/>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7191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uiPriority w:val="99"/>
    <w:qFormat/>
    <w:rsid w:val="0017191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7191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71915"/>
    <w:rPr>
      <w:rFonts w:ascii="Times New Roman" w:hAnsi="Times New Roman"/>
      <w:lang w:val="en-GB" w:eastAsia="en-US"/>
    </w:rPr>
  </w:style>
  <w:style w:type="character" w:customStyle="1" w:styleId="UnresolvedMention1">
    <w:name w:val="Unresolved Mention1"/>
    <w:uiPriority w:val="99"/>
    <w:unhideWhenUsed/>
    <w:qFormat/>
    <w:rsid w:val="00171915"/>
    <w:rPr>
      <w:color w:val="808080"/>
      <w:shd w:val="clear" w:color="auto" w:fill="E6E6E6"/>
    </w:rPr>
  </w:style>
  <w:style w:type="paragraph" w:customStyle="1" w:styleId="B2">
    <w:name w:val="B2+"/>
    <w:basedOn w:val="B20"/>
    <w:uiPriority w:val="99"/>
    <w:qFormat/>
    <w:rsid w:val="00171915"/>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171915"/>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171915"/>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17191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17191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17191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71915"/>
    <w:rPr>
      <w:rFonts w:ascii="Times New Roman" w:eastAsia="Batang" w:hAnsi="Times New Roman"/>
      <w:lang w:val="en-GB" w:eastAsia="en-US"/>
    </w:rPr>
  </w:style>
  <w:style w:type="table" w:customStyle="1" w:styleId="TableGrid10">
    <w:name w:val="Table Grid10"/>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1915"/>
    <w:rPr>
      <w:rFonts w:ascii="Times New Roman" w:eastAsia="Batang" w:hAnsi="Times New Roman"/>
      <w:lang w:val="en-GB" w:eastAsia="en-US"/>
    </w:rPr>
  </w:style>
  <w:style w:type="table" w:customStyle="1" w:styleId="TableGrid19">
    <w:name w:val="Table Grid19"/>
    <w:basedOn w:val="TableNormal"/>
    <w:uiPriority w:val="39"/>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171915"/>
    <w:rPr>
      <w:rFonts w:ascii="Cambria" w:hAnsi="Cambria" w:cs="Times New Roman" w:hint="default"/>
      <w:b/>
      <w:bCs/>
      <w:kern w:val="28"/>
      <w:sz w:val="32"/>
      <w:szCs w:val="32"/>
      <w:lang w:val="en-GB" w:eastAsia="en-US"/>
    </w:rPr>
  </w:style>
  <w:style w:type="character" w:customStyle="1" w:styleId="1c">
    <w:name w:val="副標題 字元1"/>
    <w:qFormat/>
    <w:rsid w:val="0017191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19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1915"/>
    <w:rPr>
      <w:rFonts w:ascii="Arial" w:hAnsi="Arial"/>
      <w:sz w:val="28"/>
      <w:lang w:val="en-GB" w:eastAsia="ko-KR" w:bidi="ar-SA"/>
    </w:rPr>
  </w:style>
  <w:style w:type="character" w:customStyle="1" w:styleId="26">
    <w:name w:val="副標題 字元2"/>
    <w:basedOn w:val="DefaultParagraphFon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7191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719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9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9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91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91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9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7191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91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91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915"/>
    <w:rPr>
      <w:rFonts w:ascii="Times New Roman" w:eastAsia="SimSun" w:hAnsi="Times New Roman"/>
      <w:lang w:val="en-GB" w:eastAsia="en-US"/>
    </w:rPr>
  </w:style>
  <w:style w:type="character" w:customStyle="1" w:styleId="IntenseQuoteChar2">
    <w:name w:val="Intense Quote Char2"/>
    <w:basedOn w:val="DefaultParagraphFont"/>
    <w:uiPriority w:val="30"/>
    <w:rsid w:val="00171915"/>
    <w:rPr>
      <w:rFonts w:ascii="Times New Roman" w:hAnsi="Times New Roman"/>
      <w:i/>
      <w:iCs/>
      <w:color w:val="4F81BD" w:themeColor="accent1"/>
      <w:lang w:val="en-GB" w:eastAsia="en-US"/>
    </w:rPr>
  </w:style>
  <w:style w:type="table" w:customStyle="1" w:styleId="TableGrid30">
    <w:name w:val="Table Grid30"/>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7191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71915"/>
  </w:style>
  <w:style w:type="numbering" w:customStyle="1" w:styleId="NoList11">
    <w:name w:val="No List11"/>
    <w:next w:val="NoList"/>
    <w:uiPriority w:val="99"/>
    <w:semiHidden/>
    <w:unhideWhenUsed/>
    <w:rsid w:val="00171915"/>
  </w:style>
  <w:style w:type="numbering" w:customStyle="1" w:styleId="1f1">
    <w:name w:val="リストなし1"/>
    <w:next w:val="NoList"/>
    <w:uiPriority w:val="99"/>
    <w:semiHidden/>
    <w:unhideWhenUsed/>
    <w:rsid w:val="00171915"/>
  </w:style>
  <w:style w:type="numbering" w:customStyle="1" w:styleId="1f2">
    <w:name w:val="无列表1"/>
    <w:next w:val="NoList"/>
    <w:semiHidden/>
    <w:rsid w:val="00171915"/>
  </w:style>
  <w:style w:type="numbering" w:customStyle="1" w:styleId="NoList2">
    <w:name w:val="No List2"/>
    <w:next w:val="NoList"/>
    <w:semiHidden/>
    <w:rsid w:val="00171915"/>
  </w:style>
  <w:style w:type="numbering" w:customStyle="1" w:styleId="NoList3">
    <w:name w:val="No List3"/>
    <w:next w:val="NoList"/>
    <w:uiPriority w:val="99"/>
    <w:semiHidden/>
    <w:rsid w:val="00171915"/>
  </w:style>
  <w:style w:type="numbering" w:customStyle="1" w:styleId="NoList111">
    <w:name w:val="No List111"/>
    <w:next w:val="NoList"/>
    <w:uiPriority w:val="99"/>
    <w:semiHidden/>
    <w:unhideWhenUsed/>
    <w:rsid w:val="00171915"/>
  </w:style>
  <w:style w:type="numbering" w:customStyle="1" w:styleId="1f3">
    <w:name w:val="無清單1"/>
    <w:next w:val="NoList"/>
    <w:uiPriority w:val="99"/>
    <w:semiHidden/>
    <w:unhideWhenUsed/>
    <w:rsid w:val="00171915"/>
  </w:style>
  <w:style w:type="numbering" w:customStyle="1" w:styleId="11a">
    <w:name w:val="無清單11"/>
    <w:next w:val="NoList"/>
    <w:uiPriority w:val="99"/>
    <w:semiHidden/>
    <w:unhideWhenUsed/>
    <w:rsid w:val="00171915"/>
  </w:style>
  <w:style w:type="numbering" w:customStyle="1" w:styleId="NoList1111">
    <w:name w:val="No List1111"/>
    <w:next w:val="NoList"/>
    <w:uiPriority w:val="99"/>
    <w:semiHidden/>
    <w:unhideWhenUsed/>
    <w:rsid w:val="00171915"/>
  </w:style>
  <w:style w:type="numbering" w:customStyle="1" w:styleId="11b">
    <w:name w:val="无列表11"/>
    <w:next w:val="NoList"/>
    <w:semiHidden/>
    <w:rsid w:val="00171915"/>
  </w:style>
  <w:style w:type="numbering" w:customStyle="1" w:styleId="28">
    <w:name w:val="无列表2"/>
    <w:next w:val="NoList"/>
    <w:uiPriority w:val="99"/>
    <w:semiHidden/>
    <w:unhideWhenUsed/>
    <w:rsid w:val="00171915"/>
  </w:style>
  <w:style w:type="numbering" w:customStyle="1" w:styleId="NoList12">
    <w:name w:val="No List12"/>
    <w:next w:val="NoList"/>
    <w:uiPriority w:val="99"/>
    <w:semiHidden/>
    <w:unhideWhenUsed/>
    <w:rsid w:val="00171915"/>
  </w:style>
  <w:style w:type="numbering" w:customStyle="1" w:styleId="11c">
    <w:name w:val="リストなし11"/>
    <w:next w:val="NoList"/>
    <w:uiPriority w:val="99"/>
    <w:semiHidden/>
    <w:unhideWhenUsed/>
    <w:rsid w:val="00171915"/>
  </w:style>
  <w:style w:type="numbering" w:customStyle="1" w:styleId="12a">
    <w:name w:val="无列表12"/>
    <w:next w:val="NoList"/>
    <w:semiHidden/>
    <w:rsid w:val="00171915"/>
  </w:style>
  <w:style w:type="numbering" w:customStyle="1" w:styleId="NoList21">
    <w:name w:val="No List21"/>
    <w:next w:val="NoList"/>
    <w:semiHidden/>
    <w:rsid w:val="00171915"/>
  </w:style>
  <w:style w:type="numbering" w:customStyle="1" w:styleId="NoList31">
    <w:name w:val="No List31"/>
    <w:next w:val="NoList"/>
    <w:uiPriority w:val="99"/>
    <w:semiHidden/>
    <w:rsid w:val="00171915"/>
  </w:style>
  <w:style w:type="numbering" w:customStyle="1" w:styleId="12b">
    <w:name w:val="無清單12"/>
    <w:next w:val="NoList"/>
    <w:uiPriority w:val="99"/>
    <w:semiHidden/>
    <w:unhideWhenUsed/>
    <w:rsid w:val="00171915"/>
  </w:style>
  <w:style w:type="numbering" w:customStyle="1" w:styleId="1119">
    <w:name w:val="無清單111"/>
    <w:next w:val="NoList"/>
    <w:uiPriority w:val="99"/>
    <w:semiHidden/>
    <w:unhideWhenUsed/>
    <w:rsid w:val="00171915"/>
  </w:style>
  <w:style w:type="numbering" w:customStyle="1" w:styleId="NoList11111">
    <w:name w:val="No List11111"/>
    <w:next w:val="NoList"/>
    <w:uiPriority w:val="99"/>
    <w:semiHidden/>
    <w:unhideWhenUsed/>
    <w:rsid w:val="00171915"/>
  </w:style>
  <w:style w:type="numbering" w:customStyle="1" w:styleId="111a">
    <w:name w:val="无列表111"/>
    <w:next w:val="NoList"/>
    <w:semiHidden/>
    <w:rsid w:val="00171915"/>
  </w:style>
  <w:style w:type="numbering" w:customStyle="1" w:styleId="216">
    <w:name w:val="无列表21"/>
    <w:next w:val="NoList"/>
    <w:uiPriority w:val="99"/>
    <w:semiHidden/>
    <w:unhideWhenUsed/>
    <w:rsid w:val="00171915"/>
  </w:style>
  <w:style w:type="numbering" w:customStyle="1" w:styleId="NoList121">
    <w:name w:val="No List121"/>
    <w:next w:val="NoList"/>
    <w:uiPriority w:val="99"/>
    <w:semiHidden/>
    <w:unhideWhenUsed/>
    <w:rsid w:val="00171915"/>
  </w:style>
  <w:style w:type="numbering" w:customStyle="1" w:styleId="111b">
    <w:name w:val="リストなし111"/>
    <w:next w:val="NoList"/>
    <w:uiPriority w:val="99"/>
    <w:semiHidden/>
    <w:unhideWhenUsed/>
    <w:rsid w:val="00171915"/>
  </w:style>
  <w:style w:type="numbering" w:customStyle="1" w:styleId="1218">
    <w:name w:val="无列表121"/>
    <w:next w:val="NoList"/>
    <w:semiHidden/>
    <w:rsid w:val="00171915"/>
  </w:style>
  <w:style w:type="numbering" w:customStyle="1" w:styleId="NoList211">
    <w:name w:val="No List211"/>
    <w:next w:val="NoList"/>
    <w:semiHidden/>
    <w:rsid w:val="00171915"/>
  </w:style>
  <w:style w:type="numbering" w:customStyle="1" w:styleId="NoList311">
    <w:name w:val="No List311"/>
    <w:next w:val="NoList"/>
    <w:uiPriority w:val="99"/>
    <w:semiHidden/>
    <w:rsid w:val="00171915"/>
  </w:style>
  <w:style w:type="numbering" w:customStyle="1" w:styleId="1219">
    <w:name w:val="無清單121"/>
    <w:next w:val="NoList"/>
    <w:uiPriority w:val="99"/>
    <w:semiHidden/>
    <w:unhideWhenUsed/>
    <w:rsid w:val="00171915"/>
  </w:style>
  <w:style w:type="numbering" w:customStyle="1" w:styleId="11110">
    <w:name w:val="無清單1111"/>
    <w:next w:val="NoList"/>
    <w:uiPriority w:val="99"/>
    <w:semiHidden/>
    <w:unhideWhenUsed/>
    <w:rsid w:val="00171915"/>
  </w:style>
  <w:style w:type="numbering" w:customStyle="1" w:styleId="NoList4">
    <w:name w:val="No List4"/>
    <w:next w:val="NoList"/>
    <w:uiPriority w:val="99"/>
    <w:semiHidden/>
    <w:unhideWhenUsed/>
    <w:rsid w:val="00171915"/>
  </w:style>
  <w:style w:type="numbering" w:customStyle="1" w:styleId="NoList111111">
    <w:name w:val="No List111111"/>
    <w:next w:val="NoList"/>
    <w:uiPriority w:val="99"/>
    <w:semiHidden/>
    <w:unhideWhenUsed/>
    <w:rsid w:val="00171915"/>
  </w:style>
  <w:style w:type="numbering" w:customStyle="1" w:styleId="11117">
    <w:name w:val="无列表1111"/>
    <w:next w:val="NoList"/>
    <w:semiHidden/>
    <w:rsid w:val="00171915"/>
  </w:style>
  <w:style w:type="numbering" w:customStyle="1" w:styleId="2110">
    <w:name w:val="无列表211"/>
    <w:next w:val="NoList"/>
    <w:uiPriority w:val="99"/>
    <w:semiHidden/>
    <w:unhideWhenUsed/>
    <w:rsid w:val="00171915"/>
  </w:style>
  <w:style w:type="numbering" w:customStyle="1" w:styleId="NoList1211">
    <w:name w:val="No List1211"/>
    <w:next w:val="NoList"/>
    <w:uiPriority w:val="99"/>
    <w:semiHidden/>
    <w:unhideWhenUsed/>
    <w:rsid w:val="00171915"/>
  </w:style>
  <w:style w:type="numbering" w:customStyle="1" w:styleId="11118">
    <w:name w:val="リストなし1111"/>
    <w:next w:val="NoList"/>
    <w:uiPriority w:val="99"/>
    <w:semiHidden/>
    <w:unhideWhenUsed/>
    <w:rsid w:val="00171915"/>
  </w:style>
  <w:style w:type="numbering" w:customStyle="1" w:styleId="12110">
    <w:name w:val="无列表1211"/>
    <w:next w:val="NoList"/>
    <w:semiHidden/>
    <w:rsid w:val="00171915"/>
  </w:style>
  <w:style w:type="numbering" w:customStyle="1" w:styleId="NoList2111">
    <w:name w:val="No List2111"/>
    <w:next w:val="NoList"/>
    <w:semiHidden/>
    <w:rsid w:val="00171915"/>
  </w:style>
  <w:style w:type="numbering" w:customStyle="1" w:styleId="NoList3111">
    <w:name w:val="No List3111"/>
    <w:next w:val="NoList"/>
    <w:uiPriority w:val="99"/>
    <w:semiHidden/>
    <w:rsid w:val="00171915"/>
  </w:style>
  <w:style w:type="numbering" w:customStyle="1" w:styleId="12113">
    <w:name w:val="無清單1211"/>
    <w:next w:val="NoList"/>
    <w:uiPriority w:val="99"/>
    <w:semiHidden/>
    <w:unhideWhenUsed/>
    <w:rsid w:val="00171915"/>
  </w:style>
  <w:style w:type="numbering" w:customStyle="1" w:styleId="111110">
    <w:name w:val="無清單11111"/>
    <w:next w:val="NoList"/>
    <w:uiPriority w:val="99"/>
    <w:semiHidden/>
    <w:unhideWhenUsed/>
    <w:rsid w:val="00171915"/>
  </w:style>
  <w:style w:type="numbering" w:customStyle="1" w:styleId="3a">
    <w:name w:val="无列表3"/>
    <w:next w:val="NoList"/>
    <w:uiPriority w:val="99"/>
    <w:semiHidden/>
    <w:unhideWhenUsed/>
    <w:rsid w:val="00171915"/>
  </w:style>
  <w:style w:type="numbering" w:customStyle="1" w:styleId="138">
    <w:name w:val="無清單13"/>
    <w:next w:val="NoList"/>
    <w:uiPriority w:val="99"/>
    <w:semiHidden/>
    <w:unhideWhenUsed/>
    <w:rsid w:val="00171915"/>
  </w:style>
  <w:style w:type="numbering" w:customStyle="1" w:styleId="NoList13">
    <w:name w:val="No List13"/>
    <w:next w:val="NoList"/>
    <w:uiPriority w:val="99"/>
    <w:semiHidden/>
    <w:unhideWhenUsed/>
    <w:rsid w:val="00171915"/>
  </w:style>
  <w:style w:type="numbering" w:customStyle="1" w:styleId="12c">
    <w:name w:val="リストなし12"/>
    <w:next w:val="NoList"/>
    <w:uiPriority w:val="99"/>
    <w:semiHidden/>
    <w:unhideWhenUsed/>
    <w:rsid w:val="00171915"/>
  </w:style>
  <w:style w:type="numbering" w:customStyle="1" w:styleId="139">
    <w:name w:val="无列表13"/>
    <w:next w:val="NoList"/>
    <w:semiHidden/>
    <w:rsid w:val="00171915"/>
  </w:style>
  <w:style w:type="numbering" w:customStyle="1" w:styleId="NoList22">
    <w:name w:val="No List22"/>
    <w:next w:val="NoList"/>
    <w:semiHidden/>
    <w:rsid w:val="00171915"/>
  </w:style>
  <w:style w:type="numbering" w:customStyle="1" w:styleId="NoList32">
    <w:name w:val="No List32"/>
    <w:next w:val="NoList"/>
    <w:uiPriority w:val="99"/>
    <w:semiHidden/>
    <w:rsid w:val="00171915"/>
  </w:style>
  <w:style w:type="numbering" w:customStyle="1" w:styleId="NoList112">
    <w:name w:val="No List112"/>
    <w:next w:val="NoList"/>
    <w:uiPriority w:val="99"/>
    <w:semiHidden/>
    <w:unhideWhenUsed/>
    <w:rsid w:val="00171915"/>
  </w:style>
  <w:style w:type="numbering" w:customStyle="1" w:styleId="1128">
    <w:name w:val="無清單112"/>
    <w:next w:val="NoList"/>
    <w:uiPriority w:val="99"/>
    <w:semiHidden/>
    <w:unhideWhenUsed/>
    <w:rsid w:val="00171915"/>
  </w:style>
  <w:style w:type="numbering" w:customStyle="1" w:styleId="11120">
    <w:name w:val="無清單1112"/>
    <w:next w:val="NoList"/>
    <w:uiPriority w:val="99"/>
    <w:semiHidden/>
    <w:unhideWhenUsed/>
    <w:rsid w:val="00171915"/>
  </w:style>
  <w:style w:type="numbering" w:customStyle="1" w:styleId="NoList1112">
    <w:name w:val="No List1112"/>
    <w:next w:val="NoList"/>
    <w:uiPriority w:val="99"/>
    <w:semiHidden/>
    <w:unhideWhenUsed/>
    <w:rsid w:val="00171915"/>
  </w:style>
  <w:style w:type="numbering" w:customStyle="1" w:styleId="221">
    <w:name w:val="无列表22"/>
    <w:next w:val="NoList"/>
    <w:uiPriority w:val="99"/>
    <w:semiHidden/>
    <w:unhideWhenUsed/>
    <w:rsid w:val="00171915"/>
  </w:style>
  <w:style w:type="numbering" w:customStyle="1" w:styleId="NoList122">
    <w:name w:val="No List122"/>
    <w:next w:val="NoList"/>
    <w:uiPriority w:val="99"/>
    <w:semiHidden/>
    <w:unhideWhenUsed/>
    <w:rsid w:val="00171915"/>
  </w:style>
  <w:style w:type="numbering" w:customStyle="1" w:styleId="1129">
    <w:name w:val="リストなし112"/>
    <w:next w:val="NoList"/>
    <w:uiPriority w:val="99"/>
    <w:semiHidden/>
    <w:unhideWhenUsed/>
    <w:rsid w:val="00171915"/>
  </w:style>
  <w:style w:type="numbering" w:customStyle="1" w:styleId="112a">
    <w:name w:val="无列表112"/>
    <w:next w:val="NoList"/>
    <w:semiHidden/>
    <w:rsid w:val="00171915"/>
  </w:style>
  <w:style w:type="numbering" w:customStyle="1" w:styleId="NoList212">
    <w:name w:val="No List212"/>
    <w:next w:val="NoList"/>
    <w:semiHidden/>
    <w:rsid w:val="00171915"/>
  </w:style>
  <w:style w:type="numbering" w:customStyle="1" w:styleId="NoList312">
    <w:name w:val="No List312"/>
    <w:next w:val="NoList"/>
    <w:uiPriority w:val="99"/>
    <w:semiHidden/>
    <w:rsid w:val="00171915"/>
  </w:style>
  <w:style w:type="numbering" w:customStyle="1" w:styleId="1228">
    <w:name w:val="無清單122"/>
    <w:next w:val="NoList"/>
    <w:uiPriority w:val="99"/>
    <w:semiHidden/>
    <w:unhideWhenUsed/>
    <w:rsid w:val="00171915"/>
  </w:style>
  <w:style w:type="numbering" w:customStyle="1" w:styleId="111120">
    <w:name w:val="無清單11112"/>
    <w:next w:val="NoList"/>
    <w:uiPriority w:val="99"/>
    <w:semiHidden/>
    <w:unhideWhenUsed/>
    <w:rsid w:val="00171915"/>
  </w:style>
  <w:style w:type="numbering" w:customStyle="1" w:styleId="NoList41">
    <w:name w:val="No List41"/>
    <w:next w:val="NoList"/>
    <w:uiPriority w:val="99"/>
    <w:semiHidden/>
    <w:unhideWhenUsed/>
    <w:rsid w:val="00171915"/>
  </w:style>
  <w:style w:type="numbering" w:customStyle="1" w:styleId="NoList1121">
    <w:name w:val="No List1121"/>
    <w:next w:val="NoList"/>
    <w:uiPriority w:val="99"/>
    <w:semiHidden/>
    <w:unhideWhenUsed/>
    <w:rsid w:val="00171915"/>
  </w:style>
  <w:style w:type="numbering" w:customStyle="1" w:styleId="NoList1212">
    <w:name w:val="No List1212"/>
    <w:next w:val="NoList"/>
    <w:uiPriority w:val="99"/>
    <w:semiHidden/>
    <w:unhideWhenUsed/>
    <w:rsid w:val="00171915"/>
  </w:style>
  <w:style w:type="numbering" w:customStyle="1" w:styleId="11125">
    <w:name w:val="リストなし1112"/>
    <w:next w:val="NoList"/>
    <w:uiPriority w:val="99"/>
    <w:semiHidden/>
    <w:unhideWhenUsed/>
    <w:rsid w:val="00171915"/>
  </w:style>
  <w:style w:type="numbering" w:customStyle="1" w:styleId="11126">
    <w:name w:val="无列表1112"/>
    <w:next w:val="NoList"/>
    <w:semiHidden/>
    <w:rsid w:val="00171915"/>
  </w:style>
  <w:style w:type="numbering" w:customStyle="1" w:styleId="NoList2112">
    <w:name w:val="No List2112"/>
    <w:next w:val="NoList"/>
    <w:semiHidden/>
    <w:rsid w:val="00171915"/>
  </w:style>
  <w:style w:type="numbering" w:customStyle="1" w:styleId="NoList3112">
    <w:name w:val="No List3112"/>
    <w:next w:val="NoList"/>
    <w:uiPriority w:val="99"/>
    <w:semiHidden/>
    <w:rsid w:val="00171915"/>
  </w:style>
  <w:style w:type="numbering" w:customStyle="1" w:styleId="NoList11112">
    <w:name w:val="No List11112"/>
    <w:next w:val="NoList"/>
    <w:uiPriority w:val="99"/>
    <w:semiHidden/>
    <w:unhideWhenUsed/>
    <w:rsid w:val="00171915"/>
  </w:style>
  <w:style w:type="numbering" w:customStyle="1" w:styleId="12120">
    <w:name w:val="無清單1212"/>
    <w:next w:val="NoList"/>
    <w:uiPriority w:val="99"/>
    <w:semiHidden/>
    <w:unhideWhenUsed/>
    <w:rsid w:val="00171915"/>
  </w:style>
  <w:style w:type="numbering" w:customStyle="1" w:styleId="111111">
    <w:name w:val="無清單111111"/>
    <w:next w:val="NoList"/>
    <w:uiPriority w:val="99"/>
    <w:semiHidden/>
    <w:unhideWhenUsed/>
    <w:rsid w:val="00171915"/>
  </w:style>
  <w:style w:type="numbering" w:customStyle="1" w:styleId="NoList5">
    <w:name w:val="No List5"/>
    <w:next w:val="NoList"/>
    <w:uiPriority w:val="99"/>
    <w:semiHidden/>
    <w:unhideWhenUsed/>
    <w:rsid w:val="00171915"/>
  </w:style>
  <w:style w:type="numbering" w:customStyle="1" w:styleId="NoList131">
    <w:name w:val="No List131"/>
    <w:next w:val="NoList"/>
    <w:uiPriority w:val="99"/>
    <w:semiHidden/>
    <w:unhideWhenUsed/>
    <w:rsid w:val="00171915"/>
  </w:style>
  <w:style w:type="numbering" w:customStyle="1" w:styleId="121a">
    <w:name w:val="リストなし121"/>
    <w:next w:val="NoList"/>
    <w:uiPriority w:val="99"/>
    <w:semiHidden/>
    <w:unhideWhenUsed/>
    <w:rsid w:val="00171915"/>
  </w:style>
  <w:style w:type="numbering" w:customStyle="1" w:styleId="1229">
    <w:name w:val="无列表122"/>
    <w:next w:val="NoList"/>
    <w:semiHidden/>
    <w:rsid w:val="00171915"/>
  </w:style>
  <w:style w:type="numbering" w:customStyle="1" w:styleId="NoList221">
    <w:name w:val="No List221"/>
    <w:next w:val="NoList"/>
    <w:semiHidden/>
    <w:rsid w:val="00171915"/>
  </w:style>
  <w:style w:type="numbering" w:customStyle="1" w:styleId="NoList321">
    <w:name w:val="No List321"/>
    <w:next w:val="NoList"/>
    <w:uiPriority w:val="99"/>
    <w:semiHidden/>
    <w:rsid w:val="00171915"/>
  </w:style>
  <w:style w:type="numbering" w:customStyle="1" w:styleId="1310">
    <w:name w:val="無清單131"/>
    <w:next w:val="NoList"/>
    <w:uiPriority w:val="99"/>
    <w:semiHidden/>
    <w:unhideWhenUsed/>
    <w:rsid w:val="00171915"/>
  </w:style>
  <w:style w:type="numbering" w:customStyle="1" w:styleId="11210">
    <w:name w:val="無清單1121"/>
    <w:next w:val="NoList"/>
    <w:uiPriority w:val="99"/>
    <w:semiHidden/>
    <w:unhideWhenUsed/>
    <w:rsid w:val="00171915"/>
  </w:style>
  <w:style w:type="numbering" w:customStyle="1" w:styleId="2120">
    <w:name w:val="无列表212"/>
    <w:next w:val="NoList"/>
    <w:uiPriority w:val="99"/>
    <w:semiHidden/>
    <w:unhideWhenUsed/>
    <w:rsid w:val="00171915"/>
  </w:style>
  <w:style w:type="numbering" w:customStyle="1" w:styleId="NoList1221">
    <w:name w:val="No List1221"/>
    <w:next w:val="NoList"/>
    <w:uiPriority w:val="99"/>
    <w:semiHidden/>
    <w:unhideWhenUsed/>
    <w:rsid w:val="00171915"/>
  </w:style>
  <w:style w:type="numbering" w:customStyle="1" w:styleId="11213">
    <w:name w:val="リストなし1121"/>
    <w:next w:val="NoList"/>
    <w:uiPriority w:val="99"/>
    <w:semiHidden/>
    <w:unhideWhenUsed/>
    <w:rsid w:val="00171915"/>
  </w:style>
  <w:style w:type="numbering" w:customStyle="1" w:styleId="11214">
    <w:name w:val="无列表1121"/>
    <w:next w:val="NoList"/>
    <w:semiHidden/>
    <w:rsid w:val="00171915"/>
  </w:style>
  <w:style w:type="numbering" w:customStyle="1" w:styleId="NoList2121">
    <w:name w:val="No List2121"/>
    <w:next w:val="NoList"/>
    <w:semiHidden/>
    <w:rsid w:val="00171915"/>
  </w:style>
  <w:style w:type="numbering" w:customStyle="1" w:styleId="NoList3121">
    <w:name w:val="No List3121"/>
    <w:next w:val="NoList"/>
    <w:uiPriority w:val="99"/>
    <w:semiHidden/>
    <w:rsid w:val="00171915"/>
  </w:style>
  <w:style w:type="numbering" w:customStyle="1" w:styleId="NoList11121">
    <w:name w:val="No List11121"/>
    <w:next w:val="NoList"/>
    <w:uiPriority w:val="99"/>
    <w:semiHidden/>
    <w:unhideWhenUsed/>
    <w:rsid w:val="00171915"/>
  </w:style>
  <w:style w:type="numbering" w:customStyle="1" w:styleId="12210">
    <w:name w:val="無清單1221"/>
    <w:next w:val="NoList"/>
    <w:uiPriority w:val="99"/>
    <w:semiHidden/>
    <w:unhideWhenUsed/>
    <w:rsid w:val="00171915"/>
  </w:style>
  <w:style w:type="numbering" w:customStyle="1" w:styleId="111210">
    <w:name w:val="無清單11121"/>
    <w:next w:val="NoList"/>
    <w:uiPriority w:val="99"/>
    <w:semiHidden/>
    <w:unhideWhenUsed/>
    <w:rsid w:val="00171915"/>
  </w:style>
  <w:style w:type="numbering" w:customStyle="1" w:styleId="31a">
    <w:name w:val="无列表31"/>
    <w:next w:val="NoList"/>
    <w:uiPriority w:val="99"/>
    <w:semiHidden/>
    <w:unhideWhenUsed/>
    <w:rsid w:val="00171915"/>
  </w:style>
  <w:style w:type="numbering" w:customStyle="1" w:styleId="1313">
    <w:name w:val="无列表131"/>
    <w:next w:val="NoList"/>
    <w:semiHidden/>
    <w:rsid w:val="00171915"/>
  </w:style>
  <w:style w:type="numbering" w:customStyle="1" w:styleId="NoList113">
    <w:name w:val="No List113"/>
    <w:next w:val="NoList"/>
    <w:uiPriority w:val="99"/>
    <w:semiHidden/>
    <w:unhideWhenUsed/>
    <w:rsid w:val="00171915"/>
  </w:style>
  <w:style w:type="numbering" w:customStyle="1" w:styleId="NoList411">
    <w:name w:val="No List411"/>
    <w:next w:val="NoList"/>
    <w:uiPriority w:val="99"/>
    <w:semiHidden/>
    <w:unhideWhenUsed/>
    <w:rsid w:val="00171915"/>
  </w:style>
  <w:style w:type="numbering" w:customStyle="1" w:styleId="2210">
    <w:name w:val="无列表221"/>
    <w:next w:val="NoList"/>
    <w:uiPriority w:val="99"/>
    <w:semiHidden/>
    <w:unhideWhenUsed/>
    <w:rsid w:val="00171915"/>
  </w:style>
  <w:style w:type="numbering" w:customStyle="1" w:styleId="NoList12111">
    <w:name w:val="No List12111"/>
    <w:next w:val="NoList"/>
    <w:uiPriority w:val="99"/>
    <w:semiHidden/>
    <w:unhideWhenUsed/>
    <w:rsid w:val="00171915"/>
  </w:style>
  <w:style w:type="numbering" w:customStyle="1" w:styleId="111112">
    <w:name w:val="リストなし11111"/>
    <w:next w:val="NoList"/>
    <w:uiPriority w:val="99"/>
    <w:semiHidden/>
    <w:unhideWhenUsed/>
    <w:rsid w:val="00171915"/>
  </w:style>
  <w:style w:type="numbering" w:customStyle="1" w:styleId="111113">
    <w:name w:val="无列表11111"/>
    <w:next w:val="NoList"/>
    <w:semiHidden/>
    <w:rsid w:val="00171915"/>
  </w:style>
  <w:style w:type="numbering" w:customStyle="1" w:styleId="NoList21111">
    <w:name w:val="No List21111"/>
    <w:next w:val="NoList"/>
    <w:semiHidden/>
    <w:rsid w:val="00171915"/>
  </w:style>
  <w:style w:type="numbering" w:customStyle="1" w:styleId="NoList31111">
    <w:name w:val="No List31111"/>
    <w:next w:val="NoList"/>
    <w:uiPriority w:val="99"/>
    <w:semiHidden/>
    <w:rsid w:val="00171915"/>
  </w:style>
  <w:style w:type="numbering" w:customStyle="1" w:styleId="NoList1111111">
    <w:name w:val="No List1111111"/>
    <w:next w:val="NoList"/>
    <w:uiPriority w:val="99"/>
    <w:semiHidden/>
    <w:unhideWhenUsed/>
    <w:rsid w:val="00171915"/>
  </w:style>
  <w:style w:type="numbering" w:customStyle="1" w:styleId="121110">
    <w:name w:val="無清單12111"/>
    <w:next w:val="NoList"/>
    <w:uiPriority w:val="99"/>
    <w:semiHidden/>
    <w:unhideWhenUsed/>
    <w:rsid w:val="00171915"/>
  </w:style>
  <w:style w:type="numbering" w:customStyle="1" w:styleId="1111111">
    <w:name w:val="無清單1111111"/>
    <w:next w:val="NoList"/>
    <w:uiPriority w:val="99"/>
    <w:semiHidden/>
    <w:unhideWhenUsed/>
    <w:rsid w:val="00171915"/>
  </w:style>
  <w:style w:type="numbering" w:customStyle="1" w:styleId="NoList1311">
    <w:name w:val="No List1311"/>
    <w:next w:val="NoList"/>
    <w:uiPriority w:val="99"/>
    <w:semiHidden/>
    <w:unhideWhenUsed/>
    <w:rsid w:val="00171915"/>
  </w:style>
  <w:style w:type="numbering" w:customStyle="1" w:styleId="12114">
    <w:name w:val="リストなし1211"/>
    <w:next w:val="NoList"/>
    <w:uiPriority w:val="99"/>
    <w:semiHidden/>
    <w:unhideWhenUsed/>
    <w:rsid w:val="00171915"/>
  </w:style>
  <w:style w:type="numbering" w:customStyle="1" w:styleId="12121">
    <w:name w:val="无列表1212"/>
    <w:next w:val="NoList"/>
    <w:semiHidden/>
    <w:rsid w:val="00171915"/>
  </w:style>
  <w:style w:type="numbering" w:customStyle="1" w:styleId="NoList2211">
    <w:name w:val="No List2211"/>
    <w:next w:val="NoList"/>
    <w:semiHidden/>
    <w:rsid w:val="00171915"/>
  </w:style>
  <w:style w:type="numbering" w:customStyle="1" w:styleId="NoList3211">
    <w:name w:val="No List3211"/>
    <w:next w:val="NoList"/>
    <w:uiPriority w:val="99"/>
    <w:semiHidden/>
    <w:rsid w:val="00171915"/>
  </w:style>
  <w:style w:type="numbering" w:customStyle="1" w:styleId="NoList11211">
    <w:name w:val="No List11211"/>
    <w:next w:val="NoList"/>
    <w:uiPriority w:val="99"/>
    <w:semiHidden/>
    <w:unhideWhenUsed/>
    <w:rsid w:val="00171915"/>
  </w:style>
  <w:style w:type="numbering" w:customStyle="1" w:styleId="13110">
    <w:name w:val="無清單1311"/>
    <w:next w:val="NoList"/>
    <w:uiPriority w:val="99"/>
    <w:semiHidden/>
    <w:unhideWhenUsed/>
    <w:rsid w:val="00171915"/>
  </w:style>
  <w:style w:type="numbering" w:customStyle="1" w:styleId="112110">
    <w:name w:val="無清單11211"/>
    <w:next w:val="NoList"/>
    <w:uiPriority w:val="99"/>
    <w:semiHidden/>
    <w:unhideWhenUsed/>
    <w:rsid w:val="00171915"/>
  </w:style>
  <w:style w:type="numbering" w:customStyle="1" w:styleId="2111">
    <w:name w:val="无列表2111"/>
    <w:next w:val="NoList"/>
    <w:uiPriority w:val="99"/>
    <w:semiHidden/>
    <w:unhideWhenUsed/>
    <w:rsid w:val="00171915"/>
  </w:style>
  <w:style w:type="numbering" w:customStyle="1" w:styleId="NoList12211">
    <w:name w:val="No List12211"/>
    <w:next w:val="NoList"/>
    <w:uiPriority w:val="99"/>
    <w:semiHidden/>
    <w:unhideWhenUsed/>
    <w:rsid w:val="00171915"/>
  </w:style>
  <w:style w:type="numbering" w:customStyle="1" w:styleId="112111">
    <w:name w:val="リストなし11211"/>
    <w:next w:val="NoList"/>
    <w:uiPriority w:val="99"/>
    <w:semiHidden/>
    <w:unhideWhenUsed/>
    <w:rsid w:val="00171915"/>
  </w:style>
  <w:style w:type="numbering" w:customStyle="1" w:styleId="112112">
    <w:name w:val="无列表11211"/>
    <w:next w:val="NoList"/>
    <w:semiHidden/>
    <w:rsid w:val="00171915"/>
  </w:style>
  <w:style w:type="numbering" w:customStyle="1" w:styleId="NoList21211">
    <w:name w:val="No List21211"/>
    <w:next w:val="NoList"/>
    <w:semiHidden/>
    <w:rsid w:val="00171915"/>
  </w:style>
  <w:style w:type="numbering" w:customStyle="1" w:styleId="NoList31211">
    <w:name w:val="No List31211"/>
    <w:next w:val="NoList"/>
    <w:uiPriority w:val="99"/>
    <w:semiHidden/>
    <w:rsid w:val="00171915"/>
  </w:style>
  <w:style w:type="numbering" w:customStyle="1" w:styleId="NoList111211">
    <w:name w:val="No List111211"/>
    <w:next w:val="NoList"/>
    <w:uiPriority w:val="99"/>
    <w:semiHidden/>
    <w:unhideWhenUsed/>
    <w:rsid w:val="00171915"/>
  </w:style>
  <w:style w:type="numbering" w:customStyle="1" w:styleId="122110">
    <w:name w:val="無清單12211"/>
    <w:next w:val="NoList"/>
    <w:uiPriority w:val="99"/>
    <w:semiHidden/>
    <w:unhideWhenUsed/>
    <w:rsid w:val="00171915"/>
  </w:style>
  <w:style w:type="numbering" w:customStyle="1" w:styleId="111211">
    <w:name w:val="無清單111211"/>
    <w:next w:val="NoList"/>
    <w:uiPriority w:val="99"/>
    <w:semiHidden/>
    <w:unhideWhenUsed/>
    <w:rsid w:val="00171915"/>
  </w:style>
  <w:style w:type="numbering" w:customStyle="1" w:styleId="NoList6">
    <w:name w:val="No List6"/>
    <w:next w:val="NoList"/>
    <w:uiPriority w:val="99"/>
    <w:semiHidden/>
    <w:unhideWhenUsed/>
    <w:rsid w:val="00171915"/>
  </w:style>
  <w:style w:type="numbering" w:customStyle="1" w:styleId="NoList14">
    <w:name w:val="No List14"/>
    <w:next w:val="NoList"/>
    <w:uiPriority w:val="99"/>
    <w:semiHidden/>
    <w:unhideWhenUsed/>
    <w:rsid w:val="00171915"/>
  </w:style>
  <w:style w:type="numbering" w:customStyle="1" w:styleId="13a">
    <w:name w:val="リストなし13"/>
    <w:next w:val="NoList"/>
    <w:uiPriority w:val="99"/>
    <w:semiHidden/>
    <w:unhideWhenUsed/>
    <w:rsid w:val="00171915"/>
  </w:style>
  <w:style w:type="numbering" w:customStyle="1" w:styleId="NoList23">
    <w:name w:val="No List23"/>
    <w:next w:val="NoList"/>
    <w:semiHidden/>
    <w:rsid w:val="00171915"/>
  </w:style>
  <w:style w:type="numbering" w:customStyle="1" w:styleId="NoList33">
    <w:name w:val="No List33"/>
    <w:next w:val="NoList"/>
    <w:uiPriority w:val="99"/>
    <w:semiHidden/>
    <w:rsid w:val="00171915"/>
  </w:style>
  <w:style w:type="numbering" w:customStyle="1" w:styleId="148">
    <w:name w:val="無清單14"/>
    <w:next w:val="NoList"/>
    <w:uiPriority w:val="99"/>
    <w:semiHidden/>
    <w:unhideWhenUsed/>
    <w:rsid w:val="00171915"/>
  </w:style>
  <w:style w:type="numbering" w:customStyle="1" w:styleId="1137">
    <w:name w:val="無清單113"/>
    <w:next w:val="NoList"/>
    <w:uiPriority w:val="99"/>
    <w:semiHidden/>
    <w:unhideWhenUsed/>
    <w:rsid w:val="00171915"/>
  </w:style>
  <w:style w:type="numbering" w:customStyle="1" w:styleId="NoList123">
    <w:name w:val="No List123"/>
    <w:next w:val="NoList"/>
    <w:uiPriority w:val="99"/>
    <w:semiHidden/>
    <w:unhideWhenUsed/>
    <w:rsid w:val="00171915"/>
  </w:style>
  <w:style w:type="numbering" w:customStyle="1" w:styleId="1138">
    <w:name w:val="リストなし113"/>
    <w:next w:val="NoList"/>
    <w:uiPriority w:val="99"/>
    <w:semiHidden/>
    <w:unhideWhenUsed/>
    <w:rsid w:val="00171915"/>
  </w:style>
  <w:style w:type="numbering" w:customStyle="1" w:styleId="1139">
    <w:name w:val="无列表113"/>
    <w:next w:val="NoList"/>
    <w:semiHidden/>
    <w:rsid w:val="00171915"/>
  </w:style>
  <w:style w:type="numbering" w:customStyle="1" w:styleId="NoList213">
    <w:name w:val="No List213"/>
    <w:next w:val="NoList"/>
    <w:semiHidden/>
    <w:rsid w:val="00171915"/>
  </w:style>
  <w:style w:type="numbering" w:customStyle="1" w:styleId="NoList313">
    <w:name w:val="No List313"/>
    <w:next w:val="NoList"/>
    <w:uiPriority w:val="99"/>
    <w:semiHidden/>
    <w:rsid w:val="00171915"/>
  </w:style>
  <w:style w:type="numbering" w:customStyle="1" w:styleId="NoList1113">
    <w:name w:val="No List1113"/>
    <w:next w:val="NoList"/>
    <w:uiPriority w:val="99"/>
    <w:semiHidden/>
    <w:unhideWhenUsed/>
    <w:rsid w:val="00171915"/>
  </w:style>
  <w:style w:type="numbering" w:customStyle="1" w:styleId="1230">
    <w:name w:val="無清單123"/>
    <w:next w:val="NoList"/>
    <w:uiPriority w:val="99"/>
    <w:semiHidden/>
    <w:unhideWhenUsed/>
    <w:rsid w:val="00171915"/>
  </w:style>
  <w:style w:type="numbering" w:customStyle="1" w:styleId="11130">
    <w:name w:val="無清單1113"/>
    <w:next w:val="NoList"/>
    <w:uiPriority w:val="99"/>
    <w:semiHidden/>
    <w:unhideWhenUsed/>
    <w:rsid w:val="00171915"/>
  </w:style>
  <w:style w:type="numbering" w:customStyle="1" w:styleId="NoList51">
    <w:name w:val="No List51"/>
    <w:next w:val="NoList"/>
    <w:uiPriority w:val="99"/>
    <w:semiHidden/>
    <w:unhideWhenUsed/>
    <w:rsid w:val="00171915"/>
  </w:style>
  <w:style w:type="numbering" w:customStyle="1" w:styleId="13111">
    <w:name w:val="无列表1311"/>
    <w:next w:val="NoList"/>
    <w:semiHidden/>
    <w:rsid w:val="00171915"/>
  </w:style>
  <w:style w:type="numbering" w:customStyle="1" w:styleId="NoList1131">
    <w:name w:val="No List1131"/>
    <w:next w:val="NoList"/>
    <w:uiPriority w:val="99"/>
    <w:semiHidden/>
    <w:unhideWhenUsed/>
    <w:rsid w:val="00171915"/>
  </w:style>
  <w:style w:type="numbering" w:customStyle="1" w:styleId="NoList4111">
    <w:name w:val="No List4111"/>
    <w:next w:val="NoList"/>
    <w:uiPriority w:val="99"/>
    <w:semiHidden/>
    <w:unhideWhenUsed/>
    <w:rsid w:val="00171915"/>
  </w:style>
  <w:style w:type="numbering" w:customStyle="1" w:styleId="2211">
    <w:name w:val="无列表2211"/>
    <w:next w:val="NoList"/>
    <w:uiPriority w:val="99"/>
    <w:semiHidden/>
    <w:unhideWhenUsed/>
    <w:rsid w:val="00171915"/>
  </w:style>
  <w:style w:type="numbering" w:customStyle="1" w:styleId="NoList121111">
    <w:name w:val="No List121111"/>
    <w:next w:val="NoList"/>
    <w:uiPriority w:val="99"/>
    <w:semiHidden/>
    <w:unhideWhenUsed/>
    <w:rsid w:val="00171915"/>
  </w:style>
  <w:style w:type="numbering" w:customStyle="1" w:styleId="1111110">
    <w:name w:val="リストなし111111"/>
    <w:next w:val="NoList"/>
    <w:uiPriority w:val="99"/>
    <w:semiHidden/>
    <w:unhideWhenUsed/>
    <w:rsid w:val="00171915"/>
  </w:style>
  <w:style w:type="numbering" w:customStyle="1" w:styleId="1111112">
    <w:name w:val="无列表111111"/>
    <w:next w:val="NoList"/>
    <w:semiHidden/>
    <w:rsid w:val="00171915"/>
  </w:style>
  <w:style w:type="numbering" w:customStyle="1" w:styleId="NoList211111">
    <w:name w:val="No List211111"/>
    <w:next w:val="NoList"/>
    <w:semiHidden/>
    <w:rsid w:val="00171915"/>
  </w:style>
  <w:style w:type="numbering" w:customStyle="1" w:styleId="NoList311111">
    <w:name w:val="No List311111"/>
    <w:next w:val="NoList"/>
    <w:uiPriority w:val="99"/>
    <w:semiHidden/>
    <w:rsid w:val="00171915"/>
  </w:style>
  <w:style w:type="numbering" w:customStyle="1" w:styleId="NoList11111111">
    <w:name w:val="No List11111111"/>
    <w:next w:val="NoList"/>
    <w:uiPriority w:val="99"/>
    <w:semiHidden/>
    <w:unhideWhenUsed/>
    <w:rsid w:val="00171915"/>
  </w:style>
  <w:style w:type="numbering" w:customStyle="1" w:styleId="121111">
    <w:name w:val="無清單121111"/>
    <w:next w:val="NoList"/>
    <w:uiPriority w:val="99"/>
    <w:semiHidden/>
    <w:unhideWhenUsed/>
    <w:rsid w:val="00171915"/>
  </w:style>
  <w:style w:type="numbering" w:customStyle="1" w:styleId="11111111">
    <w:name w:val="無清單11111111"/>
    <w:next w:val="NoList"/>
    <w:uiPriority w:val="99"/>
    <w:semiHidden/>
    <w:unhideWhenUsed/>
    <w:rsid w:val="00171915"/>
  </w:style>
  <w:style w:type="numbering" w:customStyle="1" w:styleId="NoList13111">
    <w:name w:val="No List13111"/>
    <w:next w:val="NoList"/>
    <w:uiPriority w:val="99"/>
    <w:semiHidden/>
    <w:unhideWhenUsed/>
    <w:rsid w:val="00171915"/>
  </w:style>
  <w:style w:type="numbering" w:customStyle="1" w:styleId="121112">
    <w:name w:val="リストなし12111"/>
    <w:next w:val="NoList"/>
    <w:uiPriority w:val="99"/>
    <w:semiHidden/>
    <w:unhideWhenUsed/>
    <w:rsid w:val="00171915"/>
  </w:style>
  <w:style w:type="numbering" w:customStyle="1" w:styleId="121113">
    <w:name w:val="无列表12111"/>
    <w:next w:val="NoList"/>
    <w:semiHidden/>
    <w:rsid w:val="00171915"/>
  </w:style>
  <w:style w:type="numbering" w:customStyle="1" w:styleId="NoList22111">
    <w:name w:val="No List22111"/>
    <w:next w:val="NoList"/>
    <w:semiHidden/>
    <w:rsid w:val="00171915"/>
  </w:style>
  <w:style w:type="numbering" w:customStyle="1" w:styleId="NoList32111">
    <w:name w:val="No List32111"/>
    <w:next w:val="NoList"/>
    <w:uiPriority w:val="99"/>
    <w:semiHidden/>
    <w:rsid w:val="00171915"/>
  </w:style>
  <w:style w:type="numbering" w:customStyle="1" w:styleId="NoList112111">
    <w:name w:val="No List112111"/>
    <w:next w:val="NoList"/>
    <w:uiPriority w:val="99"/>
    <w:semiHidden/>
    <w:unhideWhenUsed/>
    <w:rsid w:val="00171915"/>
  </w:style>
  <w:style w:type="numbering" w:customStyle="1" w:styleId="131110">
    <w:name w:val="無清單13111"/>
    <w:next w:val="NoList"/>
    <w:uiPriority w:val="99"/>
    <w:semiHidden/>
    <w:unhideWhenUsed/>
    <w:rsid w:val="00171915"/>
  </w:style>
  <w:style w:type="numbering" w:customStyle="1" w:styleId="1121110">
    <w:name w:val="無清單112111"/>
    <w:next w:val="NoList"/>
    <w:uiPriority w:val="99"/>
    <w:semiHidden/>
    <w:unhideWhenUsed/>
    <w:rsid w:val="00171915"/>
  </w:style>
  <w:style w:type="numbering" w:customStyle="1" w:styleId="21111">
    <w:name w:val="无列表21111"/>
    <w:next w:val="NoList"/>
    <w:uiPriority w:val="99"/>
    <w:semiHidden/>
    <w:unhideWhenUsed/>
    <w:rsid w:val="00171915"/>
  </w:style>
  <w:style w:type="numbering" w:customStyle="1" w:styleId="NoList122111">
    <w:name w:val="No List122111"/>
    <w:next w:val="NoList"/>
    <w:uiPriority w:val="99"/>
    <w:semiHidden/>
    <w:unhideWhenUsed/>
    <w:rsid w:val="00171915"/>
  </w:style>
  <w:style w:type="numbering" w:customStyle="1" w:styleId="1121111">
    <w:name w:val="リストなし112111"/>
    <w:next w:val="NoList"/>
    <w:uiPriority w:val="99"/>
    <w:semiHidden/>
    <w:unhideWhenUsed/>
    <w:rsid w:val="00171915"/>
  </w:style>
  <w:style w:type="numbering" w:customStyle="1" w:styleId="1121112">
    <w:name w:val="无列表112111"/>
    <w:next w:val="NoList"/>
    <w:semiHidden/>
    <w:rsid w:val="00171915"/>
  </w:style>
  <w:style w:type="numbering" w:customStyle="1" w:styleId="NoList212111">
    <w:name w:val="No List212111"/>
    <w:next w:val="NoList"/>
    <w:semiHidden/>
    <w:rsid w:val="00171915"/>
  </w:style>
  <w:style w:type="numbering" w:customStyle="1" w:styleId="NoList312111">
    <w:name w:val="No List312111"/>
    <w:next w:val="NoList"/>
    <w:uiPriority w:val="99"/>
    <w:semiHidden/>
    <w:rsid w:val="00171915"/>
  </w:style>
  <w:style w:type="numbering" w:customStyle="1" w:styleId="NoList1112111">
    <w:name w:val="No List1112111"/>
    <w:next w:val="NoList"/>
    <w:uiPriority w:val="99"/>
    <w:semiHidden/>
    <w:unhideWhenUsed/>
    <w:rsid w:val="00171915"/>
  </w:style>
  <w:style w:type="numbering" w:customStyle="1" w:styleId="122111">
    <w:name w:val="無清單122111"/>
    <w:next w:val="NoList"/>
    <w:uiPriority w:val="99"/>
    <w:semiHidden/>
    <w:unhideWhenUsed/>
    <w:rsid w:val="00171915"/>
  </w:style>
  <w:style w:type="numbering" w:customStyle="1" w:styleId="1112111">
    <w:name w:val="無清單1112111"/>
    <w:next w:val="NoList"/>
    <w:uiPriority w:val="99"/>
    <w:semiHidden/>
    <w:unhideWhenUsed/>
    <w:rsid w:val="00171915"/>
  </w:style>
  <w:style w:type="numbering" w:customStyle="1" w:styleId="NoList511">
    <w:name w:val="No List511"/>
    <w:next w:val="NoList"/>
    <w:uiPriority w:val="99"/>
    <w:semiHidden/>
    <w:unhideWhenUsed/>
    <w:rsid w:val="00171915"/>
  </w:style>
  <w:style w:type="numbering" w:customStyle="1" w:styleId="NoList61">
    <w:name w:val="No List61"/>
    <w:next w:val="NoList"/>
    <w:uiPriority w:val="99"/>
    <w:semiHidden/>
    <w:unhideWhenUsed/>
    <w:rsid w:val="00171915"/>
  </w:style>
  <w:style w:type="numbering" w:customStyle="1" w:styleId="NoList141">
    <w:name w:val="No List141"/>
    <w:next w:val="NoList"/>
    <w:uiPriority w:val="99"/>
    <w:semiHidden/>
    <w:unhideWhenUsed/>
    <w:rsid w:val="00171915"/>
  </w:style>
  <w:style w:type="numbering" w:customStyle="1" w:styleId="1314">
    <w:name w:val="リストなし131"/>
    <w:next w:val="NoList"/>
    <w:uiPriority w:val="99"/>
    <w:semiHidden/>
    <w:unhideWhenUsed/>
    <w:rsid w:val="00171915"/>
  </w:style>
  <w:style w:type="numbering" w:customStyle="1" w:styleId="NoList231">
    <w:name w:val="No List231"/>
    <w:next w:val="NoList"/>
    <w:semiHidden/>
    <w:rsid w:val="00171915"/>
  </w:style>
  <w:style w:type="numbering" w:customStyle="1" w:styleId="NoList331">
    <w:name w:val="No List331"/>
    <w:next w:val="NoList"/>
    <w:uiPriority w:val="99"/>
    <w:semiHidden/>
    <w:rsid w:val="00171915"/>
  </w:style>
  <w:style w:type="numbering" w:customStyle="1" w:styleId="NoList114">
    <w:name w:val="No List114"/>
    <w:next w:val="NoList"/>
    <w:uiPriority w:val="99"/>
    <w:semiHidden/>
    <w:unhideWhenUsed/>
    <w:rsid w:val="00171915"/>
  </w:style>
  <w:style w:type="numbering" w:customStyle="1" w:styleId="1410">
    <w:name w:val="無清單141"/>
    <w:next w:val="NoList"/>
    <w:uiPriority w:val="99"/>
    <w:semiHidden/>
    <w:unhideWhenUsed/>
    <w:rsid w:val="00171915"/>
  </w:style>
  <w:style w:type="numbering" w:customStyle="1" w:styleId="11310">
    <w:name w:val="無清單1131"/>
    <w:next w:val="NoList"/>
    <w:uiPriority w:val="99"/>
    <w:semiHidden/>
    <w:unhideWhenUsed/>
    <w:rsid w:val="00171915"/>
  </w:style>
  <w:style w:type="numbering" w:customStyle="1" w:styleId="NoList42">
    <w:name w:val="No List42"/>
    <w:next w:val="NoList"/>
    <w:uiPriority w:val="99"/>
    <w:semiHidden/>
    <w:unhideWhenUsed/>
    <w:rsid w:val="00171915"/>
  </w:style>
  <w:style w:type="numbering" w:customStyle="1" w:styleId="NoList1231">
    <w:name w:val="No List1231"/>
    <w:next w:val="NoList"/>
    <w:uiPriority w:val="99"/>
    <w:semiHidden/>
    <w:unhideWhenUsed/>
    <w:rsid w:val="00171915"/>
  </w:style>
  <w:style w:type="numbering" w:customStyle="1" w:styleId="11311">
    <w:name w:val="リストなし1131"/>
    <w:next w:val="NoList"/>
    <w:uiPriority w:val="99"/>
    <w:semiHidden/>
    <w:unhideWhenUsed/>
    <w:rsid w:val="00171915"/>
  </w:style>
  <w:style w:type="numbering" w:customStyle="1" w:styleId="11312">
    <w:name w:val="无列表1131"/>
    <w:next w:val="NoList"/>
    <w:semiHidden/>
    <w:rsid w:val="00171915"/>
  </w:style>
  <w:style w:type="numbering" w:customStyle="1" w:styleId="NoList2131">
    <w:name w:val="No List2131"/>
    <w:next w:val="NoList"/>
    <w:semiHidden/>
    <w:rsid w:val="00171915"/>
  </w:style>
  <w:style w:type="numbering" w:customStyle="1" w:styleId="NoList3131">
    <w:name w:val="No List3131"/>
    <w:next w:val="NoList"/>
    <w:uiPriority w:val="99"/>
    <w:semiHidden/>
    <w:rsid w:val="00171915"/>
  </w:style>
  <w:style w:type="numbering" w:customStyle="1" w:styleId="NoList11131">
    <w:name w:val="No List11131"/>
    <w:next w:val="NoList"/>
    <w:uiPriority w:val="99"/>
    <w:semiHidden/>
    <w:unhideWhenUsed/>
    <w:rsid w:val="00171915"/>
  </w:style>
  <w:style w:type="numbering" w:customStyle="1" w:styleId="12310">
    <w:name w:val="無清單1231"/>
    <w:next w:val="NoList"/>
    <w:uiPriority w:val="99"/>
    <w:semiHidden/>
    <w:unhideWhenUsed/>
    <w:rsid w:val="00171915"/>
  </w:style>
  <w:style w:type="numbering" w:customStyle="1" w:styleId="11131">
    <w:name w:val="無清單11131"/>
    <w:next w:val="NoList"/>
    <w:uiPriority w:val="99"/>
    <w:semiHidden/>
    <w:unhideWhenUsed/>
    <w:rsid w:val="00171915"/>
  </w:style>
  <w:style w:type="numbering" w:customStyle="1" w:styleId="NoList12121">
    <w:name w:val="No List12121"/>
    <w:next w:val="NoList"/>
    <w:uiPriority w:val="99"/>
    <w:semiHidden/>
    <w:unhideWhenUsed/>
    <w:rsid w:val="00171915"/>
  </w:style>
  <w:style w:type="numbering" w:customStyle="1" w:styleId="111212">
    <w:name w:val="リストなし11121"/>
    <w:next w:val="NoList"/>
    <w:uiPriority w:val="99"/>
    <w:semiHidden/>
    <w:unhideWhenUsed/>
    <w:rsid w:val="00171915"/>
  </w:style>
  <w:style w:type="numbering" w:customStyle="1" w:styleId="111213">
    <w:name w:val="无列表11121"/>
    <w:next w:val="NoList"/>
    <w:semiHidden/>
    <w:rsid w:val="00171915"/>
  </w:style>
  <w:style w:type="numbering" w:customStyle="1" w:styleId="NoList21121">
    <w:name w:val="No List21121"/>
    <w:next w:val="NoList"/>
    <w:semiHidden/>
    <w:rsid w:val="00171915"/>
  </w:style>
  <w:style w:type="numbering" w:customStyle="1" w:styleId="NoList31121">
    <w:name w:val="No List31121"/>
    <w:next w:val="NoList"/>
    <w:uiPriority w:val="99"/>
    <w:semiHidden/>
    <w:rsid w:val="00171915"/>
  </w:style>
  <w:style w:type="numbering" w:customStyle="1" w:styleId="NoList111121">
    <w:name w:val="No List111121"/>
    <w:next w:val="NoList"/>
    <w:uiPriority w:val="99"/>
    <w:semiHidden/>
    <w:unhideWhenUsed/>
    <w:rsid w:val="00171915"/>
  </w:style>
  <w:style w:type="numbering" w:customStyle="1" w:styleId="121210">
    <w:name w:val="無清單12121"/>
    <w:next w:val="NoList"/>
    <w:uiPriority w:val="99"/>
    <w:semiHidden/>
    <w:unhideWhenUsed/>
    <w:rsid w:val="00171915"/>
  </w:style>
  <w:style w:type="numbering" w:customStyle="1" w:styleId="111121">
    <w:name w:val="無清單111121"/>
    <w:next w:val="NoList"/>
    <w:uiPriority w:val="99"/>
    <w:semiHidden/>
    <w:unhideWhenUsed/>
    <w:rsid w:val="00171915"/>
  </w:style>
  <w:style w:type="numbering" w:customStyle="1" w:styleId="NoList52">
    <w:name w:val="No List52"/>
    <w:next w:val="NoList"/>
    <w:uiPriority w:val="99"/>
    <w:semiHidden/>
    <w:unhideWhenUsed/>
    <w:rsid w:val="00171915"/>
  </w:style>
  <w:style w:type="numbering" w:customStyle="1" w:styleId="NoList132">
    <w:name w:val="No List132"/>
    <w:next w:val="NoList"/>
    <w:uiPriority w:val="99"/>
    <w:semiHidden/>
    <w:unhideWhenUsed/>
    <w:rsid w:val="00171915"/>
  </w:style>
  <w:style w:type="numbering" w:customStyle="1" w:styleId="122a">
    <w:name w:val="リストなし122"/>
    <w:next w:val="NoList"/>
    <w:uiPriority w:val="99"/>
    <w:semiHidden/>
    <w:unhideWhenUsed/>
    <w:rsid w:val="00171915"/>
  </w:style>
  <w:style w:type="numbering" w:customStyle="1" w:styleId="12213">
    <w:name w:val="无列表1221"/>
    <w:next w:val="NoList"/>
    <w:semiHidden/>
    <w:rsid w:val="00171915"/>
  </w:style>
  <w:style w:type="numbering" w:customStyle="1" w:styleId="NoList222">
    <w:name w:val="No List222"/>
    <w:next w:val="NoList"/>
    <w:semiHidden/>
    <w:rsid w:val="00171915"/>
  </w:style>
  <w:style w:type="numbering" w:customStyle="1" w:styleId="NoList322">
    <w:name w:val="No List322"/>
    <w:next w:val="NoList"/>
    <w:uiPriority w:val="99"/>
    <w:semiHidden/>
    <w:rsid w:val="00171915"/>
  </w:style>
  <w:style w:type="numbering" w:customStyle="1" w:styleId="NoList1122">
    <w:name w:val="No List1122"/>
    <w:next w:val="NoList"/>
    <w:uiPriority w:val="99"/>
    <w:semiHidden/>
    <w:unhideWhenUsed/>
    <w:rsid w:val="00171915"/>
  </w:style>
  <w:style w:type="numbering" w:customStyle="1" w:styleId="1320">
    <w:name w:val="無清單132"/>
    <w:next w:val="NoList"/>
    <w:uiPriority w:val="99"/>
    <w:semiHidden/>
    <w:unhideWhenUsed/>
    <w:rsid w:val="00171915"/>
  </w:style>
  <w:style w:type="numbering" w:customStyle="1" w:styleId="11220">
    <w:name w:val="無清單1122"/>
    <w:next w:val="NoList"/>
    <w:uiPriority w:val="99"/>
    <w:semiHidden/>
    <w:unhideWhenUsed/>
    <w:rsid w:val="00171915"/>
  </w:style>
  <w:style w:type="numbering" w:customStyle="1" w:styleId="2121">
    <w:name w:val="无列表2121"/>
    <w:next w:val="NoList"/>
    <w:uiPriority w:val="99"/>
    <w:semiHidden/>
    <w:unhideWhenUsed/>
    <w:rsid w:val="00171915"/>
  </w:style>
  <w:style w:type="numbering" w:customStyle="1" w:styleId="NoList11122">
    <w:name w:val="No List11122"/>
    <w:next w:val="NoList"/>
    <w:uiPriority w:val="99"/>
    <w:semiHidden/>
    <w:unhideWhenUsed/>
    <w:rsid w:val="00171915"/>
  </w:style>
  <w:style w:type="numbering" w:customStyle="1" w:styleId="NoList7">
    <w:name w:val="No List7"/>
    <w:next w:val="NoList"/>
    <w:uiPriority w:val="99"/>
    <w:semiHidden/>
    <w:unhideWhenUsed/>
    <w:rsid w:val="00171915"/>
  </w:style>
  <w:style w:type="numbering" w:customStyle="1" w:styleId="NoList15">
    <w:name w:val="No List15"/>
    <w:next w:val="NoList"/>
    <w:uiPriority w:val="99"/>
    <w:semiHidden/>
    <w:unhideWhenUsed/>
    <w:rsid w:val="00171915"/>
  </w:style>
  <w:style w:type="numbering" w:customStyle="1" w:styleId="149">
    <w:name w:val="リストなし14"/>
    <w:next w:val="NoList"/>
    <w:uiPriority w:val="99"/>
    <w:semiHidden/>
    <w:unhideWhenUsed/>
    <w:rsid w:val="00171915"/>
  </w:style>
  <w:style w:type="numbering" w:customStyle="1" w:styleId="14a">
    <w:name w:val="无列表14"/>
    <w:next w:val="NoList"/>
    <w:semiHidden/>
    <w:rsid w:val="00171915"/>
  </w:style>
  <w:style w:type="numbering" w:customStyle="1" w:styleId="NoList24">
    <w:name w:val="No List24"/>
    <w:next w:val="NoList"/>
    <w:semiHidden/>
    <w:rsid w:val="00171915"/>
  </w:style>
  <w:style w:type="numbering" w:customStyle="1" w:styleId="NoList34">
    <w:name w:val="No List34"/>
    <w:next w:val="NoList"/>
    <w:uiPriority w:val="99"/>
    <w:semiHidden/>
    <w:rsid w:val="00171915"/>
  </w:style>
  <w:style w:type="numbering" w:customStyle="1" w:styleId="NoList115">
    <w:name w:val="No List115"/>
    <w:next w:val="NoList"/>
    <w:uiPriority w:val="99"/>
    <w:semiHidden/>
    <w:unhideWhenUsed/>
    <w:rsid w:val="00171915"/>
  </w:style>
  <w:style w:type="numbering" w:customStyle="1" w:styleId="157">
    <w:name w:val="無清單15"/>
    <w:next w:val="NoList"/>
    <w:uiPriority w:val="99"/>
    <w:semiHidden/>
    <w:unhideWhenUsed/>
    <w:rsid w:val="00171915"/>
  </w:style>
  <w:style w:type="numbering" w:customStyle="1" w:styleId="1142">
    <w:name w:val="無清單114"/>
    <w:next w:val="NoList"/>
    <w:uiPriority w:val="99"/>
    <w:semiHidden/>
    <w:unhideWhenUsed/>
    <w:rsid w:val="00171915"/>
  </w:style>
  <w:style w:type="numbering" w:customStyle="1" w:styleId="NoList43">
    <w:name w:val="No List43"/>
    <w:next w:val="NoList"/>
    <w:uiPriority w:val="99"/>
    <w:semiHidden/>
    <w:unhideWhenUsed/>
    <w:rsid w:val="00171915"/>
  </w:style>
  <w:style w:type="numbering" w:customStyle="1" w:styleId="NoList124">
    <w:name w:val="No List124"/>
    <w:next w:val="NoList"/>
    <w:uiPriority w:val="99"/>
    <w:semiHidden/>
    <w:unhideWhenUsed/>
    <w:rsid w:val="00171915"/>
  </w:style>
  <w:style w:type="numbering" w:customStyle="1" w:styleId="1143">
    <w:name w:val="リストなし114"/>
    <w:next w:val="NoList"/>
    <w:uiPriority w:val="99"/>
    <w:semiHidden/>
    <w:unhideWhenUsed/>
    <w:rsid w:val="00171915"/>
  </w:style>
  <w:style w:type="numbering" w:customStyle="1" w:styleId="1144">
    <w:name w:val="无列表114"/>
    <w:next w:val="NoList"/>
    <w:semiHidden/>
    <w:rsid w:val="00171915"/>
  </w:style>
  <w:style w:type="numbering" w:customStyle="1" w:styleId="NoList214">
    <w:name w:val="No List214"/>
    <w:next w:val="NoList"/>
    <w:semiHidden/>
    <w:rsid w:val="00171915"/>
  </w:style>
  <w:style w:type="numbering" w:customStyle="1" w:styleId="NoList314">
    <w:name w:val="No List314"/>
    <w:next w:val="NoList"/>
    <w:uiPriority w:val="99"/>
    <w:semiHidden/>
    <w:rsid w:val="00171915"/>
  </w:style>
  <w:style w:type="numbering" w:customStyle="1" w:styleId="NoList1114">
    <w:name w:val="No List1114"/>
    <w:next w:val="NoList"/>
    <w:uiPriority w:val="99"/>
    <w:semiHidden/>
    <w:unhideWhenUsed/>
    <w:rsid w:val="00171915"/>
  </w:style>
  <w:style w:type="numbering" w:customStyle="1" w:styleId="1241">
    <w:name w:val="無清單124"/>
    <w:next w:val="NoList"/>
    <w:uiPriority w:val="99"/>
    <w:semiHidden/>
    <w:unhideWhenUsed/>
    <w:rsid w:val="00171915"/>
  </w:style>
  <w:style w:type="numbering" w:customStyle="1" w:styleId="11140">
    <w:name w:val="無清單1114"/>
    <w:next w:val="NoList"/>
    <w:uiPriority w:val="99"/>
    <w:semiHidden/>
    <w:unhideWhenUsed/>
    <w:rsid w:val="00171915"/>
  </w:style>
  <w:style w:type="numbering" w:customStyle="1" w:styleId="230">
    <w:name w:val="无列表23"/>
    <w:next w:val="NoList"/>
    <w:uiPriority w:val="99"/>
    <w:semiHidden/>
    <w:unhideWhenUsed/>
    <w:rsid w:val="00171915"/>
  </w:style>
  <w:style w:type="numbering" w:customStyle="1" w:styleId="NoList1213">
    <w:name w:val="No List1213"/>
    <w:next w:val="NoList"/>
    <w:uiPriority w:val="99"/>
    <w:semiHidden/>
    <w:unhideWhenUsed/>
    <w:rsid w:val="00171915"/>
  </w:style>
  <w:style w:type="numbering" w:customStyle="1" w:styleId="11132">
    <w:name w:val="リストなし1113"/>
    <w:next w:val="NoList"/>
    <w:uiPriority w:val="99"/>
    <w:semiHidden/>
    <w:unhideWhenUsed/>
    <w:rsid w:val="00171915"/>
  </w:style>
  <w:style w:type="numbering" w:customStyle="1" w:styleId="11133">
    <w:name w:val="无列表1113"/>
    <w:next w:val="NoList"/>
    <w:semiHidden/>
    <w:rsid w:val="00171915"/>
  </w:style>
  <w:style w:type="numbering" w:customStyle="1" w:styleId="NoList2113">
    <w:name w:val="No List2113"/>
    <w:next w:val="NoList"/>
    <w:semiHidden/>
    <w:rsid w:val="00171915"/>
  </w:style>
  <w:style w:type="numbering" w:customStyle="1" w:styleId="NoList3113">
    <w:name w:val="No List3113"/>
    <w:next w:val="NoList"/>
    <w:uiPriority w:val="99"/>
    <w:semiHidden/>
    <w:rsid w:val="00171915"/>
  </w:style>
  <w:style w:type="numbering" w:customStyle="1" w:styleId="NoList11113">
    <w:name w:val="No List11113"/>
    <w:next w:val="NoList"/>
    <w:uiPriority w:val="99"/>
    <w:semiHidden/>
    <w:unhideWhenUsed/>
    <w:rsid w:val="00171915"/>
  </w:style>
  <w:style w:type="numbering" w:customStyle="1" w:styleId="12130">
    <w:name w:val="無清單1213"/>
    <w:next w:val="NoList"/>
    <w:uiPriority w:val="99"/>
    <w:semiHidden/>
    <w:unhideWhenUsed/>
    <w:rsid w:val="00171915"/>
  </w:style>
  <w:style w:type="numbering" w:customStyle="1" w:styleId="111130">
    <w:name w:val="無清單11113"/>
    <w:next w:val="NoList"/>
    <w:uiPriority w:val="99"/>
    <w:semiHidden/>
    <w:unhideWhenUsed/>
    <w:rsid w:val="00171915"/>
  </w:style>
  <w:style w:type="numbering" w:customStyle="1" w:styleId="NoList53">
    <w:name w:val="No List53"/>
    <w:next w:val="NoList"/>
    <w:uiPriority w:val="99"/>
    <w:semiHidden/>
    <w:unhideWhenUsed/>
    <w:rsid w:val="00171915"/>
  </w:style>
  <w:style w:type="numbering" w:customStyle="1" w:styleId="NoList133">
    <w:name w:val="No List133"/>
    <w:next w:val="NoList"/>
    <w:uiPriority w:val="99"/>
    <w:semiHidden/>
    <w:unhideWhenUsed/>
    <w:rsid w:val="00171915"/>
  </w:style>
  <w:style w:type="numbering" w:customStyle="1" w:styleId="1236">
    <w:name w:val="リストなし123"/>
    <w:next w:val="NoList"/>
    <w:uiPriority w:val="99"/>
    <w:semiHidden/>
    <w:unhideWhenUsed/>
    <w:rsid w:val="00171915"/>
  </w:style>
  <w:style w:type="numbering" w:customStyle="1" w:styleId="1237">
    <w:name w:val="无列表123"/>
    <w:next w:val="NoList"/>
    <w:semiHidden/>
    <w:rsid w:val="00171915"/>
  </w:style>
  <w:style w:type="numbering" w:customStyle="1" w:styleId="NoList223">
    <w:name w:val="No List223"/>
    <w:next w:val="NoList"/>
    <w:semiHidden/>
    <w:rsid w:val="00171915"/>
  </w:style>
  <w:style w:type="numbering" w:customStyle="1" w:styleId="NoList323">
    <w:name w:val="No List323"/>
    <w:next w:val="NoList"/>
    <w:uiPriority w:val="99"/>
    <w:semiHidden/>
    <w:rsid w:val="00171915"/>
  </w:style>
  <w:style w:type="numbering" w:customStyle="1" w:styleId="NoList1123">
    <w:name w:val="No List1123"/>
    <w:next w:val="NoList"/>
    <w:uiPriority w:val="99"/>
    <w:semiHidden/>
    <w:unhideWhenUsed/>
    <w:rsid w:val="00171915"/>
  </w:style>
  <w:style w:type="numbering" w:customStyle="1" w:styleId="1331">
    <w:name w:val="無清單133"/>
    <w:next w:val="NoList"/>
    <w:uiPriority w:val="99"/>
    <w:semiHidden/>
    <w:unhideWhenUsed/>
    <w:rsid w:val="00171915"/>
  </w:style>
  <w:style w:type="numbering" w:customStyle="1" w:styleId="11230">
    <w:name w:val="無清單1123"/>
    <w:next w:val="NoList"/>
    <w:uiPriority w:val="99"/>
    <w:semiHidden/>
    <w:unhideWhenUsed/>
    <w:rsid w:val="00171915"/>
  </w:style>
  <w:style w:type="numbering" w:customStyle="1" w:styleId="2131">
    <w:name w:val="无列表213"/>
    <w:next w:val="NoList"/>
    <w:uiPriority w:val="99"/>
    <w:semiHidden/>
    <w:unhideWhenUsed/>
    <w:rsid w:val="00171915"/>
  </w:style>
  <w:style w:type="numbering" w:customStyle="1" w:styleId="NoList1222">
    <w:name w:val="No List1222"/>
    <w:next w:val="NoList"/>
    <w:uiPriority w:val="99"/>
    <w:semiHidden/>
    <w:unhideWhenUsed/>
    <w:rsid w:val="00171915"/>
  </w:style>
  <w:style w:type="numbering" w:customStyle="1" w:styleId="11221">
    <w:name w:val="リストなし1122"/>
    <w:next w:val="NoList"/>
    <w:uiPriority w:val="99"/>
    <w:semiHidden/>
    <w:unhideWhenUsed/>
    <w:rsid w:val="00171915"/>
  </w:style>
  <w:style w:type="numbering" w:customStyle="1" w:styleId="11222">
    <w:name w:val="无列表1122"/>
    <w:next w:val="NoList"/>
    <w:semiHidden/>
    <w:rsid w:val="00171915"/>
  </w:style>
  <w:style w:type="numbering" w:customStyle="1" w:styleId="NoList2122">
    <w:name w:val="No List2122"/>
    <w:next w:val="NoList"/>
    <w:semiHidden/>
    <w:rsid w:val="00171915"/>
  </w:style>
  <w:style w:type="numbering" w:customStyle="1" w:styleId="NoList3122">
    <w:name w:val="No List3122"/>
    <w:next w:val="NoList"/>
    <w:uiPriority w:val="99"/>
    <w:semiHidden/>
    <w:rsid w:val="00171915"/>
  </w:style>
  <w:style w:type="numbering" w:customStyle="1" w:styleId="NoList11123">
    <w:name w:val="No List11123"/>
    <w:next w:val="NoList"/>
    <w:uiPriority w:val="99"/>
    <w:semiHidden/>
    <w:unhideWhenUsed/>
    <w:rsid w:val="00171915"/>
  </w:style>
  <w:style w:type="numbering" w:customStyle="1" w:styleId="12220">
    <w:name w:val="無清單1222"/>
    <w:next w:val="NoList"/>
    <w:uiPriority w:val="99"/>
    <w:semiHidden/>
    <w:unhideWhenUsed/>
    <w:rsid w:val="00171915"/>
  </w:style>
  <w:style w:type="numbering" w:customStyle="1" w:styleId="111220">
    <w:name w:val="無清單11122"/>
    <w:next w:val="NoList"/>
    <w:uiPriority w:val="99"/>
    <w:semiHidden/>
    <w:unhideWhenUsed/>
    <w:rsid w:val="00171915"/>
  </w:style>
  <w:style w:type="numbering" w:customStyle="1" w:styleId="NoList8">
    <w:name w:val="No List8"/>
    <w:next w:val="NoList"/>
    <w:uiPriority w:val="99"/>
    <w:semiHidden/>
    <w:unhideWhenUsed/>
    <w:rsid w:val="00171915"/>
  </w:style>
  <w:style w:type="numbering" w:customStyle="1" w:styleId="NoList16">
    <w:name w:val="No List16"/>
    <w:next w:val="NoList"/>
    <w:uiPriority w:val="99"/>
    <w:semiHidden/>
    <w:unhideWhenUsed/>
    <w:rsid w:val="00171915"/>
  </w:style>
  <w:style w:type="numbering" w:customStyle="1" w:styleId="158">
    <w:name w:val="リストなし15"/>
    <w:next w:val="NoList"/>
    <w:uiPriority w:val="99"/>
    <w:semiHidden/>
    <w:unhideWhenUsed/>
    <w:rsid w:val="00171915"/>
  </w:style>
  <w:style w:type="numbering" w:customStyle="1" w:styleId="159">
    <w:name w:val="无列表15"/>
    <w:next w:val="NoList"/>
    <w:semiHidden/>
    <w:rsid w:val="00171915"/>
  </w:style>
  <w:style w:type="numbering" w:customStyle="1" w:styleId="NoList25">
    <w:name w:val="No List25"/>
    <w:next w:val="NoList"/>
    <w:semiHidden/>
    <w:rsid w:val="00171915"/>
  </w:style>
  <w:style w:type="numbering" w:customStyle="1" w:styleId="NoList35">
    <w:name w:val="No List35"/>
    <w:next w:val="NoList"/>
    <w:uiPriority w:val="99"/>
    <w:semiHidden/>
    <w:rsid w:val="00171915"/>
  </w:style>
  <w:style w:type="numbering" w:customStyle="1" w:styleId="NoList116">
    <w:name w:val="No List116"/>
    <w:next w:val="NoList"/>
    <w:uiPriority w:val="99"/>
    <w:semiHidden/>
    <w:unhideWhenUsed/>
    <w:rsid w:val="00171915"/>
  </w:style>
  <w:style w:type="numbering" w:customStyle="1" w:styleId="162">
    <w:name w:val="無清單16"/>
    <w:next w:val="NoList"/>
    <w:uiPriority w:val="99"/>
    <w:semiHidden/>
    <w:unhideWhenUsed/>
    <w:rsid w:val="00171915"/>
  </w:style>
  <w:style w:type="numbering" w:customStyle="1" w:styleId="1152">
    <w:name w:val="無清單115"/>
    <w:next w:val="NoList"/>
    <w:uiPriority w:val="99"/>
    <w:semiHidden/>
    <w:unhideWhenUsed/>
    <w:rsid w:val="00171915"/>
  </w:style>
  <w:style w:type="numbering" w:customStyle="1" w:styleId="NoList1115">
    <w:name w:val="No List1115"/>
    <w:next w:val="NoList"/>
    <w:uiPriority w:val="99"/>
    <w:semiHidden/>
    <w:unhideWhenUsed/>
    <w:rsid w:val="00171915"/>
  </w:style>
  <w:style w:type="numbering" w:customStyle="1" w:styleId="240">
    <w:name w:val="无列表24"/>
    <w:next w:val="NoList"/>
    <w:uiPriority w:val="99"/>
    <w:semiHidden/>
    <w:unhideWhenUsed/>
    <w:rsid w:val="00171915"/>
  </w:style>
  <w:style w:type="numbering" w:customStyle="1" w:styleId="NoList125">
    <w:name w:val="No List125"/>
    <w:next w:val="NoList"/>
    <w:uiPriority w:val="99"/>
    <w:semiHidden/>
    <w:unhideWhenUsed/>
    <w:rsid w:val="00171915"/>
  </w:style>
  <w:style w:type="numbering" w:customStyle="1" w:styleId="1153">
    <w:name w:val="リストなし115"/>
    <w:next w:val="NoList"/>
    <w:uiPriority w:val="99"/>
    <w:semiHidden/>
    <w:unhideWhenUsed/>
    <w:rsid w:val="00171915"/>
  </w:style>
  <w:style w:type="numbering" w:customStyle="1" w:styleId="1154">
    <w:name w:val="无列表115"/>
    <w:next w:val="NoList"/>
    <w:semiHidden/>
    <w:rsid w:val="00171915"/>
  </w:style>
  <w:style w:type="numbering" w:customStyle="1" w:styleId="NoList215">
    <w:name w:val="No List215"/>
    <w:next w:val="NoList"/>
    <w:semiHidden/>
    <w:rsid w:val="00171915"/>
  </w:style>
  <w:style w:type="numbering" w:customStyle="1" w:styleId="NoList315">
    <w:name w:val="No List315"/>
    <w:next w:val="NoList"/>
    <w:uiPriority w:val="99"/>
    <w:semiHidden/>
    <w:rsid w:val="00171915"/>
  </w:style>
  <w:style w:type="numbering" w:customStyle="1" w:styleId="1250">
    <w:name w:val="無清單125"/>
    <w:next w:val="NoList"/>
    <w:uiPriority w:val="99"/>
    <w:semiHidden/>
    <w:unhideWhenUsed/>
    <w:rsid w:val="00171915"/>
  </w:style>
  <w:style w:type="numbering" w:customStyle="1" w:styleId="11150">
    <w:name w:val="無清單1115"/>
    <w:next w:val="NoList"/>
    <w:uiPriority w:val="99"/>
    <w:semiHidden/>
    <w:unhideWhenUsed/>
    <w:rsid w:val="00171915"/>
  </w:style>
  <w:style w:type="numbering" w:customStyle="1" w:styleId="NoList44">
    <w:name w:val="No List44"/>
    <w:next w:val="NoList"/>
    <w:uiPriority w:val="99"/>
    <w:semiHidden/>
    <w:unhideWhenUsed/>
    <w:rsid w:val="00171915"/>
  </w:style>
  <w:style w:type="numbering" w:customStyle="1" w:styleId="NoList1124">
    <w:name w:val="No List1124"/>
    <w:next w:val="NoList"/>
    <w:uiPriority w:val="99"/>
    <w:semiHidden/>
    <w:unhideWhenUsed/>
    <w:rsid w:val="00171915"/>
  </w:style>
  <w:style w:type="numbering" w:customStyle="1" w:styleId="NoList1214">
    <w:name w:val="No List1214"/>
    <w:next w:val="NoList"/>
    <w:uiPriority w:val="99"/>
    <w:semiHidden/>
    <w:unhideWhenUsed/>
    <w:rsid w:val="00171915"/>
  </w:style>
  <w:style w:type="numbering" w:customStyle="1" w:styleId="11141">
    <w:name w:val="リストなし1114"/>
    <w:next w:val="NoList"/>
    <w:uiPriority w:val="99"/>
    <w:semiHidden/>
    <w:unhideWhenUsed/>
    <w:rsid w:val="00171915"/>
  </w:style>
  <w:style w:type="numbering" w:customStyle="1" w:styleId="11142">
    <w:name w:val="无列表1114"/>
    <w:next w:val="NoList"/>
    <w:semiHidden/>
    <w:rsid w:val="00171915"/>
  </w:style>
  <w:style w:type="numbering" w:customStyle="1" w:styleId="NoList2114">
    <w:name w:val="No List2114"/>
    <w:next w:val="NoList"/>
    <w:semiHidden/>
    <w:rsid w:val="00171915"/>
  </w:style>
  <w:style w:type="numbering" w:customStyle="1" w:styleId="NoList3114">
    <w:name w:val="No List3114"/>
    <w:next w:val="NoList"/>
    <w:uiPriority w:val="99"/>
    <w:semiHidden/>
    <w:rsid w:val="00171915"/>
  </w:style>
  <w:style w:type="numbering" w:customStyle="1" w:styleId="NoList11114">
    <w:name w:val="No List11114"/>
    <w:next w:val="NoList"/>
    <w:uiPriority w:val="99"/>
    <w:semiHidden/>
    <w:unhideWhenUsed/>
    <w:rsid w:val="00171915"/>
  </w:style>
  <w:style w:type="numbering" w:customStyle="1" w:styleId="12140">
    <w:name w:val="無清單1214"/>
    <w:next w:val="NoList"/>
    <w:uiPriority w:val="99"/>
    <w:semiHidden/>
    <w:unhideWhenUsed/>
    <w:rsid w:val="00171915"/>
  </w:style>
  <w:style w:type="numbering" w:customStyle="1" w:styleId="111140">
    <w:name w:val="無清單11114"/>
    <w:next w:val="NoList"/>
    <w:uiPriority w:val="99"/>
    <w:semiHidden/>
    <w:unhideWhenUsed/>
    <w:rsid w:val="00171915"/>
  </w:style>
  <w:style w:type="numbering" w:customStyle="1" w:styleId="NoList54">
    <w:name w:val="No List54"/>
    <w:next w:val="NoList"/>
    <w:uiPriority w:val="99"/>
    <w:semiHidden/>
    <w:unhideWhenUsed/>
    <w:rsid w:val="00171915"/>
  </w:style>
  <w:style w:type="numbering" w:customStyle="1" w:styleId="NoList134">
    <w:name w:val="No List134"/>
    <w:next w:val="NoList"/>
    <w:uiPriority w:val="99"/>
    <w:semiHidden/>
    <w:unhideWhenUsed/>
    <w:rsid w:val="00171915"/>
  </w:style>
  <w:style w:type="numbering" w:customStyle="1" w:styleId="1242">
    <w:name w:val="リストなし124"/>
    <w:next w:val="NoList"/>
    <w:uiPriority w:val="99"/>
    <w:semiHidden/>
    <w:unhideWhenUsed/>
    <w:rsid w:val="00171915"/>
  </w:style>
  <w:style w:type="numbering" w:customStyle="1" w:styleId="1243">
    <w:name w:val="无列表124"/>
    <w:next w:val="NoList"/>
    <w:semiHidden/>
    <w:rsid w:val="00171915"/>
  </w:style>
  <w:style w:type="numbering" w:customStyle="1" w:styleId="NoList224">
    <w:name w:val="No List224"/>
    <w:next w:val="NoList"/>
    <w:semiHidden/>
    <w:rsid w:val="00171915"/>
  </w:style>
  <w:style w:type="numbering" w:customStyle="1" w:styleId="NoList324">
    <w:name w:val="No List324"/>
    <w:next w:val="NoList"/>
    <w:uiPriority w:val="99"/>
    <w:semiHidden/>
    <w:rsid w:val="00171915"/>
  </w:style>
  <w:style w:type="numbering" w:customStyle="1" w:styleId="1340">
    <w:name w:val="無清單134"/>
    <w:next w:val="NoList"/>
    <w:uiPriority w:val="99"/>
    <w:semiHidden/>
    <w:unhideWhenUsed/>
    <w:rsid w:val="00171915"/>
  </w:style>
  <w:style w:type="numbering" w:customStyle="1" w:styleId="11240">
    <w:name w:val="無清單1124"/>
    <w:next w:val="NoList"/>
    <w:uiPriority w:val="99"/>
    <w:semiHidden/>
    <w:unhideWhenUsed/>
    <w:rsid w:val="00171915"/>
  </w:style>
  <w:style w:type="numbering" w:customStyle="1" w:styleId="2140">
    <w:name w:val="无列表214"/>
    <w:next w:val="NoList"/>
    <w:uiPriority w:val="99"/>
    <w:semiHidden/>
    <w:unhideWhenUsed/>
    <w:rsid w:val="00171915"/>
  </w:style>
  <w:style w:type="numbering" w:customStyle="1" w:styleId="NoList1223">
    <w:name w:val="No List1223"/>
    <w:next w:val="NoList"/>
    <w:uiPriority w:val="99"/>
    <w:semiHidden/>
    <w:unhideWhenUsed/>
    <w:rsid w:val="00171915"/>
  </w:style>
  <w:style w:type="numbering" w:customStyle="1" w:styleId="11231">
    <w:name w:val="リストなし1123"/>
    <w:next w:val="NoList"/>
    <w:uiPriority w:val="99"/>
    <w:semiHidden/>
    <w:unhideWhenUsed/>
    <w:rsid w:val="00171915"/>
  </w:style>
  <w:style w:type="numbering" w:customStyle="1" w:styleId="11232">
    <w:name w:val="无列表1123"/>
    <w:next w:val="NoList"/>
    <w:semiHidden/>
    <w:rsid w:val="00171915"/>
  </w:style>
  <w:style w:type="numbering" w:customStyle="1" w:styleId="NoList2123">
    <w:name w:val="No List2123"/>
    <w:next w:val="NoList"/>
    <w:semiHidden/>
    <w:rsid w:val="00171915"/>
  </w:style>
  <w:style w:type="numbering" w:customStyle="1" w:styleId="NoList3123">
    <w:name w:val="No List3123"/>
    <w:next w:val="NoList"/>
    <w:uiPriority w:val="99"/>
    <w:semiHidden/>
    <w:rsid w:val="00171915"/>
  </w:style>
  <w:style w:type="numbering" w:customStyle="1" w:styleId="NoList11124">
    <w:name w:val="No List11124"/>
    <w:next w:val="NoList"/>
    <w:uiPriority w:val="99"/>
    <w:semiHidden/>
    <w:unhideWhenUsed/>
    <w:rsid w:val="00171915"/>
  </w:style>
  <w:style w:type="numbering" w:customStyle="1" w:styleId="12230">
    <w:name w:val="無清單1223"/>
    <w:next w:val="NoList"/>
    <w:uiPriority w:val="99"/>
    <w:semiHidden/>
    <w:unhideWhenUsed/>
    <w:rsid w:val="00171915"/>
  </w:style>
  <w:style w:type="numbering" w:customStyle="1" w:styleId="111230">
    <w:name w:val="無清單11123"/>
    <w:next w:val="NoList"/>
    <w:uiPriority w:val="99"/>
    <w:semiHidden/>
    <w:unhideWhenUsed/>
    <w:rsid w:val="00171915"/>
  </w:style>
  <w:style w:type="numbering" w:customStyle="1" w:styleId="3119">
    <w:name w:val="无列表311"/>
    <w:next w:val="NoList"/>
    <w:uiPriority w:val="99"/>
    <w:semiHidden/>
    <w:unhideWhenUsed/>
    <w:rsid w:val="00171915"/>
  </w:style>
  <w:style w:type="numbering" w:customStyle="1" w:styleId="1321">
    <w:name w:val="无列表132"/>
    <w:next w:val="NoList"/>
    <w:semiHidden/>
    <w:rsid w:val="00171915"/>
  </w:style>
  <w:style w:type="numbering" w:customStyle="1" w:styleId="NoList1132">
    <w:name w:val="No List1132"/>
    <w:next w:val="NoList"/>
    <w:uiPriority w:val="99"/>
    <w:semiHidden/>
    <w:unhideWhenUsed/>
    <w:rsid w:val="00171915"/>
  </w:style>
  <w:style w:type="numbering" w:customStyle="1" w:styleId="NoList412">
    <w:name w:val="No List412"/>
    <w:next w:val="NoList"/>
    <w:uiPriority w:val="99"/>
    <w:semiHidden/>
    <w:unhideWhenUsed/>
    <w:rsid w:val="00171915"/>
  </w:style>
  <w:style w:type="numbering" w:customStyle="1" w:styleId="222">
    <w:name w:val="无列表222"/>
    <w:next w:val="NoList"/>
    <w:uiPriority w:val="99"/>
    <w:semiHidden/>
    <w:unhideWhenUsed/>
    <w:rsid w:val="00171915"/>
  </w:style>
  <w:style w:type="numbering" w:customStyle="1" w:styleId="NoList12112">
    <w:name w:val="No List12112"/>
    <w:next w:val="NoList"/>
    <w:uiPriority w:val="99"/>
    <w:semiHidden/>
    <w:unhideWhenUsed/>
    <w:rsid w:val="00171915"/>
  </w:style>
  <w:style w:type="numbering" w:customStyle="1" w:styleId="111122">
    <w:name w:val="リストなし11112"/>
    <w:next w:val="NoList"/>
    <w:uiPriority w:val="99"/>
    <w:semiHidden/>
    <w:unhideWhenUsed/>
    <w:rsid w:val="00171915"/>
  </w:style>
  <w:style w:type="numbering" w:customStyle="1" w:styleId="111123">
    <w:name w:val="无列表11112"/>
    <w:next w:val="NoList"/>
    <w:semiHidden/>
    <w:rsid w:val="00171915"/>
  </w:style>
  <w:style w:type="numbering" w:customStyle="1" w:styleId="NoList21112">
    <w:name w:val="No List21112"/>
    <w:next w:val="NoList"/>
    <w:semiHidden/>
    <w:rsid w:val="00171915"/>
  </w:style>
  <w:style w:type="numbering" w:customStyle="1" w:styleId="NoList31112">
    <w:name w:val="No List31112"/>
    <w:next w:val="NoList"/>
    <w:uiPriority w:val="99"/>
    <w:semiHidden/>
    <w:rsid w:val="00171915"/>
  </w:style>
  <w:style w:type="numbering" w:customStyle="1" w:styleId="NoList111112">
    <w:name w:val="No List111112"/>
    <w:next w:val="NoList"/>
    <w:uiPriority w:val="99"/>
    <w:semiHidden/>
    <w:unhideWhenUsed/>
    <w:rsid w:val="00171915"/>
  </w:style>
  <w:style w:type="numbering" w:customStyle="1" w:styleId="121120">
    <w:name w:val="無清單12112"/>
    <w:next w:val="NoList"/>
    <w:uiPriority w:val="99"/>
    <w:semiHidden/>
    <w:unhideWhenUsed/>
    <w:rsid w:val="00171915"/>
  </w:style>
  <w:style w:type="numbering" w:customStyle="1" w:styleId="1111120">
    <w:name w:val="無清單111112"/>
    <w:next w:val="NoList"/>
    <w:uiPriority w:val="99"/>
    <w:semiHidden/>
    <w:unhideWhenUsed/>
    <w:rsid w:val="00171915"/>
  </w:style>
  <w:style w:type="numbering" w:customStyle="1" w:styleId="NoList1312">
    <w:name w:val="No List1312"/>
    <w:next w:val="NoList"/>
    <w:uiPriority w:val="99"/>
    <w:semiHidden/>
    <w:unhideWhenUsed/>
    <w:rsid w:val="00171915"/>
  </w:style>
  <w:style w:type="numbering" w:customStyle="1" w:styleId="12122">
    <w:name w:val="リストなし1212"/>
    <w:next w:val="NoList"/>
    <w:uiPriority w:val="99"/>
    <w:semiHidden/>
    <w:unhideWhenUsed/>
    <w:rsid w:val="00171915"/>
  </w:style>
  <w:style w:type="numbering" w:customStyle="1" w:styleId="121211">
    <w:name w:val="无列表12121"/>
    <w:next w:val="NoList"/>
    <w:semiHidden/>
    <w:rsid w:val="00171915"/>
  </w:style>
  <w:style w:type="numbering" w:customStyle="1" w:styleId="NoList2212">
    <w:name w:val="No List2212"/>
    <w:next w:val="NoList"/>
    <w:semiHidden/>
    <w:rsid w:val="00171915"/>
  </w:style>
  <w:style w:type="numbering" w:customStyle="1" w:styleId="NoList3212">
    <w:name w:val="No List3212"/>
    <w:next w:val="NoList"/>
    <w:uiPriority w:val="99"/>
    <w:semiHidden/>
    <w:rsid w:val="00171915"/>
  </w:style>
  <w:style w:type="numbering" w:customStyle="1" w:styleId="NoList11212">
    <w:name w:val="No List11212"/>
    <w:next w:val="NoList"/>
    <w:uiPriority w:val="99"/>
    <w:semiHidden/>
    <w:unhideWhenUsed/>
    <w:rsid w:val="00171915"/>
  </w:style>
  <w:style w:type="numbering" w:customStyle="1" w:styleId="13120">
    <w:name w:val="無清單1312"/>
    <w:next w:val="NoList"/>
    <w:uiPriority w:val="99"/>
    <w:semiHidden/>
    <w:unhideWhenUsed/>
    <w:rsid w:val="00171915"/>
  </w:style>
  <w:style w:type="numbering" w:customStyle="1" w:styleId="112120">
    <w:name w:val="無清單11212"/>
    <w:next w:val="NoList"/>
    <w:uiPriority w:val="99"/>
    <w:semiHidden/>
    <w:unhideWhenUsed/>
    <w:rsid w:val="00171915"/>
  </w:style>
  <w:style w:type="numbering" w:customStyle="1" w:styleId="2112">
    <w:name w:val="无列表2112"/>
    <w:next w:val="NoList"/>
    <w:uiPriority w:val="99"/>
    <w:semiHidden/>
    <w:unhideWhenUsed/>
    <w:rsid w:val="00171915"/>
  </w:style>
  <w:style w:type="numbering" w:customStyle="1" w:styleId="NoList12212">
    <w:name w:val="No List12212"/>
    <w:next w:val="NoList"/>
    <w:uiPriority w:val="99"/>
    <w:semiHidden/>
    <w:unhideWhenUsed/>
    <w:rsid w:val="00171915"/>
  </w:style>
  <w:style w:type="numbering" w:customStyle="1" w:styleId="112121">
    <w:name w:val="リストなし11212"/>
    <w:next w:val="NoList"/>
    <w:uiPriority w:val="99"/>
    <w:semiHidden/>
    <w:unhideWhenUsed/>
    <w:rsid w:val="00171915"/>
  </w:style>
  <w:style w:type="numbering" w:customStyle="1" w:styleId="112122">
    <w:name w:val="无列表11212"/>
    <w:next w:val="NoList"/>
    <w:semiHidden/>
    <w:rsid w:val="00171915"/>
  </w:style>
  <w:style w:type="numbering" w:customStyle="1" w:styleId="NoList21212">
    <w:name w:val="No List21212"/>
    <w:next w:val="NoList"/>
    <w:semiHidden/>
    <w:rsid w:val="00171915"/>
  </w:style>
  <w:style w:type="numbering" w:customStyle="1" w:styleId="NoList31212">
    <w:name w:val="No List31212"/>
    <w:next w:val="NoList"/>
    <w:uiPriority w:val="99"/>
    <w:semiHidden/>
    <w:rsid w:val="00171915"/>
  </w:style>
  <w:style w:type="numbering" w:customStyle="1" w:styleId="NoList111212">
    <w:name w:val="No List111212"/>
    <w:next w:val="NoList"/>
    <w:uiPriority w:val="99"/>
    <w:semiHidden/>
    <w:unhideWhenUsed/>
    <w:rsid w:val="00171915"/>
  </w:style>
  <w:style w:type="numbering" w:customStyle="1" w:styleId="122120">
    <w:name w:val="無清單12212"/>
    <w:next w:val="NoList"/>
    <w:uiPriority w:val="99"/>
    <w:semiHidden/>
    <w:unhideWhenUsed/>
    <w:rsid w:val="00171915"/>
  </w:style>
  <w:style w:type="numbering" w:customStyle="1" w:styleId="1112120">
    <w:name w:val="無清單111212"/>
    <w:next w:val="NoList"/>
    <w:uiPriority w:val="99"/>
    <w:semiHidden/>
    <w:unhideWhenUsed/>
    <w:rsid w:val="00171915"/>
  </w:style>
  <w:style w:type="numbering" w:customStyle="1" w:styleId="131111">
    <w:name w:val="无列表13111"/>
    <w:next w:val="NoList"/>
    <w:semiHidden/>
    <w:rsid w:val="00171915"/>
  </w:style>
  <w:style w:type="numbering" w:customStyle="1" w:styleId="NoList41111">
    <w:name w:val="No List41111"/>
    <w:next w:val="NoList"/>
    <w:uiPriority w:val="99"/>
    <w:semiHidden/>
    <w:unhideWhenUsed/>
    <w:rsid w:val="00171915"/>
  </w:style>
  <w:style w:type="numbering" w:customStyle="1" w:styleId="22111">
    <w:name w:val="无列表22111"/>
    <w:next w:val="NoList"/>
    <w:uiPriority w:val="99"/>
    <w:semiHidden/>
    <w:unhideWhenUsed/>
    <w:rsid w:val="00171915"/>
  </w:style>
  <w:style w:type="numbering" w:customStyle="1" w:styleId="NoList1211111">
    <w:name w:val="No List1211111"/>
    <w:next w:val="NoList"/>
    <w:uiPriority w:val="99"/>
    <w:semiHidden/>
    <w:unhideWhenUsed/>
    <w:rsid w:val="00171915"/>
  </w:style>
  <w:style w:type="numbering" w:customStyle="1" w:styleId="11111110">
    <w:name w:val="リストなし1111111"/>
    <w:next w:val="NoList"/>
    <w:uiPriority w:val="99"/>
    <w:semiHidden/>
    <w:unhideWhenUsed/>
    <w:rsid w:val="00171915"/>
  </w:style>
  <w:style w:type="numbering" w:customStyle="1" w:styleId="11111112">
    <w:name w:val="无列表1111111"/>
    <w:next w:val="NoList"/>
    <w:semiHidden/>
    <w:rsid w:val="00171915"/>
  </w:style>
  <w:style w:type="numbering" w:customStyle="1" w:styleId="NoList2111111">
    <w:name w:val="No List2111111"/>
    <w:next w:val="NoList"/>
    <w:semiHidden/>
    <w:rsid w:val="00171915"/>
  </w:style>
  <w:style w:type="numbering" w:customStyle="1" w:styleId="NoList3111111">
    <w:name w:val="No List3111111"/>
    <w:next w:val="NoList"/>
    <w:uiPriority w:val="99"/>
    <w:semiHidden/>
    <w:rsid w:val="00171915"/>
  </w:style>
  <w:style w:type="numbering" w:customStyle="1" w:styleId="NoList111111111">
    <w:name w:val="No List111111111"/>
    <w:next w:val="NoList"/>
    <w:uiPriority w:val="99"/>
    <w:semiHidden/>
    <w:unhideWhenUsed/>
    <w:rsid w:val="00171915"/>
  </w:style>
  <w:style w:type="numbering" w:customStyle="1" w:styleId="1211111">
    <w:name w:val="無清單1211111"/>
    <w:next w:val="NoList"/>
    <w:uiPriority w:val="99"/>
    <w:semiHidden/>
    <w:unhideWhenUsed/>
    <w:rsid w:val="00171915"/>
  </w:style>
  <w:style w:type="numbering" w:customStyle="1" w:styleId="111111111">
    <w:name w:val="無清單111111111"/>
    <w:next w:val="NoList"/>
    <w:uiPriority w:val="99"/>
    <w:semiHidden/>
    <w:unhideWhenUsed/>
    <w:rsid w:val="00171915"/>
  </w:style>
  <w:style w:type="numbering" w:customStyle="1" w:styleId="NoList131111">
    <w:name w:val="No List131111"/>
    <w:next w:val="NoList"/>
    <w:uiPriority w:val="99"/>
    <w:semiHidden/>
    <w:unhideWhenUsed/>
    <w:rsid w:val="00171915"/>
  </w:style>
  <w:style w:type="numbering" w:customStyle="1" w:styleId="1211110">
    <w:name w:val="リストなし121111"/>
    <w:next w:val="NoList"/>
    <w:uiPriority w:val="99"/>
    <w:semiHidden/>
    <w:unhideWhenUsed/>
    <w:rsid w:val="00171915"/>
  </w:style>
  <w:style w:type="numbering" w:customStyle="1" w:styleId="1211112">
    <w:name w:val="无列表121111"/>
    <w:next w:val="NoList"/>
    <w:semiHidden/>
    <w:rsid w:val="00171915"/>
  </w:style>
  <w:style w:type="numbering" w:customStyle="1" w:styleId="NoList221111">
    <w:name w:val="No List221111"/>
    <w:next w:val="NoList"/>
    <w:semiHidden/>
    <w:rsid w:val="00171915"/>
  </w:style>
  <w:style w:type="numbering" w:customStyle="1" w:styleId="NoList321111">
    <w:name w:val="No List321111"/>
    <w:next w:val="NoList"/>
    <w:uiPriority w:val="99"/>
    <w:semiHidden/>
    <w:rsid w:val="00171915"/>
  </w:style>
  <w:style w:type="numbering" w:customStyle="1" w:styleId="NoList1121111">
    <w:name w:val="No List1121111"/>
    <w:next w:val="NoList"/>
    <w:uiPriority w:val="99"/>
    <w:semiHidden/>
    <w:unhideWhenUsed/>
    <w:rsid w:val="00171915"/>
  </w:style>
  <w:style w:type="numbering" w:customStyle="1" w:styleId="1311110">
    <w:name w:val="無清單131111"/>
    <w:next w:val="NoList"/>
    <w:uiPriority w:val="99"/>
    <w:semiHidden/>
    <w:unhideWhenUsed/>
    <w:rsid w:val="00171915"/>
  </w:style>
  <w:style w:type="numbering" w:customStyle="1" w:styleId="11211110">
    <w:name w:val="無清單1121111"/>
    <w:next w:val="NoList"/>
    <w:uiPriority w:val="99"/>
    <w:semiHidden/>
    <w:unhideWhenUsed/>
    <w:rsid w:val="00171915"/>
  </w:style>
  <w:style w:type="numbering" w:customStyle="1" w:styleId="211111">
    <w:name w:val="无列表211111"/>
    <w:next w:val="NoList"/>
    <w:uiPriority w:val="99"/>
    <w:semiHidden/>
    <w:unhideWhenUsed/>
    <w:rsid w:val="00171915"/>
  </w:style>
  <w:style w:type="numbering" w:customStyle="1" w:styleId="NoList1221111">
    <w:name w:val="No List1221111"/>
    <w:next w:val="NoList"/>
    <w:uiPriority w:val="99"/>
    <w:semiHidden/>
    <w:unhideWhenUsed/>
    <w:rsid w:val="00171915"/>
  </w:style>
  <w:style w:type="numbering" w:customStyle="1" w:styleId="11211111">
    <w:name w:val="リストなし1121111"/>
    <w:next w:val="NoList"/>
    <w:uiPriority w:val="99"/>
    <w:semiHidden/>
    <w:unhideWhenUsed/>
    <w:rsid w:val="00171915"/>
  </w:style>
  <w:style w:type="numbering" w:customStyle="1" w:styleId="11211112">
    <w:name w:val="无列表1121111"/>
    <w:next w:val="NoList"/>
    <w:semiHidden/>
    <w:rsid w:val="00171915"/>
  </w:style>
  <w:style w:type="numbering" w:customStyle="1" w:styleId="NoList2121111">
    <w:name w:val="No List2121111"/>
    <w:next w:val="NoList"/>
    <w:semiHidden/>
    <w:rsid w:val="00171915"/>
  </w:style>
  <w:style w:type="numbering" w:customStyle="1" w:styleId="NoList3121111">
    <w:name w:val="No List3121111"/>
    <w:next w:val="NoList"/>
    <w:uiPriority w:val="99"/>
    <w:semiHidden/>
    <w:rsid w:val="00171915"/>
  </w:style>
  <w:style w:type="numbering" w:customStyle="1" w:styleId="NoList11121111">
    <w:name w:val="No List11121111"/>
    <w:next w:val="NoList"/>
    <w:uiPriority w:val="99"/>
    <w:semiHidden/>
    <w:unhideWhenUsed/>
    <w:rsid w:val="00171915"/>
  </w:style>
  <w:style w:type="numbering" w:customStyle="1" w:styleId="1221111">
    <w:name w:val="無清單1221111"/>
    <w:next w:val="NoList"/>
    <w:uiPriority w:val="99"/>
    <w:semiHidden/>
    <w:unhideWhenUsed/>
    <w:rsid w:val="00171915"/>
  </w:style>
  <w:style w:type="numbering" w:customStyle="1" w:styleId="11121111">
    <w:name w:val="無清單11121111"/>
    <w:next w:val="NoList"/>
    <w:uiPriority w:val="99"/>
    <w:semiHidden/>
    <w:unhideWhenUsed/>
    <w:rsid w:val="00171915"/>
  </w:style>
  <w:style w:type="numbering" w:customStyle="1" w:styleId="122112">
    <w:name w:val="无列表12211"/>
    <w:next w:val="NoList"/>
    <w:semiHidden/>
    <w:rsid w:val="00171915"/>
  </w:style>
  <w:style w:type="numbering" w:customStyle="1" w:styleId="NoList62">
    <w:name w:val="No List62"/>
    <w:next w:val="NoList"/>
    <w:uiPriority w:val="99"/>
    <w:semiHidden/>
    <w:unhideWhenUsed/>
    <w:rsid w:val="00171915"/>
  </w:style>
  <w:style w:type="numbering" w:customStyle="1" w:styleId="NoList142">
    <w:name w:val="No List142"/>
    <w:next w:val="NoList"/>
    <w:uiPriority w:val="99"/>
    <w:semiHidden/>
    <w:unhideWhenUsed/>
    <w:rsid w:val="00171915"/>
  </w:style>
  <w:style w:type="numbering" w:customStyle="1" w:styleId="1322">
    <w:name w:val="リストなし132"/>
    <w:next w:val="NoList"/>
    <w:uiPriority w:val="99"/>
    <w:semiHidden/>
    <w:unhideWhenUsed/>
    <w:rsid w:val="00171915"/>
  </w:style>
  <w:style w:type="numbering" w:customStyle="1" w:styleId="NoList232">
    <w:name w:val="No List232"/>
    <w:next w:val="NoList"/>
    <w:semiHidden/>
    <w:rsid w:val="00171915"/>
  </w:style>
  <w:style w:type="numbering" w:customStyle="1" w:styleId="NoList332">
    <w:name w:val="No List332"/>
    <w:next w:val="NoList"/>
    <w:uiPriority w:val="99"/>
    <w:semiHidden/>
    <w:rsid w:val="00171915"/>
  </w:style>
  <w:style w:type="numbering" w:customStyle="1" w:styleId="1420">
    <w:name w:val="無清單142"/>
    <w:next w:val="NoList"/>
    <w:uiPriority w:val="99"/>
    <w:semiHidden/>
    <w:unhideWhenUsed/>
    <w:rsid w:val="00171915"/>
  </w:style>
  <w:style w:type="numbering" w:customStyle="1" w:styleId="11320">
    <w:name w:val="無清單1132"/>
    <w:next w:val="NoList"/>
    <w:uiPriority w:val="99"/>
    <w:semiHidden/>
    <w:unhideWhenUsed/>
    <w:rsid w:val="00171915"/>
  </w:style>
  <w:style w:type="numbering" w:customStyle="1" w:styleId="NoList1232">
    <w:name w:val="No List1232"/>
    <w:next w:val="NoList"/>
    <w:uiPriority w:val="99"/>
    <w:semiHidden/>
    <w:unhideWhenUsed/>
    <w:rsid w:val="00171915"/>
  </w:style>
  <w:style w:type="numbering" w:customStyle="1" w:styleId="11321">
    <w:name w:val="リストなし1132"/>
    <w:next w:val="NoList"/>
    <w:uiPriority w:val="99"/>
    <w:semiHidden/>
    <w:unhideWhenUsed/>
    <w:rsid w:val="00171915"/>
  </w:style>
  <w:style w:type="numbering" w:customStyle="1" w:styleId="11322">
    <w:name w:val="无列表1132"/>
    <w:next w:val="NoList"/>
    <w:semiHidden/>
    <w:rsid w:val="00171915"/>
  </w:style>
  <w:style w:type="numbering" w:customStyle="1" w:styleId="NoList2132">
    <w:name w:val="No List2132"/>
    <w:next w:val="NoList"/>
    <w:semiHidden/>
    <w:rsid w:val="00171915"/>
  </w:style>
  <w:style w:type="numbering" w:customStyle="1" w:styleId="NoList3132">
    <w:name w:val="No List3132"/>
    <w:next w:val="NoList"/>
    <w:uiPriority w:val="99"/>
    <w:semiHidden/>
    <w:rsid w:val="00171915"/>
  </w:style>
  <w:style w:type="numbering" w:customStyle="1" w:styleId="NoList11132">
    <w:name w:val="No List11132"/>
    <w:next w:val="NoList"/>
    <w:uiPriority w:val="99"/>
    <w:semiHidden/>
    <w:unhideWhenUsed/>
    <w:rsid w:val="00171915"/>
  </w:style>
  <w:style w:type="numbering" w:customStyle="1" w:styleId="12320">
    <w:name w:val="無清單1232"/>
    <w:next w:val="NoList"/>
    <w:uiPriority w:val="99"/>
    <w:semiHidden/>
    <w:unhideWhenUsed/>
    <w:rsid w:val="00171915"/>
  </w:style>
  <w:style w:type="numbering" w:customStyle="1" w:styleId="111320">
    <w:name w:val="無清單11132"/>
    <w:next w:val="NoList"/>
    <w:uiPriority w:val="99"/>
    <w:semiHidden/>
    <w:unhideWhenUsed/>
    <w:rsid w:val="00171915"/>
  </w:style>
  <w:style w:type="numbering" w:customStyle="1" w:styleId="NoList512">
    <w:name w:val="No List512"/>
    <w:next w:val="NoList"/>
    <w:uiPriority w:val="99"/>
    <w:semiHidden/>
    <w:unhideWhenUsed/>
    <w:rsid w:val="00171915"/>
  </w:style>
  <w:style w:type="numbering" w:customStyle="1" w:styleId="NoList11311">
    <w:name w:val="No List11311"/>
    <w:next w:val="NoList"/>
    <w:uiPriority w:val="99"/>
    <w:semiHidden/>
    <w:unhideWhenUsed/>
    <w:rsid w:val="00171915"/>
  </w:style>
  <w:style w:type="numbering" w:customStyle="1" w:styleId="NoList5111">
    <w:name w:val="No List5111"/>
    <w:next w:val="NoList"/>
    <w:uiPriority w:val="99"/>
    <w:semiHidden/>
    <w:unhideWhenUsed/>
    <w:rsid w:val="00171915"/>
  </w:style>
  <w:style w:type="numbering" w:customStyle="1" w:styleId="NoList611">
    <w:name w:val="No List611"/>
    <w:next w:val="NoList"/>
    <w:uiPriority w:val="99"/>
    <w:semiHidden/>
    <w:unhideWhenUsed/>
    <w:rsid w:val="00171915"/>
  </w:style>
  <w:style w:type="numbering" w:customStyle="1" w:styleId="NoList1411">
    <w:name w:val="No List1411"/>
    <w:next w:val="NoList"/>
    <w:uiPriority w:val="99"/>
    <w:semiHidden/>
    <w:unhideWhenUsed/>
    <w:rsid w:val="00171915"/>
  </w:style>
  <w:style w:type="numbering" w:customStyle="1" w:styleId="13112">
    <w:name w:val="リストなし1311"/>
    <w:next w:val="NoList"/>
    <w:uiPriority w:val="99"/>
    <w:semiHidden/>
    <w:unhideWhenUsed/>
    <w:rsid w:val="00171915"/>
  </w:style>
  <w:style w:type="numbering" w:customStyle="1" w:styleId="NoList2311">
    <w:name w:val="No List2311"/>
    <w:next w:val="NoList"/>
    <w:semiHidden/>
    <w:rsid w:val="00171915"/>
  </w:style>
  <w:style w:type="numbering" w:customStyle="1" w:styleId="NoList3311">
    <w:name w:val="No List3311"/>
    <w:next w:val="NoList"/>
    <w:uiPriority w:val="99"/>
    <w:semiHidden/>
    <w:rsid w:val="00171915"/>
  </w:style>
  <w:style w:type="numbering" w:customStyle="1" w:styleId="NoList1141">
    <w:name w:val="No List1141"/>
    <w:next w:val="NoList"/>
    <w:uiPriority w:val="99"/>
    <w:semiHidden/>
    <w:unhideWhenUsed/>
    <w:rsid w:val="00171915"/>
  </w:style>
  <w:style w:type="numbering" w:customStyle="1" w:styleId="14110">
    <w:name w:val="無清單1411"/>
    <w:next w:val="NoList"/>
    <w:uiPriority w:val="99"/>
    <w:semiHidden/>
    <w:unhideWhenUsed/>
    <w:rsid w:val="00171915"/>
  </w:style>
  <w:style w:type="numbering" w:customStyle="1" w:styleId="113110">
    <w:name w:val="無清單11311"/>
    <w:next w:val="NoList"/>
    <w:uiPriority w:val="99"/>
    <w:semiHidden/>
    <w:unhideWhenUsed/>
    <w:rsid w:val="00171915"/>
  </w:style>
  <w:style w:type="numbering" w:customStyle="1" w:styleId="NoList421">
    <w:name w:val="No List421"/>
    <w:next w:val="NoList"/>
    <w:uiPriority w:val="99"/>
    <w:semiHidden/>
    <w:unhideWhenUsed/>
    <w:rsid w:val="00171915"/>
  </w:style>
  <w:style w:type="numbering" w:customStyle="1" w:styleId="NoList12311">
    <w:name w:val="No List12311"/>
    <w:next w:val="NoList"/>
    <w:uiPriority w:val="99"/>
    <w:semiHidden/>
    <w:unhideWhenUsed/>
    <w:rsid w:val="00171915"/>
  </w:style>
  <w:style w:type="numbering" w:customStyle="1" w:styleId="113111">
    <w:name w:val="リストなし11311"/>
    <w:next w:val="NoList"/>
    <w:uiPriority w:val="99"/>
    <w:semiHidden/>
    <w:unhideWhenUsed/>
    <w:rsid w:val="00171915"/>
  </w:style>
  <w:style w:type="numbering" w:customStyle="1" w:styleId="113112">
    <w:name w:val="无列表11311"/>
    <w:next w:val="NoList"/>
    <w:semiHidden/>
    <w:rsid w:val="00171915"/>
  </w:style>
  <w:style w:type="numbering" w:customStyle="1" w:styleId="NoList21311">
    <w:name w:val="No List21311"/>
    <w:next w:val="NoList"/>
    <w:semiHidden/>
    <w:rsid w:val="00171915"/>
  </w:style>
  <w:style w:type="numbering" w:customStyle="1" w:styleId="NoList31311">
    <w:name w:val="No List31311"/>
    <w:next w:val="NoList"/>
    <w:uiPriority w:val="99"/>
    <w:semiHidden/>
    <w:rsid w:val="00171915"/>
  </w:style>
  <w:style w:type="numbering" w:customStyle="1" w:styleId="NoList111311">
    <w:name w:val="No List111311"/>
    <w:next w:val="NoList"/>
    <w:uiPriority w:val="99"/>
    <w:semiHidden/>
    <w:unhideWhenUsed/>
    <w:rsid w:val="00171915"/>
  </w:style>
  <w:style w:type="numbering" w:customStyle="1" w:styleId="12311">
    <w:name w:val="無清單12311"/>
    <w:next w:val="NoList"/>
    <w:uiPriority w:val="99"/>
    <w:semiHidden/>
    <w:unhideWhenUsed/>
    <w:rsid w:val="00171915"/>
  </w:style>
  <w:style w:type="numbering" w:customStyle="1" w:styleId="111311">
    <w:name w:val="無清單111311"/>
    <w:next w:val="NoList"/>
    <w:uiPriority w:val="99"/>
    <w:semiHidden/>
    <w:unhideWhenUsed/>
    <w:rsid w:val="00171915"/>
  </w:style>
  <w:style w:type="numbering" w:customStyle="1" w:styleId="NoList121211">
    <w:name w:val="No List121211"/>
    <w:next w:val="NoList"/>
    <w:uiPriority w:val="99"/>
    <w:semiHidden/>
    <w:unhideWhenUsed/>
    <w:rsid w:val="00171915"/>
  </w:style>
  <w:style w:type="numbering" w:customStyle="1" w:styleId="1112110">
    <w:name w:val="リストなし111211"/>
    <w:next w:val="NoList"/>
    <w:uiPriority w:val="99"/>
    <w:semiHidden/>
    <w:unhideWhenUsed/>
    <w:rsid w:val="00171915"/>
  </w:style>
  <w:style w:type="numbering" w:customStyle="1" w:styleId="1112112">
    <w:name w:val="无列表111211"/>
    <w:next w:val="NoList"/>
    <w:semiHidden/>
    <w:rsid w:val="00171915"/>
  </w:style>
  <w:style w:type="numbering" w:customStyle="1" w:styleId="NoList211211">
    <w:name w:val="No List211211"/>
    <w:next w:val="NoList"/>
    <w:semiHidden/>
    <w:rsid w:val="00171915"/>
  </w:style>
  <w:style w:type="numbering" w:customStyle="1" w:styleId="NoList311211">
    <w:name w:val="No List311211"/>
    <w:next w:val="NoList"/>
    <w:uiPriority w:val="99"/>
    <w:semiHidden/>
    <w:rsid w:val="00171915"/>
  </w:style>
  <w:style w:type="numbering" w:customStyle="1" w:styleId="NoList1111211">
    <w:name w:val="No List1111211"/>
    <w:next w:val="NoList"/>
    <w:uiPriority w:val="99"/>
    <w:semiHidden/>
    <w:unhideWhenUsed/>
    <w:rsid w:val="00171915"/>
  </w:style>
  <w:style w:type="numbering" w:customStyle="1" w:styleId="1212110">
    <w:name w:val="無清單121211"/>
    <w:next w:val="NoList"/>
    <w:uiPriority w:val="99"/>
    <w:semiHidden/>
    <w:unhideWhenUsed/>
    <w:rsid w:val="00171915"/>
  </w:style>
  <w:style w:type="numbering" w:customStyle="1" w:styleId="1111211">
    <w:name w:val="無清單1111211"/>
    <w:next w:val="NoList"/>
    <w:uiPriority w:val="99"/>
    <w:semiHidden/>
    <w:unhideWhenUsed/>
    <w:rsid w:val="00171915"/>
  </w:style>
  <w:style w:type="numbering" w:customStyle="1" w:styleId="NoList521">
    <w:name w:val="No List521"/>
    <w:next w:val="NoList"/>
    <w:uiPriority w:val="99"/>
    <w:semiHidden/>
    <w:unhideWhenUsed/>
    <w:rsid w:val="00171915"/>
  </w:style>
  <w:style w:type="numbering" w:customStyle="1" w:styleId="NoList1321">
    <w:name w:val="No List1321"/>
    <w:next w:val="NoList"/>
    <w:uiPriority w:val="99"/>
    <w:semiHidden/>
    <w:unhideWhenUsed/>
    <w:rsid w:val="00171915"/>
  </w:style>
  <w:style w:type="numbering" w:customStyle="1" w:styleId="12214">
    <w:name w:val="リストなし1221"/>
    <w:next w:val="NoList"/>
    <w:uiPriority w:val="99"/>
    <w:semiHidden/>
    <w:unhideWhenUsed/>
    <w:rsid w:val="00171915"/>
  </w:style>
  <w:style w:type="numbering" w:customStyle="1" w:styleId="NoList2221">
    <w:name w:val="No List2221"/>
    <w:next w:val="NoList"/>
    <w:semiHidden/>
    <w:rsid w:val="00171915"/>
  </w:style>
  <w:style w:type="numbering" w:customStyle="1" w:styleId="NoList3221">
    <w:name w:val="No List3221"/>
    <w:next w:val="NoList"/>
    <w:uiPriority w:val="99"/>
    <w:semiHidden/>
    <w:rsid w:val="00171915"/>
  </w:style>
  <w:style w:type="numbering" w:customStyle="1" w:styleId="NoList11221">
    <w:name w:val="No List11221"/>
    <w:next w:val="NoList"/>
    <w:uiPriority w:val="99"/>
    <w:semiHidden/>
    <w:unhideWhenUsed/>
    <w:rsid w:val="00171915"/>
  </w:style>
  <w:style w:type="numbering" w:customStyle="1" w:styleId="13210">
    <w:name w:val="無清單1321"/>
    <w:next w:val="NoList"/>
    <w:uiPriority w:val="99"/>
    <w:semiHidden/>
    <w:unhideWhenUsed/>
    <w:rsid w:val="00171915"/>
  </w:style>
  <w:style w:type="numbering" w:customStyle="1" w:styleId="112210">
    <w:name w:val="無清單11221"/>
    <w:next w:val="NoList"/>
    <w:uiPriority w:val="99"/>
    <w:semiHidden/>
    <w:unhideWhenUsed/>
    <w:rsid w:val="00171915"/>
  </w:style>
  <w:style w:type="numbering" w:customStyle="1" w:styleId="21211">
    <w:name w:val="无列表21211"/>
    <w:next w:val="NoList"/>
    <w:uiPriority w:val="99"/>
    <w:semiHidden/>
    <w:unhideWhenUsed/>
    <w:rsid w:val="00171915"/>
  </w:style>
  <w:style w:type="numbering" w:customStyle="1" w:styleId="NoList111221">
    <w:name w:val="No List111221"/>
    <w:next w:val="NoList"/>
    <w:uiPriority w:val="99"/>
    <w:semiHidden/>
    <w:unhideWhenUsed/>
    <w:rsid w:val="00171915"/>
  </w:style>
  <w:style w:type="numbering" w:customStyle="1" w:styleId="NoList71">
    <w:name w:val="No List71"/>
    <w:next w:val="NoList"/>
    <w:uiPriority w:val="99"/>
    <w:semiHidden/>
    <w:unhideWhenUsed/>
    <w:rsid w:val="00171915"/>
  </w:style>
  <w:style w:type="numbering" w:customStyle="1" w:styleId="NoList151">
    <w:name w:val="No List151"/>
    <w:next w:val="NoList"/>
    <w:uiPriority w:val="99"/>
    <w:semiHidden/>
    <w:unhideWhenUsed/>
    <w:rsid w:val="00171915"/>
  </w:style>
  <w:style w:type="numbering" w:customStyle="1" w:styleId="1413">
    <w:name w:val="リストなし141"/>
    <w:next w:val="NoList"/>
    <w:uiPriority w:val="99"/>
    <w:semiHidden/>
    <w:unhideWhenUsed/>
    <w:rsid w:val="00171915"/>
  </w:style>
  <w:style w:type="numbering" w:customStyle="1" w:styleId="1414">
    <w:name w:val="无列表141"/>
    <w:next w:val="NoList"/>
    <w:semiHidden/>
    <w:rsid w:val="00171915"/>
  </w:style>
  <w:style w:type="numbering" w:customStyle="1" w:styleId="NoList241">
    <w:name w:val="No List241"/>
    <w:next w:val="NoList"/>
    <w:semiHidden/>
    <w:rsid w:val="00171915"/>
  </w:style>
  <w:style w:type="numbering" w:customStyle="1" w:styleId="NoList341">
    <w:name w:val="No List341"/>
    <w:next w:val="NoList"/>
    <w:uiPriority w:val="99"/>
    <w:semiHidden/>
    <w:rsid w:val="00171915"/>
  </w:style>
  <w:style w:type="numbering" w:customStyle="1" w:styleId="NoList1151">
    <w:name w:val="No List1151"/>
    <w:next w:val="NoList"/>
    <w:uiPriority w:val="99"/>
    <w:semiHidden/>
    <w:unhideWhenUsed/>
    <w:rsid w:val="00171915"/>
  </w:style>
  <w:style w:type="numbering" w:customStyle="1" w:styleId="1510">
    <w:name w:val="無清單151"/>
    <w:next w:val="NoList"/>
    <w:uiPriority w:val="99"/>
    <w:semiHidden/>
    <w:unhideWhenUsed/>
    <w:rsid w:val="00171915"/>
  </w:style>
  <w:style w:type="numbering" w:customStyle="1" w:styleId="11410">
    <w:name w:val="無清單1141"/>
    <w:next w:val="NoList"/>
    <w:uiPriority w:val="99"/>
    <w:semiHidden/>
    <w:unhideWhenUsed/>
    <w:rsid w:val="00171915"/>
  </w:style>
  <w:style w:type="numbering" w:customStyle="1" w:styleId="NoList431">
    <w:name w:val="No List431"/>
    <w:next w:val="NoList"/>
    <w:uiPriority w:val="99"/>
    <w:semiHidden/>
    <w:unhideWhenUsed/>
    <w:rsid w:val="00171915"/>
  </w:style>
  <w:style w:type="numbering" w:customStyle="1" w:styleId="NoList1241">
    <w:name w:val="No List1241"/>
    <w:next w:val="NoList"/>
    <w:uiPriority w:val="99"/>
    <w:semiHidden/>
    <w:unhideWhenUsed/>
    <w:rsid w:val="00171915"/>
  </w:style>
  <w:style w:type="numbering" w:customStyle="1" w:styleId="11411">
    <w:name w:val="リストなし1141"/>
    <w:next w:val="NoList"/>
    <w:uiPriority w:val="99"/>
    <w:semiHidden/>
    <w:unhideWhenUsed/>
    <w:rsid w:val="00171915"/>
  </w:style>
  <w:style w:type="numbering" w:customStyle="1" w:styleId="11412">
    <w:name w:val="无列表1141"/>
    <w:next w:val="NoList"/>
    <w:semiHidden/>
    <w:rsid w:val="00171915"/>
  </w:style>
  <w:style w:type="numbering" w:customStyle="1" w:styleId="NoList2141">
    <w:name w:val="No List2141"/>
    <w:next w:val="NoList"/>
    <w:semiHidden/>
    <w:rsid w:val="00171915"/>
  </w:style>
  <w:style w:type="numbering" w:customStyle="1" w:styleId="NoList3141">
    <w:name w:val="No List3141"/>
    <w:next w:val="NoList"/>
    <w:uiPriority w:val="99"/>
    <w:semiHidden/>
    <w:rsid w:val="00171915"/>
  </w:style>
  <w:style w:type="numbering" w:customStyle="1" w:styleId="NoList11141">
    <w:name w:val="No List11141"/>
    <w:next w:val="NoList"/>
    <w:uiPriority w:val="99"/>
    <w:semiHidden/>
    <w:unhideWhenUsed/>
    <w:rsid w:val="00171915"/>
  </w:style>
  <w:style w:type="numbering" w:customStyle="1" w:styleId="12410">
    <w:name w:val="無清單1241"/>
    <w:next w:val="NoList"/>
    <w:uiPriority w:val="99"/>
    <w:semiHidden/>
    <w:unhideWhenUsed/>
    <w:rsid w:val="00171915"/>
  </w:style>
  <w:style w:type="numbering" w:customStyle="1" w:styleId="111410">
    <w:name w:val="無清單11141"/>
    <w:next w:val="NoList"/>
    <w:uiPriority w:val="99"/>
    <w:semiHidden/>
    <w:unhideWhenUsed/>
    <w:rsid w:val="00171915"/>
  </w:style>
  <w:style w:type="numbering" w:customStyle="1" w:styleId="231">
    <w:name w:val="无列表231"/>
    <w:next w:val="NoList"/>
    <w:uiPriority w:val="99"/>
    <w:semiHidden/>
    <w:unhideWhenUsed/>
    <w:rsid w:val="00171915"/>
  </w:style>
  <w:style w:type="numbering" w:customStyle="1" w:styleId="NoList12131">
    <w:name w:val="No List12131"/>
    <w:next w:val="NoList"/>
    <w:uiPriority w:val="99"/>
    <w:semiHidden/>
    <w:unhideWhenUsed/>
    <w:rsid w:val="00171915"/>
  </w:style>
  <w:style w:type="numbering" w:customStyle="1" w:styleId="111310">
    <w:name w:val="リストなし11131"/>
    <w:next w:val="NoList"/>
    <w:uiPriority w:val="99"/>
    <w:semiHidden/>
    <w:unhideWhenUsed/>
    <w:rsid w:val="00171915"/>
  </w:style>
  <w:style w:type="numbering" w:customStyle="1" w:styleId="111312">
    <w:name w:val="无列表11131"/>
    <w:next w:val="NoList"/>
    <w:semiHidden/>
    <w:rsid w:val="00171915"/>
  </w:style>
  <w:style w:type="numbering" w:customStyle="1" w:styleId="NoList21131">
    <w:name w:val="No List21131"/>
    <w:next w:val="NoList"/>
    <w:semiHidden/>
    <w:rsid w:val="00171915"/>
  </w:style>
  <w:style w:type="numbering" w:customStyle="1" w:styleId="NoList31131">
    <w:name w:val="No List31131"/>
    <w:next w:val="NoList"/>
    <w:uiPriority w:val="99"/>
    <w:semiHidden/>
    <w:rsid w:val="00171915"/>
  </w:style>
  <w:style w:type="numbering" w:customStyle="1" w:styleId="NoList111131">
    <w:name w:val="No List111131"/>
    <w:next w:val="NoList"/>
    <w:uiPriority w:val="99"/>
    <w:semiHidden/>
    <w:unhideWhenUsed/>
    <w:rsid w:val="00171915"/>
  </w:style>
  <w:style w:type="numbering" w:customStyle="1" w:styleId="12131">
    <w:name w:val="無清單12131"/>
    <w:next w:val="NoList"/>
    <w:uiPriority w:val="99"/>
    <w:semiHidden/>
    <w:unhideWhenUsed/>
    <w:rsid w:val="00171915"/>
  </w:style>
  <w:style w:type="numbering" w:customStyle="1" w:styleId="111131">
    <w:name w:val="無清單111131"/>
    <w:next w:val="NoList"/>
    <w:uiPriority w:val="99"/>
    <w:semiHidden/>
    <w:unhideWhenUsed/>
    <w:rsid w:val="00171915"/>
  </w:style>
  <w:style w:type="numbering" w:customStyle="1" w:styleId="NoList531">
    <w:name w:val="No List531"/>
    <w:next w:val="NoList"/>
    <w:uiPriority w:val="99"/>
    <w:semiHidden/>
    <w:unhideWhenUsed/>
    <w:rsid w:val="00171915"/>
  </w:style>
  <w:style w:type="numbering" w:customStyle="1" w:styleId="NoList1331">
    <w:name w:val="No List1331"/>
    <w:next w:val="NoList"/>
    <w:uiPriority w:val="99"/>
    <w:semiHidden/>
    <w:unhideWhenUsed/>
    <w:rsid w:val="00171915"/>
  </w:style>
  <w:style w:type="numbering" w:customStyle="1" w:styleId="12312">
    <w:name w:val="リストなし1231"/>
    <w:next w:val="NoList"/>
    <w:uiPriority w:val="99"/>
    <w:semiHidden/>
    <w:unhideWhenUsed/>
    <w:rsid w:val="00171915"/>
  </w:style>
  <w:style w:type="numbering" w:customStyle="1" w:styleId="12313">
    <w:name w:val="无列表1231"/>
    <w:next w:val="NoList"/>
    <w:semiHidden/>
    <w:rsid w:val="00171915"/>
  </w:style>
  <w:style w:type="numbering" w:customStyle="1" w:styleId="NoList2231">
    <w:name w:val="No List2231"/>
    <w:next w:val="NoList"/>
    <w:semiHidden/>
    <w:rsid w:val="00171915"/>
  </w:style>
  <w:style w:type="numbering" w:customStyle="1" w:styleId="NoList3231">
    <w:name w:val="No List3231"/>
    <w:next w:val="NoList"/>
    <w:uiPriority w:val="99"/>
    <w:semiHidden/>
    <w:rsid w:val="00171915"/>
  </w:style>
  <w:style w:type="numbering" w:customStyle="1" w:styleId="NoList11231">
    <w:name w:val="No List11231"/>
    <w:next w:val="NoList"/>
    <w:uiPriority w:val="99"/>
    <w:semiHidden/>
    <w:unhideWhenUsed/>
    <w:rsid w:val="00171915"/>
  </w:style>
  <w:style w:type="numbering" w:customStyle="1" w:styleId="13310">
    <w:name w:val="無清單1331"/>
    <w:next w:val="NoList"/>
    <w:uiPriority w:val="99"/>
    <w:semiHidden/>
    <w:unhideWhenUsed/>
    <w:rsid w:val="00171915"/>
  </w:style>
  <w:style w:type="numbering" w:customStyle="1" w:styleId="112310">
    <w:name w:val="無清單11231"/>
    <w:next w:val="NoList"/>
    <w:uiPriority w:val="99"/>
    <w:semiHidden/>
    <w:unhideWhenUsed/>
    <w:rsid w:val="00171915"/>
  </w:style>
  <w:style w:type="numbering" w:customStyle="1" w:styleId="21310">
    <w:name w:val="无列表2131"/>
    <w:next w:val="NoList"/>
    <w:uiPriority w:val="99"/>
    <w:semiHidden/>
    <w:unhideWhenUsed/>
    <w:rsid w:val="00171915"/>
  </w:style>
  <w:style w:type="numbering" w:customStyle="1" w:styleId="NoList12221">
    <w:name w:val="No List12221"/>
    <w:next w:val="NoList"/>
    <w:uiPriority w:val="99"/>
    <w:semiHidden/>
    <w:unhideWhenUsed/>
    <w:rsid w:val="00171915"/>
  </w:style>
  <w:style w:type="numbering" w:customStyle="1" w:styleId="112211">
    <w:name w:val="リストなし11221"/>
    <w:next w:val="NoList"/>
    <w:uiPriority w:val="99"/>
    <w:semiHidden/>
    <w:unhideWhenUsed/>
    <w:rsid w:val="00171915"/>
  </w:style>
  <w:style w:type="numbering" w:customStyle="1" w:styleId="112212">
    <w:name w:val="无列表11221"/>
    <w:next w:val="NoList"/>
    <w:semiHidden/>
    <w:rsid w:val="00171915"/>
  </w:style>
  <w:style w:type="numbering" w:customStyle="1" w:styleId="NoList21221">
    <w:name w:val="No List21221"/>
    <w:next w:val="NoList"/>
    <w:semiHidden/>
    <w:rsid w:val="00171915"/>
  </w:style>
  <w:style w:type="numbering" w:customStyle="1" w:styleId="NoList31221">
    <w:name w:val="No List31221"/>
    <w:next w:val="NoList"/>
    <w:uiPriority w:val="99"/>
    <w:semiHidden/>
    <w:rsid w:val="00171915"/>
  </w:style>
  <w:style w:type="numbering" w:customStyle="1" w:styleId="NoList111231">
    <w:name w:val="No List111231"/>
    <w:next w:val="NoList"/>
    <w:uiPriority w:val="99"/>
    <w:semiHidden/>
    <w:unhideWhenUsed/>
    <w:rsid w:val="00171915"/>
  </w:style>
  <w:style w:type="numbering" w:customStyle="1" w:styleId="12221">
    <w:name w:val="無清單12221"/>
    <w:next w:val="NoList"/>
    <w:uiPriority w:val="99"/>
    <w:semiHidden/>
    <w:unhideWhenUsed/>
    <w:rsid w:val="00171915"/>
  </w:style>
  <w:style w:type="numbering" w:customStyle="1" w:styleId="111221">
    <w:name w:val="無清單111221"/>
    <w:next w:val="NoList"/>
    <w:uiPriority w:val="99"/>
    <w:semiHidden/>
    <w:unhideWhenUsed/>
    <w:rsid w:val="00171915"/>
  </w:style>
  <w:style w:type="numbering" w:customStyle="1" w:styleId="4a">
    <w:name w:val="无列表4"/>
    <w:next w:val="NoList"/>
    <w:uiPriority w:val="99"/>
    <w:semiHidden/>
    <w:unhideWhenUsed/>
    <w:rsid w:val="00171915"/>
  </w:style>
  <w:style w:type="numbering" w:customStyle="1" w:styleId="320">
    <w:name w:val="无列表32"/>
    <w:next w:val="NoList"/>
    <w:uiPriority w:val="99"/>
    <w:semiHidden/>
    <w:unhideWhenUsed/>
    <w:rsid w:val="00171915"/>
  </w:style>
  <w:style w:type="numbering" w:customStyle="1" w:styleId="13121">
    <w:name w:val="无列表1312"/>
    <w:next w:val="NoList"/>
    <w:semiHidden/>
    <w:rsid w:val="00171915"/>
  </w:style>
  <w:style w:type="numbering" w:customStyle="1" w:styleId="NoList4112">
    <w:name w:val="No List4112"/>
    <w:next w:val="NoList"/>
    <w:uiPriority w:val="99"/>
    <w:semiHidden/>
    <w:unhideWhenUsed/>
    <w:rsid w:val="00171915"/>
  </w:style>
  <w:style w:type="numbering" w:customStyle="1" w:styleId="2212">
    <w:name w:val="无列表2212"/>
    <w:next w:val="NoList"/>
    <w:uiPriority w:val="99"/>
    <w:semiHidden/>
    <w:unhideWhenUsed/>
    <w:rsid w:val="00171915"/>
  </w:style>
  <w:style w:type="numbering" w:customStyle="1" w:styleId="NoList121112">
    <w:name w:val="No List121112"/>
    <w:next w:val="NoList"/>
    <w:uiPriority w:val="99"/>
    <w:semiHidden/>
    <w:unhideWhenUsed/>
    <w:rsid w:val="00171915"/>
  </w:style>
  <w:style w:type="numbering" w:customStyle="1" w:styleId="1111121">
    <w:name w:val="リストなし111112"/>
    <w:next w:val="NoList"/>
    <w:uiPriority w:val="99"/>
    <w:semiHidden/>
    <w:unhideWhenUsed/>
    <w:rsid w:val="00171915"/>
  </w:style>
  <w:style w:type="numbering" w:customStyle="1" w:styleId="1111122">
    <w:name w:val="无列表111112"/>
    <w:next w:val="NoList"/>
    <w:semiHidden/>
    <w:rsid w:val="00171915"/>
  </w:style>
  <w:style w:type="numbering" w:customStyle="1" w:styleId="NoList211112">
    <w:name w:val="No List211112"/>
    <w:next w:val="NoList"/>
    <w:semiHidden/>
    <w:rsid w:val="00171915"/>
  </w:style>
  <w:style w:type="numbering" w:customStyle="1" w:styleId="NoList311112">
    <w:name w:val="No List311112"/>
    <w:next w:val="NoList"/>
    <w:uiPriority w:val="99"/>
    <w:semiHidden/>
    <w:rsid w:val="00171915"/>
  </w:style>
  <w:style w:type="numbering" w:customStyle="1" w:styleId="NoList1111112">
    <w:name w:val="No List1111112"/>
    <w:next w:val="NoList"/>
    <w:uiPriority w:val="99"/>
    <w:semiHidden/>
    <w:unhideWhenUsed/>
    <w:rsid w:val="00171915"/>
  </w:style>
  <w:style w:type="numbering" w:customStyle="1" w:styleId="1211120">
    <w:name w:val="無清單121112"/>
    <w:next w:val="NoList"/>
    <w:uiPriority w:val="99"/>
    <w:semiHidden/>
    <w:unhideWhenUsed/>
    <w:rsid w:val="00171915"/>
  </w:style>
  <w:style w:type="numbering" w:customStyle="1" w:styleId="11111120">
    <w:name w:val="無清單1111112"/>
    <w:next w:val="NoList"/>
    <w:uiPriority w:val="99"/>
    <w:semiHidden/>
    <w:unhideWhenUsed/>
    <w:rsid w:val="00171915"/>
  </w:style>
  <w:style w:type="numbering" w:customStyle="1" w:styleId="NoList13112">
    <w:name w:val="No List13112"/>
    <w:next w:val="NoList"/>
    <w:uiPriority w:val="99"/>
    <w:semiHidden/>
    <w:unhideWhenUsed/>
    <w:rsid w:val="00171915"/>
  </w:style>
  <w:style w:type="numbering" w:customStyle="1" w:styleId="121121">
    <w:name w:val="リストなし12112"/>
    <w:next w:val="NoList"/>
    <w:uiPriority w:val="99"/>
    <w:semiHidden/>
    <w:unhideWhenUsed/>
    <w:rsid w:val="00171915"/>
  </w:style>
  <w:style w:type="numbering" w:customStyle="1" w:styleId="121122">
    <w:name w:val="无列表12112"/>
    <w:next w:val="NoList"/>
    <w:semiHidden/>
    <w:rsid w:val="00171915"/>
  </w:style>
  <w:style w:type="numbering" w:customStyle="1" w:styleId="NoList22112">
    <w:name w:val="No List22112"/>
    <w:next w:val="NoList"/>
    <w:semiHidden/>
    <w:rsid w:val="00171915"/>
  </w:style>
  <w:style w:type="numbering" w:customStyle="1" w:styleId="NoList32112">
    <w:name w:val="No List32112"/>
    <w:next w:val="NoList"/>
    <w:uiPriority w:val="99"/>
    <w:semiHidden/>
    <w:rsid w:val="00171915"/>
  </w:style>
  <w:style w:type="numbering" w:customStyle="1" w:styleId="NoList112112">
    <w:name w:val="No List112112"/>
    <w:next w:val="NoList"/>
    <w:uiPriority w:val="99"/>
    <w:semiHidden/>
    <w:unhideWhenUsed/>
    <w:rsid w:val="00171915"/>
  </w:style>
  <w:style w:type="numbering" w:customStyle="1" w:styleId="131120">
    <w:name w:val="無清單13112"/>
    <w:next w:val="NoList"/>
    <w:uiPriority w:val="99"/>
    <w:semiHidden/>
    <w:unhideWhenUsed/>
    <w:rsid w:val="00171915"/>
  </w:style>
  <w:style w:type="numbering" w:customStyle="1" w:styleId="1121120">
    <w:name w:val="無清單112112"/>
    <w:next w:val="NoList"/>
    <w:uiPriority w:val="99"/>
    <w:semiHidden/>
    <w:unhideWhenUsed/>
    <w:rsid w:val="00171915"/>
  </w:style>
  <w:style w:type="numbering" w:customStyle="1" w:styleId="21112">
    <w:name w:val="无列表21112"/>
    <w:next w:val="NoList"/>
    <w:uiPriority w:val="99"/>
    <w:semiHidden/>
    <w:unhideWhenUsed/>
    <w:rsid w:val="00171915"/>
  </w:style>
  <w:style w:type="numbering" w:customStyle="1" w:styleId="NoList122112">
    <w:name w:val="No List122112"/>
    <w:next w:val="NoList"/>
    <w:uiPriority w:val="99"/>
    <w:semiHidden/>
    <w:unhideWhenUsed/>
    <w:rsid w:val="00171915"/>
  </w:style>
  <w:style w:type="numbering" w:customStyle="1" w:styleId="1121121">
    <w:name w:val="リストなし112112"/>
    <w:next w:val="NoList"/>
    <w:uiPriority w:val="99"/>
    <w:semiHidden/>
    <w:unhideWhenUsed/>
    <w:rsid w:val="00171915"/>
  </w:style>
  <w:style w:type="numbering" w:customStyle="1" w:styleId="1121122">
    <w:name w:val="无列表112112"/>
    <w:next w:val="NoList"/>
    <w:semiHidden/>
    <w:rsid w:val="00171915"/>
  </w:style>
  <w:style w:type="numbering" w:customStyle="1" w:styleId="NoList212112">
    <w:name w:val="No List212112"/>
    <w:next w:val="NoList"/>
    <w:semiHidden/>
    <w:rsid w:val="00171915"/>
  </w:style>
  <w:style w:type="numbering" w:customStyle="1" w:styleId="NoList312112">
    <w:name w:val="No List312112"/>
    <w:next w:val="NoList"/>
    <w:uiPriority w:val="99"/>
    <w:semiHidden/>
    <w:rsid w:val="00171915"/>
  </w:style>
  <w:style w:type="numbering" w:customStyle="1" w:styleId="NoList1112112">
    <w:name w:val="No List1112112"/>
    <w:next w:val="NoList"/>
    <w:uiPriority w:val="99"/>
    <w:semiHidden/>
    <w:unhideWhenUsed/>
    <w:rsid w:val="00171915"/>
  </w:style>
  <w:style w:type="numbering" w:customStyle="1" w:styleId="1221120">
    <w:name w:val="無清單122112"/>
    <w:next w:val="NoList"/>
    <w:uiPriority w:val="99"/>
    <w:semiHidden/>
    <w:unhideWhenUsed/>
    <w:rsid w:val="00171915"/>
  </w:style>
  <w:style w:type="numbering" w:customStyle="1" w:styleId="11121120">
    <w:name w:val="無清單1112112"/>
    <w:next w:val="NoList"/>
    <w:uiPriority w:val="99"/>
    <w:semiHidden/>
    <w:unhideWhenUsed/>
    <w:rsid w:val="00171915"/>
  </w:style>
  <w:style w:type="numbering" w:customStyle="1" w:styleId="12222">
    <w:name w:val="无列表1222"/>
    <w:next w:val="NoList"/>
    <w:semiHidden/>
    <w:rsid w:val="00171915"/>
  </w:style>
  <w:style w:type="numbering" w:customStyle="1" w:styleId="NoList9">
    <w:name w:val="No List9"/>
    <w:next w:val="NoList"/>
    <w:uiPriority w:val="99"/>
    <w:semiHidden/>
    <w:unhideWhenUsed/>
    <w:rsid w:val="00171915"/>
  </w:style>
  <w:style w:type="numbering" w:customStyle="1" w:styleId="NoList17">
    <w:name w:val="No List17"/>
    <w:next w:val="NoList"/>
    <w:uiPriority w:val="99"/>
    <w:semiHidden/>
    <w:unhideWhenUsed/>
    <w:rsid w:val="00171915"/>
  </w:style>
  <w:style w:type="numbering" w:customStyle="1" w:styleId="163">
    <w:name w:val="リストなし16"/>
    <w:next w:val="NoList"/>
    <w:uiPriority w:val="99"/>
    <w:semiHidden/>
    <w:unhideWhenUsed/>
    <w:rsid w:val="00171915"/>
  </w:style>
  <w:style w:type="numbering" w:customStyle="1" w:styleId="164">
    <w:name w:val="无列表16"/>
    <w:next w:val="NoList"/>
    <w:semiHidden/>
    <w:rsid w:val="00171915"/>
  </w:style>
  <w:style w:type="numbering" w:customStyle="1" w:styleId="NoList26">
    <w:name w:val="No List26"/>
    <w:next w:val="NoList"/>
    <w:semiHidden/>
    <w:rsid w:val="00171915"/>
  </w:style>
  <w:style w:type="numbering" w:customStyle="1" w:styleId="NoList36">
    <w:name w:val="No List36"/>
    <w:next w:val="NoList"/>
    <w:uiPriority w:val="99"/>
    <w:semiHidden/>
    <w:rsid w:val="00171915"/>
  </w:style>
  <w:style w:type="numbering" w:customStyle="1" w:styleId="NoList117">
    <w:name w:val="No List117"/>
    <w:next w:val="NoList"/>
    <w:uiPriority w:val="99"/>
    <w:semiHidden/>
    <w:unhideWhenUsed/>
    <w:rsid w:val="00171915"/>
  </w:style>
  <w:style w:type="numbering" w:customStyle="1" w:styleId="172">
    <w:name w:val="無清單17"/>
    <w:next w:val="NoList"/>
    <w:uiPriority w:val="99"/>
    <w:semiHidden/>
    <w:unhideWhenUsed/>
    <w:rsid w:val="00171915"/>
  </w:style>
  <w:style w:type="numbering" w:customStyle="1" w:styleId="1160">
    <w:name w:val="無清單116"/>
    <w:next w:val="NoList"/>
    <w:uiPriority w:val="99"/>
    <w:semiHidden/>
    <w:unhideWhenUsed/>
    <w:rsid w:val="00171915"/>
  </w:style>
  <w:style w:type="numbering" w:customStyle="1" w:styleId="NoList1116">
    <w:name w:val="No List1116"/>
    <w:next w:val="NoList"/>
    <w:uiPriority w:val="99"/>
    <w:semiHidden/>
    <w:unhideWhenUsed/>
    <w:rsid w:val="00171915"/>
  </w:style>
  <w:style w:type="numbering" w:customStyle="1" w:styleId="250">
    <w:name w:val="无列表25"/>
    <w:next w:val="NoList"/>
    <w:uiPriority w:val="99"/>
    <w:semiHidden/>
    <w:unhideWhenUsed/>
    <w:rsid w:val="00171915"/>
  </w:style>
  <w:style w:type="numbering" w:customStyle="1" w:styleId="NoList126">
    <w:name w:val="No List126"/>
    <w:next w:val="NoList"/>
    <w:uiPriority w:val="99"/>
    <w:semiHidden/>
    <w:unhideWhenUsed/>
    <w:rsid w:val="00171915"/>
  </w:style>
  <w:style w:type="numbering" w:customStyle="1" w:styleId="1161">
    <w:name w:val="リストなし116"/>
    <w:next w:val="NoList"/>
    <w:uiPriority w:val="99"/>
    <w:semiHidden/>
    <w:unhideWhenUsed/>
    <w:rsid w:val="00171915"/>
  </w:style>
  <w:style w:type="numbering" w:customStyle="1" w:styleId="1162">
    <w:name w:val="无列表116"/>
    <w:next w:val="NoList"/>
    <w:semiHidden/>
    <w:rsid w:val="00171915"/>
  </w:style>
  <w:style w:type="numbering" w:customStyle="1" w:styleId="NoList216">
    <w:name w:val="No List216"/>
    <w:next w:val="NoList"/>
    <w:semiHidden/>
    <w:rsid w:val="00171915"/>
  </w:style>
  <w:style w:type="numbering" w:customStyle="1" w:styleId="NoList316">
    <w:name w:val="No List316"/>
    <w:next w:val="NoList"/>
    <w:uiPriority w:val="99"/>
    <w:semiHidden/>
    <w:rsid w:val="00171915"/>
  </w:style>
  <w:style w:type="numbering" w:customStyle="1" w:styleId="1260">
    <w:name w:val="無清單126"/>
    <w:next w:val="NoList"/>
    <w:uiPriority w:val="99"/>
    <w:semiHidden/>
    <w:unhideWhenUsed/>
    <w:rsid w:val="00171915"/>
  </w:style>
  <w:style w:type="numbering" w:customStyle="1" w:styleId="11160">
    <w:name w:val="無清單1116"/>
    <w:next w:val="NoList"/>
    <w:uiPriority w:val="99"/>
    <w:semiHidden/>
    <w:unhideWhenUsed/>
    <w:rsid w:val="00171915"/>
  </w:style>
  <w:style w:type="numbering" w:customStyle="1" w:styleId="NoList45">
    <w:name w:val="No List45"/>
    <w:next w:val="NoList"/>
    <w:uiPriority w:val="99"/>
    <w:semiHidden/>
    <w:unhideWhenUsed/>
    <w:rsid w:val="00171915"/>
  </w:style>
  <w:style w:type="numbering" w:customStyle="1" w:styleId="NoList1125">
    <w:name w:val="No List1125"/>
    <w:next w:val="NoList"/>
    <w:uiPriority w:val="99"/>
    <w:semiHidden/>
    <w:unhideWhenUsed/>
    <w:rsid w:val="00171915"/>
  </w:style>
  <w:style w:type="numbering" w:customStyle="1" w:styleId="NoList1215">
    <w:name w:val="No List1215"/>
    <w:next w:val="NoList"/>
    <w:uiPriority w:val="99"/>
    <w:semiHidden/>
    <w:unhideWhenUsed/>
    <w:rsid w:val="00171915"/>
  </w:style>
  <w:style w:type="numbering" w:customStyle="1" w:styleId="11151">
    <w:name w:val="リストなし1115"/>
    <w:next w:val="NoList"/>
    <w:uiPriority w:val="99"/>
    <w:semiHidden/>
    <w:unhideWhenUsed/>
    <w:rsid w:val="00171915"/>
  </w:style>
  <w:style w:type="numbering" w:customStyle="1" w:styleId="11152">
    <w:name w:val="无列表1115"/>
    <w:next w:val="NoList"/>
    <w:semiHidden/>
    <w:rsid w:val="00171915"/>
  </w:style>
  <w:style w:type="numbering" w:customStyle="1" w:styleId="NoList2115">
    <w:name w:val="No List2115"/>
    <w:next w:val="NoList"/>
    <w:semiHidden/>
    <w:rsid w:val="00171915"/>
  </w:style>
  <w:style w:type="numbering" w:customStyle="1" w:styleId="NoList3115">
    <w:name w:val="No List3115"/>
    <w:next w:val="NoList"/>
    <w:uiPriority w:val="99"/>
    <w:semiHidden/>
    <w:rsid w:val="00171915"/>
  </w:style>
  <w:style w:type="numbering" w:customStyle="1" w:styleId="NoList11115">
    <w:name w:val="No List11115"/>
    <w:next w:val="NoList"/>
    <w:uiPriority w:val="99"/>
    <w:semiHidden/>
    <w:unhideWhenUsed/>
    <w:rsid w:val="00171915"/>
  </w:style>
  <w:style w:type="numbering" w:customStyle="1" w:styleId="12150">
    <w:name w:val="無清單1215"/>
    <w:next w:val="NoList"/>
    <w:uiPriority w:val="99"/>
    <w:semiHidden/>
    <w:unhideWhenUsed/>
    <w:rsid w:val="00171915"/>
  </w:style>
  <w:style w:type="numbering" w:customStyle="1" w:styleId="111150">
    <w:name w:val="無清單11115"/>
    <w:next w:val="NoList"/>
    <w:uiPriority w:val="99"/>
    <w:semiHidden/>
    <w:unhideWhenUsed/>
    <w:rsid w:val="00171915"/>
  </w:style>
  <w:style w:type="numbering" w:customStyle="1" w:styleId="NoList55">
    <w:name w:val="No List55"/>
    <w:next w:val="NoList"/>
    <w:uiPriority w:val="99"/>
    <w:semiHidden/>
    <w:unhideWhenUsed/>
    <w:rsid w:val="00171915"/>
  </w:style>
  <w:style w:type="numbering" w:customStyle="1" w:styleId="NoList135">
    <w:name w:val="No List135"/>
    <w:next w:val="NoList"/>
    <w:uiPriority w:val="99"/>
    <w:semiHidden/>
    <w:unhideWhenUsed/>
    <w:rsid w:val="00171915"/>
  </w:style>
  <w:style w:type="numbering" w:customStyle="1" w:styleId="1251">
    <w:name w:val="リストなし125"/>
    <w:next w:val="NoList"/>
    <w:uiPriority w:val="99"/>
    <w:semiHidden/>
    <w:unhideWhenUsed/>
    <w:rsid w:val="00171915"/>
  </w:style>
  <w:style w:type="numbering" w:customStyle="1" w:styleId="1252">
    <w:name w:val="无列表125"/>
    <w:next w:val="NoList"/>
    <w:semiHidden/>
    <w:rsid w:val="00171915"/>
  </w:style>
  <w:style w:type="numbering" w:customStyle="1" w:styleId="NoList225">
    <w:name w:val="No List225"/>
    <w:next w:val="NoList"/>
    <w:semiHidden/>
    <w:rsid w:val="00171915"/>
  </w:style>
  <w:style w:type="numbering" w:customStyle="1" w:styleId="NoList325">
    <w:name w:val="No List325"/>
    <w:next w:val="NoList"/>
    <w:uiPriority w:val="99"/>
    <w:semiHidden/>
    <w:rsid w:val="00171915"/>
  </w:style>
  <w:style w:type="numbering" w:customStyle="1" w:styleId="1350">
    <w:name w:val="無清單135"/>
    <w:next w:val="NoList"/>
    <w:uiPriority w:val="99"/>
    <w:semiHidden/>
    <w:unhideWhenUsed/>
    <w:rsid w:val="00171915"/>
  </w:style>
  <w:style w:type="numbering" w:customStyle="1" w:styleId="11250">
    <w:name w:val="無清單1125"/>
    <w:next w:val="NoList"/>
    <w:uiPriority w:val="99"/>
    <w:semiHidden/>
    <w:unhideWhenUsed/>
    <w:rsid w:val="00171915"/>
  </w:style>
  <w:style w:type="numbering" w:customStyle="1" w:styleId="2151">
    <w:name w:val="无列表215"/>
    <w:next w:val="NoList"/>
    <w:uiPriority w:val="99"/>
    <w:semiHidden/>
    <w:unhideWhenUsed/>
    <w:rsid w:val="00171915"/>
  </w:style>
  <w:style w:type="numbering" w:customStyle="1" w:styleId="NoList1224">
    <w:name w:val="No List1224"/>
    <w:next w:val="NoList"/>
    <w:uiPriority w:val="99"/>
    <w:semiHidden/>
    <w:unhideWhenUsed/>
    <w:rsid w:val="00171915"/>
  </w:style>
  <w:style w:type="numbering" w:customStyle="1" w:styleId="11241">
    <w:name w:val="リストなし1124"/>
    <w:next w:val="NoList"/>
    <w:uiPriority w:val="99"/>
    <w:semiHidden/>
    <w:unhideWhenUsed/>
    <w:rsid w:val="00171915"/>
  </w:style>
  <w:style w:type="numbering" w:customStyle="1" w:styleId="11242">
    <w:name w:val="无列表1124"/>
    <w:next w:val="NoList"/>
    <w:semiHidden/>
    <w:rsid w:val="00171915"/>
  </w:style>
  <w:style w:type="numbering" w:customStyle="1" w:styleId="NoList2124">
    <w:name w:val="No List2124"/>
    <w:next w:val="NoList"/>
    <w:semiHidden/>
    <w:rsid w:val="00171915"/>
  </w:style>
  <w:style w:type="numbering" w:customStyle="1" w:styleId="NoList3124">
    <w:name w:val="No List3124"/>
    <w:next w:val="NoList"/>
    <w:uiPriority w:val="99"/>
    <w:semiHidden/>
    <w:rsid w:val="00171915"/>
  </w:style>
  <w:style w:type="numbering" w:customStyle="1" w:styleId="NoList11125">
    <w:name w:val="No List11125"/>
    <w:next w:val="NoList"/>
    <w:uiPriority w:val="99"/>
    <w:semiHidden/>
    <w:unhideWhenUsed/>
    <w:rsid w:val="00171915"/>
  </w:style>
  <w:style w:type="numbering" w:customStyle="1" w:styleId="12240">
    <w:name w:val="無清單1224"/>
    <w:next w:val="NoList"/>
    <w:uiPriority w:val="99"/>
    <w:semiHidden/>
    <w:unhideWhenUsed/>
    <w:rsid w:val="00171915"/>
  </w:style>
  <w:style w:type="numbering" w:customStyle="1" w:styleId="111240">
    <w:name w:val="無清單11124"/>
    <w:next w:val="NoList"/>
    <w:uiPriority w:val="99"/>
    <w:semiHidden/>
    <w:unhideWhenUsed/>
    <w:rsid w:val="00171915"/>
  </w:style>
  <w:style w:type="numbering" w:customStyle="1" w:styleId="330">
    <w:name w:val="无列表33"/>
    <w:next w:val="NoList"/>
    <w:uiPriority w:val="99"/>
    <w:semiHidden/>
    <w:unhideWhenUsed/>
    <w:rsid w:val="00171915"/>
  </w:style>
  <w:style w:type="numbering" w:customStyle="1" w:styleId="1332">
    <w:name w:val="无列表133"/>
    <w:next w:val="NoList"/>
    <w:semiHidden/>
    <w:rsid w:val="00171915"/>
  </w:style>
  <w:style w:type="numbering" w:customStyle="1" w:styleId="NoList1133">
    <w:name w:val="No List1133"/>
    <w:next w:val="NoList"/>
    <w:uiPriority w:val="99"/>
    <w:semiHidden/>
    <w:unhideWhenUsed/>
    <w:rsid w:val="00171915"/>
  </w:style>
  <w:style w:type="numbering" w:customStyle="1" w:styleId="NoList413">
    <w:name w:val="No List413"/>
    <w:next w:val="NoList"/>
    <w:uiPriority w:val="99"/>
    <w:semiHidden/>
    <w:unhideWhenUsed/>
    <w:rsid w:val="00171915"/>
  </w:style>
  <w:style w:type="numbering" w:customStyle="1" w:styleId="223">
    <w:name w:val="无列表223"/>
    <w:next w:val="NoList"/>
    <w:uiPriority w:val="99"/>
    <w:semiHidden/>
    <w:unhideWhenUsed/>
    <w:rsid w:val="00171915"/>
  </w:style>
  <w:style w:type="numbering" w:customStyle="1" w:styleId="NoList12113">
    <w:name w:val="No List12113"/>
    <w:next w:val="NoList"/>
    <w:uiPriority w:val="99"/>
    <w:semiHidden/>
    <w:unhideWhenUsed/>
    <w:rsid w:val="00171915"/>
  </w:style>
  <w:style w:type="numbering" w:customStyle="1" w:styleId="111132">
    <w:name w:val="リストなし11113"/>
    <w:next w:val="NoList"/>
    <w:uiPriority w:val="99"/>
    <w:semiHidden/>
    <w:unhideWhenUsed/>
    <w:rsid w:val="00171915"/>
  </w:style>
  <w:style w:type="numbering" w:customStyle="1" w:styleId="111133">
    <w:name w:val="无列表11113"/>
    <w:next w:val="NoList"/>
    <w:semiHidden/>
    <w:rsid w:val="00171915"/>
  </w:style>
  <w:style w:type="numbering" w:customStyle="1" w:styleId="NoList21113">
    <w:name w:val="No List21113"/>
    <w:next w:val="NoList"/>
    <w:semiHidden/>
    <w:rsid w:val="00171915"/>
  </w:style>
  <w:style w:type="numbering" w:customStyle="1" w:styleId="NoList31113">
    <w:name w:val="No List31113"/>
    <w:next w:val="NoList"/>
    <w:uiPriority w:val="99"/>
    <w:semiHidden/>
    <w:rsid w:val="00171915"/>
  </w:style>
  <w:style w:type="numbering" w:customStyle="1" w:styleId="NoList111113">
    <w:name w:val="No List111113"/>
    <w:next w:val="NoList"/>
    <w:uiPriority w:val="99"/>
    <w:semiHidden/>
    <w:unhideWhenUsed/>
    <w:rsid w:val="00171915"/>
  </w:style>
  <w:style w:type="numbering" w:customStyle="1" w:styleId="121130">
    <w:name w:val="無清單12113"/>
    <w:next w:val="NoList"/>
    <w:uiPriority w:val="99"/>
    <w:semiHidden/>
    <w:unhideWhenUsed/>
    <w:rsid w:val="00171915"/>
  </w:style>
  <w:style w:type="numbering" w:customStyle="1" w:styleId="1111130">
    <w:name w:val="無清單111113"/>
    <w:next w:val="NoList"/>
    <w:uiPriority w:val="99"/>
    <w:semiHidden/>
    <w:unhideWhenUsed/>
    <w:rsid w:val="00171915"/>
  </w:style>
  <w:style w:type="numbering" w:customStyle="1" w:styleId="NoList1313">
    <w:name w:val="No List1313"/>
    <w:next w:val="NoList"/>
    <w:uiPriority w:val="99"/>
    <w:semiHidden/>
    <w:unhideWhenUsed/>
    <w:rsid w:val="00171915"/>
  </w:style>
  <w:style w:type="numbering" w:customStyle="1" w:styleId="12132">
    <w:name w:val="リストなし1213"/>
    <w:next w:val="NoList"/>
    <w:uiPriority w:val="99"/>
    <w:semiHidden/>
    <w:unhideWhenUsed/>
    <w:rsid w:val="00171915"/>
  </w:style>
  <w:style w:type="numbering" w:customStyle="1" w:styleId="12133">
    <w:name w:val="无列表1213"/>
    <w:next w:val="NoList"/>
    <w:semiHidden/>
    <w:rsid w:val="00171915"/>
  </w:style>
  <w:style w:type="numbering" w:customStyle="1" w:styleId="NoList2213">
    <w:name w:val="No List2213"/>
    <w:next w:val="NoList"/>
    <w:semiHidden/>
    <w:rsid w:val="00171915"/>
  </w:style>
  <w:style w:type="numbering" w:customStyle="1" w:styleId="NoList3213">
    <w:name w:val="No List3213"/>
    <w:next w:val="NoList"/>
    <w:uiPriority w:val="99"/>
    <w:semiHidden/>
    <w:rsid w:val="00171915"/>
  </w:style>
  <w:style w:type="numbering" w:customStyle="1" w:styleId="NoList11213">
    <w:name w:val="No List11213"/>
    <w:next w:val="NoList"/>
    <w:uiPriority w:val="99"/>
    <w:semiHidden/>
    <w:unhideWhenUsed/>
    <w:rsid w:val="00171915"/>
  </w:style>
  <w:style w:type="numbering" w:customStyle="1" w:styleId="13130">
    <w:name w:val="無清單1313"/>
    <w:next w:val="NoList"/>
    <w:uiPriority w:val="99"/>
    <w:semiHidden/>
    <w:unhideWhenUsed/>
    <w:rsid w:val="00171915"/>
  </w:style>
  <w:style w:type="numbering" w:customStyle="1" w:styleId="112130">
    <w:name w:val="無清單11213"/>
    <w:next w:val="NoList"/>
    <w:uiPriority w:val="99"/>
    <w:semiHidden/>
    <w:unhideWhenUsed/>
    <w:rsid w:val="00171915"/>
  </w:style>
  <w:style w:type="numbering" w:customStyle="1" w:styleId="2113">
    <w:name w:val="无列表2113"/>
    <w:next w:val="NoList"/>
    <w:uiPriority w:val="99"/>
    <w:semiHidden/>
    <w:unhideWhenUsed/>
    <w:rsid w:val="00171915"/>
  </w:style>
  <w:style w:type="numbering" w:customStyle="1" w:styleId="NoList12213">
    <w:name w:val="No List12213"/>
    <w:next w:val="NoList"/>
    <w:uiPriority w:val="99"/>
    <w:semiHidden/>
    <w:unhideWhenUsed/>
    <w:rsid w:val="00171915"/>
  </w:style>
  <w:style w:type="numbering" w:customStyle="1" w:styleId="112131">
    <w:name w:val="リストなし11213"/>
    <w:next w:val="NoList"/>
    <w:uiPriority w:val="99"/>
    <w:semiHidden/>
    <w:unhideWhenUsed/>
    <w:rsid w:val="00171915"/>
  </w:style>
  <w:style w:type="numbering" w:customStyle="1" w:styleId="112132">
    <w:name w:val="无列表11213"/>
    <w:next w:val="NoList"/>
    <w:semiHidden/>
    <w:rsid w:val="00171915"/>
  </w:style>
  <w:style w:type="numbering" w:customStyle="1" w:styleId="NoList21213">
    <w:name w:val="No List21213"/>
    <w:next w:val="NoList"/>
    <w:semiHidden/>
    <w:rsid w:val="00171915"/>
  </w:style>
  <w:style w:type="numbering" w:customStyle="1" w:styleId="NoList31213">
    <w:name w:val="No List31213"/>
    <w:next w:val="NoList"/>
    <w:uiPriority w:val="99"/>
    <w:semiHidden/>
    <w:rsid w:val="00171915"/>
  </w:style>
  <w:style w:type="numbering" w:customStyle="1" w:styleId="NoList111213">
    <w:name w:val="No List111213"/>
    <w:next w:val="NoList"/>
    <w:uiPriority w:val="99"/>
    <w:semiHidden/>
    <w:unhideWhenUsed/>
    <w:rsid w:val="00171915"/>
  </w:style>
  <w:style w:type="numbering" w:customStyle="1" w:styleId="122130">
    <w:name w:val="無清單12213"/>
    <w:next w:val="NoList"/>
    <w:uiPriority w:val="99"/>
    <w:semiHidden/>
    <w:unhideWhenUsed/>
    <w:rsid w:val="00171915"/>
  </w:style>
  <w:style w:type="numbering" w:customStyle="1" w:styleId="1112130">
    <w:name w:val="無清單111213"/>
    <w:next w:val="NoList"/>
    <w:uiPriority w:val="99"/>
    <w:semiHidden/>
    <w:unhideWhenUsed/>
    <w:rsid w:val="00171915"/>
  </w:style>
  <w:style w:type="numbering" w:customStyle="1" w:styleId="NoList63">
    <w:name w:val="No List63"/>
    <w:next w:val="NoList"/>
    <w:uiPriority w:val="99"/>
    <w:semiHidden/>
    <w:unhideWhenUsed/>
    <w:rsid w:val="00171915"/>
  </w:style>
  <w:style w:type="numbering" w:customStyle="1" w:styleId="NoList143">
    <w:name w:val="No List143"/>
    <w:next w:val="NoList"/>
    <w:uiPriority w:val="99"/>
    <w:semiHidden/>
    <w:unhideWhenUsed/>
    <w:rsid w:val="00171915"/>
  </w:style>
  <w:style w:type="numbering" w:customStyle="1" w:styleId="1333">
    <w:name w:val="リストなし133"/>
    <w:next w:val="NoList"/>
    <w:uiPriority w:val="99"/>
    <w:semiHidden/>
    <w:unhideWhenUsed/>
    <w:rsid w:val="00171915"/>
  </w:style>
  <w:style w:type="numbering" w:customStyle="1" w:styleId="NoList233">
    <w:name w:val="No List233"/>
    <w:next w:val="NoList"/>
    <w:semiHidden/>
    <w:rsid w:val="00171915"/>
  </w:style>
  <w:style w:type="numbering" w:customStyle="1" w:styleId="NoList333">
    <w:name w:val="No List333"/>
    <w:next w:val="NoList"/>
    <w:uiPriority w:val="99"/>
    <w:semiHidden/>
    <w:rsid w:val="00171915"/>
  </w:style>
  <w:style w:type="numbering" w:customStyle="1" w:styleId="1431">
    <w:name w:val="無清單143"/>
    <w:next w:val="NoList"/>
    <w:uiPriority w:val="99"/>
    <w:semiHidden/>
    <w:unhideWhenUsed/>
    <w:rsid w:val="00171915"/>
  </w:style>
  <w:style w:type="numbering" w:customStyle="1" w:styleId="11330">
    <w:name w:val="無清單1133"/>
    <w:next w:val="NoList"/>
    <w:uiPriority w:val="99"/>
    <w:semiHidden/>
    <w:unhideWhenUsed/>
    <w:rsid w:val="00171915"/>
  </w:style>
  <w:style w:type="numbering" w:customStyle="1" w:styleId="NoList1233">
    <w:name w:val="No List1233"/>
    <w:next w:val="NoList"/>
    <w:uiPriority w:val="99"/>
    <w:semiHidden/>
    <w:unhideWhenUsed/>
    <w:rsid w:val="00171915"/>
  </w:style>
  <w:style w:type="numbering" w:customStyle="1" w:styleId="11331">
    <w:name w:val="リストなし1133"/>
    <w:next w:val="NoList"/>
    <w:uiPriority w:val="99"/>
    <w:semiHidden/>
    <w:unhideWhenUsed/>
    <w:rsid w:val="00171915"/>
  </w:style>
  <w:style w:type="numbering" w:customStyle="1" w:styleId="11332">
    <w:name w:val="无列表1133"/>
    <w:next w:val="NoList"/>
    <w:semiHidden/>
    <w:rsid w:val="00171915"/>
  </w:style>
  <w:style w:type="numbering" w:customStyle="1" w:styleId="NoList2133">
    <w:name w:val="No List2133"/>
    <w:next w:val="NoList"/>
    <w:semiHidden/>
    <w:rsid w:val="00171915"/>
  </w:style>
  <w:style w:type="numbering" w:customStyle="1" w:styleId="NoList3133">
    <w:name w:val="No List3133"/>
    <w:next w:val="NoList"/>
    <w:uiPriority w:val="99"/>
    <w:semiHidden/>
    <w:rsid w:val="00171915"/>
  </w:style>
  <w:style w:type="numbering" w:customStyle="1" w:styleId="NoList11133">
    <w:name w:val="No List11133"/>
    <w:next w:val="NoList"/>
    <w:uiPriority w:val="99"/>
    <w:semiHidden/>
    <w:unhideWhenUsed/>
    <w:rsid w:val="00171915"/>
  </w:style>
  <w:style w:type="numbering" w:customStyle="1" w:styleId="12330">
    <w:name w:val="無清單1233"/>
    <w:next w:val="NoList"/>
    <w:uiPriority w:val="99"/>
    <w:semiHidden/>
    <w:unhideWhenUsed/>
    <w:rsid w:val="00171915"/>
  </w:style>
  <w:style w:type="numbering" w:customStyle="1" w:styleId="111330">
    <w:name w:val="無清單11133"/>
    <w:next w:val="NoList"/>
    <w:uiPriority w:val="99"/>
    <w:semiHidden/>
    <w:unhideWhenUsed/>
    <w:rsid w:val="00171915"/>
  </w:style>
  <w:style w:type="numbering" w:customStyle="1" w:styleId="NoList513">
    <w:name w:val="No List513"/>
    <w:next w:val="NoList"/>
    <w:uiPriority w:val="99"/>
    <w:semiHidden/>
    <w:unhideWhenUsed/>
    <w:rsid w:val="00171915"/>
  </w:style>
  <w:style w:type="numbering" w:customStyle="1" w:styleId="13131">
    <w:name w:val="无列表1313"/>
    <w:next w:val="NoList"/>
    <w:semiHidden/>
    <w:rsid w:val="00171915"/>
  </w:style>
  <w:style w:type="numbering" w:customStyle="1" w:styleId="NoList11312">
    <w:name w:val="No List11312"/>
    <w:next w:val="NoList"/>
    <w:uiPriority w:val="99"/>
    <w:semiHidden/>
    <w:unhideWhenUsed/>
    <w:rsid w:val="00171915"/>
  </w:style>
  <w:style w:type="numbering" w:customStyle="1" w:styleId="NoList4113">
    <w:name w:val="No List4113"/>
    <w:next w:val="NoList"/>
    <w:uiPriority w:val="99"/>
    <w:semiHidden/>
    <w:unhideWhenUsed/>
    <w:rsid w:val="00171915"/>
  </w:style>
  <w:style w:type="numbering" w:customStyle="1" w:styleId="2213">
    <w:name w:val="无列表2213"/>
    <w:next w:val="NoList"/>
    <w:uiPriority w:val="99"/>
    <w:semiHidden/>
    <w:unhideWhenUsed/>
    <w:rsid w:val="00171915"/>
  </w:style>
  <w:style w:type="numbering" w:customStyle="1" w:styleId="NoList121113">
    <w:name w:val="No List121113"/>
    <w:next w:val="NoList"/>
    <w:uiPriority w:val="99"/>
    <w:semiHidden/>
    <w:unhideWhenUsed/>
    <w:rsid w:val="00171915"/>
  </w:style>
  <w:style w:type="numbering" w:customStyle="1" w:styleId="1111131">
    <w:name w:val="リストなし111113"/>
    <w:next w:val="NoList"/>
    <w:uiPriority w:val="99"/>
    <w:semiHidden/>
    <w:unhideWhenUsed/>
    <w:rsid w:val="00171915"/>
  </w:style>
  <w:style w:type="numbering" w:customStyle="1" w:styleId="1111132">
    <w:name w:val="无列表111113"/>
    <w:next w:val="NoList"/>
    <w:semiHidden/>
    <w:rsid w:val="00171915"/>
  </w:style>
  <w:style w:type="numbering" w:customStyle="1" w:styleId="NoList211113">
    <w:name w:val="No List211113"/>
    <w:next w:val="NoList"/>
    <w:semiHidden/>
    <w:rsid w:val="00171915"/>
  </w:style>
  <w:style w:type="numbering" w:customStyle="1" w:styleId="NoList311113">
    <w:name w:val="No List311113"/>
    <w:next w:val="NoList"/>
    <w:uiPriority w:val="99"/>
    <w:semiHidden/>
    <w:rsid w:val="00171915"/>
  </w:style>
  <w:style w:type="numbering" w:customStyle="1" w:styleId="NoList1111113">
    <w:name w:val="No List1111113"/>
    <w:next w:val="NoList"/>
    <w:uiPriority w:val="99"/>
    <w:semiHidden/>
    <w:unhideWhenUsed/>
    <w:rsid w:val="00171915"/>
  </w:style>
  <w:style w:type="numbering" w:customStyle="1" w:styleId="1211130">
    <w:name w:val="無清單121113"/>
    <w:next w:val="NoList"/>
    <w:uiPriority w:val="99"/>
    <w:semiHidden/>
    <w:unhideWhenUsed/>
    <w:rsid w:val="00171915"/>
  </w:style>
  <w:style w:type="numbering" w:customStyle="1" w:styleId="1111113">
    <w:name w:val="無清單1111113"/>
    <w:next w:val="NoList"/>
    <w:uiPriority w:val="99"/>
    <w:semiHidden/>
    <w:unhideWhenUsed/>
    <w:rsid w:val="00171915"/>
  </w:style>
  <w:style w:type="numbering" w:customStyle="1" w:styleId="NoList13113">
    <w:name w:val="No List13113"/>
    <w:next w:val="NoList"/>
    <w:uiPriority w:val="99"/>
    <w:semiHidden/>
    <w:unhideWhenUsed/>
    <w:rsid w:val="00171915"/>
  </w:style>
  <w:style w:type="numbering" w:customStyle="1" w:styleId="121131">
    <w:name w:val="リストなし12113"/>
    <w:next w:val="NoList"/>
    <w:uiPriority w:val="99"/>
    <w:semiHidden/>
    <w:unhideWhenUsed/>
    <w:rsid w:val="00171915"/>
  </w:style>
  <w:style w:type="numbering" w:customStyle="1" w:styleId="121132">
    <w:name w:val="无列表12113"/>
    <w:next w:val="NoList"/>
    <w:semiHidden/>
    <w:rsid w:val="00171915"/>
  </w:style>
  <w:style w:type="numbering" w:customStyle="1" w:styleId="NoList22113">
    <w:name w:val="No List22113"/>
    <w:next w:val="NoList"/>
    <w:semiHidden/>
    <w:rsid w:val="00171915"/>
  </w:style>
  <w:style w:type="numbering" w:customStyle="1" w:styleId="NoList32113">
    <w:name w:val="No List32113"/>
    <w:next w:val="NoList"/>
    <w:uiPriority w:val="99"/>
    <w:semiHidden/>
    <w:rsid w:val="00171915"/>
  </w:style>
  <w:style w:type="numbering" w:customStyle="1" w:styleId="NoList112113">
    <w:name w:val="No List112113"/>
    <w:next w:val="NoList"/>
    <w:uiPriority w:val="99"/>
    <w:semiHidden/>
    <w:unhideWhenUsed/>
    <w:rsid w:val="00171915"/>
  </w:style>
  <w:style w:type="numbering" w:customStyle="1" w:styleId="13113">
    <w:name w:val="無清單13113"/>
    <w:next w:val="NoList"/>
    <w:uiPriority w:val="99"/>
    <w:semiHidden/>
    <w:unhideWhenUsed/>
    <w:rsid w:val="00171915"/>
  </w:style>
  <w:style w:type="numbering" w:customStyle="1" w:styleId="112113">
    <w:name w:val="無清單112113"/>
    <w:next w:val="NoList"/>
    <w:uiPriority w:val="99"/>
    <w:semiHidden/>
    <w:unhideWhenUsed/>
    <w:rsid w:val="00171915"/>
  </w:style>
  <w:style w:type="numbering" w:customStyle="1" w:styleId="21113">
    <w:name w:val="无列表21113"/>
    <w:next w:val="NoList"/>
    <w:uiPriority w:val="99"/>
    <w:semiHidden/>
    <w:unhideWhenUsed/>
    <w:rsid w:val="00171915"/>
  </w:style>
  <w:style w:type="numbering" w:customStyle="1" w:styleId="NoList122113">
    <w:name w:val="No List122113"/>
    <w:next w:val="NoList"/>
    <w:uiPriority w:val="99"/>
    <w:semiHidden/>
    <w:unhideWhenUsed/>
    <w:rsid w:val="00171915"/>
  </w:style>
  <w:style w:type="numbering" w:customStyle="1" w:styleId="1121130">
    <w:name w:val="リストなし112113"/>
    <w:next w:val="NoList"/>
    <w:uiPriority w:val="99"/>
    <w:semiHidden/>
    <w:unhideWhenUsed/>
    <w:rsid w:val="00171915"/>
  </w:style>
  <w:style w:type="numbering" w:customStyle="1" w:styleId="1121131">
    <w:name w:val="无列表112113"/>
    <w:next w:val="NoList"/>
    <w:semiHidden/>
    <w:rsid w:val="00171915"/>
  </w:style>
  <w:style w:type="numbering" w:customStyle="1" w:styleId="NoList212113">
    <w:name w:val="No List212113"/>
    <w:next w:val="NoList"/>
    <w:semiHidden/>
    <w:rsid w:val="00171915"/>
  </w:style>
  <w:style w:type="numbering" w:customStyle="1" w:styleId="NoList312113">
    <w:name w:val="No List312113"/>
    <w:next w:val="NoList"/>
    <w:uiPriority w:val="99"/>
    <w:semiHidden/>
    <w:rsid w:val="00171915"/>
  </w:style>
  <w:style w:type="numbering" w:customStyle="1" w:styleId="NoList1112113">
    <w:name w:val="No List1112113"/>
    <w:next w:val="NoList"/>
    <w:uiPriority w:val="99"/>
    <w:semiHidden/>
    <w:unhideWhenUsed/>
    <w:rsid w:val="00171915"/>
  </w:style>
  <w:style w:type="numbering" w:customStyle="1" w:styleId="122113">
    <w:name w:val="無清單122113"/>
    <w:next w:val="NoList"/>
    <w:uiPriority w:val="99"/>
    <w:semiHidden/>
    <w:unhideWhenUsed/>
    <w:rsid w:val="00171915"/>
  </w:style>
  <w:style w:type="numbering" w:customStyle="1" w:styleId="1112113">
    <w:name w:val="無清單1112113"/>
    <w:next w:val="NoList"/>
    <w:uiPriority w:val="99"/>
    <w:semiHidden/>
    <w:unhideWhenUsed/>
    <w:rsid w:val="00171915"/>
  </w:style>
  <w:style w:type="numbering" w:customStyle="1" w:styleId="NoList5112">
    <w:name w:val="No List5112"/>
    <w:next w:val="NoList"/>
    <w:uiPriority w:val="99"/>
    <w:semiHidden/>
    <w:unhideWhenUsed/>
    <w:rsid w:val="00171915"/>
  </w:style>
  <w:style w:type="numbering" w:customStyle="1" w:styleId="NoList612">
    <w:name w:val="No List612"/>
    <w:next w:val="NoList"/>
    <w:uiPriority w:val="99"/>
    <w:semiHidden/>
    <w:unhideWhenUsed/>
    <w:rsid w:val="00171915"/>
  </w:style>
  <w:style w:type="numbering" w:customStyle="1" w:styleId="NoList1412">
    <w:name w:val="No List1412"/>
    <w:next w:val="NoList"/>
    <w:uiPriority w:val="99"/>
    <w:semiHidden/>
    <w:unhideWhenUsed/>
    <w:rsid w:val="00171915"/>
  </w:style>
  <w:style w:type="numbering" w:customStyle="1" w:styleId="13122">
    <w:name w:val="リストなし1312"/>
    <w:next w:val="NoList"/>
    <w:uiPriority w:val="99"/>
    <w:semiHidden/>
    <w:unhideWhenUsed/>
    <w:rsid w:val="00171915"/>
  </w:style>
  <w:style w:type="numbering" w:customStyle="1" w:styleId="NoList2312">
    <w:name w:val="No List2312"/>
    <w:next w:val="NoList"/>
    <w:semiHidden/>
    <w:rsid w:val="00171915"/>
  </w:style>
  <w:style w:type="numbering" w:customStyle="1" w:styleId="NoList3312">
    <w:name w:val="No List3312"/>
    <w:next w:val="NoList"/>
    <w:uiPriority w:val="99"/>
    <w:semiHidden/>
    <w:rsid w:val="00171915"/>
  </w:style>
  <w:style w:type="numbering" w:customStyle="1" w:styleId="NoList1142">
    <w:name w:val="No List1142"/>
    <w:next w:val="NoList"/>
    <w:uiPriority w:val="99"/>
    <w:semiHidden/>
    <w:unhideWhenUsed/>
    <w:rsid w:val="00171915"/>
  </w:style>
  <w:style w:type="numbering" w:customStyle="1" w:styleId="14120">
    <w:name w:val="無清單1412"/>
    <w:next w:val="NoList"/>
    <w:uiPriority w:val="99"/>
    <w:semiHidden/>
    <w:unhideWhenUsed/>
    <w:rsid w:val="00171915"/>
  </w:style>
  <w:style w:type="numbering" w:customStyle="1" w:styleId="113120">
    <w:name w:val="無清單11312"/>
    <w:next w:val="NoList"/>
    <w:uiPriority w:val="99"/>
    <w:semiHidden/>
    <w:unhideWhenUsed/>
    <w:rsid w:val="00171915"/>
  </w:style>
  <w:style w:type="numbering" w:customStyle="1" w:styleId="NoList422">
    <w:name w:val="No List422"/>
    <w:next w:val="NoList"/>
    <w:uiPriority w:val="99"/>
    <w:semiHidden/>
    <w:unhideWhenUsed/>
    <w:rsid w:val="00171915"/>
  </w:style>
  <w:style w:type="numbering" w:customStyle="1" w:styleId="NoList12312">
    <w:name w:val="No List12312"/>
    <w:next w:val="NoList"/>
    <w:uiPriority w:val="99"/>
    <w:semiHidden/>
    <w:unhideWhenUsed/>
    <w:rsid w:val="00171915"/>
  </w:style>
  <w:style w:type="numbering" w:customStyle="1" w:styleId="113121">
    <w:name w:val="リストなし11312"/>
    <w:next w:val="NoList"/>
    <w:uiPriority w:val="99"/>
    <w:semiHidden/>
    <w:unhideWhenUsed/>
    <w:rsid w:val="00171915"/>
  </w:style>
  <w:style w:type="numbering" w:customStyle="1" w:styleId="113122">
    <w:name w:val="无列表11312"/>
    <w:next w:val="NoList"/>
    <w:semiHidden/>
    <w:rsid w:val="00171915"/>
  </w:style>
  <w:style w:type="numbering" w:customStyle="1" w:styleId="NoList21312">
    <w:name w:val="No List21312"/>
    <w:next w:val="NoList"/>
    <w:semiHidden/>
    <w:rsid w:val="00171915"/>
  </w:style>
  <w:style w:type="numbering" w:customStyle="1" w:styleId="NoList31312">
    <w:name w:val="No List31312"/>
    <w:next w:val="NoList"/>
    <w:uiPriority w:val="99"/>
    <w:semiHidden/>
    <w:rsid w:val="00171915"/>
  </w:style>
  <w:style w:type="numbering" w:customStyle="1" w:styleId="NoList111312">
    <w:name w:val="No List111312"/>
    <w:next w:val="NoList"/>
    <w:uiPriority w:val="99"/>
    <w:semiHidden/>
    <w:unhideWhenUsed/>
    <w:rsid w:val="00171915"/>
  </w:style>
  <w:style w:type="numbering" w:customStyle="1" w:styleId="123120">
    <w:name w:val="無清單12312"/>
    <w:next w:val="NoList"/>
    <w:uiPriority w:val="99"/>
    <w:semiHidden/>
    <w:unhideWhenUsed/>
    <w:rsid w:val="00171915"/>
  </w:style>
  <w:style w:type="numbering" w:customStyle="1" w:styleId="1113120">
    <w:name w:val="無清單111312"/>
    <w:next w:val="NoList"/>
    <w:uiPriority w:val="99"/>
    <w:semiHidden/>
    <w:unhideWhenUsed/>
    <w:rsid w:val="00171915"/>
  </w:style>
  <w:style w:type="numbering" w:customStyle="1" w:styleId="NoList12122">
    <w:name w:val="No List12122"/>
    <w:next w:val="NoList"/>
    <w:uiPriority w:val="99"/>
    <w:semiHidden/>
    <w:unhideWhenUsed/>
    <w:rsid w:val="00171915"/>
  </w:style>
  <w:style w:type="numbering" w:customStyle="1" w:styleId="111222">
    <w:name w:val="リストなし11122"/>
    <w:next w:val="NoList"/>
    <w:uiPriority w:val="99"/>
    <w:semiHidden/>
    <w:unhideWhenUsed/>
    <w:rsid w:val="00171915"/>
  </w:style>
  <w:style w:type="numbering" w:customStyle="1" w:styleId="111223">
    <w:name w:val="无列表11122"/>
    <w:next w:val="NoList"/>
    <w:semiHidden/>
    <w:rsid w:val="00171915"/>
  </w:style>
  <w:style w:type="numbering" w:customStyle="1" w:styleId="NoList21122">
    <w:name w:val="No List21122"/>
    <w:next w:val="NoList"/>
    <w:semiHidden/>
    <w:rsid w:val="00171915"/>
  </w:style>
  <w:style w:type="numbering" w:customStyle="1" w:styleId="NoList31122">
    <w:name w:val="No List31122"/>
    <w:next w:val="NoList"/>
    <w:uiPriority w:val="99"/>
    <w:semiHidden/>
    <w:rsid w:val="00171915"/>
  </w:style>
  <w:style w:type="numbering" w:customStyle="1" w:styleId="NoList111122">
    <w:name w:val="No List111122"/>
    <w:next w:val="NoList"/>
    <w:uiPriority w:val="99"/>
    <w:semiHidden/>
    <w:unhideWhenUsed/>
    <w:rsid w:val="00171915"/>
  </w:style>
  <w:style w:type="numbering" w:customStyle="1" w:styleId="121220">
    <w:name w:val="無清單12122"/>
    <w:next w:val="NoList"/>
    <w:uiPriority w:val="99"/>
    <w:semiHidden/>
    <w:unhideWhenUsed/>
    <w:rsid w:val="00171915"/>
  </w:style>
  <w:style w:type="numbering" w:customStyle="1" w:styleId="1111220">
    <w:name w:val="無清單111122"/>
    <w:next w:val="NoList"/>
    <w:uiPriority w:val="99"/>
    <w:semiHidden/>
    <w:unhideWhenUsed/>
    <w:rsid w:val="00171915"/>
  </w:style>
  <w:style w:type="numbering" w:customStyle="1" w:styleId="NoList522">
    <w:name w:val="No List522"/>
    <w:next w:val="NoList"/>
    <w:uiPriority w:val="99"/>
    <w:semiHidden/>
    <w:unhideWhenUsed/>
    <w:rsid w:val="00171915"/>
  </w:style>
  <w:style w:type="numbering" w:customStyle="1" w:styleId="NoList1322">
    <w:name w:val="No List1322"/>
    <w:next w:val="NoList"/>
    <w:uiPriority w:val="99"/>
    <w:semiHidden/>
    <w:unhideWhenUsed/>
    <w:rsid w:val="00171915"/>
  </w:style>
  <w:style w:type="numbering" w:customStyle="1" w:styleId="12223">
    <w:name w:val="リストなし1222"/>
    <w:next w:val="NoList"/>
    <w:uiPriority w:val="99"/>
    <w:semiHidden/>
    <w:unhideWhenUsed/>
    <w:rsid w:val="00171915"/>
  </w:style>
  <w:style w:type="numbering" w:customStyle="1" w:styleId="12231">
    <w:name w:val="无列表1223"/>
    <w:next w:val="NoList"/>
    <w:semiHidden/>
    <w:rsid w:val="00171915"/>
  </w:style>
  <w:style w:type="numbering" w:customStyle="1" w:styleId="NoList2222">
    <w:name w:val="No List2222"/>
    <w:next w:val="NoList"/>
    <w:semiHidden/>
    <w:rsid w:val="00171915"/>
  </w:style>
  <w:style w:type="numbering" w:customStyle="1" w:styleId="NoList3222">
    <w:name w:val="No List3222"/>
    <w:next w:val="NoList"/>
    <w:uiPriority w:val="99"/>
    <w:semiHidden/>
    <w:rsid w:val="00171915"/>
  </w:style>
  <w:style w:type="numbering" w:customStyle="1" w:styleId="NoList11222">
    <w:name w:val="No List11222"/>
    <w:next w:val="NoList"/>
    <w:uiPriority w:val="99"/>
    <w:semiHidden/>
    <w:unhideWhenUsed/>
    <w:rsid w:val="00171915"/>
  </w:style>
  <w:style w:type="numbering" w:customStyle="1" w:styleId="13220">
    <w:name w:val="無清單1322"/>
    <w:next w:val="NoList"/>
    <w:uiPriority w:val="99"/>
    <w:semiHidden/>
    <w:unhideWhenUsed/>
    <w:rsid w:val="00171915"/>
  </w:style>
  <w:style w:type="numbering" w:customStyle="1" w:styleId="112220">
    <w:name w:val="無清單11222"/>
    <w:next w:val="NoList"/>
    <w:uiPriority w:val="99"/>
    <w:semiHidden/>
    <w:unhideWhenUsed/>
    <w:rsid w:val="00171915"/>
  </w:style>
  <w:style w:type="numbering" w:customStyle="1" w:styleId="2122">
    <w:name w:val="无列表2122"/>
    <w:next w:val="NoList"/>
    <w:uiPriority w:val="99"/>
    <w:semiHidden/>
    <w:unhideWhenUsed/>
    <w:rsid w:val="00171915"/>
  </w:style>
  <w:style w:type="numbering" w:customStyle="1" w:styleId="NoList111222">
    <w:name w:val="No List111222"/>
    <w:next w:val="NoList"/>
    <w:uiPriority w:val="99"/>
    <w:semiHidden/>
    <w:unhideWhenUsed/>
    <w:rsid w:val="00171915"/>
  </w:style>
  <w:style w:type="numbering" w:customStyle="1" w:styleId="NoList72">
    <w:name w:val="No List72"/>
    <w:next w:val="NoList"/>
    <w:uiPriority w:val="99"/>
    <w:semiHidden/>
    <w:unhideWhenUsed/>
    <w:rsid w:val="00171915"/>
  </w:style>
  <w:style w:type="numbering" w:customStyle="1" w:styleId="NoList152">
    <w:name w:val="No List152"/>
    <w:next w:val="NoList"/>
    <w:uiPriority w:val="99"/>
    <w:semiHidden/>
    <w:unhideWhenUsed/>
    <w:rsid w:val="00171915"/>
  </w:style>
  <w:style w:type="numbering" w:customStyle="1" w:styleId="1421">
    <w:name w:val="リストなし142"/>
    <w:next w:val="NoList"/>
    <w:uiPriority w:val="99"/>
    <w:semiHidden/>
    <w:unhideWhenUsed/>
    <w:rsid w:val="00171915"/>
  </w:style>
  <w:style w:type="numbering" w:customStyle="1" w:styleId="1422">
    <w:name w:val="无列表142"/>
    <w:next w:val="NoList"/>
    <w:semiHidden/>
    <w:rsid w:val="00171915"/>
  </w:style>
  <w:style w:type="numbering" w:customStyle="1" w:styleId="NoList242">
    <w:name w:val="No List242"/>
    <w:next w:val="NoList"/>
    <w:semiHidden/>
    <w:rsid w:val="00171915"/>
  </w:style>
  <w:style w:type="numbering" w:customStyle="1" w:styleId="NoList342">
    <w:name w:val="No List342"/>
    <w:next w:val="NoList"/>
    <w:uiPriority w:val="99"/>
    <w:semiHidden/>
    <w:rsid w:val="00171915"/>
  </w:style>
  <w:style w:type="numbering" w:customStyle="1" w:styleId="NoList1152">
    <w:name w:val="No List1152"/>
    <w:next w:val="NoList"/>
    <w:uiPriority w:val="99"/>
    <w:semiHidden/>
    <w:unhideWhenUsed/>
    <w:rsid w:val="00171915"/>
  </w:style>
  <w:style w:type="numbering" w:customStyle="1" w:styleId="1520">
    <w:name w:val="無清單152"/>
    <w:next w:val="NoList"/>
    <w:uiPriority w:val="99"/>
    <w:semiHidden/>
    <w:unhideWhenUsed/>
    <w:rsid w:val="00171915"/>
  </w:style>
  <w:style w:type="numbering" w:customStyle="1" w:styleId="11420">
    <w:name w:val="無清單1142"/>
    <w:next w:val="NoList"/>
    <w:uiPriority w:val="99"/>
    <w:semiHidden/>
    <w:unhideWhenUsed/>
    <w:rsid w:val="00171915"/>
  </w:style>
  <w:style w:type="numbering" w:customStyle="1" w:styleId="NoList432">
    <w:name w:val="No List432"/>
    <w:next w:val="NoList"/>
    <w:uiPriority w:val="99"/>
    <w:semiHidden/>
    <w:unhideWhenUsed/>
    <w:rsid w:val="00171915"/>
  </w:style>
  <w:style w:type="numbering" w:customStyle="1" w:styleId="NoList1242">
    <w:name w:val="No List1242"/>
    <w:next w:val="NoList"/>
    <w:uiPriority w:val="99"/>
    <w:semiHidden/>
    <w:unhideWhenUsed/>
    <w:rsid w:val="00171915"/>
  </w:style>
  <w:style w:type="numbering" w:customStyle="1" w:styleId="11421">
    <w:name w:val="リストなし1142"/>
    <w:next w:val="NoList"/>
    <w:uiPriority w:val="99"/>
    <w:semiHidden/>
    <w:unhideWhenUsed/>
    <w:rsid w:val="00171915"/>
  </w:style>
  <w:style w:type="numbering" w:customStyle="1" w:styleId="11422">
    <w:name w:val="无列表1142"/>
    <w:next w:val="NoList"/>
    <w:semiHidden/>
    <w:rsid w:val="00171915"/>
  </w:style>
  <w:style w:type="numbering" w:customStyle="1" w:styleId="NoList2142">
    <w:name w:val="No List2142"/>
    <w:next w:val="NoList"/>
    <w:semiHidden/>
    <w:rsid w:val="00171915"/>
  </w:style>
  <w:style w:type="numbering" w:customStyle="1" w:styleId="NoList3142">
    <w:name w:val="No List3142"/>
    <w:next w:val="NoList"/>
    <w:uiPriority w:val="99"/>
    <w:semiHidden/>
    <w:rsid w:val="00171915"/>
  </w:style>
  <w:style w:type="numbering" w:customStyle="1" w:styleId="NoList11142">
    <w:name w:val="No List11142"/>
    <w:next w:val="NoList"/>
    <w:uiPriority w:val="99"/>
    <w:semiHidden/>
    <w:unhideWhenUsed/>
    <w:rsid w:val="00171915"/>
  </w:style>
  <w:style w:type="numbering" w:customStyle="1" w:styleId="12420">
    <w:name w:val="無清單1242"/>
    <w:next w:val="NoList"/>
    <w:uiPriority w:val="99"/>
    <w:semiHidden/>
    <w:unhideWhenUsed/>
    <w:rsid w:val="00171915"/>
  </w:style>
  <w:style w:type="numbering" w:customStyle="1" w:styleId="111420">
    <w:name w:val="無清單11142"/>
    <w:next w:val="NoList"/>
    <w:uiPriority w:val="99"/>
    <w:semiHidden/>
    <w:unhideWhenUsed/>
    <w:rsid w:val="00171915"/>
  </w:style>
  <w:style w:type="numbering" w:customStyle="1" w:styleId="232">
    <w:name w:val="无列表232"/>
    <w:next w:val="NoList"/>
    <w:uiPriority w:val="99"/>
    <w:semiHidden/>
    <w:unhideWhenUsed/>
    <w:rsid w:val="00171915"/>
  </w:style>
  <w:style w:type="numbering" w:customStyle="1" w:styleId="NoList12132">
    <w:name w:val="No List12132"/>
    <w:next w:val="NoList"/>
    <w:uiPriority w:val="99"/>
    <w:semiHidden/>
    <w:unhideWhenUsed/>
    <w:rsid w:val="00171915"/>
  </w:style>
  <w:style w:type="numbering" w:customStyle="1" w:styleId="111321">
    <w:name w:val="リストなし11132"/>
    <w:next w:val="NoList"/>
    <w:uiPriority w:val="99"/>
    <w:semiHidden/>
    <w:unhideWhenUsed/>
    <w:rsid w:val="00171915"/>
  </w:style>
  <w:style w:type="numbering" w:customStyle="1" w:styleId="111322">
    <w:name w:val="无列表11132"/>
    <w:next w:val="NoList"/>
    <w:semiHidden/>
    <w:rsid w:val="00171915"/>
  </w:style>
  <w:style w:type="numbering" w:customStyle="1" w:styleId="NoList21132">
    <w:name w:val="No List21132"/>
    <w:next w:val="NoList"/>
    <w:semiHidden/>
    <w:rsid w:val="00171915"/>
  </w:style>
  <w:style w:type="numbering" w:customStyle="1" w:styleId="NoList31132">
    <w:name w:val="No List31132"/>
    <w:next w:val="NoList"/>
    <w:uiPriority w:val="99"/>
    <w:semiHidden/>
    <w:rsid w:val="00171915"/>
  </w:style>
  <w:style w:type="numbering" w:customStyle="1" w:styleId="NoList111132">
    <w:name w:val="No List111132"/>
    <w:next w:val="NoList"/>
    <w:uiPriority w:val="99"/>
    <w:semiHidden/>
    <w:unhideWhenUsed/>
    <w:rsid w:val="00171915"/>
  </w:style>
  <w:style w:type="numbering" w:customStyle="1" w:styleId="121320">
    <w:name w:val="無清單12132"/>
    <w:next w:val="NoList"/>
    <w:uiPriority w:val="99"/>
    <w:semiHidden/>
    <w:unhideWhenUsed/>
    <w:rsid w:val="00171915"/>
  </w:style>
  <w:style w:type="numbering" w:customStyle="1" w:styleId="1111320">
    <w:name w:val="無清單111132"/>
    <w:next w:val="NoList"/>
    <w:uiPriority w:val="99"/>
    <w:semiHidden/>
    <w:unhideWhenUsed/>
    <w:rsid w:val="00171915"/>
  </w:style>
  <w:style w:type="numbering" w:customStyle="1" w:styleId="NoList532">
    <w:name w:val="No List532"/>
    <w:next w:val="NoList"/>
    <w:uiPriority w:val="99"/>
    <w:semiHidden/>
    <w:unhideWhenUsed/>
    <w:rsid w:val="00171915"/>
  </w:style>
  <w:style w:type="numbering" w:customStyle="1" w:styleId="NoList1332">
    <w:name w:val="No List1332"/>
    <w:next w:val="NoList"/>
    <w:uiPriority w:val="99"/>
    <w:semiHidden/>
    <w:unhideWhenUsed/>
    <w:rsid w:val="00171915"/>
  </w:style>
  <w:style w:type="numbering" w:customStyle="1" w:styleId="12321">
    <w:name w:val="リストなし1232"/>
    <w:next w:val="NoList"/>
    <w:uiPriority w:val="99"/>
    <w:semiHidden/>
    <w:unhideWhenUsed/>
    <w:rsid w:val="00171915"/>
  </w:style>
  <w:style w:type="numbering" w:customStyle="1" w:styleId="12322">
    <w:name w:val="无列表1232"/>
    <w:next w:val="NoList"/>
    <w:semiHidden/>
    <w:rsid w:val="00171915"/>
  </w:style>
  <w:style w:type="numbering" w:customStyle="1" w:styleId="NoList2232">
    <w:name w:val="No List2232"/>
    <w:next w:val="NoList"/>
    <w:semiHidden/>
    <w:rsid w:val="00171915"/>
  </w:style>
  <w:style w:type="numbering" w:customStyle="1" w:styleId="NoList3232">
    <w:name w:val="No List3232"/>
    <w:next w:val="NoList"/>
    <w:uiPriority w:val="99"/>
    <w:semiHidden/>
    <w:rsid w:val="00171915"/>
  </w:style>
  <w:style w:type="numbering" w:customStyle="1" w:styleId="NoList11232">
    <w:name w:val="No List11232"/>
    <w:next w:val="NoList"/>
    <w:uiPriority w:val="99"/>
    <w:semiHidden/>
    <w:unhideWhenUsed/>
    <w:rsid w:val="00171915"/>
  </w:style>
  <w:style w:type="numbering" w:customStyle="1" w:styleId="13320">
    <w:name w:val="無清單1332"/>
    <w:next w:val="NoList"/>
    <w:uiPriority w:val="99"/>
    <w:semiHidden/>
    <w:unhideWhenUsed/>
    <w:rsid w:val="00171915"/>
  </w:style>
  <w:style w:type="numbering" w:customStyle="1" w:styleId="112320">
    <w:name w:val="無清單11232"/>
    <w:next w:val="NoList"/>
    <w:uiPriority w:val="99"/>
    <w:semiHidden/>
    <w:unhideWhenUsed/>
    <w:rsid w:val="00171915"/>
  </w:style>
  <w:style w:type="numbering" w:customStyle="1" w:styleId="2132">
    <w:name w:val="无列表2132"/>
    <w:next w:val="NoList"/>
    <w:uiPriority w:val="99"/>
    <w:semiHidden/>
    <w:unhideWhenUsed/>
    <w:rsid w:val="00171915"/>
  </w:style>
  <w:style w:type="numbering" w:customStyle="1" w:styleId="NoList12222">
    <w:name w:val="No List12222"/>
    <w:next w:val="NoList"/>
    <w:uiPriority w:val="99"/>
    <w:semiHidden/>
    <w:unhideWhenUsed/>
    <w:rsid w:val="00171915"/>
  </w:style>
  <w:style w:type="numbering" w:customStyle="1" w:styleId="112221">
    <w:name w:val="リストなし11222"/>
    <w:next w:val="NoList"/>
    <w:uiPriority w:val="99"/>
    <w:semiHidden/>
    <w:unhideWhenUsed/>
    <w:rsid w:val="00171915"/>
  </w:style>
  <w:style w:type="numbering" w:customStyle="1" w:styleId="112222">
    <w:name w:val="无列表11222"/>
    <w:next w:val="NoList"/>
    <w:semiHidden/>
    <w:rsid w:val="00171915"/>
  </w:style>
  <w:style w:type="numbering" w:customStyle="1" w:styleId="NoList21222">
    <w:name w:val="No List21222"/>
    <w:next w:val="NoList"/>
    <w:semiHidden/>
    <w:rsid w:val="00171915"/>
  </w:style>
  <w:style w:type="numbering" w:customStyle="1" w:styleId="NoList31222">
    <w:name w:val="No List31222"/>
    <w:next w:val="NoList"/>
    <w:uiPriority w:val="99"/>
    <w:semiHidden/>
    <w:rsid w:val="00171915"/>
  </w:style>
  <w:style w:type="numbering" w:customStyle="1" w:styleId="NoList111232">
    <w:name w:val="No List111232"/>
    <w:next w:val="NoList"/>
    <w:uiPriority w:val="99"/>
    <w:semiHidden/>
    <w:unhideWhenUsed/>
    <w:rsid w:val="00171915"/>
  </w:style>
  <w:style w:type="numbering" w:customStyle="1" w:styleId="122220">
    <w:name w:val="無清單12222"/>
    <w:next w:val="NoList"/>
    <w:uiPriority w:val="99"/>
    <w:semiHidden/>
    <w:unhideWhenUsed/>
    <w:rsid w:val="00171915"/>
  </w:style>
  <w:style w:type="numbering" w:customStyle="1" w:styleId="1112220">
    <w:name w:val="無清單111222"/>
    <w:next w:val="NoList"/>
    <w:uiPriority w:val="99"/>
    <w:semiHidden/>
    <w:unhideWhenUsed/>
    <w:rsid w:val="00171915"/>
  </w:style>
  <w:style w:type="numbering" w:customStyle="1" w:styleId="NoList81">
    <w:name w:val="No List81"/>
    <w:next w:val="NoList"/>
    <w:uiPriority w:val="99"/>
    <w:semiHidden/>
    <w:unhideWhenUsed/>
    <w:rsid w:val="00171915"/>
  </w:style>
  <w:style w:type="numbering" w:customStyle="1" w:styleId="NoList161">
    <w:name w:val="No List161"/>
    <w:next w:val="NoList"/>
    <w:uiPriority w:val="99"/>
    <w:semiHidden/>
    <w:unhideWhenUsed/>
    <w:rsid w:val="00171915"/>
  </w:style>
  <w:style w:type="numbering" w:customStyle="1" w:styleId="1511">
    <w:name w:val="リストなし151"/>
    <w:next w:val="NoList"/>
    <w:uiPriority w:val="99"/>
    <w:semiHidden/>
    <w:unhideWhenUsed/>
    <w:rsid w:val="00171915"/>
  </w:style>
  <w:style w:type="numbering" w:customStyle="1" w:styleId="1512">
    <w:name w:val="无列表151"/>
    <w:next w:val="NoList"/>
    <w:semiHidden/>
    <w:rsid w:val="00171915"/>
  </w:style>
  <w:style w:type="numbering" w:customStyle="1" w:styleId="NoList251">
    <w:name w:val="No List251"/>
    <w:next w:val="NoList"/>
    <w:semiHidden/>
    <w:rsid w:val="00171915"/>
  </w:style>
  <w:style w:type="numbering" w:customStyle="1" w:styleId="NoList351">
    <w:name w:val="No List351"/>
    <w:next w:val="NoList"/>
    <w:uiPriority w:val="99"/>
    <w:semiHidden/>
    <w:rsid w:val="00171915"/>
  </w:style>
  <w:style w:type="numbering" w:customStyle="1" w:styleId="NoList1161">
    <w:name w:val="No List1161"/>
    <w:next w:val="NoList"/>
    <w:uiPriority w:val="99"/>
    <w:semiHidden/>
    <w:unhideWhenUsed/>
    <w:rsid w:val="00171915"/>
  </w:style>
  <w:style w:type="numbering" w:customStyle="1" w:styleId="1610">
    <w:name w:val="無清單161"/>
    <w:next w:val="NoList"/>
    <w:uiPriority w:val="99"/>
    <w:semiHidden/>
    <w:unhideWhenUsed/>
    <w:rsid w:val="00171915"/>
  </w:style>
  <w:style w:type="numbering" w:customStyle="1" w:styleId="11510">
    <w:name w:val="無清單1151"/>
    <w:next w:val="NoList"/>
    <w:uiPriority w:val="99"/>
    <w:semiHidden/>
    <w:unhideWhenUsed/>
    <w:rsid w:val="00171915"/>
  </w:style>
  <w:style w:type="numbering" w:customStyle="1" w:styleId="NoList11151">
    <w:name w:val="No List11151"/>
    <w:next w:val="NoList"/>
    <w:uiPriority w:val="99"/>
    <w:semiHidden/>
    <w:unhideWhenUsed/>
    <w:rsid w:val="00171915"/>
  </w:style>
  <w:style w:type="numbering" w:customStyle="1" w:styleId="241">
    <w:name w:val="无列表241"/>
    <w:next w:val="NoList"/>
    <w:uiPriority w:val="99"/>
    <w:semiHidden/>
    <w:unhideWhenUsed/>
    <w:rsid w:val="00171915"/>
  </w:style>
  <w:style w:type="numbering" w:customStyle="1" w:styleId="NoList1251">
    <w:name w:val="No List1251"/>
    <w:next w:val="NoList"/>
    <w:uiPriority w:val="99"/>
    <w:semiHidden/>
    <w:unhideWhenUsed/>
    <w:rsid w:val="00171915"/>
  </w:style>
  <w:style w:type="numbering" w:customStyle="1" w:styleId="11511">
    <w:name w:val="リストなし1151"/>
    <w:next w:val="NoList"/>
    <w:uiPriority w:val="99"/>
    <w:semiHidden/>
    <w:unhideWhenUsed/>
    <w:rsid w:val="00171915"/>
  </w:style>
  <w:style w:type="numbering" w:customStyle="1" w:styleId="11512">
    <w:name w:val="无列表1151"/>
    <w:next w:val="NoList"/>
    <w:semiHidden/>
    <w:rsid w:val="00171915"/>
  </w:style>
  <w:style w:type="numbering" w:customStyle="1" w:styleId="NoList2151">
    <w:name w:val="No List2151"/>
    <w:next w:val="NoList"/>
    <w:semiHidden/>
    <w:rsid w:val="00171915"/>
  </w:style>
  <w:style w:type="numbering" w:customStyle="1" w:styleId="NoList3151">
    <w:name w:val="No List3151"/>
    <w:next w:val="NoList"/>
    <w:uiPriority w:val="99"/>
    <w:semiHidden/>
    <w:rsid w:val="00171915"/>
  </w:style>
  <w:style w:type="numbering" w:customStyle="1" w:styleId="12510">
    <w:name w:val="無清單1251"/>
    <w:next w:val="NoList"/>
    <w:uiPriority w:val="99"/>
    <w:semiHidden/>
    <w:unhideWhenUsed/>
    <w:rsid w:val="00171915"/>
  </w:style>
  <w:style w:type="numbering" w:customStyle="1" w:styleId="111510">
    <w:name w:val="無清單11151"/>
    <w:next w:val="NoList"/>
    <w:uiPriority w:val="99"/>
    <w:semiHidden/>
    <w:unhideWhenUsed/>
    <w:rsid w:val="00171915"/>
  </w:style>
  <w:style w:type="numbering" w:customStyle="1" w:styleId="NoList441">
    <w:name w:val="No List441"/>
    <w:next w:val="NoList"/>
    <w:uiPriority w:val="99"/>
    <w:semiHidden/>
    <w:unhideWhenUsed/>
    <w:rsid w:val="00171915"/>
  </w:style>
  <w:style w:type="numbering" w:customStyle="1" w:styleId="NoList11241">
    <w:name w:val="No List11241"/>
    <w:next w:val="NoList"/>
    <w:uiPriority w:val="99"/>
    <w:semiHidden/>
    <w:unhideWhenUsed/>
    <w:rsid w:val="00171915"/>
  </w:style>
  <w:style w:type="numbering" w:customStyle="1" w:styleId="NoList12141">
    <w:name w:val="No List12141"/>
    <w:next w:val="NoList"/>
    <w:uiPriority w:val="99"/>
    <w:semiHidden/>
    <w:unhideWhenUsed/>
    <w:rsid w:val="00171915"/>
  </w:style>
  <w:style w:type="numbering" w:customStyle="1" w:styleId="111411">
    <w:name w:val="リストなし11141"/>
    <w:next w:val="NoList"/>
    <w:uiPriority w:val="99"/>
    <w:semiHidden/>
    <w:unhideWhenUsed/>
    <w:rsid w:val="00171915"/>
  </w:style>
  <w:style w:type="numbering" w:customStyle="1" w:styleId="111412">
    <w:name w:val="无列表11141"/>
    <w:next w:val="NoList"/>
    <w:semiHidden/>
    <w:rsid w:val="00171915"/>
  </w:style>
  <w:style w:type="numbering" w:customStyle="1" w:styleId="NoList21141">
    <w:name w:val="No List21141"/>
    <w:next w:val="NoList"/>
    <w:semiHidden/>
    <w:rsid w:val="00171915"/>
  </w:style>
  <w:style w:type="numbering" w:customStyle="1" w:styleId="NoList31141">
    <w:name w:val="No List31141"/>
    <w:next w:val="NoList"/>
    <w:uiPriority w:val="99"/>
    <w:semiHidden/>
    <w:rsid w:val="00171915"/>
  </w:style>
  <w:style w:type="numbering" w:customStyle="1" w:styleId="NoList111141">
    <w:name w:val="No List111141"/>
    <w:next w:val="NoList"/>
    <w:uiPriority w:val="99"/>
    <w:semiHidden/>
    <w:unhideWhenUsed/>
    <w:rsid w:val="00171915"/>
  </w:style>
  <w:style w:type="numbering" w:customStyle="1" w:styleId="12141">
    <w:name w:val="無清單12141"/>
    <w:next w:val="NoList"/>
    <w:uiPriority w:val="99"/>
    <w:semiHidden/>
    <w:unhideWhenUsed/>
    <w:rsid w:val="00171915"/>
  </w:style>
  <w:style w:type="numbering" w:customStyle="1" w:styleId="111141">
    <w:name w:val="無清單111141"/>
    <w:next w:val="NoList"/>
    <w:uiPriority w:val="99"/>
    <w:semiHidden/>
    <w:unhideWhenUsed/>
    <w:rsid w:val="00171915"/>
  </w:style>
  <w:style w:type="numbering" w:customStyle="1" w:styleId="NoList541">
    <w:name w:val="No List541"/>
    <w:next w:val="NoList"/>
    <w:uiPriority w:val="99"/>
    <w:semiHidden/>
    <w:unhideWhenUsed/>
    <w:rsid w:val="00171915"/>
  </w:style>
  <w:style w:type="numbering" w:customStyle="1" w:styleId="NoList1341">
    <w:name w:val="No List1341"/>
    <w:next w:val="NoList"/>
    <w:uiPriority w:val="99"/>
    <w:semiHidden/>
    <w:unhideWhenUsed/>
    <w:rsid w:val="00171915"/>
  </w:style>
  <w:style w:type="numbering" w:customStyle="1" w:styleId="12411">
    <w:name w:val="リストなし1241"/>
    <w:next w:val="NoList"/>
    <w:uiPriority w:val="99"/>
    <w:semiHidden/>
    <w:unhideWhenUsed/>
    <w:rsid w:val="00171915"/>
  </w:style>
  <w:style w:type="numbering" w:customStyle="1" w:styleId="12412">
    <w:name w:val="无列表1241"/>
    <w:next w:val="NoList"/>
    <w:semiHidden/>
    <w:rsid w:val="00171915"/>
  </w:style>
  <w:style w:type="numbering" w:customStyle="1" w:styleId="NoList2241">
    <w:name w:val="No List2241"/>
    <w:next w:val="NoList"/>
    <w:semiHidden/>
    <w:rsid w:val="00171915"/>
  </w:style>
  <w:style w:type="numbering" w:customStyle="1" w:styleId="NoList3241">
    <w:name w:val="No List3241"/>
    <w:next w:val="NoList"/>
    <w:uiPriority w:val="99"/>
    <w:semiHidden/>
    <w:rsid w:val="00171915"/>
  </w:style>
  <w:style w:type="numbering" w:customStyle="1" w:styleId="1341">
    <w:name w:val="無清單1341"/>
    <w:next w:val="NoList"/>
    <w:uiPriority w:val="99"/>
    <w:semiHidden/>
    <w:unhideWhenUsed/>
    <w:rsid w:val="00171915"/>
  </w:style>
  <w:style w:type="numbering" w:customStyle="1" w:styleId="112410">
    <w:name w:val="無清單11241"/>
    <w:next w:val="NoList"/>
    <w:uiPriority w:val="99"/>
    <w:semiHidden/>
    <w:unhideWhenUsed/>
    <w:rsid w:val="00171915"/>
  </w:style>
  <w:style w:type="numbering" w:customStyle="1" w:styleId="2141">
    <w:name w:val="无列表2141"/>
    <w:next w:val="NoList"/>
    <w:uiPriority w:val="99"/>
    <w:semiHidden/>
    <w:unhideWhenUsed/>
    <w:rsid w:val="00171915"/>
  </w:style>
  <w:style w:type="numbering" w:customStyle="1" w:styleId="NoList12231">
    <w:name w:val="No List12231"/>
    <w:next w:val="NoList"/>
    <w:uiPriority w:val="99"/>
    <w:semiHidden/>
    <w:unhideWhenUsed/>
    <w:rsid w:val="00171915"/>
  </w:style>
  <w:style w:type="numbering" w:customStyle="1" w:styleId="112311">
    <w:name w:val="リストなし11231"/>
    <w:next w:val="NoList"/>
    <w:uiPriority w:val="99"/>
    <w:semiHidden/>
    <w:unhideWhenUsed/>
    <w:rsid w:val="00171915"/>
  </w:style>
  <w:style w:type="numbering" w:customStyle="1" w:styleId="112312">
    <w:name w:val="无列表11231"/>
    <w:next w:val="NoList"/>
    <w:semiHidden/>
    <w:rsid w:val="00171915"/>
  </w:style>
  <w:style w:type="numbering" w:customStyle="1" w:styleId="NoList21231">
    <w:name w:val="No List21231"/>
    <w:next w:val="NoList"/>
    <w:semiHidden/>
    <w:rsid w:val="00171915"/>
  </w:style>
  <w:style w:type="numbering" w:customStyle="1" w:styleId="NoList31231">
    <w:name w:val="No List31231"/>
    <w:next w:val="NoList"/>
    <w:uiPriority w:val="99"/>
    <w:semiHidden/>
    <w:rsid w:val="00171915"/>
  </w:style>
  <w:style w:type="numbering" w:customStyle="1" w:styleId="NoList111241">
    <w:name w:val="No List111241"/>
    <w:next w:val="NoList"/>
    <w:uiPriority w:val="99"/>
    <w:semiHidden/>
    <w:unhideWhenUsed/>
    <w:rsid w:val="00171915"/>
  </w:style>
  <w:style w:type="numbering" w:customStyle="1" w:styleId="122310">
    <w:name w:val="無清單12231"/>
    <w:next w:val="NoList"/>
    <w:uiPriority w:val="99"/>
    <w:semiHidden/>
    <w:unhideWhenUsed/>
    <w:rsid w:val="00171915"/>
  </w:style>
  <w:style w:type="numbering" w:customStyle="1" w:styleId="111231">
    <w:name w:val="無清單111231"/>
    <w:next w:val="NoList"/>
    <w:uiPriority w:val="99"/>
    <w:semiHidden/>
    <w:unhideWhenUsed/>
    <w:rsid w:val="00171915"/>
  </w:style>
  <w:style w:type="numbering" w:customStyle="1" w:styleId="31110">
    <w:name w:val="无列表3111"/>
    <w:next w:val="NoList"/>
    <w:uiPriority w:val="99"/>
    <w:semiHidden/>
    <w:unhideWhenUsed/>
    <w:rsid w:val="00171915"/>
  </w:style>
  <w:style w:type="numbering" w:customStyle="1" w:styleId="13211">
    <w:name w:val="无列表1321"/>
    <w:next w:val="NoList"/>
    <w:semiHidden/>
    <w:rsid w:val="00171915"/>
  </w:style>
  <w:style w:type="numbering" w:customStyle="1" w:styleId="NoList11321">
    <w:name w:val="No List11321"/>
    <w:next w:val="NoList"/>
    <w:uiPriority w:val="99"/>
    <w:semiHidden/>
    <w:unhideWhenUsed/>
    <w:rsid w:val="00171915"/>
  </w:style>
  <w:style w:type="numbering" w:customStyle="1" w:styleId="NoList4121">
    <w:name w:val="No List4121"/>
    <w:next w:val="NoList"/>
    <w:uiPriority w:val="99"/>
    <w:semiHidden/>
    <w:unhideWhenUsed/>
    <w:rsid w:val="00171915"/>
  </w:style>
  <w:style w:type="numbering" w:customStyle="1" w:styleId="2221">
    <w:name w:val="无列表2221"/>
    <w:next w:val="NoList"/>
    <w:uiPriority w:val="99"/>
    <w:semiHidden/>
    <w:unhideWhenUsed/>
    <w:rsid w:val="00171915"/>
  </w:style>
  <w:style w:type="numbering" w:customStyle="1" w:styleId="NoList121121">
    <w:name w:val="No List121121"/>
    <w:next w:val="NoList"/>
    <w:uiPriority w:val="99"/>
    <w:semiHidden/>
    <w:unhideWhenUsed/>
    <w:rsid w:val="00171915"/>
  </w:style>
  <w:style w:type="numbering" w:customStyle="1" w:styleId="1111210">
    <w:name w:val="リストなし111121"/>
    <w:next w:val="NoList"/>
    <w:uiPriority w:val="99"/>
    <w:semiHidden/>
    <w:unhideWhenUsed/>
    <w:rsid w:val="00171915"/>
  </w:style>
  <w:style w:type="numbering" w:customStyle="1" w:styleId="1111212">
    <w:name w:val="无列表111121"/>
    <w:next w:val="NoList"/>
    <w:semiHidden/>
    <w:rsid w:val="00171915"/>
  </w:style>
  <w:style w:type="numbering" w:customStyle="1" w:styleId="NoList211121">
    <w:name w:val="No List211121"/>
    <w:next w:val="NoList"/>
    <w:semiHidden/>
    <w:rsid w:val="00171915"/>
  </w:style>
  <w:style w:type="numbering" w:customStyle="1" w:styleId="NoList311121">
    <w:name w:val="No List311121"/>
    <w:next w:val="NoList"/>
    <w:uiPriority w:val="99"/>
    <w:semiHidden/>
    <w:rsid w:val="00171915"/>
  </w:style>
  <w:style w:type="numbering" w:customStyle="1" w:styleId="NoList1111121">
    <w:name w:val="No List1111121"/>
    <w:next w:val="NoList"/>
    <w:uiPriority w:val="99"/>
    <w:semiHidden/>
    <w:unhideWhenUsed/>
    <w:rsid w:val="00171915"/>
  </w:style>
  <w:style w:type="numbering" w:customStyle="1" w:styleId="1211210">
    <w:name w:val="無清單121121"/>
    <w:next w:val="NoList"/>
    <w:uiPriority w:val="99"/>
    <w:semiHidden/>
    <w:unhideWhenUsed/>
    <w:rsid w:val="00171915"/>
  </w:style>
  <w:style w:type="numbering" w:customStyle="1" w:styleId="11111210">
    <w:name w:val="無清單1111121"/>
    <w:next w:val="NoList"/>
    <w:uiPriority w:val="99"/>
    <w:semiHidden/>
    <w:unhideWhenUsed/>
    <w:rsid w:val="00171915"/>
  </w:style>
  <w:style w:type="numbering" w:customStyle="1" w:styleId="NoList13121">
    <w:name w:val="No List13121"/>
    <w:next w:val="NoList"/>
    <w:uiPriority w:val="99"/>
    <w:semiHidden/>
    <w:unhideWhenUsed/>
    <w:rsid w:val="00171915"/>
  </w:style>
  <w:style w:type="numbering" w:customStyle="1" w:styleId="121212">
    <w:name w:val="リストなし12121"/>
    <w:next w:val="NoList"/>
    <w:uiPriority w:val="99"/>
    <w:semiHidden/>
    <w:unhideWhenUsed/>
    <w:rsid w:val="00171915"/>
  </w:style>
  <w:style w:type="numbering" w:customStyle="1" w:styleId="1212111">
    <w:name w:val="无列表121211"/>
    <w:next w:val="NoList"/>
    <w:semiHidden/>
    <w:rsid w:val="00171915"/>
  </w:style>
  <w:style w:type="numbering" w:customStyle="1" w:styleId="NoList22121">
    <w:name w:val="No List22121"/>
    <w:next w:val="NoList"/>
    <w:semiHidden/>
    <w:rsid w:val="00171915"/>
  </w:style>
  <w:style w:type="numbering" w:customStyle="1" w:styleId="NoList32121">
    <w:name w:val="No List32121"/>
    <w:next w:val="NoList"/>
    <w:uiPriority w:val="99"/>
    <w:semiHidden/>
    <w:rsid w:val="00171915"/>
  </w:style>
  <w:style w:type="numbering" w:customStyle="1" w:styleId="NoList112121">
    <w:name w:val="No List112121"/>
    <w:next w:val="NoList"/>
    <w:uiPriority w:val="99"/>
    <w:semiHidden/>
    <w:unhideWhenUsed/>
    <w:rsid w:val="00171915"/>
  </w:style>
  <w:style w:type="numbering" w:customStyle="1" w:styleId="131210">
    <w:name w:val="無清單13121"/>
    <w:next w:val="NoList"/>
    <w:uiPriority w:val="99"/>
    <w:semiHidden/>
    <w:unhideWhenUsed/>
    <w:rsid w:val="00171915"/>
  </w:style>
  <w:style w:type="numbering" w:customStyle="1" w:styleId="1121210">
    <w:name w:val="無清單112121"/>
    <w:next w:val="NoList"/>
    <w:uiPriority w:val="99"/>
    <w:semiHidden/>
    <w:unhideWhenUsed/>
    <w:rsid w:val="00171915"/>
  </w:style>
  <w:style w:type="numbering" w:customStyle="1" w:styleId="21121">
    <w:name w:val="无列表21121"/>
    <w:next w:val="NoList"/>
    <w:uiPriority w:val="99"/>
    <w:semiHidden/>
    <w:unhideWhenUsed/>
    <w:rsid w:val="00171915"/>
  </w:style>
  <w:style w:type="numbering" w:customStyle="1" w:styleId="NoList122121">
    <w:name w:val="No List122121"/>
    <w:next w:val="NoList"/>
    <w:uiPriority w:val="99"/>
    <w:semiHidden/>
    <w:unhideWhenUsed/>
    <w:rsid w:val="00171915"/>
  </w:style>
  <w:style w:type="numbering" w:customStyle="1" w:styleId="1121211">
    <w:name w:val="リストなし112121"/>
    <w:next w:val="NoList"/>
    <w:uiPriority w:val="99"/>
    <w:semiHidden/>
    <w:unhideWhenUsed/>
    <w:rsid w:val="00171915"/>
  </w:style>
  <w:style w:type="numbering" w:customStyle="1" w:styleId="1121212">
    <w:name w:val="无列表112121"/>
    <w:next w:val="NoList"/>
    <w:semiHidden/>
    <w:rsid w:val="00171915"/>
  </w:style>
  <w:style w:type="numbering" w:customStyle="1" w:styleId="NoList212121">
    <w:name w:val="No List212121"/>
    <w:next w:val="NoList"/>
    <w:semiHidden/>
    <w:rsid w:val="00171915"/>
  </w:style>
  <w:style w:type="numbering" w:customStyle="1" w:styleId="NoList312121">
    <w:name w:val="No List312121"/>
    <w:next w:val="NoList"/>
    <w:uiPriority w:val="99"/>
    <w:semiHidden/>
    <w:rsid w:val="00171915"/>
  </w:style>
  <w:style w:type="numbering" w:customStyle="1" w:styleId="NoList1112121">
    <w:name w:val="No List1112121"/>
    <w:next w:val="NoList"/>
    <w:uiPriority w:val="99"/>
    <w:semiHidden/>
    <w:unhideWhenUsed/>
    <w:rsid w:val="00171915"/>
  </w:style>
  <w:style w:type="numbering" w:customStyle="1" w:styleId="122121">
    <w:name w:val="無清單122121"/>
    <w:next w:val="NoList"/>
    <w:uiPriority w:val="99"/>
    <w:semiHidden/>
    <w:unhideWhenUsed/>
    <w:rsid w:val="00171915"/>
  </w:style>
  <w:style w:type="numbering" w:customStyle="1" w:styleId="1112121">
    <w:name w:val="無清單1112121"/>
    <w:next w:val="NoList"/>
    <w:uiPriority w:val="99"/>
    <w:semiHidden/>
    <w:unhideWhenUsed/>
    <w:rsid w:val="00171915"/>
  </w:style>
  <w:style w:type="numbering" w:customStyle="1" w:styleId="1311111">
    <w:name w:val="无列表131111"/>
    <w:next w:val="NoList"/>
    <w:semiHidden/>
    <w:rsid w:val="00171915"/>
  </w:style>
  <w:style w:type="numbering" w:customStyle="1" w:styleId="NoList411111">
    <w:name w:val="No List411111"/>
    <w:next w:val="NoList"/>
    <w:uiPriority w:val="99"/>
    <w:semiHidden/>
    <w:unhideWhenUsed/>
    <w:rsid w:val="00171915"/>
  </w:style>
  <w:style w:type="numbering" w:customStyle="1" w:styleId="221111">
    <w:name w:val="无列表221111"/>
    <w:next w:val="NoList"/>
    <w:uiPriority w:val="99"/>
    <w:semiHidden/>
    <w:unhideWhenUsed/>
    <w:rsid w:val="00171915"/>
  </w:style>
  <w:style w:type="numbering" w:customStyle="1" w:styleId="NoList12111111">
    <w:name w:val="No List12111111"/>
    <w:next w:val="NoList"/>
    <w:uiPriority w:val="99"/>
    <w:semiHidden/>
    <w:unhideWhenUsed/>
    <w:rsid w:val="00171915"/>
  </w:style>
  <w:style w:type="numbering" w:customStyle="1" w:styleId="111111110">
    <w:name w:val="リストなし11111111"/>
    <w:next w:val="NoList"/>
    <w:uiPriority w:val="99"/>
    <w:semiHidden/>
    <w:unhideWhenUsed/>
    <w:rsid w:val="00171915"/>
  </w:style>
  <w:style w:type="numbering" w:customStyle="1" w:styleId="111111112">
    <w:name w:val="无列表11111111"/>
    <w:next w:val="NoList"/>
    <w:semiHidden/>
    <w:rsid w:val="00171915"/>
  </w:style>
  <w:style w:type="numbering" w:customStyle="1" w:styleId="NoList21111111">
    <w:name w:val="No List21111111"/>
    <w:next w:val="NoList"/>
    <w:semiHidden/>
    <w:rsid w:val="00171915"/>
  </w:style>
  <w:style w:type="numbering" w:customStyle="1" w:styleId="NoList31111111">
    <w:name w:val="No List31111111"/>
    <w:next w:val="NoList"/>
    <w:uiPriority w:val="99"/>
    <w:semiHidden/>
    <w:rsid w:val="00171915"/>
  </w:style>
  <w:style w:type="numbering" w:customStyle="1" w:styleId="NoList1111111111">
    <w:name w:val="No List1111111111"/>
    <w:next w:val="NoList"/>
    <w:uiPriority w:val="99"/>
    <w:semiHidden/>
    <w:unhideWhenUsed/>
    <w:rsid w:val="00171915"/>
  </w:style>
  <w:style w:type="numbering" w:customStyle="1" w:styleId="12111111">
    <w:name w:val="無清單12111111"/>
    <w:next w:val="NoList"/>
    <w:uiPriority w:val="99"/>
    <w:semiHidden/>
    <w:unhideWhenUsed/>
    <w:rsid w:val="00171915"/>
  </w:style>
  <w:style w:type="numbering" w:customStyle="1" w:styleId="1111111111">
    <w:name w:val="無清單1111111111"/>
    <w:next w:val="NoList"/>
    <w:uiPriority w:val="99"/>
    <w:semiHidden/>
    <w:unhideWhenUsed/>
    <w:rsid w:val="00171915"/>
  </w:style>
  <w:style w:type="numbering" w:customStyle="1" w:styleId="NoList1311111">
    <w:name w:val="No List1311111"/>
    <w:next w:val="NoList"/>
    <w:uiPriority w:val="99"/>
    <w:semiHidden/>
    <w:unhideWhenUsed/>
    <w:rsid w:val="00171915"/>
  </w:style>
  <w:style w:type="numbering" w:customStyle="1" w:styleId="12111110">
    <w:name w:val="リストなし1211111"/>
    <w:next w:val="NoList"/>
    <w:uiPriority w:val="99"/>
    <w:semiHidden/>
    <w:unhideWhenUsed/>
    <w:rsid w:val="00171915"/>
  </w:style>
  <w:style w:type="numbering" w:customStyle="1" w:styleId="12111112">
    <w:name w:val="无列表1211111"/>
    <w:next w:val="NoList"/>
    <w:semiHidden/>
    <w:rsid w:val="00171915"/>
  </w:style>
  <w:style w:type="numbering" w:customStyle="1" w:styleId="NoList2211111">
    <w:name w:val="No List2211111"/>
    <w:next w:val="NoList"/>
    <w:semiHidden/>
    <w:rsid w:val="00171915"/>
  </w:style>
  <w:style w:type="numbering" w:customStyle="1" w:styleId="NoList3211111">
    <w:name w:val="No List3211111"/>
    <w:next w:val="NoList"/>
    <w:uiPriority w:val="99"/>
    <w:semiHidden/>
    <w:rsid w:val="00171915"/>
  </w:style>
  <w:style w:type="numbering" w:customStyle="1" w:styleId="NoList11211111">
    <w:name w:val="No List11211111"/>
    <w:next w:val="NoList"/>
    <w:uiPriority w:val="99"/>
    <w:semiHidden/>
    <w:unhideWhenUsed/>
    <w:rsid w:val="00171915"/>
  </w:style>
  <w:style w:type="numbering" w:customStyle="1" w:styleId="13111110">
    <w:name w:val="無清單1311111"/>
    <w:next w:val="NoList"/>
    <w:uiPriority w:val="99"/>
    <w:semiHidden/>
    <w:unhideWhenUsed/>
    <w:rsid w:val="00171915"/>
  </w:style>
  <w:style w:type="numbering" w:customStyle="1" w:styleId="112111110">
    <w:name w:val="無清單11211111"/>
    <w:next w:val="NoList"/>
    <w:uiPriority w:val="99"/>
    <w:semiHidden/>
    <w:unhideWhenUsed/>
    <w:rsid w:val="00171915"/>
  </w:style>
  <w:style w:type="numbering" w:customStyle="1" w:styleId="2111111">
    <w:name w:val="无列表2111111"/>
    <w:next w:val="NoList"/>
    <w:uiPriority w:val="99"/>
    <w:semiHidden/>
    <w:unhideWhenUsed/>
    <w:rsid w:val="00171915"/>
  </w:style>
  <w:style w:type="numbering" w:customStyle="1" w:styleId="NoList12211111">
    <w:name w:val="No List12211111"/>
    <w:next w:val="NoList"/>
    <w:uiPriority w:val="99"/>
    <w:semiHidden/>
    <w:unhideWhenUsed/>
    <w:rsid w:val="00171915"/>
  </w:style>
  <w:style w:type="numbering" w:customStyle="1" w:styleId="112111111">
    <w:name w:val="リストなし11211111"/>
    <w:next w:val="NoList"/>
    <w:uiPriority w:val="99"/>
    <w:semiHidden/>
    <w:unhideWhenUsed/>
    <w:rsid w:val="00171915"/>
  </w:style>
  <w:style w:type="numbering" w:customStyle="1" w:styleId="112111112">
    <w:name w:val="无列表11211111"/>
    <w:next w:val="NoList"/>
    <w:semiHidden/>
    <w:rsid w:val="00171915"/>
  </w:style>
  <w:style w:type="numbering" w:customStyle="1" w:styleId="NoList21211111">
    <w:name w:val="No List21211111"/>
    <w:next w:val="NoList"/>
    <w:semiHidden/>
    <w:rsid w:val="00171915"/>
  </w:style>
  <w:style w:type="numbering" w:customStyle="1" w:styleId="NoList31211111">
    <w:name w:val="No List31211111"/>
    <w:next w:val="NoList"/>
    <w:uiPriority w:val="99"/>
    <w:semiHidden/>
    <w:rsid w:val="00171915"/>
  </w:style>
  <w:style w:type="numbering" w:customStyle="1" w:styleId="NoList111211111">
    <w:name w:val="No List111211111"/>
    <w:next w:val="NoList"/>
    <w:uiPriority w:val="99"/>
    <w:semiHidden/>
    <w:unhideWhenUsed/>
    <w:rsid w:val="00171915"/>
  </w:style>
  <w:style w:type="numbering" w:customStyle="1" w:styleId="12211111">
    <w:name w:val="無清單12211111"/>
    <w:next w:val="NoList"/>
    <w:uiPriority w:val="99"/>
    <w:semiHidden/>
    <w:unhideWhenUsed/>
    <w:rsid w:val="00171915"/>
  </w:style>
  <w:style w:type="numbering" w:customStyle="1" w:styleId="111211111">
    <w:name w:val="無清單111211111"/>
    <w:next w:val="NoList"/>
    <w:uiPriority w:val="99"/>
    <w:semiHidden/>
    <w:unhideWhenUsed/>
    <w:rsid w:val="00171915"/>
  </w:style>
  <w:style w:type="numbering" w:customStyle="1" w:styleId="1221110">
    <w:name w:val="无列表122111"/>
    <w:next w:val="NoList"/>
    <w:semiHidden/>
    <w:rsid w:val="00171915"/>
  </w:style>
  <w:style w:type="numbering" w:customStyle="1" w:styleId="NoList10">
    <w:name w:val="No List10"/>
    <w:next w:val="NoList"/>
    <w:uiPriority w:val="99"/>
    <w:semiHidden/>
    <w:unhideWhenUsed/>
    <w:rsid w:val="00171915"/>
  </w:style>
  <w:style w:type="numbering" w:customStyle="1" w:styleId="NoList18">
    <w:name w:val="No List18"/>
    <w:next w:val="NoList"/>
    <w:uiPriority w:val="99"/>
    <w:semiHidden/>
    <w:unhideWhenUsed/>
    <w:rsid w:val="00171915"/>
  </w:style>
  <w:style w:type="numbering" w:customStyle="1" w:styleId="173">
    <w:name w:val="リストなし17"/>
    <w:next w:val="NoList"/>
    <w:uiPriority w:val="99"/>
    <w:semiHidden/>
    <w:unhideWhenUsed/>
    <w:rsid w:val="00171915"/>
  </w:style>
  <w:style w:type="numbering" w:customStyle="1" w:styleId="174">
    <w:name w:val="无列表17"/>
    <w:next w:val="NoList"/>
    <w:semiHidden/>
    <w:rsid w:val="00171915"/>
  </w:style>
  <w:style w:type="numbering" w:customStyle="1" w:styleId="NoList27">
    <w:name w:val="No List27"/>
    <w:next w:val="NoList"/>
    <w:semiHidden/>
    <w:rsid w:val="00171915"/>
  </w:style>
  <w:style w:type="numbering" w:customStyle="1" w:styleId="NoList37">
    <w:name w:val="No List37"/>
    <w:next w:val="NoList"/>
    <w:uiPriority w:val="99"/>
    <w:semiHidden/>
    <w:rsid w:val="00171915"/>
  </w:style>
  <w:style w:type="numbering" w:customStyle="1" w:styleId="NoList118">
    <w:name w:val="No List118"/>
    <w:next w:val="NoList"/>
    <w:uiPriority w:val="99"/>
    <w:semiHidden/>
    <w:unhideWhenUsed/>
    <w:rsid w:val="00171915"/>
  </w:style>
  <w:style w:type="numbering" w:customStyle="1" w:styleId="182">
    <w:name w:val="無清單18"/>
    <w:next w:val="NoList"/>
    <w:uiPriority w:val="99"/>
    <w:semiHidden/>
    <w:unhideWhenUsed/>
    <w:rsid w:val="00171915"/>
  </w:style>
  <w:style w:type="numbering" w:customStyle="1" w:styleId="1170">
    <w:name w:val="無清單117"/>
    <w:next w:val="NoList"/>
    <w:uiPriority w:val="99"/>
    <w:semiHidden/>
    <w:unhideWhenUsed/>
    <w:rsid w:val="00171915"/>
  </w:style>
  <w:style w:type="numbering" w:customStyle="1" w:styleId="NoList46">
    <w:name w:val="No List46"/>
    <w:next w:val="NoList"/>
    <w:uiPriority w:val="99"/>
    <w:semiHidden/>
    <w:unhideWhenUsed/>
    <w:rsid w:val="00171915"/>
  </w:style>
  <w:style w:type="numbering" w:customStyle="1" w:styleId="NoList127">
    <w:name w:val="No List127"/>
    <w:next w:val="NoList"/>
    <w:uiPriority w:val="99"/>
    <w:semiHidden/>
    <w:unhideWhenUsed/>
    <w:rsid w:val="00171915"/>
  </w:style>
  <w:style w:type="numbering" w:customStyle="1" w:styleId="1171">
    <w:name w:val="リストなし117"/>
    <w:next w:val="NoList"/>
    <w:uiPriority w:val="99"/>
    <w:semiHidden/>
    <w:unhideWhenUsed/>
    <w:rsid w:val="00171915"/>
  </w:style>
  <w:style w:type="numbering" w:customStyle="1" w:styleId="1172">
    <w:name w:val="无列表117"/>
    <w:next w:val="NoList"/>
    <w:semiHidden/>
    <w:rsid w:val="00171915"/>
  </w:style>
  <w:style w:type="numbering" w:customStyle="1" w:styleId="NoList217">
    <w:name w:val="No List217"/>
    <w:next w:val="NoList"/>
    <w:semiHidden/>
    <w:rsid w:val="00171915"/>
  </w:style>
  <w:style w:type="numbering" w:customStyle="1" w:styleId="NoList317">
    <w:name w:val="No List317"/>
    <w:next w:val="NoList"/>
    <w:uiPriority w:val="99"/>
    <w:semiHidden/>
    <w:rsid w:val="00171915"/>
  </w:style>
  <w:style w:type="numbering" w:customStyle="1" w:styleId="NoList1117">
    <w:name w:val="No List1117"/>
    <w:next w:val="NoList"/>
    <w:uiPriority w:val="99"/>
    <w:semiHidden/>
    <w:unhideWhenUsed/>
    <w:rsid w:val="00171915"/>
  </w:style>
  <w:style w:type="numbering" w:customStyle="1" w:styleId="1270">
    <w:name w:val="無清單127"/>
    <w:next w:val="NoList"/>
    <w:uiPriority w:val="99"/>
    <w:semiHidden/>
    <w:unhideWhenUsed/>
    <w:rsid w:val="00171915"/>
  </w:style>
  <w:style w:type="numbering" w:customStyle="1" w:styleId="11170">
    <w:name w:val="無清單1117"/>
    <w:next w:val="NoList"/>
    <w:uiPriority w:val="99"/>
    <w:semiHidden/>
    <w:unhideWhenUsed/>
    <w:rsid w:val="00171915"/>
  </w:style>
  <w:style w:type="numbering" w:customStyle="1" w:styleId="261">
    <w:name w:val="无列表26"/>
    <w:next w:val="NoList"/>
    <w:uiPriority w:val="99"/>
    <w:semiHidden/>
    <w:unhideWhenUsed/>
    <w:rsid w:val="00171915"/>
  </w:style>
  <w:style w:type="numbering" w:customStyle="1" w:styleId="NoList1216">
    <w:name w:val="No List1216"/>
    <w:next w:val="NoList"/>
    <w:uiPriority w:val="99"/>
    <w:semiHidden/>
    <w:unhideWhenUsed/>
    <w:rsid w:val="00171915"/>
  </w:style>
  <w:style w:type="numbering" w:customStyle="1" w:styleId="11161">
    <w:name w:val="リストなし1116"/>
    <w:next w:val="NoList"/>
    <w:uiPriority w:val="99"/>
    <w:semiHidden/>
    <w:unhideWhenUsed/>
    <w:rsid w:val="00171915"/>
  </w:style>
  <w:style w:type="numbering" w:customStyle="1" w:styleId="11162">
    <w:name w:val="无列表1116"/>
    <w:next w:val="NoList"/>
    <w:semiHidden/>
    <w:rsid w:val="00171915"/>
  </w:style>
  <w:style w:type="numbering" w:customStyle="1" w:styleId="NoList2116">
    <w:name w:val="No List2116"/>
    <w:next w:val="NoList"/>
    <w:semiHidden/>
    <w:rsid w:val="00171915"/>
  </w:style>
  <w:style w:type="numbering" w:customStyle="1" w:styleId="NoList3116">
    <w:name w:val="No List3116"/>
    <w:next w:val="NoList"/>
    <w:uiPriority w:val="99"/>
    <w:semiHidden/>
    <w:rsid w:val="00171915"/>
  </w:style>
  <w:style w:type="numbering" w:customStyle="1" w:styleId="NoList11116">
    <w:name w:val="No List11116"/>
    <w:next w:val="NoList"/>
    <w:uiPriority w:val="99"/>
    <w:semiHidden/>
    <w:unhideWhenUsed/>
    <w:rsid w:val="00171915"/>
  </w:style>
  <w:style w:type="numbering" w:customStyle="1" w:styleId="12160">
    <w:name w:val="無清單1216"/>
    <w:next w:val="NoList"/>
    <w:uiPriority w:val="99"/>
    <w:semiHidden/>
    <w:unhideWhenUsed/>
    <w:rsid w:val="00171915"/>
  </w:style>
  <w:style w:type="numbering" w:customStyle="1" w:styleId="111160">
    <w:name w:val="無清單11116"/>
    <w:next w:val="NoList"/>
    <w:uiPriority w:val="99"/>
    <w:semiHidden/>
    <w:unhideWhenUsed/>
    <w:rsid w:val="00171915"/>
  </w:style>
  <w:style w:type="numbering" w:customStyle="1" w:styleId="NoList56">
    <w:name w:val="No List56"/>
    <w:next w:val="NoList"/>
    <w:uiPriority w:val="99"/>
    <w:semiHidden/>
    <w:unhideWhenUsed/>
    <w:rsid w:val="00171915"/>
  </w:style>
  <w:style w:type="numbering" w:customStyle="1" w:styleId="NoList136">
    <w:name w:val="No List136"/>
    <w:next w:val="NoList"/>
    <w:uiPriority w:val="99"/>
    <w:semiHidden/>
    <w:unhideWhenUsed/>
    <w:rsid w:val="00171915"/>
  </w:style>
  <w:style w:type="numbering" w:customStyle="1" w:styleId="1261">
    <w:name w:val="リストなし126"/>
    <w:next w:val="NoList"/>
    <w:uiPriority w:val="99"/>
    <w:semiHidden/>
    <w:unhideWhenUsed/>
    <w:rsid w:val="00171915"/>
  </w:style>
  <w:style w:type="numbering" w:customStyle="1" w:styleId="1262">
    <w:name w:val="无列表126"/>
    <w:next w:val="NoList"/>
    <w:semiHidden/>
    <w:rsid w:val="00171915"/>
  </w:style>
  <w:style w:type="numbering" w:customStyle="1" w:styleId="NoList226">
    <w:name w:val="No List226"/>
    <w:next w:val="NoList"/>
    <w:semiHidden/>
    <w:rsid w:val="00171915"/>
  </w:style>
  <w:style w:type="numbering" w:customStyle="1" w:styleId="NoList326">
    <w:name w:val="No List326"/>
    <w:next w:val="NoList"/>
    <w:uiPriority w:val="99"/>
    <w:semiHidden/>
    <w:rsid w:val="00171915"/>
  </w:style>
  <w:style w:type="numbering" w:customStyle="1" w:styleId="NoList1126">
    <w:name w:val="No List1126"/>
    <w:next w:val="NoList"/>
    <w:uiPriority w:val="99"/>
    <w:semiHidden/>
    <w:unhideWhenUsed/>
    <w:rsid w:val="00171915"/>
  </w:style>
  <w:style w:type="numbering" w:customStyle="1" w:styleId="1360">
    <w:name w:val="無清單136"/>
    <w:next w:val="NoList"/>
    <w:uiPriority w:val="99"/>
    <w:semiHidden/>
    <w:unhideWhenUsed/>
    <w:rsid w:val="00171915"/>
  </w:style>
  <w:style w:type="numbering" w:customStyle="1" w:styleId="11260">
    <w:name w:val="無清單1126"/>
    <w:next w:val="NoList"/>
    <w:uiPriority w:val="99"/>
    <w:semiHidden/>
    <w:unhideWhenUsed/>
    <w:rsid w:val="00171915"/>
  </w:style>
  <w:style w:type="numbering" w:customStyle="1" w:styleId="2160">
    <w:name w:val="无列表216"/>
    <w:next w:val="NoList"/>
    <w:uiPriority w:val="99"/>
    <w:semiHidden/>
    <w:unhideWhenUsed/>
    <w:rsid w:val="00171915"/>
  </w:style>
  <w:style w:type="numbering" w:customStyle="1" w:styleId="NoList1225">
    <w:name w:val="No List1225"/>
    <w:next w:val="NoList"/>
    <w:uiPriority w:val="99"/>
    <w:semiHidden/>
    <w:unhideWhenUsed/>
    <w:rsid w:val="00171915"/>
  </w:style>
  <w:style w:type="numbering" w:customStyle="1" w:styleId="11251">
    <w:name w:val="リストなし1125"/>
    <w:next w:val="NoList"/>
    <w:uiPriority w:val="99"/>
    <w:semiHidden/>
    <w:unhideWhenUsed/>
    <w:rsid w:val="00171915"/>
  </w:style>
  <w:style w:type="numbering" w:customStyle="1" w:styleId="11252">
    <w:name w:val="无列表1125"/>
    <w:next w:val="NoList"/>
    <w:semiHidden/>
    <w:rsid w:val="00171915"/>
  </w:style>
  <w:style w:type="numbering" w:customStyle="1" w:styleId="NoList2125">
    <w:name w:val="No List2125"/>
    <w:next w:val="NoList"/>
    <w:semiHidden/>
    <w:rsid w:val="00171915"/>
  </w:style>
  <w:style w:type="numbering" w:customStyle="1" w:styleId="NoList3125">
    <w:name w:val="No List3125"/>
    <w:next w:val="NoList"/>
    <w:uiPriority w:val="99"/>
    <w:semiHidden/>
    <w:rsid w:val="00171915"/>
  </w:style>
  <w:style w:type="numbering" w:customStyle="1" w:styleId="NoList11126">
    <w:name w:val="No List11126"/>
    <w:next w:val="NoList"/>
    <w:uiPriority w:val="99"/>
    <w:semiHidden/>
    <w:unhideWhenUsed/>
    <w:rsid w:val="00171915"/>
  </w:style>
  <w:style w:type="numbering" w:customStyle="1" w:styleId="12250">
    <w:name w:val="無清單1225"/>
    <w:next w:val="NoList"/>
    <w:uiPriority w:val="99"/>
    <w:semiHidden/>
    <w:unhideWhenUsed/>
    <w:rsid w:val="00171915"/>
  </w:style>
  <w:style w:type="numbering" w:customStyle="1" w:styleId="111250">
    <w:name w:val="無清單11125"/>
    <w:next w:val="NoList"/>
    <w:uiPriority w:val="99"/>
    <w:semiHidden/>
    <w:unhideWhenUsed/>
    <w:rsid w:val="00171915"/>
  </w:style>
  <w:style w:type="numbering" w:customStyle="1" w:styleId="NoList64">
    <w:name w:val="No List64"/>
    <w:next w:val="NoList"/>
    <w:uiPriority w:val="99"/>
    <w:semiHidden/>
    <w:unhideWhenUsed/>
    <w:rsid w:val="00171915"/>
  </w:style>
  <w:style w:type="numbering" w:customStyle="1" w:styleId="NoList144">
    <w:name w:val="No List144"/>
    <w:next w:val="NoList"/>
    <w:uiPriority w:val="99"/>
    <w:semiHidden/>
    <w:unhideWhenUsed/>
    <w:rsid w:val="00171915"/>
  </w:style>
  <w:style w:type="numbering" w:customStyle="1" w:styleId="1342">
    <w:name w:val="リストなし134"/>
    <w:next w:val="NoList"/>
    <w:uiPriority w:val="99"/>
    <w:semiHidden/>
    <w:unhideWhenUsed/>
    <w:rsid w:val="00171915"/>
  </w:style>
  <w:style w:type="numbering" w:customStyle="1" w:styleId="1343">
    <w:name w:val="无列表134"/>
    <w:next w:val="NoList"/>
    <w:semiHidden/>
    <w:rsid w:val="00171915"/>
  </w:style>
  <w:style w:type="numbering" w:customStyle="1" w:styleId="NoList234">
    <w:name w:val="No List234"/>
    <w:next w:val="NoList"/>
    <w:semiHidden/>
    <w:rsid w:val="00171915"/>
  </w:style>
  <w:style w:type="numbering" w:customStyle="1" w:styleId="NoList334">
    <w:name w:val="No List334"/>
    <w:next w:val="NoList"/>
    <w:uiPriority w:val="99"/>
    <w:semiHidden/>
    <w:rsid w:val="00171915"/>
  </w:style>
  <w:style w:type="numbering" w:customStyle="1" w:styleId="NoList1134">
    <w:name w:val="No List1134"/>
    <w:next w:val="NoList"/>
    <w:uiPriority w:val="99"/>
    <w:semiHidden/>
    <w:unhideWhenUsed/>
    <w:rsid w:val="00171915"/>
  </w:style>
  <w:style w:type="numbering" w:customStyle="1" w:styleId="1440">
    <w:name w:val="無清單144"/>
    <w:next w:val="NoList"/>
    <w:uiPriority w:val="99"/>
    <w:semiHidden/>
    <w:unhideWhenUsed/>
    <w:rsid w:val="00171915"/>
  </w:style>
  <w:style w:type="numbering" w:customStyle="1" w:styleId="11340">
    <w:name w:val="無清單1134"/>
    <w:next w:val="NoList"/>
    <w:uiPriority w:val="99"/>
    <w:semiHidden/>
    <w:unhideWhenUsed/>
    <w:rsid w:val="00171915"/>
  </w:style>
  <w:style w:type="numbering" w:customStyle="1" w:styleId="224">
    <w:name w:val="无列表224"/>
    <w:next w:val="NoList"/>
    <w:uiPriority w:val="99"/>
    <w:semiHidden/>
    <w:unhideWhenUsed/>
    <w:rsid w:val="00171915"/>
  </w:style>
  <w:style w:type="numbering" w:customStyle="1" w:styleId="NoList1234">
    <w:name w:val="No List1234"/>
    <w:next w:val="NoList"/>
    <w:uiPriority w:val="99"/>
    <w:semiHidden/>
    <w:unhideWhenUsed/>
    <w:rsid w:val="00171915"/>
  </w:style>
  <w:style w:type="numbering" w:customStyle="1" w:styleId="11341">
    <w:name w:val="リストなし1134"/>
    <w:next w:val="NoList"/>
    <w:uiPriority w:val="99"/>
    <w:semiHidden/>
    <w:unhideWhenUsed/>
    <w:rsid w:val="00171915"/>
  </w:style>
  <w:style w:type="numbering" w:customStyle="1" w:styleId="11342">
    <w:name w:val="无列表1134"/>
    <w:next w:val="NoList"/>
    <w:semiHidden/>
    <w:rsid w:val="00171915"/>
  </w:style>
  <w:style w:type="numbering" w:customStyle="1" w:styleId="NoList2134">
    <w:name w:val="No List2134"/>
    <w:next w:val="NoList"/>
    <w:semiHidden/>
    <w:rsid w:val="00171915"/>
  </w:style>
  <w:style w:type="numbering" w:customStyle="1" w:styleId="NoList3134">
    <w:name w:val="No List3134"/>
    <w:next w:val="NoList"/>
    <w:uiPriority w:val="99"/>
    <w:semiHidden/>
    <w:rsid w:val="00171915"/>
  </w:style>
  <w:style w:type="numbering" w:customStyle="1" w:styleId="NoList11134">
    <w:name w:val="No List11134"/>
    <w:next w:val="NoList"/>
    <w:uiPriority w:val="99"/>
    <w:semiHidden/>
    <w:unhideWhenUsed/>
    <w:rsid w:val="00171915"/>
  </w:style>
  <w:style w:type="numbering" w:customStyle="1" w:styleId="12340">
    <w:name w:val="無清單1234"/>
    <w:next w:val="NoList"/>
    <w:uiPriority w:val="99"/>
    <w:semiHidden/>
    <w:unhideWhenUsed/>
    <w:rsid w:val="00171915"/>
  </w:style>
  <w:style w:type="numbering" w:customStyle="1" w:styleId="11134">
    <w:name w:val="無清單11134"/>
    <w:next w:val="NoList"/>
    <w:uiPriority w:val="99"/>
    <w:semiHidden/>
    <w:unhideWhenUsed/>
    <w:rsid w:val="00171915"/>
  </w:style>
  <w:style w:type="numbering" w:customStyle="1" w:styleId="NoList414">
    <w:name w:val="No List414"/>
    <w:next w:val="NoList"/>
    <w:uiPriority w:val="99"/>
    <w:semiHidden/>
    <w:unhideWhenUsed/>
    <w:rsid w:val="00171915"/>
  </w:style>
  <w:style w:type="numbering" w:customStyle="1" w:styleId="NoList12114">
    <w:name w:val="No List12114"/>
    <w:next w:val="NoList"/>
    <w:uiPriority w:val="99"/>
    <w:semiHidden/>
    <w:unhideWhenUsed/>
    <w:rsid w:val="00171915"/>
  </w:style>
  <w:style w:type="numbering" w:customStyle="1" w:styleId="111142">
    <w:name w:val="リストなし11114"/>
    <w:next w:val="NoList"/>
    <w:uiPriority w:val="99"/>
    <w:semiHidden/>
    <w:unhideWhenUsed/>
    <w:rsid w:val="00171915"/>
  </w:style>
  <w:style w:type="numbering" w:customStyle="1" w:styleId="111143">
    <w:name w:val="无列表11114"/>
    <w:next w:val="NoList"/>
    <w:semiHidden/>
    <w:rsid w:val="00171915"/>
  </w:style>
  <w:style w:type="numbering" w:customStyle="1" w:styleId="NoList21114">
    <w:name w:val="No List21114"/>
    <w:next w:val="NoList"/>
    <w:semiHidden/>
    <w:rsid w:val="00171915"/>
  </w:style>
  <w:style w:type="numbering" w:customStyle="1" w:styleId="NoList31114">
    <w:name w:val="No List31114"/>
    <w:next w:val="NoList"/>
    <w:uiPriority w:val="99"/>
    <w:semiHidden/>
    <w:rsid w:val="00171915"/>
  </w:style>
  <w:style w:type="numbering" w:customStyle="1" w:styleId="NoList111114">
    <w:name w:val="No List111114"/>
    <w:next w:val="NoList"/>
    <w:uiPriority w:val="99"/>
    <w:semiHidden/>
    <w:unhideWhenUsed/>
    <w:rsid w:val="00171915"/>
  </w:style>
  <w:style w:type="numbering" w:customStyle="1" w:styleId="121140">
    <w:name w:val="無清單12114"/>
    <w:next w:val="NoList"/>
    <w:uiPriority w:val="99"/>
    <w:semiHidden/>
    <w:unhideWhenUsed/>
    <w:rsid w:val="00171915"/>
  </w:style>
  <w:style w:type="numbering" w:customStyle="1" w:styleId="111114">
    <w:name w:val="無清單111114"/>
    <w:next w:val="NoList"/>
    <w:uiPriority w:val="99"/>
    <w:semiHidden/>
    <w:unhideWhenUsed/>
    <w:rsid w:val="00171915"/>
  </w:style>
  <w:style w:type="numbering" w:customStyle="1" w:styleId="NoList514">
    <w:name w:val="No List514"/>
    <w:next w:val="NoList"/>
    <w:uiPriority w:val="99"/>
    <w:semiHidden/>
    <w:unhideWhenUsed/>
    <w:rsid w:val="00171915"/>
  </w:style>
  <w:style w:type="numbering" w:customStyle="1" w:styleId="NoList1314">
    <w:name w:val="No List1314"/>
    <w:next w:val="NoList"/>
    <w:uiPriority w:val="99"/>
    <w:semiHidden/>
    <w:unhideWhenUsed/>
    <w:rsid w:val="00171915"/>
  </w:style>
  <w:style w:type="numbering" w:customStyle="1" w:styleId="12142">
    <w:name w:val="リストなし1214"/>
    <w:next w:val="NoList"/>
    <w:uiPriority w:val="99"/>
    <w:semiHidden/>
    <w:unhideWhenUsed/>
    <w:rsid w:val="00171915"/>
  </w:style>
  <w:style w:type="numbering" w:customStyle="1" w:styleId="12143">
    <w:name w:val="无列表1214"/>
    <w:next w:val="NoList"/>
    <w:semiHidden/>
    <w:rsid w:val="00171915"/>
  </w:style>
  <w:style w:type="numbering" w:customStyle="1" w:styleId="NoList2214">
    <w:name w:val="No List2214"/>
    <w:next w:val="NoList"/>
    <w:semiHidden/>
    <w:rsid w:val="00171915"/>
  </w:style>
  <w:style w:type="numbering" w:customStyle="1" w:styleId="NoList3214">
    <w:name w:val="No List3214"/>
    <w:next w:val="NoList"/>
    <w:uiPriority w:val="99"/>
    <w:semiHidden/>
    <w:rsid w:val="00171915"/>
  </w:style>
  <w:style w:type="numbering" w:customStyle="1" w:styleId="NoList11214">
    <w:name w:val="No List11214"/>
    <w:next w:val="NoList"/>
    <w:uiPriority w:val="99"/>
    <w:semiHidden/>
    <w:unhideWhenUsed/>
    <w:rsid w:val="00171915"/>
  </w:style>
  <w:style w:type="numbering" w:customStyle="1" w:styleId="13140">
    <w:name w:val="無清單1314"/>
    <w:next w:val="NoList"/>
    <w:uiPriority w:val="99"/>
    <w:semiHidden/>
    <w:unhideWhenUsed/>
    <w:rsid w:val="00171915"/>
  </w:style>
  <w:style w:type="numbering" w:customStyle="1" w:styleId="112140">
    <w:name w:val="無清單11214"/>
    <w:next w:val="NoList"/>
    <w:uiPriority w:val="99"/>
    <w:semiHidden/>
    <w:unhideWhenUsed/>
    <w:rsid w:val="00171915"/>
  </w:style>
  <w:style w:type="numbering" w:customStyle="1" w:styleId="2114">
    <w:name w:val="无列表2114"/>
    <w:next w:val="NoList"/>
    <w:uiPriority w:val="99"/>
    <w:semiHidden/>
    <w:unhideWhenUsed/>
    <w:rsid w:val="00171915"/>
  </w:style>
  <w:style w:type="numbering" w:customStyle="1" w:styleId="NoList12214">
    <w:name w:val="No List12214"/>
    <w:next w:val="NoList"/>
    <w:uiPriority w:val="99"/>
    <w:semiHidden/>
    <w:unhideWhenUsed/>
    <w:rsid w:val="00171915"/>
  </w:style>
  <w:style w:type="numbering" w:customStyle="1" w:styleId="112141">
    <w:name w:val="リストなし11214"/>
    <w:next w:val="NoList"/>
    <w:uiPriority w:val="99"/>
    <w:semiHidden/>
    <w:unhideWhenUsed/>
    <w:rsid w:val="00171915"/>
  </w:style>
  <w:style w:type="numbering" w:customStyle="1" w:styleId="112142">
    <w:name w:val="无列表11214"/>
    <w:next w:val="NoList"/>
    <w:semiHidden/>
    <w:rsid w:val="00171915"/>
  </w:style>
  <w:style w:type="numbering" w:customStyle="1" w:styleId="NoList21214">
    <w:name w:val="No List21214"/>
    <w:next w:val="NoList"/>
    <w:semiHidden/>
    <w:rsid w:val="00171915"/>
  </w:style>
  <w:style w:type="numbering" w:customStyle="1" w:styleId="NoList31214">
    <w:name w:val="No List31214"/>
    <w:next w:val="NoList"/>
    <w:uiPriority w:val="99"/>
    <w:semiHidden/>
    <w:rsid w:val="00171915"/>
  </w:style>
  <w:style w:type="numbering" w:customStyle="1" w:styleId="NoList111214">
    <w:name w:val="No List111214"/>
    <w:next w:val="NoList"/>
    <w:uiPriority w:val="99"/>
    <w:semiHidden/>
    <w:unhideWhenUsed/>
    <w:rsid w:val="00171915"/>
  </w:style>
  <w:style w:type="numbering" w:customStyle="1" w:styleId="122140">
    <w:name w:val="無清單12214"/>
    <w:next w:val="NoList"/>
    <w:uiPriority w:val="99"/>
    <w:semiHidden/>
    <w:unhideWhenUsed/>
    <w:rsid w:val="00171915"/>
  </w:style>
  <w:style w:type="numbering" w:customStyle="1" w:styleId="111214">
    <w:name w:val="無清單111214"/>
    <w:next w:val="NoList"/>
    <w:uiPriority w:val="99"/>
    <w:semiHidden/>
    <w:unhideWhenUsed/>
    <w:rsid w:val="00171915"/>
  </w:style>
  <w:style w:type="numbering" w:customStyle="1" w:styleId="340">
    <w:name w:val="无列表34"/>
    <w:next w:val="NoList"/>
    <w:uiPriority w:val="99"/>
    <w:semiHidden/>
    <w:unhideWhenUsed/>
    <w:rsid w:val="00171915"/>
  </w:style>
  <w:style w:type="numbering" w:customStyle="1" w:styleId="13141">
    <w:name w:val="无列表1314"/>
    <w:next w:val="NoList"/>
    <w:semiHidden/>
    <w:rsid w:val="00171915"/>
  </w:style>
  <w:style w:type="numbering" w:customStyle="1" w:styleId="NoList11313">
    <w:name w:val="No List11313"/>
    <w:next w:val="NoList"/>
    <w:uiPriority w:val="99"/>
    <w:semiHidden/>
    <w:unhideWhenUsed/>
    <w:rsid w:val="00171915"/>
  </w:style>
  <w:style w:type="numbering" w:customStyle="1" w:styleId="NoList4114">
    <w:name w:val="No List4114"/>
    <w:next w:val="NoList"/>
    <w:uiPriority w:val="99"/>
    <w:semiHidden/>
    <w:unhideWhenUsed/>
    <w:rsid w:val="00171915"/>
  </w:style>
  <w:style w:type="numbering" w:customStyle="1" w:styleId="2214">
    <w:name w:val="无列表2214"/>
    <w:next w:val="NoList"/>
    <w:uiPriority w:val="99"/>
    <w:semiHidden/>
    <w:unhideWhenUsed/>
    <w:rsid w:val="00171915"/>
  </w:style>
  <w:style w:type="numbering" w:customStyle="1" w:styleId="NoList121114">
    <w:name w:val="No List121114"/>
    <w:next w:val="NoList"/>
    <w:uiPriority w:val="99"/>
    <w:semiHidden/>
    <w:unhideWhenUsed/>
    <w:rsid w:val="00171915"/>
  </w:style>
  <w:style w:type="numbering" w:customStyle="1" w:styleId="1111140">
    <w:name w:val="リストなし111114"/>
    <w:next w:val="NoList"/>
    <w:uiPriority w:val="99"/>
    <w:semiHidden/>
    <w:unhideWhenUsed/>
    <w:rsid w:val="00171915"/>
  </w:style>
  <w:style w:type="numbering" w:customStyle="1" w:styleId="1111141">
    <w:name w:val="无列表111114"/>
    <w:next w:val="NoList"/>
    <w:semiHidden/>
    <w:rsid w:val="00171915"/>
  </w:style>
  <w:style w:type="numbering" w:customStyle="1" w:styleId="NoList211114">
    <w:name w:val="No List211114"/>
    <w:next w:val="NoList"/>
    <w:semiHidden/>
    <w:rsid w:val="00171915"/>
  </w:style>
  <w:style w:type="numbering" w:customStyle="1" w:styleId="NoList311114">
    <w:name w:val="No List311114"/>
    <w:next w:val="NoList"/>
    <w:uiPriority w:val="99"/>
    <w:semiHidden/>
    <w:rsid w:val="00171915"/>
  </w:style>
  <w:style w:type="numbering" w:customStyle="1" w:styleId="NoList1111114">
    <w:name w:val="No List1111114"/>
    <w:next w:val="NoList"/>
    <w:uiPriority w:val="99"/>
    <w:semiHidden/>
    <w:unhideWhenUsed/>
    <w:rsid w:val="00171915"/>
  </w:style>
  <w:style w:type="numbering" w:customStyle="1" w:styleId="121114">
    <w:name w:val="無清單121114"/>
    <w:next w:val="NoList"/>
    <w:uiPriority w:val="99"/>
    <w:semiHidden/>
    <w:unhideWhenUsed/>
    <w:rsid w:val="00171915"/>
  </w:style>
  <w:style w:type="numbering" w:customStyle="1" w:styleId="1111114">
    <w:name w:val="無清單1111114"/>
    <w:next w:val="NoList"/>
    <w:uiPriority w:val="99"/>
    <w:semiHidden/>
    <w:unhideWhenUsed/>
    <w:rsid w:val="00171915"/>
  </w:style>
  <w:style w:type="numbering" w:customStyle="1" w:styleId="NoList13114">
    <w:name w:val="No List13114"/>
    <w:next w:val="NoList"/>
    <w:uiPriority w:val="99"/>
    <w:semiHidden/>
    <w:unhideWhenUsed/>
    <w:rsid w:val="00171915"/>
  </w:style>
  <w:style w:type="numbering" w:customStyle="1" w:styleId="121141">
    <w:name w:val="リストなし12114"/>
    <w:next w:val="NoList"/>
    <w:uiPriority w:val="99"/>
    <w:semiHidden/>
    <w:unhideWhenUsed/>
    <w:rsid w:val="00171915"/>
  </w:style>
  <w:style w:type="numbering" w:customStyle="1" w:styleId="121142">
    <w:name w:val="无列表12114"/>
    <w:next w:val="NoList"/>
    <w:semiHidden/>
    <w:rsid w:val="00171915"/>
  </w:style>
  <w:style w:type="numbering" w:customStyle="1" w:styleId="NoList22114">
    <w:name w:val="No List22114"/>
    <w:next w:val="NoList"/>
    <w:semiHidden/>
    <w:rsid w:val="00171915"/>
  </w:style>
  <w:style w:type="numbering" w:customStyle="1" w:styleId="NoList32114">
    <w:name w:val="No List32114"/>
    <w:next w:val="NoList"/>
    <w:uiPriority w:val="99"/>
    <w:semiHidden/>
    <w:rsid w:val="00171915"/>
  </w:style>
  <w:style w:type="numbering" w:customStyle="1" w:styleId="NoList112114">
    <w:name w:val="No List112114"/>
    <w:next w:val="NoList"/>
    <w:uiPriority w:val="99"/>
    <w:semiHidden/>
    <w:unhideWhenUsed/>
    <w:rsid w:val="00171915"/>
  </w:style>
  <w:style w:type="numbering" w:customStyle="1" w:styleId="13114">
    <w:name w:val="無清單13114"/>
    <w:next w:val="NoList"/>
    <w:uiPriority w:val="99"/>
    <w:semiHidden/>
    <w:unhideWhenUsed/>
    <w:rsid w:val="00171915"/>
  </w:style>
  <w:style w:type="numbering" w:customStyle="1" w:styleId="112114">
    <w:name w:val="無清單112114"/>
    <w:next w:val="NoList"/>
    <w:uiPriority w:val="99"/>
    <w:semiHidden/>
    <w:unhideWhenUsed/>
    <w:rsid w:val="00171915"/>
  </w:style>
  <w:style w:type="numbering" w:customStyle="1" w:styleId="21114">
    <w:name w:val="无列表21114"/>
    <w:next w:val="NoList"/>
    <w:uiPriority w:val="99"/>
    <w:semiHidden/>
    <w:unhideWhenUsed/>
    <w:rsid w:val="00171915"/>
  </w:style>
  <w:style w:type="numbering" w:customStyle="1" w:styleId="NoList122114">
    <w:name w:val="No List122114"/>
    <w:next w:val="NoList"/>
    <w:uiPriority w:val="99"/>
    <w:semiHidden/>
    <w:unhideWhenUsed/>
    <w:rsid w:val="00171915"/>
  </w:style>
  <w:style w:type="numbering" w:customStyle="1" w:styleId="1121140">
    <w:name w:val="リストなし112114"/>
    <w:next w:val="NoList"/>
    <w:uiPriority w:val="99"/>
    <w:semiHidden/>
    <w:unhideWhenUsed/>
    <w:rsid w:val="00171915"/>
  </w:style>
  <w:style w:type="numbering" w:customStyle="1" w:styleId="1121141">
    <w:name w:val="无列表112114"/>
    <w:next w:val="NoList"/>
    <w:semiHidden/>
    <w:rsid w:val="00171915"/>
  </w:style>
  <w:style w:type="numbering" w:customStyle="1" w:styleId="NoList212114">
    <w:name w:val="No List212114"/>
    <w:next w:val="NoList"/>
    <w:semiHidden/>
    <w:rsid w:val="00171915"/>
  </w:style>
  <w:style w:type="numbering" w:customStyle="1" w:styleId="NoList312114">
    <w:name w:val="No List312114"/>
    <w:next w:val="NoList"/>
    <w:uiPriority w:val="99"/>
    <w:semiHidden/>
    <w:rsid w:val="00171915"/>
  </w:style>
  <w:style w:type="numbering" w:customStyle="1" w:styleId="NoList1112114">
    <w:name w:val="No List1112114"/>
    <w:next w:val="NoList"/>
    <w:uiPriority w:val="99"/>
    <w:semiHidden/>
    <w:unhideWhenUsed/>
    <w:rsid w:val="00171915"/>
  </w:style>
  <w:style w:type="numbering" w:customStyle="1" w:styleId="122114">
    <w:name w:val="無清單122114"/>
    <w:next w:val="NoList"/>
    <w:uiPriority w:val="99"/>
    <w:semiHidden/>
    <w:unhideWhenUsed/>
    <w:rsid w:val="00171915"/>
  </w:style>
  <w:style w:type="numbering" w:customStyle="1" w:styleId="1112114">
    <w:name w:val="無清單1112114"/>
    <w:next w:val="NoList"/>
    <w:uiPriority w:val="99"/>
    <w:semiHidden/>
    <w:unhideWhenUsed/>
    <w:rsid w:val="00171915"/>
  </w:style>
  <w:style w:type="numbering" w:customStyle="1" w:styleId="NoList5113">
    <w:name w:val="No List5113"/>
    <w:next w:val="NoList"/>
    <w:uiPriority w:val="99"/>
    <w:semiHidden/>
    <w:unhideWhenUsed/>
    <w:rsid w:val="00171915"/>
  </w:style>
  <w:style w:type="numbering" w:customStyle="1" w:styleId="NoList613">
    <w:name w:val="No List613"/>
    <w:next w:val="NoList"/>
    <w:uiPriority w:val="99"/>
    <w:semiHidden/>
    <w:unhideWhenUsed/>
    <w:rsid w:val="00171915"/>
  </w:style>
  <w:style w:type="numbering" w:customStyle="1" w:styleId="NoList1413">
    <w:name w:val="No List1413"/>
    <w:next w:val="NoList"/>
    <w:uiPriority w:val="99"/>
    <w:semiHidden/>
    <w:unhideWhenUsed/>
    <w:rsid w:val="00171915"/>
  </w:style>
  <w:style w:type="numbering" w:customStyle="1" w:styleId="13132">
    <w:name w:val="リストなし1313"/>
    <w:next w:val="NoList"/>
    <w:uiPriority w:val="99"/>
    <w:semiHidden/>
    <w:unhideWhenUsed/>
    <w:rsid w:val="00171915"/>
  </w:style>
  <w:style w:type="numbering" w:customStyle="1" w:styleId="NoList2313">
    <w:name w:val="No List2313"/>
    <w:next w:val="NoList"/>
    <w:semiHidden/>
    <w:rsid w:val="00171915"/>
  </w:style>
  <w:style w:type="numbering" w:customStyle="1" w:styleId="NoList3313">
    <w:name w:val="No List3313"/>
    <w:next w:val="NoList"/>
    <w:uiPriority w:val="99"/>
    <w:semiHidden/>
    <w:rsid w:val="00171915"/>
  </w:style>
  <w:style w:type="numbering" w:customStyle="1" w:styleId="NoList1143">
    <w:name w:val="No List1143"/>
    <w:next w:val="NoList"/>
    <w:uiPriority w:val="99"/>
    <w:semiHidden/>
    <w:unhideWhenUsed/>
    <w:rsid w:val="00171915"/>
  </w:style>
  <w:style w:type="numbering" w:customStyle="1" w:styleId="14130">
    <w:name w:val="無清單1413"/>
    <w:next w:val="NoList"/>
    <w:uiPriority w:val="99"/>
    <w:semiHidden/>
    <w:unhideWhenUsed/>
    <w:rsid w:val="00171915"/>
  </w:style>
  <w:style w:type="numbering" w:customStyle="1" w:styleId="11313">
    <w:name w:val="無清單11313"/>
    <w:next w:val="NoList"/>
    <w:uiPriority w:val="99"/>
    <w:semiHidden/>
    <w:unhideWhenUsed/>
    <w:rsid w:val="00171915"/>
  </w:style>
  <w:style w:type="numbering" w:customStyle="1" w:styleId="NoList423">
    <w:name w:val="No List423"/>
    <w:next w:val="NoList"/>
    <w:uiPriority w:val="99"/>
    <w:semiHidden/>
    <w:unhideWhenUsed/>
    <w:rsid w:val="00171915"/>
  </w:style>
  <w:style w:type="numbering" w:customStyle="1" w:styleId="NoList12313">
    <w:name w:val="No List12313"/>
    <w:next w:val="NoList"/>
    <w:uiPriority w:val="99"/>
    <w:semiHidden/>
    <w:unhideWhenUsed/>
    <w:rsid w:val="00171915"/>
  </w:style>
  <w:style w:type="numbering" w:customStyle="1" w:styleId="113130">
    <w:name w:val="リストなし11313"/>
    <w:next w:val="NoList"/>
    <w:uiPriority w:val="99"/>
    <w:semiHidden/>
    <w:unhideWhenUsed/>
    <w:rsid w:val="00171915"/>
  </w:style>
  <w:style w:type="numbering" w:customStyle="1" w:styleId="113131">
    <w:name w:val="无列表11313"/>
    <w:next w:val="NoList"/>
    <w:semiHidden/>
    <w:rsid w:val="00171915"/>
  </w:style>
  <w:style w:type="numbering" w:customStyle="1" w:styleId="NoList21313">
    <w:name w:val="No List21313"/>
    <w:next w:val="NoList"/>
    <w:semiHidden/>
    <w:rsid w:val="00171915"/>
  </w:style>
  <w:style w:type="numbering" w:customStyle="1" w:styleId="NoList31313">
    <w:name w:val="No List31313"/>
    <w:next w:val="NoList"/>
    <w:uiPriority w:val="99"/>
    <w:semiHidden/>
    <w:rsid w:val="00171915"/>
  </w:style>
  <w:style w:type="numbering" w:customStyle="1" w:styleId="NoList111313">
    <w:name w:val="No List111313"/>
    <w:next w:val="NoList"/>
    <w:uiPriority w:val="99"/>
    <w:semiHidden/>
    <w:unhideWhenUsed/>
    <w:rsid w:val="00171915"/>
  </w:style>
  <w:style w:type="numbering" w:customStyle="1" w:styleId="123130">
    <w:name w:val="無清單12313"/>
    <w:next w:val="NoList"/>
    <w:uiPriority w:val="99"/>
    <w:semiHidden/>
    <w:unhideWhenUsed/>
    <w:rsid w:val="00171915"/>
  </w:style>
  <w:style w:type="numbering" w:customStyle="1" w:styleId="111313">
    <w:name w:val="無清單111313"/>
    <w:next w:val="NoList"/>
    <w:uiPriority w:val="99"/>
    <w:semiHidden/>
    <w:unhideWhenUsed/>
    <w:rsid w:val="00171915"/>
  </w:style>
  <w:style w:type="numbering" w:customStyle="1" w:styleId="NoList12123">
    <w:name w:val="No List12123"/>
    <w:next w:val="NoList"/>
    <w:uiPriority w:val="99"/>
    <w:semiHidden/>
    <w:unhideWhenUsed/>
    <w:rsid w:val="00171915"/>
  </w:style>
  <w:style w:type="numbering" w:customStyle="1" w:styleId="111232">
    <w:name w:val="リストなし11123"/>
    <w:next w:val="NoList"/>
    <w:uiPriority w:val="99"/>
    <w:semiHidden/>
    <w:unhideWhenUsed/>
    <w:rsid w:val="00171915"/>
  </w:style>
  <w:style w:type="numbering" w:customStyle="1" w:styleId="111233">
    <w:name w:val="无列表11123"/>
    <w:next w:val="NoList"/>
    <w:semiHidden/>
    <w:rsid w:val="00171915"/>
  </w:style>
  <w:style w:type="numbering" w:customStyle="1" w:styleId="NoList21123">
    <w:name w:val="No List21123"/>
    <w:next w:val="NoList"/>
    <w:semiHidden/>
    <w:rsid w:val="00171915"/>
  </w:style>
  <w:style w:type="numbering" w:customStyle="1" w:styleId="NoList31123">
    <w:name w:val="No List31123"/>
    <w:next w:val="NoList"/>
    <w:uiPriority w:val="99"/>
    <w:semiHidden/>
    <w:rsid w:val="00171915"/>
  </w:style>
  <w:style w:type="numbering" w:customStyle="1" w:styleId="NoList111123">
    <w:name w:val="No List111123"/>
    <w:next w:val="NoList"/>
    <w:uiPriority w:val="99"/>
    <w:semiHidden/>
    <w:unhideWhenUsed/>
    <w:rsid w:val="00171915"/>
  </w:style>
  <w:style w:type="numbering" w:customStyle="1" w:styleId="12123">
    <w:name w:val="無清單12123"/>
    <w:next w:val="NoList"/>
    <w:uiPriority w:val="99"/>
    <w:semiHidden/>
    <w:unhideWhenUsed/>
    <w:rsid w:val="00171915"/>
  </w:style>
  <w:style w:type="numbering" w:customStyle="1" w:styleId="1111230">
    <w:name w:val="無清單111123"/>
    <w:next w:val="NoList"/>
    <w:uiPriority w:val="99"/>
    <w:semiHidden/>
    <w:unhideWhenUsed/>
    <w:rsid w:val="00171915"/>
  </w:style>
  <w:style w:type="numbering" w:customStyle="1" w:styleId="NoList523">
    <w:name w:val="No List523"/>
    <w:next w:val="NoList"/>
    <w:uiPriority w:val="99"/>
    <w:semiHidden/>
    <w:unhideWhenUsed/>
    <w:rsid w:val="00171915"/>
  </w:style>
  <w:style w:type="numbering" w:customStyle="1" w:styleId="NoList1323">
    <w:name w:val="No List1323"/>
    <w:next w:val="NoList"/>
    <w:uiPriority w:val="99"/>
    <w:semiHidden/>
    <w:unhideWhenUsed/>
    <w:rsid w:val="00171915"/>
  </w:style>
  <w:style w:type="numbering" w:customStyle="1" w:styleId="12232">
    <w:name w:val="リストなし1223"/>
    <w:next w:val="NoList"/>
    <w:uiPriority w:val="99"/>
    <w:semiHidden/>
    <w:unhideWhenUsed/>
    <w:rsid w:val="00171915"/>
  </w:style>
  <w:style w:type="numbering" w:customStyle="1" w:styleId="12241">
    <w:name w:val="无列表1224"/>
    <w:next w:val="NoList"/>
    <w:semiHidden/>
    <w:rsid w:val="00171915"/>
  </w:style>
  <w:style w:type="numbering" w:customStyle="1" w:styleId="NoList2223">
    <w:name w:val="No List2223"/>
    <w:next w:val="NoList"/>
    <w:semiHidden/>
    <w:rsid w:val="00171915"/>
  </w:style>
  <w:style w:type="numbering" w:customStyle="1" w:styleId="NoList3223">
    <w:name w:val="No List3223"/>
    <w:next w:val="NoList"/>
    <w:uiPriority w:val="99"/>
    <w:semiHidden/>
    <w:rsid w:val="00171915"/>
  </w:style>
  <w:style w:type="numbering" w:customStyle="1" w:styleId="NoList11223">
    <w:name w:val="No List11223"/>
    <w:next w:val="NoList"/>
    <w:uiPriority w:val="99"/>
    <w:semiHidden/>
    <w:unhideWhenUsed/>
    <w:rsid w:val="00171915"/>
  </w:style>
  <w:style w:type="numbering" w:customStyle="1" w:styleId="1323">
    <w:name w:val="無清單1323"/>
    <w:next w:val="NoList"/>
    <w:uiPriority w:val="99"/>
    <w:semiHidden/>
    <w:unhideWhenUsed/>
    <w:rsid w:val="00171915"/>
  </w:style>
  <w:style w:type="numbering" w:customStyle="1" w:styleId="11223">
    <w:name w:val="無清單11223"/>
    <w:next w:val="NoList"/>
    <w:uiPriority w:val="99"/>
    <w:semiHidden/>
    <w:unhideWhenUsed/>
    <w:rsid w:val="00171915"/>
  </w:style>
  <w:style w:type="numbering" w:customStyle="1" w:styleId="2123">
    <w:name w:val="无列表2123"/>
    <w:next w:val="NoList"/>
    <w:uiPriority w:val="99"/>
    <w:semiHidden/>
    <w:unhideWhenUsed/>
    <w:rsid w:val="00171915"/>
  </w:style>
  <w:style w:type="numbering" w:customStyle="1" w:styleId="NoList111223">
    <w:name w:val="No List111223"/>
    <w:next w:val="NoList"/>
    <w:uiPriority w:val="99"/>
    <w:semiHidden/>
    <w:unhideWhenUsed/>
    <w:rsid w:val="00171915"/>
  </w:style>
  <w:style w:type="numbering" w:customStyle="1" w:styleId="NoList73">
    <w:name w:val="No List73"/>
    <w:next w:val="NoList"/>
    <w:uiPriority w:val="99"/>
    <w:semiHidden/>
    <w:unhideWhenUsed/>
    <w:rsid w:val="00171915"/>
  </w:style>
  <w:style w:type="numbering" w:customStyle="1" w:styleId="NoList153">
    <w:name w:val="No List153"/>
    <w:next w:val="NoList"/>
    <w:uiPriority w:val="99"/>
    <w:semiHidden/>
    <w:unhideWhenUsed/>
    <w:rsid w:val="00171915"/>
  </w:style>
  <w:style w:type="numbering" w:customStyle="1" w:styleId="1432">
    <w:name w:val="リストなし143"/>
    <w:next w:val="NoList"/>
    <w:uiPriority w:val="99"/>
    <w:semiHidden/>
    <w:unhideWhenUsed/>
    <w:rsid w:val="00171915"/>
  </w:style>
  <w:style w:type="numbering" w:customStyle="1" w:styleId="1433">
    <w:name w:val="无列表143"/>
    <w:next w:val="NoList"/>
    <w:semiHidden/>
    <w:rsid w:val="00171915"/>
  </w:style>
  <w:style w:type="numbering" w:customStyle="1" w:styleId="NoList243">
    <w:name w:val="No List243"/>
    <w:next w:val="NoList"/>
    <w:semiHidden/>
    <w:rsid w:val="00171915"/>
  </w:style>
  <w:style w:type="numbering" w:customStyle="1" w:styleId="NoList343">
    <w:name w:val="No List343"/>
    <w:next w:val="NoList"/>
    <w:uiPriority w:val="99"/>
    <w:semiHidden/>
    <w:rsid w:val="00171915"/>
  </w:style>
  <w:style w:type="numbering" w:customStyle="1" w:styleId="NoList1153">
    <w:name w:val="No List1153"/>
    <w:next w:val="NoList"/>
    <w:uiPriority w:val="99"/>
    <w:semiHidden/>
    <w:unhideWhenUsed/>
    <w:rsid w:val="00171915"/>
  </w:style>
  <w:style w:type="numbering" w:customStyle="1" w:styleId="1531">
    <w:name w:val="無清單153"/>
    <w:next w:val="NoList"/>
    <w:uiPriority w:val="99"/>
    <w:semiHidden/>
    <w:unhideWhenUsed/>
    <w:rsid w:val="00171915"/>
  </w:style>
  <w:style w:type="numbering" w:customStyle="1" w:styleId="11430">
    <w:name w:val="無清單1143"/>
    <w:next w:val="NoList"/>
    <w:uiPriority w:val="99"/>
    <w:semiHidden/>
    <w:unhideWhenUsed/>
    <w:rsid w:val="00171915"/>
  </w:style>
  <w:style w:type="numbering" w:customStyle="1" w:styleId="NoList433">
    <w:name w:val="No List433"/>
    <w:next w:val="NoList"/>
    <w:uiPriority w:val="99"/>
    <w:semiHidden/>
    <w:unhideWhenUsed/>
    <w:rsid w:val="00171915"/>
  </w:style>
  <w:style w:type="numbering" w:customStyle="1" w:styleId="NoList1243">
    <w:name w:val="No List1243"/>
    <w:next w:val="NoList"/>
    <w:uiPriority w:val="99"/>
    <w:semiHidden/>
    <w:unhideWhenUsed/>
    <w:rsid w:val="00171915"/>
  </w:style>
  <w:style w:type="numbering" w:customStyle="1" w:styleId="11431">
    <w:name w:val="リストなし1143"/>
    <w:next w:val="NoList"/>
    <w:uiPriority w:val="99"/>
    <w:semiHidden/>
    <w:unhideWhenUsed/>
    <w:rsid w:val="00171915"/>
  </w:style>
  <w:style w:type="numbering" w:customStyle="1" w:styleId="11432">
    <w:name w:val="无列表1143"/>
    <w:next w:val="NoList"/>
    <w:semiHidden/>
    <w:rsid w:val="00171915"/>
  </w:style>
  <w:style w:type="numbering" w:customStyle="1" w:styleId="NoList2143">
    <w:name w:val="No List2143"/>
    <w:next w:val="NoList"/>
    <w:semiHidden/>
    <w:rsid w:val="00171915"/>
  </w:style>
  <w:style w:type="numbering" w:customStyle="1" w:styleId="NoList3143">
    <w:name w:val="No List3143"/>
    <w:next w:val="NoList"/>
    <w:uiPriority w:val="99"/>
    <w:semiHidden/>
    <w:rsid w:val="00171915"/>
  </w:style>
  <w:style w:type="numbering" w:customStyle="1" w:styleId="NoList11143">
    <w:name w:val="No List11143"/>
    <w:next w:val="NoList"/>
    <w:uiPriority w:val="99"/>
    <w:semiHidden/>
    <w:unhideWhenUsed/>
    <w:rsid w:val="00171915"/>
  </w:style>
  <w:style w:type="numbering" w:customStyle="1" w:styleId="12430">
    <w:name w:val="無清單1243"/>
    <w:next w:val="NoList"/>
    <w:uiPriority w:val="99"/>
    <w:semiHidden/>
    <w:unhideWhenUsed/>
    <w:rsid w:val="00171915"/>
  </w:style>
  <w:style w:type="numbering" w:customStyle="1" w:styleId="11143">
    <w:name w:val="無清單11143"/>
    <w:next w:val="NoList"/>
    <w:uiPriority w:val="99"/>
    <w:semiHidden/>
    <w:unhideWhenUsed/>
    <w:rsid w:val="00171915"/>
  </w:style>
  <w:style w:type="numbering" w:customStyle="1" w:styleId="233">
    <w:name w:val="无列表233"/>
    <w:next w:val="NoList"/>
    <w:uiPriority w:val="99"/>
    <w:semiHidden/>
    <w:unhideWhenUsed/>
    <w:rsid w:val="00171915"/>
  </w:style>
  <w:style w:type="numbering" w:customStyle="1" w:styleId="NoList12133">
    <w:name w:val="No List12133"/>
    <w:next w:val="NoList"/>
    <w:uiPriority w:val="99"/>
    <w:semiHidden/>
    <w:unhideWhenUsed/>
    <w:rsid w:val="00171915"/>
  </w:style>
  <w:style w:type="numbering" w:customStyle="1" w:styleId="111331">
    <w:name w:val="リストなし11133"/>
    <w:next w:val="NoList"/>
    <w:uiPriority w:val="99"/>
    <w:semiHidden/>
    <w:unhideWhenUsed/>
    <w:rsid w:val="00171915"/>
  </w:style>
  <w:style w:type="numbering" w:customStyle="1" w:styleId="111332">
    <w:name w:val="无列表11133"/>
    <w:next w:val="NoList"/>
    <w:semiHidden/>
    <w:rsid w:val="00171915"/>
  </w:style>
  <w:style w:type="numbering" w:customStyle="1" w:styleId="NoList21133">
    <w:name w:val="No List21133"/>
    <w:next w:val="NoList"/>
    <w:semiHidden/>
    <w:rsid w:val="00171915"/>
  </w:style>
  <w:style w:type="numbering" w:customStyle="1" w:styleId="NoList31133">
    <w:name w:val="No List31133"/>
    <w:next w:val="NoList"/>
    <w:uiPriority w:val="99"/>
    <w:semiHidden/>
    <w:rsid w:val="00171915"/>
  </w:style>
  <w:style w:type="numbering" w:customStyle="1" w:styleId="NoList111133">
    <w:name w:val="No List111133"/>
    <w:next w:val="NoList"/>
    <w:uiPriority w:val="99"/>
    <w:semiHidden/>
    <w:unhideWhenUsed/>
    <w:rsid w:val="00171915"/>
  </w:style>
  <w:style w:type="numbering" w:customStyle="1" w:styleId="121330">
    <w:name w:val="無清單12133"/>
    <w:next w:val="NoList"/>
    <w:uiPriority w:val="99"/>
    <w:semiHidden/>
    <w:unhideWhenUsed/>
    <w:rsid w:val="00171915"/>
  </w:style>
  <w:style w:type="numbering" w:customStyle="1" w:styleId="1111330">
    <w:name w:val="無清單111133"/>
    <w:next w:val="NoList"/>
    <w:uiPriority w:val="99"/>
    <w:semiHidden/>
    <w:unhideWhenUsed/>
    <w:rsid w:val="00171915"/>
  </w:style>
  <w:style w:type="numbering" w:customStyle="1" w:styleId="NoList533">
    <w:name w:val="No List533"/>
    <w:next w:val="NoList"/>
    <w:uiPriority w:val="99"/>
    <w:semiHidden/>
    <w:unhideWhenUsed/>
    <w:rsid w:val="00171915"/>
  </w:style>
  <w:style w:type="numbering" w:customStyle="1" w:styleId="NoList1333">
    <w:name w:val="No List1333"/>
    <w:next w:val="NoList"/>
    <w:uiPriority w:val="99"/>
    <w:semiHidden/>
    <w:unhideWhenUsed/>
    <w:rsid w:val="00171915"/>
  </w:style>
  <w:style w:type="numbering" w:customStyle="1" w:styleId="12331">
    <w:name w:val="リストなし1233"/>
    <w:next w:val="NoList"/>
    <w:uiPriority w:val="99"/>
    <w:semiHidden/>
    <w:unhideWhenUsed/>
    <w:rsid w:val="00171915"/>
  </w:style>
  <w:style w:type="numbering" w:customStyle="1" w:styleId="12332">
    <w:name w:val="无列表1233"/>
    <w:next w:val="NoList"/>
    <w:semiHidden/>
    <w:rsid w:val="00171915"/>
  </w:style>
  <w:style w:type="numbering" w:customStyle="1" w:styleId="NoList2233">
    <w:name w:val="No List2233"/>
    <w:next w:val="NoList"/>
    <w:semiHidden/>
    <w:rsid w:val="00171915"/>
  </w:style>
  <w:style w:type="numbering" w:customStyle="1" w:styleId="NoList3233">
    <w:name w:val="No List3233"/>
    <w:next w:val="NoList"/>
    <w:uiPriority w:val="99"/>
    <w:semiHidden/>
    <w:rsid w:val="00171915"/>
  </w:style>
  <w:style w:type="numbering" w:customStyle="1" w:styleId="NoList11233">
    <w:name w:val="No List11233"/>
    <w:next w:val="NoList"/>
    <w:uiPriority w:val="99"/>
    <w:semiHidden/>
    <w:unhideWhenUsed/>
    <w:rsid w:val="00171915"/>
  </w:style>
  <w:style w:type="numbering" w:customStyle="1" w:styleId="13330">
    <w:name w:val="無清單1333"/>
    <w:next w:val="NoList"/>
    <w:uiPriority w:val="99"/>
    <w:semiHidden/>
    <w:unhideWhenUsed/>
    <w:rsid w:val="00171915"/>
  </w:style>
  <w:style w:type="numbering" w:customStyle="1" w:styleId="11233">
    <w:name w:val="無清單11233"/>
    <w:next w:val="NoList"/>
    <w:uiPriority w:val="99"/>
    <w:semiHidden/>
    <w:unhideWhenUsed/>
    <w:rsid w:val="00171915"/>
  </w:style>
  <w:style w:type="numbering" w:customStyle="1" w:styleId="2133">
    <w:name w:val="无列表2133"/>
    <w:next w:val="NoList"/>
    <w:uiPriority w:val="99"/>
    <w:semiHidden/>
    <w:unhideWhenUsed/>
    <w:rsid w:val="00171915"/>
  </w:style>
  <w:style w:type="numbering" w:customStyle="1" w:styleId="NoList12223">
    <w:name w:val="No List12223"/>
    <w:next w:val="NoList"/>
    <w:uiPriority w:val="99"/>
    <w:semiHidden/>
    <w:unhideWhenUsed/>
    <w:rsid w:val="00171915"/>
  </w:style>
  <w:style w:type="numbering" w:customStyle="1" w:styleId="112230">
    <w:name w:val="リストなし11223"/>
    <w:next w:val="NoList"/>
    <w:uiPriority w:val="99"/>
    <w:semiHidden/>
    <w:unhideWhenUsed/>
    <w:rsid w:val="00171915"/>
  </w:style>
  <w:style w:type="numbering" w:customStyle="1" w:styleId="112231">
    <w:name w:val="无列表11223"/>
    <w:next w:val="NoList"/>
    <w:semiHidden/>
    <w:rsid w:val="00171915"/>
  </w:style>
  <w:style w:type="numbering" w:customStyle="1" w:styleId="NoList21223">
    <w:name w:val="No List21223"/>
    <w:next w:val="NoList"/>
    <w:semiHidden/>
    <w:rsid w:val="00171915"/>
  </w:style>
  <w:style w:type="numbering" w:customStyle="1" w:styleId="NoList31223">
    <w:name w:val="No List31223"/>
    <w:next w:val="NoList"/>
    <w:uiPriority w:val="99"/>
    <w:semiHidden/>
    <w:rsid w:val="00171915"/>
  </w:style>
  <w:style w:type="numbering" w:customStyle="1" w:styleId="NoList111233">
    <w:name w:val="No List111233"/>
    <w:next w:val="NoList"/>
    <w:uiPriority w:val="99"/>
    <w:semiHidden/>
    <w:unhideWhenUsed/>
    <w:rsid w:val="00171915"/>
  </w:style>
  <w:style w:type="numbering" w:customStyle="1" w:styleId="122230">
    <w:name w:val="無清單12223"/>
    <w:next w:val="NoList"/>
    <w:uiPriority w:val="99"/>
    <w:semiHidden/>
    <w:unhideWhenUsed/>
    <w:rsid w:val="00171915"/>
  </w:style>
  <w:style w:type="numbering" w:customStyle="1" w:styleId="1112230">
    <w:name w:val="無清單111223"/>
    <w:next w:val="NoList"/>
    <w:uiPriority w:val="99"/>
    <w:semiHidden/>
    <w:unhideWhenUsed/>
    <w:rsid w:val="00171915"/>
  </w:style>
  <w:style w:type="numbering" w:customStyle="1" w:styleId="NoList82">
    <w:name w:val="No List82"/>
    <w:next w:val="NoList"/>
    <w:uiPriority w:val="99"/>
    <w:semiHidden/>
    <w:unhideWhenUsed/>
    <w:rsid w:val="00171915"/>
  </w:style>
  <w:style w:type="numbering" w:customStyle="1" w:styleId="NoList162">
    <w:name w:val="No List162"/>
    <w:next w:val="NoList"/>
    <w:uiPriority w:val="99"/>
    <w:semiHidden/>
    <w:unhideWhenUsed/>
    <w:rsid w:val="00171915"/>
  </w:style>
  <w:style w:type="numbering" w:customStyle="1" w:styleId="1521">
    <w:name w:val="リストなし152"/>
    <w:next w:val="NoList"/>
    <w:uiPriority w:val="99"/>
    <w:semiHidden/>
    <w:unhideWhenUsed/>
    <w:rsid w:val="00171915"/>
  </w:style>
  <w:style w:type="numbering" w:customStyle="1" w:styleId="1522">
    <w:name w:val="无列表152"/>
    <w:next w:val="NoList"/>
    <w:semiHidden/>
    <w:rsid w:val="00171915"/>
  </w:style>
  <w:style w:type="numbering" w:customStyle="1" w:styleId="NoList252">
    <w:name w:val="No List252"/>
    <w:next w:val="NoList"/>
    <w:semiHidden/>
    <w:rsid w:val="00171915"/>
  </w:style>
  <w:style w:type="numbering" w:customStyle="1" w:styleId="NoList352">
    <w:name w:val="No List352"/>
    <w:next w:val="NoList"/>
    <w:uiPriority w:val="99"/>
    <w:semiHidden/>
    <w:rsid w:val="00171915"/>
  </w:style>
  <w:style w:type="numbering" w:customStyle="1" w:styleId="NoList1162">
    <w:name w:val="No List1162"/>
    <w:next w:val="NoList"/>
    <w:uiPriority w:val="99"/>
    <w:semiHidden/>
    <w:unhideWhenUsed/>
    <w:rsid w:val="00171915"/>
  </w:style>
  <w:style w:type="numbering" w:customStyle="1" w:styleId="1620">
    <w:name w:val="無清單162"/>
    <w:next w:val="NoList"/>
    <w:uiPriority w:val="99"/>
    <w:semiHidden/>
    <w:unhideWhenUsed/>
    <w:rsid w:val="00171915"/>
  </w:style>
  <w:style w:type="numbering" w:customStyle="1" w:styleId="11520">
    <w:name w:val="無清單1152"/>
    <w:next w:val="NoList"/>
    <w:uiPriority w:val="99"/>
    <w:semiHidden/>
    <w:unhideWhenUsed/>
    <w:rsid w:val="00171915"/>
  </w:style>
  <w:style w:type="numbering" w:customStyle="1" w:styleId="NoList442">
    <w:name w:val="No List442"/>
    <w:next w:val="NoList"/>
    <w:uiPriority w:val="99"/>
    <w:semiHidden/>
    <w:unhideWhenUsed/>
    <w:rsid w:val="00171915"/>
  </w:style>
  <w:style w:type="numbering" w:customStyle="1" w:styleId="NoList1252">
    <w:name w:val="No List1252"/>
    <w:next w:val="NoList"/>
    <w:uiPriority w:val="99"/>
    <w:semiHidden/>
    <w:unhideWhenUsed/>
    <w:rsid w:val="00171915"/>
  </w:style>
  <w:style w:type="numbering" w:customStyle="1" w:styleId="11521">
    <w:name w:val="リストなし1152"/>
    <w:next w:val="NoList"/>
    <w:uiPriority w:val="99"/>
    <w:semiHidden/>
    <w:unhideWhenUsed/>
    <w:rsid w:val="00171915"/>
  </w:style>
  <w:style w:type="numbering" w:customStyle="1" w:styleId="11522">
    <w:name w:val="无列表1152"/>
    <w:next w:val="NoList"/>
    <w:semiHidden/>
    <w:rsid w:val="00171915"/>
  </w:style>
  <w:style w:type="numbering" w:customStyle="1" w:styleId="NoList2152">
    <w:name w:val="No List2152"/>
    <w:next w:val="NoList"/>
    <w:semiHidden/>
    <w:rsid w:val="00171915"/>
  </w:style>
  <w:style w:type="numbering" w:customStyle="1" w:styleId="NoList3152">
    <w:name w:val="No List3152"/>
    <w:next w:val="NoList"/>
    <w:uiPriority w:val="99"/>
    <w:semiHidden/>
    <w:rsid w:val="00171915"/>
  </w:style>
  <w:style w:type="numbering" w:customStyle="1" w:styleId="NoList11152">
    <w:name w:val="No List11152"/>
    <w:next w:val="NoList"/>
    <w:uiPriority w:val="99"/>
    <w:semiHidden/>
    <w:unhideWhenUsed/>
    <w:rsid w:val="00171915"/>
  </w:style>
  <w:style w:type="numbering" w:customStyle="1" w:styleId="12520">
    <w:name w:val="無清單1252"/>
    <w:next w:val="NoList"/>
    <w:uiPriority w:val="99"/>
    <w:semiHidden/>
    <w:unhideWhenUsed/>
    <w:rsid w:val="00171915"/>
  </w:style>
  <w:style w:type="numbering" w:customStyle="1" w:styleId="111520">
    <w:name w:val="無清單11152"/>
    <w:next w:val="NoList"/>
    <w:uiPriority w:val="99"/>
    <w:semiHidden/>
    <w:unhideWhenUsed/>
    <w:rsid w:val="00171915"/>
  </w:style>
  <w:style w:type="numbering" w:customStyle="1" w:styleId="242">
    <w:name w:val="无列表242"/>
    <w:next w:val="NoList"/>
    <w:uiPriority w:val="99"/>
    <w:semiHidden/>
    <w:unhideWhenUsed/>
    <w:rsid w:val="00171915"/>
  </w:style>
  <w:style w:type="numbering" w:customStyle="1" w:styleId="NoList12142">
    <w:name w:val="No List12142"/>
    <w:next w:val="NoList"/>
    <w:uiPriority w:val="99"/>
    <w:semiHidden/>
    <w:unhideWhenUsed/>
    <w:rsid w:val="00171915"/>
  </w:style>
  <w:style w:type="numbering" w:customStyle="1" w:styleId="111421">
    <w:name w:val="リストなし11142"/>
    <w:next w:val="NoList"/>
    <w:uiPriority w:val="99"/>
    <w:semiHidden/>
    <w:unhideWhenUsed/>
    <w:rsid w:val="00171915"/>
  </w:style>
  <w:style w:type="numbering" w:customStyle="1" w:styleId="111422">
    <w:name w:val="无列表11142"/>
    <w:next w:val="NoList"/>
    <w:semiHidden/>
    <w:rsid w:val="00171915"/>
  </w:style>
  <w:style w:type="numbering" w:customStyle="1" w:styleId="NoList21142">
    <w:name w:val="No List21142"/>
    <w:next w:val="NoList"/>
    <w:semiHidden/>
    <w:rsid w:val="00171915"/>
  </w:style>
  <w:style w:type="numbering" w:customStyle="1" w:styleId="NoList31142">
    <w:name w:val="No List31142"/>
    <w:next w:val="NoList"/>
    <w:uiPriority w:val="99"/>
    <w:semiHidden/>
    <w:rsid w:val="00171915"/>
  </w:style>
  <w:style w:type="numbering" w:customStyle="1" w:styleId="NoList111142">
    <w:name w:val="No List111142"/>
    <w:next w:val="NoList"/>
    <w:uiPriority w:val="99"/>
    <w:semiHidden/>
    <w:unhideWhenUsed/>
    <w:rsid w:val="00171915"/>
  </w:style>
  <w:style w:type="numbering" w:customStyle="1" w:styleId="121420">
    <w:name w:val="無清單12142"/>
    <w:next w:val="NoList"/>
    <w:uiPriority w:val="99"/>
    <w:semiHidden/>
    <w:unhideWhenUsed/>
    <w:rsid w:val="00171915"/>
  </w:style>
  <w:style w:type="numbering" w:customStyle="1" w:styleId="1111420">
    <w:name w:val="無清單111142"/>
    <w:next w:val="NoList"/>
    <w:uiPriority w:val="99"/>
    <w:semiHidden/>
    <w:unhideWhenUsed/>
    <w:rsid w:val="00171915"/>
  </w:style>
  <w:style w:type="numbering" w:customStyle="1" w:styleId="NoList542">
    <w:name w:val="No List542"/>
    <w:next w:val="NoList"/>
    <w:uiPriority w:val="99"/>
    <w:semiHidden/>
    <w:unhideWhenUsed/>
    <w:rsid w:val="00171915"/>
  </w:style>
  <w:style w:type="numbering" w:customStyle="1" w:styleId="NoList1342">
    <w:name w:val="No List1342"/>
    <w:next w:val="NoList"/>
    <w:uiPriority w:val="99"/>
    <w:semiHidden/>
    <w:unhideWhenUsed/>
    <w:rsid w:val="00171915"/>
  </w:style>
  <w:style w:type="numbering" w:customStyle="1" w:styleId="12421">
    <w:name w:val="リストなし1242"/>
    <w:next w:val="NoList"/>
    <w:uiPriority w:val="99"/>
    <w:semiHidden/>
    <w:unhideWhenUsed/>
    <w:rsid w:val="00171915"/>
  </w:style>
  <w:style w:type="numbering" w:customStyle="1" w:styleId="12422">
    <w:name w:val="无列表1242"/>
    <w:next w:val="NoList"/>
    <w:semiHidden/>
    <w:rsid w:val="00171915"/>
  </w:style>
  <w:style w:type="numbering" w:customStyle="1" w:styleId="NoList2242">
    <w:name w:val="No List2242"/>
    <w:next w:val="NoList"/>
    <w:semiHidden/>
    <w:rsid w:val="00171915"/>
  </w:style>
  <w:style w:type="numbering" w:customStyle="1" w:styleId="NoList3242">
    <w:name w:val="No List3242"/>
    <w:next w:val="NoList"/>
    <w:uiPriority w:val="99"/>
    <w:semiHidden/>
    <w:rsid w:val="00171915"/>
  </w:style>
  <w:style w:type="numbering" w:customStyle="1" w:styleId="NoList11242">
    <w:name w:val="No List11242"/>
    <w:next w:val="NoList"/>
    <w:uiPriority w:val="99"/>
    <w:semiHidden/>
    <w:unhideWhenUsed/>
    <w:rsid w:val="00171915"/>
  </w:style>
  <w:style w:type="numbering" w:customStyle="1" w:styleId="13420">
    <w:name w:val="無清單1342"/>
    <w:next w:val="NoList"/>
    <w:uiPriority w:val="99"/>
    <w:semiHidden/>
    <w:unhideWhenUsed/>
    <w:rsid w:val="00171915"/>
  </w:style>
  <w:style w:type="numbering" w:customStyle="1" w:styleId="112420">
    <w:name w:val="無清單11242"/>
    <w:next w:val="NoList"/>
    <w:uiPriority w:val="99"/>
    <w:semiHidden/>
    <w:unhideWhenUsed/>
    <w:rsid w:val="00171915"/>
  </w:style>
  <w:style w:type="numbering" w:customStyle="1" w:styleId="2142">
    <w:name w:val="无列表2142"/>
    <w:next w:val="NoList"/>
    <w:uiPriority w:val="99"/>
    <w:semiHidden/>
    <w:unhideWhenUsed/>
    <w:rsid w:val="00171915"/>
  </w:style>
  <w:style w:type="numbering" w:customStyle="1" w:styleId="NoList12232">
    <w:name w:val="No List12232"/>
    <w:next w:val="NoList"/>
    <w:uiPriority w:val="99"/>
    <w:semiHidden/>
    <w:unhideWhenUsed/>
    <w:rsid w:val="00171915"/>
  </w:style>
  <w:style w:type="numbering" w:customStyle="1" w:styleId="112321">
    <w:name w:val="リストなし11232"/>
    <w:next w:val="NoList"/>
    <w:uiPriority w:val="99"/>
    <w:semiHidden/>
    <w:unhideWhenUsed/>
    <w:rsid w:val="00171915"/>
  </w:style>
  <w:style w:type="numbering" w:customStyle="1" w:styleId="112322">
    <w:name w:val="无列表11232"/>
    <w:next w:val="NoList"/>
    <w:semiHidden/>
    <w:rsid w:val="00171915"/>
  </w:style>
  <w:style w:type="numbering" w:customStyle="1" w:styleId="NoList21232">
    <w:name w:val="No List21232"/>
    <w:next w:val="NoList"/>
    <w:semiHidden/>
    <w:rsid w:val="00171915"/>
  </w:style>
  <w:style w:type="numbering" w:customStyle="1" w:styleId="NoList31232">
    <w:name w:val="No List31232"/>
    <w:next w:val="NoList"/>
    <w:uiPriority w:val="99"/>
    <w:semiHidden/>
    <w:rsid w:val="00171915"/>
  </w:style>
  <w:style w:type="numbering" w:customStyle="1" w:styleId="NoList111242">
    <w:name w:val="No List111242"/>
    <w:next w:val="NoList"/>
    <w:uiPriority w:val="99"/>
    <w:semiHidden/>
    <w:unhideWhenUsed/>
    <w:rsid w:val="00171915"/>
  </w:style>
  <w:style w:type="numbering" w:customStyle="1" w:styleId="122320">
    <w:name w:val="無清單12232"/>
    <w:next w:val="NoList"/>
    <w:uiPriority w:val="99"/>
    <w:semiHidden/>
    <w:unhideWhenUsed/>
    <w:rsid w:val="00171915"/>
  </w:style>
  <w:style w:type="numbering" w:customStyle="1" w:styleId="1112320">
    <w:name w:val="無清單111232"/>
    <w:next w:val="NoList"/>
    <w:uiPriority w:val="99"/>
    <w:semiHidden/>
    <w:unhideWhenUsed/>
    <w:rsid w:val="00171915"/>
  </w:style>
  <w:style w:type="numbering" w:customStyle="1" w:styleId="NoList621">
    <w:name w:val="No List621"/>
    <w:next w:val="NoList"/>
    <w:uiPriority w:val="99"/>
    <w:semiHidden/>
    <w:unhideWhenUsed/>
    <w:rsid w:val="00171915"/>
  </w:style>
  <w:style w:type="numbering" w:customStyle="1" w:styleId="NoList1421">
    <w:name w:val="No List1421"/>
    <w:next w:val="NoList"/>
    <w:uiPriority w:val="99"/>
    <w:semiHidden/>
    <w:unhideWhenUsed/>
    <w:rsid w:val="00171915"/>
  </w:style>
  <w:style w:type="numbering" w:customStyle="1" w:styleId="13212">
    <w:name w:val="リストなし1321"/>
    <w:next w:val="NoList"/>
    <w:uiPriority w:val="99"/>
    <w:semiHidden/>
    <w:unhideWhenUsed/>
    <w:rsid w:val="00171915"/>
  </w:style>
  <w:style w:type="numbering" w:customStyle="1" w:styleId="13221">
    <w:name w:val="无列表1322"/>
    <w:next w:val="NoList"/>
    <w:semiHidden/>
    <w:rsid w:val="00171915"/>
  </w:style>
  <w:style w:type="numbering" w:customStyle="1" w:styleId="NoList2321">
    <w:name w:val="No List2321"/>
    <w:next w:val="NoList"/>
    <w:semiHidden/>
    <w:rsid w:val="00171915"/>
  </w:style>
  <w:style w:type="numbering" w:customStyle="1" w:styleId="NoList3321">
    <w:name w:val="No List3321"/>
    <w:next w:val="NoList"/>
    <w:uiPriority w:val="99"/>
    <w:semiHidden/>
    <w:rsid w:val="00171915"/>
  </w:style>
  <w:style w:type="numbering" w:customStyle="1" w:styleId="NoList11322">
    <w:name w:val="No List11322"/>
    <w:next w:val="NoList"/>
    <w:uiPriority w:val="99"/>
    <w:semiHidden/>
    <w:unhideWhenUsed/>
    <w:rsid w:val="00171915"/>
  </w:style>
  <w:style w:type="numbering" w:customStyle="1" w:styleId="14210">
    <w:name w:val="無清單1421"/>
    <w:next w:val="NoList"/>
    <w:uiPriority w:val="99"/>
    <w:semiHidden/>
    <w:unhideWhenUsed/>
    <w:rsid w:val="00171915"/>
  </w:style>
  <w:style w:type="numbering" w:customStyle="1" w:styleId="113210">
    <w:name w:val="無清單11321"/>
    <w:next w:val="NoList"/>
    <w:uiPriority w:val="99"/>
    <w:semiHidden/>
    <w:unhideWhenUsed/>
    <w:rsid w:val="00171915"/>
  </w:style>
  <w:style w:type="numbering" w:customStyle="1" w:styleId="2222">
    <w:name w:val="无列表2222"/>
    <w:next w:val="NoList"/>
    <w:uiPriority w:val="99"/>
    <w:semiHidden/>
    <w:unhideWhenUsed/>
    <w:rsid w:val="00171915"/>
  </w:style>
  <w:style w:type="numbering" w:customStyle="1" w:styleId="NoList12321">
    <w:name w:val="No List12321"/>
    <w:next w:val="NoList"/>
    <w:uiPriority w:val="99"/>
    <w:semiHidden/>
    <w:unhideWhenUsed/>
    <w:rsid w:val="00171915"/>
  </w:style>
  <w:style w:type="numbering" w:customStyle="1" w:styleId="113211">
    <w:name w:val="リストなし11321"/>
    <w:next w:val="NoList"/>
    <w:uiPriority w:val="99"/>
    <w:semiHidden/>
    <w:unhideWhenUsed/>
    <w:rsid w:val="00171915"/>
  </w:style>
  <w:style w:type="numbering" w:customStyle="1" w:styleId="113212">
    <w:name w:val="无列表11321"/>
    <w:next w:val="NoList"/>
    <w:semiHidden/>
    <w:rsid w:val="00171915"/>
  </w:style>
  <w:style w:type="numbering" w:customStyle="1" w:styleId="NoList21321">
    <w:name w:val="No List21321"/>
    <w:next w:val="NoList"/>
    <w:semiHidden/>
    <w:rsid w:val="00171915"/>
  </w:style>
  <w:style w:type="numbering" w:customStyle="1" w:styleId="NoList31321">
    <w:name w:val="No List31321"/>
    <w:next w:val="NoList"/>
    <w:uiPriority w:val="99"/>
    <w:semiHidden/>
    <w:rsid w:val="00171915"/>
  </w:style>
  <w:style w:type="numbering" w:customStyle="1" w:styleId="NoList111321">
    <w:name w:val="No List111321"/>
    <w:next w:val="NoList"/>
    <w:uiPriority w:val="99"/>
    <w:semiHidden/>
    <w:unhideWhenUsed/>
    <w:rsid w:val="00171915"/>
  </w:style>
  <w:style w:type="numbering" w:customStyle="1" w:styleId="123210">
    <w:name w:val="無清單12321"/>
    <w:next w:val="NoList"/>
    <w:uiPriority w:val="99"/>
    <w:semiHidden/>
    <w:unhideWhenUsed/>
    <w:rsid w:val="00171915"/>
  </w:style>
  <w:style w:type="numbering" w:customStyle="1" w:styleId="1113210">
    <w:name w:val="無清單111321"/>
    <w:next w:val="NoList"/>
    <w:uiPriority w:val="99"/>
    <w:semiHidden/>
    <w:unhideWhenUsed/>
    <w:rsid w:val="00171915"/>
  </w:style>
  <w:style w:type="numbering" w:customStyle="1" w:styleId="NoList4122">
    <w:name w:val="No List4122"/>
    <w:next w:val="NoList"/>
    <w:uiPriority w:val="99"/>
    <w:semiHidden/>
    <w:unhideWhenUsed/>
    <w:rsid w:val="00171915"/>
  </w:style>
  <w:style w:type="numbering" w:customStyle="1" w:styleId="NoList121122">
    <w:name w:val="No List121122"/>
    <w:next w:val="NoList"/>
    <w:uiPriority w:val="99"/>
    <w:semiHidden/>
    <w:unhideWhenUsed/>
    <w:rsid w:val="00171915"/>
  </w:style>
  <w:style w:type="numbering" w:customStyle="1" w:styleId="1111221">
    <w:name w:val="リストなし111122"/>
    <w:next w:val="NoList"/>
    <w:uiPriority w:val="99"/>
    <w:semiHidden/>
    <w:unhideWhenUsed/>
    <w:rsid w:val="00171915"/>
  </w:style>
  <w:style w:type="numbering" w:customStyle="1" w:styleId="1111222">
    <w:name w:val="无列表111122"/>
    <w:next w:val="NoList"/>
    <w:semiHidden/>
    <w:rsid w:val="00171915"/>
  </w:style>
  <w:style w:type="numbering" w:customStyle="1" w:styleId="NoList211122">
    <w:name w:val="No List211122"/>
    <w:next w:val="NoList"/>
    <w:semiHidden/>
    <w:rsid w:val="00171915"/>
  </w:style>
  <w:style w:type="numbering" w:customStyle="1" w:styleId="NoList311122">
    <w:name w:val="No List311122"/>
    <w:next w:val="NoList"/>
    <w:uiPriority w:val="99"/>
    <w:semiHidden/>
    <w:rsid w:val="00171915"/>
  </w:style>
  <w:style w:type="numbering" w:customStyle="1" w:styleId="NoList1111122">
    <w:name w:val="No List1111122"/>
    <w:next w:val="NoList"/>
    <w:uiPriority w:val="99"/>
    <w:semiHidden/>
    <w:unhideWhenUsed/>
    <w:rsid w:val="00171915"/>
  </w:style>
  <w:style w:type="numbering" w:customStyle="1" w:styleId="1211220">
    <w:name w:val="無清單121122"/>
    <w:next w:val="NoList"/>
    <w:uiPriority w:val="99"/>
    <w:semiHidden/>
    <w:unhideWhenUsed/>
    <w:rsid w:val="00171915"/>
  </w:style>
  <w:style w:type="numbering" w:customStyle="1" w:styleId="11111220">
    <w:name w:val="無清單1111122"/>
    <w:next w:val="NoList"/>
    <w:uiPriority w:val="99"/>
    <w:semiHidden/>
    <w:unhideWhenUsed/>
    <w:rsid w:val="00171915"/>
  </w:style>
  <w:style w:type="numbering" w:customStyle="1" w:styleId="NoList5121">
    <w:name w:val="No List5121"/>
    <w:next w:val="NoList"/>
    <w:uiPriority w:val="99"/>
    <w:semiHidden/>
    <w:unhideWhenUsed/>
    <w:rsid w:val="00171915"/>
  </w:style>
  <w:style w:type="numbering" w:customStyle="1" w:styleId="NoList13122">
    <w:name w:val="No List13122"/>
    <w:next w:val="NoList"/>
    <w:uiPriority w:val="99"/>
    <w:semiHidden/>
    <w:unhideWhenUsed/>
    <w:rsid w:val="00171915"/>
  </w:style>
  <w:style w:type="numbering" w:customStyle="1" w:styleId="121221">
    <w:name w:val="リストなし12122"/>
    <w:next w:val="NoList"/>
    <w:uiPriority w:val="99"/>
    <w:semiHidden/>
    <w:unhideWhenUsed/>
    <w:rsid w:val="00171915"/>
  </w:style>
  <w:style w:type="numbering" w:customStyle="1" w:styleId="121222">
    <w:name w:val="无列表12122"/>
    <w:next w:val="NoList"/>
    <w:semiHidden/>
    <w:rsid w:val="00171915"/>
  </w:style>
  <w:style w:type="numbering" w:customStyle="1" w:styleId="NoList22122">
    <w:name w:val="No List22122"/>
    <w:next w:val="NoList"/>
    <w:semiHidden/>
    <w:rsid w:val="00171915"/>
  </w:style>
  <w:style w:type="numbering" w:customStyle="1" w:styleId="NoList32122">
    <w:name w:val="No List32122"/>
    <w:next w:val="NoList"/>
    <w:uiPriority w:val="99"/>
    <w:semiHidden/>
    <w:rsid w:val="00171915"/>
  </w:style>
  <w:style w:type="numbering" w:customStyle="1" w:styleId="NoList112122">
    <w:name w:val="No List112122"/>
    <w:next w:val="NoList"/>
    <w:uiPriority w:val="99"/>
    <w:semiHidden/>
    <w:unhideWhenUsed/>
    <w:rsid w:val="00171915"/>
  </w:style>
  <w:style w:type="numbering" w:customStyle="1" w:styleId="131220">
    <w:name w:val="無清單13122"/>
    <w:next w:val="NoList"/>
    <w:uiPriority w:val="99"/>
    <w:semiHidden/>
    <w:unhideWhenUsed/>
    <w:rsid w:val="00171915"/>
  </w:style>
  <w:style w:type="numbering" w:customStyle="1" w:styleId="1121220">
    <w:name w:val="無清單112122"/>
    <w:next w:val="NoList"/>
    <w:uiPriority w:val="99"/>
    <w:semiHidden/>
    <w:unhideWhenUsed/>
    <w:rsid w:val="00171915"/>
  </w:style>
  <w:style w:type="numbering" w:customStyle="1" w:styleId="21122">
    <w:name w:val="无列表21122"/>
    <w:next w:val="NoList"/>
    <w:uiPriority w:val="99"/>
    <w:semiHidden/>
    <w:unhideWhenUsed/>
    <w:rsid w:val="00171915"/>
  </w:style>
  <w:style w:type="numbering" w:customStyle="1" w:styleId="NoList122122">
    <w:name w:val="No List122122"/>
    <w:next w:val="NoList"/>
    <w:uiPriority w:val="99"/>
    <w:semiHidden/>
    <w:unhideWhenUsed/>
    <w:rsid w:val="00171915"/>
  </w:style>
  <w:style w:type="numbering" w:customStyle="1" w:styleId="1121221">
    <w:name w:val="リストなし112122"/>
    <w:next w:val="NoList"/>
    <w:uiPriority w:val="99"/>
    <w:semiHidden/>
    <w:unhideWhenUsed/>
    <w:rsid w:val="00171915"/>
  </w:style>
  <w:style w:type="numbering" w:customStyle="1" w:styleId="1121222">
    <w:name w:val="无列表112122"/>
    <w:next w:val="NoList"/>
    <w:semiHidden/>
    <w:rsid w:val="00171915"/>
  </w:style>
  <w:style w:type="numbering" w:customStyle="1" w:styleId="NoList212122">
    <w:name w:val="No List212122"/>
    <w:next w:val="NoList"/>
    <w:semiHidden/>
    <w:rsid w:val="00171915"/>
  </w:style>
  <w:style w:type="numbering" w:customStyle="1" w:styleId="NoList312122">
    <w:name w:val="No List312122"/>
    <w:next w:val="NoList"/>
    <w:uiPriority w:val="99"/>
    <w:semiHidden/>
    <w:rsid w:val="00171915"/>
  </w:style>
  <w:style w:type="numbering" w:customStyle="1" w:styleId="NoList1112122">
    <w:name w:val="No List1112122"/>
    <w:next w:val="NoList"/>
    <w:uiPriority w:val="99"/>
    <w:semiHidden/>
    <w:unhideWhenUsed/>
    <w:rsid w:val="00171915"/>
  </w:style>
  <w:style w:type="numbering" w:customStyle="1" w:styleId="122122">
    <w:name w:val="無清單122122"/>
    <w:next w:val="NoList"/>
    <w:uiPriority w:val="99"/>
    <w:semiHidden/>
    <w:unhideWhenUsed/>
    <w:rsid w:val="00171915"/>
  </w:style>
  <w:style w:type="numbering" w:customStyle="1" w:styleId="1112122">
    <w:name w:val="無清單1112122"/>
    <w:next w:val="NoList"/>
    <w:uiPriority w:val="99"/>
    <w:semiHidden/>
    <w:unhideWhenUsed/>
    <w:rsid w:val="00171915"/>
  </w:style>
  <w:style w:type="numbering" w:customStyle="1" w:styleId="3120">
    <w:name w:val="无列表312"/>
    <w:next w:val="NoList"/>
    <w:uiPriority w:val="99"/>
    <w:semiHidden/>
    <w:unhideWhenUsed/>
    <w:rsid w:val="00171915"/>
  </w:style>
  <w:style w:type="numbering" w:customStyle="1" w:styleId="131121">
    <w:name w:val="无列表13112"/>
    <w:next w:val="NoList"/>
    <w:semiHidden/>
    <w:rsid w:val="00171915"/>
  </w:style>
  <w:style w:type="numbering" w:customStyle="1" w:styleId="NoList113111">
    <w:name w:val="No List113111"/>
    <w:next w:val="NoList"/>
    <w:uiPriority w:val="99"/>
    <w:semiHidden/>
    <w:unhideWhenUsed/>
    <w:rsid w:val="00171915"/>
  </w:style>
  <w:style w:type="numbering" w:customStyle="1" w:styleId="NoList41112">
    <w:name w:val="No List41112"/>
    <w:next w:val="NoList"/>
    <w:uiPriority w:val="99"/>
    <w:semiHidden/>
    <w:unhideWhenUsed/>
    <w:rsid w:val="00171915"/>
  </w:style>
  <w:style w:type="numbering" w:customStyle="1" w:styleId="22112">
    <w:name w:val="无列表22112"/>
    <w:next w:val="NoList"/>
    <w:uiPriority w:val="99"/>
    <w:semiHidden/>
    <w:unhideWhenUsed/>
    <w:rsid w:val="00171915"/>
  </w:style>
  <w:style w:type="numbering" w:customStyle="1" w:styleId="NoList1211112">
    <w:name w:val="No List1211112"/>
    <w:next w:val="NoList"/>
    <w:uiPriority w:val="99"/>
    <w:semiHidden/>
    <w:unhideWhenUsed/>
    <w:rsid w:val="00171915"/>
  </w:style>
  <w:style w:type="numbering" w:customStyle="1" w:styleId="11111121">
    <w:name w:val="リストなし1111112"/>
    <w:next w:val="NoList"/>
    <w:uiPriority w:val="99"/>
    <w:semiHidden/>
    <w:unhideWhenUsed/>
    <w:rsid w:val="00171915"/>
  </w:style>
  <w:style w:type="numbering" w:customStyle="1" w:styleId="11111122">
    <w:name w:val="无列表1111112"/>
    <w:next w:val="NoList"/>
    <w:semiHidden/>
    <w:rsid w:val="00171915"/>
  </w:style>
  <w:style w:type="numbering" w:customStyle="1" w:styleId="NoList2111112">
    <w:name w:val="No List2111112"/>
    <w:next w:val="NoList"/>
    <w:semiHidden/>
    <w:rsid w:val="00171915"/>
  </w:style>
  <w:style w:type="numbering" w:customStyle="1" w:styleId="NoList3111112">
    <w:name w:val="No List3111112"/>
    <w:next w:val="NoList"/>
    <w:uiPriority w:val="99"/>
    <w:semiHidden/>
    <w:rsid w:val="00171915"/>
  </w:style>
  <w:style w:type="numbering" w:customStyle="1" w:styleId="NoList11111112">
    <w:name w:val="No List11111112"/>
    <w:next w:val="NoList"/>
    <w:uiPriority w:val="99"/>
    <w:semiHidden/>
    <w:unhideWhenUsed/>
    <w:rsid w:val="00171915"/>
  </w:style>
  <w:style w:type="numbering" w:customStyle="1" w:styleId="12111120">
    <w:name w:val="無清單1211112"/>
    <w:next w:val="NoList"/>
    <w:uiPriority w:val="99"/>
    <w:semiHidden/>
    <w:unhideWhenUsed/>
    <w:rsid w:val="00171915"/>
  </w:style>
  <w:style w:type="numbering" w:customStyle="1" w:styleId="111111120">
    <w:name w:val="無清單11111112"/>
    <w:next w:val="NoList"/>
    <w:uiPriority w:val="99"/>
    <w:semiHidden/>
    <w:unhideWhenUsed/>
    <w:rsid w:val="00171915"/>
  </w:style>
  <w:style w:type="numbering" w:customStyle="1" w:styleId="NoList131112">
    <w:name w:val="No List131112"/>
    <w:next w:val="NoList"/>
    <w:uiPriority w:val="99"/>
    <w:semiHidden/>
    <w:unhideWhenUsed/>
    <w:rsid w:val="00171915"/>
  </w:style>
  <w:style w:type="numbering" w:customStyle="1" w:styleId="1211121">
    <w:name w:val="リストなし121112"/>
    <w:next w:val="NoList"/>
    <w:uiPriority w:val="99"/>
    <w:semiHidden/>
    <w:unhideWhenUsed/>
    <w:rsid w:val="00171915"/>
  </w:style>
  <w:style w:type="numbering" w:customStyle="1" w:styleId="1211122">
    <w:name w:val="无列表121112"/>
    <w:next w:val="NoList"/>
    <w:semiHidden/>
    <w:rsid w:val="00171915"/>
  </w:style>
  <w:style w:type="numbering" w:customStyle="1" w:styleId="NoList221112">
    <w:name w:val="No List221112"/>
    <w:next w:val="NoList"/>
    <w:semiHidden/>
    <w:rsid w:val="00171915"/>
  </w:style>
  <w:style w:type="numbering" w:customStyle="1" w:styleId="NoList321112">
    <w:name w:val="No List321112"/>
    <w:next w:val="NoList"/>
    <w:uiPriority w:val="99"/>
    <w:semiHidden/>
    <w:rsid w:val="00171915"/>
  </w:style>
  <w:style w:type="numbering" w:customStyle="1" w:styleId="NoList1121112">
    <w:name w:val="No List1121112"/>
    <w:next w:val="NoList"/>
    <w:uiPriority w:val="99"/>
    <w:semiHidden/>
    <w:unhideWhenUsed/>
    <w:rsid w:val="00171915"/>
  </w:style>
  <w:style w:type="numbering" w:customStyle="1" w:styleId="131112">
    <w:name w:val="無清單131112"/>
    <w:next w:val="NoList"/>
    <w:uiPriority w:val="99"/>
    <w:semiHidden/>
    <w:unhideWhenUsed/>
    <w:rsid w:val="00171915"/>
  </w:style>
  <w:style w:type="numbering" w:customStyle="1" w:styleId="11211120">
    <w:name w:val="無清單1121112"/>
    <w:next w:val="NoList"/>
    <w:uiPriority w:val="99"/>
    <w:semiHidden/>
    <w:unhideWhenUsed/>
    <w:rsid w:val="00171915"/>
  </w:style>
  <w:style w:type="numbering" w:customStyle="1" w:styleId="211112">
    <w:name w:val="无列表211112"/>
    <w:next w:val="NoList"/>
    <w:uiPriority w:val="99"/>
    <w:semiHidden/>
    <w:unhideWhenUsed/>
    <w:rsid w:val="00171915"/>
  </w:style>
  <w:style w:type="numbering" w:customStyle="1" w:styleId="NoList1221112">
    <w:name w:val="No List1221112"/>
    <w:next w:val="NoList"/>
    <w:uiPriority w:val="99"/>
    <w:semiHidden/>
    <w:unhideWhenUsed/>
    <w:rsid w:val="00171915"/>
  </w:style>
  <w:style w:type="numbering" w:customStyle="1" w:styleId="11211121">
    <w:name w:val="リストなし1121112"/>
    <w:next w:val="NoList"/>
    <w:uiPriority w:val="99"/>
    <w:semiHidden/>
    <w:unhideWhenUsed/>
    <w:rsid w:val="00171915"/>
  </w:style>
  <w:style w:type="numbering" w:customStyle="1" w:styleId="11211122">
    <w:name w:val="无列表1121112"/>
    <w:next w:val="NoList"/>
    <w:semiHidden/>
    <w:rsid w:val="00171915"/>
  </w:style>
  <w:style w:type="numbering" w:customStyle="1" w:styleId="NoList2121112">
    <w:name w:val="No List2121112"/>
    <w:next w:val="NoList"/>
    <w:semiHidden/>
    <w:rsid w:val="00171915"/>
  </w:style>
  <w:style w:type="numbering" w:customStyle="1" w:styleId="NoList3121112">
    <w:name w:val="No List3121112"/>
    <w:next w:val="NoList"/>
    <w:uiPriority w:val="99"/>
    <w:semiHidden/>
    <w:rsid w:val="00171915"/>
  </w:style>
  <w:style w:type="numbering" w:customStyle="1" w:styleId="NoList11121112">
    <w:name w:val="No List11121112"/>
    <w:next w:val="NoList"/>
    <w:uiPriority w:val="99"/>
    <w:semiHidden/>
    <w:unhideWhenUsed/>
    <w:rsid w:val="00171915"/>
  </w:style>
  <w:style w:type="numbering" w:customStyle="1" w:styleId="1221112">
    <w:name w:val="無清單1221112"/>
    <w:next w:val="NoList"/>
    <w:uiPriority w:val="99"/>
    <w:semiHidden/>
    <w:unhideWhenUsed/>
    <w:rsid w:val="00171915"/>
  </w:style>
  <w:style w:type="numbering" w:customStyle="1" w:styleId="11121112">
    <w:name w:val="無清單11121112"/>
    <w:next w:val="NoList"/>
    <w:uiPriority w:val="99"/>
    <w:semiHidden/>
    <w:unhideWhenUsed/>
    <w:rsid w:val="00171915"/>
  </w:style>
  <w:style w:type="numbering" w:customStyle="1" w:styleId="NoList51111">
    <w:name w:val="No List51111"/>
    <w:next w:val="NoList"/>
    <w:uiPriority w:val="99"/>
    <w:semiHidden/>
    <w:unhideWhenUsed/>
    <w:rsid w:val="00171915"/>
  </w:style>
  <w:style w:type="numbering" w:customStyle="1" w:styleId="NoList6111">
    <w:name w:val="No List6111"/>
    <w:next w:val="NoList"/>
    <w:uiPriority w:val="99"/>
    <w:semiHidden/>
    <w:unhideWhenUsed/>
    <w:rsid w:val="00171915"/>
  </w:style>
  <w:style w:type="numbering" w:customStyle="1" w:styleId="NoList14111">
    <w:name w:val="No List14111"/>
    <w:next w:val="NoList"/>
    <w:uiPriority w:val="99"/>
    <w:semiHidden/>
    <w:unhideWhenUsed/>
    <w:rsid w:val="00171915"/>
  </w:style>
  <w:style w:type="numbering" w:customStyle="1" w:styleId="131113">
    <w:name w:val="リストなし13111"/>
    <w:next w:val="NoList"/>
    <w:uiPriority w:val="99"/>
    <w:semiHidden/>
    <w:unhideWhenUsed/>
    <w:rsid w:val="00171915"/>
  </w:style>
  <w:style w:type="numbering" w:customStyle="1" w:styleId="NoList23111">
    <w:name w:val="No List23111"/>
    <w:next w:val="NoList"/>
    <w:semiHidden/>
    <w:rsid w:val="00171915"/>
  </w:style>
  <w:style w:type="numbering" w:customStyle="1" w:styleId="NoList33111">
    <w:name w:val="No List33111"/>
    <w:next w:val="NoList"/>
    <w:uiPriority w:val="99"/>
    <w:semiHidden/>
    <w:rsid w:val="00171915"/>
  </w:style>
  <w:style w:type="numbering" w:customStyle="1" w:styleId="NoList11411">
    <w:name w:val="No List11411"/>
    <w:next w:val="NoList"/>
    <w:uiPriority w:val="99"/>
    <w:semiHidden/>
    <w:unhideWhenUsed/>
    <w:rsid w:val="00171915"/>
  </w:style>
  <w:style w:type="numbering" w:customStyle="1" w:styleId="14111">
    <w:name w:val="無清單14111"/>
    <w:next w:val="NoList"/>
    <w:uiPriority w:val="99"/>
    <w:semiHidden/>
    <w:unhideWhenUsed/>
    <w:rsid w:val="00171915"/>
  </w:style>
  <w:style w:type="numbering" w:customStyle="1" w:styleId="1131110">
    <w:name w:val="無清單113111"/>
    <w:next w:val="NoList"/>
    <w:uiPriority w:val="99"/>
    <w:semiHidden/>
    <w:unhideWhenUsed/>
    <w:rsid w:val="00171915"/>
  </w:style>
  <w:style w:type="numbering" w:customStyle="1" w:styleId="NoList4211">
    <w:name w:val="No List4211"/>
    <w:next w:val="NoList"/>
    <w:uiPriority w:val="99"/>
    <w:semiHidden/>
    <w:unhideWhenUsed/>
    <w:rsid w:val="00171915"/>
  </w:style>
  <w:style w:type="numbering" w:customStyle="1" w:styleId="NoList123111">
    <w:name w:val="No List123111"/>
    <w:next w:val="NoList"/>
    <w:uiPriority w:val="99"/>
    <w:semiHidden/>
    <w:unhideWhenUsed/>
    <w:rsid w:val="00171915"/>
  </w:style>
  <w:style w:type="numbering" w:customStyle="1" w:styleId="1131111">
    <w:name w:val="リストなし113111"/>
    <w:next w:val="NoList"/>
    <w:uiPriority w:val="99"/>
    <w:semiHidden/>
    <w:unhideWhenUsed/>
    <w:rsid w:val="00171915"/>
  </w:style>
  <w:style w:type="numbering" w:customStyle="1" w:styleId="1131112">
    <w:name w:val="无列表113111"/>
    <w:next w:val="NoList"/>
    <w:semiHidden/>
    <w:rsid w:val="00171915"/>
  </w:style>
  <w:style w:type="numbering" w:customStyle="1" w:styleId="NoList213111">
    <w:name w:val="No List213111"/>
    <w:next w:val="NoList"/>
    <w:semiHidden/>
    <w:rsid w:val="00171915"/>
  </w:style>
  <w:style w:type="numbering" w:customStyle="1" w:styleId="NoList313111">
    <w:name w:val="No List313111"/>
    <w:next w:val="NoList"/>
    <w:uiPriority w:val="99"/>
    <w:semiHidden/>
    <w:rsid w:val="00171915"/>
  </w:style>
  <w:style w:type="numbering" w:customStyle="1" w:styleId="NoList1113111">
    <w:name w:val="No List1113111"/>
    <w:next w:val="NoList"/>
    <w:uiPriority w:val="99"/>
    <w:semiHidden/>
    <w:unhideWhenUsed/>
    <w:rsid w:val="00171915"/>
  </w:style>
  <w:style w:type="numbering" w:customStyle="1" w:styleId="123111">
    <w:name w:val="無清單123111"/>
    <w:next w:val="NoList"/>
    <w:uiPriority w:val="99"/>
    <w:semiHidden/>
    <w:unhideWhenUsed/>
    <w:rsid w:val="00171915"/>
  </w:style>
  <w:style w:type="numbering" w:customStyle="1" w:styleId="1113111">
    <w:name w:val="無清單1113111"/>
    <w:next w:val="NoList"/>
    <w:uiPriority w:val="99"/>
    <w:semiHidden/>
    <w:unhideWhenUsed/>
    <w:rsid w:val="00171915"/>
  </w:style>
  <w:style w:type="numbering" w:customStyle="1" w:styleId="NoList1212111">
    <w:name w:val="No List1212111"/>
    <w:next w:val="NoList"/>
    <w:uiPriority w:val="99"/>
    <w:semiHidden/>
    <w:unhideWhenUsed/>
    <w:rsid w:val="00171915"/>
  </w:style>
  <w:style w:type="numbering" w:customStyle="1" w:styleId="11121110">
    <w:name w:val="リストなし1112111"/>
    <w:next w:val="NoList"/>
    <w:uiPriority w:val="99"/>
    <w:semiHidden/>
    <w:unhideWhenUsed/>
    <w:rsid w:val="00171915"/>
  </w:style>
  <w:style w:type="numbering" w:customStyle="1" w:styleId="11121113">
    <w:name w:val="无列表1112111"/>
    <w:next w:val="NoList"/>
    <w:semiHidden/>
    <w:rsid w:val="00171915"/>
  </w:style>
  <w:style w:type="numbering" w:customStyle="1" w:styleId="NoList2112111">
    <w:name w:val="No List2112111"/>
    <w:next w:val="NoList"/>
    <w:semiHidden/>
    <w:rsid w:val="00171915"/>
  </w:style>
  <w:style w:type="numbering" w:customStyle="1" w:styleId="NoList3112111">
    <w:name w:val="No List3112111"/>
    <w:next w:val="NoList"/>
    <w:uiPriority w:val="99"/>
    <w:semiHidden/>
    <w:rsid w:val="00171915"/>
  </w:style>
  <w:style w:type="numbering" w:customStyle="1" w:styleId="NoList11112111">
    <w:name w:val="No List11112111"/>
    <w:next w:val="NoList"/>
    <w:uiPriority w:val="99"/>
    <w:semiHidden/>
    <w:unhideWhenUsed/>
    <w:rsid w:val="00171915"/>
  </w:style>
  <w:style w:type="numbering" w:customStyle="1" w:styleId="12121110">
    <w:name w:val="無清單1212111"/>
    <w:next w:val="NoList"/>
    <w:uiPriority w:val="99"/>
    <w:semiHidden/>
    <w:unhideWhenUsed/>
    <w:rsid w:val="00171915"/>
  </w:style>
  <w:style w:type="numbering" w:customStyle="1" w:styleId="11112111">
    <w:name w:val="無清單11112111"/>
    <w:next w:val="NoList"/>
    <w:uiPriority w:val="99"/>
    <w:semiHidden/>
    <w:unhideWhenUsed/>
    <w:rsid w:val="00171915"/>
  </w:style>
  <w:style w:type="numbering" w:customStyle="1" w:styleId="NoList5211">
    <w:name w:val="No List5211"/>
    <w:next w:val="NoList"/>
    <w:uiPriority w:val="99"/>
    <w:semiHidden/>
    <w:unhideWhenUsed/>
    <w:rsid w:val="00171915"/>
  </w:style>
  <w:style w:type="numbering" w:customStyle="1" w:styleId="NoList13211">
    <w:name w:val="No List13211"/>
    <w:next w:val="NoList"/>
    <w:uiPriority w:val="99"/>
    <w:semiHidden/>
    <w:unhideWhenUsed/>
    <w:rsid w:val="00171915"/>
  </w:style>
  <w:style w:type="numbering" w:customStyle="1" w:styleId="122115">
    <w:name w:val="リストなし12211"/>
    <w:next w:val="NoList"/>
    <w:uiPriority w:val="99"/>
    <w:semiHidden/>
    <w:unhideWhenUsed/>
    <w:rsid w:val="00171915"/>
  </w:style>
  <w:style w:type="numbering" w:customStyle="1" w:styleId="122123">
    <w:name w:val="无列表12212"/>
    <w:next w:val="NoList"/>
    <w:semiHidden/>
    <w:rsid w:val="00171915"/>
  </w:style>
  <w:style w:type="numbering" w:customStyle="1" w:styleId="NoList22211">
    <w:name w:val="No List22211"/>
    <w:next w:val="NoList"/>
    <w:semiHidden/>
    <w:rsid w:val="00171915"/>
  </w:style>
  <w:style w:type="numbering" w:customStyle="1" w:styleId="NoList32211">
    <w:name w:val="No List32211"/>
    <w:next w:val="NoList"/>
    <w:uiPriority w:val="99"/>
    <w:semiHidden/>
    <w:rsid w:val="00171915"/>
  </w:style>
  <w:style w:type="numbering" w:customStyle="1" w:styleId="NoList112211">
    <w:name w:val="No List112211"/>
    <w:next w:val="NoList"/>
    <w:uiPriority w:val="99"/>
    <w:semiHidden/>
    <w:unhideWhenUsed/>
    <w:rsid w:val="00171915"/>
  </w:style>
  <w:style w:type="numbering" w:customStyle="1" w:styleId="132110">
    <w:name w:val="無清單13211"/>
    <w:next w:val="NoList"/>
    <w:uiPriority w:val="99"/>
    <w:semiHidden/>
    <w:unhideWhenUsed/>
    <w:rsid w:val="00171915"/>
  </w:style>
  <w:style w:type="numbering" w:customStyle="1" w:styleId="1122110">
    <w:name w:val="無清單112211"/>
    <w:next w:val="NoList"/>
    <w:uiPriority w:val="99"/>
    <w:semiHidden/>
    <w:unhideWhenUsed/>
    <w:rsid w:val="00171915"/>
  </w:style>
  <w:style w:type="numbering" w:customStyle="1" w:styleId="212111">
    <w:name w:val="无列表212111"/>
    <w:next w:val="NoList"/>
    <w:uiPriority w:val="99"/>
    <w:semiHidden/>
    <w:unhideWhenUsed/>
    <w:rsid w:val="00171915"/>
  </w:style>
  <w:style w:type="numbering" w:customStyle="1" w:styleId="NoList1112211">
    <w:name w:val="No List1112211"/>
    <w:next w:val="NoList"/>
    <w:uiPriority w:val="99"/>
    <w:semiHidden/>
    <w:unhideWhenUsed/>
    <w:rsid w:val="00171915"/>
  </w:style>
  <w:style w:type="numbering" w:customStyle="1" w:styleId="NoList711">
    <w:name w:val="No List711"/>
    <w:next w:val="NoList"/>
    <w:uiPriority w:val="99"/>
    <w:semiHidden/>
    <w:unhideWhenUsed/>
    <w:rsid w:val="00171915"/>
  </w:style>
  <w:style w:type="numbering" w:customStyle="1" w:styleId="NoList1511">
    <w:name w:val="No List1511"/>
    <w:next w:val="NoList"/>
    <w:uiPriority w:val="99"/>
    <w:semiHidden/>
    <w:unhideWhenUsed/>
    <w:rsid w:val="00171915"/>
  </w:style>
  <w:style w:type="numbering" w:customStyle="1" w:styleId="14112">
    <w:name w:val="リストなし1411"/>
    <w:next w:val="NoList"/>
    <w:uiPriority w:val="99"/>
    <w:semiHidden/>
    <w:unhideWhenUsed/>
    <w:rsid w:val="00171915"/>
  </w:style>
  <w:style w:type="numbering" w:customStyle="1" w:styleId="14113">
    <w:name w:val="无列表1411"/>
    <w:next w:val="NoList"/>
    <w:semiHidden/>
    <w:rsid w:val="00171915"/>
  </w:style>
  <w:style w:type="numbering" w:customStyle="1" w:styleId="NoList2411">
    <w:name w:val="No List2411"/>
    <w:next w:val="NoList"/>
    <w:semiHidden/>
    <w:rsid w:val="00171915"/>
  </w:style>
  <w:style w:type="numbering" w:customStyle="1" w:styleId="NoList3411">
    <w:name w:val="No List3411"/>
    <w:next w:val="NoList"/>
    <w:uiPriority w:val="99"/>
    <w:semiHidden/>
    <w:rsid w:val="00171915"/>
  </w:style>
  <w:style w:type="numbering" w:customStyle="1" w:styleId="NoList11511">
    <w:name w:val="No List11511"/>
    <w:next w:val="NoList"/>
    <w:uiPriority w:val="99"/>
    <w:semiHidden/>
    <w:unhideWhenUsed/>
    <w:rsid w:val="00171915"/>
  </w:style>
  <w:style w:type="numbering" w:customStyle="1" w:styleId="15110">
    <w:name w:val="無清單1511"/>
    <w:next w:val="NoList"/>
    <w:uiPriority w:val="99"/>
    <w:semiHidden/>
    <w:unhideWhenUsed/>
    <w:rsid w:val="00171915"/>
  </w:style>
  <w:style w:type="numbering" w:customStyle="1" w:styleId="114110">
    <w:name w:val="無清單11411"/>
    <w:next w:val="NoList"/>
    <w:uiPriority w:val="99"/>
    <w:semiHidden/>
    <w:unhideWhenUsed/>
    <w:rsid w:val="00171915"/>
  </w:style>
  <w:style w:type="numbering" w:customStyle="1" w:styleId="NoList4311">
    <w:name w:val="No List4311"/>
    <w:next w:val="NoList"/>
    <w:uiPriority w:val="99"/>
    <w:semiHidden/>
    <w:unhideWhenUsed/>
    <w:rsid w:val="00171915"/>
  </w:style>
  <w:style w:type="numbering" w:customStyle="1" w:styleId="NoList12411">
    <w:name w:val="No List12411"/>
    <w:next w:val="NoList"/>
    <w:uiPriority w:val="99"/>
    <w:semiHidden/>
    <w:unhideWhenUsed/>
    <w:rsid w:val="00171915"/>
  </w:style>
  <w:style w:type="numbering" w:customStyle="1" w:styleId="114111">
    <w:name w:val="リストなし11411"/>
    <w:next w:val="NoList"/>
    <w:uiPriority w:val="99"/>
    <w:semiHidden/>
    <w:unhideWhenUsed/>
    <w:rsid w:val="00171915"/>
  </w:style>
  <w:style w:type="numbering" w:customStyle="1" w:styleId="114112">
    <w:name w:val="无列表11411"/>
    <w:next w:val="NoList"/>
    <w:semiHidden/>
    <w:rsid w:val="00171915"/>
  </w:style>
  <w:style w:type="numbering" w:customStyle="1" w:styleId="NoList21411">
    <w:name w:val="No List21411"/>
    <w:next w:val="NoList"/>
    <w:semiHidden/>
    <w:rsid w:val="00171915"/>
  </w:style>
  <w:style w:type="numbering" w:customStyle="1" w:styleId="NoList31411">
    <w:name w:val="No List31411"/>
    <w:next w:val="NoList"/>
    <w:uiPriority w:val="99"/>
    <w:semiHidden/>
    <w:rsid w:val="00171915"/>
  </w:style>
  <w:style w:type="numbering" w:customStyle="1" w:styleId="NoList111411">
    <w:name w:val="No List111411"/>
    <w:next w:val="NoList"/>
    <w:uiPriority w:val="99"/>
    <w:semiHidden/>
    <w:unhideWhenUsed/>
    <w:rsid w:val="00171915"/>
  </w:style>
  <w:style w:type="numbering" w:customStyle="1" w:styleId="124110">
    <w:name w:val="無清單12411"/>
    <w:next w:val="NoList"/>
    <w:uiPriority w:val="99"/>
    <w:semiHidden/>
    <w:unhideWhenUsed/>
    <w:rsid w:val="00171915"/>
  </w:style>
  <w:style w:type="numbering" w:customStyle="1" w:styleId="1114110">
    <w:name w:val="無清單111411"/>
    <w:next w:val="NoList"/>
    <w:uiPriority w:val="99"/>
    <w:semiHidden/>
    <w:unhideWhenUsed/>
    <w:rsid w:val="00171915"/>
  </w:style>
  <w:style w:type="numbering" w:customStyle="1" w:styleId="2311">
    <w:name w:val="无列表2311"/>
    <w:next w:val="NoList"/>
    <w:uiPriority w:val="99"/>
    <w:semiHidden/>
    <w:unhideWhenUsed/>
    <w:rsid w:val="00171915"/>
  </w:style>
  <w:style w:type="numbering" w:customStyle="1" w:styleId="NoList121311">
    <w:name w:val="No List121311"/>
    <w:next w:val="NoList"/>
    <w:uiPriority w:val="99"/>
    <w:semiHidden/>
    <w:unhideWhenUsed/>
    <w:rsid w:val="00171915"/>
  </w:style>
  <w:style w:type="numbering" w:customStyle="1" w:styleId="1113110">
    <w:name w:val="リストなし111311"/>
    <w:next w:val="NoList"/>
    <w:uiPriority w:val="99"/>
    <w:semiHidden/>
    <w:unhideWhenUsed/>
    <w:rsid w:val="00171915"/>
  </w:style>
  <w:style w:type="numbering" w:customStyle="1" w:styleId="1113112">
    <w:name w:val="无列表111311"/>
    <w:next w:val="NoList"/>
    <w:semiHidden/>
    <w:rsid w:val="00171915"/>
  </w:style>
  <w:style w:type="numbering" w:customStyle="1" w:styleId="NoList211311">
    <w:name w:val="No List211311"/>
    <w:next w:val="NoList"/>
    <w:semiHidden/>
    <w:rsid w:val="00171915"/>
  </w:style>
  <w:style w:type="numbering" w:customStyle="1" w:styleId="NoList311311">
    <w:name w:val="No List311311"/>
    <w:next w:val="NoList"/>
    <w:uiPriority w:val="99"/>
    <w:semiHidden/>
    <w:rsid w:val="00171915"/>
  </w:style>
  <w:style w:type="numbering" w:customStyle="1" w:styleId="NoList1111311">
    <w:name w:val="No List1111311"/>
    <w:next w:val="NoList"/>
    <w:uiPriority w:val="99"/>
    <w:semiHidden/>
    <w:unhideWhenUsed/>
    <w:rsid w:val="00171915"/>
  </w:style>
  <w:style w:type="numbering" w:customStyle="1" w:styleId="121311">
    <w:name w:val="無清單121311"/>
    <w:next w:val="NoList"/>
    <w:uiPriority w:val="99"/>
    <w:semiHidden/>
    <w:unhideWhenUsed/>
    <w:rsid w:val="00171915"/>
  </w:style>
  <w:style w:type="numbering" w:customStyle="1" w:styleId="1111311">
    <w:name w:val="無清單1111311"/>
    <w:next w:val="NoList"/>
    <w:uiPriority w:val="99"/>
    <w:semiHidden/>
    <w:unhideWhenUsed/>
    <w:rsid w:val="00171915"/>
  </w:style>
  <w:style w:type="numbering" w:customStyle="1" w:styleId="NoList5311">
    <w:name w:val="No List5311"/>
    <w:next w:val="NoList"/>
    <w:uiPriority w:val="99"/>
    <w:semiHidden/>
    <w:unhideWhenUsed/>
    <w:rsid w:val="00171915"/>
  </w:style>
  <w:style w:type="numbering" w:customStyle="1" w:styleId="NoList13311">
    <w:name w:val="No List13311"/>
    <w:next w:val="NoList"/>
    <w:uiPriority w:val="99"/>
    <w:semiHidden/>
    <w:unhideWhenUsed/>
    <w:rsid w:val="00171915"/>
  </w:style>
  <w:style w:type="numbering" w:customStyle="1" w:styleId="123110">
    <w:name w:val="リストなし12311"/>
    <w:next w:val="NoList"/>
    <w:uiPriority w:val="99"/>
    <w:semiHidden/>
    <w:unhideWhenUsed/>
    <w:rsid w:val="00171915"/>
  </w:style>
  <w:style w:type="numbering" w:customStyle="1" w:styleId="123112">
    <w:name w:val="无列表12311"/>
    <w:next w:val="NoList"/>
    <w:semiHidden/>
    <w:rsid w:val="00171915"/>
  </w:style>
  <w:style w:type="numbering" w:customStyle="1" w:styleId="NoList22311">
    <w:name w:val="No List22311"/>
    <w:next w:val="NoList"/>
    <w:semiHidden/>
    <w:rsid w:val="00171915"/>
  </w:style>
  <w:style w:type="numbering" w:customStyle="1" w:styleId="NoList32311">
    <w:name w:val="No List32311"/>
    <w:next w:val="NoList"/>
    <w:uiPriority w:val="99"/>
    <w:semiHidden/>
    <w:rsid w:val="00171915"/>
  </w:style>
  <w:style w:type="numbering" w:customStyle="1" w:styleId="NoList112311">
    <w:name w:val="No List112311"/>
    <w:next w:val="NoList"/>
    <w:uiPriority w:val="99"/>
    <w:semiHidden/>
    <w:unhideWhenUsed/>
    <w:rsid w:val="00171915"/>
  </w:style>
  <w:style w:type="numbering" w:customStyle="1" w:styleId="13311">
    <w:name w:val="無清單13311"/>
    <w:next w:val="NoList"/>
    <w:uiPriority w:val="99"/>
    <w:semiHidden/>
    <w:unhideWhenUsed/>
    <w:rsid w:val="00171915"/>
  </w:style>
  <w:style w:type="numbering" w:customStyle="1" w:styleId="1123110">
    <w:name w:val="無清單112311"/>
    <w:next w:val="NoList"/>
    <w:uiPriority w:val="99"/>
    <w:semiHidden/>
    <w:unhideWhenUsed/>
    <w:rsid w:val="00171915"/>
  </w:style>
  <w:style w:type="numbering" w:customStyle="1" w:styleId="21311">
    <w:name w:val="无列表21311"/>
    <w:next w:val="NoList"/>
    <w:uiPriority w:val="99"/>
    <w:semiHidden/>
    <w:unhideWhenUsed/>
    <w:rsid w:val="00171915"/>
  </w:style>
  <w:style w:type="numbering" w:customStyle="1" w:styleId="NoList122211">
    <w:name w:val="No List122211"/>
    <w:next w:val="NoList"/>
    <w:uiPriority w:val="99"/>
    <w:semiHidden/>
    <w:unhideWhenUsed/>
    <w:rsid w:val="00171915"/>
  </w:style>
  <w:style w:type="numbering" w:customStyle="1" w:styleId="1122111">
    <w:name w:val="リストなし112211"/>
    <w:next w:val="NoList"/>
    <w:uiPriority w:val="99"/>
    <w:semiHidden/>
    <w:unhideWhenUsed/>
    <w:rsid w:val="00171915"/>
  </w:style>
  <w:style w:type="numbering" w:customStyle="1" w:styleId="1122112">
    <w:name w:val="无列表112211"/>
    <w:next w:val="NoList"/>
    <w:semiHidden/>
    <w:rsid w:val="00171915"/>
  </w:style>
  <w:style w:type="numbering" w:customStyle="1" w:styleId="NoList212211">
    <w:name w:val="No List212211"/>
    <w:next w:val="NoList"/>
    <w:semiHidden/>
    <w:rsid w:val="00171915"/>
  </w:style>
  <w:style w:type="numbering" w:customStyle="1" w:styleId="NoList312211">
    <w:name w:val="No List312211"/>
    <w:next w:val="NoList"/>
    <w:uiPriority w:val="99"/>
    <w:semiHidden/>
    <w:rsid w:val="00171915"/>
  </w:style>
  <w:style w:type="numbering" w:customStyle="1" w:styleId="NoList1112311">
    <w:name w:val="No List1112311"/>
    <w:next w:val="NoList"/>
    <w:uiPriority w:val="99"/>
    <w:semiHidden/>
    <w:unhideWhenUsed/>
    <w:rsid w:val="00171915"/>
  </w:style>
  <w:style w:type="numbering" w:customStyle="1" w:styleId="122211">
    <w:name w:val="無清單122211"/>
    <w:next w:val="NoList"/>
    <w:uiPriority w:val="99"/>
    <w:semiHidden/>
    <w:unhideWhenUsed/>
    <w:rsid w:val="00171915"/>
  </w:style>
  <w:style w:type="numbering" w:customStyle="1" w:styleId="1112211">
    <w:name w:val="無清單1112211"/>
    <w:next w:val="NoList"/>
    <w:uiPriority w:val="99"/>
    <w:semiHidden/>
    <w:unhideWhenUsed/>
    <w:rsid w:val="00171915"/>
  </w:style>
  <w:style w:type="numbering" w:customStyle="1" w:styleId="41a">
    <w:name w:val="无列表41"/>
    <w:next w:val="NoList"/>
    <w:uiPriority w:val="99"/>
    <w:semiHidden/>
    <w:unhideWhenUsed/>
    <w:rsid w:val="00171915"/>
  </w:style>
  <w:style w:type="numbering" w:customStyle="1" w:styleId="3210">
    <w:name w:val="无列表321"/>
    <w:next w:val="NoList"/>
    <w:uiPriority w:val="99"/>
    <w:semiHidden/>
    <w:unhideWhenUsed/>
    <w:rsid w:val="00171915"/>
  </w:style>
  <w:style w:type="numbering" w:customStyle="1" w:styleId="131211">
    <w:name w:val="无列表13121"/>
    <w:next w:val="NoList"/>
    <w:semiHidden/>
    <w:rsid w:val="00171915"/>
  </w:style>
  <w:style w:type="numbering" w:customStyle="1" w:styleId="NoList41121">
    <w:name w:val="No List41121"/>
    <w:next w:val="NoList"/>
    <w:uiPriority w:val="99"/>
    <w:semiHidden/>
    <w:unhideWhenUsed/>
    <w:rsid w:val="00171915"/>
  </w:style>
  <w:style w:type="numbering" w:customStyle="1" w:styleId="22121">
    <w:name w:val="无列表22121"/>
    <w:next w:val="NoList"/>
    <w:uiPriority w:val="99"/>
    <w:semiHidden/>
    <w:unhideWhenUsed/>
    <w:rsid w:val="00171915"/>
  </w:style>
  <w:style w:type="numbering" w:customStyle="1" w:styleId="NoList1211121">
    <w:name w:val="No List1211121"/>
    <w:next w:val="NoList"/>
    <w:uiPriority w:val="99"/>
    <w:semiHidden/>
    <w:unhideWhenUsed/>
    <w:rsid w:val="00171915"/>
  </w:style>
  <w:style w:type="numbering" w:customStyle="1" w:styleId="11111211">
    <w:name w:val="リストなし1111121"/>
    <w:next w:val="NoList"/>
    <w:uiPriority w:val="99"/>
    <w:semiHidden/>
    <w:unhideWhenUsed/>
    <w:rsid w:val="00171915"/>
  </w:style>
  <w:style w:type="numbering" w:customStyle="1" w:styleId="11111212">
    <w:name w:val="无列表1111121"/>
    <w:next w:val="NoList"/>
    <w:semiHidden/>
    <w:rsid w:val="00171915"/>
  </w:style>
  <w:style w:type="numbering" w:customStyle="1" w:styleId="NoList2111121">
    <w:name w:val="No List2111121"/>
    <w:next w:val="NoList"/>
    <w:semiHidden/>
    <w:rsid w:val="00171915"/>
  </w:style>
  <w:style w:type="numbering" w:customStyle="1" w:styleId="NoList3111121">
    <w:name w:val="No List3111121"/>
    <w:next w:val="NoList"/>
    <w:uiPriority w:val="99"/>
    <w:semiHidden/>
    <w:rsid w:val="00171915"/>
  </w:style>
  <w:style w:type="numbering" w:customStyle="1" w:styleId="NoList11111121">
    <w:name w:val="No List11111121"/>
    <w:next w:val="NoList"/>
    <w:uiPriority w:val="99"/>
    <w:semiHidden/>
    <w:unhideWhenUsed/>
    <w:rsid w:val="00171915"/>
  </w:style>
  <w:style w:type="numbering" w:customStyle="1" w:styleId="12111210">
    <w:name w:val="無清單1211121"/>
    <w:next w:val="NoList"/>
    <w:uiPriority w:val="99"/>
    <w:semiHidden/>
    <w:unhideWhenUsed/>
    <w:rsid w:val="00171915"/>
  </w:style>
  <w:style w:type="numbering" w:customStyle="1" w:styleId="111111210">
    <w:name w:val="無清單11111121"/>
    <w:next w:val="NoList"/>
    <w:uiPriority w:val="99"/>
    <w:semiHidden/>
    <w:unhideWhenUsed/>
    <w:rsid w:val="00171915"/>
  </w:style>
  <w:style w:type="numbering" w:customStyle="1" w:styleId="NoList131121">
    <w:name w:val="No List131121"/>
    <w:next w:val="NoList"/>
    <w:uiPriority w:val="99"/>
    <w:semiHidden/>
    <w:unhideWhenUsed/>
    <w:rsid w:val="00171915"/>
  </w:style>
  <w:style w:type="numbering" w:customStyle="1" w:styleId="1211211">
    <w:name w:val="リストなし121121"/>
    <w:next w:val="NoList"/>
    <w:uiPriority w:val="99"/>
    <w:semiHidden/>
    <w:unhideWhenUsed/>
    <w:rsid w:val="00171915"/>
  </w:style>
  <w:style w:type="numbering" w:customStyle="1" w:styleId="1211212">
    <w:name w:val="无列表121121"/>
    <w:next w:val="NoList"/>
    <w:semiHidden/>
    <w:rsid w:val="00171915"/>
  </w:style>
  <w:style w:type="numbering" w:customStyle="1" w:styleId="NoList221121">
    <w:name w:val="No List221121"/>
    <w:next w:val="NoList"/>
    <w:semiHidden/>
    <w:rsid w:val="00171915"/>
  </w:style>
  <w:style w:type="numbering" w:customStyle="1" w:styleId="NoList321121">
    <w:name w:val="No List321121"/>
    <w:next w:val="NoList"/>
    <w:uiPriority w:val="99"/>
    <w:semiHidden/>
    <w:rsid w:val="00171915"/>
  </w:style>
  <w:style w:type="numbering" w:customStyle="1" w:styleId="NoList1121121">
    <w:name w:val="No List1121121"/>
    <w:next w:val="NoList"/>
    <w:uiPriority w:val="99"/>
    <w:semiHidden/>
    <w:unhideWhenUsed/>
    <w:rsid w:val="00171915"/>
  </w:style>
  <w:style w:type="numbering" w:customStyle="1" w:styleId="1311210">
    <w:name w:val="無清單131121"/>
    <w:next w:val="NoList"/>
    <w:uiPriority w:val="99"/>
    <w:semiHidden/>
    <w:unhideWhenUsed/>
    <w:rsid w:val="00171915"/>
  </w:style>
  <w:style w:type="numbering" w:customStyle="1" w:styleId="11211210">
    <w:name w:val="無清單1121121"/>
    <w:next w:val="NoList"/>
    <w:uiPriority w:val="99"/>
    <w:semiHidden/>
    <w:unhideWhenUsed/>
    <w:rsid w:val="00171915"/>
  </w:style>
  <w:style w:type="numbering" w:customStyle="1" w:styleId="211121">
    <w:name w:val="无列表211121"/>
    <w:next w:val="NoList"/>
    <w:uiPriority w:val="99"/>
    <w:semiHidden/>
    <w:unhideWhenUsed/>
    <w:rsid w:val="00171915"/>
  </w:style>
  <w:style w:type="numbering" w:customStyle="1" w:styleId="NoList1221121">
    <w:name w:val="No List1221121"/>
    <w:next w:val="NoList"/>
    <w:uiPriority w:val="99"/>
    <w:semiHidden/>
    <w:unhideWhenUsed/>
    <w:rsid w:val="00171915"/>
  </w:style>
  <w:style w:type="numbering" w:customStyle="1" w:styleId="11211211">
    <w:name w:val="リストなし1121121"/>
    <w:next w:val="NoList"/>
    <w:uiPriority w:val="99"/>
    <w:semiHidden/>
    <w:unhideWhenUsed/>
    <w:rsid w:val="00171915"/>
  </w:style>
  <w:style w:type="numbering" w:customStyle="1" w:styleId="11211212">
    <w:name w:val="无列表1121121"/>
    <w:next w:val="NoList"/>
    <w:semiHidden/>
    <w:rsid w:val="00171915"/>
  </w:style>
  <w:style w:type="numbering" w:customStyle="1" w:styleId="NoList2121121">
    <w:name w:val="No List2121121"/>
    <w:next w:val="NoList"/>
    <w:semiHidden/>
    <w:rsid w:val="00171915"/>
  </w:style>
  <w:style w:type="numbering" w:customStyle="1" w:styleId="NoList3121121">
    <w:name w:val="No List3121121"/>
    <w:next w:val="NoList"/>
    <w:uiPriority w:val="99"/>
    <w:semiHidden/>
    <w:rsid w:val="00171915"/>
  </w:style>
  <w:style w:type="numbering" w:customStyle="1" w:styleId="NoList11121121">
    <w:name w:val="No List11121121"/>
    <w:next w:val="NoList"/>
    <w:uiPriority w:val="99"/>
    <w:semiHidden/>
    <w:unhideWhenUsed/>
    <w:rsid w:val="00171915"/>
  </w:style>
  <w:style w:type="numbering" w:customStyle="1" w:styleId="1221121">
    <w:name w:val="無清單1221121"/>
    <w:next w:val="NoList"/>
    <w:uiPriority w:val="99"/>
    <w:semiHidden/>
    <w:unhideWhenUsed/>
    <w:rsid w:val="00171915"/>
  </w:style>
  <w:style w:type="numbering" w:customStyle="1" w:styleId="11121121">
    <w:name w:val="無清單11121121"/>
    <w:next w:val="NoList"/>
    <w:uiPriority w:val="99"/>
    <w:semiHidden/>
    <w:unhideWhenUsed/>
    <w:rsid w:val="00171915"/>
  </w:style>
  <w:style w:type="numbering" w:customStyle="1" w:styleId="122210">
    <w:name w:val="无列表12221"/>
    <w:next w:val="NoList"/>
    <w:semiHidden/>
    <w:rsid w:val="00171915"/>
  </w:style>
  <w:style w:type="numbering" w:customStyle="1" w:styleId="50">
    <w:name w:val="无列表5"/>
    <w:next w:val="NoList"/>
    <w:uiPriority w:val="99"/>
    <w:semiHidden/>
    <w:unhideWhenUsed/>
    <w:rsid w:val="00171915"/>
  </w:style>
  <w:style w:type="numbering" w:customStyle="1" w:styleId="NoList1211113">
    <w:name w:val="No List1211113"/>
    <w:next w:val="NoList"/>
    <w:uiPriority w:val="99"/>
    <w:semiHidden/>
    <w:unhideWhenUsed/>
    <w:rsid w:val="00171915"/>
  </w:style>
  <w:style w:type="numbering" w:customStyle="1" w:styleId="11111130">
    <w:name w:val="リストなし1111113"/>
    <w:next w:val="NoList"/>
    <w:uiPriority w:val="99"/>
    <w:semiHidden/>
    <w:unhideWhenUsed/>
    <w:rsid w:val="00171915"/>
  </w:style>
  <w:style w:type="numbering" w:customStyle="1" w:styleId="11111131">
    <w:name w:val="无列表1111113"/>
    <w:next w:val="NoList"/>
    <w:semiHidden/>
    <w:rsid w:val="00171915"/>
  </w:style>
  <w:style w:type="numbering" w:customStyle="1" w:styleId="NoList2111113">
    <w:name w:val="No List2111113"/>
    <w:next w:val="NoList"/>
    <w:semiHidden/>
    <w:rsid w:val="00171915"/>
  </w:style>
  <w:style w:type="numbering" w:customStyle="1" w:styleId="NoList3111113">
    <w:name w:val="No List3111113"/>
    <w:next w:val="NoList"/>
    <w:uiPriority w:val="99"/>
    <w:semiHidden/>
    <w:rsid w:val="00171915"/>
  </w:style>
  <w:style w:type="numbering" w:customStyle="1" w:styleId="NoList11111113">
    <w:name w:val="No List11111113"/>
    <w:next w:val="NoList"/>
    <w:uiPriority w:val="99"/>
    <w:semiHidden/>
    <w:unhideWhenUsed/>
    <w:rsid w:val="00171915"/>
  </w:style>
  <w:style w:type="numbering" w:customStyle="1" w:styleId="1211113">
    <w:name w:val="無清單1211113"/>
    <w:next w:val="NoList"/>
    <w:uiPriority w:val="99"/>
    <w:semiHidden/>
    <w:unhideWhenUsed/>
    <w:rsid w:val="00171915"/>
  </w:style>
  <w:style w:type="numbering" w:customStyle="1" w:styleId="11111113">
    <w:name w:val="無清單11111113"/>
    <w:next w:val="NoList"/>
    <w:uiPriority w:val="99"/>
    <w:semiHidden/>
    <w:unhideWhenUsed/>
    <w:rsid w:val="00171915"/>
  </w:style>
  <w:style w:type="numbering" w:customStyle="1" w:styleId="1211131">
    <w:name w:val="无列表121113"/>
    <w:next w:val="NoList"/>
    <w:semiHidden/>
    <w:rsid w:val="00171915"/>
  </w:style>
  <w:style w:type="numbering" w:customStyle="1" w:styleId="211113">
    <w:name w:val="无列表211113"/>
    <w:next w:val="NoList"/>
    <w:uiPriority w:val="99"/>
    <w:semiHidden/>
    <w:unhideWhenUsed/>
    <w:rsid w:val="00171915"/>
  </w:style>
  <w:style w:type="paragraph" w:customStyle="1" w:styleId="IntenseQuote2">
    <w:name w:val="Intense Quote2"/>
    <w:basedOn w:val="Normal"/>
    <w:next w:val="Normal"/>
    <w:uiPriority w:val="30"/>
    <w:qFormat/>
    <w:rsid w:val="0017191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171915"/>
  </w:style>
  <w:style w:type="character" w:customStyle="1" w:styleId="eop">
    <w:name w:val="eop"/>
    <w:basedOn w:val="DefaultParagraphFont"/>
    <w:qFormat/>
    <w:rsid w:val="00171915"/>
  </w:style>
  <w:style w:type="character" w:customStyle="1" w:styleId="normaltextrun">
    <w:name w:val="normaltextrun"/>
    <w:basedOn w:val="DefaultParagraphFont"/>
    <w:qFormat/>
    <w:rsid w:val="00171915"/>
  </w:style>
  <w:style w:type="numbering" w:customStyle="1" w:styleId="NoList19">
    <w:name w:val="No List19"/>
    <w:next w:val="NoList"/>
    <w:uiPriority w:val="99"/>
    <w:semiHidden/>
    <w:unhideWhenUsed/>
    <w:rsid w:val="00171915"/>
  </w:style>
  <w:style w:type="numbering" w:customStyle="1" w:styleId="NoList110">
    <w:name w:val="No List110"/>
    <w:next w:val="NoList"/>
    <w:uiPriority w:val="99"/>
    <w:semiHidden/>
    <w:unhideWhenUsed/>
    <w:rsid w:val="00171915"/>
  </w:style>
  <w:style w:type="numbering" w:customStyle="1" w:styleId="183">
    <w:name w:val="リストなし18"/>
    <w:next w:val="NoList"/>
    <w:uiPriority w:val="99"/>
    <w:semiHidden/>
    <w:unhideWhenUsed/>
    <w:rsid w:val="00171915"/>
  </w:style>
  <w:style w:type="numbering" w:customStyle="1" w:styleId="184">
    <w:name w:val="无列表18"/>
    <w:next w:val="NoList"/>
    <w:semiHidden/>
    <w:rsid w:val="00171915"/>
  </w:style>
  <w:style w:type="numbering" w:customStyle="1" w:styleId="NoList28">
    <w:name w:val="No List28"/>
    <w:next w:val="NoList"/>
    <w:semiHidden/>
    <w:rsid w:val="00171915"/>
  </w:style>
  <w:style w:type="numbering" w:customStyle="1" w:styleId="NoList38">
    <w:name w:val="No List38"/>
    <w:next w:val="NoList"/>
    <w:uiPriority w:val="99"/>
    <w:semiHidden/>
    <w:rsid w:val="00171915"/>
  </w:style>
  <w:style w:type="numbering" w:customStyle="1" w:styleId="NoList119">
    <w:name w:val="No List119"/>
    <w:next w:val="NoList"/>
    <w:uiPriority w:val="99"/>
    <w:semiHidden/>
    <w:unhideWhenUsed/>
    <w:rsid w:val="00171915"/>
  </w:style>
  <w:style w:type="numbering" w:customStyle="1" w:styleId="190">
    <w:name w:val="無清單19"/>
    <w:next w:val="NoList"/>
    <w:uiPriority w:val="99"/>
    <w:semiHidden/>
    <w:unhideWhenUsed/>
    <w:rsid w:val="00171915"/>
  </w:style>
  <w:style w:type="numbering" w:customStyle="1" w:styleId="1181">
    <w:name w:val="無清單118"/>
    <w:next w:val="NoList"/>
    <w:uiPriority w:val="99"/>
    <w:semiHidden/>
    <w:unhideWhenUsed/>
    <w:rsid w:val="00171915"/>
  </w:style>
  <w:style w:type="numbering" w:customStyle="1" w:styleId="NoList47">
    <w:name w:val="No List47"/>
    <w:next w:val="NoList"/>
    <w:uiPriority w:val="99"/>
    <w:semiHidden/>
    <w:unhideWhenUsed/>
    <w:rsid w:val="00171915"/>
  </w:style>
  <w:style w:type="numbering" w:customStyle="1" w:styleId="NoList128">
    <w:name w:val="No List128"/>
    <w:next w:val="NoList"/>
    <w:uiPriority w:val="99"/>
    <w:semiHidden/>
    <w:unhideWhenUsed/>
    <w:rsid w:val="00171915"/>
  </w:style>
  <w:style w:type="numbering" w:customStyle="1" w:styleId="1182">
    <w:name w:val="リストなし118"/>
    <w:next w:val="NoList"/>
    <w:uiPriority w:val="99"/>
    <w:semiHidden/>
    <w:unhideWhenUsed/>
    <w:rsid w:val="00171915"/>
  </w:style>
  <w:style w:type="numbering" w:customStyle="1" w:styleId="1183">
    <w:name w:val="无列表118"/>
    <w:next w:val="NoList"/>
    <w:semiHidden/>
    <w:rsid w:val="00171915"/>
  </w:style>
  <w:style w:type="numbering" w:customStyle="1" w:styleId="NoList218">
    <w:name w:val="No List218"/>
    <w:next w:val="NoList"/>
    <w:semiHidden/>
    <w:rsid w:val="00171915"/>
  </w:style>
  <w:style w:type="numbering" w:customStyle="1" w:styleId="NoList318">
    <w:name w:val="No List318"/>
    <w:next w:val="NoList"/>
    <w:uiPriority w:val="99"/>
    <w:semiHidden/>
    <w:rsid w:val="00171915"/>
  </w:style>
  <w:style w:type="numbering" w:customStyle="1" w:styleId="NoList1118">
    <w:name w:val="No List1118"/>
    <w:next w:val="NoList"/>
    <w:uiPriority w:val="99"/>
    <w:semiHidden/>
    <w:unhideWhenUsed/>
    <w:rsid w:val="00171915"/>
  </w:style>
  <w:style w:type="numbering" w:customStyle="1" w:styleId="1280">
    <w:name w:val="無清單128"/>
    <w:next w:val="NoList"/>
    <w:uiPriority w:val="99"/>
    <w:semiHidden/>
    <w:unhideWhenUsed/>
    <w:rsid w:val="00171915"/>
  </w:style>
  <w:style w:type="numbering" w:customStyle="1" w:styleId="11180">
    <w:name w:val="無清單1118"/>
    <w:next w:val="NoList"/>
    <w:uiPriority w:val="99"/>
    <w:semiHidden/>
    <w:unhideWhenUsed/>
    <w:rsid w:val="00171915"/>
  </w:style>
  <w:style w:type="numbering" w:customStyle="1" w:styleId="271">
    <w:name w:val="无列表27"/>
    <w:next w:val="NoList"/>
    <w:uiPriority w:val="99"/>
    <w:semiHidden/>
    <w:unhideWhenUsed/>
    <w:rsid w:val="00171915"/>
  </w:style>
  <w:style w:type="numbering" w:customStyle="1" w:styleId="NoList1217">
    <w:name w:val="No List1217"/>
    <w:next w:val="NoList"/>
    <w:uiPriority w:val="99"/>
    <w:semiHidden/>
    <w:unhideWhenUsed/>
    <w:rsid w:val="00171915"/>
  </w:style>
  <w:style w:type="numbering" w:customStyle="1" w:styleId="11171">
    <w:name w:val="リストなし1117"/>
    <w:next w:val="NoList"/>
    <w:uiPriority w:val="99"/>
    <w:semiHidden/>
    <w:unhideWhenUsed/>
    <w:rsid w:val="00171915"/>
  </w:style>
  <w:style w:type="numbering" w:customStyle="1" w:styleId="11172">
    <w:name w:val="无列表1117"/>
    <w:next w:val="NoList"/>
    <w:semiHidden/>
    <w:rsid w:val="00171915"/>
  </w:style>
  <w:style w:type="numbering" w:customStyle="1" w:styleId="NoList2117">
    <w:name w:val="No List2117"/>
    <w:next w:val="NoList"/>
    <w:semiHidden/>
    <w:rsid w:val="00171915"/>
  </w:style>
  <w:style w:type="numbering" w:customStyle="1" w:styleId="NoList3117">
    <w:name w:val="No List3117"/>
    <w:next w:val="NoList"/>
    <w:uiPriority w:val="99"/>
    <w:semiHidden/>
    <w:rsid w:val="00171915"/>
  </w:style>
  <w:style w:type="numbering" w:customStyle="1" w:styleId="NoList11117">
    <w:name w:val="No List11117"/>
    <w:next w:val="NoList"/>
    <w:uiPriority w:val="99"/>
    <w:semiHidden/>
    <w:unhideWhenUsed/>
    <w:rsid w:val="00171915"/>
  </w:style>
  <w:style w:type="numbering" w:customStyle="1" w:styleId="12170">
    <w:name w:val="無清單1217"/>
    <w:next w:val="NoList"/>
    <w:uiPriority w:val="99"/>
    <w:semiHidden/>
    <w:unhideWhenUsed/>
    <w:rsid w:val="00171915"/>
  </w:style>
  <w:style w:type="numbering" w:customStyle="1" w:styleId="111170">
    <w:name w:val="無清單11117"/>
    <w:next w:val="NoList"/>
    <w:uiPriority w:val="99"/>
    <w:semiHidden/>
    <w:unhideWhenUsed/>
    <w:rsid w:val="00171915"/>
  </w:style>
  <w:style w:type="numbering" w:customStyle="1" w:styleId="NoList57">
    <w:name w:val="No List57"/>
    <w:next w:val="NoList"/>
    <w:uiPriority w:val="99"/>
    <w:semiHidden/>
    <w:unhideWhenUsed/>
    <w:rsid w:val="00171915"/>
  </w:style>
  <w:style w:type="numbering" w:customStyle="1" w:styleId="NoList137">
    <w:name w:val="No List137"/>
    <w:next w:val="NoList"/>
    <w:uiPriority w:val="99"/>
    <w:semiHidden/>
    <w:unhideWhenUsed/>
    <w:rsid w:val="00171915"/>
  </w:style>
  <w:style w:type="numbering" w:customStyle="1" w:styleId="1271">
    <w:name w:val="リストなし127"/>
    <w:next w:val="NoList"/>
    <w:uiPriority w:val="99"/>
    <w:semiHidden/>
    <w:unhideWhenUsed/>
    <w:rsid w:val="00171915"/>
  </w:style>
  <w:style w:type="numbering" w:customStyle="1" w:styleId="1272">
    <w:name w:val="无列表127"/>
    <w:next w:val="NoList"/>
    <w:semiHidden/>
    <w:rsid w:val="00171915"/>
  </w:style>
  <w:style w:type="numbering" w:customStyle="1" w:styleId="NoList227">
    <w:name w:val="No List227"/>
    <w:next w:val="NoList"/>
    <w:semiHidden/>
    <w:rsid w:val="00171915"/>
  </w:style>
  <w:style w:type="numbering" w:customStyle="1" w:styleId="NoList327">
    <w:name w:val="No List327"/>
    <w:next w:val="NoList"/>
    <w:uiPriority w:val="99"/>
    <w:semiHidden/>
    <w:rsid w:val="00171915"/>
  </w:style>
  <w:style w:type="numbering" w:customStyle="1" w:styleId="NoList1127">
    <w:name w:val="No List1127"/>
    <w:next w:val="NoList"/>
    <w:uiPriority w:val="99"/>
    <w:semiHidden/>
    <w:unhideWhenUsed/>
    <w:rsid w:val="00171915"/>
  </w:style>
  <w:style w:type="numbering" w:customStyle="1" w:styleId="1370">
    <w:name w:val="無清單137"/>
    <w:next w:val="NoList"/>
    <w:uiPriority w:val="99"/>
    <w:semiHidden/>
    <w:unhideWhenUsed/>
    <w:rsid w:val="00171915"/>
  </w:style>
  <w:style w:type="numbering" w:customStyle="1" w:styleId="11270">
    <w:name w:val="無清單1127"/>
    <w:next w:val="NoList"/>
    <w:uiPriority w:val="99"/>
    <w:semiHidden/>
    <w:unhideWhenUsed/>
    <w:rsid w:val="00171915"/>
  </w:style>
  <w:style w:type="numbering" w:customStyle="1" w:styleId="217">
    <w:name w:val="无列表217"/>
    <w:next w:val="NoList"/>
    <w:uiPriority w:val="99"/>
    <w:semiHidden/>
    <w:unhideWhenUsed/>
    <w:rsid w:val="00171915"/>
  </w:style>
  <w:style w:type="numbering" w:customStyle="1" w:styleId="NoList1226">
    <w:name w:val="No List1226"/>
    <w:next w:val="NoList"/>
    <w:uiPriority w:val="99"/>
    <w:semiHidden/>
    <w:unhideWhenUsed/>
    <w:rsid w:val="00171915"/>
  </w:style>
  <w:style w:type="numbering" w:customStyle="1" w:styleId="11261">
    <w:name w:val="リストなし1126"/>
    <w:next w:val="NoList"/>
    <w:uiPriority w:val="99"/>
    <w:semiHidden/>
    <w:unhideWhenUsed/>
    <w:rsid w:val="00171915"/>
  </w:style>
  <w:style w:type="numbering" w:customStyle="1" w:styleId="11262">
    <w:name w:val="无列表1126"/>
    <w:next w:val="NoList"/>
    <w:semiHidden/>
    <w:rsid w:val="00171915"/>
  </w:style>
  <w:style w:type="numbering" w:customStyle="1" w:styleId="NoList2126">
    <w:name w:val="No List2126"/>
    <w:next w:val="NoList"/>
    <w:semiHidden/>
    <w:rsid w:val="00171915"/>
  </w:style>
  <w:style w:type="numbering" w:customStyle="1" w:styleId="NoList3126">
    <w:name w:val="No List3126"/>
    <w:next w:val="NoList"/>
    <w:uiPriority w:val="99"/>
    <w:semiHidden/>
    <w:rsid w:val="00171915"/>
  </w:style>
  <w:style w:type="numbering" w:customStyle="1" w:styleId="NoList11127">
    <w:name w:val="No List11127"/>
    <w:next w:val="NoList"/>
    <w:uiPriority w:val="99"/>
    <w:semiHidden/>
    <w:unhideWhenUsed/>
    <w:rsid w:val="00171915"/>
  </w:style>
  <w:style w:type="numbering" w:customStyle="1" w:styleId="12260">
    <w:name w:val="無清單1226"/>
    <w:next w:val="NoList"/>
    <w:uiPriority w:val="99"/>
    <w:semiHidden/>
    <w:unhideWhenUsed/>
    <w:rsid w:val="00171915"/>
  </w:style>
  <w:style w:type="numbering" w:customStyle="1" w:styleId="111260">
    <w:name w:val="無清單11126"/>
    <w:next w:val="NoList"/>
    <w:uiPriority w:val="99"/>
    <w:semiHidden/>
    <w:unhideWhenUsed/>
    <w:rsid w:val="00171915"/>
  </w:style>
  <w:style w:type="numbering" w:customStyle="1" w:styleId="NoList65">
    <w:name w:val="No List65"/>
    <w:next w:val="NoList"/>
    <w:uiPriority w:val="99"/>
    <w:semiHidden/>
    <w:unhideWhenUsed/>
    <w:rsid w:val="00171915"/>
  </w:style>
  <w:style w:type="numbering" w:customStyle="1" w:styleId="NoList145">
    <w:name w:val="No List145"/>
    <w:next w:val="NoList"/>
    <w:uiPriority w:val="99"/>
    <w:semiHidden/>
    <w:unhideWhenUsed/>
    <w:rsid w:val="00171915"/>
  </w:style>
  <w:style w:type="numbering" w:customStyle="1" w:styleId="1351">
    <w:name w:val="リストなし135"/>
    <w:next w:val="NoList"/>
    <w:uiPriority w:val="99"/>
    <w:semiHidden/>
    <w:unhideWhenUsed/>
    <w:rsid w:val="00171915"/>
  </w:style>
  <w:style w:type="numbering" w:customStyle="1" w:styleId="1352">
    <w:name w:val="无列表135"/>
    <w:next w:val="NoList"/>
    <w:semiHidden/>
    <w:rsid w:val="00171915"/>
  </w:style>
  <w:style w:type="numbering" w:customStyle="1" w:styleId="NoList235">
    <w:name w:val="No List235"/>
    <w:next w:val="NoList"/>
    <w:semiHidden/>
    <w:rsid w:val="00171915"/>
  </w:style>
  <w:style w:type="numbering" w:customStyle="1" w:styleId="NoList335">
    <w:name w:val="No List335"/>
    <w:next w:val="NoList"/>
    <w:uiPriority w:val="99"/>
    <w:semiHidden/>
    <w:rsid w:val="00171915"/>
  </w:style>
  <w:style w:type="numbering" w:customStyle="1" w:styleId="NoList1135">
    <w:name w:val="No List1135"/>
    <w:next w:val="NoList"/>
    <w:uiPriority w:val="99"/>
    <w:semiHidden/>
    <w:unhideWhenUsed/>
    <w:rsid w:val="00171915"/>
  </w:style>
  <w:style w:type="numbering" w:customStyle="1" w:styleId="1450">
    <w:name w:val="無清單145"/>
    <w:next w:val="NoList"/>
    <w:uiPriority w:val="99"/>
    <w:semiHidden/>
    <w:unhideWhenUsed/>
    <w:rsid w:val="00171915"/>
  </w:style>
  <w:style w:type="numbering" w:customStyle="1" w:styleId="11350">
    <w:name w:val="無清單1135"/>
    <w:next w:val="NoList"/>
    <w:uiPriority w:val="99"/>
    <w:semiHidden/>
    <w:unhideWhenUsed/>
    <w:rsid w:val="00171915"/>
  </w:style>
  <w:style w:type="numbering" w:customStyle="1" w:styleId="225">
    <w:name w:val="无列表225"/>
    <w:next w:val="NoList"/>
    <w:uiPriority w:val="99"/>
    <w:semiHidden/>
    <w:unhideWhenUsed/>
    <w:rsid w:val="00171915"/>
  </w:style>
  <w:style w:type="numbering" w:customStyle="1" w:styleId="NoList1235">
    <w:name w:val="No List1235"/>
    <w:next w:val="NoList"/>
    <w:uiPriority w:val="99"/>
    <w:semiHidden/>
    <w:unhideWhenUsed/>
    <w:rsid w:val="00171915"/>
  </w:style>
  <w:style w:type="numbering" w:customStyle="1" w:styleId="11351">
    <w:name w:val="リストなし1135"/>
    <w:next w:val="NoList"/>
    <w:uiPriority w:val="99"/>
    <w:semiHidden/>
    <w:unhideWhenUsed/>
    <w:rsid w:val="00171915"/>
  </w:style>
  <w:style w:type="numbering" w:customStyle="1" w:styleId="11352">
    <w:name w:val="无列表1135"/>
    <w:next w:val="NoList"/>
    <w:semiHidden/>
    <w:rsid w:val="00171915"/>
  </w:style>
  <w:style w:type="numbering" w:customStyle="1" w:styleId="NoList2135">
    <w:name w:val="No List2135"/>
    <w:next w:val="NoList"/>
    <w:semiHidden/>
    <w:rsid w:val="00171915"/>
  </w:style>
  <w:style w:type="numbering" w:customStyle="1" w:styleId="NoList3135">
    <w:name w:val="No List3135"/>
    <w:next w:val="NoList"/>
    <w:uiPriority w:val="99"/>
    <w:semiHidden/>
    <w:rsid w:val="00171915"/>
  </w:style>
  <w:style w:type="numbering" w:customStyle="1" w:styleId="NoList11135">
    <w:name w:val="No List11135"/>
    <w:next w:val="NoList"/>
    <w:uiPriority w:val="99"/>
    <w:semiHidden/>
    <w:unhideWhenUsed/>
    <w:rsid w:val="00171915"/>
  </w:style>
  <w:style w:type="numbering" w:customStyle="1" w:styleId="12350">
    <w:name w:val="無清單1235"/>
    <w:next w:val="NoList"/>
    <w:uiPriority w:val="99"/>
    <w:semiHidden/>
    <w:unhideWhenUsed/>
    <w:rsid w:val="00171915"/>
  </w:style>
  <w:style w:type="numbering" w:customStyle="1" w:styleId="11135">
    <w:name w:val="無清單11135"/>
    <w:next w:val="NoList"/>
    <w:uiPriority w:val="99"/>
    <w:semiHidden/>
    <w:unhideWhenUsed/>
    <w:rsid w:val="00171915"/>
  </w:style>
  <w:style w:type="numbering" w:customStyle="1" w:styleId="NoList415">
    <w:name w:val="No List415"/>
    <w:next w:val="NoList"/>
    <w:uiPriority w:val="99"/>
    <w:semiHidden/>
    <w:unhideWhenUsed/>
    <w:rsid w:val="00171915"/>
  </w:style>
  <w:style w:type="numbering" w:customStyle="1" w:styleId="NoList12115">
    <w:name w:val="No List12115"/>
    <w:next w:val="NoList"/>
    <w:uiPriority w:val="99"/>
    <w:semiHidden/>
    <w:unhideWhenUsed/>
    <w:rsid w:val="00171915"/>
  </w:style>
  <w:style w:type="numbering" w:customStyle="1" w:styleId="111151">
    <w:name w:val="リストなし11115"/>
    <w:next w:val="NoList"/>
    <w:uiPriority w:val="99"/>
    <w:semiHidden/>
    <w:unhideWhenUsed/>
    <w:rsid w:val="00171915"/>
  </w:style>
  <w:style w:type="numbering" w:customStyle="1" w:styleId="111152">
    <w:name w:val="无列表11115"/>
    <w:next w:val="NoList"/>
    <w:semiHidden/>
    <w:rsid w:val="00171915"/>
  </w:style>
  <w:style w:type="numbering" w:customStyle="1" w:styleId="NoList21115">
    <w:name w:val="No List21115"/>
    <w:next w:val="NoList"/>
    <w:semiHidden/>
    <w:rsid w:val="00171915"/>
  </w:style>
  <w:style w:type="numbering" w:customStyle="1" w:styleId="NoList31115">
    <w:name w:val="No List31115"/>
    <w:next w:val="NoList"/>
    <w:uiPriority w:val="99"/>
    <w:semiHidden/>
    <w:rsid w:val="00171915"/>
  </w:style>
  <w:style w:type="numbering" w:customStyle="1" w:styleId="NoList111115">
    <w:name w:val="No List111115"/>
    <w:next w:val="NoList"/>
    <w:uiPriority w:val="99"/>
    <w:semiHidden/>
    <w:unhideWhenUsed/>
    <w:rsid w:val="00171915"/>
  </w:style>
  <w:style w:type="numbering" w:customStyle="1" w:styleId="12115">
    <w:name w:val="無清單12115"/>
    <w:next w:val="NoList"/>
    <w:uiPriority w:val="99"/>
    <w:semiHidden/>
    <w:unhideWhenUsed/>
    <w:rsid w:val="00171915"/>
  </w:style>
  <w:style w:type="numbering" w:customStyle="1" w:styleId="111115">
    <w:name w:val="無清單111115"/>
    <w:next w:val="NoList"/>
    <w:uiPriority w:val="99"/>
    <w:semiHidden/>
    <w:unhideWhenUsed/>
    <w:rsid w:val="00171915"/>
  </w:style>
  <w:style w:type="numbering" w:customStyle="1" w:styleId="NoList515">
    <w:name w:val="No List515"/>
    <w:next w:val="NoList"/>
    <w:uiPriority w:val="99"/>
    <w:semiHidden/>
    <w:unhideWhenUsed/>
    <w:rsid w:val="00171915"/>
  </w:style>
  <w:style w:type="numbering" w:customStyle="1" w:styleId="NoList1315">
    <w:name w:val="No List1315"/>
    <w:next w:val="NoList"/>
    <w:uiPriority w:val="99"/>
    <w:semiHidden/>
    <w:unhideWhenUsed/>
    <w:rsid w:val="00171915"/>
  </w:style>
  <w:style w:type="numbering" w:customStyle="1" w:styleId="12151">
    <w:name w:val="リストなし1215"/>
    <w:next w:val="NoList"/>
    <w:uiPriority w:val="99"/>
    <w:semiHidden/>
    <w:unhideWhenUsed/>
    <w:rsid w:val="00171915"/>
  </w:style>
  <w:style w:type="numbering" w:customStyle="1" w:styleId="12152">
    <w:name w:val="无列表1215"/>
    <w:next w:val="NoList"/>
    <w:semiHidden/>
    <w:rsid w:val="00171915"/>
  </w:style>
  <w:style w:type="numbering" w:customStyle="1" w:styleId="NoList2215">
    <w:name w:val="No List2215"/>
    <w:next w:val="NoList"/>
    <w:semiHidden/>
    <w:rsid w:val="00171915"/>
  </w:style>
  <w:style w:type="numbering" w:customStyle="1" w:styleId="NoList3215">
    <w:name w:val="No List3215"/>
    <w:next w:val="NoList"/>
    <w:uiPriority w:val="99"/>
    <w:semiHidden/>
    <w:rsid w:val="00171915"/>
  </w:style>
  <w:style w:type="numbering" w:customStyle="1" w:styleId="NoList11215">
    <w:name w:val="No List11215"/>
    <w:next w:val="NoList"/>
    <w:uiPriority w:val="99"/>
    <w:semiHidden/>
    <w:unhideWhenUsed/>
    <w:rsid w:val="00171915"/>
  </w:style>
  <w:style w:type="numbering" w:customStyle="1" w:styleId="1315">
    <w:name w:val="無清單1315"/>
    <w:next w:val="NoList"/>
    <w:uiPriority w:val="99"/>
    <w:semiHidden/>
    <w:unhideWhenUsed/>
    <w:rsid w:val="00171915"/>
  </w:style>
  <w:style w:type="numbering" w:customStyle="1" w:styleId="11215">
    <w:name w:val="無清單11215"/>
    <w:next w:val="NoList"/>
    <w:uiPriority w:val="99"/>
    <w:semiHidden/>
    <w:unhideWhenUsed/>
    <w:rsid w:val="00171915"/>
  </w:style>
  <w:style w:type="numbering" w:customStyle="1" w:styleId="2115">
    <w:name w:val="无列表2115"/>
    <w:next w:val="NoList"/>
    <w:uiPriority w:val="99"/>
    <w:semiHidden/>
    <w:unhideWhenUsed/>
    <w:rsid w:val="00171915"/>
  </w:style>
  <w:style w:type="numbering" w:customStyle="1" w:styleId="NoList12215">
    <w:name w:val="No List12215"/>
    <w:next w:val="NoList"/>
    <w:uiPriority w:val="99"/>
    <w:semiHidden/>
    <w:unhideWhenUsed/>
    <w:rsid w:val="00171915"/>
  </w:style>
  <w:style w:type="numbering" w:customStyle="1" w:styleId="112150">
    <w:name w:val="リストなし11215"/>
    <w:next w:val="NoList"/>
    <w:uiPriority w:val="99"/>
    <w:semiHidden/>
    <w:unhideWhenUsed/>
    <w:rsid w:val="00171915"/>
  </w:style>
  <w:style w:type="numbering" w:customStyle="1" w:styleId="112151">
    <w:name w:val="无列表11215"/>
    <w:next w:val="NoList"/>
    <w:semiHidden/>
    <w:rsid w:val="00171915"/>
  </w:style>
  <w:style w:type="numbering" w:customStyle="1" w:styleId="NoList21215">
    <w:name w:val="No List21215"/>
    <w:next w:val="NoList"/>
    <w:semiHidden/>
    <w:rsid w:val="00171915"/>
  </w:style>
  <w:style w:type="numbering" w:customStyle="1" w:styleId="NoList31215">
    <w:name w:val="No List31215"/>
    <w:next w:val="NoList"/>
    <w:uiPriority w:val="99"/>
    <w:semiHidden/>
    <w:rsid w:val="00171915"/>
  </w:style>
  <w:style w:type="numbering" w:customStyle="1" w:styleId="NoList111215">
    <w:name w:val="No List111215"/>
    <w:next w:val="NoList"/>
    <w:uiPriority w:val="99"/>
    <w:semiHidden/>
    <w:unhideWhenUsed/>
    <w:rsid w:val="00171915"/>
  </w:style>
  <w:style w:type="numbering" w:customStyle="1" w:styleId="12215">
    <w:name w:val="無清單12215"/>
    <w:next w:val="NoList"/>
    <w:uiPriority w:val="99"/>
    <w:semiHidden/>
    <w:unhideWhenUsed/>
    <w:rsid w:val="00171915"/>
  </w:style>
  <w:style w:type="numbering" w:customStyle="1" w:styleId="111215">
    <w:name w:val="無清單111215"/>
    <w:next w:val="NoList"/>
    <w:uiPriority w:val="99"/>
    <w:semiHidden/>
    <w:unhideWhenUsed/>
    <w:rsid w:val="00171915"/>
  </w:style>
  <w:style w:type="numbering" w:customStyle="1" w:styleId="350">
    <w:name w:val="无列表35"/>
    <w:next w:val="NoList"/>
    <w:uiPriority w:val="99"/>
    <w:semiHidden/>
    <w:unhideWhenUsed/>
    <w:rsid w:val="00171915"/>
  </w:style>
  <w:style w:type="numbering" w:customStyle="1" w:styleId="13150">
    <w:name w:val="无列表1315"/>
    <w:next w:val="NoList"/>
    <w:semiHidden/>
    <w:rsid w:val="00171915"/>
  </w:style>
  <w:style w:type="numbering" w:customStyle="1" w:styleId="NoList11314">
    <w:name w:val="No List11314"/>
    <w:next w:val="NoList"/>
    <w:uiPriority w:val="99"/>
    <w:semiHidden/>
    <w:unhideWhenUsed/>
    <w:rsid w:val="00171915"/>
  </w:style>
  <w:style w:type="numbering" w:customStyle="1" w:styleId="NoList4115">
    <w:name w:val="No List4115"/>
    <w:next w:val="NoList"/>
    <w:uiPriority w:val="99"/>
    <w:semiHidden/>
    <w:unhideWhenUsed/>
    <w:rsid w:val="00171915"/>
  </w:style>
  <w:style w:type="numbering" w:customStyle="1" w:styleId="2215">
    <w:name w:val="无列表2215"/>
    <w:next w:val="NoList"/>
    <w:uiPriority w:val="99"/>
    <w:semiHidden/>
    <w:unhideWhenUsed/>
    <w:rsid w:val="00171915"/>
  </w:style>
  <w:style w:type="numbering" w:customStyle="1" w:styleId="NoList121115">
    <w:name w:val="No List121115"/>
    <w:next w:val="NoList"/>
    <w:uiPriority w:val="99"/>
    <w:semiHidden/>
    <w:unhideWhenUsed/>
    <w:rsid w:val="00171915"/>
  </w:style>
  <w:style w:type="numbering" w:customStyle="1" w:styleId="1111150">
    <w:name w:val="リストなし111115"/>
    <w:next w:val="NoList"/>
    <w:uiPriority w:val="99"/>
    <w:semiHidden/>
    <w:unhideWhenUsed/>
    <w:rsid w:val="00171915"/>
  </w:style>
  <w:style w:type="numbering" w:customStyle="1" w:styleId="1111151">
    <w:name w:val="无列表111115"/>
    <w:next w:val="NoList"/>
    <w:semiHidden/>
    <w:rsid w:val="00171915"/>
  </w:style>
  <w:style w:type="numbering" w:customStyle="1" w:styleId="NoList211115">
    <w:name w:val="No List211115"/>
    <w:next w:val="NoList"/>
    <w:semiHidden/>
    <w:rsid w:val="00171915"/>
  </w:style>
  <w:style w:type="numbering" w:customStyle="1" w:styleId="NoList311115">
    <w:name w:val="No List311115"/>
    <w:next w:val="NoList"/>
    <w:uiPriority w:val="99"/>
    <w:semiHidden/>
    <w:rsid w:val="00171915"/>
  </w:style>
  <w:style w:type="numbering" w:customStyle="1" w:styleId="NoList1111115">
    <w:name w:val="No List1111115"/>
    <w:next w:val="NoList"/>
    <w:uiPriority w:val="99"/>
    <w:semiHidden/>
    <w:unhideWhenUsed/>
    <w:rsid w:val="00171915"/>
  </w:style>
  <w:style w:type="numbering" w:customStyle="1" w:styleId="121115">
    <w:name w:val="無清單121115"/>
    <w:next w:val="NoList"/>
    <w:uiPriority w:val="99"/>
    <w:semiHidden/>
    <w:unhideWhenUsed/>
    <w:rsid w:val="00171915"/>
  </w:style>
  <w:style w:type="numbering" w:customStyle="1" w:styleId="1111115">
    <w:name w:val="無清單1111115"/>
    <w:next w:val="NoList"/>
    <w:uiPriority w:val="99"/>
    <w:semiHidden/>
    <w:unhideWhenUsed/>
    <w:rsid w:val="00171915"/>
  </w:style>
  <w:style w:type="numbering" w:customStyle="1" w:styleId="NoList13115">
    <w:name w:val="No List13115"/>
    <w:next w:val="NoList"/>
    <w:uiPriority w:val="99"/>
    <w:semiHidden/>
    <w:unhideWhenUsed/>
    <w:rsid w:val="00171915"/>
  </w:style>
  <w:style w:type="numbering" w:customStyle="1" w:styleId="121150">
    <w:name w:val="リストなし12115"/>
    <w:next w:val="NoList"/>
    <w:uiPriority w:val="99"/>
    <w:semiHidden/>
    <w:unhideWhenUsed/>
    <w:rsid w:val="00171915"/>
  </w:style>
  <w:style w:type="numbering" w:customStyle="1" w:styleId="121151">
    <w:name w:val="无列表12115"/>
    <w:next w:val="NoList"/>
    <w:semiHidden/>
    <w:rsid w:val="00171915"/>
  </w:style>
  <w:style w:type="numbering" w:customStyle="1" w:styleId="NoList22115">
    <w:name w:val="No List22115"/>
    <w:next w:val="NoList"/>
    <w:semiHidden/>
    <w:rsid w:val="00171915"/>
  </w:style>
  <w:style w:type="numbering" w:customStyle="1" w:styleId="NoList32115">
    <w:name w:val="No List32115"/>
    <w:next w:val="NoList"/>
    <w:uiPriority w:val="99"/>
    <w:semiHidden/>
    <w:rsid w:val="00171915"/>
  </w:style>
  <w:style w:type="numbering" w:customStyle="1" w:styleId="NoList112115">
    <w:name w:val="No List112115"/>
    <w:next w:val="NoList"/>
    <w:uiPriority w:val="99"/>
    <w:semiHidden/>
    <w:unhideWhenUsed/>
    <w:rsid w:val="00171915"/>
  </w:style>
  <w:style w:type="numbering" w:customStyle="1" w:styleId="13115">
    <w:name w:val="無清單13115"/>
    <w:next w:val="NoList"/>
    <w:uiPriority w:val="99"/>
    <w:semiHidden/>
    <w:unhideWhenUsed/>
    <w:rsid w:val="00171915"/>
  </w:style>
  <w:style w:type="numbering" w:customStyle="1" w:styleId="112115">
    <w:name w:val="無清單112115"/>
    <w:next w:val="NoList"/>
    <w:uiPriority w:val="99"/>
    <w:semiHidden/>
    <w:unhideWhenUsed/>
    <w:rsid w:val="00171915"/>
  </w:style>
  <w:style w:type="numbering" w:customStyle="1" w:styleId="21115">
    <w:name w:val="无列表21115"/>
    <w:next w:val="NoList"/>
    <w:uiPriority w:val="99"/>
    <w:semiHidden/>
    <w:unhideWhenUsed/>
    <w:rsid w:val="00171915"/>
  </w:style>
  <w:style w:type="numbering" w:customStyle="1" w:styleId="NoList122115">
    <w:name w:val="No List122115"/>
    <w:next w:val="NoList"/>
    <w:uiPriority w:val="99"/>
    <w:semiHidden/>
    <w:unhideWhenUsed/>
    <w:rsid w:val="00171915"/>
  </w:style>
  <w:style w:type="numbering" w:customStyle="1" w:styleId="1121150">
    <w:name w:val="リストなし112115"/>
    <w:next w:val="NoList"/>
    <w:uiPriority w:val="99"/>
    <w:semiHidden/>
    <w:unhideWhenUsed/>
    <w:rsid w:val="00171915"/>
  </w:style>
  <w:style w:type="numbering" w:customStyle="1" w:styleId="1121151">
    <w:name w:val="无列表112115"/>
    <w:next w:val="NoList"/>
    <w:semiHidden/>
    <w:rsid w:val="00171915"/>
  </w:style>
  <w:style w:type="numbering" w:customStyle="1" w:styleId="NoList212115">
    <w:name w:val="No List212115"/>
    <w:next w:val="NoList"/>
    <w:semiHidden/>
    <w:rsid w:val="00171915"/>
  </w:style>
  <w:style w:type="numbering" w:customStyle="1" w:styleId="NoList312115">
    <w:name w:val="No List312115"/>
    <w:next w:val="NoList"/>
    <w:uiPriority w:val="99"/>
    <w:semiHidden/>
    <w:rsid w:val="00171915"/>
  </w:style>
  <w:style w:type="numbering" w:customStyle="1" w:styleId="NoList1112115">
    <w:name w:val="No List1112115"/>
    <w:next w:val="NoList"/>
    <w:uiPriority w:val="99"/>
    <w:semiHidden/>
    <w:unhideWhenUsed/>
    <w:rsid w:val="00171915"/>
  </w:style>
  <w:style w:type="numbering" w:customStyle="1" w:styleId="1221150">
    <w:name w:val="無清單122115"/>
    <w:next w:val="NoList"/>
    <w:uiPriority w:val="99"/>
    <w:semiHidden/>
    <w:unhideWhenUsed/>
    <w:rsid w:val="00171915"/>
  </w:style>
  <w:style w:type="numbering" w:customStyle="1" w:styleId="1112115">
    <w:name w:val="無清單1112115"/>
    <w:next w:val="NoList"/>
    <w:uiPriority w:val="99"/>
    <w:semiHidden/>
    <w:unhideWhenUsed/>
    <w:rsid w:val="00171915"/>
  </w:style>
  <w:style w:type="numbering" w:customStyle="1" w:styleId="NoList5114">
    <w:name w:val="No List5114"/>
    <w:next w:val="NoList"/>
    <w:uiPriority w:val="99"/>
    <w:semiHidden/>
    <w:unhideWhenUsed/>
    <w:rsid w:val="00171915"/>
  </w:style>
  <w:style w:type="numbering" w:customStyle="1" w:styleId="NoList614">
    <w:name w:val="No List614"/>
    <w:next w:val="NoList"/>
    <w:uiPriority w:val="99"/>
    <w:semiHidden/>
    <w:unhideWhenUsed/>
    <w:rsid w:val="00171915"/>
  </w:style>
  <w:style w:type="numbering" w:customStyle="1" w:styleId="NoList1414">
    <w:name w:val="No List1414"/>
    <w:next w:val="NoList"/>
    <w:uiPriority w:val="99"/>
    <w:semiHidden/>
    <w:unhideWhenUsed/>
    <w:rsid w:val="00171915"/>
  </w:style>
  <w:style w:type="numbering" w:customStyle="1" w:styleId="13142">
    <w:name w:val="リストなし1314"/>
    <w:next w:val="NoList"/>
    <w:uiPriority w:val="99"/>
    <w:semiHidden/>
    <w:unhideWhenUsed/>
    <w:rsid w:val="00171915"/>
  </w:style>
  <w:style w:type="numbering" w:customStyle="1" w:styleId="NoList2314">
    <w:name w:val="No List2314"/>
    <w:next w:val="NoList"/>
    <w:semiHidden/>
    <w:rsid w:val="00171915"/>
  </w:style>
  <w:style w:type="numbering" w:customStyle="1" w:styleId="NoList3314">
    <w:name w:val="No List3314"/>
    <w:next w:val="NoList"/>
    <w:uiPriority w:val="99"/>
    <w:semiHidden/>
    <w:rsid w:val="00171915"/>
  </w:style>
  <w:style w:type="numbering" w:customStyle="1" w:styleId="NoList1144">
    <w:name w:val="No List1144"/>
    <w:next w:val="NoList"/>
    <w:uiPriority w:val="99"/>
    <w:semiHidden/>
    <w:unhideWhenUsed/>
    <w:rsid w:val="00171915"/>
  </w:style>
  <w:style w:type="numbering" w:customStyle="1" w:styleId="14140">
    <w:name w:val="無清單1414"/>
    <w:next w:val="NoList"/>
    <w:uiPriority w:val="99"/>
    <w:semiHidden/>
    <w:unhideWhenUsed/>
    <w:rsid w:val="00171915"/>
  </w:style>
  <w:style w:type="numbering" w:customStyle="1" w:styleId="11314">
    <w:name w:val="無清單11314"/>
    <w:next w:val="NoList"/>
    <w:uiPriority w:val="99"/>
    <w:semiHidden/>
    <w:unhideWhenUsed/>
    <w:rsid w:val="00171915"/>
  </w:style>
  <w:style w:type="numbering" w:customStyle="1" w:styleId="NoList424">
    <w:name w:val="No List424"/>
    <w:next w:val="NoList"/>
    <w:uiPriority w:val="99"/>
    <w:semiHidden/>
    <w:unhideWhenUsed/>
    <w:rsid w:val="00171915"/>
  </w:style>
  <w:style w:type="numbering" w:customStyle="1" w:styleId="NoList12314">
    <w:name w:val="No List12314"/>
    <w:next w:val="NoList"/>
    <w:uiPriority w:val="99"/>
    <w:semiHidden/>
    <w:unhideWhenUsed/>
    <w:rsid w:val="00171915"/>
  </w:style>
  <w:style w:type="numbering" w:customStyle="1" w:styleId="113140">
    <w:name w:val="リストなし11314"/>
    <w:next w:val="NoList"/>
    <w:uiPriority w:val="99"/>
    <w:semiHidden/>
    <w:unhideWhenUsed/>
    <w:rsid w:val="00171915"/>
  </w:style>
  <w:style w:type="numbering" w:customStyle="1" w:styleId="113141">
    <w:name w:val="无列表11314"/>
    <w:next w:val="NoList"/>
    <w:semiHidden/>
    <w:rsid w:val="00171915"/>
  </w:style>
  <w:style w:type="numbering" w:customStyle="1" w:styleId="NoList21314">
    <w:name w:val="No List21314"/>
    <w:next w:val="NoList"/>
    <w:semiHidden/>
    <w:rsid w:val="00171915"/>
  </w:style>
  <w:style w:type="numbering" w:customStyle="1" w:styleId="NoList31314">
    <w:name w:val="No List31314"/>
    <w:next w:val="NoList"/>
    <w:uiPriority w:val="99"/>
    <w:semiHidden/>
    <w:rsid w:val="00171915"/>
  </w:style>
  <w:style w:type="numbering" w:customStyle="1" w:styleId="NoList111314">
    <w:name w:val="No List111314"/>
    <w:next w:val="NoList"/>
    <w:uiPriority w:val="99"/>
    <w:semiHidden/>
    <w:unhideWhenUsed/>
    <w:rsid w:val="00171915"/>
  </w:style>
  <w:style w:type="numbering" w:customStyle="1" w:styleId="12314">
    <w:name w:val="無清單12314"/>
    <w:next w:val="NoList"/>
    <w:uiPriority w:val="99"/>
    <w:semiHidden/>
    <w:unhideWhenUsed/>
    <w:rsid w:val="00171915"/>
  </w:style>
  <w:style w:type="numbering" w:customStyle="1" w:styleId="111314">
    <w:name w:val="無清單111314"/>
    <w:next w:val="NoList"/>
    <w:uiPriority w:val="99"/>
    <w:semiHidden/>
    <w:unhideWhenUsed/>
    <w:rsid w:val="00171915"/>
  </w:style>
  <w:style w:type="numbering" w:customStyle="1" w:styleId="NoList12124">
    <w:name w:val="No List12124"/>
    <w:next w:val="NoList"/>
    <w:uiPriority w:val="99"/>
    <w:semiHidden/>
    <w:unhideWhenUsed/>
    <w:rsid w:val="00171915"/>
  </w:style>
  <w:style w:type="numbering" w:customStyle="1" w:styleId="111241">
    <w:name w:val="リストなし11124"/>
    <w:next w:val="NoList"/>
    <w:uiPriority w:val="99"/>
    <w:semiHidden/>
    <w:unhideWhenUsed/>
    <w:rsid w:val="00171915"/>
  </w:style>
  <w:style w:type="numbering" w:customStyle="1" w:styleId="111242">
    <w:name w:val="无列表11124"/>
    <w:next w:val="NoList"/>
    <w:semiHidden/>
    <w:rsid w:val="00171915"/>
  </w:style>
  <w:style w:type="numbering" w:customStyle="1" w:styleId="NoList21124">
    <w:name w:val="No List21124"/>
    <w:next w:val="NoList"/>
    <w:semiHidden/>
    <w:rsid w:val="00171915"/>
  </w:style>
  <w:style w:type="numbering" w:customStyle="1" w:styleId="NoList31124">
    <w:name w:val="No List31124"/>
    <w:next w:val="NoList"/>
    <w:uiPriority w:val="99"/>
    <w:semiHidden/>
    <w:rsid w:val="00171915"/>
  </w:style>
  <w:style w:type="numbering" w:customStyle="1" w:styleId="NoList111124">
    <w:name w:val="No List111124"/>
    <w:next w:val="NoList"/>
    <w:uiPriority w:val="99"/>
    <w:semiHidden/>
    <w:unhideWhenUsed/>
    <w:rsid w:val="00171915"/>
  </w:style>
  <w:style w:type="numbering" w:customStyle="1" w:styleId="12124">
    <w:name w:val="無清單12124"/>
    <w:next w:val="NoList"/>
    <w:uiPriority w:val="99"/>
    <w:semiHidden/>
    <w:unhideWhenUsed/>
    <w:rsid w:val="00171915"/>
  </w:style>
  <w:style w:type="numbering" w:customStyle="1" w:styleId="111124">
    <w:name w:val="無清單111124"/>
    <w:next w:val="NoList"/>
    <w:uiPriority w:val="99"/>
    <w:semiHidden/>
    <w:unhideWhenUsed/>
    <w:rsid w:val="00171915"/>
  </w:style>
  <w:style w:type="numbering" w:customStyle="1" w:styleId="NoList524">
    <w:name w:val="No List524"/>
    <w:next w:val="NoList"/>
    <w:uiPriority w:val="99"/>
    <w:semiHidden/>
    <w:unhideWhenUsed/>
    <w:rsid w:val="00171915"/>
  </w:style>
  <w:style w:type="numbering" w:customStyle="1" w:styleId="NoList1324">
    <w:name w:val="No List1324"/>
    <w:next w:val="NoList"/>
    <w:uiPriority w:val="99"/>
    <w:semiHidden/>
    <w:unhideWhenUsed/>
    <w:rsid w:val="00171915"/>
  </w:style>
  <w:style w:type="numbering" w:customStyle="1" w:styleId="12242">
    <w:name w:val="リストなし1224"/>
    <w:next w:val="NoList"/>
    <w:uiPriority w:val="99"/>
    <w:semiHidden/>
    <w:unhideWhenUsed/>
    <w:rsid w:val="00171915"/>
  </w:style>
  <w:style w:type="numbering" w:customStyle="1" w:styleId="12251">
    <w:name w:val="无列表1225"/>
    <w:next w:val="NoList"/>
    <w:semiHidden/>
    <w:rsid w:val="00171915"/>
  </w:style>
  <w:style w:type="numbering" w:customStyle="1" w:styleId="NoList2224">
    <w:name w:val="No List2224"/>
    <w:next w:val="NoList"/>
    <w:semiHidden/>
    <w:rsid w:val="00171915"/>
  </w:style>
  <w:style w:type="numbering" w:customStyle="1" w:styleId="NoList3224">
    <w:name w:val="No List3224"/>
    <w:next w:val="NoList"/>
    <w:uiPriority w:val="99"/>
    <w:semiHidden/>
    <w:rsid w:val="00171915"/>
  </w:style>
  <w:style w:type="numbering" w:customStyle="1" w:styleId="NoList11224">
    <w:name w:val="No List11224"/>
    <w:next w:val="NoList"/>
    <w:uiPriority w:val="99"/>
    <w:semiHidden/>
    <w:unhideWhenUsed/>
    <w:rsid w:val="00171915"/>
  </w:style>
  <w:style w:type="numbering" w:customStyle="1" w:styleId="1324">
    <w:name w:val="無清單1324"/>
    <w:next w:val="NoList"/>
    <w:uiPriority w:val="99"/>
    <w:semiHidden/>
    <w:unhideWhenUsed/>
    <w:rsid w:val="00171915"/>
  </w:style>
  <w:style w:type="numbering" w:customStyle="1" w:styleId="11224">
    <w:name w:val="無清單11224"/>
    <w:next w:val="NoList"/>
    <w:uiPriority w:val="99"/>
    <w:semiHidden/>
    <w:unhideWhenUsed/>
    <w:rsid w:val="00171915"/>
  </w:style>
  <w:style w:type="numbering" w:customStyle="1" w:styleId="2124">
    <w:name w:val="无列表2124"/>
    <w:next w:val="NoList"/>
    <w:uiPriority w:val="99"/>
    <w:semiHidden/>
    <w:unhideWhenUsed/>
    <w:rsid w:val="00171915"/>
  </w:style>
  <w:style w:type="numbering" w:customStyle="1" w:styleId="NoList111224">
    <w:name w:val="No List111224"/>
    <w:next w:val="NoList"/>
    <w:uiPriority w:val="99"/>
    <w:semiHidden/>
    <w:unhideWhenUsed/>
    <w:rsid w:val="00171915"/>
  </w:style>
  <w:style w:type="numbering" w:customStyle="1" w:styleId="NoList74">
    <w:name w:val="No List74"/>
    <w:next w:val="NoList"/>
    <w:uiPriority w:val="99"/>
    <w:semiHidden/>
    <w:unhideWhenUsed/>
    <w:rsid w:val="00171915"/>
  </w:style>
  <w:style w:type="numbering" w:customStyle="1" w:styleId="NoList154">
    <w:name w:val="No List154"/>
    <w:next w:val="NoList"/>
    <w:uiPriority w:val="99"/>
    <w:semiHidden/>
    <w:unhideWhenUsed/>
    <w:rsid w:val="00171915"/>
  </w:style>
  <w:style w:type="numbering" w:customStyle="1" w:styleId="1441">
    <w:name w:val="リストなし144"/>
    <w:next w:val="NoList"/>
    <w:uiPriority w:val="99"/>
    <w:semiHidden/>
    <w:unhideWhenUsed/>
    <w:rsid w:val="00171915"/>
  </w:style>
  <w:style w:type="numbering" w:customStyle="1" w:styleId="1442">
    <w:name w:val="无列表144"/>
    <w:next w:val="NoList"/>
    <w:semiHidden/>
    <w:rsid w:val="00171915"/>
  </w:style>
  <w:style w:type="numbering" w:customStyle="1" w:styleId="NoList244">
    <w:name w:val="No List244"/>
    <w:next w:val="NoList"/>
    <w:semiHidden/>
    <w:rsid w:val="00171915"/>
  </w:style>
  <w:style w:type="numbering" w:customStyle="1" w:styleId="NoList344">
    <w:name w:val="No List344"/>
    <w:next w:val="NoList"/>
    <w:uiPriority w:val="99"/>
    <w:semiHidden/>
    <w:rsid w:val="00171915"/>
  </w:style>
  <w:style w:type="numbering" w:customStyle="1" w:styleId="NoList1154">
    <w:name w:val="No List1154"/>
    <w:next w:val="NoList"/>
    <w:uiPriority w:val="99"/>
    <w:semiHidden/>
    <w:unhideWhenUsed/>
    <w:rsid w:val="00171915"/>
  </w:style>
  <w:style w:type="numbering" w:customStyle="1" w:styleId="1540">
    <w:name w:val="無清單154"/>
    <w:next w:val="NoList"/>
    <w:uiPriority w:val="99"/>
    <w:semiHidden/>
    <w:unhideWhenUsed/>
    <w:rsid w:val="00171915"/>
  </w:style>
  <w:style w:type="numbering" w:customStyle="1" w:styleId="11440">
    <w:name w:val="無清單1144"/>
    <w:next w:val="NoList"/>
    <w:uiPriority w:val="99"/>
    <w:semiHidden/>
    <w:unhideWhenUsed/>
    <w:rsid w:val="00171915"/>
  </w:style>
  <w:style w:type="numbering" w:customStyle="1" w:styleId="NoList434">
    <w:name w:val="No List434"/>
    <w:next w:val="NoList"/>
    <w:uiPriority w:val="99"/>
    <w:semiHidden/>
    <w:unhideWhenUsed/>
    <w:rsid w:val="00171915"/>
  </w:style>
  <w:style w:type="numbering" w:customStyle="1" w:styleId="NoList1244">
    <w:name w:val="No List1244"/>
    <w:next w:val="NoList"/>
    <w:uiPriority w:val="99"/>
    <w:semiHidden/>
    <w:unhideWhenUsed/>
    <w:rsid w:val="00171915"/>
  </w:style>
  <w:style w:type="numbering" w:customStyle="1" w:styleId="11441">
    <w:name w:val="リストなし1144"/>
    <w:next w:val="NoList"/>
    <w:uiPriority w:val="99"/>
    <w:semiHidden/>
    <w:unhideWhenUsed/>
    <w:rsid w:val="00171915"/>
  </w:style>
  <w:style w:type="numbering" w:customStyle="1" w:styleId="11442">
    <w:name w:val="无列表1144"/>
    <w:next w:val="NoList"/>
    <w:semiHidden/>
    <w:rsid w:val="00171915"/>
  </w:style>
  <w:style w:type="numbering" w:customStyle="1" w:styleId="NoList2144">
    <w:name w:val="No List2144"/>
    <w:next w:val="NoList"/>
    <w:semiHidden/>
    <w:rsid w:val="00171915"/>
  </w:style>
  <w:style w:type="numbering" w:customStyle="1" w:styleId="NoList3144">
    <w:name w:val="No List3144"/>
    <w:next w:val="NoList"/>
    <w:uiPriority w:val="99"/>
    <w:semiHidden/>
    <w:rsid w:val="00171915"/>
  </w:style>
  <w:style w:type="numbering" w:customStyle="1" w:styleId="NoList11144">
    <w:name w:val="No List11144"/>
    <w:next w:val="NoList"/>
    <w:uiPriority w:val="99"/>
    <w:semiHidden/>
    <w:unhideWhenUsed/>
    <w:rsid w:val="00171915"/>
  </w:style>
  <w:style w:type="numbering" w:customStyle="1" w:styleId="1244">
    <w:name w:val="無清單1244"/>
    <w:next w:val="NoList"/>
    <w:uiPriority w:val="99"/>
    <w:semiHidden/>
    <w:unhideWhenUsed/>
    <w:rsid w:val="00171915"/>
  </w:style>
  <w:style w:type="numbering" w:customStyle="1" w:styleId="11144">
    <w:name w:val="無清單11144"/>
    <w:next w:val="NoList"/>
    <w:uiPriority w:val="99"/>
    <w:semiHidden/>
    <w:unhideWhenUsed/>
    <w:rsid w:val="00171915"/>
  </w:style>
  <w:style w:type="numbering" w:customStyle="1" w:styleId="234">
    <w:name w:val="无列表234"/>
    <w:next w:val="NoList"/>
    <w:uiPriority w:val="99"/>
    <w:semiHidden/>
    <w:unhideWhenUsed/>
    <w:rsid w:val="00171915"/>
  </w:style>
  <w:style w:type="numbering" w:customStyle="1" w:styleId="NoList12134">
    <w:name w:val="No List12134"/>
    <w:next w:val="NoList"/>
    <w:uiPriority w:val="99"/>
    <w:semiHidden/>
    <w:unhideWhenUsed/>
    <w:rsid w:val="00171915"/>
  </w:style>
  <w:style w:type="numbering" w:customStyle="1" w:styleId="111340">
    <w:name w:val="リストなし11134"/>
    <w:next w:val="NoList"/>
    <w:uiPriority w:val="99"/>
    <w:semiHidden/>
    <w:unhideWhenUsed/>
    <w:rsid w:val="00171915"/>
  </w:style>
  <w:style w:type="numbering" w:customStyle="1" w:styleId="111341">
    <w:name w:val="无列表11134"/>
    <w:next w:val="NoList"/>
    <w:semiHidden/>
    <w:rsid w:val="00171915"/>
  </w:style>
  <w:style w:type="numbering" w:customStyle="1" w:styleId="NoList21134">
    <w:name w:val="No List21134"/>
    <w:next w:val="NoList"/>
    <w:semiHidden/>
    <w:rsid w:val="00171915"/>
  </w:style>
  <w:style w:type="numbering" w:customStyle="1" w:styleId="NoList31134">
    <w:name w:val="No List31134"/>
    <w:next w:val="NoList"/>
    <w:uiPriority w:val="99"/>
    <w:semiHidden/>
    <w:rsid w:val="00171915"/>
  </w:style>
  <w:style w:type="numbering" w:customStyle="1" w:styleId="NoList111134">
    <w:name w:val="No List111134"/>
    <w:next w:val="NoList"/>
    <w:uiPriority w:val="99"/>
    <w:semiHidden/>
    <w:unhideWhenUsed/>
    <w:rsid w:val="00171915"/>
  </w:style>
  <w:style w:type="numbering" w:customStyle="1" w:styleId="12134">
    <w:name w:val="無清單12134"/>
    <w:next w:val="NoList"/>
    <w:uiPriority w:val="99"/>
    <w:semiHidden/>
    <w:unhideWhenUsed/>
    <w:rsid w:val="00171915"/>
  </w:style>
  <w:style w:type="numbering" w:customStyle="1" w:styleId="111134">
    <w:name w:val="無清單111134"/>
    <w:next w:val="NoList"/>
    <w:uiPriority w:val="99"/>
    <w:semiHidden/>
    <w:unhideWhenUsed/>
    <w:rsid w:val="00171915"/>
  </w:style>
  <w:style w:type="numbering" w:customStyle="1" w:styleId="NoList534">
    <w:name w:val="No List534"/>
    <w:next w:val="NoList"/>
    <w:uiPriority w:val="99"/>
    <w:semiHidden/>
    <w:unhideWhenUsed/>
    <w:rsid w:val="00171915"/>
  </w:style>
  <w:style w:type="numbering" w:customStyle="1" w:styleId="NoList1334">
    <w:name w:val="No List1334"/>
    <w:next w:val="NoList"/>
    <w:uiPriority w:val="99"/>
    <w:semiHidden/>
    <w:unhideWhenUsed/>
    <w:rsid w:val="00171915"/>
  </w:style>
  <w:style w:type="numbering" w:customStyle="1" w:styleId="12341">
    <w:name w:val="リストなし1234"/>
    <w:next w:val="NoList"/>
    <w:uiPriority w:val="99"/>
    <w:semiHidden/>
    <w:unhideWhenUsed/>
    <w:rsid w:val="00171915"/>
  </w:style>
  <w:style w:type="numbering" w:customStyle="1" w:styleId="12342">
    <w:name w:val="无列表1234"/>
    <w:next w:val="NoList"/>
    <w:semiHidden/>
    <w:rsid w:val="00171915"/>
  </w:style>
  <w:style w:type="numbering" w:customStyle="1" w:styleId="NoList2234">
    <w:name w:val="No List2234"/>
    <w:next w:val="NoList"/>
    <w:semiHidden/>
    <w:rsid w:val="00171915"/>
  </w:style>
  <w:style w:type="numbering" w:customStyle="1" w:styleId="NoList3234">
    <w:name w:val="No List3234"/>
    <w:next w:val="NoList"/>
    <w:uiPriority w:val="99"/>
    <w:semiHidden/>
    <w:rsid w:val="00171915"/>
  </w:style>
  <w:style w:type="numbering" w:customStyle="1" w:styleId="NoList11234">
    <w:name w:val="No List11234"/>
    <w:next w:val="NoList"/>
    <w:uiPriority w:val="99"/>
    <w:semiHidden/>
    <w:unhideWhenUsed/>
    <w:rsid w:val="00171915"/>
  </w:style>
  <w:style w:type="numbering" w:customStyle="1" w:styleId="1334">
    <w:name w:val="無清單1334"/>
    <w:next w:val="NoList"/>
    <w:uiPriority w:val="99"/>
    <w:semiHidden/>
    <w:unhideWhenUsed/>
    <w:rsid w:val="00171915"/>
  </w:style>
  <w:style w:type="numbering" w:customStyle="1" w:styleId="11234">
    <w:name w:val="無清單11234"/>
    <w:next w:val="NoList"/>
    <w:uiPriority w:val="99"/>
    <w:semiHidden/>
    <w:unhideWhenUsed/>
    <w:rsid w:val="00171915"/>
  </w:style>
  <w:style w:type="numbering" w:customStyle="1" w:styleId="2134">
    <w:name w:val="无列表2134"/>
    <w:next w:val="NoList"/>
    <w:uiPriority w:val="99"/>
    <w:semiHidden/>
    <w:unhideWhenUsed/>
    <w:rsid w:val="00171915"/>
  </w:style>
  <w:style w:type="numbering" w:customStyle="1" w:styleId="NoList12224">
    <w:name w:val="No List12224"/>
    <w:next w:val="NoList"/>
    <w:uiPriority w:val="99"/>
    <w:semiHidden/>
    <w:unhideWhenUsed/>
    <w:rsid w:val="00171915"/>
  </w:style>
  <w:style w:type="numbering" w:customStyle="1" w:styleId="112240">
    <w:name w:val="リストなし11224"/>
    <w:next w:val="NoList"/>
    <w:uiPriority w:val="99"/>
    <w:semiHidden/>
    <w:unhideWhenUsed/>
    <w:rsid w:val="00171915"/>
  </w:style>
  <w:style w:type="numbering" w:customStyle="1" w:styleId="112241">
    <w:name w:val="无列表11224"/>
    <w:next w:val="NoList"/>
    <w:semiHidden/>
    <w:rsid w:val="00171915"/>
  </w:style>
  <w:style w:type="numbering" w:customStyle="1" w:styleId="NoList21224">
    <w:name w:val="No List21224"/>
    <w:next w:val="NoList"/>
    <w:semiHidden/>
    <w:rsid w:val="00171915"/>
  </w:style>
  <w:style w:type="numbering" w:customStyle="1" w:styleId="NoList31224">
    <w:name w:val="No List31224"/>
    <w:next w:val="NoList"/>
    <w:uiPriority w:val="99"/>
    <w:semiHidden/>
    <w:rsid w:val="00171915"/>
  </w:style>
  <w:style w:type="numbering" w:customStyle="1" w:styleId="NoList111234">
    <w:name w:val="No List111234"/>
    <w:next w:val="NoList"/>
    <w:uiPriority w:val="99"/>
    <w:semiHidden/>
    <w:unhideWhenUsed/>
    <w:rsid w:val="00171915"/>
  </w:style>
  <w:style w:type="numbering" w:customStyle="1" w:styleId="12224">
    <w:name w:val="無清單12224"/>
    <w:next w:val="NoList"/>
    <w:uiPriority w:val="99"/>
    <w:semiHidden/>
    <w:unhideWhenUsed/>
    <w:rsid w:val="00171915"/>
  </w:style>
  <w:style w:type="numbering" w:customStyle="1" w:styleId="111224">
    <w:name w:val="無清單111224"/>
    <w:next w:val="NoList"/>
    <w:uiPriority w:val="99"/>
    <w:semiHidden/>
    <w:unhideWhenUsed/>
    <w:rsid w:val="00171915"/>
  </w:style>
  <w:style w:type="numbering" w:customStyle="1" w:styleId="NoList83">
    <w:name w:val="No List83"/>
    <w:next w:val="NoList"/>
    <w:uiPriority w:val="99"/>
    <w:semiHidden/>
    <w:unhideWhenUsed/>
    <w:rsid w:val="00171915"/>
  </w:style>
  <w:style w:type="numbering" w:customStyle="1" w:styleId="NoList163">
    <w:name w:val="No List163"/>
    <w:next w:val="NoList"/>
    <w:uiPriority w:val="99"/>
    <w:semiHidden/>
    <w:unhideWhenUsed/>
    <w:rsid w:val="00171915"/>
  </w:style>
  <w:style w:type="numbering" w:customStyle="1" w:styleId="1532">
    <w:name w:val="リストなし153"/>
    <w:next w:val="NoList"/>
    <w:uiPriority w:val="99"/>
    <w:semiHidden/>
    <w:unhideWhenUsed/>
    <w:rsid w:val="00171915"/>
  </w:style>
  <w:style w:type="numbering" w:customStyle="1" w:styleId="1533">
    <w:name w:val="无列表153"/>
    <w:next w:val="NoList"/>
    <w:semiHidden/>
    <w:rsid w:val="00171915"/>
  </w:style>
  <w:style w:type="numbering" w:customStyle="1" w:styleId="NoList253">
    <w:name w:val="No List253"/>
    <w:next w:val="NoList"/>
    <w:semiHidden/>
    <w:rsid w:val="00171915"/>
  </w:style>
  <w:style w:type="numbering" w:customStyle="1" w:styleId="NoList353">
    <w:name w:val="No List353"/>
    <w:next w:val="NoList"/>
    <w:uiPriority w:val="99"/>
    <w:semiHidden/>
    <w:rsid w:val="00171915"/>
  </w:style>
  <w:style w:type="numbering" w:customStyle="1" w:styleId="NoList1163">
    <w:name w:val="No List1163"/>
    <w:next w:val="NoList"/>
    <w:uiPriority w:val="99"/>
    <w:semiHidden/>
    <w:unhideWhenUsed/>
    <w:rsid w:val="00171915"/>
  </w:style>
  <w:style w:type="numbering" w:customStyle="1" w:styleId="1630">
    <w:name w:val="無清單163"/>
    <w:next w:val="NoList"/>
    <w:uiPriority w:val="99"/>
    <w:semiHidden/>
    <w:unhideWhenUsed/>
    <w:rsid w:val="00171915"/>
  </w:style>
  <w:style w:type="numbering" w:customStyle="1" w:styleId="11530">
    <w:name w:val="無清單1153"/>
    <w:next w:val="NoList"/>
    <w:uiPriority w:val="99"/>
    <w:semiHidden/>
    <w:unhideWhenUsed/>
    <w:rsid w:val="00171915"/>
  </w:style>
  <w:style w:type="numbering" w:customStyle="1" w:styleId="NoList443">
    <w:name w:val="No List443"/>
    <w:next w:val="NoList"/>
    <w:uiPriority w:val="99"/>
    <w:semiHidden/>
    <w:unhideWhenUsed/>
    <w:rsid w:val="00171915"/>
  </w:style>
  <w:style w:type="numbering" w:customStyle="1" w:styleId="NoList1253">
    <w:name w:val="No List1253"/>
    <w:next w:val="NoList"/>
    <w:uiPriority w:val="99"/>
    <w:semiHidden/>
    <w:unhideWhenUsed/>
    <w:rsid w:val="00171915"/>
  </w:style>
  <w:style w:type="numbering" w:customStyle="1" w:styleId="11531">
    <w:name w:val="リストなし1153"/>
    <w:next w:val="NoList"/>
    <w:uiPriority w:val="99"/>
    <w:semiHidden/>
    <w:unhideWhenUsed/>
    <w:rsid w:val="00171915"/>
  </w:style>
  <w:style w:type="numbering" w:customStyle="1" w:styleId="11532">
    <w:name w:val="无列表1153"/>
    <w:next w:val="NoList"/>
    <w:semiHidden/>
    <w:rsid w:val="00171915"/>
  </w:style>
  <w:style w:type="numbering" w:customStyle="1" w:styleId="NoList2153">
    <w:name w:val="No List2153"/>
    <w:next w:val="NoList"/>
    <w:semiHidden/>
    <w:rsid w:val="00171915"/>
  </w:style>
  <w:style w:type="numbering" w:customStyle="1" w:styleId="NoList3153">
    <w:name w:val="No List3153"/>
    <w:next w:val="NoList"/>
    <w:uiPriority w:val="99"/>
    <w:semiHidden/>
    <w:rsid w:val="00171915"/>
  </w:style>
  <w:style w:type="numbering" w:customStyle="1" w:styleId="NoList11153">
    <w:name w:val="No List11153"/>
    <w:next w:val="NoList"/>
    <w:uiPriority w:val="99"/>
    <w:semiHidden/>
    <w:unhideWhenUsed/>
    <w:rsid w:val="00171915"/>
  </w:style>
  <w:style w:type="numbering" w:customStyle="1" w:styleId="1253">
    <w:name w:val="無清單1253"/>
    <w:next w:val="NoList"/>
    <w:uiPriority w:val="99"/>
    <w:semiHidden/>
    <w:unhideWhenUsed/>
    <w:rsid w:val="00171915"/>
  </w:style>
  <w:style w:type="numbering" w:customStyle="1" w:styleId="11153">
    <w:name w:val="無清單11153"/>
    <w:next w:val="NoList"/>
    <w:uiPriority w:val="99"/>
    <w:semiHidden/>
    <w:unhideWhenUsed/>
    <w:rsid w:val="00171915"/>
  </w:style>
  <w:style w:type="numbering" w:customStyle="1" w:styleId="243">
    <w:name w:val="无列表243"/>
    <w:next w:val="NoList"/>
    <w:uiPriority w:val="99"/>
    <w:semiHidden/>
    <w:unhideWhenUsed/>
    <w:rsid w:val="00171915"/>
  </w:style>
  <w:style w:type="numbering" w:customStyle="1" w:styleId="NoList12143">
    <w:name w:val="No List12143"/>
    <w:next w:val="NoList"/>
    <w:uiPriority w:val="99"/>
    <w:semiHidden/>
    <w:unhideWhenUsed/>
    <w:rsid w:val="00171915"/>
  </w:style>
  <w:style w:type="numbering" w:customStyle="1" w:styleId="111430">
    <w:name w:val="リストなし11143"/>
    <w:next w:val="NoList"/>
    <w:uiPriority w:val="99"/>
    <w:semiHidden/>
    <w:unhideWhenUsed/>
    <w:rsid w:val="00171915"/>
  </w:style>
  <w:style w:type="numbering" w:customStyle="1" w:styleId="111431">
    <w:name w:val="无列表11143"/>
    <w:next w:val="NoList"/>
    <w:semiHidden/>
    <w:rsid w:val="00171915"/>
  </w:style>
  <w:style w:type="numbering" w:customStyle="1" w:styleId="NoList21143">
    <w:name w:val="No List21143"/>
    <w:next w:val="NoList"/>
    <w:semiHidden/>
    <w:rsid w:val="00171915"/>
  </w:style>
  <w:style w:type="numbering" w:customStyle="1" w:styleId="NoList31143">
    <w:name w:val="No List31143"/>
    <w:next w:val="NoList"/>
    <w:uiPriority w:val="99"/>
    <w:semiHidden/>
    <w:rsid w:val="00171915"/>
  </w:style>
  <w:style w:type="numbering" w:customStyle="1" w:styleId="NoList111143">
    <w:name w:val="No List111143"/>
    <w:next w:val="NoList"/>
    <w:uiPriority w:val="99"/>
    <w:semiHidden/>
    <w:unhideWhenUsed/>
    <w:rsid w:val="00171915"/>
  </w:style>
  <w:style w:type="numbering" w:customStyle="1" w:styleId="121430">
    <w:name w:val="無清單12143"/>
    <w:next w:val="NoList"/>
    <w:uiPriority w:val="99"/>
    <w:semiHidden/>
    <w:unhideWhenUsed/>
    <w:rsid w:val="00171915"/>
  </w:style>
  <w:style w:type="numbering" w:customStyle="1" w:styleId="1111430">
    <w:name w:val="無清單111143"/>
    <w:next w:val="NoList"/>
    <w:uiPriority w:val="99"/>
    <w:semiHidden/>
    <w:unhideWhenUsed/>
    <w:rsid w:val="00171915"/>
  </w:style>
  <w:style w:type="numbering" w:customStyle="1" w:styleId="NoList543">
    <w:name w:val="No List543"/>
    <w:next w:val="NoList"/>
    <w:uiPriority w:val="99"/>
    <w:semiHidden/>
    <w:unhideWhenUsed/>
    <w:rsid w:val="00171915"/>
  </w:style>
  <w:style w:type="numbering" w:customStyle="1" w:styleId="NoList1343">
    <w:name w:val="No List1343"/>
    <w:next w:val="NoList"/>
    <w:uiPriority w:val="99"/>
    <w:semiHidden/>
    <w:unhideWhenUsed/>
    <w:rsid w:val="00171915"/>
  </w:style>
  <w:style w:type="numbering" w:customStyle="1" w:styleId="12431">
    <w:name w:val="リストなし1243"/>
    <w:next w:val="NoList"/>
    <w:uiPriority w:val="99"/>
    <w:semiHidden/>
    <w:unhideWhenUsed/>
    <w:rsid w:val="00171915"/>
  </w:style>
  <w:style w:type="numbering" w:customStyle="1" w:styleId="12432">
    <w:name w:val="无列表1243"/>
    <w:next w:val="NoList"/>
    <w:semiHidden/>
    <w:rsid w:val="00171915"/>
  </w:style>
  <w:style w:type="numbering" w:customStyle="1" w:styleId="NoList2243">
    <w:name w:val="No List2243"/>
    <w:next w:val="NoList"/>
    <w:semiHidden/>
    <w:rsid w:val="00171915"/>
  </w:style>
  <w:style w:type="numbering" w:customStyle="1" w:styleId="NoList3243">
    <w:name w:val="No List3243"/>
    <w:next w:val="NoList"/>
    <w:uiPriority w:val="99"/>
    <w:semiHidden/>
    <w:rsid w:val="00171915"/>
  </w:style>
  <w:style w:type="numbering" w:customStyle="1" w:styleId="NoList11243">
    <w:name w:val="No List11243"/>
    <w:next w:val="NoList"/>
    <w:uiPriority w:val="99"/>
    <w:semiHidden/>
    <w:unhideWhenUsed/>
    <w:rsid w:val="00171915"/>
  </w:style>
  <w:style w:type="numbering" w:customStyle="1" w:styleId="13430">
    <w:name w:val="無清單1343"/>
    <w:next w:val="NoList"/>
    <w:uiPriority w:val="99"/>
    <w:semiHidden/>
    <w:unhideWhenUsed/>
    <w:rsid w:val="00171915"/>
  </w:style>
  <w:style w:type="numbering" w:customStyle="1" w:styleId="11243">
    <w:name w:val="無清單11243"/>
    <w:next w:val="NoList"/>
    <w:uiPriority w:val="99"/>
    <w:semiHidden/>
    <w:unhideWhenUsed/>
    <w:rsid w:val="00171915"/>
  </w:style>
  <w:style w:type="numbering" w:customStyle="1" w:styleId="2143">
    <w:name w:val="无列表2143"/>
    <w:next w:val="NoList"/>
    <w:uiPriority w:val="99"/>
    <w:semiHidden/>
    <w:unhideWhenUsed/>
    <w:rsid w:val="00171915"/>
  </w:style>
  <w:style w:type="numbering" w:customStyle="1" w:styleId="NoList12233">
    <w:name w:val="No List12233"/>
    <w:next w:val="NoList"/>
    <w:uiPriority w:val="99"/>
    <w:semiHidden/>
    <w:unhideWhenUsed/>
    <w:rsid w:val="00171915"/>
  </w:style>
  <w:style w:type="numbering" w:customStyle="1" w:styleId="112330">
    <w:name w:val="リストなし11233"/>
    <w:next w:val="NoList"/>
    <w:uiPriority w:val="99"/>
    <w:semiHidden/>
    <w:unhideWhenUsed/>
    <w:rsid w:val="00171915"/>
  </w:style>
  <w:style w:type="numbering" w:customStyle="1" w:styleId="112331">
    <w:name w:val="无列表11233"/>
    <w:next w:val="NoList"/>
    <w:semiHidden/>
    <w:rsid w:val="00171915"/>
  </w:style>
  <w:style w:type="numbering" w:customStyle="1" w:styleId="NoList21233">
    <w:name w:val="No List21233"/>
    <w:next w:val="NoList"/>
    <w:semiHidden/>
    <w:rsid w:val="00171915"/>
  </w:style>
  <w:style w:type="numbering" w:customStyle="1" w:styleId="NoList31233">
    <w:name w:val="No List31233"/>
    <w:next w:val="NoList"/>
    <w:uiPriority w:val="99"/>
    <w:semiHidden/>
    <w:rsid w:val="00171915"/>
  </w:style>
  <w:style w:type="numbering" w:customStyle="1" w:styleId="NoList111243">
    <w:name w:val="No List111243"/>
    <w:next w:val="NoList"/>
    <w:uiPriority w:val="99"/>
    <w:semiHidden/>
    <w:unhideWhenUsed/>
    <w:rsid w:val="00171915"/>
  </w:style>
  <w:style w:type="numbering" w:customStyle="1" w:styleId="12233">
    <w:name w:val="無清單12233"/>
    <w:next w:val="NoList"/>
    <w:uiPriority w:val="99"/>
    <w:semiHidden/>
    <w:unhideWhenUsed/>
    <w:rsid w:val="00171915"/>
  </w:style>
  <w:style w:type="numbering" w:customStyle="1" w:styleId="1112330">
    <w:name w:val="無清單111233"/>
    <w:next w:val="NoList"/>
    <w:uiPriority w:val="99"/>
    <w:semiHidden/>
    <w:unhideWhenUsed/>
    <w:rsid w:val="00171915"/>
  </w:style>
  <w:style w:type="numbering" w:customStyle="1" w:styleId="NoList622">
    <w:name w:val="No List622"/>
    <w:next w:val="NoList"/>
    <w:uiPriority w:val="99"/>
    <w:semiHidden/>
    <w:unhideWhenUsed/>
    <w:rsid w:val="00171915"/>
  </w:style>
  <w:style w:type="table" w:customStyle="1" w:styleId="TableGrid713">
    <w:name w:val="Table Grid7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71915"/>
  </w:style>
  <w:style w:type="numbering" w:customStyle="1" w:styleId="13222">
    <w:name w:val="リストなし1322"/>
    <w:next w:val="NoList"/>
    <w:uiPriority w:val="99"/>
    <w:semiHidden/>
    <w:unhideWhenUsed/>
    <w:rsid w:val="00171915"/>
  </w:style>
  <w:style w:type="table" w:customStyle="1" w:styleId="TableGrid1313">
    <w:name w:val="Table Grid1313"/>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71915"/>
  </w:style>
  <w:style w:type="table" w:customStyle="1" w:styleId="3313">
    <w:name w:val="网格型3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71915"/>
  </w:style>
  <w:style w:type="numbering" w:customStyle="1" w:styleId="NoList3322">
    <w:name w:val="No List3322"/>
    <w:next w:val="NoList"/>
    <w:uiPriority w:val="99"/>
    <w:semiHidden/>
    <w:rsid w:val="00171915"/>
  </w:style>
  <w:style w:type="table" w:customStyle="1" w:styleId="TableGrid4313">
    <w:name w:val="Table Grid43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71915"/>
  </w:style>
  <w:style w:type="numbering" w:customStyle="1" w:styleId="14220">
    <w:name w:val="無清單1422"/>
    <w:next w:val="NoList"/>
    <w:uiPriority w:val="99"/>
    <w:semiHidden/>
    <w:unhideWhenUsed/>
    <w:rsid w:val="00171915"/>
  </w:style>
  <w:style w:type="numbering" w:customStyle="1" w:styleId="113220">
    <w:name w:val="無清單11322"/>
    <w:next w:val="NoList"/>
    <w:uiPriority w:val="99"/>
    <w:semiHidden/>
    <w:unhideWhenUsed/>
    <w:rsid w:val="00171915"/>
  </w:style>
  <w:style w:type="table" w:customStyle="1" w:styleId="13133">
    <w:name w:val="表格格線13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71915"/>
  </w:style>
  <w:style w:type="numbering" w:customStyle="1" w:styleId="NoList12322">
    <w:name w:val="No List12322"/>
    <w:next w:val="NoList"/>
    <w:uiPriority w:val="99"/>
    <w:semiHidden/>
    <w:unhideWhenUsed/>
    <w:rsid w:val="00171915"/>
  </w:style>
  <w:style w:type="numbering" w:customStyle="1" w:styleId="113221">
    <w:name w:val="リストなし11322"/>
    <w:next w:val="NoList"/>
    <w:uiPriority w:val="99"/>
    <w:semiHidden/>
    <w:unhideWhenUsed/>
    <w:rsid w:val="00171915"/>
  </w:style>
  <w:style w:type="numbering" w:customStyle="1" w:styleId="113222">
    <w:name w:val="无列表11322"/>
    <w:next w:val="NoList"/>
    <w:semiHidden/>
    <w:rsid w:val="00171915"/>
  </w:style>
  <w:style w:type="numbering" w:customStyle="1" w:styleId="NoList21322">
    <w:name w:val="No List21322"/>
    <w:next w:val="NoList"/>
    <w:semiHidden/>
    <w:rsid w:val="00171915"/>
  </w:style>
  <w:style w:type="numbering" w:customStyle="1" w:styleId="NoList31322">
    <w:name w:val="No List31322"/>
    <w:next w:val="NoList"/>
    <w:uiPriority w:val="99"/>
    <w:semiHidden/>
    <w:rsid w:val="00171915"/>
  </w:style>
  <w:style w:type="numbering" w:customStyle="1" w:styleId="NoList111322">
    <w:name w:val="No List111322"/>
    <w:next w:val="NoList"/>
    <w:uiPriority w:val="99"/>
    <w:semiHidden/>
    <w:unhideWhenUsed/>
    <w:rsid w:val="00171915"/>
  </w:style>
  <w:style w:type="numbering" w:customStyle="1" w:styleId="123220">
    <w:name w:val="無清單12322"/>
    <w:next w:val="NoList"/>
    <w:uiPriority w:val="99"/>
    <w:semiHidden/>
    <w:unhideWhenUsed/>
    <w:rsid w:val="00171915"/>
  </w:style>
  <w:style w:type="numbering" w:customStyle="1" w:styleId="1113220">
    <w:name w:val="無清單111322"/>
    <w:next w:val="NoList"/>
    <w:uiPriority w:val="99"/>
    <w:semiHidden/>
    <w:unhideWhenUsed/>
    <w:rsid w:val="00171915"/>
  </w:style>
  <w:style w:type="numbering" w:customStyle="1" w:styleId="NoList4123">
    <w:name w:val="No List4123"/>
    <w:next w:val="NoList"/>
    <w:uiPriority w:val="99"/>
    <w:semiHidden/>
    <w:unhideWhenUsed/>
    <w:rsid w:val="00171915"/>
  </w:style>
  <w:style w:type="table" w:customStyle="1" w:styleId="TableGrid5113">
    <w:name w:val="Table Grid51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71915"/>
  </w:style>
  <w:style w:type="numbering" w:customStyle="1" w:styleId="1111231">
    <w:name w:val="リストなし111123"/>
    <w:next w:val="NoList"/>
    <w:uiPriority w:val="99"/>
    <w:semiHidden/>
    <w:unhideWhenUsed/>
    <w:rsid w:val="00171915"/>
  </w:style>
  <w:style w:type="numbering" w:customStyle="1" w:styleId="1111232">
    <w:name w:val="无列表111123"/>
    <w:next w:val="NoList"/>
    <w:semiHidden/>
    <w:rsid w:val="00171915"/>
  </w:style>
  <w:style w:type="numbering" w:customStyle="1" w:styleId="NoList211123">
    <w:name w:val="No List211123"/>
    <w:next w:val="NoList"/>
    <w:semiHidden/>
    <w:rsid w:val="00171915"/>
  </w:style>
  <w:style w:type="numbering" w:customStyle="1" w:styleId="NoList311123">
    <w:name w:val="No List311123"/>
    <w:next w:val="NoList"/>
    <w:uiPriority w:val="99"/>
    <w:semiHidden/>
    <w:rsid w:val="00171915"/>
  </w:style>
  <w:style w:type="numbering" w:customStyle="1" w:styleId="NoList1111123">
    <w:name w:val="No List1111123"/>
    <w:next w:val="NoList"/>
    <w:uiPriority w:val="99"/>
    <w:semiHidden/>
    <w:unhideWhenUsed/>
    <w:rsid w:val="00171915"/>
  </w:style>
  <w:style w:type="numbering" w:customStyle="1" w:styleId="121123">
    <w:name w:val="無清單121123"/>
    <w:next w:val="NoList"/>
    <w:uiPriority w:val="99"/>
    <w:semiHidden/>
    <w:unhideWhenUsed/>
    <w:rsid w:val="00171915"/>
  </w:style>
  <w:style w:type="numbering" w:customStyle="1" w:styleId="1111123">
    <w:name w:val="無清單1111123"/>
    <w:next w:val="NoList"/>
    <w:uiPriority w:val="99"/>
    <w:semiHidden/>
    <w:unhideWhenUsed/>
    <w:rsid w:val="00171915"/>
  </w:style>
  <w:style w:type="numbering" w:customStyle="1" w:styleId="NoList5122">
    <w:name w:val="No List5122"/>
    <w:next w:val="NoList"/>
    <w:uiPriority w:val="99"/>
    <w:semiHidden/>
    <w:unhideWhenUsed/>
    <w:rsid w:val="00171915"/>
  </w:style>
  <w:style w:type="table" w:customStyle="1" w:styleId="TableGrid6113">
    <w:name w:val="Table Grid61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71915"/>
  </w:style>
  <w:style w:type="numbering" w:customStyle="1" w:styleId="121230">
    <w:name w:val="リストなし12123"/>
    <w:next w:val="NoList"/>
    <w:uiPriority w:val="99"/>
    <w:semiHidden/>
    <w:unhideWhenUsed/>
    <w:rsid w:val="00171915"/>
  </w:style>
  <w:style w:type="table" w:customStyle="1" w:styleId="TableGrid12113">
    <w:name w:val="Table Grid121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71915"/>
  </w:style>
  <w:style w:type="table" w:customStyle="1" w:styleId="32113">
    <w:name w:val="网格型3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71915"/>
  </w:style>
  <w:style w:type="numbering" w:customStyle="1" w:styleId="NoList32123">
    <w:name w:val="No List32123"/>
    <w:next w:val="NoList"/>
    <w:uiPriority w:val="99"/>
    <w:semiHidden/>
    <w:rsid w:val="00171915"/>
  </w:style>
  <w:style w:type="table" w:customStyle="1" w:styleId="TableGrid42113">
    <w:name w:val="Table Grid421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71915"/>
  </w:style>
  <w:style w:type="numbering" w:customStyle="1" w:styleId="13123">
    <w:name w:val="無清單13123"/>
    <w:next w:val="NoList"/>
    <w:uiPriority w:val="99"/>
    <w:semiHidden/>
    <w:unhideWhenUsed/>
    <w:rsid w:val="00171915"/>
  </w:style>
  <w:style w:type="numbering" w:customStyle="1" w:styleId="112123">
    <w:name w:val="無清單112123"/>
    <w:next w:val="NoList"/>
    <w:uiPriority w:val="99"/>
    <w:semiHidden/>
    <w:unhideWhenUsed/>
    <w:rsid w:val="00171915"/>
  </w:style>
  <w:style w:type="table" w:customStyle="1" w:styleId="121133">
    <w:name w:val="表格格線121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71915"/>
  </w:style>
  <w:style w:type="numbering" w:customStyle="1" w:styleId="NoList122123">
    <w:name w:val="No List122123"/>
    <w:next w:val="NoList"/>
    <w:uiPriority w:val="99"/>
    <w:semiHidden/>
    <w:unhideWhenUsed/>
    <w:rsid w:val="00171915"/>
  </w:style>
  <w:style w:type="numbering" w:customStyle="1" w:styleId="1121230">
    <w:name w:val="リストなし112123"/>
    <w:next w:val="NoList"/>
    <w:uiPriority w:val="99"/>
    <w:semiHidden/>
    <w:unhideWhenUsed/>
    <w:rsid w:val="00171915"/>
  </w:style>
  <w:style w:type="numbering" w:customStyle="1" w:styleId="1121231">
    <w:name w:val="无列表112123"/>
    <w:next w:val="NoList"/>
    <w:semiHidden/>
    <w:rsid w:val="00171915"/>
  </w:style>
  <w:style w:type="numbering" w:customStyle="1" w:styleId="NoList212123">
    <w:name w:val="No List212123"/>
    <w:next w:val="NoList"/>
    <w:semiHidden/>
    <w:rsid w:val="00171915"/>
  </w:style>
  <w:style w:type="numbering" w:customStyle="1" w:styleId="NoList312123">
    <w:name w:val="No List312123"/>
    <w:next w:val="NoList"/>
    <w:uiPriority w:val="99"/>
    <w:semiHidden/>
    <w:rsid w:val="00171915"/>
  </w:style>
  <w:style w:type="numbering" w:customStyle="1" w:styleId="NoList1112123">
    <w:name w:val="No List1112123"/>
    <w:next w:val="NoList"/>
    <w:uiPriority w:val="99"/>
    <w:semiHidden/>
    <w:unhideWhenUsed/>
    <w:rsid w:val="00171915"/>
  </w:style>
  <w:style w:type="numbering" w:customStyle="1" w:styleId="1221230">
    <w:name w:val="無清單122123"/>
    <w:next w:val="NoList"/>
    <w:uiPriority w:val="99"/>
    <w:semiHidden/>
    <w:unhideWhenUsed/>
    <w:rsid w:val="00171915"/>
  </w:style>
  <w:style w:type="numbering" w:customStyle="1" w:styleId="1112123">
    <w:name w:val="無清單1112123"/>
    <w:next w:val="NoList"/>
    <w:uiPriority w:val="99"/>
    <w:semiHidden/>
    <w:unhideWhenUsed/>
    <w:rsid w:val="00171915"/>
  </w:style>
  <w:style w:type="table" w:customStyle="1" w:styleId="TableGrid111113">
    <w:name w:val="Table Grid111113"/>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71915"/>
  </w:style>
  <w:style w:type="numbering" w:customStyle="1" w:styleId="131130">
    <w:name w:val="无列表13113"/>
    <w:next w:val="NoList"/>
    <w:semiHidden/>
    <w:rsid w:val="00171915"/>
  </w:style>
  <w:style w:type="numbering" w:customStyle="1" w:styleId="NoList113112">
    <w:name w:val="No List113112"/>
    <w:next w:val="NoList"/>
    <w:uiPriority w:val="99"/>
    <w:semiHidden/>
    <w:unhideWhenUsed/>
    <w:rsid w:val="00171915"/>
  </w:style>
  <w:style w:type="numbering" w:customStyle="1" w:styleId="NoList41113">
    <w:name w:val="No List41113"/>
    <w:next w:val="NoList"/>
    <w:uiPriority w:val="99"/>
    <w:semiHidden/>
    <w:unhideWhenUsed/>
    <w:rsid w:val="00171915"/>
  </w:style>
  <w:style w:type="numbering" w:customStyle="1" w:styleId="22113">
    <w:name w:val="无列表22113"/>
    <w:next w:val="NoList"/>
    <w:uiPriority w:val="99"/>
    <w:semiHidden/>
    <w:unhideWhenUsed/>
    <w:rsid w:val="00171915"/>
  </w:style>
  <w:style w:type="numbering" w:customStyle="1" w:styleId="NoList1211114">
    <w:name w:val="No List1211114"/>
    <w:next w:val="NoList"/>
    <w:uiPriority w:val="99"/>
    <w:semiHidden/>
    <w:unhideWhenUsed/>
    <w:rsid w:val="00171915"/>
  </w:style>
  <w:style w:type="numbering" w:customStyle="1" w:styleId="11111140">
    <w:name w:val="リストなし1111114"/>
    <w:next w:val="NoList"/>
    <w:uiPriority w:val="99"/>
    <w:semiHidden/>
    <w:unhideWhenUsed/>
    <w:rsid w:val="00171915"/>
  </w:style>
  <w:style w:type="numbering" w:customStyle="1" w:styleId="11111141">
    <w:name w:val="无列表1111114"/>
    <w:next w:val="NoList"/>
    <w:semiHidden/>
    <w:rsid w:val="00171915"/>
  </w:style>
  <w:style w:type="numbering" w:customStyle="1" w:styleId="NoList2111114">
    <w:name w:val="No List2111114"/>
    <w:next w:val="NoList"/>
    <w:semiHidden/>
    <w:rsid w:val="00171915"/>
  </w:style>
  <w:style w:type="numbering" w:customStyle="1" w:styleId="NoList3111114">
    <w:name w:val="No List3111114"/>
    <w:next w:val="NoList"/>
    <w:uiPriority w:val="99"/>
    <w:semiHidden/>
    <w:rsid w:val="00171915"/>
  </w:style>
  <w:style w:type="numbering" w:customStyle="1" w:styleId="NoList11111114">
    <w:name w:val="No List11111114"/>
    <w:next w:val="NoList"/>
    <w:uiPriority w:val="99"/>
    <w:semiHidden/>
    <w:unhideWhenUsed/>
    <w:rsid w:val="00171915"/>
  </w:style>
  <w:style w:type="numbering" w:customStyle="1" w:styleId="1211114">
    <w:name w:val="無清單1211114"/>
    <w:next w:val="NoList"/>
    <w:uiPriority w:val="99"/>
    <w:semiHidden/>
    <w:unhideWhenUsed/>
    <w:rsid w:val="00171915"/>
  </w:style>
  <w:style w:type="numbering" w:customStyle="1" w:styleId="11111114">
    <w:name w:val="無清單11111114"/>
    <w:next w:val="NoList"/>
    <w:uiPriority w:val="99"/>
    <w:semiHidden/>
    <w:unhideWhenUsed/>
    <w:rsid w:val="00171915"/>
  </w:style>
  <w:style w:type="numbering" w:customStyle="1" w:styleId="NoList131113">
    <w:name w:val="No List131113"/>
    <w:next w:val="NoList"/>
    <w:uiPriority w:val="99"/>
    <w:semiHidden/>
    <w:unhideWhenUsed/>
    <w:rsid w:val="00171915"/>
  </w:style>
  <w:style w:type="numbering" w:customStyle="1" w:styleId="1211132">
    <w:name w:val="リストなし121113"/>
    <w:next w:val="NoList"/>
    <w:uiPriority w:val="99"/>
    <w:semiHidden/>
    <w:unhideWhenUsed/>
    <w:rsid w:val="00171915"/>
  </w:style>
  <w:style w:type="numbering" w:customStyle="1" w:styleId="1211140">
    <w:name w:val="无列表121114"/>
    <w:next w:val="NoList"/>
    <w:semiHidden/>
    <w:rsid w:val="00171915"/>
  </w:style>
  <w:style w:type="numbering" w:customStyle="1" w:styleId="NoList221113">
    <w:name w:val="No List221113"/>
    <w:next w:val="NoList"/>
    <w:semiHidden/>
    <w:rsid w:val="00171915"/>
  </w:style>
  <w:style w:type="numbering" w:customStyle="1" w:styleId="NoList321113">
    <w:name w:val="No List321113"/>
    <w:next w:val="NoList"/>
    <w:uiPriority w:val="99"/>
    <w:semiHidden/>
    <w:rsid w:val="00171915"/>
  </w:style>
  <w:style w:type="numbering" w:customStyle="1" w:styleId="NoList1121113">
    <w:name w:val="No List1121113"/>
    <w:next w:val="NoList"/>
    <w:uiPriority w:val="99"/>
    <w:semiHidden/>
    <w:unhideWhenUsed/>
    <w:rsid w:val="00171915"/>
  </w:style>
  <w:style w:type="numbering" w:customStyle="1" w:styleId="1311130">
    <w:name w:val="無清單131113"/>
    <w:next w:val="NoList"/>
    <w:uiPriority w:val="99"/>
    <w:semiHidden/>
    <w:unhideWhenUsed/>
    <w:rsid w:val="00171915"/>
  </w:style>
  <w:style w:type="numbering" w:customStyle="1" w:styleId="1121113">
    <w:name w:val="無清單1121113"/>
    <w:next w:val="NoList"/>
    <w:uiPriority w:val="99"/>
    <w:semiHidden/>
    <w:unhideWhenUsed/>
    <w:rsid w:val="00171915"/>
  </w:style>
  <w:style w:type="numbering" w:customStyle="1" w:styleId="211114">
    <w:name w:val="无列表211114"/>
    <w:next w:val="NoList"/>
    <w:uiPriority w:val="99"/>
    <w:semiHidden/>
    <w:unhideWhenUsed/>
    <w:rsid w:val="00171915"/>
  </w:style>
  <w:style w:type="numbering" w:customStyle="1" w:styleId="NoList1221113">
    <w:name w:val="No List1221113"/>
    <w:next w:val="NoList"/>
    <w:uiPriority w:val="99"/>
    <w:semiHidden/>
    <w:unhideWhenUsed/>
    <w:rsid w:val="00171915"/>
  </w:style>
  <w:style w:type="numbering" w:customStyle="1" w:styleId="11211130">
    <w:name w:val="リストなし1121113"/>
    <w:next w:val="NoList"/>
    <w:uiPriority w:val="99"/>
    <w:semiHidden/>
    <w:unhideWhenUsed/>
    <w:rsid w:val="00171915"/>
  </w:style>
  <w:style w:type="numbering" w:customStyle="1" w:styleId="11211131">
    <w:name w:val="无列表1121113"/>
    <w:next w:val="NoList"/>
    <w:semiHidden/>
    <w:rsid w:val="00171915"/>
  </w:style>
  <w:style w:type="numbering" w:customStyle="1" w:styleId="NoList2121113">
    <w:name w:val="No List2121113"/>
    <w:next w:val="NoList"/>
    <w:semiHidden/>
    <w:rsid w:val="00171915"/>
  </w:style>
  <w:style w:type="numbering" w:customStyle="1" w:styleId="NoList3121113">
    <w:name w:val="No List3121113"/>
    <w:next w:val="NoList"/>
    <w:uiPriority w:val="99"/>
    <w:semiHidden/>
    <w:rsid w:val="00171915"/>
  </w:style>
  <w:style w:type="numbering" w:customStyle="1" w:styleId="NoList11121113">
    <w:name w:val="No List11121113"/>
    <w:next w:val="NoList"/>
    <w:uiPriority w:val="99"/>
    <w:semiHidden/>
    <w:unhideWhenUsed/>
    <w:rsid w:val="00171915"/>
  </w:style>
  <w:style w:type="numbering" w:customStyle="1" w:styleId="1221113">
    <w:name w:val="無清單1221113"/>
    <w:next w:val="NoList"/>
    <w:uiPriority w:val="99"/>
    <w:semiHidden/>
    <w:unhideWhenUsed/>
    <w:rsid w:val="00171915"/>
  </w:style>
  <w:style w:type="numbering" w:customStyle="1" w:styleId="111211130">
    <w:name w:val="無清單11121113"/>
    <w:next w:val="NoList"/>
    <w:uiPriority w:val="99"/>
    <w:semiHidden/>
    <w:unhideWhenUsed/>
    <w:rsid w:val="00171915"/>
  </w:style>
  <w:style w:type="numbering" w:customStyle="1" w:styleId="NoList51112">
    <w:name w:val="No List51112"/>
    <w:next w:val="NoList"/>
    <w:uiPriority w:val="99"/>
    <w:semiHidden/>
    <w:unhideWhenUsed/>
    <w:rsid w:val="00171915"/>
  </w:style>
  <w:style w:type="numbering" w:customStyle="1" w:styleId="NoList6112">
    <w:name w:val="No List6112"/>
    <w:next w:val="NoList"/>
    <w:uiPriority w:val="99"/>
    <w:semiHidden/>
    <w:unhideWhenUsed/>
    <w:rsid w:val="00171915"/>
  </w:style>
  <w:style w:type="numbering" w:customStyle="1" w:styleId="NoList14112">
    <w:name w:val="No List14112"/>
    <w:next w:val="NoList"/>
    <w:uiPriority w:val="99"/>
    <w:semiHidden/>
    <w:unhideWhenUsed/>
    <w:rsid w:val="00171915"/>
  </w:style>
  <w:style w:type="numbering" w:customStyle="1" w:styleId="131122">
    <w:name w:val="リストなし13112"/>
    <w:next w:val="NoList"/>
    <w:uiPriority w:val="99"/>
    <w:semiHidden/>
    <w:unhideWhenUsed/>
    <w:rsid w:val="00171915"/>
  </w:style>
  <w:style w:type="numbering" w:customStyle="1" w:styleId="NoList23112">
    <w:name w:val="No List23112"/>
    <w:next w:val="NoList"/>
    <w:semiHidden/>
    <w:rsid w:val="00171915"/>
  </w:style>
  <w:style w:type="numbering" w:customStyle="1" w:styleId="NoList33112">
    <w:name w:val="No List33112"/>
    <w:next w:val="NoList"/>
    <w:uiPriority w:val="99"/>
    <w:semiHidden/>
    <w:rsid w:val="00171915"/>
  </w:style>
  <w:style w:type="numbering" w:customStyle="1" w:styleId="NoList11412">
    <w:name w:val="No List11412"/>
    <w:next w:val="NoList"/>
    <w:uiPriority w:val="99"/>
    <w:semiHidden/>
    <w:unhideWhenUsed/>
    <w:rsid w:val="00171915"/>
  </w:style>
  <w:style w:type="numbering" w:customStyle="1" w:styleId="141120">
    <w:name w:val="無清單14112"/>
    <w:next w:val="NoList"/>
    <w:uiPriority w:val="99"/>
    <w:semiHidden/>
    <w:unhideWhenUsed/>
    <w:rsid w:val="00171915"/>
  </w:style>
  <w:style w:type="numbering" w:customStyle="1" w:styleId="1131120">
    <w:name w:val="無清單113112"/>
    <w:next w:val="NoList"/>
    <w:uiPriority w:val="99"/>
    <w:semiHidden/>
    <w:unhideWhenUsed/>
    <w:rsid w:val="00171915"/>
  </w:style>
  <w:style w:type="numbering" w:customStyle="1" w:styleId="NoList4212">
    <w:name w:val="No List4212"/>
    <w:next w:val="NoList"/>
    <w:uiPriority w:val="99"/>
    <w:semiHidden/>
    <w:unhideWhenUsed/>
    <w:rsid w:val="00171915"/>
  </w:style>
  <w:style w:type="numbering" w:customStyle="1" w:styleId="NoList123112">
    <w:name w:val="No List123112"/>
    <w:next w:val="NoList"/>
    <w:uiPriority w:val="99"/>
    <w:semiHidden/>
    <w:unhideWhenUsed/>
    <w:rsid w:val="00171915"/>
  </w:style>
  <w:style w:type="numbering" w:customStyle="1" w:styleId="1131121">
    <w:name w:val="リストなし113112"/>
    <w:next w:val="NoList"/>
    <w:uiPriority w:val="99"/>
    <w:semiHidden/>
    <w:unhideWhenUsed/>
    <w:rsid w:val="00171915"/>
  </w:style>
  <w:style w:type="numbering" w:customStyle="1" w:styleId="1131122">
    <w:name w:val="无列表113112"/>
    <w:next w:val="NoList"/>
    <w:semiHidden/>
    <w:rsid w:val="00171915"/>
  </w:style>
  <w:style w:type="numbering" w:customStyle="1" w:styleId="NoList213112">
    <w:name w:val="No List213112"/>
    <w:next w:val="NoList"/>
    <w:semiHidden/>
    <w:rsid w:val="00171915"/>
  </w:style>
  <w:style w:type="numbering" w:customStyle="1" w:styleId="NoList313112">
    <w:name w:val="No List313112"/>
    <w:next w:val="NoList"/>
    <w:uiPriority w:val="99"/>
    <w:semiHidden/>
    <w:rsid w:val="00171915"/>
  </w:style>
  <w:style w:type="numbering" w:customStyle="1" w:styleId="NoList1113112">
    <w:name w:val="No List1113112"/>
    <w:next w:val="NoList"/>
    <w:uiPriority w:val="99"/>
    <w:semiHidden/>
    <w:unhideWhenUsed/>
    <w:rsid w:val="00171915"/>
  </w:style>
  <w:style w:type="numbering" w:customStyle="1" w:styleId="1231120">
    <w:name w:val="無清單123112"/>
    <w:next w:val="NoList"/>
    <w:uiPriority w:val="99"/>
    <w:semiHidden/>
    <w:unhideWhenUsed/>
    <w:rsid w:val="00171915"/>
  </w:style>
  <w:style w:type="numbering" w:customStyle="1" w:styleId="11131120">
    <w:name w:val="無清單1113112"/>
    <w:next w:val="NoList"/>
    <w:uiPriority w:val="99"/>
    <w:semiHidden/>
    <w:unhideWhenUsed/>
    <w:rsid w:val="00171915"/>
  </w:style>
  <w:style w:type="numbering" w:customStyle="1" w:styleId="NoList121212">
    <w:name w:val="No List121212"/>
    <w:next w:val="NoList"/>
    <w:uiPriority w:val="99"/>
    <w:semiHidden/>
    <w:unhideWhenUsed/>
    <w:rsid w:val="00171915"/>
  </w:style>
  <w:style w:type="numbering" w:customStyle="1" w:styleId="1112124">
    <w:name w:val="リストなし111212"/>
    <w:next w:val="NoList"/>
    <w:uiPriority w:val="99"/>
    <w:semiHidden/>
    <w:unhideWhenUsed/>
    <w:rsid w:val="00171915"/>
  </w:style>
  <w:style w:type="numbering" w:customStyle="1" w:styleId="1112125">
    <w:name w:val="无列表111212"/>
    <w:next w:val="NoList"/>
    <w:semiHidden/>
    <w:rsid w:val="00171915"/>
  </w:style>
  <w:style w:type="numbering" w:customStyle="1" w:styleId="NoList211212">
    <w:name w:val="No List211212"/>
    <w:next w:val="NoList"/>
    <w:semiHidden/>
    <w:rsid w:val="00171915"/>
  </w:style>
  <w:style w:type="numbering" w:customStyle="1" w:styleId="NoList311212">
    <w:name w:val="No List311212"/>
    <w:next w:val="NoList"/>
    <w:uiPriority w:val="99"/>
    <w:semiHidden/>
    <w:rsid w:val="00171915"/>
  </w:style>
  <w:style w:type="numbering" w:customStyle="1" w:styleId="NoList1111212">
    <w:name w:val="No List1111212"/>
    <w:next w:val="NoList"/>
    <w:uiPriority w:val="99"/>
    <w:semiHidden/>
    <w:unhideWhenUsed/>
    <w:rsid w:val="00171915"/>
  </w:style>
  <w:style w:type="numbering" w:customStyle="1" w:styleId="1212120">
    <w:name w:val="無清單121212"/>
    <w:next w:val="NoList"/>
    <w:uiPriority w:val="99"/>
    <w:semiHidden/>
    <w:unhideWhenUsed/>
    <w:rsid w:val="00171915"/>
  </w:style>
  <w:style w:type="numbering" w:customStyle="1" w:styleId="11112120">
    <w:name w:val="無清單1111212"/>
    <w:next w:val="NoList"/>
    <w:uiPriority w:val="99"/>
    <w:semiHidden/>
    <w:unhideWhenUsed/>
    <w:rsid w:val="00171915"/>
  </w:style>
  <w:style w:type="numbering" w:customStyle="1" w:styleId="NoList5212">
    <w:name w:val="No List5212"/>
    <w:next w:val="NoList"/>
    <w:uiPriority w:val="99"/>
    <w:semiHidden/>
    <w:unhideWhenUsed/>
    <w:rsid w:val="00171915"/>
  </w:style>
  <w:style w:type="numbering" w:customStyle="1" w:styleId="NoList13212">
    <w:name w:val="No List13212"/>
    <w:next w:val="NoList"/>
    <w:uiPriority w:val="99"/>
    <w:semiHidden/>
    <w:unhideWhenUsed/>
    <w:rsid w:val="00171915"/>
  </w:style>
  <w:style w:type="numbering" w:customStyle="1" w:styleId="122124">
    <w:name w:val="リストなし12212"/>
    <w:next w:val="NoList"/>
    <w:uiPriority w:val="99"/>
    <w:semiHidden/>
    <w:unhideWhenUsed/>
    <w:rsid w:val="00171915"/>
  </w:style>
  <w:style w:type="numbering" w:customStyle="1" w:styleId="122131">
    <w:name w:val="无列表12213"/>
    <w:next w:val="NoList"/>
    <w:semiHidden/>
    <w:rsid w:val="00171915"/>
  </w:style>
  <w:style w:type="numbering" w:customStyle="1" w:styleId="NoList22212">
    <w:name w:val="No List22212"/>
    <w:next w:val="NoList"/>
    <w:semiHidden/>
    <w:rsid w:val="00171915"/>
  </w:style>
  <w:style w:type="numbering" w:customStyle="1" w:styleId="NoList32212">
    <w:name w:val="No List32212"/>
    <w:next w:val="NoList"/>
    <w:uiPriority w:val="99"/>
    <w:semiHidden/>
    <w:rsid w:val="00171915"/>
  </w:style>
  <w:style w:type="numbering" w:customStyle="1" w:styleId="NoList112212">
    <w:name w:val="No List112212"/>
    <w:next w:val="NoList"/>
    <w:uiPriority w:val="99"/>
    <w:semiHidden/>
    <w:unhideWhenUsed/>
    <w:rsid w:val="00171915"/>
  </w:style>
  <w:style w:type="numbering" w:customStyle="1" w:styleId="132120">
    <w:name w:val="無清單13212"/>
    <w:next w:val="NoList"/>
    <w:uiPriority w:val="99"/>
    <w:semiHidden/>
    <w:unhideWhenUsed/>
    <w:rsid w:val="00171915"/>
  </w:style>
  <w:style w:type="numbering" w:customStyle="1" w:styleId="1122120">
    <w:name w:val="無清單112212"/>
    <w:next w:val="NoList"/>
    <w:uiPriority w:val="99"/>
    <w:semiHidden/>
    <w:unhideWhenUsed/>
    <w:rsid w:val="00171915"/>
  </w:style>
  <w:style w:type="numbering" w:customStyle="1" w:styleId="21212">
    <w:name w:val="无列表21212"/>
    <w:next w:val="NoList"/>
    <w:uiPriority w:val="99"/>
    <w:semiHidden/>
    <w:unhideWhenUsed/>
    <w:rsid w:val="00171915"/>
  </w:style>
  <w:style w:type="numbering" w:customStyle="1" w:styleId="NoList1112212">
    <w:name w:val="No List1112212"/>
    <w:next w:val="NoList"/>
    <w:uiPriority w:val="99"/>
    <w:semiHidden/>
    <w:unhideWhenUsed/>
    <w:rsid w:val="00171915"/>
  </w:style>
  <w:style w:type="numbering" w:customStyle="1" w:styleId="NoList712">
    <w:name w:val="No List712"/>
    <w:next w:val="NoList"/>
    <w:uiPriority w:val="99"/>
    <w:semiHidden/>
    <w:unhideWhenUsed/>
    <w:rsid w:val="00171915"/>
  </w:style>
  <w:style w:type="table" w:customStyle="1" w:styleId="TableGrid813">
    <w:name w:val="Table Grid8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1915"/>
  </w:style>
  <w:style w:type="numbering" w:customStyle="1" w:styleId="14121">
    <w:name w:val="リストなし1412"/>
    <w:next w:val="NoList"/>
    <w:uiPriority w:val="99"/>
    <w:semiHidden/>
    <w:unhideWhenUsed/>
    <w:rsid w:val="00171915"/>
  </w:style>
  <w:style w:type="table" w:customStyle="1" w:styleId="TableGrid1413">
    <w:name w:val="Table Grid1413"/>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71915"/>
  </w:style>
  <w:style w:type="table" w:customStyle="1" w:styleId="3413">
    <w:name w:val="网格型3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71915"/>
  </w:style>
  <w:style w:type="numbering" w:customStyle="1" w:styleId="NoList3412">
    <w:name w:val="No List3412"/>
    <w:next w:val="NoList"/>
    <w:uiPriority w:val="99"/>
    <w:semiHidden/>
    <w:rsid w:val="00171915"/>
  </w:style>
  <w:style w:type="table" w:customStyle="1" w:styleId="TableGrid4413">
    <w:name w:val="Table Grid44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71915"/>
  </w:style>
  <w:style w:type="numbering" w:customStyle="1" w:styleId="15120">
    <w:name w:val="無清單1512"/>
    <w:next w:val="NoList"/>
    <w:uiPriority w:val="99"/>
    <w:semiHidden/>
    <w:unhideWhenUsed/>
    <w:rsid w:val="00171915"/>
  </w:style>
  <w:style w:type="numbering" w:customStyle="1" w:styleId="114120">
    <w:name w:val="無清單11412"/>
    <w:next w:val="NoList"/>
    <w:uiPriority w:val="99"/>
    <w:semiHidden/>
    <w:unhideWhenUsed/>
    <w:rsid w:val="00171915"/>
  </w:style>
  <w:style w:type="table" w:customStyle="1" w:styleId="14131">
    <w:name w:val="表格格線14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71915"/>
  </w:style>
  <w:style w:type="table" w:customStyle="1" w:styleId="TableGrid5213">
    <w:name w:val="Table Grid52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71915"/>
  </w:style>
  <w:style w:type="numbering" w:customStyle="1" w:styleId="114121">
    <w:name w:val="リストなし11412"/>
    <w:next w:val="NoList"/>
    <w:uiPriority w:val="99"/>
    <w:semiHidden/>
    <w:unhideWhenUsed/>
    <w:rsid w:val="00171915"/>
  </w:style>
  <w:style w:type="table" w:customStyle="1" w:styleId="TableGrid11313">
    <w:name w:val="Table Grid113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71915"/>
  </w:style>
  <w:style w:type="table" w:customStyle="1" w:styleId="31213">
    <w:name w:val="网格型3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71915"/>
  </w:style>
  <w:style w:type="numbering" w:customStyle="1" w:styleId="NoList31412">
    <w:name w:val="No List31412"/>
    <w:next w:val="NoList"/>
    <w:uiPriority w:val="99"/>
    <w:semiHidden/>
    <w:rsid w:val="00171915"/>
  </w:style>
  <w:style w:type="table" w:customStyle="1" w:styleId="TableGrid41213">
    <w:name w:val="Table Grid412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71915"/>
  </w:style>
  <w:style w:type="numbering" w:customStyle="1" w:styleId="124120">
    <w:name w:val="無清單12412"/>
    <w:next w:val="NoList"/>
    <w:uiPriority w:val="99"/>
    <w:semiHidden/>
    <w:unhideWhenUsed/>
    <w:rsid w:val="00171915"/>
  </w:style>
  <w:style w:type="numbering" w:customStyle="1" w:styleId="1114120">
    <w:name w:val="無清單111412"/>
    <w:next w:val="NoList"/>
    <w:uiPriority w:val="99"/>
    <w:semiHidden/>
    <w:unhideWhenUsed/>
    <w:rsid w:val="00171915"/>
  </w:style>
  <w:style w:type="table" w:customStyle="1" w:styleId="112133">
    <w:name w:val="表格格線112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71915"/>
  </w:style>
  <w:style w:type="numbering" w:customStyle="1" w:styleId="NoList121312">
    <w:name w:val="No List121312"/>
    <w:next w:val="NoList"/>
    <w:uiPriority w:val="99"/>
    <w:semiHidden/>
    <w:unhideWhenUsed/>
    <w:rsid w:val="00171915"/>
  </w:style>
  <w:style w:type="numbering" w:customStyle="1" w:styleId="1113121">
    <w:name w:val="リストなし111312"/>
    <w:next w:val="NoList"/>
    <w:uiPriority w:val="99"/>
    <w:semiHidden/>
    <w:unhideWhenUsed/>
    <w:rsid w:val="00171915"/>
  </w:style>
  <w:style w:type="numbering" w:customStyle="1" w:styleId="1113122">
    <w:name w:val="无列表111312"/>
    <w:next w:val="NoList"/>
    <w:semiHidden/>
    <w:rsid w:val="00171915"/>
  </w:style>
  <w:style w:type="numbering" w:customStyle="1" w:styleId="NoList211312">
    <w:name w:val="No List211312"/>
    <w:next w:val="NoList"/>
    <w:semiHidden/>
    <w:rsid w:val="00171915"/>
  </w:style>
  <w:style w:type="numbering" w:customStyle="1" w:styleId="NoList311312">
    <w:name w:val="No List311312"/>
    <w:next w:val="NoList"/>
    <w:uiPriority w:val="99"/>
    <w:semiHidden/>
    <w:rsid w:val="00171915"/>
  </w:style>
  <w:style w:type="numbering" w:customStyle="1" w:styleId="NoList1111312">
    <w:name w:val="No List1111312"/>
    <w:next w:val="NoList"/>
    <w:uiPriority w:val="99"/>
    <w:semiHidden/>
    <w:unhideWhenUsed/>
    <w:rsid w:val="00171915"/>
  </w:style>
  <w:style w:type="numbering" w:customStyle="1" w:styleId="121312">
    <w:name w:val="無清單121312"/>
    <w:next w:val="NoList"/>
    <w:uiPriority w:val="99"/>
    <w:semiHidden/>
    <w:unhideWhenUsed/>
    <w:rsid w:val="00171915"/>
  </w:style>
  <w:style w:type="numbering" w:customStyle="1" w:styleId="1111312">
    <w:name w:val="無清單1111312"/>
    <w:next w:val="NoList"/>
    <w:uiPriority w:val="99"/>
    <w:semiHidden/>
    <w:unhideWhenUsed/>
    <w:rsid w:val="00171915"/>
  </w:style>
  <w:style w:type="numbering" w:customStyle="1" w:styleId="NoList5312">
    <w:name w:val="No List5312"/>
    <w:next w:val="NoList"/>
    <w:uiPriority w:val="99"/>
    <w:semiHidden/>
    <w:unhideWhenUsed/>
    <w:rsid w:val="00171915"/>
  </w:style>
  <w:style w:type="table" w:customStyle="1" w:styleId="TableGrid6213">
    <w:name w:val="Table Grid62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71915"/>
  </w:style>
  <w:style w:type="numbering" w:customStyle="1" w:styleId="123121">
    <w:name w:val="リストなし12312"/>
    <w:next w:val="NoList"/>
    <w:uiPriority w:val="99"/>
    <w:semiHidden/>
    <w:unhideWhenUsed/>
    <w:rsid w:val="00171915"/>
  </w:style>
  <w:style w:type="table" w:customStyle="1" w:styleId="TableGrid12213">
    <w:name w:val="Table Grid122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71915"/>
  </w:style>
  <w:style w:type="table" w:customStyle="1" w:styleId="32213">
    <w:name w:val="网格型3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71915"/>
  </w:style>
  <w:style w:type="numbering" w:customStyle="1" w:styleId="NoList32312">
    <w:name w:val="No List32312"/>
    <w:next w:val="NoList"/>
    <w:uiPriority w:val="99"/>
    <w:semiHidden/>
    <w:rsid w:val="00171915"/>
  </w:style>
  <w:style w:type="table" w:customStyle="1" w:styleId="TableGrid42213">
    <w:name w:val="Table Grid422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71915"/>
  </w:style>
  <w:style w:type="numbering" w:customStyle="1" w:styleId="13312">
    <w:name w:val="無清單13312"/>
    <w:next w:val="NoList"/>
    <w:uiPriority w:val="99"/>
    <w:semiHidden/>
    <w:unhideWhenUsed/>
    <w:rsid w:val="00171915"/>
  </w:style>
  <w:style w:type="numbering" w:customStyle="1" w:styleId="1123120">
    <w:name w:val="無清單112312"/>
    <w:next w:val="NoList"/>
    <w:uiPriority w:val="99"/>
    <w:semiHidden/>
    <w:unhideWhenUsed/>
    <w:rsid w:val="00171915"/>
  </w:style>
  <w:style w:type="table" w:customStyle="1" w:styleId="122132">
    <w:name w:val="表格格線122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71915"/>
  </w:style>
  <w:style w:type="numbering" w:customStyle="1" w:styleId="NoList122212">
    <w:name w:val="No List122212"/>
    <w:next w:val="NoList"/>
    <w:uiPriority w:val="99"/>
    <w:semiHidden/>
    <w:unhideWhenUsed/>
    <w:rsid w:val="00171915"/>
  </w:style>
  <w:style w:type="numbering" w:customStyle="1" w:styleId="1122121">
    <w:name w:val="リストなし112212"/>
    <w:next w:val="NoList"/>
    <w:uiPriority w:val="99"/>
    <w:semiHidden/>
    <w:unhideWhenUsed/>
    <w:rsid w:val="00171915"/>
  </w:style>
  <w:style w:type="numbering" w:customStyle="1" w:styleId="1122122">
    <w:name w:val="无列表112212"/>
    <w:next w:val="NoList"/>
    <w:semiHidden/>
    <w:rsid w:val="00171915"/>
  </w:style>
  <w:style w:type="numbering" w:customStyle="1" w:styleId="NoList212212">
    <w:name w:val="No List212212"/>
    <w:next w:val="NoList"/>
    <w:semiHidden/>
    <w:rsid w:val="00171915"/>
  </w:style>
  <w:style w:type="numbering" w:customStyle="1" w:styleId="NoList312212">
    <w:name w:val="No List312212"/>
    <w:next w:val="NoList"/>
    <w:uiPriority w:val="99"/>
    <w:semiHidden/>
    <w:rsid w:val="00171915"/>
  </w:style>
  <w:style w:type="numbering" w:customStyle="1" w:styleId="NoList1112312">
    <w:name w:val="No List1112312"/>
    <w:next w:val="NoList"/>
    <w:uiPriority w:val="99"/>
    <w:semiHidden/>
    <w:unhideWhenUsed/>
    <w:rsid w:val="00171915"/>
  </w:style>
  <w:style w:type="numbering" w:customStyle="1" w:styleId="122212">
    <w:name w:val="無清單122212"/>
    <w:next w:val="NoList"/>
    <w:uiPriority w:val="99"/>
    <w:semiHidden/>
    <w:unhideWhenUsed/>
    <w:rsid w:val="00171915"/>
  </w:style>
  <w:style w:type="numbering" w:customStyle="1" w:styleId="1112212">
    <w:name w:val="無清單1112212"/>
    <w:next w:val="NoList"/>
    <w:uiPriority w:val="99"/>
    <w:semiHidden/>
    <w:unhideWhenUsed/>
    <w:rsid w:val="00171915"/>
  </w:style>
  <w:style w:type="numbering" w:customStyle="1" w:styleId="420">
    <w:name w:val="无列表42"/>
    <w:next w:val="NoList"/>
    <w:uiPriority w:val="99"/>
    <w:semiHidden/>
    <w:unhideWhenUsed/>
    <w:rsid w:val="00171915"/>
  </w:style>
  <w:style w:type="table" w:customStyle="1" w:styleId="53">
    <w:name w:val="网格型5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71915"/>
  </w:style>
  <w:style w:type="numbering" w:customStyle="1" w:styleId="131221">
    <w:name w:val="无列表13122"/>
    <w:next w:val="NoList"/>
    <w:semiHidden/>
    <w:rsid w:val="00171915"/>
  </w:style>
  <w:style w:type="numbering" w:customStyle="1" w:styleId="NoList41122">
    <w:name w:val="No List41122"/>
    <w:next w:val="NoList"/>
    <w:uiPriority w:val="99"/>
    <w:semiHidden/>
    <w:unhideWhenUsed/>
    <w:rsid w:val="00171915"/>
  </w:style>
  <w:style w:type="numbering" w:customStyle="1" w:styleId="22122">
    <w:name w:val="无列表22122"/>
    <w:next w:val="NoList"/>
    <w:uiPriority w:val="99"/>
    <w:semiHidden/>
    <w:unhideWhenUsed/>
    <w:rsid w:val="00171915"/>
  </w:style>
  <w:style w:type="numbering" w:customStyle="1" w:styleId="NoList1211122">
    <w:name w:val="No List1211122"/>
    <w:next w:val="NoList"/>
    <w:uiPriority w:val="99"/>
    <w:semiHidden/>
    <w:unhideWhenUsed/>
    <w:rsid w:val="00171915"/>
  </w:style>
  <w:style w:type="numbering" w:customStyle="1" w:styleId="11111221">
    <w:name w:val="リストなし1111122"/>
    <w:next w:val="NoList"/>
    <w:uiPriority w:val="99"/>
    <w:semiHidden/>
    <w:unhideWhenUsed/>
    <w:rsid w:val="00171915"/>
  </w:style>
  <w:style w:type="numbering" w:customStyle="1" w:styleId="11111222">
    <w:name w:val="无列表1111122"/>
    <w:next w:val="NoList"/>
    <w:semiHidden/>
    <w:rsid w:val="00171915"/>
  </w:style>
  <w:style w:type="numbering" w:customStyle="1" w:styleId="NoList2111122">
    <w:name w:val="No List2111122"/>
    <w:next w:val="NoList"/>
    <w:semiHidden/>
    <w:rsid w:val="00171915"/>
  </w:style>
  <w:style w:type="numbering" w:customStyle="1" w:styleId="NoList3111122">
    <w:name w:val="No List3111122"/>
    <w:next w:val="NoList"/>
    <w:uiPriority w:val="99"/>
    <w:semiHidden/>
    <w:rsid w:val="00171915"/>
  </w:style>
  <w:style w:type="numbering" w:customStyle="1" w:styleId="NoList11111122">
    <w:name w:val="No List11111122"/>
    <w:next w:val="NoList"/>
    <w:uiPriority w:val="99"/>
    <w:semiHidden/>
    <w:unhideWhenUsed/>
    <w:rsid w:val="00171915"/>
  </w:style>
  <w:style w:type="numbering" w:customStyle="1" w:styleId="12111220">
    <w:name w:val="無清單1211122"/>
    <w:next w:val="NoList"/>
    <w:uiPriority w:val="99"/>
    <w:semiHidden/>
    <w:unhideWhenUsed/>
    <w:rsid w:val="00171915"/>
  </w:style>
  <w:style w:type="numbering" w:customStyle="1" w:styleId="111111220">
    <w:name w:val="無清單11111122"/>
    <w:next w:val="NoList"/>
    <w:uiPriority w:val="99"/>
    <w:semiHidden/>
    <w:unhideWhenUsed/>
    <w:rsid w:val="00171915"/>
  </w:style>
  <w:style w:type="numbering" w:customStyle="1" w:styleId="NoList131122">
    <w:name w:val="No List131122"/>
    <w:next w:val="NoList"/>
    <w:uiPriority w:val="99"/>
    <w:semiHidden/>
    <w:unhideWhenUsed/>
    <w:rsid w:val="00171915"/>
  </w:style>
  <w:style w:type="numbering" w:customStyle="1" w:styleId="1211221">
    <w:name w:val="リストなし121122"/>
    <w:next w:val="NoList"/>
    <w:uiPriority w:val="99"/>
    <w:semiHidden/>
    <w:unhideWhenUsed/>
    <w:rsid w:val="00171915"/>
  </w:style>
  <w:style w:type="numbering" w:customStyle="1" w:styleId="1211222">
    <w:name w:val="无列表121122"/>
    <w:next w:val="NoList"/>
    <w:semiHidden/>
    <w:rsid w:val="00171915"/>
  </w:style>
  <w:style w:type="numbering" w:customStyle="1" w:styleId="NoList221122">
    <w:name w:val="No List221122"/>
    <w:next w:val="NoList"/>
    <w:semiHidden/>
    <w:rsid w:val="00171915"/>
  </w:style>
  <w:style w:type="numbering" w:customStyle="1" w:styleId="NoList321122">
    <w:name w:val="No List321122"/>
    <w:next w:val="NoList"/>
    <w:uiPriority w:val="99"/>
    <w:semiHidden/>
    <w:rsid w:val="00171915"/>
  </w:style>
  <w:style w:type="numbering" w:customStyle="1" w:styleId="NoList1121122">
    <w:name w:val="No List1121122"/>
    <w:next w:val="NoList"/>
    <w:uiPriority w:val="99"/>
    <w:semiHidden/>
    <w:unhideWhenUsed/>
    <w:rsid w:val="00171915"/>
  </w:style>
  <w:style w:type="numbering" w:customStyle="1" w:styleId="1311220">
    <w:name w:val="無清單131122"/>
    <w:next w:val="NoList"/>
    <w:uiPriority w:val="99"/>
    <w:semiHidden/>
    <w:unhideWhenUsed/>
    <w:rsid w:val="00171915"/>
  </w:style>
  <w:style w:type="numbering" w:customStyle="1" w:styleId="11211220">
    <w:name w:val="無清單1121122"/>
    <w:next w:val="NoList"/>
    <w:uiPriority w:val="99"/>
    <w:semiHidden/>
    <w:unhideWhenUsed/>
    <w:rsid w:val="00171915"/>
  </w:style>
  <w:style w:type="numbering" w:customStyle="1" w:styleId="211122">
    <w:name w:val="无列表211122"/>
    <w:next w:val="NoList"/>
    <w:uiPriority w:val="99"/>
    <w:semiHidden/>
    <w:unhideWhenUsed/>
    <w:rsid w:val="00171915"/>
  </w:style>
  <w:style w:type="numbering" w:customStyle="1" w:styleId="NoList1221122">
    <w:name w:val="No List1221122"/>
    <w:next w:val="NoList"/>
    <w:uiPriority w:val="99"/>
    <w:semiHidden/>
    <w:unhideWhenUsed/>
    <w:rsid w:val="00171915"/>
  </w:style>
  <w:style w:type="numbering" w:customStyle="1" w:styleId="11211221">
    <w:name w:val="リストなし1121122"/>
    <w:next w:val="NoList"/>
    <w:uiPriority w:val="99"/>
    <w:semiHidden/>
    <w:unhideWhenUsed/>
    <w:rsid w:val="00171915"/>
  </w:style>
  <w:style w:type="numbering" w:customStyle="1" w:styleId="11211222">
    <w:name w:val="无列表1121122"/>
    <w:next w:val="NoList"/>
    <w:semiHidden/>
    <w:rsid w:val="00171915"/>
  </w:style>
  <w:style w:type="numbering" w:customStyle="1" w:styleId="NoList2121122">
    <w:name w:val="No List2121122"/>
    <w:next w:val="NoList"/>
    <w:semiHidden/>
    <w:rsid w:val="00171915"/>
  </w:style>
  <w:style w:type="numbering" w:customStyle="1" w:styleId="NoList3121122">
    <w:name w:val="No List3121122"/>
    <w:next w:val="NoList"/>
    <w:uiPriority w:val="99"/>
    <w:semiHidden/>
    <w:rsid w:val="00171915"/>
  </w:style>
  <w:style w:type="numbering" w:customStyle="1" w:styleId="NoList11121122">
    <w:name w:val="No List11121122"/>
    <w:next w:val="NoList"/>
    <w:uiPriority w:val="99"/>
    <w:semiHidden/>
    <w:unhideWhenUsed/>
    <w:rsid w:val="00171915"/>
  </w:style>
  <w:style w:type="numbering" w:customStyle="1" w:styleId="1221122">
    <w:name w:val="無清單1221122"/>
    <w:next w:val="NoList"/>
    <w:uiPriority w:val="99"/>
    <w:semiHidden/>
    <w:unhideWhenUsed/>
    <w:rsid w:val="00171915"/>
  </w:style>
  <w:style w:type="numbering" w:customStyle="1" w:styleId="11121122">
    <w:name w:val="無清單11121122"/>
    <w:next w:val="NoList"/>
    <w:uiPriority w:val="99"/>
    <w:semiHidden/>
    <w:unhideWhenUsed/>
    <w:rsid w:val="00171915"/>
  </w:style>
  <w:style w:type="numbering" w:customStyle="1" w:styleId="122221">
    <w:name w:val="无列表12222"/>
    <w:next w:val="NoList"/>
    <w:semiHidden/>
    <w:rsid w:val="00171915"/>
  </w:style>
  <w:style w:type="numbering" w:customStyle="1" w:styleId="NoList12111112">
    <w:name w:val="No List12111112"/>
    <w:next w:val="NoList"/>
    <w:uiPriority w:val="99"/>
    <w:semiHidden/>
    <w:unhideWhenUsed/>
    <w:rsid w:val="00171915"/>
  </w:style>
  <w:style w:type="numbering" w:customStyle="1" w:styleId="111111121">
    <w:name w:val="リストなし11111112"/>
    <w:next w:val="NoList"/>
    <w:uiPriority w:val="99"/>
    <w:semiHidden/>
    <w:unhideWhenUsed/>
    <w:rsid w:val="00171915"/>
  </w:style>
  <w:style w:type="numbering" w:customStyle="1" w:styleId="111111122">
    <w:name w:val="无列表11111112"/>
    <w:next w:val="NoList"/>
    <w:semiHidden/>
    <w:rsid w:val="00171915"/>
  </w:style>
  <w:style w:type="numbering" w:customStyle="1" w:styleId="NoList21111112">
    <w:name w:val="No List21111112"/>
    <w:next w:val="NoList"/>
    <w:semiHidden/>
    <w:rsid w:val="00171915"/>
  </w:style>
  <w:style w:type="numbering" w:customStyle="1" w:styleId="NoList31111112">
    <w:name w:val="No List31111112"/>
    <w:next w:val="NoList"/>
    <w:uiPriority w:val="99"/>
    <w:semiHidden/>
    <w:rsid w:val="00171915"/>
  </w:style>
  <w:style w:type="numbering" w:customStyle="1" w:styleId="NoList111111112">
    <w:name w:val="No List111111112"/>
    <w:next w:val="NoList"/>
    <w:uiPriority w:val="99"/>
    <w:semiHidden/>
    <w:unhideWhenUsed/>
    <w:rsid w:val="00171915"/>
  </w:style>
  <w:style w:type="numbering" w:customStyle="1" w:styleId="121111120">
    <w:name w:val="無清單12111112"/>
    <w:next w:val="NoList"/>
    <w:uiPriority w:val="99"/>
    <w:semiHidden/>
    <w:unhideWhenUsed/>
    <w:rsid w:val="00171915"/>
  </w:style>
  <w:style w:type="numbering" w:customStyle="1" w:styleId="1111111120">
    <w:name w:val="無清單111111112"/>
    <w:next w:val="NoList"/>
    <w:uiPriority w:val="99"/>
    <w:semiHidden/>
    <w:unhideWhenUsed/>
    <w:rsid w:val="00171915"/>
  </w:style>
  <w:style w:type="numbering" w:customStyle="1" w:styleId="12111121">
    <w:name w:val="无列表1211112"/>
    <w:next w:val="NoList"/>
    <w:semiHidden/>
    <w:rsid w:val="00171915"/>
  </w:style>
  <w:style w:type="paragraph" w:customStyle="1" w:styleId="Header5">
    <w:name w:val="Header 5"/>
    <w:basedOn w:val="Heading5"/>
    <w:link w:val="Header5Char"/>
    <w:qFormat/>
    <w:rsid w:val="009B5646"/>
    <w:pPr>
      <w:overflowPunct w:val="0"/>
      <w:autoSpaceDE w:val="0"/>
      <w:autoSpaceDN w:val="0"/>
      <w:adjustRightInd w:val="0"/>
      <w:textAlignment w:val="baseline"/>
    </w:pPr>
    <w:rPr>
      <w:lang w:eastAsia="en-GB"/>
    </w:rPr>
  </w:style>
  <w:style w:type="character" w:customStyle="1" w:styleId="Header5Char">
    <w:name w:val="Header 5 Char"/>
    <w:basedOn w:val="Heading5Char"/>
    <w:link w:val="Header5"/>
    <w:rsid w:val="009B5646"/>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2097-F0BB-4754-B189-49DCA7E0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5081</Words>
  <Characters>32017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19</cp:revision>
  <cp:lastPrinted>1900-01-01T06:00:00Z</cp:lastPrinted>
  <dcterms:created xsi:type="dcterms:W3CDTF">2023-10-27T07:06:00Z</dcterms:created>
  <dcterms:modified xsi:type="dcterms:W3CDTF">2023-11-16T22:53:00Z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