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10</w:t>
      </w:r>
      <w:r w:rsidR="006B55A7">
        <w:rPr>
          <w:b/>
          <w:noProof/>
          <w:sz w:val="24"/>
        </w:rPr>
        <w:t>9</w:t>
      </w:r>
      <w:r>
        <w:rPr>
          <w:b/>
          <w:i/>
          <w:noProof/>
          <w:sz w:val="28"/>
        </w:rPr>
        <w:tab/>
      </w:r>
      <w:r w:rsidR="008E7352" w:rsidRPr="008E7352">
        <w:rPr>
          <w:b/>
          <w:i/>
          <w:noProof/>
          <w:sz w:val="28"/>
        </w:rPr>
        <w:t>R4-2319345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7352" w:rsidP="003916B4">
            <w:pPr>
              <w:pStyle w:val="CRCoverPage"/>
              <w:spacing w:after="0"/>
              <w:jc w:val="center"/>
              <w:rPr>
                <w:noProof/>
              </w:rPr>
            </w:pPr>
            <w:r>
              <w:rPr>
                <w:b/>
                <w:noProof/>
                <w:sz w:val="28"/>
              </w:rPr>
              <w:t>3750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B55A7" w:rsidP="002A6414">
            <w:pPr>
              <w:pStyle w:val="CRCoverPage"/>
              <w:spacing w:after="0"/>
              <w:ind w:left="100"/>
              <w:rPr>
                <w:noProof/>
              </w:rPr>
            </w:pPr>
            <w:r w:rsidRPr="006B55A7">
              <w:rPr>
                <w:noProof/>
              </w:rPr>
              <w:t>[NR_redcap-</w:t>
            </w:r>
            <w:r>
              <w:rPr>
                <w:noProof/>
              </w:rPr>
              <w:t>Perf</w:t>
            </w:r>
            <w:r w:rsidRPr="006B55A7">
              <w:rPr>
                <w:noProof/>
              </w:rPr>
              <w:t>] Correction to FR1 RedCap test cases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37C4B">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6B55A7">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383F" w:rsidRDefault="0060383F" w:rsidP="00BC2D94">
            <w:pPr>
              <w:pStyle w:val="CRCoverPage"/>
              <w:numPr>
                <w:ilvl w:val="0"/>
                <w:numId w:val="14"/>
              </w:numPr>
              <w:spacing w:after="0"/>
              <w:rPr>
                <w:lang w:eastAsia="ja-JP"/>
              </w:rPr>
            </w:pPr>
            <w:r>
              <w:rPr>
                <w:rFonts w:hint="eastAsia"/>
                <w:lang w:eastAsia="zh-CN"/>
              </w:rPr>
              <w:t>R</w:t>
            </w:r>
            <w:r>
              <w:rPr>
                <w:lang w:eastAsia="zh-CN"/>
              </w:rPr>
              <w:t>MC</w:t>
            </w:r>
          </w:p>
          <w:p w:rsidR="00932B8F" w:rsidRDefault="00932B8F" w:rsidP="00CE7C2B">
            <w:pPr>
              <w:pStyle w:val="CRCoverPage"/>
              <w:numPr>
                <w:ilvl w:val="1"/>
                <w:numId w:val="14"/>
              </w:numPr>
              <w:spacing w:after="0"/>
              <w:rPr>
                <w:lang w:eastAsia="ja-JP"/>
              </w:rPr>
            </w:pPr>
            <w:r>
              <w:rPr>
                <w:rFonts w:hint="eastAsia"/>
                <w:lang w:eastAsia="zh-CN"/>
              </w:rPr>
              <w:t>W</w:t>
            </w:r>
            <w:r>
              <w:rPr>
                <w:lang w:eastAsia="zh-CN"/>
              </w:rPr>
              <w:t>rong clause number.</w:t>
            </w:r>
          </w:p>
          <w:p w:rsidR="00071035" w:rsidRDefault="0060383F" w:rsidP="00CE7C2B">
            <w:pPr>
              <w:pStyle w:val="CRCoverPage"/>
              <w:numPr>
                <w:ilvl w:val="1"/>
                <w:numId w:val="14"/>
              </w:numPr>
              <w:spacing w:after="0"/>
              <w:rPr>
                <w:lang w:eastAsia="ja-JP"/>
              </w:rPr>
            </w:pPr>
            <w:r>
              <w:rPr>
                <w:rFonts w:hint="eastAsia"/>
                <w:lang w:eastAsia="zh-CN"/>
              </w:rPr>
              <w:t>D</w:t>
            </w:r>
            <w:r>
              <w:rPr>
                <w:lang w:eastAsia="zh-CN"/>
              </w:rPr>
              <w:t>LBWP.1.3 RedCap/UL</w:t>
            </w:r>
            <w:r>
              <w:rPr>
                <w:rFonts w:hint="eastAsia"/>
                <w:lang w:eastAsia="zh-CN"/>
              </w:rPr>
              <w:t>BWP</w:t>
            </w:r>
            <w:r>
              <w:rPr>
                <w:lang w:eastAsia="zh-CN"/>
              </w:rPr>
              <w:t>.1.3 RedCap are designed as the RMC for RedCap-specific dedicated BWP</w:t>
            </w:r>
            <w:r w:rsidR="00E87C63">
              <w:rPr>
                <w:lang w:eastAsia="zh-CN"/>
              </w:rPr>
              <w:t>, and the</w:t>
            </w:r>
            <w:r>
              <w:rPr>
                <w:lang w:eastAsia="zh-CN"/>
              </w:rPr>
              <w:t xml:space="preserve"> BW of DLBWP/ULBWP.1.3 is 52/51/66/32 RBs for SCS = 15/30/120/240</w:t>
            </w:r>
            <w:r>
              <w:rPr>
                <w:rFonts w:hint="eastAsia"/>
                <w:lang w:eastAsia="zh-CN"/>
              </w:rPr>
              <w:t>kHz</w:t>
            </w:r>
            <w:r w:rsidR="00E87C63">
              <w:rPr>
                <w:lang w:eastAsia="zh-CN"/>
              </w:rPr>
              <w:t>, w</w:t>
            </w:r>
            <w:r>
              <w:rPr>
                <w:lang w:eastAsia="zh-CN"/>
              </w:rPr>
              <w:t xml:space="preserve">hich equals to CBW in RedCap test. </w:t>
            </w:r>
          </w:p>
          <w:p w:rsidR="00071035" w:rsidRDefault="00071035" w:rsidP="00071035">
            <w:pPr>
              <w:pStyle w:val="CRCoverPage"/>
              <w:spacing w:after="0"/>
              <w:ind w:left="940"/>
              <w:rPr>
                <w:lang w:eastAsia="zh-CN"/>
              </w:rPr>
            </w:pPr>
          </w:p>
          <w:p w:rsidR="00071035" w:rsidRDefault="0060383F" w:rsidP="00071035">
            <w:pPr>
              <w:pStyle w:val="CRCoverPage"/>
              <w:spacing w:after="0"/>
              <w:ind w:left="940"/>
              <w:rPr>
                <w:lang w:eastAsia="zh-CN"/>
              </w:rPr>
            </w:pPr>
            <w:r>
              <w:rPr>
                <w:lang w:eastAsia="zh-CN"/>
              </w:rPr>
              <w:t xml:space="preserve">As </w:t>
            </w:r>
            <w:r w:rsidR="00E87C63">
              <w:rPr>
                <w:lang w:eastAsia="zh-CN"/>
              </w:rPr>
              <w:t>a result, in NCD-SSB based measurement TCs (16.6.1.1/2/9/10, 17.6.1.3, 17.6.2.1), DLBWP.1.3 contains both CD-SSB and NCD-SSB. Then a non-conformant RedCap UE which doesn’t support NCD-SSB can still pass the test since it can perform measurement on CD-SSB.</w:t>
            </w:r>
          </w:p>
          <w:p w:rsidR="00071035" w:rsidRDefault="00071035" w:rsidP="00071035">
            <w:pPr>
              <w:pStyle w:val="CRCoverPage"/>
              <w:spacing w:after="0"/>
              <w:ind w:left="940"/>
              <w:rPr>
                <w:lang w:eastAsia="zh-CN"/>
              </w:rPr>
            </w:pPr>
          </w:p>
          <w:p w:rsidR="0060383F" w:rsidRDefault="00E87C63" w:rsidP="00071035">
            <w:pPr>
              <w:pStyle w:val="CRCoverPage"/>
              <w:spacing w:after="0"/>
              <w:ind w:left="940"/>
              <w:rPr>
                <w:lang w:eastAsia="ja-JP"/>
              </w:rPr>
            </w:pPr>
            <w:r>
              <w:rPr>
                <w:lang w:eastAsia="zh-CN"/>
              </w:rPr>
              <w:t xml:space="preserve">To avoid this situation. We suggest change the BW of DLBWP/ULBWP.1.3 same the DLBWP/ULBWP.1.2, i.e. 25/25/32/16 RBs for </w:t>
            </w:r>
            <w:r>
              <w:rPr>
                <w:rFonts w:hint="eastAsia"/>
                <w:lang w:eastAsia="zh-CN"/>
              </w:rPr>
              <w:t>SCS</w:t>
            </w:r>
            <w:r>
              <w:rPr>
                <w:lang w:eastAsia="zh-CN"/>
              </w:rPr>
              <w:t xml:space="preserve"> = 15/30/120/240kHz.</w:t>
            </w:r>
          </w:p>
          <w:p w:rsidR="00E87C63" w:rsidRDefault="00E87C63" w:rsidP="00AE6F79">
            <w:pPr>
              <w:pStyle w:val="CRCoverPage"/>
              <w:spacing w:after="0"/>
              <w:rPr>
                <w:lang w:eastAsia="ja-JP"/>
              </w:rPr>
            </w:pPr>
          </w:p>
          <w:p w:rsidR="00A722C4" w:rsidRDefault="00E87C63" w:rsidP="00BC2D94">
            <w:pPr>
              <w:pStyle w:val="CRCoverPage"/>
              <w:numPr>
                <w:ilvl w:val="0"/>
                <w:numId w:val="14"/>
              </w:numPr>
              <w:spacing w:after="0"/>
              <w:rPr>
                <w:lang w:eastAsia="ja-JP"/>
              </w:rPr>
            </w:pPr>
            <w:r>
              <w:rPr>
                <w:lang w:eastAsia="zh-CN"/>
              </w:rPr>
              <w:t>N2L HO</w:t>
            </w:r>
            <w:r w:rsidR="00071035">
              <w:rPr>
                <w:lang w:eastAsia="zh-CN"/>
              </w:rPr>
              <w:t xml:space="preserve"> TC A.</w:t>
            </w:r>
            <w:r w:rsidR="006B55A7">
              <w:rPr>
                <w:lang w:eastAsia="zh-CN"/>
              </w:rPr>
              <w:t>16.3.1.7</w:t>
            </w:r>
            <w:r w:rsidR="00FF256F">
              <w:rPr>
                <w:lang w:eastAsia="zh-CN"/>
              </w:rPr>
              <w:t>:</w:t>
            </w:r>
          </w:p>
          <w:p w:rsidR="00FF256F" w:rsidRPr="00737C4B" w:rsidRDefault="006B55A7" w:rsidP="00FF256F">
            <w:pPr>
              <w:pStyle w:val="CRCoverPage"/>
              <w:numPr>
                <w:ilvl w:val="1"/>
                <w:numId w:val="14"/>
              </w:numPr>
              <w:spacing w:after="0"/>
              <w:rPr>
                <w:lang w:eastAsia="ja-JP"/>
              </w:rPr>
            </w:pPr>
            <w:r>
              <w:rPr>
                <w:rFonts w:eastAsiaTheme="minorEastAsia"/>
                <w:lang w:eastAsia="zh-CN"/>
              </w:rPr>
              <w:t>Cell 2 Es/Noc is incorrect. It should be 8dB</w:t>
            </w:r>
          </w:p>
          <w:p w:rsidR="00737C4B" w:rsidRPr="00737C4B" w:rsidRDefault="00737C4B" w:rsidP="00737C4B">
            <w:pPr>
              <w:pStyle w:val="CRCoverPage"/>
              <w:spacing w:after="0"/>
              <w:ind w:left="940"/>
              <w:rPr>
                <w:lang w:eastAsia="ja-JP"/>
              </w:rPr>
            </w:pPr>
          </w:p>
          <w:p w:rsidR="00737C4B" w:rsidRDefault="00737C4B" w:rsidP="00737C4B">
            <w:pPr>
              <w:pStyle w:val="CRCoverPage"/>
              <w:numPr>
                <w:ilvl w:val="0"/>
                <w:numId w:val="14"/>
              </w:numPr>
              <w:spacing w:after="0"/>
              <w:rPr>
                <w:lang w:eastAsia="ja-JP"/>
              </w:rPr>
            </w:pPr>
            <w:r>
              <w:rPr>
                <w:rFonts w:hint="eastAsia"/>
                <w:lang w:eastAsia="zh-CN"/>
              </w:rPr>
              <w:t>Re-</w:t>
            </w:r>
            <w:r>
              <w:rPr>
                <w:lang w:eastAsia="ja-JP"/>
              </w:rPr>
              <w:t>establishment TCs A.16.3.2.1.1/2/3/4</w:t>
            </w:r>
            <w:r>
              <w:rPr>
                <w:rFonts w:hint="eastAsia"/>
                <w:lang w:eastAsia="zh-CN"/>
              </w:rPr>
              <w:t>/</w:t>
            </w:r>
            <w:r>
              <w:rPr>
                <w:lang w:eastAsia="zh-CN"/>
              </w:rPr>
              <w:t>5/6</w:t>
            </w:r>
          </w:p>
          <w:p w:rsidR="00737C4B" w:rsidRDefault="00124F8D" w:rsidP="00737C4B">
            <w:pPr>
              <w:pStyle w:val="CRCoverPage"/>
              <w:numPr>
                <w:ilvl w:val="1"/>
                <w:numId w:val="14"/>
              </w:numPr>
              <w:spacing w:after="0"/>
              <w:rPr>
                <w:lang w:eastAsia="ja-JP"/>
              </w:rPr>
            </w:pPr>
            <w:r>
              <w:rPr>
                <w:lang w:eastAsia="zh-CN"/>
              </w:rPr>
              <w:t>I</w:t>
            </w:r>
            <w:r>
              <w:rPr>
                <w:rFonts w:hint="eastAsia"/>
                <w:lang w:eastAsia="zh-CN"/>
              </w:rPr>
              <w:t>nitial</w:t>
            </w:r>
            <w:r>
              <w:rPr>
                <w:lang w:eastAsia="zh-CN"/>
              </w:rPr>
              <w:t xml:space="preserve"> </w:t>
            </w:r>
            <w:r w:rsidR="00737C4B">
              <w:rPr>
                <w:rFonts w:hint="eastAsia"/>
                <w:lang w:eastAsia="zh-CN"/>
              </w:rPr>
              <w:t>B</w:t>
            </w:r>
            <w:r w:rsidR="00737C4B">
              <w:rPr>
                <w:lang w:eastAsia="zh-CN"/>
              </w:rPr>
              <w:t>W</w:t>
            </w:r>
            <w:r w:rsidR="00737C4B">
              <w:rPr>
                <w:rFonts w:hint="eastAsia"/>
                <w:lang w:eastAsia="zh-CN"/>
              </w:rPr>
              <w:t>P</w:t>
            </w:r>
            <w:r w:rsidR="00737C4B">
              <w:rPr>
                <w:lang w:eastAsia="zh-CN"/>
              </w:rPr>
              <w:t xml:space="preserve"> RMC </w:t>
            </w:r>
            <w:r w:rsidR="00737C4B">
              <w:rPr>
                <w:rFonts w:hint="eastAsia"/>
                <w:lang w:eastAsia="zh-CN"/>
              </w:rPr>
              <w:t>used</w:t>
            </w:r>
            <w:r w:rsidR="00737C4B">
              <w:rPr>
                <w:lang w:eastAsia="zh-CN"/>
              </w:rPr>
              <w:t xml:space="preserve"> </w:t>
            </w:r>
            <w:r w:rsidR="00737C4B">
              <w:rPr>
                <w:rFonts w:hint="eastAsia"/>
                <w:lang w:eastAsia="zh-CN"/>
              </w:rPr>
              <w:t>in</w:t>
            </w:r>
            <w:r>
              <w:rPr>
                <w:lang w:eastAsia="zh-CN"/>
              </w:rPr>
              <w:t xml:space="preserve"> A.16.3.2.4</w:t>
            </w:r>
            <w:r>
              <w:rPr>
                <w:rFonts w:hint="eastAsia"/>
                <w:lang w:eastAsia="zh-CN"/>
              </w:rPr>
              <w:t>/</w:t>
            </w:r>
            <w:r>
              <w:rPr>
                <w:lang w:eastAsia="zh-CN"/>
              </w:rPr>
              <w:t>5/6 are incorrect since RAN4 hasn’t define DLBWP.0.1 RedCap</w:t>
            </w:r>
            <w:r>
              <w:rPr>
                <w:rFonts w:hint="eastAsia"/>
                <w:lang w:eastAsia="zh-CN"/>
              </w:rPr>
              <w:t>/</w:t>
            </w:r>
            <w:r>
              <w:rPr>
                <w:lang w:eastAsia="zh-CN"/>
              </w:rPr>
              <w:t>ULBWP.0.1 RedCap in 38.133. Suggest align with Rel-15 re-establishment TCs, i.e using DLBWP.0.1/ULBWP.0.1.</w:t>
            </w:r>
          </w:p>
          <w:p w:rsidR="00124F8D" w:rsidRPr="00E87C63" w:rsidRDefault="00124F8D" w:rsidP="00737C4B">
            <w:pPr>
              <w:pStyle w:val="CRCoverPage"/>
              <w:numPr>
                <w:ilvl w:val="1"/>
                <w:numId w:val="14"/>
              </w:numPr>
              <w:spacing w:after="0"/>
              <w:rPr>
                <w:lang w:eastAsia="ja-JP"/>
              </w:rPr>
            </w:pPr>
            <w:r>
              <w:rPr>
                <w:lang w:eastAsia="zh-CN"/>
              </w:rPr>
              <w:t>DLBWP.1.1 RedCap/ULBWP.1.1 RedCap is used as d</w:t>
            </w:r>
            <w:r>
              <w:rPr>
                <w:rFonts w:eastAsiaTheme="minorEastAsia"/>
                <w:lang w:eastAsia="zh-CN"/>
              </w:rPr>
              <w:t xml:space="preserve">edicated BWP RMC in </w:t>
            </w:r>
            <w:r>
              <w:rPr>
                <w:lang w:eastAsia="ja-JP"/>
              </w:rPr>
              <w:t>A.16.3.2.1.1/2/3, which is not aligned with A.16.3.2.1.4 (DLBWP.1.1/ULBWP.1.1), considering these TC are irrelevant to RedCap-specific BWP, we suggest use DLBWP.1.1/ULBWP.1.1, which simplifies TE implementation.</w:t>
            </w:r>
          </w:p>
          <w:p w:rsidR="00E87C63" w:rsidRPr="00124F8D" w:rsidRDefault="00E87C63" w:rsidP="00E87C63">
            <w:pPr>
              <w:pStyle w:val="CRCoverPage"/>
              <w:spacing w:after="0"/>
              <w:ind w:left="940"/>
              <w:rPr>
                <w:lang w:eastAsia="ja-JP"/>
              </w:rPr>
            </w:pPr>
          </w:p>
          <w:p w:rsidR="00FF256F" w:rsidRDefault="00071035" w:rsidP="00BC2D94">
            <w:pPr>
              <w:pStyle w:val="CRCoverPage"/>
              <w:numPr>
                <w:ilvl w:val="0"/>
                <w:numId w:val="14"/>
              </w:numPr>
              <w:spacing w:after="0"/>
              <w:rPr>
                <w:lang w:eastAsia="ja-JP"/>
              </w:rPr>
            </w:pPr>
            <w:r>
              <w:rPr>
                <w:lang w:eastAsia="zh-CN"/>
              </w:rPr>
              <w:lastRenderedPageBreak/>
              <w:t>RACH TCs A.</w:t>
            </w:r>
            <w:r w:rsidR="00125A4A">
              <w:rPr>
                <w:rFonts w:hint="eastAsia"/>
                <w:lang w:eastAsia="zh-CN"/>
              </w:rPr>
              <w:t>1</w:t>
            </w:r>
            <w:r w:rsidR="00125A4A">
              <w:rPr>
                <w:lang w:eastAsia="zh-CN"/>
              </w:rPr>
              <w:t>6.3.2.2.1/2/3/4</w:t>
            </w:r>
            <w:r w:rsidR="002B2202">
              <w:rPr>
                <w:rFonts w:hint="eastAsia"/>
                <w:lang w:eastAsia="zh-CN"/>
              </w:rPr>
              <w:t>/</w:t>
            </w:r>
            <w:r w:rsidR="002B2202">
              <w:rPr>
                <w:lang w:eastAsia="zh-CN"/>
              </w:rPr>
              <w:t>5/6/7/8</w:t>
            </w:r>
            <w:r w:rsidR="00125A4A">
              <w:rPr>
                <w:lang w:eastAsia="zh-CN"/>
              </w:rPr>
              <w:t>:</w:t>
            </w:r>
          </w:p>
          <w:p w:rsidR="00071035" w:rsidRDefault="00125A4A" w:rsidP="00CE7C2B">
            <w:pPr>
              <w:pStyle w:val="CRCoverPage"/>
              <w:numPr>
                <w:ilvl w:val="1"/>
                <w:numId w:val="14"/>
              </w:numPr>
              <w:spacing w:after="0"/>
              <w:rPr>
                <w:lang w:eastAsia="zh-CN"/>
              </w:rPr>
            </w:pPr>
            <w:r>
              <w:rPr>
                <w:rFonts w:hint="eastAsia"/>
                <w:lang w:eastAsia="zh-CN"/>
              </w:rPr>
              <w:t>B</w:t>
            </w:r>
            <w:r>
              <w:rPr>
                <w:lang w:eastAsia="zh-CN"/>
              </w:rPr>
              <w:t>rackets are removed from test parameters.</w:t>
            </w:r>
          </w:p>
          <w:p w:rsidR="00071035" w:rsidRDefault="00071035" w:rsidP="00071035">
            <w:pPr>
              <w:pStyle w:val="CRCoverPage"/>
              <w:numPr>
                <w:ilvl w:val="1"/>
                <w:numId w:val="14"/>
              </w:numPr>
              <w:spacing w:after="0"/>
              <w:rPr>
                <w:lang w:eastAsia="zh-CN"/>
              </w:rPr>
            </w:pPr>
            <w:r>
              <w:rPr>
                <w:lang w:eastAsia="zh-CN"/>
              </w:rPr>
              <w:t xml:space="preserve">Test requirements for first PRACH transmit power is incorrect. </w:t>
            </w:r>
            <w:r w:rsidR="00125A4A">
              <w:rPr>
                <w:lang w:eastAsia="zh-CN"/>
              </w:rPr>
              <w:t xml:space="preserve">Unlike Rel-15 legacy RACH TCs, </w:t>
            </w:r>
            <w:r>
              <w:rPr>
                <w:lang w:eastAsia="zh-CN"/>
              </w:rPr>
              <w:t xml:space="preserve">RedCap RACH TCs also contains </w:t>
            </w:r>
            <w:r w:rsidR="00125A4A">
              <w:rPr>
                <w:lang w:eastAsia="zh-CN"/>
              </w:rPr>
              <w:t>test configuration of TDD+15 kHz</w:t>
            </w:r>
            <w:r>
              <w:rPr>
                <w:lang w:eastAsia="zh-CN"/>
              </w:rPr>
              <w:t xml:space="preserve">. According to TS 38.211 Table 6.3.3.2-2/3 and 38.321 Table 7.3-2, when </w:t>
            </w:r>
            <w:r>
              <w:rPr>
                <w:rFonts w:hint="eastAsia"/>
                <w:lang w:eastAsia="zh-CN"/>
              </w:rPr>
              <w:t>p</w:t>
            </w:r>
            <w:r w:rsidR="00125A4A">
              <w:rPr>
                <w:lang w:eastAsia="zh-CN"/>
              </w:rPr>
              <w:t xml:space="preserve">rachConfigurationIndex = 102 </w:t>
            </w:r>
            <w:r>
              <w:rPr>
                <w:lang w:eastAsia="zh-CN"/>
              </w:rPr>
              <w:t>is used, we have:</w:t>
            </w:r>
          </w:p>
          <w:p w:rsidR="00071035" w:rsidRDefault="00071035" w:rsidP="00071035">
            <w:pPr>
              <w:pStyle w:val="CRCoverPage"/>
              <w:numPr>
                <w:ilvl w:val="2"/>
                <w:numId w:val="14"/>
              </w:numPr>
              <w:spacing w:after="0"/>
              <w:rPr>
                <w:lang w:eastAsia="zh-CN"/>
              </w:rPr>
            </w:pPr>
            <w:r>
              <w:rPr>
                <w:rFonts w:hint="eastAsia"/>
                <w:lang w:eastAsia="zh-CN"/>
              </w:rPr>
              <w:t>1</w:t>
            </w:r>
            <w:r>
              <w:rPr>
                <w:lang w:eastAsia="zh-CN"/>
              </w:rPr>
              <w:t>5kHz SCS + (HD-)FDD: PRACH format A1 shall be used, and DELTA_PREAMBLE = 8dB;</w:t>
            </w:r>
          </w:p>
          <w:p w:rsidR="00071035" w:rsidRDefault="00071035" w:rsidP="00071035">
            <w:pPr>
              <w:pStyle w:val="CRCoverPage"/>
              <w:numPr>
                <w:ilvl w:val="2"/>
                <w:numId w:val="14"/>
              </w:numPr>
              <w:spacing w:after="0"/>
              <w:rPr>
                <w:lang w:eastAsia="zh-CN"/>
              </w:rPr>
            </w:pPr>
            <w:r>
              <w:rPr>
                <w:rFonts w:hint="eastAsia"/>
                <w:lang w:eastAsia="zh-CN"/>
              </w:rPr>
              <w:t>1</w:t>
            </w:r>
            <w:r>
              <w:rPr>
                <w:lang w:eastAsia="zh-CN"/>
              </w:rPr>
              <w:t xml:space="preserve">5kHz SCS + TDD: PRACH format A2 shall be used, and DELTA_PREAMBLE = </w:t>
            </w:r>
            <w:r w:rsidRPr="00071035">
              <w:rPr>
                <w:highlight w:val="yellow"/>
                <w:lang w:eastAsia="zh-CN"/>
              </w:rPr>
              <w:t>5dB</w:t>
            </w:r>
            <w:r>
              <w:rPr>
                <w:lang w:eastAsia="zh-CN"/>
              </w:rPr>
              <w:t>;</w:t>
            </w:r>
          </w:p>
          <w:p w:rsidR="00125A4A" w:rsidRDefault="00071035" w:rsidP="00071035">
            <w:pPr>
              <w:pStyle w:val="CRCoverPage"/>
              <w:numPr>
                <w:ilvl w:val="2"/>
                <w:numId w:val="14"/>
              </w:numPr>
              <w:spacing w:after="0"/>
              <w:rPr>
                <w:lang w:eastAsia="zh-CN"/>
              </w:rPr>
            </w:pPr>
            <w:r>
              <w:rPr>
                <w:rFonts w:hint="eastAsia"/>
                <w:lang w:eastAsia="zh-CN"/>
              </w:rPr>
              <w:t>3</w:t>
            </w:r>
            <w:r>
              <w:rPr>
                <w:lang w:eastAsia="zh-CN"/>
              </w:rPr>
              <w:t>0kHz SCS + TDD: PRACH format A2 shall be used, and DELTA_PREAMBLE = 8dB</w:t>
            </w:r>
            <w:r>
              <w:rPr>
                <w:rFonts w:hint="eastAsia"/>
                <w:lang w:eastAsia="zh-CN"/>
              </w:rPr>
              <w:t>.</w:t>
            </w:r>
          </w:p>
          <w:p w:rsidR="00125A4A" w:rsidRDefault="00326415" w:rsidP="00125A4A">
            <w:pPr>
              <w:pStyle w:val="CRCoverPage"/>
              <w:spacing w:after="0"/>
              <w:ind w:left="940"/>
              <w:rPr>
                <w:lang w:eastAsia="zh-CN"/>
              </w:rPr>
            </w:pPr>
            <w:r>
              <w:rPr>
                <w:lang w:eastAsia="zh-CN"/>
              </w:rPr>
              <w:t>Then t</w:t>
            </w:r>
            <w:r w:rsidR="00071035">
              <w:rPr>
                <w:lang w:eastAsia="zh-CN"/>
              </w:rPr>
              <w:t xml:space="preserve">he </w:t>
            </w:r>
            <w:r w:rsidR="00125A4A">
              <w:rPr>
                <w:lang w:eastAsia="zh-CN"/>
              </w:rPr>
              <w:t>test requirement for first PRACH preamble transmit power shall be:</w:t>
            </w:r>
          </w:p>
          <w:p w:rsidR="00125A4A" w:rsidRDefault="00857B76" w:rsidP="00857B76">
            <w:pPr>
              <w:pStyle w:val="CRCoverPage"/>
              <w:numPr>
                <w:ilvl w:val="0"/>
                <w:numId w:val="39"/>
              </w:numPr>
              <w:spacing w:after="0"/>
              <w:rPr>
                <w:lang w:eastAsia="zh-CN"/>
              </w:rPr>
            </w:pPr>
            <w:r>
              <w:rPr>
                <w:rFonts w:hint="eastAsia"/>
                <w:lang w:eastAsia="zh-CN"/>
              </w:rPr>
              <w:t>1</w:t>
            </w:r>
            <w:r>
              <w:rPr>
                <w:lang w:eastAsia="zh-CN"/>
              </w:rPr>
              <w:t>5kHz SCS + (HD-)FDD and 30kHz SCS + TDD:</w:t>
            </w:r>
            <w:r>
              <w:rPr>
                <w:rFonts w:hint="eastAsia"/>
                <w:lang w:eastAsia="zh-CN"/>
              </w:rPr>
              <w:t xml:space="preserve"> </w:t>
            </w:r>
            <w:r w:rsidR="00125A4A" w:rsidRPr="00884825">
              <w:rPr>
                <w:lang w:eastAsia="zh-CN"/>
              </w:rPr>
              <w:t>first PRACH power = TargetPower (-120) - Pathloss (-90dB) + DELTA_PREAMBLE (8dB) = -22dBm</w:t>
            </w:r>
          </w:p>
          <w:p w:rsidR="00125A4A" w:rsidRDefault="00857B76" w:rsidP="00857B76">
            <w:pPr>
              <w:pStyle w:val="CRCoverPage"/>
              <w:numPr>
                <w:ilvl w:val="0"/>
                <w:numId w:val="39"/>
              </w:numPr>
              <w:spacing w:after="0"/>
              <w:rPr>
                <w:lang w:eastAsia="zh-CN"/>
              </w:rPr>
            </w:pPr>
            <w:r>
              <w:rPr>
                <w:rFonts w:hint="eastAsia"/>
                <w:lang w:eastAsia="zh-CN"/>
              </w:rPr>
              <w:t>1</w:t>
            </w:r>
            <w:r>
              <w:rPr>
                <w:lang w:eastAsia="zh-CN"/>
              </w:rPr>
              <w:t xml:space="preserve">5kHz SCS + TDD: </w:t>
            </w:r>
            <w:r w:rsidR="00125A4A" w:rsidRPr="00884825">
              <w:rPr>
                <w:lang w:eastAsia="zh-CN"/>
              </w:rPr>
              <w:t>first PRACH power =</w:t>
            </w:r>
            <w:r w:rsidR="00A921E3">
              <w:rPr>
                <w:lang w:eastAsia="zh-CN"/>
              </w:rPr>
              <w:t>-120</w:t>
            </w:r>
            <w:r w:rsidR="00125A4A" w:rsidRPr="00884825">
              <w:rPr>
                <w:lang w:eastAsia="zh-CN"/>
              </w:rPr>
              <w:t xml:space="preserve"> - (-90) + </w:t>
            </w:r>
            <w:r w:rsidR="00125A4A">
              <w:rPr>
                <w:lang w:eastAsia="zh-CN"/>
              </w:rPr>
              <w:t>5</w:t>
            </w:r>
            <w:r w:rsidR="00125A4A" w:rsidRPr="00884825">
              <w:rPr>
                <w:lang w:eastAsia="zh-CN"/>
              </w:rPr>
              <w:t xml:space="preserve"> = </w:t>
            </w:r>
            <w:r w:rsidR="00125A4A" w:rsidRPr="00857B76">
              <w:rPr>
                <w:highlight w:val="yellow"/>
                <w:lang w:eastAsia="zh-CN"/>
              </w:rPr>
              <w:t>-25dBm</w:t>
            </w:r>
            <w:r w:rsidR="00125A4A">
              <w:rPr>
                <w:lang w:eastAsia="zh-CN"/>
              </w:rPr>
              <w:t>, rather than -22dBm</w:t>
            </w:r>
            <w:r>
              <w:rPr>
                <w:lang w:eastAsia="zh-CN"/>
              </w:rPr>
              <w:t>.</w:t>
            </w:r>
          </w:p>
          <w:p w:rsidR="00857B76" w:rsidRDefault="00857B76" w:rsidP="00857B76">
            <w:pPr>
              <w:pStyle w:val="CRCoverPage"/>
              <w:spacing w:after="0"/>
              <w:ind w:left="1360"/>
              <w:rPr>
                <w:lang w:eastAsia="zh-CN"/>
              </w:rPr>
            </w:pPr>
          </w:p>
          <w:p w:rsidR="002C661E" w:rsidRDefault="00857B76" w:rsidP="002C661E">
            <w:pPr>
              <w:pStyle w:val="CRCoverPage"/>
              <w:numPr>
                <w:ilvl w:val="0"/>
                <w:numId w:val="14"/>
              </w:numPr>
              <w:spacing w:after="0"/>
              <w:rPr>
                <w:lang w:eastAsia="zh-CN"/>
              </w:rPr>
            </w:pPr>
            <w:r>
              <w:rPr>
                <w:lang w:eastAsia="zh-CN"/>
              </w:rPr>
              <w:t>Redirection TC A.</w:t>
            </w:r>
            <w:r w:rsidR="002C661E" w:rsidRPr="002C661E">
              <w:rPr>
                <w:lang w:eastAsia="zh-CN"/>
              </w:rPr>
              <w:t>16.3.2.3.1</w:t>
            </w:r>
            <w:r w:rsidR="0032552D">
              <w:rPr>
                <w:rFonts w:hint="eastAsia"/>
                <w:lang w:eastAsia="zh-CN"/>
              </w:rPr>
              <w:t>/</w:t>
            </w:r>
            <w:r w:rsidR="0032552D">
              <w:rPr>
                <w:lang w:eastAsia="zh-CN"/>
              </w:rPr>
              <w:t>2/3/4</w:t>
            </w:r>
          </w:p>
          <w:p w:rsidR="002C661E" w:rsidRDefault="002C661E" w:rsidP="002C661E">
            <w:pPr>
              <w:pStyle w:val="CRCoverPage"/>
              <w:numPr>
                <w:ilvl w:val="1"/>
                <w:numId w:val="14"/>
              </w:numPr>
              <w:spacing w:after="0"/>
              <w:rPr>
                <w:lang w:eastAsia="zh-CN"/>
              </w:rPr>
            </w:pPr>
            <w:r>
              <w:rPr>
                <w:rFonts w:hint="eastAsia"/>
                <w:lang w:eastAsia="zh-CN"/>
              </w:rPr>
              <w:t>S</w:t>
            </w:r>
            <w:r>
              <w:rPr>
                <w:lang w:eastAsia="zh-CN"/>
              </w:rPr>
              <w:t xml:space="preserve">ome test parameters are still missing. We suggest reuse same parameters in its 2Rx RedCap counterparts </w:t>
            </w:r>
            <w:r w:rsidR="00857B76">
              <w:rPr>
                <w:lang w:eastAsia="zh-CN"/>
              </w:rPr>
              <w:t>A.</w:t>
            </w:r>
            <w:r>
              <w:rPr>
                <w:lang w:eastAsia="zh-CN"/>
              </w:rPr>
              <w:t>16.3.2.3.2</w:t>
            </w:r>
          </w:p>
          <w:p w:rsidR="0032552D" w:rsidRDefault="0032552D" w:rsidP="002C661E">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p w:rsidR="00857B76" w:rsidRDefault="00857B76" w:rsidP="00857B76">
            <w:pPr>
              <w:pStyle w:val="CRCoverPage"/>
              <w:spacing w:after="0"/>
              <w:ind w:left="940"/>
              <w:rPr>
                <w:lang w:eastAsia="zh-CN"/>
              </w:rPr>
            </w:pPr>
          </w:p>
          <w:p w:rsidR="0032552D" w:rsidRDefault="0032552D" w:rsidP="0032552D">
            <w:pPr>
              <w:pStyle w:val="CRCoverPage"/>
              <w:numPr>
                <w:ilvl w:val="0"/>
                <w:numId w:val="14"/>
              </w:numPr>
              <w:spacing w:after="0"/>
              <w:rPr>
                <w:lang w:eastAsia="zh-CN"/>
              </w:rPr>
            </w:pPr>
            <w:r>
              <w:rPr>
                <w:lang w:eastAsia="zh-CN"/>
              </w:rPr>
              <w:t>BFR TC A.</w:t>
            </w:r>
            <w:r w:rsidRPr="002C661E">
              <w:rPr>
                <w:lang w:eastAsia="zh-CN"/>
              </w:rPr>
              <w:t>16.</w:t>
            </w:r>
            <w:r>
              <w:rPr>
                <w:lang w:eastAsia="zh-CN"/>
              </w:rPr>
              <w:t>5.2.3/4</w:t>
            </w:r>
          </w:p>
          <w:p w:rsidR="0032552D" w:rsidRDefault="0032552D" w:rsidP="0032552D">
            <w:pPr>
              <w:pStyle w:val="CRCoverPage"/>
              <w:numPr>
                <w:ilvl w:val="1"/>
                <w:numId w:val="14"/>
              </w:numPr>
              <w:spacing w:after="0"/>
              <w:rPr>
                <w:lang w:eastAsia="zh-CN"/>
              </w:rPr>
            </w:pPr>
            <w:r>
              <w:rPr>
                <w:rFonts w:hint="eastAsia"/>
                <w:lang w:eastAsia="zh-CN"/>
              </w:rPr>
              <w:t>S</w:t>
            </w:r>
            <w:r>
              <w:rPr>
                <w:lang w:eastAsia="zh-CN"/>
              </w:rPr>
              <w:t>imilar changes to dedicated BWP RMC as re-establishment TCs</w:t>
            </w:r>
          </w:p>
          <w:p w:rsidR="0032552D" w:rsidRPr="0032552D" w:rsidRDefault="0032552D" w:rsidP="00857B76">
            <w:pPr>
              <w:pStyle w:val="CRCoverPage"/>
              <w:spacing w:after="0"/>
              <w:ind w:left="940"/>
              <w:rPr>
                <w:lang w:eastAsia="zh-CN"/>
              </w:rPr>
            </w:pPr>
          </w:p>
          <w:p w:rsidR="001B5E7E" w:rsidRDefault="00857B76" w:rsidP="001B5E7E">
            <w:pPr>
              <w:pStyle w:val="CRCoverPage"/>
              <w:numPr>
                <w:ilvl w:val="0"/>
                <w:numId w:val="14"/>
              </w:numPr>
              <w:spacing w:after="0"/>
              <w:rPr>
                <w:lang w:eastAsia="zh-CN"/>
              </w:rPr>
            </w:pPr>
            <w:r>
              <w:rPr>
                <w:lang w:eastAsia="zh-CN"/>
              </w:rPr>
              <w:t>NR CGI TCs A.</w:t>
            </w:r>
            <w:r w:rsidR="001B5E7E" w:rsidRPr="002C661E">
              <w:rPr>
                <w:lang w:eastAsia="zh-CN"/>
              </w:rPr>
              <w:t>16.</w:t>
            </w:r>
            <w:r w:rsidR="001B5E7E">
              <w:rPr>
                <w:lang w:eastAsia="zh-CN"/>
              </w:rPr>
              <w:t>6.7.1/2</w:t>
            </w:r>
          </w:p>
          <w:p w:rsidR="001B5E7E" w:rsidRDefault="001B5E7E" w:rsidP="001B5E7E">
            <w:pPr>
              <w:pStyle w:val="aff5"/>
              <w:numPr>
                <w:ilvl w:val="1"/>
                <w:numId w:val="14"/>
              </w:numPr>
              <w:rPr>
                <w:rFonts w:ascii="Arial" w:eastAsia="宋体" w:hAnsi="Arial"/>
                <w:sz w:val="20"/>
                <w:szCs w:val="20"/>
                <w:lang w:eastAsia="zh-CN"/>
              </w:rPr>
            </w:pPr>
            <w:r>
              <w:rPr>
                <w:rFonts w:ascii="Arial" w:eastAsia="宋体" w:hAnsi="Arial" w:hint="eastAsia"/>
                <w:sz w:val="20"/>
                <w:szCs w:val="20"/>
                <w:lang w:eastAsia="zh-CN"/>
              </w:rPr>
              <w:t>C</w:t>
            </w:r>
            <w:r>
              <w:rPr>
                <w:rFonts w:ascii="Arial" w:eastAsia="宋体" w:hAnsi="Arial"/>
                <w:sz w:val="20"/>
                <w:szCs w:val="20"/>
                <w:lang w:eastAsia="zh-CN"/>
              </w:rPr>
              <w:t xml:space="preserve">lause number is wrong. </w:t>
            </w:r>
            <w:r w:rsidR="003F063F">
              <w:rPr>
                <w:rFonts w:ascii="Arial" w:eastAsia="宋体" w:hAnsi="Arial"/>
                <w:sz w:val="20"/>
                <w:szCs w:val="20"/>
                <w:lang w:eastAsia="zh-CN"/>
              </w:rPr>
              <w:t>Obviously,</w:t>
            </w:r>
            <w:r w:rsidR="00857B76">
              <w:rPr>
                <w:rFonts w:ascii="Arial" w:eastAsia="宋体" w:hAnsi="Arial"/>
                <w:sz w:val="20"/>
                <w:szCs w:val="20"/>
                <w:lang w:eastAsia="zh-CN"/>
              </w:rPr>
              <w:t xml:space="preserve"> i</w:t>
            </w:r>
            <w:r>
              <w:rPr>
                <w:rFonts w:ascii="Arial" w:eastAsia="宋体" w:hAnsi="Arial"/>
                <w:sz w:val="20"/>
                <w:szCs w:val="20"/>
                <w:lang w:eastAsia="zh-CN"/>
              </w:rPr>
              <w:t xml:space="preserve">t’s a copy and paste mistake when reusing Rel-16 CGI TCs.The correct clause number should be </w:t>
            </w:r>
            <w:r w:rsidR="00857B76">
              <w:rPr>
                <w:rFonts w:ascii="Arial" w:eastAsia="宋体" w:hAnsi="Arial"/>
                <w:sz w:val="20"/>
                <w:szCs w:val="20"/>
                <w:lang w:eastAsia="zh-CN"/>
              </w:rPr>
              <w:t>A.</w:t>
            </w:r>
            <w:r>
              <w:rPr>
                <w:rFonts w:ascii="Arial" w:eastAsia="宋体" w:hAnsi="Arial"/>
                <w:sz w:val="20"/>
                <w:szCs w:val="20"/>
                <w:lang w:eastAsia="zh-CN"/>
              </w:rPr>
              <w:t>16.6.</w:t>
            </w:r>
            <w:r w:rsidRPr="00857B76">
              <w:rPr>
                <w:rFonts w:ascii="Arial" w:eastAsia="宋体" w:hAnsi="Arial"/>
                <w:sz w:val="20"/>
                <w:szCs w:val="20"/>
                <w:highlight w:val="yellow"/>
                <w:lang w:eastAsia="zh-CN"/>
              </w:rPr>
              <w:t>5</w:t>
            </w:r>
            <w:r>
              <w:rPr>
                <w:rFonts w:ascii="Arial" w:eastAsia="宋体" w:hAnsi="Arial"/>
                <w:sz w:val="20"/>
                <w:szCs w:val="20"/>
                <w:lang w:eastAsia="zh-CN"/>
              </w:rPr>
              <w:t>.1/2.</w:t>
            </w:r>
          </w:p>
          <w:p w:rsidR="001B5E7E" w:rsidRPr="001B5E7E" w:rsidRDefault="001B5E7E" w:rsidP="001B5E7E">
            <w:pPr>
              <w:pStyle w:val="aff5"/>
              <w:numPr>
                <w:ilvl w:val="1"/>
                <w:numId w:val="14"/>
              </w:numPr>
              <w:rPr>
                <w:rFonts w:ascii="Arial" w:eastAsia="宋体" w:hAnsi="Arial"/>
                <w:sz w:val="20"/>
                <w:szCs w:val="20"/>
                <w:lang w:eastAsia="zh-CN"/>
              </w:rPr>
            </w:pPr>
            <w:r w:rsidRPr="001B5E7E">
              <w:rPr>
                <w:rFonts w:ascii="Arial" w:eastAsia="宋体" w:hAnsi="Arial"/>
                <w:sz w:val="20"/>
                <w:szCs w:val="20"/>
                <w:lang w:eastAsia="zh-CN"/>
              </w:rPr>
              <w:t>Editorial changes.</w:t>
            </w:r>
          </w:p>
          <w:p w:rsidR="001B5E7E" w:rsidRPr="001B5E7E" w:rsidRDefault="001B5E7E" w:rsidP="001B5E7E">
            <w:pPr>
              <w:pStyle w:val="aff5"/>
              <w:numPr>
                <w:ilvl w:val="1"/>
                <w:numId w:val="14"/>
              </w:numPr>
              <w:rPr>
                <w:rFonts w:ascii="Arial" w:eastAsia="宋体" w:hAnsi="Arial"/>
                <w:sz w:val="20"/>
                <w:szCs w:val="20"/>
                <w:lang w:eastAsia="zh-CN"/>
              </w:rPr>
            </w:pPr>
            <w:r w:rsidRPr="001B5E7E">
              <w:rPr>
                <w:rFonts w:ascii="Arial" w:eastAsia="宋体" w:hAnsi="Arial"/>
                <w:sz w:val="20"/>
                <w:szCs w:val="20"/>
                <w:lang w:eastAsia="zh-CN"/>
              </w:rPr>
              <w:t xml:space="preserve">Normative reference </w:t>
            </w:r>
            <w:r>
              <w:rPr>
                <w:rFonts w:ascii="Arial" w:eastAsia="宋体" w:hAnsi="Arial"/>
                <w:sz w:val="20"/>
                <w:szCs w:val="20"/>
                <w:lang w:eastAsia="zh-CN"/>
              </w:rPr>
              <w:t>should be 38.133 cl. 9.11A.4.</w:t>
            </w:r>
          </w:p>
          <w:p w:rsidR="001B5E7E" w:rsidRDefault="001B5E7E" w:rsidP="001B5E7E">
            <w:pPr>
              <w:pStyle w:val="CRCoverPage"/>
              <w:numPr>
                <w:ilvl w:val="1"/>
                <w:numId w:val="14"/>
              </w:numPr>
              <w:spacing w:after="0"/>
              <w:rPr>
                <w:lang w:eastAsia="zh-CN"/>
              </w:rPr>
            </w:pPr>
            <w:r w:rsidRPr="001B5E7E">
              <w:rPr>
                <w:lang w:eastAsia="zh-CN"/>
              </w:rPr>
              <w:t>We suggest relax test requirement to 375/255ms (</w:t>
            </w:r>
            <w:r>
              <w:rPr>
                <w:lang w:eastAsia="zh-CN"/>
              </w:rPr>
              <w:t>A.</w:t>
            </w:r>
            <w:r w:rsidRPr="001B5E7E">
              <w:rPr>
                <w:lang w:eastAsia="zh-CN"/>
              </w:rPr>
              <w:t>16.6.7.1/</w:t>
            </w:r>
            <w:r>
              <w:rPr>
                <w:lang w:eastAsia="zh-CN"/>
              </w:rPr>
              <w:t>A.</w:t>
            </w:r>
            <w:r w:rsidRPr="001B5E7E">
              <w:rPr>
                <w:lang w:eastAsia="zh-CN"/>
              </w:rPr>
              <w:t>16.6.7.2) to ensure that the overall delay is a</w:t>
            </w:r>
            <w:r w:rsidR="00857B76">
              <w:rPr>
                <w:lang w:eastAsia="zh-CN"/>
              </w:rPr>
              <w:t>n</w:t>
            </w:r>
            <w:r w:rsidRPr="001B5E7E">
              <w:rPr>
                <w:lang w:eastAsia="zh-CN"/>
              </w:rPr>
              <w:t xml:space="preserve"> integer multiple of TDD DL/UL pattern periodicity, which will simplify the </w:t>
            </w:r>
            <w:r w:rsidR="00857B76">
              <w:rPr>
                <w:lang w:eastAsia="zh-CN"/>
              </w:rPr>
              <w:t xml:space="preserve">verification of </w:t>
            </w:r>
            <w:r w:rsidRPr="001B5E7E">
              <w:rPr>
                <w:lang w:eastAsia="zh-CN"/>
              </w:rPr>
              <w:t>interruption requirements.</w:t>
            </w:r>
          </w:p>
          <w:p w:rsidR="00597FBD" w:rsidRDefault="00857B76" w:rsidP="00597FBD">
            <w:pPr>
              <w:pStyle w:val="CRCoverPage"/>
              <w:numPr>
                <w:ilvl w:val="0"/>
                <w:numId w:val="14"/>
              </w:numPr>
              <w:spacing w:after="0"/>
              <w:rPr>
                <w:lang w:eastAsia="zh-CN"/>
              </w:rPr>
            </w:pPr>
            <w:r>
              <w:rPr>
                <w:lang w:eastAsia="zh-CN"/>
              </w:rPr>
              <w:t>LTE CGI TC A.</w:t>
            </w:r>
            <w:r w:rsidR="00597FBD" w:rsidRPr="002C661E">
              <w:rPr>
                <w:lang w:eastAsia="zh-CN"/>
              </w:rPr>
              <w:t>16.</w:t>
            </w:r>
            <w:r w:rsidR="00597FBD">
              <w:rPr>
                <w:lang w:eastAsia="zh-CN"/>
              </w:rPr>
              <w:t>6.7.3/4</w:t>
            </w:r>
          </w:p>
          <w:p w:rsidR="001B5E7E" w:rsidRDefault="001B5E7E" w:rsidP="001B5E7E">
            <w:pPr>
              <w:pStyle w:val="aff5"/>
              <w:numPr>
                <w:ilvl w:val="1"/>
                <w:numId w:val="14"/>
              </w:numPr>
              <w:rPr>
                <w:rFonts w:ascii="Arial" w:eastAsia="宋体" w:hAnsi="Arial"/>
                <w:sz w:val="20"/>
                <w:szCs w:val="20"/>
                <w:lang w:eastAsia="zh-CN"/>
              </w:rPr>
            </w:pPr>
            <w:r>
              <w:rPr>
                <w:rFonts w:ascii="Arial" w:eastAsia="宋体" w:hAnsi="Arial" w:hint="eastAsia"/>
                <w:sz w:val="20"/>
                <w:szCs w:val="20"/>
                <w:lang w:eastAsia="zh-CN"/>
              </w:rPr>
              <w:t>C</w:t>
            </w:r>
            <w:r>
              <w:rPr>
                <w:rFonts w:ascii="Arial" w:eastAsia="宋体" w:hAnsi="Arial"/>
                <w:sz w:val="20"/>
                <w:szCs w:val="20"/>
                <w:lang w:eastAsia="zh-CN"/>
              </w:rPr>
              <w:t xml:space="preserve">lause number is wrong. </w:t>
            </w:r>
            <w:r w:rsidR="003F063F">
              <w:rPr>
                <w:rFonts w:ascii="Arial" w:eastAsia="宋体" w:hAnsi="Arial"/>
                <w:sz w:val="20"/>
                <w:szCs w:val="20"/>
                <w:lang w:eastAsia="zh-CN"/>
              </w:rPr>
              <w:t>Obviously,</w:t>
            </w:r>
            <w:r w:rsidR="00857B76">
              <w:rPr>
                <w:rFonts w:ascii="Arial" w:eastAsia="宋体" w:hAnsi="Arial"/>
                <w:sz w:val="20"/>
                <w:szCs w:val="20"/>
                <w:lang w:eastAsia="zh-CN"/>
              </w:rPr>
              <w:t xml:space="preserve"> it’s</w:t>
            </w:r>
            <w:r>
              <w:rPr>
                <w:rFonts w:ascii="Arial" w:eastAsia="宋体" w:hAnsi="Arial"/>
                <w:sz w:val="20"/>
                <w:szCs w:val="20"/>
                <w:lang w:eastAsia="zh-CN"/>
              </w:rPr>
              <w:t xml:space="preserve"> a copy and paste mistake when reusing Rel-16 CGI TCs.The correct clause number should be 16.6.</w:t>
            </w:r>
            <w:r w:rsidRPr="00857B76">
              <w:rPr>
                <w:rFonts w:ascii="Arial" w:eastAsia="宋体" w:hAnsi="Arial"/>
                <w:sz w:val="20"/>
                <w:szCs w:val="20"/>
                <w:highlight w:val="yellow"/>
                <w:lang w:eastAsia="zh-CN"/>
              </w:rPr>
              <w:t>5</w:t>
            </w:r>
            <w:r>
              <w:rPr>
                <w:rFonts w:ascii="Arial" w:eastAsia="宋体" w:hAnsi="Arial"/>
                <w:sz w:val="20"/>
                <w:szCs w:val="20"/>
                <w:lang w:eastAsia="zh-CN"/>
              </w:rPr>
              <w:t>.3/4.</w:t>
            </w:r>
          </w:p>
          <w:p w:rsidR="00A30834" w:rsidRDefault="00597FBD" w:rsidP="00597FBD">
            <w:pPr>
              <w:pStyle w:val="CRCoverPage"/>
              <w:numPr>
                <w:ilvl w:val="1"/>
                <w:numId w:val="14"/>
              </w:numPr>
              <w:spacing w:after="0"/>
              <w:rPr>
                <w:lang w:eastAsia="zh-CN"/>
              </w:rPr>
            </w:pPr>
            <w:r>
              <w:rPr>
                <w:lang w:eastAsia="zh-CN"/>
              </w:rPr>
              <w:t>Normative reference should be 38.133 clause 9.4A.4.</w:t>
            </w:r>
          </w:p>
          <w:p w:rsidR="00597FBD" w:rsidRDefault="00857B76" w:rsidP="00597FBD">
            <w:pPr>
              <w:pStyle w:val="CRCoverPage"/>
              <w:numPr>
                <w:ilvl w:val="1"/>
                <w:numId w:val="14"/>
              </w:numPr>
              <w:spacing w:after="0"/>
              <w:rPr>
                <w:lang w:eastAsia="zh-CN"/>
              </w:rPr>
            </w:pPr>
            <w:r>
              <w:rPr>
                <w:lang w:eastAsia="zh-CN"/>
              </w:rPr>
              <w:t xml:space="preserve">Normative </w:t>
            </w:r>
            <w:r w:rsidR="00CD28D0">
              <w:rPr>
                <w:lang w:eastAsia="zh-CN"/>
              </w:rPr>
              <w:t xml:space="preserve">eference for minimum ACK/NACK number requirements should be </w:t>
            </w:r>
            <w:r w:rsidR="00CD28D0" w:rsidRPr="00CD28D0">
              <w:rPr>
                <w:lang w:eastAsia="zh-CN"/>
              </w:rPr>
              <w:t>Table 9.4A.4.3-1</w:t>
            </w:r>
            <w:r w:rsidR="00C2440C">
              <w:t>.</w:t>
            </w:r>
          </w:p>
          <w:p w:rsidR="00CD28D0" w:rsidRPr="00F96C91" w:rsidRDefault="00F96C91" w:rsidP="00597FBD">
            <w:pPr>
              <w:pStyle w:val="CRCoverPage"/>
              <w:numPr>
                <w:ilvl w:val="1"/>
                <w:numId w:val="14"/>
              </w:numPr>
              <w:spacing w:after="0"/>
              <w:rPr>
                <w:lang w:eastAsia="zh-CN"/>
              </w:rPr>
            </w:pPr>
            <w:r w:rsidRPr="00020619">
              <w:rPr>
                <w:rFonts w:eastAsia="Calibri" w:cs="Arial"/>
                <w:lang w:val="en-US"/>
              </w:rPr>
              <w:t>Correlation Matrix</w:t>
            </w:r>
            <w:r>
              <w:rPr>
                <w:rFonts w:eastAsia="Calibri" w:cs="Arial"/>
                <w:lang w:val="en-US"/>
              </w:rPr>
              <w:t xml:space="preserve"> for 1x1 antenna configuration is undefined in 36.</w:t>
            </w:r>
            <w:r w:rsidR="00857B76">
              <w:rPr>
                <w:rFonts w:eastAsia="Calibri" w:cs="Arial"/>
                <w:lang w:val="en-US"/>
              </w:rPr>
              <w:t>10</w:t>
            </w:r>
            <w:r>
              <w:rPr>
                <w:rFonts w:eastAsia="Calibri" w:cs="Arial"/>
                <w:lang w:val="en-US"/>
              </w:rPr>
              <w:t>1-1. It can be directly removed.</w:t>
            </w:r>
          </w:p>
          <w:p w:rsidR="00F96C91" w:rsidRPr="00F96C91" w:rsidRDefault="00F96C91" w:rsidP="00597FBD">
            <w:pPr>
              <w:pStyle w:val="CRCoverPage"/>
              <w:numPr>
                <w:ilvl w:val="1"/>
                <w:numId w:val="14"/>
              </w:numPr>
              <w:spacing w:after="0"/>
              <w:rPr>
                <w:lang w:eastAsia="zh-CN"/>
              </w:rPr>
            </w:pPr>
            <w:r w:rsidRPr="00020619">
              <w:rPr>
                <w:rFonts w:cs="Arial"/>
                <w:lang w:val="it-IT"/>
              </w:rPr>
              <w:t>Duplex mode</w:t>
            </w:r>
            <w:r>
              <w:rPr>
                <w:rFonts w:cs="Arial"/>
                <w:lang w:val="it-IT"/>
              </w:rPr>
              <w:t xml:space="preserve"> is incorrect.</w:t>
            </w:r>
          </w:p>
          <w:p w:rsidR="00F96C91" w:rsidRDefault="00F96C91" w:rsidP="00597FBD">
            <w:pPr>
              <w:pStyle w:val="CRCoverPage"/>
              <w:numPr>
                <w:ilvl w:val="1"/>
                <w:numId w:val="14"/>
              </w:numPr>
              <w:spacing w:after="0"/>
              <w:rPr>
                <w:lang w:eastAsia="zh-CN"/>
              </w:rPr>
            </w:pPr>
            <w:r>
              <w:rPr>
                <w:lang w:eastAsia="zh-CN"/>
              </w:rPr>
              <w:t xml:space="preserve">Configuration value of </w:t>
            </w:r>
            <w:r w:rsidRPr="00F96C91">
              <w:rPr>
                <w:lang w:eastAsia="zh-CN"/>
              </w:rPr>
              <w:t>useAutonomousGaps</w:t>
            </w:r>
            <w:r>
              <w:rPr>
                <w:lang w:eastAsia="zh-CN"/>
              </w:rPr>
              <w:t xml:space="preserve"> should be “</w:t>
            </w:r>
            <w:r w:rsidRPr="00F96C91">
              <w:rPr>
                <w:i/>
                <w:lang w:eastAsia="zh-CN"/>
              </w:rPr>
              <w:t>setup</w:t>
            </w:r>
            <w:r>
              <w:rPr>
                <w:lang w:eastAsia="zh-CN"/>
              </w:rPr>
              <w:t>” according to 38.331</w:t>
            </w:r>
            <w:r w:rsidR="00C2440C">
              <w:rPr>
                <w:lang w:eastAsia="zh-CN"/>
              </w:rPr>
              <w:t>.</w:t>
            </w:r>
          </w:p>
          <w:p w:rsidR="00F96C91" w:rsidRPr="00F96C91" w:rsidRDefault="00F96C91" w:rsidP="00597FBD">
            <w:pPr>
              <w:pStyle w:val="CRCoverPage"/>
              <w:numPr>
                <w:ilvl w:val="1"/>
                <w:numId w:val="14"/>
              </w:numPr>
              <w:spacing w:after="0"/>
              <w:rPr>
                <w:lang w:eastAsia="zh-CN"/>
              </w:rPr>
            </w:pPr>
            <w:r>
              <w:rPr>
                <w:rFonts w:hint="eastAsia"/>
                <w:lang w:eastAsia="zh-CN"/>
              </w:rPr>
              <w:t>U</w:t>
            </w:r>
            <w:r>
              <w:rPr>
                <w:lang w:eastAsia="zh-CN"/>
              </w:rPr>
              <w:t xml:space="preserve">nit of </w:t>
            </w:r>
            <w:r w:rsidRPr="00020619">
              <w:rPr>
                <w:rFonts w:cs="Arial"/>
              </w:rPr>
              <w:t>b2-Threshold1</w:t>
            </w:r>
            <w:r>
              <w:rPr>
                <w:rFonts w:cs="Arial"/>
              </w:rPr>
              <w:t xml:space="preserve"> should be dBm/SCS</w:t>
            </w:r>
            <w:r w:rsidR="00C2440C">
              <w:rPr>
                <w:rFonts w:cs="Arial"/>
              </w:rPr>
              <w:t>.</w:t>
            </w:r>
          </w:p>
          <w:p w:rsidR="003E2399" w:rsidRPr="003E2399" w:rsidRDefault="00F96C91" w:rsidP="00597FBD">
            <w:pPr>
              <w:pStyle w:val="CRCoverPage"/>
              <w:numPr>
                <w:ilvl w:val="1"/>
                <w:numId w:val="14"/>
              </w:numPr>
              <w:spacing w:after="0"/>
              <w:rPr>
                <w:lang w:eastAsia="zh-CN"/>
              </w:rPr>
            </w:pPr>
            <w:r>
              <w:rPr>
                <w:lang w:eastAsia="zh-CN"/>
              </w:rPr>
              <w:t xml:space="preserve">In test requirements </w:t>
            </w:r>
            <w:r w:rsidRPr="00020619">
              <w:rPr>
                <w:rFonts w:cs="v4.2.0"/>
              </w:rPr>
              <w:t xml:space="preserve">RRC </w:t>
            </w:r>
            <w:r w:rsidR="003E2399">
              <w:rPr>
                <w:rFonts w:cs="v4.2.0"/>
              </w:rPr>
              <w:t>p</w:t>
            </w:r>
            <w:r w:rsidRPr="00020619">
              <w:rPr>
                <w:rFonts w:cs="v4.2.0"/>
              </w:rPr>
              <w:t>rocedure delay</w:t>
            </w:r>
            <w:r>
              <w:rPr>
                <w:rFonts w:cs="v4.2.0"/>
              </w:rPr>
              <w:t xml:space="preserve"> is calculated as 15</w:t>
            </w:r>
            <w:r w:rsidR="00C2440C">
              <w:rPr>
                <w:rFonts w:cs="v4.2.0"/>
              </w:rPr>
              <w:t xml:space="preserve"> </w:t>
            </w:r>
            <w:r>
              <w:rPr>
                <w:rFonts w:cs="v4.2.0"/>
              </w:rPr>
              <w:t>ms, which</w:t>
            </w:r>
            <w:r w:rsidR="00C2440C">
              <w:rPr>
                <w:rFonts w:cs="v4.2.0"/>
              </w:rPr>
              <w:t xml:space="preserve"> is obviously a copy &amp; paste mistake when reusing LTE TCs. According to 38.331 clause 12, it should be </w:t>
            </w:r>
            <w:r w:rsidR="00C2440C" w:rsidRPr="00A30834">
              <w:rPr>
                <w:rFonts w:cs="v4.2.0"/>
                <w:highlight w:val="yellow"/>
              </w:rPr>
              <w:t>10 ms</w:t>
            </w:r>
            <w:r w:rsidR="00A30834">
              <w:rPr>
                <w:rFonts w:cs="v4.2.0"/>
                <w:highlight w:val="yellow"/>
              </w:rPr>
              <w:t>.</w:t>
            </w:r>
            <w:r w:rsidR="00A30834">
              <w:rPr>
                <w:rFonts w:cs="v4.2.0"/>
              </w:rPr>
              <w:t xml:space="preserve"> </w:t>
            </w:r>
          </w:p>
          <w:p w:rsidR="003E2399" w:rsidRPr="003E2399" w:rsidRDefault="00A30834" w:rsidP="00CE7C2B">
            <w:pPr>
              <w:pStyle w:val="CRCoverPage"/>
              <w:numPr>
                <w:ilvl w:val="1"/>
                <w:numId w:val="14"/>
              </w:numPr>
              <w:spacing w:after="0"/>
              <w:rPr>
                <w:lang w:eastAsia="zh-CN"/>
              </w:rPr>
            </w:pPr>
            <w:r w:rsidRPr="003E2399">
              <w:rPr>
                <w:rFonts w:cs="v4.2.0"/>
              </w:rPr>
              <w:t>Furthermore, m</w:t>
            </w:r>
            <w:r>
              <w:rPr>
                <w:lang w:eastAsia="zh-CN"/>
              </w:rPr>
              <w:t>inimum ACK/NACK number test requirements shall also be updated accordingly.</w:t>
            </w:r>
            <w:r w:rsidR="003E2399">
              <w:rPr>
                <w:lang w:eastAsia="zh-CN"/>
              </w:rPr>
              <w:t xml:space="preserve"> </w:t>
            </w:r>
            <w:r w:rsidR="00210CA4" w:rsidRPr="003E2399">
              <w:rPr>
                <w:rFonts w:cs="v4.2.0"/>
              </w:rPr>
              <w:t>W</w:t>
            </w:r>
            <w:r w:rsidR="00C2440C" w:rsidRPr="003E2399">
              <w:rPr>
                <w:rFonts w:cs="v4.2.0"/>
              </w:rPr>
              <w:t>e purpose to update</w:t>
            </w:r>
            <w:r w:rsidR="00210CA4">
              <w:rPr>
                <w:lang w:eastAsia="zh-CN"/>
              </w:rPr>
              <w:t xml:space="preserve"> overall reporting delay test requirements</w:t>
            </w:r>
            <w:r w:rsidR="00C2440C" w:rsidRPr="003E2399">
              <w:rPr>
                <w:rFonts w:cs="v4.2.0"/>
              </w:rPr>
              <w:t xml:space="preserve"> as follows:</w:t>
            </w:r>
          </w:p>
          <w:p w:rsidR="003E2399" w:rsidRDefault="00A30834" w:rsidP="003E2399">
            <w:pPr>
              <w:pStyle w:val="CRCoverPage"/>
              <w:numPr>
                <w:ilvl w:val="2"/>
                <w:numId w:val="14"/>
              </w:numPr>
              <w:spacing w:after="0"/>
              <w:rPr>
                <w:lang w:eastAsia="zh-CN"/>
              </w:rPr>
            </w:pPr>
            <w:r w:rsidRPr="003E2399">
              <w:rPr>
                <w:b/>
                <w:lang w:eastAsia="zh-CN"/>
              </w:rPr>
              <w:t xml:space="preserve">Report delay for </w:t>
            </w:r>
            <w:r w:rsidR="00C2440C" w:rsidRPr="003E2399">
              <w:rPr>
                <w:b/>
                <w:lang w:eastAsia="zh-CN"/>
              </w:rPr>
              <w:t>1Rx redcap</w:t>
            </w:r>
            <w:r w:rsidR="00C2440C">
              <w:rPr>
                <w:lang w:eastAsia="zh-CN"/>
              </w:rPr>
              <w:t>: 10 (RRC procedure delay) + 30 (additional margin) +190 (CGI identification time) + 2 (</w:t>
            </w:r>
            <w:r w:rsidR="00210CA4">
              <w:rPr>
                <w:lang w:eastAsia="zh-CN"/>
              </w:rPr>
              <w:t>TTI insertion uncertainty</w:t>
            </w:r>
            <w:r w:rsidR="00C2440C">
              <w:rPr>
                <w:lang w:eastAsia="zh-CN"/>
              </w:rPr>
              <w:t xml:space="preserve">) = </w:t>
            </w:r>
            <w:r w:rsidR="00210CA4">
              <w:rPr>
                <w:lang w:eastAsia="zh-CN"/>
              </w:rPr>
              <w:t xml:space="preserve">232ms, then further relaxed to 235ms </w:t>
            </w:r>
            <w:r w:rsidR="00210CA4">
              <w:rPr>
                <w:lang w:eastAsia="zh-CN"/>
              </w:rPr>
              <w:lastRenderedPageBreak/>
              <w:t>to ensure overall reporting delay is an integer multiple of the TDD UL/DL pattern periodicity (5ms)</w:t>
            </w:r>
          </w:p>
          <w:p w:rsidR="003E2399" w:rsidRDefault="00A30834" w:rsidP="003E2399">
            <w:pPr>
              <w:pStyle w:val="CRCoverPage"/>
              <w:numPr>
                <w:ilvl w:val="2"/>
                <w:numId w:val="14"/>
              </w:numPr>
              <w:spacing w:after="0"/>
              <w:rPr>
                <w:lang w:eastAsia="zh-CN"/>
              </w:rPr>
            </w:pPr>
            <w:r w:rsidRPr="003E2399">
              <w:rPr>
                <w:b/>
                <w:lang w:eastAsia="zh-CN"/>
              </w:rPr>
              <w:t xml:space="preserve">Report delay for </w:t>
            </w:r>
            <w:r w:rsidR="00210CA4" w:rsidRPr="003E2399">
              <w:rPr>
                <w:b/>
                <w:lang w:eastAsia="zh-CN"/>
              </w:rPr>
              <w:t>2Rx redcap</w:t>
            </w:r>
            <w:r w:rsidR="00210CA4">
              <w:rPr>
                <w:lang w:eastAsia="zh-CN"/>
              </w:rPr>
              <w:t>: 10 + 30 +150 + 2 = 192ms, then further relaxed to 195ms.</w:t>
            </w:r>
          </w:p>
          <w:p w:rsidR="00210CA4" w:rsidRDefault="00210CA4" w:rsidP="003E2399">
            <w:pPr>
              <w:pStyle w:val="CRCoverPage"/>
              <w:numPr>
                <w:ilvl w:val="2"/>
                <w:numId w:val="14"/>
              </w:numPr>
              <w:spacing w:after="0"/>
              <w:rPr>
                <w:lang w:eastAsia="zh-CN"/>
              </w:rPr>
            </w:pPr>
            <w:r w:rsidRPr="003E2399">
              <w:rPr>
                <w:b/>
                <w:lang w:eastAsia="zh-CN"/>
              </w:rPr>
              <w:t>Minimum ACK/NACK number</w:t>
            </w:r>
            <w:r w:rsidR="003E2399">
              <w:rPr>
                <w:b/>
                <w:lang w:eastAsia="zh-CN"/>
              </w:rPr>
              <w:t xml:space="preserve"> </w:t>
            </w:r>
            <w:r w:rsidR="003E2399" w:rsidRPr="003E2399">
              <w:rPr>
                <w:b/>
                <w:lang w:eastAsia="zh-CN"/>
              </w:rPr>
              <w:t>outside CGI identification time</w:t>
            </w:r>
            <w:r w:rsidR="003E2399">
              <w:rPr>
                <w:b/>
                <w:lang w:eastAsia="zh-CN"/>
              </w:rPr>
              <w:t xml:space="preserve"> (45ms)</w:t>
            </w:r>
            <w:r>
              <w:rPr>
                <w:lang w:eastAsia="zh-CN"/>
              </w:rPr>
              <w:t>:</w:t>
            </w:r>
            <w:r w:rsidR="003E2399">
              <w:rPr>
                <w:lang w:eastAsia="zh-CN"/>
              </w:rPr>
              <w:t xml:space="preserve"> </w:t>
            </w:r>
            <w:r>
              <w:rPr>
                <w:lang w:eastAsia="zh-CN"/>
              </w:rPr>
              <w:t xml:space="preserve">Same </w:t>
            </w:r>
            <w:r w:rsidR="00A30834">
              <w:rPr>
                <w:lang w:eastAsia="zh-CN"/>
              </w:rPr>
              <w:t xml:space="preserve">calculation </w:t>
            </w:r>
            <w:r>
              <w:rPr>
                <w:lang w:eastAsia="zh-CN"/>
              </w:rPr>
              <w:t xml:space="preserve">method </w:t>
            </w:r>
            <w:r w:rsidR="00A30834">
              <w:rPr>
                <w:lang w:eastAsia="zh-CN"/>
              </w:rPr>
              <w:t xml:space="preserve">used </w:t>
            </w:r>
            <w:r>
              <w:rPr>
                <w:lang w:eastAsia="zh-CN"/>
              </w:rPr>
              <w:t>in LTE CGI measurement TCs (36.133 cl. A.8.1.5 and A.8.2.3) can be reused, i.e.</w:t>
            </w:r>
            <w:r w:rsidR="00A30834">
              <w:rPr>
                <w:lang w:eastAsia="zh-CN"/>
              </w:rPr>
              <w:t xml:space="preserve"> </w:t>
            </w:r>
          </w:p>
          <w:p w:rsidR="00A30834" w:rsidRDefault="00A30834" w:rsidP="003E2399">
            <w:pPr>
              <w:pStyle w:val="CRCoverPage"/>
              <w:numPr>
                <w:ilvl w:val="3"/>
                <w:numId w:val="14"/>
              </w:numPr>
              <w:spacing w:after="0"/>
              <w:rPr>
                <w:lang w:eastAsia="zh-CN"/>
              </w:rPr>
            </w:pPr>
            <w:r>
              <w:rPr>
                <w:lang w:eastAsia="zh-CN"/>
              </w:rPr>
              <w:t>For (HD-)FDD+15kHz, assum</w:t>
            </w:r>
            <w:r w:rsidR="003E2399">
              <w:rPr>
                <w:lang w:eastAsia="zh-CN"/>
              </w:rPr>
              <w:t xml:space="preserve">e DL is </w:t>
            </w:r>
            <w:r>
              <w:rPr>
                <w:lang w:eastAsia="zh-CN"/>
              </w:rPr>
              <w:t xml:space="preserve">scheduled on every slot. Then </w:t>
            </w:r>
            <w:r w:rsidR="003E2399">
              <w:rPr>
                <w:lang w:eastAsia="zh-CN"/>
              </w:rPr>
              <w:t>there should be 45 ACK/NACKs</w:t>
            </w:r>
            <w:r>
              <w:rPr>
                <w:lang w:eastAsia="zh-CN"/>
              </w:rPr>
              <w:t>.</w:t>
            </w:r>
          </w:p>
          <w:p w:rsidR="00A30834" w:rsidRDefault="00A30834" w:rsidP="003E2399">
            <w:pPr>
              <w:pStyle w:val="CRCoverPage"/>
              <w:numPr>
                <w:ilvl w:val="3"/>
                <w:numId w:val="14"/>
              </w:numPr>
              <w:spacing w:after="0"/>
              <w:rPr>
                <w:lang w:eastAsia="zh-CN"/>
              </w:rPr>
            </w:pPr>
            <w:r>
              <w:rPr>
                <w:rFonts w:hint="eastAsia"/>
                <w:lang w:eastAsia="zh-CN"/>
              </w:rPr>
              <w:t>F</w:t>
            </w:r>
            <w:r>
              <w:rPr>
                <w:lang w:eastAsia="zh-CN"/>
              </w:rPr>
              <w:t xml:space="preserve">or TDD+15kHz, </w:t>
            </w:r>
            <w:r w:rsidR="003E2399">
              <w:rPr>
                <w:lang w:eastAsia="zh-CN"/>
              </w:rPr>
              <w:t xml:space="preserve">assume DL is scheduled on every D/S slot and </w:t>
            </w:r>
            <w:r w:rsidRPr="00020619">
              <w:t>TDDConf.1.1</w:t>
            </w:r>
            <w:r>
              <w:t xml:space="preserve"> (DSUUD) </w:t>
            </w:r>
            <w:r>
              <w:rPr>
                <w:rFonts w:hint="eastAsia"/>
                <w:lang w:eastAsia="zh-CN"/>
              </w:rPr>
              <w:t>is</w:t>
            </w:r>
            <w:r>
              <w:t xml:space="preserve"> </w:t>
            </w:r>
            <w:r>
              <w:rPr>
                <w:rFonts w:hint="eastAsia"/>
                <w:lang w:eastAsia="zh-CN"/>
              </w:rPr>
              <w:t>used</w:t>
            </w:r>
            <w:r w:rsidR="003E2399">
              <w:rPr>
                <w:lang w:eastAsia="zh-CN"/>
              </w:rPr>
              <w:t xml:space="preserve">. </w:t>
            </w:r>
            <w:r>
              <w:rPr>
                <w:lang w:eastAsia="zh-CN"/>
              </w:rPr>
              <w:t xml:space="preserve">Then </w:t>
            </w:r>
            <w:r w:rsidR="003E2399">
              <w:rPr>
                <w:lang w:eastAsia="zh-CN"/>
              </w:rPr>
              <w:t>there should be 45/5*3 = 27 ACK/NACKs</w:t>
            </w:r>
            <w:r>
              <w:rPr>
                <w:lang w:eastAsia="zh-CN"/>
              </w:rPr>
              <w:t>.</w:t>
            </w:r>
          </w:p>
          <w:p w:rsidR="009C0073" w:rsidRPr="002C661E" w:rsidRDefault="00A30834" w:rsidP="00AE6F79">
            <w:pPr>
              <w:pStyle w:val="CRCoverPage"/>
              <w:numPr>
                <w:ilvl w:val="3"/>
                <w:numId w:val="14"/>
              </w:numPr>
              <w:spacing w:after="0"/>
              <w:rPr>
                <w:lang w:eastAsia="zh-CN"/>
              </w:rPr>
            </w:pPr>
            <w:r>
              <w:rPr>
                <w:rFonts w:hint="eastAsia"/>
                <w:lang w:eastAsia="zh-CN"/>
              </w:rPr>
              <w:t>F</w:t>
            </w:r>
            <w:r>
              <w:rPr>
                <w:lang w:eastAsia="zh-CN"/>
              </w:rPr>
              <w:t xml:space="preserve">or TDD+30kHz, </w:t>
            </w:r>
            <w:r w:rsidR="003E2399">
              <w:rPr>
                <w:lang w:eastAsia="zh-CN"/>
              </w:rPr>
              <w:t>assume DL is scheduled on every D/S slot and</w:t>
            </w:r>
            <w:r w:rsidR="003E2399" w:rsidRPr="00020619">
              <w:t xml:space="preserve"> </w:t>
            </w:r>
            <w:r w:rsidRPr="00020619">
              <w:t>TDDConf.</w:t>
            </w:r>
            <w:r>
              <w:t>2</w:t>
            </w:r>
            <w:r w:rsidRPr="00020619">
              <w:t>.1</w:t>
            </w:r>
            <w:r>
              <w:t xml:space="preserve"> (DDDSUUUUDD) </w:t>
            </w:r>
            <w:r>
              <w:rPr>
                <w:rFonts w:hint="eastAsia"/>
                <w:lang w:eastAsia="zh-CN"/>
              </w:rPr>
              <w:t>is</w:t>
            </w:r>
            <w:r>
              <w:t xml:space="preserve"> </w:t>
            </w:r>
            <w:r>
              <w:rPr>
                <w:rFonts w:hint="eastAsia"/>
                <w:lang w:eastAsia="zh-CN"/>
              </w:rPr>
              <w:t>used</w:t>
            </w:r>
            <w:r>
              <w:t xml:space="preserve">. </w:t>
            </w:r>
            <w:r w:rsidR="003E2399">
              <w:rPr>
                <w:lang w:eastAsia="zh-CN"/>
              </w:rPr>
              <w:t>Then there should be 90/10*6 = 54 ACK/NACKs</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6B55A7" w:rsidP="00203FB5">
            <w:pPr>
              <w:pStyle w:val="CRCoverPage"/>
              <w:numPr>
                <w:ilvl w:val="0"/>
                <w:numId w:val="15"/>
              </w:numPr>
              <w:spacing w:after="0"/>
              <w:rPr>
                <w:lang w:eastAsia="ja-JP"/>
              </w:rPr>
            </w:pPr>
            <w:r>
              <w:rPr>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932B8F" w:rsidP="00895DFD">
            <w:pPr>
              <w:pStyle w:val="CRCoverPage"/>
              <w:spacing w:after="0"/>
              <w:ind w:left="100"/>
              <w:rPr>
                <w:noProof/>
                <w:lang w:eastAsia="zh-CN"/>
              </w:rPr>
            </w:pPr>
            <w:r>
              <w:rPr>
                <w:noProof/>
                <w:lang w:eastAsia="zh-CN"/>
              </w:rPr>
              <w:t xml:space="preserve">A.3.9A.2.1, A.3.9A.3.1, </w:t>
            </w:r>
            <w:r w:rsidR="00125A4A">
              <w:rPr>
                <w:rFonts w:hint="eastAsia"/>
                <w:noProof/>
                <w:lang w:eastAsia="zh-CN"/>
              </w:rPr>
              <w:t>A</w:t>
            </w:r>
            <w:r w:rsidR="00125A4A">
              <w:rPr>
                <w:noProof/>
                <w:lang w:eastAsia="zh-CN"/>
              </w:rPr>
              <w:t>.16.3.1.7</w:t>
            </w:r>
            <w:r w:rsidR="002C661E">
              <w:rPr>
                <w:noProof/>
                <w:lang w:eastAsia="zh-CN"/>
              </w:rPr>
              <w:t xml:space="preserve">, </w:t>
            </w:r>
            <w:r w:rsidR="005F02B4">
              <w:rPr>
                <w:noProof/>
                <w:lang w:eastAsia="zh-CN"/>
              </w:rPr>
              <w:t xml:space="preserve">A.16.3.2.1, </w:t>
            </w:r>
            <w:r w:rsidR="002C661E">
              <w:rPr>
                <w:noProof/>
                <w:lang w:eastAsia="zh-CN"/>
              </w:rPr>
              <w:t>A.16.3.2.2,</w:t>
            </w:r>
            <w:r w:rsidR="005F02B4">
              <w:rPr>
                <w:noProof/>
                <w:lang w:eastAsia="zh-CN"/>
              </w:rPr>
              <w:t xml:space="preserve"> </w:t>
            </w:r>
            <w:r w:rsidR="002C661E">
              <w:rPr>
                <w:noProof/>
                <w:lang w:eastAsia="zh-CN"/>
              </w:rPr>
              <w:t>A.16.3.2.3</w:t>
            </w:r>
            <w:r w:rsidR="00A30834">
              <w:rPr>
                <w:noProof/>
                <w:lang w:eastAsia="zh-CN"/>
              </w:rPr>
              <w:t xml:space="preserve">, </w:t>
            </w:r>
            <w:r w:rsidR="005F02B4">
              <w:rPr>
                <w:noProof/>
                <w:lang w:eastAsia="zh-CN"/>
              </w:rPr>
              <w:t>A.16.5.2.3, A.16.5.2.4, A.16.6.7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932B8F" w:rsidRPr="00020619" w:rsidRDefault="00932B8F" w:rsidP="00932B8F">
      <w:pPr>
        <w:pStyle w:val="40"/>
        <w:rPr>
          <w:snapToGrid w:val="0"/>
        </w:rPr>
      </w:pPr>
      <w:r w:rsidRPr="00020619">
        <w:rPr>
          <w:snapToGrid w:val="0"/>
        </w:rPr>
        <w:t>A.3.9A.2.1</w:t>
      </w:r>
      <w:r w:rsidRPr="00020619">
        <w:rPr>
          <w:snapToGrid w:val="0"/>
        </w:rPr>
        <w:tab/>
        <w:t>Dedicated BWP</w:t>
      </w:r>
    </w:p>
    <w:p w:rsidR="00932B8F" w:rsidRPr="00020619" w:rsidRDefault="00932B8F" w:rsidP="00932B8F">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rPr>
            </w:pPr>
            <w:r w:rsidRPr="00020619">
              <w:rPr>
                <w:rFonts w:eastAsia="Yu Mincho"/>
              </w:rPr>
              <w:t>Values</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bCs/>
                <w:color w:val="000000"/>
              </w:rPr>
            </w:pPr>
            <w:r w:rsidRPr="00020619">
              <w:rPr>
                <w:rFonts w:eastAsia="Yu Mincho"/>
                <w:bCs/>
                <w:color w:val="000000"/>
              </w:rPr>
              <w:t>DLBWP.1.3 RedCap</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rsidR="00932B8F" w:rsidRPr="00E37074" w:rsidRDefault="00932B8F" w:rsidP="00CE7C2B">
            <w:pPr>
              <w:pStyle w:val="TAC"/>
              <w:rPr>
                <w:rFonts w:eastAsia="Yu Mincho"/>
                <w:bCs/>
                <w:color w:val="000000"/>
              </w:rPr>
            </w:pPr>
            <w:r w:rsidRPr="00E37074">
              <w:rPr>
                <w:rFonts w:eastAsia="Yu Mincho"/>
                <w:bCs/>
                <w:color w:val="000000"/>
              </w:rPr>
              <w:t>25 for SSB SCS = 15KHz,</w:t>
            </w:r>
          </w:p>
          <w:p w:rsidR="00932B8F" w:rsidRPr="00E37074" w:rsidRDefault="00932B8F" w:rsidP="00CE7C2B">
            <w:pPr>
              <w:pStyle w:val="TAC"/>
              <w:rPr>
                <w:rFonts w:eastAsia="Yu Mincho"/>
                <w:bCs/>
                <w:color w:val="000000"/>
              </w:rPr>
            </w:pPr>
            <w:r w:rsidRPr="00E37074">
              <w:rPr>
                <w:rFonts w:eastAsia="Yu Mincho"/>
                <w:bCs/>
                <w:color w:val="000000"/>
              </w:rPr>
              <w:t>25 for SSB SCS = 30KHz,</w:t>
            </w:r>
          </w:p>
          <w:p w:rsidR="00932B8F" w:rsidRPr="00E37074" w:rsidRDefault="00932B8F" w:rsidP="00CE7C2B">
            <w:pPr>
              <w:pStyle w:val="TAC"/>
              <w:rPr>
                <w:rFonts w:eastAsia="Yu Mincho"/>
                <w:bCs/>
                <w:color w:val="000000"/>
              </w:rPr>
            </w:pPr>
            <w:r w:rsidRPr="00E37074">
              <w:rPr>
                <w:rFonts w:eastAsia="Yu Mincho"/>
                <w:bCs/>
                <w:color w:val="000000"/>
              </w:rPr>
              <w:t>32 for SSB SCS = 120KHz</w:t>
            </w:r>
          </w:p>
          <w:p w:rsidR="00932B8F" w:rsidRPr="00020619" w:rsidRDefault="00932B8F" w:rsidP="00CE7C2B">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rsidR="00932B8F" w:rsidRPr="00E37074" w:rsidRDefault="00932B8F" w:rsidP="00CE7C2B">
            <w:pPr>
              <w:pStyle w:val="TAC"/>
              <w:rPr>
                <w:rFonts w:eastAsia="Yu Mincho"/>
                <w:bCs/>
                <w:color w:val="000000"/>
              </w:rPr>
            </w:pPr>
            <w:r w:rsidRPr="00E37074">
              <w:rPr>
                <w:rFonts w:eastAsia="Yu Mincho"/>
                <w:bCs/>
                <w:color w:val="000000"/>
              </w:rPr>
              <w:t>25 for SSB SCS = 15KHz,</w:t>
            </w:r>
          </w:p>
          <w:p w:rsidR="00932B8F" w:rsidRPr="00E37074" w:rsidRDefault="00932B8F" w:rsidP="00CE7C2B">
            <w:pPr>
              <w:pStyle w:val="TAC"/>
              <w:rPr>
                <w:rFonts w:eastAsia="Yu Mincho"/>
                <w:bCs/>
                <w:color w:val="000000"/>
              </w:rPr>
            </w:pPr>
            <w:r w:rsidRPr="00E37074">
              <w:rPr>
                <w:rFonts w:eastAsia="Yu Mincho"/>
                <w:bCs/>
                <w:color w:val="000000"/>
              </w:rPr>
              <w:t>25 for SSB SCS = 30KHz,</w:t>
            </w:r>
          </w:p>
          <w:p w:rsidR="00932B8F" w:rsidRPr="00E37074" w:rsidRDefault="00932B8F" w:rsidP="00CE7C2B">
            <w:pPr>
              <w:pStyle w:val="TAC"/>
              <w:rPr>
                <w:rFonts w:eastAsia="Yu Mincho"/>
                <w:bCs/>
                <w:color w:val="000000"/>
              </w:rPr>
            </w:pPr>
            <w:r w:rsidRPr="00E37074">
              <w:rPr>
                <w:rFonts w:eastAsia="Yu Mincho"/>
                <w:bCs/>
                <w:color w:val="000000"/>
              </w:rPr>
              <w:t>32 for SSB SCS = 120KHz</w:t>
            </w:r>
          </w:p>
          <w:p w:rsidR="00932B8F" w:rsidRPr="00020619" w:rsidRDefault="00932B8F" w:rsidP="00CE7C2B">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bCs/>
                <w:color w:val="000000"/>
              </w:rPr>
            </w:pPr>
            <w:del w:id="2" w:author="Huawei" w:date="2023-10-26T16:20:00Z">
              <w:r w:rsidRPr="00020619" w:rsidDel="00932B8F">
                <w:rPr>
                  <w:rFonts w:eastAsia="Yu Mincho"/>
                  <w:bCs/>
                  <w:color w:val="000000"/>
                </w:rPr>
                <w:delText xml:space="preserve">52 </w:delText>
              </w:r>
            </w:del>
            <w:ins w:id="3" w:author="Huawei" w:date="2023-10-26T16:20:00Z">
              <w:r>
                <w:rPr>
                  <w:rFonts w:eastAsia="Yu Mincho"/>
                  <w:bCs/>
                  <w:color w:val="000000"/>
                </w:rPr>
                <w:t>25</w:t>
              </w:r>
              <w:r w:rsidRPr="00020619">
                <w:rPr>
                  <w:rFonts w:eastAsia="Yu Mincho"/>
                  <w:bCs/>
                  <w:color w:val="000000"/>
                </w:rPr>
                <w:t xml:space="preserve"> </w:t>
              </w:r>
            </w:ins>
            <w:r w:rsidRPr="00020619">
              <w:rPr>
                <w:rFonts w:eastAsia="Yu Mincho"/>
                <w:bCs/>
                <w:color w:val="000000"/>
              </w:rPr>
              <w:t>for SSB SCS = 15KHz,</w:t>
            </w:r>
          </w:p>
          <w:p w:rsidR="00932B8F" w:rsidRPr="00020619" w:rsidRDefault="00932B8F" w:rsidP="00CE7C2B">
            <w:pPr>
              <w:pStyle w:val="TAC"/>
              <w:rPr>
                <w:rFonts w:eastAsia="Yu Mincho"/>
                <w:bCs/>
                <w:color w:val="000000"/>
              </w:rPr>
            </w:pPr>
            <w:del w:id="4" w:author="Huawei" w:date="2023-10-26T16:20:00Z">
              <w:r w:rsidRPr="00020619" w:rsidDel="00932B8F">
                <w:rPr>
                  <w:rFonts w:eastAsia="Yu Mincho"/>
                  <w:bCs/>
                  <w:color w:val="000000"/>
                </w:rPr>
                <w:delText xml:space="preserve">51 </w:delText>
              </w:r>
            </w:del>
            <w:ins w:id="5" w:author="Huawei" w:date="2023-10-26T16:20:00Z">
              <w:r>
                <w:rPr>
                  <w:rFonts w:eastAsia="Yu Mincho"/>
                  <w:bCs/>
                  <w:color w:val="000000"/>
                </w:rPr>
                <w:t>25</w:t>
              </w:r>
              <w:r w:rsidRPr="00020619">
                <w:rPr>
                  <w:rFonts w:eastAsia="Yu Mincho"/>
                  <w:bCs/>
                  <w:color w:val="000000"/>
                </w:rPr>
                <w:t xml:space="preserve"> </w:t>
              </w:r>
            </w:ins>
            <w:r w:rsidRPr="00020619">
              <w:rPr>
                <w:rFonts w:eastAsia="Yu Mincho"/>
                <w:bCs/>
                <w:color w:val="000000"/>
              </w:rPr>
              <w:t>for SSB SCS = 30KHz,</w:t>
            </w:r>
          </w:p>
          <w:p w:rsidR="00932B8F" w:rsidRPr="00020619" w:rsidRDefault="00932B8F" w:rsidP="00CE7C2B">
            <w:pPr>
              <w:pStyle w:val="TAC"/>
              <w:rPr>
                <w:rFonts w:eastAsia="Yu Mincho"/>
                <w:bCs/>
                <w:color w:val="000000"/>
              </w:rPr>
            </w:pPr>
            <w:del w:id="6" w:author="Huawei" w:date="2023-10-26T16:20:00Z">
              <w:r w:rsidRPr="00020619" w:rsidDel="00932B8F">
                <w:rPr>
                  <w:rFonts w:eastAsia="Yu Mincho"/>
                  <w:bCs/>
                  <w:color w:val="000000"/>
                </w:rPr>
                <w:delText xml:space="preserve">66 </w:delText>
              </w:r>
            </w:del>
            <w:ins w:id="7" w:author="Huawei" w:date="2023-10-26T16:20:00Z">
              <w:r>
                <w:rPr>
                  <w:rFonts w:eastAsia="Yu Mincho"/>
                  <w:bCs/>
                  <w:color w:val="000000"/>
                </w:rPr>
                <w:t>32</w:t>
              </w:r>
              <w:r w:rsidRPr="00020619">
                <w:rPr>
                  <w:rFonts w:eastAsia="Yu Mincho"/>
                  <w:bCs/>
                  <w:color w:val="000000"/>
                </w:rPr>
                <w:t xml:space="preserve"> </w:t>
              </w:r>
            </w:ins>
            <w:r w:rsidRPr="00020619">
              <w:rPr>
                <w:rFonts w:eastAsia="Yu Mincho"/>
                <w:bCs/>
                <w:color w:val="000000"/>
              </w:rPr>
              <w:t>for SSB SCS = 120KHz</w:t>
            </w:r>
          </w:p>
          <w:p w:rsidR="00932B8F" w:rsidRPr="00020619" w:rsidRDefault="00932B8F" w:rsidP="00CE7C2B">
            <w:pPr>
              <w:pStyle w:val="TAC"/>
              <w:rPr>
                <w:rFonts w:eastAsia="Yu Mincho"/>
                <w:bCs/>
                <w:color w:val="000000"/>
              </w:rPr>
            </w:pPr>
            <w:del w:id="8" w:author="Huawei" w:date="2023-10-26T16:20:00Z">
              <w:r w:rsidRPr="00020619" w:rsidDel="00932B8F">
                <w:rPr>
                  <w:rFonts w:eastAsia="Yu Mincho"/>
                  <w:bCs/>
                  <w:color w:val="000000"/>
                </w:rPr>
                <w:delText xml:space="preserve">32 </w:delText>
              </w:r>
            </w:del>
            <w:ins w:id="9" w:author="Huawei" w:date="2023-10-26T16:20:00Z">
              <w:r>
                <w:rPr>
                  <w:rFonts w:eastAsia="Yu Mincho"/>
                  <w:bCs/>
                  <w:color w:val="000000"/>
                </w:rPr>
                <w:t>16</w:t>
              </w:r>
              <w:r w:rsidRPr="00020619">
                <w:rPr>
                  <w:rFonts w:eastAsia="Yu Mincho"/>
                  <w:bCs/>
                  <w:color w:val="000000"/>
                </w:rPr>
                <w:t xml:space="preserve"> </w:t>
              </w:r>
            </w:ins>
            <w:r w:rsidRPr="00020619">
              <w:rPr>
                <w:rFonts w:eastAsia="Yu Mincho"/>
                <w:bCs/>
                <w:color w:val="000000"/>
              </w:rPr>
              <w:t>for SSB SCS = 240KHz</w:t>
            </w:r>
          </w:p>
        </w:tc>
      </w:tr>
      <w:tr w:rsidR="00932B8F" w:rsidRPr="00020619" w:rsidTr="00CE7C2B">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rsidR="00932B8F" w:rsidRPr="00020619" w:rsidRDefault="00932B8F" w:rsidP="00CE7C2B">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rsidR="00932B8F" w:rsidRPr="00020619" w:rsidRDefault="00932B8F" w:rsidP="00CE7C2B">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rsidR="00737C4B" w:rsidRDefault="00737C4B" w:rsidP="00737C4B">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737C4B" w:rsidRPr="00737C4B" w:rsidRDefault="00737C4B" w:rsidP="00737C4B"/>
    <w:p w:rsidR="00932B8F" w:rsidRPr="00737C4B" w:rsidRDefault="00737C4B" w:rsidP="00737C4B">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932B8F" w:rsidRPr="00020619" w:rsidRDefault="00932B8F" w:rsidP="00932B8F">
      <w:pPr>
        <w:pStyle w:val="40"/>
        <w:rPr>
          <w:snapToGrid w:val="0"/>
        </w:rPr>
      </w:pPr>
      <w:r w:rsidRPr="00020619">
        <w:rPr>
          <w:snapToGrid w:val="0"/>
        </w:rPr>
        <w:t>A.3.9A.3.</w:t>
      </w:r>
      <w:del w:id="10" w:author="Huawei" w:date="2023-10-26T16:23:00Z">
        <w:r w:rsidRPr="00020619" w:rsidDel="00326415">
          <w:rPr>
            <w:snapToGrid w:val="0"/>
          </w:rPr>
          <w:delText>2</w:delText>
        </w:r>
      </w:del>
      <w:ins w:id="11" w:author="Huawei" w:date="2023-10-26T16:23:00Z">
        <w:r w:rsidR="00326415">
          <w:rPr>
            <w:snapToGrid w:val="0"/>
          </w:rPr>
          <w:t>1</w:t>
        </w:r>
      </w:ins>
      <w:r w:rsidRPr="00020619">
        <w:rPr>
          <w:snapToGrid w:val="0"/>
        </w:rPr>
        <w:tab/>
        <w:t>Dedicated BWP</w:t>
      </w:r>
    </w:p>
    <w:p w:rsidR="00932B8F" w:rsidRPr="00020619" w:rsidRDefault="00932B8F" w:rsidP="00932B8F">
      <w:pPr>
        <w:pStyle w:val="TH"/>
        <w:rPr>
          <w:lang w:eastAsia="zh-CN"/>
        </w:rPr>
      </w:pPr>
      <w:r w:rsidRPr="00020619">
        <w:t>Table A.3.9A.3.</w:t>
      </w:r>
      <w:del w:id="12" w:author="Huawei" w:date="2023-10-26T16:23:00Z">
        <w:r w:rsidRPr="00020619" w:rsidDel="00326415">
          <w:delText>2</w:delText>
        </w:r>
      </w:del>
      <w:ins w:id="13" w:author="Huawei" w:date="2023-10-26T16:23:00Z">
        <w:r w:rsidR="00326415">
          <w:t>1</w:t>
        </w:r>
      </w:ins>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rPr>
            </w:pPr>
            <w:r w:rsidRPr="00020619">
              <w:rPr>
                <w:rFonts w:eastAsia="Yu Mincho"/>
              </w:rPr>
              <w:t>Values</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32B8F" w:rsidRPr="00020619" w:rsidRDefault="00932B8F" w:rsidP="00CE7C2B">
            <w:pPr>
              <w:pStyle w:val="TAH"/>
              <w:rPr>
                <w:rFonts w:eastAsia="Yu Mincho"/>
              </w:rPr>
            </w:pPr>
            <w:r w:rsidRPr="00020619">
              <w:rPr>
                <w:rFonts w:eastAsia="Yu Mincho"/>
              </w:rPr>
              <w:t>ULBWP.1.3 RedCap</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32B8F" w:rsidRPr="00020619" w:rsidRDefault="00932B8F" w:rsidP="00CE7C2B">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932B8F" w:rsidRPr="00020619" w:rsidTr="00CE7C2B">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020619" w:rsidRDefault="00932B8F" w:rsidP="00CE7C2B">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rsidR="00932B8F" w:rsidRPr="00E37074" w:rsidRDefault="00932B8F" w:rsidP="00CE7C2B">
            <w:pPr>
              <w:pStyle w:val="TAC"/>
              <w:rPr>
                <w:rFonts w:eastAsia="Yu Mincho"/>
              </w:rPr>
            </w:pPr>
            <w:r w:rsidRPr="00E37074">
              <w:rPr>
                <w:rFonts w:eastAsia="Yu Mincho"/>
              </w:rPr>
              <w:t>25 for SSB SCS = 15KHz,</w:t>
            </w:r>
          </w:p>
          <w:p w:rsidR="00932B8F" w:rsidRPr="00E37074" w:rsidRDefault="00932B8F" w:rsidP="00CE7C2B">
            <w:pPr>
              <w:pStyle w:val="TAC"/>
              <w:rPr>
                <w:rFonts w:eastAsia="Yu Mincho"/>
              </w:rPr>
            </w:pPr>
            <w:r w:rsidRPr="00E37074">
              <w:rPr>
                <w:rFonts w:eastAsia="Yu Mincho"/>
              </w:rPr>
              <w:t>25 for SSB SCS = 30KHz,</w:t>
            </w:r>
          </w:p>
          <w:p w:rsidR="00932B8F" w:rsidRPr="00E37074" w:rsidRDefault="00932B8F" w:rsidP="00CE7C2B">
            <w:pPr>
              <w:pStyle w:val="TAC"/>
              <w:rPr>
                <w:rFonts w:eastAsia="Yu Mincho"/>
              </w:rPr>
            </w:pPr>
            <w:r w:rsidRPr="00E37074">
              <w:rPr>
                <w:rFonts w:eastAsia="Yu Mincho"/>
              </w:rPr>
              <w:t>32 for SSB SCS = 120KHz</w:t>
            </w:r>
          </w:p>
          <w:p w:rsidR="00932B8F" w:rsidRPr="00020619" w:rsidRDefault="00932B8F" w:rsidP="00CE7C2B">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32B8F" w:rsidRPr="00E37074" w:rsidRDefault="00932B8F" w:rsidP="00CE7C2B">
            <w:pPr>
              <w:pStyle w:val="TAC"/>
              <w:rPr>
                <w:rFonts w:eastAsia="Yu Mincho"/>
              </w:rPr>
            </w:pPr>
            <w:r w:rsidRPr="00E37074">
              <w:rPr>
                <w:rFonts w:eastAsia="Yu Mincho"/>
              </w:rPr>
              <w:t>25 for SSB SCS = 15KHz,</w:t>
            </w:r>
          </w:p>
          <w:p w:rsidR="00932B8F" w:rsidRPr="00E37074" w:rsidRDefault="00932B8F" w:rsidP="00CE7C2B">
            <w:pPr>
              <w:pStyle w:val="TAC"/>
              <w:rPr>
                <w:rFonts w:eastAsia="Yu Mincho"/>
              </w:rPr>
            </w:pPr>
            <w:r w:rsidRPr="00E37074">
              <w:rPr>
                <w:rFonts w:eastAsia="Yu Mincho"/>
              </w:rPr>
              <w:t>25 for SSB SCS = 30KHz,</w:t>
            </w:r>
          </w:p>
          <w:p w:rsidR="00932B8F" w:rsidRPr="00E37074" w:rsidRDefault="00932B8F" w:rsidP="00CE7C2B">
            <w:pPr>
              <w:pStyle w:val="TAC"/>
              <w:rPr>
                <w:rFonts w:eastAsia="Yu Mincho"/>
              </w:rPr>
            </w:pPr>
            <w:r w:rsidRPr="00E37074">
              <w:rPr>
                <w:rFonts w:eastAsia="Yu Mincho"/>
              </w:rPr>
              <w:t>32 for SSB SCS = 120KHz</w:t>
            </w:r>
          </w:p>
          <w:p w:rsidR="00932B8F" w:rsidRPr="00020619" w:rsidRDefault="00932B8F" w:rsidP="00CE7C2B">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32B8F" w:rsidRPr="00020619" w:rsidRDefault="00932B8F" w:rsidP="00CE7C2B">
            <w:pPr>
              <w:pStyle w:val="TAC"/>
              <w:rPr>
                <w:rFonts w:eastAsia="Yu Mincho"/>
              </w:rPr>
            </w:pPr>
            <w:del w:id="14" w:author="Huawei" w:date="2023-10-26T16:20:00Z">
              <w:r w:rsidRPr="00020619" w:rsidDel="00932B8F">
                <w:rPr>
                  <w:rFonts w:eastAsia="Yu Mincho"/>
                </w:rPr>
                <w:delText xml:space="preserve">52 </w:delText>
              </w:r>
            </w:del>
            <w:ins w:id="15" w:author="Huawei" w:date="2023-10-26T16:20:00Z">
              <w:r>
                <w:rPr>
                  <w:rFonts w:eastAsia="Yu Mincho"/>
                </w:rPr>
                <w:t>25</w:t>
              </w:r>
              <w:r w:rsidRPr="00020619">
                <w:rPr>
                  <w:rFonts w:eastAsia="Yu Mincho"/>
                </w:rPr>
                <w:t xml:space="preserve"> </w:t>
              </w:r>
            </w:ins>
            <w:r w:rsidRPr="00020619">
              <w:rPr>
                <w:rFonts w:eastAsia="Yu Mincho"/>
              </w:rPr>
              <w:t>for SSB SCS = 15KHz,</w:t>
            </w:r>
          </w:p>
          <w:p w:rsidR="00932B8F" w:rsidRPr="00020619" w:rsidRDefault="00932B8F" w:rsidP="00CE7C2B">
            <w:pPr>
              <w:pStyle w:val="TAC"/>
              <w:rPr>
                <w:rFonts w:eastAsia="Yu Mincho"/>
              </w:rPr>
            </w:pPr>
            <w:del w:id="16" w:author="Huawei" w:date="2023-10-26T16:20:00Z">
              <w:r w:rsidRPr="00020619" w:rsidDel="00932B8F">
                <w:rPr>
                  <w:rFonts w:eastAsia="Yu Mincho"/>
                </w:rPr>
                <w:delText xml:space="preserve">51 </w:delText>
              </w:r>
            </w:del>
            <w:ins w:id="17" w:author="Huawei" w:date="2023-10-26T16:20:00Z">
              <w:r>
                <w:rPr>
                  <w:rFonts w:eastAsia="Yu Mincho"/>
                </w:rPr>
                <w:t>25</w:t>
              </w:r>
              <w:r w:rsidRPr="00020619">
                <w:rPr>
                  <w:rFonts w:eastAsia="Yu Mincho"/>
                </w:rPr>
                <w:t xml:space="preserve"> </w:t>
              </w:r>
            </w:ins>
            <w:r w:rsidRPr="00020619">
              <w:rPr>
                <w:rFonts w:eastAsia="Yu Mincho"/>
              </w:rPr>
              <w:t>for SSB SCS = 30KHz,</w:t>
            </w:r>
          </w:p>
          <w:p w:rsidR="00932B8F" w:rsidRPr="00020619" w:rsidRDefault="00932B8F" w:rsidP="00CE7C2B">
            <w:pPr>
              <w:pStyle w:val="TAC"/>
              <w:rPr>
                <w:rFonts w:eastAsia="Yu Mincho"/>
              </w:rPr>
            </w:pPr>
            <w:del w:id="18" w:author="Huawei" w:date="2023-10-26T16:20:00Z">
              <w:r w:rsidRPr="00020619" w:rsidDel="00932B8F">
                <w:rPr>
                  <w:rFonts w:eastAsia="Yu Mincho"/>
                </w:rPr>
                <w:delText xml:space="preserve">66 </w:delText>
              </w:r>
            </w:del>
            <w:ins w:id="19" w:author="Huawei" w:date="2023-10-26T16:20:00Z">
              <w:r>
                <w:rPr>
                  <w:rFonts w:eastAsia="Yu Mincho"/>
                </w:rPr>
                <w:t>32</w:t>
              </w:r>
              <w:r w:rsidRPr="00020619">
                <w:rPr>
                  <w:rFonts w:eastAsia="Yu Mincho"/>
                </w:rPr>
                <w:t xml:space="preserve"> </w:t>
              </w:r>
            </w:ins>
            <w:r w:rsidRPr="00020619">
              <w:rPr>
                <w:rFonts w:eastAsia="Yu Mincho"/>
              </w:rPr>
              <w:t>for SSB SCS = 120KHz</w:t>
            </w:r>
          </w:p>
          <w:p w:rsidR="00932B8F" w:rsidRPr="00020619" w:rsidRDefault="00932B8F" w:rsidP="00CE7C2B">
            <w:pPr>
              <w:pStyle w:val="TAC"/>
              <w:rPr>
                <w:rFonts w:eastAsia="Yu Mincho"/>
              </w:rPr>
            </w:pPr>
            <w:del w:id="20" w:author="Huawei" w:date="2023-10-26T16:20:00Z">
              <w:r w:rsidRPr="00020619" w:rsidDel="00932B8F">
                <w:rPr>
                  <w:rFonts w:eastAsia="Yu Mincho"/>
                </w:rPr>
                <w:delText xml:space="preserve">32 </w:delText>
              </w:r>
            </w:del>
            <w:ins w:id="21" w:author="Huawei" w:date="2023-10-26T16:20:00Z">
              <w:r>
                <w:rPr>
                  <w:rFonts w:eastAsia="Yu Mincho"/>
                </w:rPr>
                <w:t>16</w:t>
              </w:r>
              <w:r w:rsidRPr="00020619">
                <w:rPr>
                  <w:rFonts w:eastAsia="Yu Mincho"/>
                </w:rPr>
                <w:t xml:space="preserve"> </w:t>
              </w:r>
            </w:ins>
            <w:r w:rsidRPr="00020619">
              <w:rPr>
                <w:rFonts w:eastAsia="Yu Mincho"/>
              </w:rPr>
              <w:t>for SSB SCS = 240KHz</w:t>
            </w:r>
          </w:p>
        </w:tc>
      </w:tr>
      <w:tr w:rsidR="00932B8F" w:rsidRPr="00020619" w:rsidTr="00CE7C2B">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rsidR="00932B8F" w:rsidRPr="00020619" w:rsidRDefault="00932B8F" w:rsidP="00CE7C2B">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rsidR="00932B8F" w:rsidRPr="00020619" w:rsidRDefault="00932B8F" w:rsidP="00CE7C2B">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rsidR="00932B8F" w:rsidRPr="00020619" w:rsidRDefault="00932B8F" w:rsidP="00CE7C2B">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rsidR="00932B8F" w:rsidRDefault="00932B8F" w:rsidP="00932B8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37C4B">
        <w:rPr>
          <w:b/>
          <w:noProof/>
          <w:color w:val="00B0F0"/>
        </w:rPr>
        <w:t>2</w:t>
      </w:r>
      <w:r w:rsidRPr="00F92638">
        <w:rPr>
          <w:b/>
          <w:noProof/>
          <w:color w:val="00B0F0"/>
        </w:rPr>
        <w:t>&gt;</w:t>
      </w:r>
    </w:p>
    <w:p w:rsidR="00AE6F79" w:rsidRPr="00AE6F79" w:rsidRDefault="00AE6F79" w:rsidP="00AE6F79"/>
    <w:p w:rsidR="00326415" w:rsidRPr="00932B8F" w:rsidRDefault="00326415" w:rsidP="00326415">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E6F79">
        <w:rPr>
          <w:b/>
          <w:noProof/>
          <w:color w:val="00B0F0"/>
        </w:rPr>
        <w:t>3</w:t>
      </w:r>
      <w:r w:rsidRPr="00F92638">
        <w:rPr>
          <w:b/>
          <w:noProof/>
          <w:color w:val="00B0F0"/>
        </w:rPr>
        <w:t>&gt;</w:t>
      </w:r>
    </w:p>
    <w:p w:rsidR="006B55A7" w:rsidRPr="00DB707E" w:rsidRDefault="006B55A7" w:rsidP="006B55A7">
      <w:pPr>
        <w:pStyle w:val="40"/>
        <w:rPr>
          <w:lang w:val="sv-FI"/>
        </w:rPr>
      </w:pPr>
      <w:r w:rsidRPr="00DB707E">
        <w:rPr>
          <w:rFonts w:cs="v4.2.0"/>
          <w:lang w:val="sv-FI"/>
        </w:rPr>
        <w:t>A.16.3.1.7</w:t>
      </w:r>
      <w:r w:rsidRPr="00DB707E">
        <w:rPr>
          <w:rFonts w:cs="v4.2.0"/>
          <w:lang w:val="sv-FI"/>
        </w:rPr>
        <w:tab/>
        <w:t xml:space="preserve">SA NR </w:t>
      </w:r>
      <w:r w:rsidRPr="00DB707E">
        <w:rPr>
          <w:lang w:val="sv-FI"/>
        </w:rPr>
        <w:t>- E-UTRAN handover for 1Rx UE</w:t>
      </w:r>
    </w:p>
    <w:p w:rsidR="006B55A7" w:rsidRPr="00DB707E" w:rsidRDefault="006B55A7" w:rsidP="006B55A7">
      <w:pPr>
        <w:pStyle w:val="5"/>
        <w:rPr>
          <w:snapToGrid w:val="0"/>
        </w:rPr>
      </w:pPr>
      <w:r w:rsidRPr="00DB707E">
        <w:rPr>
          <w:snapToGrid w:val="0"/>
        </w:rPr>
        <w:t>A.16.3.1.7.1</w:t>
      </w:r>
      <w:r w:rsidRPr="00DB707E">
        <w:rPr>
          <w:snapToGrid w:val="0"/>
        </w:rPr>
        <w:tab/>
        <w:t>Test Purpose and Environment</w:t>
      </w:r>
    </w:p>
    <w:p w:rsidR="006B55A7" w:rsidRPr="00DB707E" w:rsidRDefault="006B55A7" w:rsidP="006B55A7">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rsidR="006B55A7" w:rsidRPr="00DB707E" w:rsidRDefault="006B55A7" w:rsidP="006B55A7">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t>
      </w:r>
      <w:r w:rsidRPr="00DB707E">
        <w:rPr>
          <w:rFonts w:cs="v4.2.0"/>
        </w:rPr>
        <w:lastRenderedPageBreak/>
        <w:t>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6B55A7" w:rsidRPr="00DB707E" w:rsidRDefault="006B55A7" w:rsidP="006B55A7">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T3 is the instant when the last TTI containing the RRC message implying handover is sent to the UE. The handover message shall contain Cell 2 as the target cell.</w:t>
      </w:r>
    </w:p>
    <w:p w:rsidR="006B55A7" w:rsidRPr="00DB707E" w:rsidRDefault="006B55A7" w:rsidP="006B55A7">
      <w:r w:rsidRPr="00DB707E">
        <w:t xml:space="preserve">Supported test configurations are shown in table </w:t>
      </w:r>
      <w:r w:rsidRPr="008B1F42">
        <w:t>A.16.3.1.7.1</w:t>
      </w:r>
      <w:r w:rsidRPr="00DB707E">
        <w:t xml:space="preserve">-1. General test parameters are provided in Table </w:t>
      </w:r>
      <w:r w:rsidRPr="008B1F42">
        <w:t>A.16.3.1.7.1</w:t>
      </w:r>
      <w:r w:rsidRPr="00DB707E">
        <w:t xml:space="preserve">-2. Cell specific test parameters for Cell 1 and Cell 2 are provided in Tables </w:t>
      </w:r>
      <w:r w:rsidRPr="008B1F42">
        <w:t>A.16.3.1.7.1</w:t>
      </w:r>
      <w:r w:rsidRPr="00DB707E">
        <w:t xml:space="preserve">-3 and </w:t>
      </w:r>
      <w:r w:rsidRPr="008B1F42">
        <w:t>A.16.3.1.7.1</w:t>
      </w:r>
      <w:r w:rsidRPr="00DB707E">
        <w:t>-4 respectively.</w:t>
      </w:r>
    </w:p>
    <w:p w:rsidR="006B55A7" w:rsidRPr="00DB707E" w:rsidRDefault="006B55A7" w:rsidP="006B55A7">
      <w:pPr>
        <w:pStyle w:val="TH"/>
      </w:pPr>
      <w:r w:rsidRPr="00DB707E">
        <w:t xml:space="preserve">Table </w:t>
      </w:r>
      <w:r w:rsidRPr="00F250CF">
        <w:t>A.16.3.1.7.1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6B55A7" w:rsidRPr="00DB707E" w:rsidTr="00125A4A">
        <w:tc>
          <w:tcPr>
            <w:tcW w:w="1835" w:type="dxa"/>
            <w:shd w:val="clear" w:color="auto" w:fill="auto"/>
          </w:tcPr>
          <w:p w:rsidR="006B55A7" w:rsidRPr="00DB707E" w:rsidRDefault="006B55A7" w:rsidP="00125A4A">
            <w:pPr>
              <w:pStyle w:val="TAH"/>
            </w:pPr>
            <w:r w:rsidRPr="00DB707E">
              <w:t>Configuration</w:t>
            </w:r>
          </w:p>
        </w:tc>
        <w:tc>
          <w:tcPr>
            <w:tcW w:w="7265" w:type="dxa"/>
            <w:shd w:val="clear" w:color="auto" w:fill="auto"/>
          </w:tcPr>
          <w:p w:rsidR="006B55A7" w:rsidRPr="00DB707E" w:rsidRDefault="006B55A7" w:rsidP="00125A4A">
            <w:pPr>
              <w:pStyle w:val="TAH"/>
            </w:pPr>
            <w:r w:rsidRPr="00DB707E">
              <w:t>Description</w:t>
            </w:r>
          </w:p>
        </w:tc>
      </w:tr>
      <w:tr w:rsidR="006B55A7" w:rsidRPr="00DB707E" w:rsidTr="00125A4A">
        <w:tc>
          <w:tcPr>
            <w:tcW w:w="1835" w:type="dxa"/>
            <w:shd w:val="clear" w:color="auto" w:fill="auto"/>
          </w:tcPr>
          <w:p w:rsidR="006B55A7" w:rsidRPr="00DB707E" w:rsidRDefault="006B55A7" w:rsidP="00125A4A">
            <w:pPr>
              <w:pStyle w:val="TAL"/>
            </w:pPr>
            <w:r w:rsidRPr="00DB707E">
              <w:t>1</w:t>
            </w:r>
          </w:p>
        </w:tc>
        <w:tc>
          <w:tcPr>
            <w:tcW w:w="7265" w:type="dxa"/>
            <w:shd w:val="clear" w:color="auto" w:fill="auto"/>
          </w:tcPr>
          <w:p w:rsidR="006B55A7" w:rsidRPr="00DB707E" w:rsidRDefault="006B55A7" w:rsidP="00125A4A">
            <w:pPr>
              <w:pStyle w:val="TAL"/>
            </w:pPr>
            <w:r w:rsidRPr="00DB707E">
              <w:t>NR 15 kHz SSB SCS, 10 MHz bandwidth, FDD duplex mode, LTE FDD</w:t>
            </w:r>
          </w:p>
        </w:tc>
      </w:tr>
      <w:tr w:rsidR="006B55A7" w:rsidRPr="00DB707E" w:rsidTr="00125A4A">
        <w:tc>
          <w:tcPr>
            <w:tcW w:w="1835" w:type="dxa"/>
            <w:shd w:val="clear" w:color="auto" w:fill="auto"/>
          </w:tcPr>
          <w:p w:rsidR="006B55A7" w:rsidRPr="00DB707E" w:rsidRDefault="006B55A7" w:rsidP="00125A4A">
            <w:pPr>
              <w:pStyle w:val="TAL"/>
            </w:pPr>
            <w:r w:rsidRPr="00DB707E">
              <w:t>2</w:t>
            </w:r>
          </w:p>
        </w:tc>
        <w:tc>
          <w:tcPr>
            <w:tcW w:w="7265" w:type="dxa"/>
            <w:shd w:val="clear" w:color="auto" w:fill="auto"/>
          </w:tcPr>
          <w:p w:rsidR="006B55A7" w:rsidRPr="00DB707E" w:rsidRDefault="006B55A7" w:rsidP="00125A4A">
            <w:pPr>
              <w:pStyle w:val="TAL"/>
            </w:pPr>
            <w:r w:rsidRPr="00DB707E">
              <w:t>NR 15 kHz SSB SCS, 10 MHz bandwidth, TDD duplex mode, LTE FDD</w:t>
            </w:r>
          </w:p>
        </w:tc>
      </w:tr>
      <w:tr w:rsidR="006B55A7" w:rsidRPr="00DB707E" w:rsidTr="00125A4A">
        <w:tc>
          <w:tcPr>
            <w:tcW w:w="1835" w:type="dxa"/>
            <w:shd w:val="clear" w:color="auto" w:fill="auto"/>
          </w:tcPr>
          <w:p w:rsidR="006B55A7" w:rsidRPr="00DB707E" w:rsidRDefault="006B55A7" w:rsidP="00125A4A">
            <w:pPr>
              <w:pStyle w:val="TAL"/>
            </w:pPr>
            <w:r w:rsidRPr="00DB707E">
              <w:t>3</w:t>
            </w:r>
          </w:p>
        </w:tc>
        <w:tc>
          <w:tcPr>
            <w:tcW w:w="7265" w:type="dxa"/>
            <w:shd w:val="clear" w:color="auto" w:fill="auto"/>
          </w:tcPr>
          <w:p w:rsidR="006B55A7" w:rsidRPr="00DB707E" w:rsidRDefault="006B55A7" w:rsidP="00125A4A">
            <w:pPr>
              <w:pStyle w:val="TAL"/>
            </w:pPr>
            <w:r w:rsidRPr="00DB707E">
              <w:t>NR 30 kHz SSB SCS, 20 MHz bandwidth, TDD duplex mode, LTE FDD</w:t>
            </w:r>
          </w:p>
        </w:tc>
      </w:tr>
      <w:tr w:rsidR="006B55A7" w:rsidRPr="00DB707E" w:rsidTr="00125A4A">
        <w:tc>
          <w:tcPr>
            <w:tcW w:w="1835" w:type="dxa"/>
            <w:shd w:val="clear" w:color="auto" w:fill="auto"/>
          </w:tcPr>
          <w:p w:rsidR="006B55A7" w:rsidRPr="00DB707E" w:rsidRDefault="006B55A7" w:rsidP="00125A4A">
            <w:pPr>
              <w:pStyle w:val="TAL"/>
            </w:pPr>
            <w:r w:rsidRPr="00DB707E">
              <w:t>4</w:t>
            </w:r>
          </w:p>
        </w:tc>
        <w:tc>
          <w:tcPr>
            <w:tcW w:w="7265" w:type="dxa"/>
            <w:shd w:val="clear" w:color="auto" w:fill="auto"/>
          </w:tcPr>
          <w:p w:rsidR="006B55A7" w:rsidRPr="00DB707E" w:rsidRDefault="006B55A7" w:rsidP="00125A4A">
            <w:pPr>
              <w:pStyle w:val="TAL"/>
            </w:pPr>
            <w:r w:rsidRPr="00DB707E">
              <w:t>NR 15 kHz SSB SCS, 10 MHz bandwidth, FDD duplex mode, LTE TDD</w:t>
            </w:r>
          </w:p>
        </w:tc>
      </w:tr>
      <w:tr w:rsidR="006B55A7" w:rsidRPr="00DB707E" w:rsidTr="00125A4A">
        <w:tc>
          <w:tcPr>
            <w:tcW w:w="1835" w:type="dxa"/>
            <w:shd w:val="clear" w:color="auto" w:fill="auto"/>
          </w:tcPr>
          <w:p w:rsidR="006B55A7" w:rsidRPr="00DB707E" w:rsidRDefault="006B55A7" w:rsidP="00125A4A">
            <w:pPr>
              <w:pStyle w:val="TAL"/>
            </w:pPr>
            <w:r w:rsidRPr="00DB707E">
              <w:t>5</w:t>
            </w:r>
          </w:p>
        </w:tc>
        <w:tc>
          <w:tcPr>
            <w:tcW w:w="7265" w:type="dxa"/>
            <w:shd w:val="clear" w:color="auto" w:fill="auto"/>
          </w:tcPr>
          <w:p w:rsidR="006B55A7" w:rsidRPr="00DB707E" w:rsidRDefault="006B55A7" w:rsidP="00125A4A">
            <w:pPr>
              <w:pStyle w:val="TAL"/>
            </w:pPr>
            <w:r w:rsidRPr="00DB707E">
              <w:t>NR 15 kHz SSB SCS, 10 MHz bandwidth, TDD duplex mode, LTE TDD</w:t>
            </w:r>
          </w:p>
        </w:tc>
      </w:tr>
      <w:tr w:rsidR="006B55A7" w:rsidRPr="00DB707E" w:rsidTr="00125A4A">
        <w:tc>
          <w:tcPr>
            <w:tcW w:w="1835" w:type="dxa"/>
            <w:shd w:val="clear" w:color="auto" w:fill="auto"/>
          </w:tcPr>
          <w:p w:rsidR="006B55A7" w:rsidRPr="00DB707E" w:rsidRDefault="006B55A7" w:rsidP="00125A4A">
            <w:pPr>
              <w:pStyle w:val="TAL"/>
            </w:pPr>
            <w:r w:rsidRPr="00DB707E">
              <w:t>6</w:t>
            </w:r>
          </w:p>
        </w:tc>
        <w:tc>
          <w:tcPr>
            <w:tcW w:w="7265" w:type="dxa"/>
            <w:shd w:val="clear" w:color="auto" w:fill="auto"/>
          </w:tcPr>
          <w:p w:rsidR="006B55A7" w:rsidRPr="00DB707E" w:rsidRDefault="006B55A7" w:rsidP="00125A4A">
            <w:pPr>
              <w:pStyle w:val="TAL"/>
            </w:pPr>
            <w:r w:rsidRPr="00DB707E">
              <w:t>NR 30 kHz SSB SCS, 20 MHz bandwidth, TDD duplex mode, LTE TDD</w:t>
            </w:r>
          </w:p>
        </w:tc>
      </w:tr>
      <w:tr w:rsidR="006B55A7" w:rsidRPr="00DB707E" w:rsidTr="00125A4A">
        <w:tc>
          <w:tcPr>
            <w:tcW w:w="1835" w:type="dxa"/>
            <w:shd w:val="clear" w:color="auto" w:fill="auto"/>
          </w:tcPr>
          <w:p w:rsidR="006B55A7" w:rsidRPr="00DB707E" w:rsidRDefault="006B55A7" w:rsidP="00125A4A">
            <w:pPr>
              <w:pStyle w:val="TAL"/>
            </w:pPr>
            <w:r w:rsidRPr="00020619">
              <w:t>7</w:t>
            </w:r>
          </w:p>
        </w:tc>
        <w:tc>
          <w:tcPr>
            <w:tcW w:w="7265" w:type="dxa"/>
            <w:shd w:val="clear" w:color="auto" w:fill="auto"/>
          </w:tcPr>
          <w:p w:rsidR="006B55A7" w:rsidRPr="00DB707E" w:rsidRDefault="006B55A7" w:rsidP="00125A4A">
            <w:pPr>
              <w:pStyle w:val="TAL"/>
            </w:pPr>
            <w:r w:rsidRPr="00020619">
              <w:t>NR 15 kHz SSB SCS, 10 MHz bandwidth, HD-FDD duplex mode, LTE FDD</w:t>
            </w:r>
          </w:p>
        </w:tc>
      </w:tr>
      <w:tr w:rsidR="006B55A7" w:rsidRPr="00DB707E" w:rsidTr="00125A4A">
        <w:tc>
          <w:tcPr>
            <w:tcW w:w="1835" w:type="dxa"/>
            <w:shd w:val="clear" w:color="auto" w:fill="auto"/>
          </w:tcPr>
          <w:p w:rsidR="006B55A7" w:rsidRPr="00DB707E" w:rsidRDefault="006B55A7" w:rsidP="00125A4A">
            <w:pPr>
              <w:pStyle w:val="TAL"/>
            </w:pPr>
            <w:r w:rsidRPr="00020619">
              <w:t>8</w:t>
            </w:r>
          </w:p>
        </w:tc>
        <w:tc>
          <w:tcPr>
            <w:tcW w:w="7265" w:type="dxa"/>
            <w:shd w:val="clear" w:color="auto" w:fill="auto"/>
          </w:tcPr>
          <w:p w:rsidR="006B55A7" w:rsidRPr="00DB707E" w:rsidRDefault="006B55A7" w:rsidP="00125A4A">
            <w:pPr>
              <w:pStyle w:val="TAL"/>
            </w:pPr>
            <w:r w:rsidRPr="00020619">
              <w:t>NR 15 kHz SSB SCS, 10 MHz bandwidth, HD-FDD duplex mode, LTE TDD</w:t>
            </w:r>
          </w:p>
        </w:tc>
      </w:tr>
      <w:tr w:rsidR="006B55A7" w:rsidRPr="00DB707E" w:rsidTr="00125A4A">
        <w:tc>
          <w:tcPr>
            <w:tcW w:w="9100" w:type="dxa"/>
            <w:gridSpan w:val="2"/>
            <w:shd w:val="clear" w:color="auto" w:fill="auto"/>
          </w:tcPr>
          <w:p w:rsidR="006B55A7" w:rsidRPr="00DB707E" w:rsidRDefault="006B55A7" w:rsidP="00125A4A">
            <w:pPr>
              <w:pStyle w:val="TAN"/>
            </w:pPr>
            <w:r w:rsidRPr="00DB707E">
              <w:t>Note:</w:t>
            </w:r>
            <w:r w:rsidRPr="00DB707E">
              <w:tab/>
              <w:t>The UE is only required to be tested in one of the supported test configurations</w:t>
            </w:r>
          </w:p>
        </w:tc>
      </w:tr>
    </w:tbl>
    <w:p w:rsidR="006B55A7" w:rsidRPr="00DB707E" w:rsidRDefault="006B55A7" w:rsidP="006B55A7"/>
    <w:p w:rsidR="006B55A7" w:rsidRPr="00DB707E" w:rsidRDefault="006B55A7" w:rsidP="006B55A7">
      <w:pPr>
        <w:pStyle w:val="TH"/>
      </w:pPr>
      <w:r w:rsidRPr="00DB707E">
        <w:t xml:space="preserve">Table </w:t>
      </w:r>
      <w:r w:rsidRPr="00F250CF">
        <w:t>A.16.3.1.7.1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H"/>
            </w:pPr>
            <w:r w:rsidRPr="00DB707E">
              <w:t>Parameter</w:t>
            </w:r>
          </w:p>
        </w:tc>
        <w:tc>
          <w:tcPr>
            <w:tcW w:w="708" w:type="dxa"/>
            <w:shd w:val="clear" w:color="auto" w:fill="auto"/>
          </w:tcPr>
          <w:p w:rsidR="006B55A7" w:rsidRPr="00DB707E" w:rsidRDefault="006B55A7" w:rsidP="00125A4A">
            <w:pPr>
              <w:pStyle w:val="TAH"/>
            </w:pPr>
            <w:r w:rsidRPr="00DB707E">
              <w:t>Unit</w:t>
            </w:r>
          </w:p>
        </w:tc>
        <w:tc>
          <w:tcPr>
            <w:tcW w:w="2410" w:type="dxa"/>
            <w:shd w:val="clear" w:color="auto" w:fill="auto"/>
          </w:tcPr>
          <w:p w:rsidR="006B55A7" w:rsidRPr="00DB707E" w:rsidRDefault="006B55A7" w:rsidP="00125A4A">
            <w:pPr>
              <w:pStyle w:val="TAH"/>
            </w:pPr>
            <w:r w:rsidRPr="00DB707E">
              <w:t>Value</w:t>
            </w:r>
          </w:p>
        </w:tc>
        <w:tc>
          <w:tcPr>
            <w:tcW w:w="2835" w:type="dxa"/>
            <w:shd w:val="clear" w:color="auto" w:fill="auto"/>
          </w:tcPr>
          <w:p w:rsidR="006B55A7" w:rsidRPr="00DB707E" w:rsidRDefault="006B55A7" w:rsidP="00125A4A">
            <w:pPr>
              <w:pStyle w:val="TAH"/>
            </w:pPr>
            <w:r w:rsidRPr="00DB707E">
              <w:t>Comment</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rPr>
                <w:lang w:eastAsia="zh-CN"/>
              </w:rPr>
            </w:pPr>
            <w:r w:rsidRPr="00DB707E">
              <w:rPr>
                <w:lang w:eastAsia="zh-CN"/>
              </w:rPr>
              <w:t>NR RF Channel Number</w:t>
            </w:r>
          </w:p>
        </w:tc>
        <w:tc>
          <w:tcPr>
            <w:tcW w:w="708" w:type="dxa"/>
            <w:shd w:val="clear" w:color="auto" w:fill="auto"/>
          </w:tcPr>
          <w:p w:rsidR="006B55A7" w:rsidRPr="00DB707E" w:rsidRDefault="006B55A7" w:rsidP="00125A4A">
            <w:pPr>
              <w:pStyle w:val="TAC"/>
              <w:rPr>
                <w:lang w:eastAsia="zh-CN"/>
              </w:rPr>
            </w:pPr>
          </w:p>
        </w:tc>
        <w:tc>
          <w:tcPr>
            <w:tcW w:w="2410" w:type="dxa"/>
            <w:shd w:val="clear" w:color="auto" w:fill="auto"/>
          </w:tcPr>
          <w:p w:rsidR="006B55A7" w:rsidRPr="00DB707E" w:rsidRDefault="006B55A7" w:rsidP="00125A4A">
            <w:pPr>
              <w:pStyle w:val="TAC"/>
              <w:rPr>
                <w:lang w:eastAsia="zh-CN"/>
              </w:rPr>
            </w:pPr>
            <w:r w:rsidRPr="00DB707E">
              <w:rPr>
                <w:lang w:eastAsia="zh-CN"/>
              </w:rPr>
              <w:t>1</w:t>
            </w:r>
          </w:p>
        </w:tc>
        <w:tc>
          <w:tcPr>
            <w:tcW w:w="2835" w:type="dxa"/>
            <w:shd w:val="clear" w:color="auto" w:fill="auto"/>
          </w:tcPr>
          <w:p w:rsidR="006B55A7" w:rsidRPr="00DB707E" w:rsidRDefault="006B55A7" w:rsidP="00125A4A">
            <w:pPr>
              <w:pStyle w:val="TAL"/>
              <w:rPr>
                <w:lang w:eastAsia="zh-CN"/>
              </w:rPr>
            </w:pPr>
            <w:r w:rsidRPr="00DB707E">
              <w:rPr>
                <w:lang w:eastAsia="zh-CN"/>
              </w:rPr>
              <w:t>1 NR carrier frequency is used in the test</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rPr>
                <w:lang w:eastAsia="zh-CN"/>
              </w:rPr>
            </w:pPr>
            <w:r w:rsidRPr="00DB707E">
              <w:rPr>
                <w:lang w:eastAsia="zh-CN"/>
              </w:rPr>
              <w:t>LTE RF Channel Number</w:t>
            </w:r>
          </w:p>
        </w:tc>
        <w:tc>
          <w:tcPr>
            <w:tcW w:w="708" w:type="dxa"/>
            <w:shd w:val="clear" w:color="auto" w:fill="auto"/>
          </w:tcPr>
          <w:p w:rsidR="006B55A7" w:rsidRPr="00DB707E" w:rsidRDefault="006B55A7" w:rsidP="00125A4A">
            <w:pPr>
              <w:pStyle w:val="TAC"/>
              <w:rPr>
                <w:lang w:eastAsia="zh-CN"/>
              </w:rPr>
            </w:pPr>
          </w:p>
        </w:tc>
        <w:tc>
          <w:tcPr>
            <w:tcW w:w="2410" w:type="dxa"/>
            <w:shd w:val="clear" w:color="auto" w:fill="auto"/>
          </w:tcPr>
          <w:p w:rsidR="006B55A7" w:rsidRPr="00DB707E" w:rsidRDefault="006B55A7" w:rsidP="00125A4A">
            <w:pPr>
              <w:pStyle w:val="TAC"/>
              <w:rPr>
                <w:lang w:eastAsia="zh-CN"/>
              </w:rPr>
            </w:pPr>
            <w:r w:rsidRPr="00DB707E">
              <w:rPr>
                <w:lang w:eastAsia="zh-CN"/>
              </w:rPr>
              <w:t>2</w:t>
            </w:r>
          </w:p>
        </w:tc>
        <w:tc>
          <w:tcPr>
            <w:tcW w:w="2835" w:type="dxa"/>
            <w:shd w:val="clear" w:color="auto" w:fill="auto"/>
          </w:tcPr>
          <w:p w:rsidR="006B55A7" w:rsidRPr="00DB707E" w:rsidRDefault="006B55A7" w:rsidP="00125A4A">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6B55A7" w:rsidRPr="00DB707E" w:rsidTr="00125A4A">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pPr>
            <w:r w:rsidRPr="00DB707E">
              <w:t>Initial conditions</w:t>
            </w:r>
          </w:p>
        </w:tc>
        <w:tc>
          <w:tcPr>
            <w:tcW w:w="1701" w:type="dxa"/>
            <w:tcBorders>
              <w:left w:val="single" w:sz="4" w:space="0" w:color="auto"/>
            </w:tcBorders>
            <w:shd w:val="clear" w:color="auto" w:fill="auto"/>
          </w:tcPr>
          <w:p w:rsidR="006B55A7" w:rsidRPr="00DB707E" w:rsidRDefault="006B55A7" w:rsidP="00125A4A">
            <w:pPr>
              <w:pStyle w:val="TAL"/>
            </w:pPr>
            <w:r w:rsidRPr="00DB707E">
              <w:t>Active cell</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Cell 1</w:t>
            </w:r>
          </w:p>
        </w:tc>
        <w:tc>
          <w:tcPr>
            <w:tcW w:w="2835" w:type="dxa"/>
            <w:shd w:val="clear" w:color="auto" w:fill="auto"/>
          </w:tcPr>
          <w:p w:rsidR="006B55A7" w:rsidRPr="00DB707E" w:rsidRDefault="006B55A7" w:rsidP="00125A4A">
            <w:pPr>
              <w:pStyle w:val="TAL"/>
            </w:pPr>
            <w:r w:rsidRPr="00DB707E">
              <w:t>NR cell</w:t>
            </w:r>
          </w:p>
        </w:tc>
      </w:tr>
      <w:tr w:rsidR="006B55A7" w:rsidRPr="00DB707E" w:rsidTr="00125A4A">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701" w:type="dxa"/>
            <w:tcBorders>
              <w:left w:val="single" w:sz="4" w:space="0" w:color="auto"/>
            </w:tcBorders>
            <w:shd w:val="clear" w:color="auto" w:fill="auto"/>
          </w:tcPr>
          <w:p w:rsidR="006B55A7" w:rsidRPr="00DB707E" w:rsidRDefault="006B55A7" w:rsidP="00125A4A">
            <w:pPr>
              <w:pStyle w:val="TAL"/>
            </w:pPr>
            <w:r w:rsidRPr="00DB707E">
              <w:t>Neighbouring cell</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Cell 2</w:t>
            </w:r>
          </w:p>
        </w:tc>
        <w:tc>
          <w:tcPr>
            <w:tcW w:w="2835" w:type="dxa"/>
            <w:shd w:val="clear" w:color="auto" w:fill="auto"/>
          </w:tcPr>
          <w:p w:rsidR="006B55A7" w:rsidRPr="00DB707E" w:rsidRDefault="006B55A7" w:rsidP="00125A4A">
            <w:pPr>
              <w:pStyle w:val="TAL"/>
            </w:pPr>
            <w:r w:rsidRPr="00DB707E">
              <w:t>E-UTRAN cell</w:t>
            </w:r>
          </w:p>
        </w:tc>
      </w:tr>
      <w:tr w:rsidR="006B55A7" w:rsidRPr="00DB707E" w:rsidTr="00125A4A">
        <w:trPr>
          <w:cantSplit/>
          <w:trHeight w:val="187"/>
          <w:jc w:val="center"/>
        </w:trPr>
        <w:tc>
          <w:tcPr>
            <w:tcW w:w="1588" w:type="dxa"/>
            <w:tcBorders>
              <w:top w:val="single" w:sz="4" w:space="0" w:color="auto"/>
            </w:tcBorders>
            <w:shd w:val="clear" w:color="auto" w:fill="auto"/>
          </w:tcPr>
          <w:p w:rsidR="006B55A7" w:rsidRPr="00DB707E" w:rsidRDefault="006B55A7" w:rsidP="00125A4A">
            <w:pPr>
              <w:pStyle w:val="TAL"/>
            </w:pPr>
            <w:r w:rsidRPr="00DB707E">
              <w:t>Final condition</w:t>
            </w:r>
          </w:p>
        </w:tc>
        <w:tc>
          <w:tcPr>
            <w:tcW w:w="1701" w:type="dxa"/>
            <w:shd w:val="clear" w:color="auto" w:fill="auto"/>
          </w:tcPr>
          <w:p w:rsidR="006B55A7" w:rsidRPr="00DB707E" w:rsidRDefault="006B55A7" w:rsidP="00125A4A">
            <w:pPr>
              <w:pStyle w:val="TAL"/>
            </w:pPr>
            <w:r w:rsidRPr="00DB707E">
              <w:t>Active cell</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Cell 2</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NR measurement quantity</w:t>
            </w:r>
            <w:r w:rsidRPr="00DB707E">
              <w:tab/>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SS-RSRP</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E-UTRAN measurement quantity</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RSRP</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b2-Threshold1</w:t>
            </w:r>
          </w:p>
        </w:tc>
        <w:tc>
          <w:tcPr>
            <w:tcW w:w="708" w:type="dxa"/>
            <w:shd w:val="clear" w:color="auto" w:fill="auto"/>
          </w:tcPr>
          <w:p w:rsidR="006B55A7" w:rsidRPr="00DB707E" w:rsidRDefault="006B55A7" w:rsidP="00125A4A">
            <w:pPr>
              <w:pStyle w:val="TAC"/>
            </w:pPr>
            <w:r w:rsidRPr="00DB707E">
              <w:t>dBm</w:t>
            </w:r>
          </w:p>
        </w:tc>
        <w:tc>
          <w:tcPr>
            <w:tcW w:w="2410" w:type="dxa"/>
            <w:shd w:val="clear" w:color="auto" w:fill="auto"/>
          </w:tcPr>
          <w:p w:rsidR="006B55A7" w:rsidRPr="00DB707E" w:rsidRDefault="006B55A7" w:rsidP="00125A4A">
            <w:pPr>
              <w:pStyle w:val="TAC"/>
            </w:pPr>
            <w:r w:rsidRPr="00DB707E">
              <w:t>As specified in Table A.16.3.1.10-3</w:t>
            </w:r>
          </w:p>
        </w:tc>
        <w:tc>
          <w:tcPr>
            <w:tcW w:w="2835" w:type="dxa"/>
            <w:shd w:val="clear" w:color="auto" w:fill="auto"/>
          </w:tcPr>
          <w:p w:rsidR="006B55A7" w:rsidRPr="00DB707E" w:rsidRDefault="006B55A7" w:rsidP="00125A4A">
            <w:pPr>
              <w:pStyle w:val="TAL"/>
            </w:pPr>
            <w:r w:rsidRPr="00DB707E">
              <w:t>Absolute NR SS-RSRP threshold for event B2</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b2-Threshold2EUTRAN</w:t>
            </w:r>
          </w:p>
        </w:tc>
        <w:tc>
          <w:tcPr>
            <w:tcW w:w="708" w:type="dxa"/>
            <w:shd w:val="clear" w:color="auto" w:fill="auto"/>
          </w:tcPr>
          <w:p w:rsidR="006B55A7" w:rsidRPr="00DB707E" w:rsidRDefault="006B55A7" w:rsidP="00125A4A">
            <w:pPr>
              <w:pStyle w:val="TAC"/>
              <w:rPr>
                <w:lang w:eastAsia="zh-CN"/>
              </w:rPr>
            </w:pPr>
            <w:r w:rsidRPr="00DB707E">
              <w:t>dB</w:t>
            </w:r>
            <w:r w:rsidRPr="00DB707E">
              <w:rPr>
                <w:lang w:eastAsia="zh-CN"/>
              </w:rPr>
              <w:t>m</w:t>
            </w:r>
          </w:p>
        </w:tc>
        <w:tc>
          <w:tcPr>
            <w:tcW w:w="2410" w:type="dxa"/>
            <w:shd w:val="clear" w:color="auto" w:fill="auto"/>
          </w:tcPr>
          <w:p w:rsidR="006B55A7" w:rsidRPr="00DB707E" w:rsidRDefault="006B55A7" w:rsidP="00125A4A">
            <w:pPr>
              <w:pStyle w:val="TAC"/>
            </w:pPr>
            <w:r w:rsidRPr="00DB707E">
              <w:t>-98</w:t>
            </w:r>
          </w:p>
        </w:tc>
        <w:tc>
          <w:tcPr>
            <w:tcW w:w="2835" w:type="dxa"/>
            <w:shd w:val="clear" w:color="auto" w:fill="auto"/>
          </w:tcPr>
          <w:p w:rsidR="006B55A7" w:rsidRPr="00DB707E" w:rsidRDefault="006B55A7" w:rsidP="00125A4A">
            <w:pPr>
              <w:pStyle w:val="TAL"/>
            </w:pPr>
            <w:r w:rsidRPr="00DB707E">
              <w:t>Absolute E-UTRAN RSRP threshold for event B2</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Hysteresis</w:t>
            </w:r>
          </w:p>
        </w:tc>
        <w:tc>
          <w:tcPr>
            <w:tcW w:w="708" w:type="dxa"/>
            <w:shd w:val="clear" w:color="auto" w:fill="auto"/>
          </w:tcPr>
          <w:p w:rsidR="006B55A7" w:rsidRPr="00DB707E" w:rsidRDefault="006B55A7" w:rsidP="00125A4A">
            <w:pPr>
              <w:pStyle w:val="TAC"/>
            </w:pPr>
            <w:r w:rsidRPr="00DB707E">
              <w:t>dB</w:t>
            </w: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TimeToTrigger</w:t>
            </w:r>
          </w:p>
        </w:tc>
        <w:tc>
          <w:tcPr>
            <w:tcW w:w="708" w:type="dxa"/>
            <w:shd w:val="clear" w:color="auto" w:fill="auto"/>
          </w:tcPr>
          <w:p w:rsidR="006B55A7" w:rsidRPr="00DB707E" w:rsidRDefault="006B55A7" w:rsidP="00125A4A">
            <w:pPr>
              <w:pStyle w:val="TAC"/>
            </w:pPr>
            <w:r w:rsidRPr="00DB707E">
              <w:rPr>
                <w:lang w:eastAsia="zh-CN"/>
              </w:rPr>
              <w:t>s</w:t>
            </w: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Filter coefficient</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r w:rsidRPr="00DB707E">
              <w:t>L3 filtering is not used</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DRX</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OFF</w:t>
            </w:r>
          </w:p>
        </w:tc>
        <w:tc>
          <w:tcPr>
            <w:tcW w:w="2835" w:type="dxa"/>
            <w:shd w:val="clear" w:color="auto" w:fill="auto"/>
          </w:tcPr>
          <w:p w:rsidR="006B55A7" w:rsidRPr="00DB707E" w:rsidRDefault="006B55A7" w:rsidP="00125A4A">
            <w:pPr>
              <w:pStyle w:val="TAL"/>
            </w:pPr>
            <w:r w:rsidRPr="00DB707E">
              <w:t>Non-DRX test</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Access Barring Information</w:t>
            </w:r>
          </w:p>
        </w:tc>
        <w:tc>
          <w:tcPr>
            <w:tcW w:w="708" w:type="dxa"/>
            <w:shd w:val="clear" w:color="auto" w:fill="auto"/>
          </w:tcPr>
          <w:p w:rsidR="006B55A7" w:rsidRPr="00DB707E" w:rsidRDefault="006B55A7" w:rsidP="00125A4A">
            <w:pPr>
              <w:pStyle w:val="TAC"/>
            </w:pPr>
            <w:r w:rsidRPr="00DB707E">
              <w:t>-</w:t>
            </w:r>
          </w:p>
        </w:tc>
        <w:tc>
          <w:tcPr>
            <w:tcW w:w="2410" w:type="dxa"/>
            <w:shd w:val="clear" w:color="auto" w:fill="auto"/>
          </w:tcPr>
          <w:p w:rsidR="006B55A7" w:rsidRPr="00DB707E" w:rsidRDefault="006B55A7" w:rsidP="00125A4A">
            <w:pPr>
              <w:pStyle w:val="TAC"/>
            </w:pPr>
            <w:r w:rsidRPr="00DB707E">
              <w:t>Not sent</w:t>
            </w:r>
          </w:p>
        </w:tc>
        <w:tc>
          <w:tcPr>
            <w:tcW w:w="2835" w:type="dxa"/>
            <w:shd w:val="clear" w:color="auto" w:fill="auto"/>
          </w:tcPr>
          <w:p w:rsidR="006B55A7" w:rsidRPr="00DB707E" w:rsidRDefault="006B55A7" w:rsidP="00125A4A">
            <w:pPr>
              <w:pStyle w:val="TAL"/>
            </w:pPr>
            <w:r w:rsidRPr="00DB707E">
              <w:t>No additional delays in random access procedure</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Time offset between cells</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3 ms</w:t>
            </w:r>
          </w:p>
        </w:tc>
        <w:tc>
          <w:tcPr>
            <w:tcW w:w="2835" w:type="dxa"/>
            <w:shd w:val="clear" w:color="auto" w:fill="auto"/>
          </w:tcPr>
          <w:p w:rsidR="006B55A7" w:rsidRPr="00DB707E" w:rsidRDefault="006B55A7" w:rsidP="00125A4A">
            <w:pPr>
              <w:pStyle w:val="TAL"/>
            </w:pPr>
            <w:r w:rsidRPr="00DB707E">
              <w:t>Asynchronous cells</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Gap pattern configuration Id</w:t>
            </w:r>
          </w:p>
        </w:tc>
        <w:tc>
          <w:tcPr>
            <w:tcW w:w="708" w:type="dxa"/>
            <w:shd w:val="clear" w:color="auto" w:fill="auto"/>
          </w:tcPr>
          <w:p w:rsidR="006B55A7" w:rsidRPr="00DB707E" w:rsidRDefault="006B55A7" w:rsidP="00125A4A">
            <w:pPr>
              <w:pStyle w:val="TAC"/>
            </w:pPr>
          </w:p>
        </w:tc>
        <w:tc>
          <w:tcPr>
            <w:tcW w:w="2410" w:type="dxa"/>
            <w:shd w:val="clear" w:color="auto" w:fill="auto"/>
          </w:tcPr>
          <w:p w:rsidR="006B55A7" w:rsidRPr="00DB707E" w:rsidRDefault="006B55A7" w:rsidP="00125A4A">
            <w:pPr>
              <w:pStyle w:val="TAC"/>
            </w:pPr>
            <w:r w:rsidRPr="00DB707E">
              <w:t>0</w:t>
            </w:r>
          </w:p>
        </w:tc>
        <w:tc>
          <w:tcPr>
            <w:tcW w:w="2835" w:type="dxa"/>
            <w:shd w:val="clear" w:color="auto" w:fill="auto"/>
          </w:tcPr>
          <w:p w:rsidR="006B55A7" w:rsidRPr="00DB707E" w:rsidRDefault="006B55A7" w:rsidP="00125A4A">
            <w:pPr>
              <w:pStyle w:val="TAL"/>
            </w:pPr>
            <w:r w:rsidRPr="00DB707E">
              <w:t>As specified in Table 9.1.2-1 started before T2 starts</w:t>
            </w: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T1</w:t>
            </w:r>
          </w:p>
        </w:tc>
        <w:tc>
          <w:tcPr>
            <w:tcW w:w="708" w:type="dxa"/>
            <w:shd w:val="clear" w:color="auto" w:fill="auto"/>
          </w:tcPr>
          <w:p w:rsidR="006B55A7" w:rsidRPr="00DB707E" w:rsidRDefault="006B55A7" w:rsidP="00125A4A">
            <w:pPr>
              <w:pStyle w:val="TAC"/>
            </w:pPr>
            <w:r w:rsidRPr="00DB707E">
              <w:t>s</w:t>
            </w:r>
          </w:p>
        </w:tc>
        <w:tc>
          <w:tcPr>
            <w:tcW w:w="2410" w:type="dxa"/>
            <w:shd w:val="clear" w:color="auto" w:fill="auto"/>
          </w:tcPr>
          <w:p w:rsidR="006B55A7" w:rsidRPr="00DB707E" w:rsidRDefault="006B55A7" w:rsidP="00125A4A">
            <w:pPr>
              <w:pStyle w:val="TAC"/>
            </w:pPr>
            <w:r w:rsidRPr="00DB707E">
              <w:t>5</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T2</w:t>
            </w:r>
          </w:p>
        </w:tc>
        <w:tc>
          <w:tcPr>
            <w:tcW w:w="708" w:type="dxa"/>
            <w:shd w:val="clear" w:color="auto" w:fill="auto"/>
          </w:tcPr>
          <w:p w:rsidR="006B55A7" w:rsidRPr="00DB707E" w:rsidRDefault="006B55A7" w:rsidP="00125A4A">
            <w:pPr>
              <w:pStyle w:val="TAC"/>
            </w:pPr>
            <w:r w:rsidRPr="00DB707E">
              <w:t>s</w:t>
            </w:r>
          </w:p>
        </w:tc>
        <w:tc>
          <w:tcPr>
            <w:tcW w:w="2410" w:type="dxa"/>
            <w:shd w:val="clear" w:color="auto" w:fill="auto"/>
          </w:tcPr>
          <w:p w:rsidR="006B55A7" w:rsidRPr="00DB707E" w:rsidRDefault="006B55A7" w:rsidP="00125A4A">
            <w:pPr>
              <w:pStyle w:val="TAC"/>
            </w:pPr>
            <w:r w:rsidRPr="00DB707E">
              <w:sym w:font="Symbol" w:char="F0A3"/>
            </w:r>
            <w:r w:rsidRPr="00DB707E">
              <w:t>5</w:t>
            </w:r>
          </w:p>
        </w:tc>
        <w:tc>
          <w:tcPr>
            <w:tcW w:w="2835" w:type="dxa"/>
            <w:shd w:val="clear" w:color="auto" w:fill="auto"/>
          </w:tcPr>
          <w:p w:rsidR="006B55A7" w:rsidRPr="00DB707E" w:rsidRDefault="006B55A7" w:rsidP="00125A4A">
            <w:pPr>
              <w:pStyle w:val="TAL"/>
            </w:pPr>
          </w:p>
        </w:tc>
      </w:tr>
      <w:tr w:rsidR="006B55A7" w:rsidRPr="00DB707E" w:rsidTr="00125A4A">
        <w:trPr>
          <w:cantSplit/>
          <w:trHeight w:val="187"/>
          <w:jc w:val="center"/>
        </w:trPr>
        <w:tc>
          <w:tcPr>
            <w:tcW w:w="3289" w:type="dxa"/>
            <w:gridSpan w:val="2"/>
            <w:shd w:val="clear" w:color="auto" w:fill="auto"/>
          </w:tcPr>
          <w:p w:rsidR="006B55A7" w:rsidRPr="00DB707E" w:rsidRDefault="006B55A7" w:rsidP="00125A4A">
            <w:pPr>
              <w:pStyle w:val="TAL"/>
            </w:pPr>
            <w:r w:rsidRPr="00DB707E">
              <w:t>T3</w:t>
            </w:r>
          </w:p>
        </w:tc>
        <w:tc>
          <w:tcPr>
            <w:tcW w:w="708" w:type="dxa"/>
            <w:shd w:val="clear" w:color="auto" w:fill="auto"/>
          </w:tcPr>
          <w:p w:rsidR="006B55A7" w:rsidRPr="00DB707E" w:rsidRDefault="006B55A7" w:rsidP="00125A4A">
            <w:pPr>
              <w:pStyle w:val="TAC"/>
            </w:pPr>
            <w:r w:rsidRPr="00DB707E">
              <w:t>s</w:t>
            </w:r>
          </w:p>
        </w:tc>
        <w:tc>
          <w:tcPr>
            <w:tcW w:w="2410" w:type="dxa"/>
            <w:shd w:val="clear" w:color="auto" w:fill="auto"/>
          </w:tcPr>
          <w:p w:rsidR="006B55A7" w:rsidRPr="00DB707E" w:rsidRDefault="006B55A7" w:rsidP="00125A4A">
            <w:pPr>
              <w:pStyle w:val="TAC"/>
            </w:pPr>
            <w:r w:rsidRPr="00DB707E">
              <w:t>1</w:t>
            </w:r>
          </w:p>
        </w:tc>
        <w:tc>
          <w:tcPr>
            <w:tcW w:w="2835" w:type="dxa"/>
            <w:shd w:val="clear" w:color="auto" w:fill="auto"/>
          </w:tcPr>
          <w:p w:rsidR="006B55A7" w:rsidRPr="00DB707E" w:rsidRDefault="006B55A7" w:rsidP="00125A4A">
            <w:pPr>
              <w:pStyle w:val="TAL"/>
            </w:pPr>
          </w:p>
        </w:tc>
      </w:tr>
    </w:tbl>
    <w:p w:rsidR="006B55A7" w:rsidRPr="00DB707E" w:rsidRDefault="006B55A7" w:rsidP="006B55A7"/>
    <w:p w:rsidR="006B55A7" w:rsidRPr="00DB707E" w:rsidRDefault="006B55A7" w:rsidP="006B55A7">
      <w:pPr>
        <w:pStyle w:val="TH"/>
      </w:pPr>
      <w:r w:rsidRPr="00DB707E">
        <w:lastRenderedPageBreak/>
        <w:t xml:space="preserve">Table </w:t>
      </w:r>
      <w:r w:rsidRPr="00F250CF">
        <w:t>A.16.3.1.7.1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H"/>
            </w:pPr>
            <w:r w:rsidRPr="00DB707E">
              <w:lastRenderedPageBreak/>
              <w:t>Parameter</w:t>
            </w:r>
          </w:p>
        </w:tc>
        <w:tc>
          <w:tcPr>
            <w:tcW w:w="1537" w:type="dxa"/>
            <w:tcBorders>
              <w:bottom w:val="nil"/>
            </w:tcBorders>
            <w:shd w:val="clear" w:color="auto" w:fill="auto"/>
          </w:tcPr>
          <w:p w:rsidR="006B55A7" w:rsidRPr="00DB707E" w:rsidRDefault="006B55A7" w:rsidP="00125A4A">
            <w:pPr>
              <w:pStyle w:val="TAH"/>
            </w:pPr>
            <w:r w:rsidRPr="00DB707E">
              <w:t>Unit</w:t>
            </w:r>
          </w:p>
        </w:tc>
        <w:tc>
          <w:tcPr>
            <w:tcW w:w="1396" w:type="dxa"/>
          </w:tcPr>
          <w:p w:rsidR="006B55A7" w:rsidRPr="00DB707E" w:rsidRDefault="006B55A7" w:rsidP="00125A4A">
            <w:pPr>
              <w:pStyle w:val="TAH"/>
            </w:pPr>
            <w:r w:rsidRPr="00DB707E">
              <w:t>Configuration</w:t>
            </w:r>
          </w:p>
        </w:tc>
        <w:tc>
          <w:tcPr>
            <w:tcW w:w="3303" w:type="dxa"/>
            <w:gridSpan w:val="3"/>
            <w:tcBorders>
              <w:bottom w:val="nil"/>
            </w:tcBorders>
            <w:shd w:val="clear" w:color="auto" w:fill="auto"/>
          </w:tcPr>
          <w:p w:rsidR="006B55A7" w:rsidRPr="00DB707E" w:rsidRDefault="006B55A7" w:rsidP="00125A4A">
            <w:pPr>
              <w:pStyle w:val="TAH"/>
            </w:pPr>
            <w:r w:rsidRPr="00DB707E">
              <w:t>Cell 1</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H"/>
            </w:pPr>
          </w:p>
        </w:tc>
        <w:tc>
          <w:tcPr>
            <w:tcW w:w="1537" w:type="dxa"/>
            <w:tcBorders>
              <w:top w:val="nil"/>
            </w:tcBorders>
            <w:shd w:val="clear" w:color="auto" w:fill="auto"/>
          </w:tcPr>
          <w:p w:rsidR="006B55A7" w:rsidRPr="00DB707E" w:rsidRDefault="006B55A7" w:rsidP="00125A4A">
            <w:pPr>
              <w:pStyle w:val="TAH"/>
            </w:pPr>
          </w:p>
        </w:tc>
        <w:tc>
          <w:tcPr>
            <w:tcW w:w="1396" w:type="dxa"/>
          </w:tcPr>
          <w:p w:rsidR="006B55A7" w:rsidRPr="00DB707E" w:rsidRDefault="006B55A7" w:rsidP="00125A4A">
            <w:pPr>
              <w:pStyle w:val="TAH"/>
            </w:pPr>
          </w:p>
        </w:tc>
        <w:tc>
          <w:tcPr>
            <w:tcW w:w="1098" w:type="dxa"/>
            <w:shd w:val="clear" w:color="auto" w:fill="auto"/>
          </w:tcPr>
          <w:p w:rsidR="006B55A7" w:rsidRPr="00DB707E" w:rsidRDefault="006B55A7" w:rsidP="00125A4A">
            <w:pPr>
              <w:pStyle w:val="TAH"/>
            </w:pPr>
            <w:r w:rsidRPr="00DB707E">
              <w:t>T1</w:t>
            </w:r>
          </w:p>
        </w:tc>
        <w:tc>
          <w:tcPr>
            <w:tcW w:w="1107" w:type="dxa"/>
            <w:shd w:val="clear" w:color="auto" w:fill="auto"/>
          </w:tcPr>
          <w:p w:rsidR="006B55A7" w:rsidRPr="00DB707E" w:rsidRDefault="006B55A7" w:rsidP="00125A4A">
            <w:pPr>
              <w:pStyle w:val="TAH"/>
            </w:pPr>
            <w:r w:rsidRPr="00DB707E">
              <w:t>T2</w:t>
            </w:r>
          </w:p>
        </w:tc>
        <w:tc>
          <w:tcPr>
            <w:tcW w:w="1098" w:type="dxa"/>
            <w:shd w:val="clear" w:color="auto" w:fill="auto"/>
          </w:tcPr>
          <w:p w:rsidR="006B55A7" w:rsidRPr="00DB707E" w:rsidRDefault="006B55A7" w:rsidP="00125A4A">
            <w:pPr>
              <w:pStyle w:val="TAH"/>
            </w:pPr>
            <w:r w:rsidRPr="00DB707E">
              <w:t>T3</w:t>
            </w: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pPr>
            <w:r w:rsidRPr="00DB707E">
              <w:t>RF channel number</w:t>
            </w:r>
          </w:p>
        </w:tc>
        <w:tc>
          <w:tcPr>
            <w:tcW w:w="1537" w:type="dxa"/>
            <w:tcBorders>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1, 2, 3, 4, 5, 6,7, 8</w:t>
            </w:r>
          </w:p>
        </w:tc>
        <w:tc>
          <w:tcPr>
            <w:tcW w:w="3303" w:type="dxa"/>
            <w:gridSpan w:val="3"/>
            <w:shd w:val="clear" w:color="auto" w:fill="auto"/>
          </w:tcPr>
          <w:p w:rsidR="006B55A7" w:rsidRPr="00DB707E" w:rsidRDefault="006B55A7" w:rsidP="00125A4A">
            <w:pPr>
              <w:pStyle w:val="TAC"/>
            </w:pPr>
            <w:r w:rsidRPr="00DB707E">
              <w:t>1</w:t>
            </w:r>
          </w:p>
        </w:tc>
      </w:tr>
      <w:tr w:rsidR="006B55A7" w:rsidRPr="00DB707E" w:rsidTr="00125A4A">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rPr>
                <w:rFonts w:cs="Arial"/>
              </w:rPr>
            </w:pPr>
            <w:r w:rsidRPr="00DB707E">
              <w:rPr>
                <w:rFonts w:cs="Arial"/>
              </w:rPr>
              <w:t>Duplex mode</w:t>
            </w:r>
          </w:p>
        </w:tc>
        <w:tc>
          <w:tcPr>
            <w:tcW w:w="153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020619">
              <w:rPr>
                <w:rFonts w:cs="Arial"/>
              </w:rPr>
              <w:t>1, 4</w:t>
            </w:r>
          </w:p>
        </w:tc>
        <w:tc>
          <w:tcPr>
            <w:tcW w:w="3303" w:type="dxa"/>
            <w:gridSpan w:val="3"/>
            <w:tcBorders>
              <w:top w:val="single" w:sz="4" w:space="0" w:color="auto"/>
              <w:left w:val="single" w:sz="4" w:space="0" w:color="auto"/>
              <w:right w:val="single" w:sz="4" w:space="0" w:color="auto"/>
            </w:tcBorders>
          </w:tcPr>
          <w:p w:rsidR="006B55A7" w:rsidRPr="00DB707E" w:rsidRDefault="006B55A7" w:rsidP="00125A4A">
            <w:pPr>
              <w:pStyle w:val="TAC"/>
              <w:rPr>
                <w:rFonts w:cs="Arial"/>
              </w:rPr>
            </w:pPr>
            <w:r w:rsidRPr="00DB707E">
              <w:rPr>
                <w:rFonts w:cs="Arial"/>
              </w:rPr>
              <w:t>FDD</w:t>
            </w:r>
          </w:p>
        </w:tc>
      </w:tr>
      <w:tr w:rsidR="006B55A7" w:rsidRPr="00DB707E" w:rsidTr="00125A4A">
        <w:trPr>
          <w:trHeight w:val="79"/>
        </w:trPr>
        <w:tc>
          <w:tcPr>
            <w:tcW w:w="3015" w:type="dxa"/>
            <w:gridSpan w:val="2"/>
            <w:vMerge w:val="restart"/>
            <w:tcBorders>
              <w:top w:val="nil"/>
              <w:left w:val="single" w:sz="4" w:space="0" w:color="auto"/>
              <w:right w:val="single" w:sz="4" w:space="0" w:color="auto"/>
            </w:tcBorders>
            <w:shd w:val="clear" w:color="auto" w:fill="auto"/>
          </w:tcPr>
          <w:p w:rsidR="006B55A7" w:rsidRPr="00DB707E" w:rsidRDefault="006B55A7" w:rsidP="00125A4A">
            <w:pPr>
              <w:pStyle w:val="TAL"/>
              <w:rPr>
                <w:rFonts w:cs="Arial"/>
              </w:rPr>
            </w:pPr>
          </w:p>
        </w:tc>
        <w:tc>
          <w:tcPr>
            <w:tcW w:w="1537" w:type="dxa"/>
            <w:vMerge w:val="restart"/>
            <w:tcBorders>
              <w:top w:val="nil"/>
              <w:left w:val="single" w:sz="4" w:space="0" w:color="auto"/>
              <w:right w:val="single" w:sz="4" w:space="0" w:color="auto"/>
            </w:tcBorders>
            <w:shd w:val="clear" w:color="auto" w:fill="auto"/>
          </w:tcPr>
          <w:p w:rsidR="006B55A7" w:rsidRPr="00DB707E" w:rsidRDefault="006B55A7" w:rsidP="00125A4A">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020619">
              <w:rPr>
                <w:rFonts w:cs="Arial"/>
              </w:rPr>
              <w:t>2, 3, 5, 6</w:t>
            </w:r>
          </w:p>
        </w:tc>
        <w:tc>
          <w:tcPr>
            <w:tcW w:w="3303" w:type="dxa"/>
            <w:gridSpan w:val="3"/>
            <w:tcBorders>
              <w:left w:val="single" w:sz="4" w:space="0" w:color="auto"/>
              <w:right w:val="single" w:sz="4" w:space="0" w:color="auto"/>
            </w:tcBorders>
          </w:tcPr>
          <w:p w:rsidR="006B55A7" w:rsidRPr="00DB707E" w:rsidRDefault="006B55A7" w:rsidP="00125A4A">
            <w:pPr>
              <w:pStyle w:val="TAC"/>
              <w:rPr>
                <w:rFonts w:cs="Arial"/>
              </w:rPr>
            </w:pPr>
            <w:r w:rsidRPr="00DB707E">
              <w:rPr>
                <w:rFonts w:cs="Arial"/>
              </w:rPr>
              <w:t>TDD</w:t>
            </w:r>
          </w:p>
        </w:tc>
      </w:tr>
      <w:tr w:rsidR="006B55A7" w:rsidRPr="00DB707E" w:rsidTr="00125A4A">
        <w:trPr>
          <w:trHeight w:val="78"/>
        </w:trPr>
        <w:tc>
          <w:tcPr>
            <w:tcW w:w="3015" w:type="dxa"/>
            <w:gridSpan w:val="2"/>
            <w:vMerge/>
            <w:tcBorders>
              <w:left w:val="single" w:sz="4" w:space="0" w:color="auto"/>
              <w:bottom w:val="single" w:sz="4" w:space="0" w:color="auto"/>
              <w:right w:val="single" w:sz="4" w:space="0" w:color="auto"/>
            </w:tcBorders>
            <w:shd w:val="clear" w:color="auto" w:fill="auto"/>
          </w:tcPr>
          <w:p w:rsidR="006B55A7" w:rsidRPr="00DB707E" w:rsidRDefault="006B55A7" w:rsidP="00125A4A">
            <w:pPr>
              <w:pStyle w:val="TAL"/>
              <w:rPr>
                <w:rFonts w:cs="Arial"/>
              </w:rPr>
            </w:pPr>
          </w:p>
        </w:tc>
        <w:tc>
          <w:tcPr>
            <w:tcW w:w="1537" w:type="dxa"/>
            <w:vMerge/>
            <w:tcBorders>
              <w:left w:val="single" w:sz="4" w:space="0" w:color="auto"/>
              <w:bottom w:val="single" w:sz="4" w:space="0" w:color="auto"/>
              <w:right w:val="single" w:sz="4" w:space="0" w:color="auto"/>
            </w:tcBorders>
            <w:shd w:val="clear" w:color="auto" w:fill="auto"/>
          </w:tcPr>
          <w:p w:rsidR="006B55A7" w:rsidRPr="00DB707E" w:rsidRDefault="006B55A7" w:rsidP="00125A4A">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020619">
              <w:rPr>
                <w:rFonts w:cs="Arial"/>
              </w:rPr>
              <w:t>7, 8</w:t>
            </w:r>
          </w:p>
        </w:tc>
        <w:tc>
          <w:tcPr>
            <w:tcW w:w="3303" w:type="dxa"/>
            <w:gridSpan w:val="3"/>
            <w:tcBorders>
              <w:left w:val="single" w:sz="4" w:space="0" w:color="auto"/>
              <w:bottom w:val="single" w:sz="4" w:space="0" w:color="auto"/>
              <w:right w:val="single" w:sz="4" w:space="0" w:color="auto"/>
            </w:tcBorders>
          </w:tcPr>
          <w:p w:rsidR="006B55A7" w:rsidRPr="00DB707E" w:rsidRDefault="006B55A7" w:rsidP="00125A4A">
            <w:pPr>
              <w:pStyle w:val="TAC"/>
              <w:rPr>
                <w:rFonts w:cs="Arial"/>
              </w:rPr>
            </w:pPr>
            <w:r w:rsidRPr="00DB707E">
              <w:rPr>
                <w:rFonts w:cs="Arial"/>
              </w:rPr>
              <w:t>HD-FDD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TDD Configuration</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TDDConf.1.1</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TDDConf.1.2</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BW</w:t>
            </w:r>
            <w:r w:rsidRPr="00DB707E">
              <w:rPr>
                <w:vertAlign w:val="subscript"/>
              </w:rPr>
              <w:t>channel</w:t>
            </w:r>
          </w:p>
        </w:tc>
        <w:tc>
          <w:tcPr>
            <w:tcW w:w="1537" w:type="dxa"/>
            <w:tcBorders>
              <w:bottom w:val="nil"/>
            </w:tcBorders>
            <w:shd w:val="clear" w:color="auto" w:fill="auto"/>
          </w:tcPr>
          <w:p w:rsidR="006B55A7" w:rsidRPr="00DB707E" w:rsidRDefault="006B55A7" w:rsidP="00125A4A">
            <w:pPr>
              <w:pStyle w:val="TAC"/>
            </w:pPr>
            <w:r w:rsidRPr="00DB707E">
              <w:t>MHz</w:t>
            </w: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tcBorders>
              <w:top w:val="nil"/>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PDSCH reference measurement channel</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t>SR.1.1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tcBorders>
              <w:top w:val="nil"/>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SR.1.1 TDD</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SR.2.1 TDD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CORSET reference channel</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t>CR.1.1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tcBorders>
              <w:top w:val="nil"/>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t>CR.1.1 TDD</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t>CR.2.1 TDD</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TRS configuration</w:t>
            </w: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1, 4,7, 8</w:t>
            </w:r>
          </w:p>
        </w:tc>
        <w:tc>
          <w:tcPr>
            <w:tcW w:w="3303" w:type="dxa"/>
            <w:gridSpan w:val="3"/>
            <w:shd w:val="clear" w:color="auto" w:fill="auto"/>
          </w:tcPr>
          <w:p w:rsidR="006B55A7" w:rsidRPr="00DB707E" w:rsidRDefault="006B55A7" w:rsidP="00125A4A">
            <w:pPr>
              <w:pStyle w:val="TAC"/>
            </w:pPr>
            <w:r w:rsidRPr="00DB707E">
              <w:rPr>
                <w:rFonts w:cs="v4.2.0"/>
                <w:lang w:eastAsia="zh-CN"/>
              </w:rPr>
              <w:t>TRS.1.1 FDD</w:t>
            </w:r>
          </w:p>
        </w:tc>
      </w:tr>
      <w:tr w:rsidR="006B55A7" w:rsidRPr="00DB707E" w:rsidTr="00125A4A">
        <w:trPr>
          <w:trHeight w:val="187"/>
        </w:trPr>
        <w:tc>
          <w:tcPr>
            <w:tcW w:w="3015" w:type="dxa"/>
            <w:gridSpan w:val="2"/>
            <w:tcBorders>
              <w:top w:val="nil"/>
              <w:bottom w:val="nil"/>
            </w:tcBorders>
            <w:shd w:val="clear" w:color="auto" w:fill="auto"/>
          </w:tcPr>
          <w:p w:rsidR="006B55A7" w:rsidRPr="00DB707E" w:rsidRDefault="006B55A7" w:rsidP="00125A4A">
            <w:pPr>
              <w:pStyle w:val="TAL"/>
            </w:pP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2, 5</w:t>
            </w:r>
          </w:p>
        </w:tc>
        <w:tc>
          <w:tcPr>
            <w:tcW w:w="3303" w:type="dxa"/>
            <w:gridSpan w:val="3"/>
            <w:shd w:val="clear" w:color="auto" w:fill="auto"/>
          </w:tcPr>
          <w:p w:rsidR="006B55A7" w:rsidRPr="00DB707E" w:rsidRDefault="006B55A7" w:rsidP="00125A4A">
            <w:pPr>
              <w:pStyle w:val="TAC"/>
            </w:pPr>
            <w:r w:rsidRPr="00DB707E">
              <w:rPr>
                <w:rFonts w:cs="v4.2.0"/>
                <w:lang w:eastAsia="zh-CN"/>
              </w:rPr>
              <w:t>TRS.1.1 TDD</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pP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rPr>
                <w:rFonts w:cs="v4.2.0"/>
                <w:lang w:eastAsia="zh-CN"/>
              </w:rPr>
              <w:t>TRS.1.2 TDD</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b/>
              </w:rPr>
            </w:pPr>
            <w:r w:rsidRPr="00DB707E">
              <w:t>OCNG pattern</w:t>
            </w:r>
            <w:r w:rsidRPr="00DB707E">
              <w:rPr>
                <w:rFonts w:eastAsia="Calibri" w:cs="Arial"/>
                <w:vertAlign w:val="superscript"/>
              </w:rPr>
              <w:t>Note1</w:t>
            </w:r>
          </w:p>
        </w:tc>
        <w:tc>
          <w:tcPr>
            <w:tcW w:w="1537" w:type="dxa"/>
            <w:tcBorders>
              <w:bottom w:val="single" w:sz="4" w:space="0" w:color="auto"/>
            </w:tcBorders>
            <w:shd w:val="clear" w:color="auto" w:fill="auto"/>
          </w:tcPr>
          <w:p w:rsidR="006B55A7" w:rsidRPr="00DB707E" w:rsidRDefault="006B55A7" w:rsidP="00125A4A">
            <w:pPr>
              <w:pStyle w:val="TAC"/>
            </w:pPr>
          </w:p>
        </w:tc>
        <w:tc>
          <w:tcPr>
            <w:tcW w:w="1396" w:type="dxa"/>
            <w:tcBorders>
              <w:bottom w:val="single" w:sz="4" w:space="0" w:color="auto"/>
            </w:tcBorders>
          </w:tcPr>
          <w:p w:rsidR="006B55A7" w:rsidRPr="00DB707E" w:rsidRDefault="006B55A7" w:rsidP="00125A4A">
            <w:pPr>
              <w:pStyle w:val="TAC"/>
            </w:pPr>
            <w:r w:rsidRPr="00020619">
              <w:t>1, 2, 3, 4, 5, 6,7, 8</w:t>
            </w:r>
          </w:p>
        </w:tc>
        <w:tc>
          <w:tcPr>
            <w:tcW w:w="3303" w:type="dxa"/>
            <w:gridSpan w:val="3"/>
            <w:shd w:val="clear" w:color="auto" w:fill="auto"/>
          </w:tcPr>
          <w:p w:rsidR="006B55A7" w:rsidRPr="00DB707E" w:rsidRDefault="006B55A7" w:rsidP="00125A4A">
            <w:pPr>
              <w:pStyle w:val="TAC"/>
            </w:pPr>
            <w:r w:rsidRPr="00DB707E">
              <w:t>OP.1</w:t>
            </w:r>
          </w:p>
        </w:tc>
      </w:tr>
      <w:tr w:rsidR="006B55A7" w:rsidRPr="00DB707E" w:rsidTr="00125A4A">
        <w:trPr>
          <w:trHeight w:val="187"/>
        </w:trPr>
        <w:tc>
          <w:tcPr>
            <w:tcW w:w="1495" w:type="dxa"/>
            <w:tcBorders>
              <w:bottom w:val="nil"/>
            </w:tcBorders>
            <w:shd w:val="clear" w:color="auto" w:fill="auto"/>
          </w:tcPr>
          <w:p w:rsidR="006B55A7" w:rsidRPr="00DB707E" w:rsidRDefault="006B55A7" w:rsidP="00125A4A">
            <w:pPr>
              <w:pStyle w:val="TAL"/>
            </w:pPr>
            <w:r w:rsidRPr="00DB707E">
              <w:t>BWP</w:t>
            </w:r>
          </w:p>
        </w:tc>
        <w:tc>
          <w:tcPr>
            <w:tcW w:w="1520" w:type="dxa"/>
            <w:shd w:val="clear" w:color="auto" w:fill="auto"/>
          </w:tcPr>
          <w:p w:rsidR="006B55A7" w:rsidRPr="00DB707E" w:rsidRDefault="006B55A7" w:rsidP="00125A4A">
            <w:pPr>
              <w:pStyle w:val="TAL"/>
            </w:pPr>
            <w:r w:rsidRPr="00DB707E">
              <w:t>Initial DL BWP</w:t>
            </w:r>
          </w:p>
        </w:tc>
        <w:tc>
          <w:tcPr>
            <w:tcW w:w="1537" w:type="dxa"/>
            <w:tcBorders>
              <w:bottom w:val="nil"/>
            </w:tcBorders>
            <w:shd w:val="clear" w:color="auto" w:fill="auto"/>
          </w:tcPr>
          <w:p w:rsidR="006B55A7" w:rsidRPr="00DB707E" w:rsidRDefault="006B55A7" w:rsidP="00125A4A">
            <w:pPr>
              <w:pStyle w:val="TAC"/>
            </w:pPr>
            <w:r w:rsidRPr="00020619">
              <w:t>1, 2, 3, 4, 5, 6,7, 8</w:t>
            </w:r>
          </w:p>
        </w:tc>
        <w:tc>
          <w:tcPr>
            <w:tcW w:w="1396" w:type="dxa"/>
            <w:tcBorders>
              <w:bottom w:val="nil"/>
            </w:tcBorders>
            <w:shd w:val="clear" w:color="auto" w:fill="auto"/>
          </w:tcPr>
          <w:p w:rsidR="006B55A7" w:rsidRPr="00DB707E" w:rsidRDefault="006B55A7" w:rsidP="00125A4A">
            <w:pPr>
              <w:pStyle w:val="TAC"/>
            </w:pPr>
            <w:r w:rsidRPr="00DB707E">
              <w:t>1, 2, 3, 4, 5, 6,7</w:t>
            </w:r>
          </w:p>
        </w:tc>
        <w:tc>
          <w:tcPr>
            <w:tcW w:w="3303" w:type="dxa"/>
            <w:gridSpan w:val="3"/>
            <w:shd w:val="clear" w:color="auto" w:fill="auto"/>
          </w:tcPr>
          <w:p w:rsidR="006B55A7" w:rsidRPr="00DB707E" w:rsidRDefault="006B55A7" w:rsidP="00125A4A">
            <w:pPr>
              <w:pStyle w:val="TAC"/>
            </w:pPr>
            <w:r w:rsidRPr="00DB707E">
              <w:t>DLBWP.0.1</w:t>
            </w:r>
          </w:p>
        </w:tc>
      </w:tr>
      <w:tr w:rsidR="006B55A7" w:rsidRPr="00DB707E" w:rsidTr="00125A4A">
        <w:trPr>
          <w:trHeight w:val="187"/>
        </w:trPr>
        <w:tc>
          <w:tcPr>
            <w:tcW w:w="1495" w:type="dxa"/>
            <w:tcBorders>
              <w:top w:val="nil"/>
              <w:bottom w:val="nil"/>
            </w:tcBorders>
            <w:shd w:val="clear" w:color="auto" w:fill="auto"/>
          </w:tcPr>
          <w:p w:rsidR="006B55A7" w:rsidRPr="00DB707E" w:rsidRDefault="006B55A7" w:rsidP="00125A4A">
            <w:pPr>
              <w:pStyle w:val="TAL"/>
            </w:pPr>
          </w:p>
        </w:tc>
        <w:tc>
          <w:tcPr>
            <w:tcW w:w="1520" w:type="dxa"/>
            <w:shd w:val="clear" w:color="auto" w:fill="auto"/>
          </w:tcPr>
          <w:p w:rsidR="006B55A7" w:rsidRPr="00DB707E" w:rsidRDefault="006B55A7" w:rsidP="00125A4A">
            <w:pPr>
              <w:pStyle w:val="TAL"/>
            </w:pPr>
            <w:r w:rsidRPr="00DB707E">
              <w:t>Dedicated DL BWP</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shd w:val="clear" w:color="auto" w:fill="auto"/>
          </w:tcPr>
          <w:p w:rsidR="006B55A7" w:rsidRPr="00DB707E" w:rsidRDefault="006B55A7" w:rsidP="00125A4A">
            <w:pPr>
              <w:pStyle w:val="TAC"/>
            </w:pPr>
            <w:r w:rsidRPr="00DB707E">
              <w:t>DLBWP.1.1</w:t>
            </w:r>
          </w:p>
        </w:tc>
      </w:tr>
      <w:tr w:rsidR="006B55A7" w:rsidRPr="00DB707E" w:rsidTr="00125A4A">
        <w:trPr>
          <w:trHeight w:val="187"/>
        </w:trPr>
        <w:tc>
          <w:tcPr>
            <w:tcW w:w="1495" w:type="dxa"/>
            <w:tcBorders>
              <w:top w:val="nil"/>
              <w:bottom w:val="nil"/>
            </w:tcBorders>
            <w:shd w:val="clear" w:color="auto" w:fill="auto"/>
          </w:tcPr>
          <w:p w:rsidR="006B55A7" w:rsidRPr="00DB707E" w:rsidRDefault="006B55A7" w:rsidP="00125A4A">
            <w:pPr>
              <w:pStyle w:val="TAL"/>
            </w:pPr>
          </w:p>
        </w:tc>
        <w:tc>
          <w:tcPr>
            <w:tcW w:w="1520" w:type="dxa"/>
            <w:shd w:val="clear" w:color="auto" w:fill="auto"/>
          </w:tcPr>
          <w:p w:rsidR="006B55A7" w:rsidRPr="00DB707E" w:rsidRDefault="006B55A7" w:rsidP="00125A4A">
            <w:pPr>
              <w:pStyle w:val="TAL"/>
            </w:pPr>
            <w:r w:rsidRPr="00DB707E">
              <w:t>Initial UL BWP</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shd w:val="clear" w:color="auto" w:fill="auto"/>
          </w:tcPr>
          <w:p w:rsidR="006B55A7" w:rsidRPr="00DB707E" w:rsidRDefault="006B55A7" w:rsidP="00125A4A">
            <w:pPr>
              <w:pStyle w:val="TAC"/>
            </w:pPr>
            <w:r w:rsidRPr="00DB707E">
              <w:t>ULBWP.0.1</w:t>
            </w:r>
          </w:p>
        </w:tc>
      </w:tr>
      <w:tr w:rsidR="006B55A7" w:rsidRPr="00DB707E" w:rsidTr="00125A4A">
        <w:trPr>
          <w:trHeight w:val="187"/>
        </w:trPr>
        <w:tc>
          <w:tcPr>
            <w:tcW w:w="1495" w:type="dxa"/>
            <w:tcBorders>
              <w:top w:val="nil"/>
            </w:tcBorders>
            <w:shd w:val="clear" w:color="auto" w:fill="auto"/>
          </w:tcPr>
          <w:p w:rsidR="006B55A7" w:rsidRPr="00DB707E" w:rsidRDefault="006B55A7" w:rsidP="00125A4A">
            <w:pPr>
              <w:pStyle w:val="TAL"/>
            </w:pPr>
          </w:p>
        </w:tc>
        <w:tc>
          <w:tcPr>
            <w:tcW w:w="1520" w:type="dxa"/>
            <w:shd w:val="clear" w:color="auto" w:fill="auto"/>
          </w:tcPr>
          <w:p w:rsidR="006B55A7" w:rsidRPr="00DB707E" w:rsidRDefault="006B55A7" w:rsidP="00125A4A">
            <w:pPr>
              <w:pStyle w:val="TAL"/>
            </w:pPr>
            <w:r w:rsidRPr="00DB707E">
              <w:t>Dedicated UL BWP</w:t>
            </w:r>
          </w:p>
        </w:tc>
        <w:tc>
          <w:tcPr>
            <w:tcW w:w="1537" w:type="dxa"/>
            <w:tcBorders>
              <w:top w:val="nil"/>
            </w:tcBorders>
            <w:shd w:val="clear" w:color="auto" w:fill="auto"/>
          </w:tcPr>
          <w:p w:rsidR="006B55A7" w:rsidRPr="00DB707E" w:rsidRDefault="006B55A7" w:rsidP="00125A4A">
            <w:pPr>
              <w:pStyle w:val="TAC"/>
            </w:pPr>
          </w:p>
        </w:tc>
        <w:tc>
          <w:tcPr>
            <w:tcW w:w="1396" w:type="dxa"/>
            <w:tcBorders>
              <w:top w:val="nil"/>
            </w:tcBorders>
            <w:shd w:val="clear" w:color="auto" w:fill="auto"/>
          </w:tcPr>
          <w:p w:rsidR="006B55A7" w:rsidRPr="00DB707E" w:rsidRDefault="006B55A7" w:rsidP="00125A4A">
            <w:pPr>
              <w:pStyle w:val="TAC"/>
            </w:pPr>
          </w:p>
        </w:tc>
        <w:tc>
          <w:tcPr>
            <w:tcW w:w="3303" w:type="dxa"/>
            <w:gridSpan w:val="3"/>
            <w:shd w:val="clear" w:color="auto" w:fill="auto"/>
          </w:tcPr>
          <w:p w:rsidR="006B55A7" w:rsidRPr="00DB707E" w:rsidRDefault="006B55A7" w:rsidP="00125A4A">
            <w:pPr>
              <w:pStyle w:val="TAC"/>
            </w:pPr>
            <w:r w:rsidRPr="00DB707E">
              <w:t>ULBWP.1.1</w:t>
            </w: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pPr>
            <w:r w:rsidRPr="00DB707E">
              <w:t>SMTC configuration</w:t>
            </w:r>
          </w:p>
        </w:tc>
        <w:tc>
          <w:tcPr>
            <w:tcW w:w="1537" w:type="dxa"/>
            <w:tcBorders>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1, 2, 3, 4, 5, 6,7, 8</w:t>
            </w:r>
          </w:p>
        </w:tc>
        <w:tc>
          <w:tcPr>
            <w:tcW w:w="3303" w:type="dxa"/>
            <w:gridSpan w:val="3"/>
            <w:shd w:val="clear" w:color="auto" w:fill="auto"/>
          </w:tcPr>
          <w:p w:rsidR="006B55A7" w:rsidRPr="00DB707E" w:rsidRDefault="006B55A7" w:rsidP="00125A4A">
            <w:pPr>
              <w:pStyle w:val="TAC"/>
            </w:pPr>
            <w:r w:rsidRPr="00DB707E">
              <w:rPr>
                <w:snapToGrid w:val="0"/>
                <w:szCs w:val="18"/>
                <w:lang w:eastAsia="zh-CN"/>
              </w:rPr>
              <w:t>SMTC.1 RedCap</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pPr>
            <w:r w:rsidRPr="00DB707E">
              <w:t>SSB configuration</w:t>
            </w:r>
          </w:p>
        </w:tc>
        <w:tc>
          <w:tcPr>
            <w:tcW w:w="153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1, 2, 4, 5,7, 8</w:t>
            </w:r>
          </w:p>
        </w:tc>
        <w:tc>
          <w:tcPr>
            <w:tcW w:w="3303" w:type="dxa"/>
            <w:gridSpan w:val="3"/>
            <w:shd w:val="clear" w:color="auto" w:fill="auto"/>
          </w:tcPr>
          <w:p w:rsidR="006B55A7" w:rsidRPr="00DB707E" w:rsidRDefault="006B55A7" w:rsidP="00125A4A">
            <w:pPr>
              <w:pStyle w:val="TAC"/>
            </w:pPr>
            <w:r w:rsidRPr="00DB707E">
              <w:rPr>
                <w:noProof/>
              </w:rPr>
              <w:t>SSB.1 FR1</w:t>
            </w:r>
          </w:p>
        </w:tc>
      </w:tr>
      <w:tr w:rsidR="006B55A7" w:rsidRPr="00DB707E" w:rsidTr="00125A4A">
        <w:trPr>
          <w:trHeight w:val="187"/>
        </w:trPr>
        <w:tc>
          <w:tcPr>
            <w:tcW w:w="3015" w:type="dxa"/>
            <w:gridSpan w:val="2"/>
            <w:tcBorders>
              <w:top w:val="nil"/>
              <w:bottom w:val="single" w:sz="4" w:space="0" w:color="auto"/>
            </w:tcBorders>
            <w:shd w:val="clear" w:color="auto" w:fill="auto"/>
          </w:tcPr>
          <w:p w:rsidR="006B55A7" w:rsidRPr="00DB707E" w:rsidRDefault="006B55A7" w:rsidP="00125A4A">
            <w:pPr>
              <w:pStyle w:val="TAL"/>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3303" w:type="dxa"/>
            <w:gridSpan w:val="3"/>
            <w:shd w:val="clear" w:color="auto" w:fill="auto"/>
          </w:tcPr>
          <w:p w:rsidR="006B55A7" w:rsidRPr="00DB707E" w:rsidRDefault="006B55A7" w:rsidP="00125A4A">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rPr>
                <w:rFonts w:cs="Arial"/>
              </w:rPr>
            </w:pPr>
            <w:r w:rsidRPr="00DB707E">
              <w:rPr>
                <w:rFonts w:cs="Arial"/>
              </w:rPr>
              <w:t>b2-Threshold1</w:t>
            </w:r>
          </w:p>
        </w:tc>
        <w:tc>
          <w:tcPr>
            <w:tcW w:w="1537" w:type="dxa"/>
            <w:tcBorders>
              <w:bottom w:val="nil"/>
            </w:tcBorders>
            <w:shd w:val="clear" w:color="auto" w:fill="auto"/>
          </w:tcPr>
          <w:p w:rsidR="006B55A7" w:rsidRPr="00DB707E" w:rsidRDefault="006B55A7" w:rsidP="00125A4A">
            <w:pPr>
              <w:pStyle w:val="TAC"/>
            </w:pPr>
            <w:r w:rsidRPr="00DB707E">
              <w:t>dBm</w:t>
            </w:r>
          </w:p>
        </w:tc>
        <w:tc>
          <w:tcPr>
            <w:tcW w:w="1396" w:type="dxa"/>
          </w:tcPr>
          <w:p w:rsidR="006B55A7" w:rsidRPr="00DB707E" w:rsidRDefault="006B55A7" w:rsidP="00125A4A">
            <w:pPr>
              <w:pStyle w:val="TAC"/>
            </w:pPr>
            <w:r w:rsidRPr="00020619">
              <w:t>1, 2, 4, 5</w:t>
            </w:r>
          </w:p>
        </w:tc>
        <w:tc>
          <w:tcPr>
            <w:tcW w:w="3303" w:type="dxa"/>
            <w:gridSpan w:val="3"/>
            <w:shd w:val="clear" w:color="auto" w:fill="auto"/>
          </w:tcPr>
          <w:p w:rsidR="006B55A7" w:rsidRPr="00DB707E" w:rsidRDefault="006B55A7" w:rsidP="00125A4A">
            <w:pPr>
              <w:pStyle w:val="TAC"/>
            </w:pPr>
            <w:r w:rsidRPr="00DB707E">
              <w:t>-96</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rPr>
                <w:rFonts w:cs="Arial"/>
              </w:rPr>
            </w:pPr>
          </w:p>
        </w:tc>
        <w:tc>
          <w:tcPr>
            <w:tcW w:w="1537" w:type="dxa"/>
            <w:tcBorders>
              <w:top w:val="nil"/>
              <w:bottom w:val="single" w:sz="4" w:space="0" w:color="auto"/>
            </w:tcBorders>
            <w:shd w:val="clear" w:color="auto" w:fill="auto"/>
          </w:tcPr>
          <w:p w:rsidR="006B55A7" w:rsidRPr="00DB707E" w:rsidRDefault="006B55A7" w:rsidP="00125A4A">
            <w:pPr>
              <w:pStyle w:val="TAC"/>
            </w:pPr>
          </w:p>
        </w:tc>
        <w:tc>
          <w:tcPr>
            <w:tcW w:w="1396" w:type="dxa"/>
            <w:tcBorders>
              <w:bottom w:val="single" w:sz="4" w:space="0" w:color="auto"/>
            </w:tcBorders>
          </w:tcPr>
          <w:p w:rsidR="006B55A7" w:rsidRPr="00DB707E" w:rsidRDefault="006B55A7" w:rsidP="00125A4A">
            <w:pPr>
              <w:pStyle w:val="TAC"/>
            </w:pPr>
            <w:r w:rsidRPr="00020619">
              <w:t>3, 6</w:t>
            </w:r>
          </w:p>
        </w:tc>
        <w:tc>
          <w:tcPr>
            <w:tcW w:w="3303" w:type="dxa"/>
            <w:gridSpan w:val="3"/>
            <w:tcBorders>
              <w:bottom w:val="single" w:sz="4" w:space="0" w:color="auto"/>
            </w:tcBorders>
            <w:shd w:val="clear" w:color="auto" w:fill="auto"/>
          </w:tcPr>
          <w:p w:rsidR="006B55A7" w:rsidRPr="00DB707E" w:rsidRDefault="006B55A7" w:rsidP="00125A4A">
            <w:pPr>
              <w:pStyle w:val="TAC"/>
            </w:pPr>
            <w:r w:rsidRPr="00DB707E">
              <w:t>-93</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PSS to SSS</w:t>
            </w:r>
          </w:p>
        </w:tc>
        <w:tc>
          <w:tcPr>
            <w:tcW w:w="1537" w:type="dxa"/>
            <w:tcBorders>
              <w:bottom w:val="nil"/>
            </w:tcBorders>
            <w:shd w:val="clear" w:color="auto" w:fill="auto"/>
          </w:tcPr>
          <w:p w:rsidR="006B55A7" w:rsidRPr="00DB707E" w:rsidRDefault="006B55A7" w:rsidP="00125A4A">
            <w:pPr>
              <w:pStyle w:val="TAC"/>
            </w:pPr>
            <w:r w:rsidRPr="00DB707E">
              <w:t>dB</w:t>
            </w:r>
          </w:p>
        </w:tc>
        <w:tc>
          <w:tcPr>
            <w:tcW w:w="1396" w:type="dxa"/>
            <w:tcBorders>
              <w:bottom w:val="nil"/>
            </w:tcBorders>
            <w:shd w:val="clear" w:color="auto" w:fill="auto"/>
          </w:tcPr>
          <w:p w:rsidR="006B55A7" w:rsidRPr="00DB707E" w:rsidRDefault="006B55A7" w:rsidP="00125A4A">
            <w:pPr>
              <w:pStyle w:val="TAC"/>
            </w:pPr>
            <w:r w:rsidRPr="00020619">
              <w:t>1, 2, 3, 4, 5, 6,7, 8</w:t>
            </w:r>
          </w:p>
        </w:tc>
        <w:tc>
          <w:tcPr>
            <w:tcW w:w="3303" w:type="dxa"/>
            <w:gridSpan w:val="3"/>
            <w:tcBorders>
              <w:bottom w:val="nil"/>
            </w:tcBorders>
            <w:shd w:val="clear" w:color="auto" w:fill="auto"/>
          </w:tcPr>
          <w:p w:rsidR="006B55A7" w:rsidRPr="00DB707E" w:rsidRDefault="006B55A7" w:rsidP="00125A4A">
            <w:pPr>
              <w:pStyle w:val="TAC"/>
            </w:pPr>
            <w:r w:rsidRPr="00DB707E">
              <w:t>0</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PBCH_DMRS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PBCH to PBCH_DMRS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PDCCH_DMRS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PDCCH to PDCCH_DMRS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PDSCH_DMRS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PDSCH to PDSCH_DMRS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OCNG DMRS to SSS</w:t>
            </w:r>
          </w:p>
        </w:tc>
        <w:tc>
          <w:tcPr>
            <w:tcW w:w="153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3303"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cs="Arial"/>
              </w:rPr>
            </w:pPr>
            <w:r w:rsidRPr="00DB707E">
              <w:rPr>
                <w:rFonts w:cs="Arial"/>
              </w:rPr>
              <w:t>EPRE ratio of OCNG to OCNG DMRS</w:t>
            </w:r>
          </w:p>
        </w:tc>
        <w:tc>
          <w:tcPr>
            <w:tcW w:w="1537" w:type="dxa"/>
            <w:tcBorders>
              <w:top w:val="nil"/>
            </w:tcBorders>
            <w:shd w:val="clear" w:color="auto" w:fill="auto"/>
          </w:tcPr>
          <w:p w:rsidR="006B55A7" w:rsidRPr="00DB707E" w:rsidRDefault="006B55A7" w:rsidP="00125A4A">
            <w:pPr>
              <w:pStyle w:val="TAC"/>
            </w:pPr>
          </w:p>
        </w:tc>
        <w:tc>
          <w:tcPr>
            <w:tcW w:w="1396" w:type="dxa"/>
            <w:tcBorders>
              <w:top w:val="nil"/>
            </w:tcBorders>
            <w:shd w:val="clear" w:color="auto" w:fill="auto"/>
          </w:tcPr>
          <w:p w:rsidR="006B55A7" w:rsidRPr="00DB707E" w:rsidRDefault="006B55A7" w:rsidP="00125A4A">
            <w:pPr>
              <w:pStyle w:val="TAC"/>
            </w:pPr>
          </w:p>
        </w:tc>
        <w:tc>
          <w:tcPr>
            <w:tcW w:w="3303" w:type="dxa"/>
            <w:gridSpan w:val="3"/>
            <w:tcBorders>
              <w:top w:val="nil"/>
            </w:tcBorders>
            <w:shd w:val="clear" w:color="auto" w:fill="auto"/>
          </w:tcPr>
          <w:p w:rsidR="006B55A7" w:rsidRPr="00DB707E" w:rsidRDefault="006B55A7" w:rsidP="00125A4A">
            <w:pPr>
              <w:pStyle w:val="TAC"/>
            </w:pP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single" w:sz="4" w:space="0" w:color="auto"/>
            </w:tcBorders>
            <w:shd w:val="clear" w:color="auto" w:fill="auto"/>
          </w:tcPr>
          <w:p w:rsidR="006B55A7" w:rsidRPr="00DB707E" w:rsidRDefault="006B55A7" w:rsidP="00125A4A">
            <w:pPr>
              <w:pStyle w:val="TAC"/>
            </w:pPr>
            <w:r w:rsidRPr="00DB707E">
              <w:t>dBm/15 KHz</w:t>
            </w:r>
          </w:p>
        </w:tc>
        <w:tc>
          <w:tcPr>
            <w:tcW w:w="1396" w:type="dxa"/>
          </w:tcPr>
          <w:p w:rsidR="006B55A7" w:rsidRPr="00DB707E" w:rsidRDefault="006B55A7" w:rsidP="00125A4A">
            <w:pPr>
              <w:pStyle w:val="TAC"/>
            </w:pPr>
            <w:r w:rsidRPr="00020619">
              <w:t>1, 2, 3, 4, 5, 6,7, 8</w:t>
            </w:r>
          </w:p>
        </w:tc>
        <w:tc>
          <w:tcPr>
            <w:tcW w:w="1098" w:type="dxa"/>
            <w:shd w:val="clear" w:color="auto" w:fill="auto"/>
          </w:tcPr>
          <w:p w:rsidR="006B55A7" w:rsidRPr="00DB707E" w:rsidRDefault="006B55A7" w:rsidP="00125A4A">
            <w:pPr>
              <w:pStyle w:val="TAC"/>
            </w:pPr>
            <w:r w:rsidRPr="00DB707E">
              <w:rPr>
                <w:lang w:eastAsia="zh-CN"/>
              </w:rPr>
              <w:t>-100</w:t>
            </w:r>
          </w:p>
        </w:tc>
        <w:tc>
          <w:tcPr>
            <w:tcW w:w="1107" w:type="dxa"/>
            <w:shd w:val="clear" w:color="auto" w:fill="auto"/>
          </w:tcPr>
          <w:p w:rsidR="006B55A7" w:rsidRPr="00DB707E" w:rsidRDefault="006B55A7" w:rsidP="00125A4A">
            <w:pPr>
              <w:pStyle w:val="TAC"/>
            </w:pPr>
            <w:r w:rsidRPr="00DB707E">
              <w:t>-104</w:t>
            </w:r>
          </w:p>
        </w:tc>
        <w:tc>
          <w:tcPr>
            <w:tcW w:w="1098" w:type="dxa"/>
            <w:shd w:val="clear" w:color="auto" w:fill="auto"/>
          </w:tcPr>
          <w:p w:rsidR="006B55A7" w:rsidRPr="00DB707E" w:rsidRDefault="006B55A7" w:rsidP="00125A4A">
            <w:pPr>
              <w:pStyle w:val="TAC"/>
            </w:pPr>
            <w:r w:rsidRPr="00DB707E">
              <w:rPr>
                <w:lang w:eastAsia="zh-CN"/>
              </w:rPr>
              <w:t>-100</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537" w:type="dxa"/>
            <w:tcBorders>
              <w:bottom w:val="nil"/>
            </w:tcBorders>
            <w:shd w:val="clear" w:color="auto" w:fill="auto"/>
          </w:tcPr>
          <w:p w:rsidR="006B55A7" w:rsidRPr="00DB707E" w:rsidRDefault="006B55A7" w:rsidP="00125A4A">
            <w:pPr>
              <w:pStyle w:val="TAC"/>
            </w:pPr>
            <w:r w:rsidRPr="00DB707E">
              <w:t>dBm/SCS</w:t>
            </w:r>
          </w:p>
        </w:tc>
        <w:tc>
          <w:tcPr>
            <w:tcW w:w="1396" w:type="dxa"/>
          </w:tcPr>
          <w:p w:rsidR="006B55A7" w:rsidRPr="00DB707E" w:rsidRDefault="006B55A7" w:rsidP="00125A4A">
            <w:pPr>
              <w:pStyle w:val="TAC"/>
            </w:pPr>
            <w:r w:rsidRPr="00020619">
              <w:t>1, 2, 4, 5,7</w:t>
            </w:r>
          </w:p>
        </w:tc>
        <w:tc>
          <w:tcPr>
            <w:tcW w:w="1098" w:type="dxa"/>
            <w:shd w:val="clear" w:color="auto" w:fill="auto"/>
          </w:tcPr>
          <w:p w:rsidR="006B55A7" w:rsidRPr="00DB707E" w:rsidRDefault="006B55A7" w:rsidP="00125A4A">
            <w:pPr>
              <w:pStyle w:val="TAC"/>
            </w:pPr>
            <w:r w:rsidRPr="00DB707E">
              <w:rPr>
                <w:lang w:eastAsia="zh-CN"/>
              </w:rPr>
              <w:t>-100</w:t>
            </w:r>
          </w:p>
        </w:tc>
        <w:tc>
          <w:tcPr>
            <w:tcW w:w="1107" w:type="dxa"/>
            <w:shd w:val="clear" w:color="auto" w:fill="auto"/>
          </w:tcPr>
          <w:p w:rsidR="006B55A7" w:rsidRPr="00DB707E" w:rsidRDefault="006B55A7" w:rsidP="00125A4A">
            <w:pPr>
              <w:pStyle w:val="TAC"/>
            </w:pPr>
            <w:r w:rsidRPr="00DB707E">
              <w:t>-104</w:t>
            </w:r>
          </w:p>
        </w:tc>
        <w:tc>
          <w:tcPr>
            <w:tcW w:w="1098" w:type="dxa"/>
            <w:shd w:val="clear" w:color="auto" w:fill="auto"/>
          </w:tcPr>
          <w:p w:rsidR="006B55A7" w:rsidRPr="00DB707E" w:rsidRDefault="006B55A7" w:rsidP="00125A4A">
            <w:pPr>
              <w:pStyle w:val="TAC"/>
            </w:pPr>
            <w:r w:rsidRPr="00DB707E">
              <w:rPr>
                <w:lang w:eastAsia="zh-CN"/>
              </w:rPr>
              <w:t>-100</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rPr>
                <w:rFonts w:eastAsia="Calibri" w:cs="Arial"/>
                <w:i/>
              </w:rPr>
            </w:pPr>
          </w:p>
        </w:tc>
        <w:tc>
          <w:tcPr>
            <w:tcW w:w="1537" w:type="dxa"/>
            <w:tcBorders>
              <w:top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3, 6, 8</w:t>
            </w:r>
          </w:p>
        </w:tc>
        <w:tc>
          <w:tcPr>
            <w:tcW w:w="1098" w:type="dxa"/>
            <w:shd w:val="clear" w:color="auto" w:fill="auto"/>
          </w:tcPr>
          <w:p w:rsidR="006B55A7" w:rsidRPr="00DB707E" w:rsidRDefault="006B55A7" w:rsidP="00125A4A">
            <w:pPr>
              <w:pStyle w:val="TAC"/>
            </w:pPr>
            <w:r w:rsidRPr="00DB707E">
              <w:rPr>
                <w:lang w:eastAsia="zh-CN"/>
              </w:rPr>
              <w:t>-97</w:t>
            </w:r>
          </w:p>
        </w:tc>
        <w:tc>
          <w:tcPr>
            <w:tcW w:w="1107" w:type="dxa"/>
            <w:shd w:val="clear" w:color="auto" w:fill="auto"/>
          </w:tcPr>
          <w:p w:rsidR="006B55A7" w:rsidRPr="00DB707E" w:rsidRDefault="006B55A7" w:rsidP="00125A4A">
            <w:pPr>
              <w:pStyle w:val="TAC"/>
            </w:pPr>
            <w:r w:rsidRPr="00DB707E">
              <w:t>-101</w:t>
            </w:r>
          </w:p>
        </w:tc>
        <w:tc>
          <w:tcPr>
            <w:tcW w:w="1098" w:type="dxa"/>
            <w:shd w:val="clear" w:color="auto" w:fill="auto"/>
          </w:tcPr>
          <w:p w:rsidR="006B55A7" w:rsidRPr="00DB707E" w:rsidRDefault="006B55A7" w:rsidP="00125A4A">
            <w:pPr>
              <w:pStyle w:val="TAC"/>
            </w:pPr>
            <w:r w:rsidRPr="00DB707E">
              <w:rPr>
                <w:lang w:eastAsia="zh-CN"/>
              </w:rPr>
              <w:t>-97</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537" w:type="dxa"/>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1, 2, 3, 4, 5, 6,7, 8</w:t>
            </w:r>
          </w:p>
        </w:tc>
        <w:tc>
          <w:tcPr>
            <w:tcW w:w="1098" w:type="dxa"/>
            <w:shd w:val="clear" w:color="auto" w:fill="auto"/>
          </w:tcPr>
          <w:p w:rsidR="006B55A7" w:rsidRPr="00DB707E" w:rsidRDefault="006B55A7" w:rsidP="00125A4A">
            <w:pPr>
              <w:pStyle w:val="TAC"/>
            </w:pPr>
            <w:r w:rsidRPr="00DB707E">
              <w:t>12</w:t>
            </w:r>
          </w:p>
        </w:tc>
        <w:tc>
          <w:tcPr>
            <w:tcW w:w="1107" w:type="dxa"/>
            <w:shd w:val="clear" w:color="auto" w:fill="auto"/>
          </w:tcPr>
          <w:p w:rsidR="006B55A7" w:rsidRPr="00DB707E" w:rsidRDefault="006B55A7" w:rsidP="00125A4A">
            <w:pPr>
              <w:pStyle w:val="TAC"/>
            </w:pPr>
            <w:r w:rsidRPr="00DB707E">
              <w:t>0</w:t>
            </w:r>
          </w:p>
        </w:tc>
        <w:tc>
          <w:tcPr>
            <w:tcW w:w="1098" w:type="dxa"/>
            <w:shd w:val="clear" w:color="auto" w:fill="auto"/>
          </w:tcPr>
          <w:p w:rsidR="006B55A7" w:rsidRPr="00DB707E" w:rsidRDefault="006B55A7" w:rsidP="00125A4A">
            <w:pPr>
              <w:pStyle w:val="TAC"/>
            </w:pPr>
            <w:r w:rsidRPr="00DB707E">
              <w:t>-4</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537" w:type="dxa"/>
            <w:tcBorders>
              <w:bottom w:val="single" w:sz="4" w:space="0" w:color="auto"/>
            </w:tcBorders>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1, 2, 3, 4, 5, 6,7</w:t>
            </w:r>
          </w:p>
        </w:tc>
        <w:tc>
          <w:tcPr>
            <w:tcW w:w="1098" w:type="dxa"/>
            <w:shd w:val="clear" w:color="auto" w:fill="auto"/>
          </w:tcPr>
          <w:p w:rsidR="006B55A7" w:rsidRPr="00DB707E" w:rsidRDefault="006B55A7" w:rsidP="00125A4A">
            <w:pPr>
              <w:pStyle w:val="TAC"/>
            </w:pPr>
            <w:r w:rsidRPr="00DB707E">
              <w:t>12</w:t>
            </w:r>
          </w:p>
        </w:tc>
        <w:tc>
          <w:tcPr>
            <w:tcW w:w="1107" w:type="dxa"/>
            <w:shd w:val="clear" w:color="auto" w:fill="auto"/>
          </w:tcPr>
          <w:p w:rsidR="006B55A7" w:rsidRPr="00DB707E" w:rsidRDefault="006B55A7" w:rsidP="00125A4A">
            <w:pPr>
              <w:pStyle w:val="TAC"/>
            </w:pPr>
            <w:r w:rsidRPr="00DB707E">
              <w:t>0</w:t>
            </w:r>
          </w:p>
        </w:tc>
        <w:tc>
          <w:tcPr>
            <w:tcW w:w="1098" w:type="dxa"/>
            <w:shd w:val="clear" w:color="auto" w:fill="auto"/>
          </w:tcPr>
          <w:p w:rsidR="006B55A7" w:rsidRPr="00DB707E" w:rsidRDefault="006B55A7" w:rsidP="00125A4A">
            <w:pPr>
              <w:pStyle w:val="TAC"/>
            </w:pPr>
            <w:r w:rsidRPr="00DB707E">
              <w:t>-4</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537" w:type="dxa"/>
            <w:tcBorders>
              <w:bottom w:val="nil"/>
            </w:tcBorders>
            <w:shd w:val="clear" w:color="auto" w:fill="auto"/>
          </w:tcPr>
          <w:p w:rsidR="006B55A7" w:rsidRPr="00DB707E" w:rsidRDefault="006B55A7" w:rsidP="00125A4A">
            <w:pPr>
              <w:pStyle w:val="TAC"/>
            </w:pPr>
            <w:r w:rsidRPr="00DB707E">
              <w:t>dBm/SCS</w:t>
            </w:r>
          </w:p>
        </w:tc>
        <w:tc>
          <w:tcPr>
            <w:tcW w:w="1396" w:type="dxa"/>
          </w:tcPr>
          <w:p w:rsidR="006B55A7" w:rsidRPr="00DB707E" w:rsidRDefault="006B55A7" w:rsidP="00125A4A">
            <w:pPr>
              <w:pStyle w:val="TAC"/>
            </w:pPr>
            <w:r w:rsidRPr="00020619">
              <w:t>1, 2, 4, 5, 7, 8</w:t>
            </w:r>
          </w:p>
        </w:tc>
        <w:tc>
          <w:tcPr>
            <w:tcW w:w="1098" w:type="dxa"/>
            <w:shd w:val="clear" w:color="auto" w:fill="auto"/>
          </w:tcPr>
          <w:p w:rsidR="006B55A7" w:rsidRPr="00DB707E" w:rsidRDefault="006B55A7" w:rsidP="00125A4A">
            <w:pPr>
              <w:pStyle w:val="TAC"/>
            </w:pPr>
            <w:r w:rsidRPr="00DB707E">
              <w:t>-88</w:t>
            </w:r>
          </w:p>
        </w:tc>
        <w:tc>
          <w:tcPr>
            <w:tcW w:w="1107" w:type="dxa"/>
            <w:shd w:val="clear" w:color="auto" w:fill="auto"/>
          </w:tcPr>
          <w:p w:rsidR="006B55A7" w:rsidRPr="00DB707E" w:rsidRDefault="006B55A7" w:rsidP="00125A4A">
            <w:pPr>
              <w:pStyle w:val="TAC"/>
            </w:pPr>
            <w:r w:rsidRPr="00DB707E">
              <w:t>-104</w:t>
            </w:r>
          </w:p>
        </w:tc>
        <w:tc>
          <w:tcPr>
            <w:tcW w:w="1098" w:type="dxa"/>
            <w:shd w:val="clear" w:color="auto" w:fill="auto"/>
          </w:tcPr>
          <w:p w:rsidR="006B55A7" w:rsidRPr="00DB707E" w:rsidRDefault="006B55A7" w:rsidP="00125A4A">
            <w:pPr>
              <w:pStyle w:val="TAC"/>
            </w:pPr>
            <w:r w:rsidRPr="00DB707E">
              <w:t>-104</w:t>
            </w:r>
          </w:p>
        </w:tc>
      </w:tr>
      <w:tr w:rsidR="006B55A7" w:rsidRPr="00DB707E" w:rsidTr="00125A4A">
        <w:trPr>
          <w:trHeight w:val="187"/>
        </w:trPr>
        <w:tc>
          <w:tcPr>
            <w:tcW w:w="3015" w:type="dxa"/>
            <w:gridSpan w:val="2"/>
            <w:tcBorders>
              <w:bottom w:val="single" w:sz="4" w:space="0" w:color="auto"/>
            </w:tcBorders>
            <w:shd w:val="clear" w:color="auto" w:fill="auto"/>
          </w:tcPr>
          <w:p w:rsidR="006B55A7" w:rsidRPr="00DB707E" w:rsidRDefault="006B55A7" w:rsidP="00125A4A">
            <w:pPr>
              <w:pStyle w:val="TAL"/>
              <w:rPr>
                <w:rFonts w:eastAsia="Calibri" w:cs="Arial"/>
              </w:rPr>
            </w:pPr>
          </w:p>
        </w:tc>
        <w:tc>
          <w:tcPr>
            <w:tcW w:w="1537" w:type="dxa"/>
            <w:tcBorders>
              <w:top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3, 6</w:t>
            </w:r>
          </w:p>
        </w:tc>
        <w:tc>
          <w:tcPr>
            <w:tcW w:w="1098" w:type="dxa"/>
            <w:shd w:val="clear" w:color="auto" w:fill="auto"/>
          </w:tcPr>
          <w:p w:rsidR="006B55A7" w:rsidRPr="00DB707E" w:rsidRDefault="006B55A7" w:rsidP="00125A4A">
            <w:pPr>
              <w:pStyle w:val="TAC"/>
            </w:pPr>
            <w:r w:rsidRPr="00DB707E">
              <w:t>-85</w:t>
            </w:r>
          </w:p>
        </w:tc>
        <w:tc>
          <w:tcPr>
            <w:tcW w:w="1107" w:type="dxa"/>
            <w:shd w:val="clear" w:color="auto" w:fill="auto"/>
          </w:tcPr>
          <w:p w:rsidR="006B55A7" w:rsidRPr="00DB707E" w:rsidRDefault="006B55A7" w:rsidP="00125A4A">
            <w:pPr>
              <w:pStyle w:val="TAC"/>
            </w:pPr>
            <w:r w:rsidRPr="00DB707E">
              <w:t>-101</w:t>
            </w:r>
          </w:p>
        </w:tc>
        <w:tc>
          <w:tcPr>
            <w:tcW w:w="1098" w:type="dxa"/>
            <w:shd w:val="clear" w:color="auto" w:fill="auto"/>
          </w:tcPr>
          <w:p w:rsidR="006B55A7" w:rsidRPr="00DB707E" w:rsidRDefault="006B55A7" w:rsidP="00125A4A">
            <w:pPr>
              <w:pStyle w:val="TAC"/>
            </w:pPr>
            <w:r w:rsidRPr="00DB707E">
              <w:t>-101</w:t>
            </w:r>
          </w:p>
        </w:tc>
      </w:tr>
      <w:tr w:rsidR="006B55A7" w:rsidRPr="00DB707E" w:rsidTr="00125A4A">
        <w:trPr>
          <w:trHeight w:val="187"/>
        </w:trPr>
        <w:tc>
          <w:tcPr>
            <w:tcW w:w="3015" w:type="dxa"/>
            <w:gridSpan w:val="2"/>
            <w:tcBorders>
              <w:bottom w:val="nil"/>
            </w:tcBorders>
            <w:shd w:val="clear" w:color="auto" w:fill="auto"/>
          </w:tcPr>
          <w:p w:rsidR="006B55A7" w:rsidRPr="00DB707E" w:rsidRDefault="006B55A7" w:rsidP="00125A4A">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537" w:type="dxa"/>
            <w:shd w:val="clear" w:color="auto" w:fill="auto"/>
          </w:tcPr>
          <w:p w:rsidR="006B55A7" w:rsidRPr="00DB707E" w:rsidRDefault="006B55A7" w:rsidP="00125A4A">
            <w:pPr>
              <w:pStyle w:val="TAC"/>
            </w:pPr>
            <w:r w:rsidRPr="00DB707E">
              <w:t>dBm/9.36 MHz</w:t>
            </w:r>
          </w:p>
        </w:tc>
        <w:tc>
          <w:tcPr>
            <w:tcW w:w="1396" w:type="dxa"/>
          </w:tcPr>
          <w:p w:rsidR="006B55A7" w:rsidRPr="00DB707E" w:rsidRDefault="006B55A7" w:rsidP="00125A4A">
            <w:pPr>
              <w:pStyle w:val="TAC"/>
            </w:pPr>
            <w:r w:rsidRPr="00020619">
              <w:t>1, 2, 4, 5, 7, 8</w:t>
            </w:r>
          </w:p>
        </w:tc>
        <w:tc>
          <w:tcPr>
            <w:tcW w:w="1098" w:type="dxa"/>
            <w:shd w:val="clear" w:color="auto" w:fill="auto"/>
          </w:tcPr>
          <w:p w:rsidR="006B55A7" w:rsidRPr="00DB707E" w:rsidRDefault="006B55A7" w:rsidP="00125A4A">
            <w:pPr>
              <w:pStyle w:val="TAC"/>
            </w:pPr>
            <w:r w:rsidRPr="00DB707E">
              <w:t>-59.78</w:t>
            </w:r>
          </w:p>
        </w:tc>
        <w:tc>
          <w:tcPr>
            <w:tcW w:w="1107" w:type="dxa"/>
            <w:shd w:val="clear" w:color="auto" w:fill="auto"/>
          </w:tcPr>
          <w:p w:rsidR="006B55A7" w:rsidRPr="00DB707E" w:rsidRDefault="006B55A7" w:rsidP="00125A4A">
            <w:pPr>
              <w:pStyle w:val="TAC"/>
            </w:pPr>
            <w:r w:rsidRPr="00DB707E">
              <w:t>-73.04</w:t>
            </w:r>
          </w:p>
        </w:tc>
        <w:tc>
          <w:tcPr>
            <w:tcW w:w="1098" w:type="dxa"/>
            <w:shd w:val="clear" w:color="auto" w:fill="auto"/>
          </w:tcPr>
          <w:p w:rsidR="006B55A7" w:rsidRPr="00DB707E" w:rsidRDefault="006B55A7" w:rsidP="00125A4A">
            <w:pPr>
              <w:pStyle w:val="TAC"/>
            </w:pPr>
            <w:r w:rsidRPr="00DB707E">
              <w:t>-70.59</w:t>
            </w:r>
          </w:p>
        </w:tc>
      </w:tr>
      <w:tr w:rsidR="006B55A7" w:rsidRPr="00DB707E" w:rsidTr="00125A4A">
        <w:trPr>
          <w:trHeight w:val="187"/>
        </w:trPr>
        <w:tc>
          <w:tcPr>
            <w:tcW w:w="3015" w:type="dxa"/>
            <w:gridSpan w:val="2"/>
            <w:tcBorders>
              <w:top w:val="nil"/>
            </w:tcBorders>
            <w:shd w:val="clear" w:color="auto" w:fill="auto"/>
          </w:tcPr>
          <w:p w:rsidR="006B55A7" w:rsidRPr="00DB707E" w:rsidRDefault="006B55A7" w:rsidP="00125A4A">
            <w:pPr>
              <w:pStyle w:val="TAL"/>
              <w:rPr>
                <w:rFonts w:eastAsia="Calibri" w:cs="Arial"/>
              </w:rPr>
            </w:pPr>
          </w:p>
        </w:tc>
        <w:tc>
          <w:tcPr>
            <w:tcW w:w="1537" w:type="dxa"/>
            <w:shd w:val="clear" w:color="auto" w:fill="auto"/>
          </w:tcPr>
          <w:p w:rsidR="006B55A7" w:rsidRPr="00DB707E" w:rsidRDefault="006B55A7" w:rsidP="00125A4A">
            <w:pPr>
              <w:pStyle w:val="TAC"/>
            </w:pPr>
            <w:r w:rsidRPr="00020619">
              <w:t>dBm/</w:t>
            </w:r>
            <w:r>
              <w:t>18.36</w:t>
            </w:r>
            <w:r w:rsidRPr="00020619">
              <w:t xml:space="preserve"> MHz</w:t>
            </w:r>
          </w:p>
        </w:tc>
        <w:tc>
          <w:tcPr>
            <w:tcW w:w="1396" w:type="dxa"/>
          </w:tcPr>
          <w:p w:rsidR="006B55A7" w:rsidRPr="00DB707E" w:rsidRDefault="006B55A7" w:rsidP="00125A4A">
            <w:pPr>
              <w:pStyle w:val="TAC"/>
            </w:pPr>
            <w:r w:rsidRPr="00020619">
              <w:t>3, 6</w:t>
            </w:r>
          </w:p>
        </w:tc>
        <w:tc>
          <w:tcPr>
            <w:tcW w:w="1098" w:type="dxa"/>
            <w:shd w:val="clear" w:color="auto" w:fill="auto"/>
          </w:tcPr>
          <w:p w:rsidR="006B55A7" w:rsidRPr="00DB707E" w:rsidRDefault="006B55A7" w:rsidP="00125A4A">
            <w:pPr>
              <w:pStyle w:val="TAC"/>
            </w:pPr>
            <w:r>
              <w:t>-56.86</w:t>
            </w:r>
          </w:p>
        </w:tc>
        <w:tc>
          <w:tcPr>
            <w:tcW w:w="1107" w:type="dxa"/>
            <w:shd w:val="clear" w:color="auto" w:fill="auto"/>
          </w:tcPr>
          <w:p w:rsidR="006B55A7" w:rsidRPr="00DB707E" w:rsidRDefault="006B55A7" w:rsidP="00125A4A">
            <w:pPr>
              <w:pStyle w:val="TAC"/>
            </w:pPr>
            <w:r>
              <w:t>-70.11</w:t>
            </w:r>
          </w:p>
        </w:tc>
        <w:tc>
          <w:tcPr>
            <w:tcW w:w="1098" w:type="dxa"/>
            <w:shd w:val="clear" w:color="auto" w:fill="auto"/>
          </w:tcPr>
          <w:p w:rsidR="006B55A7" w:rsidRPr="00DB707E" w:rsidRDefault="006B55A7" w:rsidP="00125A4A">
            <w:pPr>
              <w:pStyle w:val="TAC"/>
            </w:pPr>
            <w:r>
              <w:t>-67.67</w:t>
            </w:r>
          </w:p>
        </w:tc>
      </w:tr>
      <w:tr w:rsidR="006B55A7" w:rsidRPr="00DB707E" w:rsidTr="00125A4A">
        <w:trPr>
          <w:trHeight w:val="187"/>
        </w:trPr>
        <w:tc>
          <w:tcPr>
            <w:tcW w:w="3015" w:type="dxa"/>
            <w:gridSpan w:val="2"/>
            <w:shd w:val="clear" w:color="auto" w:fill="auto"/>
          </w:tcPr>
          <w:p w:rsidR="006B55A7" w:rsidRPr="00DB707E" w:rsidRDefault="006B55A7" w:rsidP="00125A4A">
            <w:pPr>
              <w:pStyle w:val="TAL"/>
              <w:rPr>
                <w:rFonts w:eastAsia="Calibri" w:cs="Arial"/>
              </w:rPr>
            </w:pPr>
            <w:r w:rsidRPr="00DB707E">
              <w:rPr>
                <w:rFonts w:eastAsia="Calibri" w:cs="Arial"/>
              </w:rPr>
              <w:t>Propagation condition</w:t>
            </w:r>
          </w:p>
        </w:tc>
        <w:tc>
          <w:tcPr>
            <w:tcW w:w="153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DB707E">
              <w:t>1, 2, 3, 4, 5, 6,7,8</w:t>
            </w:r>
          </w:p>
        </w:tc>
        <w:tc>
          <w:tcPr>
            <w:tcW w:w="3303" w:type="dxa"/>
            <w:gridSpan w:val="3"/>
            <w:shd w:val="clear" w:color="auto" w:fill="auto"/>
          </w:tcPr>
          <w:p w:rsidR="006B55A7" w:rsidRPr="00DB707E" w:rsidRDefault="006B55A7" w:rsidP="00125A4A">
            <w:pPr>
              <w:pStyle w:val="TAC"/>
            </w:pPr>
            <w:r w:rsidRPr="00DB707E">
              <w:t>AWGN</w:t>
            </w:r>
          </w:p>
        </w:tc>
      </w:tr>
      <w:tr w:rsidR="006B55A7" w:rsidRPr="00DB707E" w:rsidTr="00125A4A">
        <w:trPr>
          <w:trHeight w:val="187"/>
        </w:trPr>
        <w:tc>
          <w:tcPr>
            <w:tcW w:w="9251" w:type="dxa"/>
            <w:gridSpan w:val="7"/>
            <w:shd w:val="clear" w:color="auto" w:fill="auto"/>
            <w:vAlign w:val="center"/>
          </w:tcPr>
          <w:p w:rsidR="006B55A7" w:rsidRPr="00DB707E" w:rsidRDefault="006B55A7" w:rsidP="00125A4A">
            <w:pPr>
              <w:pStyle w:val="TAN"/>
            </w:pPr>
            <w:r w:rsidRPr="00DB707E">
              <w:t>Note 1:</w:t>
            </w:r>
            <w:r w:rsidRPr="00DB707E">
              <w:tab/>
              <w:t>OCNG shall be used such that both cells are fully allocated and a constant total transmitted power spectral density is achieved for all OFDM symbols.</w:t>
            </w:r>
          </w:p>
          <w:p w:rsidR="006B55A7" w:rsidRPr="00DB707E" w:rsidRDefault="006B55A7" w:rsidP="00125A4A">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6B55A7" w:rsidRPr="00DB707E" w:rsidRDefault="006B55A7" w:rsidP="00125A4A">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rsidR="006B55A7" w:rsidRPr="00DB707E" w:rsidRDefault="006B55A7" w:rsidP="006B55A7"/>
    <w:p w:rsidR="006B55A7" w:rsidRPr="00DB707E" w:rsidRDefault="006B55A7" w:rsidP="006B55A7">
      <w:pPr>
        <w:pStyle w:val="TH"/>
      </w:pPr>
      <w:r w:rsidRPr="00DB707E">
        <w:t xml:space="preserve">Table </w:t>
      </w:r>
      <w:r w:rsidRPr="00F250CF">
        <w:t>A.16.3.1.7.1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6B55A7" w:rsidRPr="00DB707E" w:rsidTr="00125A4A">
        <w:trPr>
          <w:trHeight w:val="417"/>
        </w:trPr>
        <w:tc>
          <w:tcPr>
            <w:tcW w:w="2230" w:type="dxa"/>
            <w:tcBorders>
              <w:bottom w:val="nil"/>
            </w:tcBorders>
            <w:shd w:val="clear" w:color="auto" w:fill="auto"/>
          </w:tcPr>
          <w:p w:rsidR="006B55A7" w:rsidRPr="00DB707E" w:rsidRDefault="006B55A7" w:rsidP="00125A4A">
            <w:pPr>
              <w:pStyle w:val="TAH"/>
            </w:pPr>
            <w:r w:rsidRPr="00DB707E">
              <w:t>Parameter</w:t>
            </w:r>
          </w:p>
        </w:tc>
        <w:tc>
          <w:tcPr>
            <w:tcW w:w="1147" w:type="dxa"/>
            <w:tcBorders>
              <w:bottom w:val="nil"/>
            </w:tcBorders>
            <w:shd w:val="clear" w:color="auto" w:fill="auto"/>
          </w:tcPr>
          <w:p w:rsidR="006B55A7" w:rsidRPr="00DB707E" w:rsidRDefault="006B55A7" w:rsidP="00125A4A">
            <w:pPr>
              <w:pStyle w:val="TAH"/>
            </w:pPr>
            <w:r w:rsidRPr="00DB707E">
              <w:t>Unit</w:t>
            </w:r>
          </w:p>
        </w:tc>
        <w:tc>
          <w:tcPr>
            <w:tcW w:w="1396" w:type="dxa"/>
            <w:tcBorders>
              <w:bottom w:val="nil"/>
            </w:tcBorders>
            <w:shd w:val="clear" w:color="auto" w:fill="auto"/>
          </w:tcPr>
          <w:p w:rsidR="006B55A7" w:rsidRPr="00DB707E" w:rsidRDefault="006B55A7" w:rsidP="00125A4A">
            <w:pPr>
              <w:pStyle w:val="TAH"/>
            </w:pPr>
            <w:r w:rsidRPr="00DB707E">
              <w:t>Configuration</w:t>
            </w:r>
          </w:p>
        </w:tc>
        <w:tc>
          <w:tcPr>
            <w:tcW w:w="4866" w:type="dxa"/>
            <w:gridSpan w:val="3"/>
            <w:shd w:val="clear" w:color="auto" w:fill="auto"/>
          </w:tcPr>
          <w:p w:rsidR="006B55A7" w:rsidRPr="00DB707E" w:rsidRDefault="006B55A7" w:rsidP="00125A4A">
            <w:pPr>
              <w:pStyle w:val="TAH"/>
            </w:pPr>
            <w:r w:rsidRPr="00DB707E">
              <w:t>Cell 2</w:t>
            </w:r>
          </w:p>
        </w:tc>
      </w:tr>
      <w:tr w:rsidR="006B55A7" w:rsidRPr="00DB707E" w:rsidTr="00125A4A">
        <w:tc>
          <w:tcPr>
            <w:tcW w:w="2230" w:type="dxa"/>
            <w:tcBorders>
              <w:top w:val="nil"/>
            </w:tcBorders>
            <w:shd w:val="clear" w:color="auto" w:fill="auto"/>
          </w:tcPr>
          <w:p w:rsidR="006B55A7" w:rsidRPr="00DB707E" w:rsidRDefault="006B55A7" w:rsidP="00125A4A">
            <w:pPr>
              <w:keepLines/>
              <w:spacing w:after="0"/>
              <w:jc w:val="center"/>
              <w:rPr>
                <w:rFonts w:ascii="Arial" w:hAnsi="Arial"/>
                <w:b/>
                <w:sz w:val="18"/>
              </w:rPr>
            </w:pPr>
          </w:p>
        </w:tc>
        <w:tc>
          <w:tcPr>
            <w:tcW w:w="1147" w:type="dxa"/>
            <w:tcBorders>
              <w:top w:val="nil"/>
            </w:tcBorders>
            <w:shd w:val="clear" w:color="auto" w:fill="auto"/>
          </w:tcPr>
          <w:p w:rsidR="006B55A7" w:rsidRPr="00DB707E" w:rsidRDefault="006B55A7" w:rsidP="00125A4A">
            <w:pPr>
              <w:keepLines/>
              <w:spacing w:after="0"/>
              <w:jc w:val="center"/>
              <w:rPr>
                <w:rFonts w:ascii="Arial" w:hAnsi="Arial"/>
                <w:b/>
                <w:sz w:val="18"/>
              </w:rPr>
            </w:pPr>
          </w:p>
        </w:tc>
        <w:tc>
          <w:tcPr>
            <w:tcW w:w="1396" w:type="dxa"/>
            <w:tcBorders>
              <w:top w:val="nil"/>
            </w:tcBorders>
            <w:shd w:val="clear" w:color="auto" w:fill="auto"/>
          </w:tcPr>
          <w:p w:rsidR="006B55A7" w:rsidRPr="00DB707E" w:rsidRDefault="006B55A7" w:rsidP="00125A4A">
            <w:pPr>
              <w:keepLines/>
              <w:spacing w:after="0"/>
              <w:jc w:val="center"/>
              <w:rPr>
                <w:rFonts w:ascii="Arial" w:hAnsi="Arial"/>
                <w:b/>
                <w:sz w:val="18"/>
              </w:rPr>
            </w:pPr>
          </w:p>
        </w:tc>
        <w:tc>
          <w:tcPr>
            <w:tcW w:w="1622" w:type="dxa"/>
            <w:shd w:val="clear" w:color="auto" w:fill="auto"/>
          </w:tcPr>
          <w:p w:rsidR="006B55A7" w:rsidRPr="00DB707E" w:rsidRDefault="006B55A7" w:rsidP="00125A4A">
            <w:pPr>
              <w:pStyle w:val="TAH"/>
            </w:pPr>
            <w:r w:rsidRPr="00DB707E">
              <w:t>T1</w:t>
            </w:r>
          </w:p>
        </w:tc>
        <w:tc>
          <w:tcPr>
            <w:tcW w:w="1622" w:type="dxa"/>
            <w:shd w:val="clear" w:color="auto" w:fill="auto"/>
          </w:tcPr>
          <w:p w:rsidR="006B55A7" w:rsidRPr="00DB707E" w:rsidRDefault="006B55A7" w:rsidP="00125A4A">
            <w:pPr>
              <w:pStyle w:val="TAH"/>
            </w:pPr>
            <w:r w:rsidRPr="00DB707E">
              <w:t>T2</w:t>
            </w:r>
          </w:p>
        </w:tc>
        <w:tc>
          <w:tcPr>
            <w:tcW w:w="1622" w:type="dxa"/>
            <w:shd w:val="clear" w:color="auto" w:fill="auto"/>
          </w:tcPr>
          <w:p w:rsidR="006B55A7" w:rsidRPr="00DB707E" w:rsidRDefault="006B55A7" w:rsidP="00125A4A">
            <w:pPr>
              <w:pStyle w:val="TAH"/>
            </w:pPr>
            <w:r w:rsidRPr="00DB707E">
              <w:t>T3</w:t>
            </w:r>
          </w:p>
        </w:tc>
      </w:tr>
      <w:tr w:rsidR="006B55A7" w:rsidRPr="00DB707E" w:rsidTr="00125A4A">
        <w:tc>
          <w:tcPr>
            <w:tcW w:w="2230" w:type="dxa"/>
            <w:shd w:val="clear" w:color="auto" w:fill="auto"/>
          </w:tcPr>
          <w:p w:rsidR="006B55A7" w:rsidRPr="00DB707E" w:rsidRDefault="006B55A7" w:rsidP="00125A4A">
            <w:pPr>
              <w:pStyle w:val="TAL"/>
            </w:pPr>
            <w:r w:rsidRPr="00DB707E">
              <w:lastRenderedPageBreak/>
              <w:t>RF channel number</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2</w:t>
            </w:r>
          </w:p>
        </w:tc>
      </w:tr>
      <w:tr w:rsidR="006B55A7" w:rsidRPr="00DB707E" w:rsidTr="00125A4A">
        <w:trPr>
          <w:trHeight w:val="56"/>
        </w:trPr>
        <w:tc>
          <w:tcPr>
            <w:tcW w:w="2230" w:type="dxa"/>
            <w:vMerge w:val="restart"/>
            <w:shd w:val="clear" w:color="auto" w:fill="auto"/>
          </w:tcPr>
          <w:p w:rsidR="006B55A7" w:rsidRPr="00DB707E" w:rsidRDefault="006B55A7" w:rsidP="00125A4A">
            <w:pPr>
              <w:pStyle w:val="TAL"/>
            </w:pPr>
            <w:r w:rsidRPr="00DB707E">
              <w:t>Duplex mode</w:t>
            </w:r>
          </w:p>
        </w:tc>
        <w:tc>
          <w:tcPr>
            <w:tcW w:w="1147" w:type="dxa"/>
            <w:vMerge w:val="restart"/>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1, 2, 3, 7</w:t>
            </w:r>
          </w:p>
        </w:tc>
        <w:tc>
          <w:tcPr>
            <w:tcW w:w="4866" w:type="dxa"/>
            <w:gridSpan w:val="3"/>
            <w:shd w:val="clear" w:color="auto" w:fill="auto"/>
          </w:tcPr>
          <w:p w:rsidR="006B55A7" w:rsidRPr="00DB707E" w:rsidRDefault="006B55A7" w:rsidP="00125A4A">
            <w:pPr>
              <w:pStyle w:val="TAC"/>
            </w:pPr>
            <w:r w:rsidRPr="00DB707E">
              <w:t>FDD</w:t>
            </w:r>
          </w:p>
        </w:tc>
      </w:tr>
      <w:tr w:rsidR="006B55A7" w:rsidRPr="00DB707E" w:rsidTr="00125A4A">
        <w:trPr>
          <w:trHeight w:val="424"/>
        </w:trPr>
        <w:tc>
          <w:tcPr>
            <w:tcW w:w="2230" w:type="dxa"/>
            <w:vMerge/>
            <w:shd w:val="clear" w:color="auto" w:fill="auto"/>
          </w:tcPr>
          <w:p w:rsidR="006B55A7" w:rsidRPr="00DB707E" w:rsidRDefault="006B55A7" w:rsidP="00125A4A">
            <w:pPr>
              <w:pStyle w:val="TAL"/>
            </w:pPr>
          </w:p>
        </w:tc>
        <w:tc>
          <w:tcPr>
            <w:tcW w:w="1147" w:type="dxa"/>
            <w:vMerge/>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t>TDD</w:t>
            </w:r>
          </w:p>
        </w:tc>
      </w:tr>
      <w:tr w:rsidR="006B55A7" w:rsidRPr="00DB707E" w:rsidTr="00125A4A">
        <w:tc>
          <w:tcPr>
            <w:tcW w:w="2230" w:type="dxa"/>
            <w:shd w:val="clear" w:color="auto" w:fill="auto"/>
          </w:tcPr>
          <w:p w:rsidR="006B55A7" w:rsidRPr="00DB707E" w:rsidRDefault="006B55A7" w:rsidP="00125A4A">
            <w:pPr>
              <w:pStyle w:val="TAL"/>
            </w:pPr>
            <w:r w:rsidRPr="00DB707E">
              <w:t>TDD special subframe configuration</w:t>
            </w:r>
            <w:r w:rsidRPr="00DB707E">
              <w:rPr>
                <w:vertAlign w:val="superscript"/>
              </w:rPr>
              <w:t>Note1</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t>6</w:t>
            </w:r>
          </w:p>
        </w:tc>
      </w:tr>
      <w:tr w:rsidR="006B55A7" w:rsidRPr="00DB707E" w:rsidTr="00125A4A">
        <w:tc>
          <w:tcPr>
            <w:tcW w:w="2230" w:type="dxa"/>
            <w:shd w:val="clear" w:color="auto" w:fill="auto"/>
          </w:tcPr>
          <w:p w:rsidR="006B55A7" w:rsidRPr="00DB707E" w:rsidRDefault="006B55A7" w:rsidP="00125A4A">
            <w:pPr>
              <w:pStyle w:val="TAL"/>
            </w:pPr>
            <w:r w:rsidRPr="00DB707E">
              <w:t>TDD uplink-downlink configuration</w:t>
            </w:r>
            <w:r w:rsidRPr="00DB707E">
              <w:rPr>
                <w:vertAlign w:val="superscript"/>
              </w:rPr>
              <w:t>Note1</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t>1</w:t>
            </w:r>
          </w:p>
        </w:tc>
      </w:tr>
      <w:tr w:rsidR="006B55A7" w:rsidRPr="00DB707E" w:rsidTr="00125A4A">
        <w:tc>
          <w:tcPr>
            <w:tcW w:w="2230" w:type="dxa"/>
            <w:tcBorders>
              <w:bottom w:val="single" w:sz="4" w:space="0" w:color="auto"/>
            </w:tcBorders>
            <w:shd w:val="clear" w:color="auto" w:fill="auto"/>
          </w:tcPr>
          <w:p w:rsidR="006B55A7" w:rsidRPr="00DB707E" w:rsidRDefault="006B55A7" w:rsidP="00125A4A">
            <w:pPr>
              <w:pStyle w:val="TAL"/>
            </w:pPr>
            <w:r w:rsidRPr="00DB707E">
              <w:t>BW</w:t>
            </w:r>
            <w:r w:rsidRPr="00DB707E">
              <w:rPr>
                <w:vertAlign w:val="subscript"/>
              </w:rPr>
              <w:t>channel</w:t>
            </w:r>
          </w:p>
        </w:tc>
        <w:tc>
          <w:tcPr>
            <w:tcW w:w="1147" w:type="dxa"/>
            <w:tcBorders>
              <w:bottom w:val="single" w:sz="4" w:space="0" w:color="auto"/>
            </w:tcBorders>
            <w:shd w:val="clear" w:color="auto" w:fill="auto"/>
          </w:tcPr>
          <w:p w:rsidR="006B55A7" w:rsidRPr="00DB707E" w:rsidRDefault="006B55A7" w:rsidP="00125A4A">
            <w:pPr>
              <w:pStyle w:val="TAC"/>
            </w:pPr>
            <w:r w:rsidRPr="00DB707E">
              <w:t>MHz</w:t>
            </w: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5 MHz: N</w:t>
            </w:r>
            <w:r w:rsidRPr="00DB707E">
              <w:rPr>
                <w:vertAlign w:val="subscript"/>
              </w:rPr>
              <w:t>RB,c</w:t>
            </w:r>
            <w:r w:rsidRPr="00DB707E">
              <w:t xml:space="preserve"> = 25</w:t>
            </w:r>
          </w:p>
          <w:p w:rsidR="006B55A7" w:rsidRPr="00DB707E" w:rsidRDefault="006B55A7" w:rsidP="00125A4A">
            <w:pPr>
              <w:pStyle w:val="TAC"/>
            </w:pPr>
            <w:r w:rsidRPr="00DB707E">
              <w:t>10 MHz: N</w:t>
            </w:r>
            <w:r w:rsidRPr="00DB707E">
              <w:rPr>
                <w:vertAlign w:val="subscript"/>
              </w:rPr>
              <w:t>RB,c</w:t>
            </w:r>
            <w:r w:rsidRPr="00DB707E">
              <w:t xml:space="preserve"> = 50</w:t>
            </w:r>
          </w:p>
          <w:p w:rsidR="006B55A7" w:rsidRPr="00DB707E" w:rsidRDefault="006B55A7" w:rsidP="00125A4A">
            <w:pPr>
              <w:pStyle w:val="TAC"/>
            </w:pPr>
            <w:r w:rsidRPr="00DB707E">
              <w:t>20 MHz: N</w:t>
            </w:r>
            <w:r w:rsidRPr="00DB707E">
              <w:rPr>
                <w:vertAlign w:val="subscript"/>
              </w:rPr>
              <w:t>RB,c</w:t>
            </w:r>
            <w:r w:rsidRPr="00DB707E">
              <w:t xml:space="preserve"> = 100</w:t>
            </w:r>
          </w:p>
        </w:tc>
      </w:tr>
      <w:tr w:rsidR="006B55A7" w:rsidRPr="00DB707E" w:rsidTr="00125A4A">
        <w:tc>
          <w:tcPr>
            <w:tcW w:w="2230" w:type="dxa"/>
            <w:tcBorders>
              <w:bottom w:val="nil"/>
            </w:tcBorders>
            <w:shd w:val="clear" w:color="auto" w:fill="auto"/>
          </w:tcPr>
          <w:p w:rsidR="006B55A7" w:rsidRPr="00DB707E" w:rsidRDefault="006B55A7" w:rsidP="00125A4A">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1, 2, 3, 7</w:t>
            </w:r>
          </w:p>
        </w:tc>
        <w:tc>
          <w:tcPr>
            <w:tcW w:w="4866" w:type="dxa"/>
            <w:gridSpan w:val="3"/>
            <w:shd w:val="clear" w:color="auto" w:fill="auto"/>
          </w:tcPr>
          <w:p w:rsidR="006B55A7" w:rsidRPr="00DB707E" w:rsidRDefault="006B55A7" w:rsidP="00125A4A">
            <w:pPr>
              <w:pStyle w:val="TAC"/>
            </w:pPr>
            <w:r w:rsidRPr="00DB707E">
              <w:rPr>
                <w:lang w:eastAsia="zh-CN"/>
              </w:rPr>
              <w:t>4</w:t>
            </w:r>
          </w:p>
        </w:tc>
      </w:tr>
      <w:tr w:rsidR="006B55A7" w:rsidRPr="00DB707E" w:rsidTr="00125A4A">
        <w:tc>
          <w:tcPr>
            <w:tcW w:w="2230" w:type="dxa"/>
            <w:tcBorders>
              <w:top w:val="nil"/>
              <w:bottom w:val="single" w:sz="4" w:space="0" w:color="auto"/>
            </w:tcBorders>
            <w:shd w:val="clear" w:color="auto" w:fill="auto"/>
          </w:tcPr>
          <w:p w:rsidR="006B55A7" w:rsidRPr="00DB707E" w:rsidRDefault="006B55A7" w:rsidP="00125A4A">
            <w:pPr>
              <w:pStyle w:val="TAL"/>
            </w:pPr>
          </w:p>
        </w:tc>
        <w:tc>
          <w:tcPr>
            <w:tcW w:w="1147" w:type="dxa"/>
            <w:tcBorders>
              <w:top w:val="nil"/>
              <w:bottom w:val="single" w:sz="4" w:space="0" w:color="auto"/>
            </w:tcBorders>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4, 5, 6, 8</w:t>
            </w:r>
          </w:p>
        </w:tc>
        <w:tc>
          <w:tcPr>
            <w:tcW w:w="4866" w:type="dxa"/>
            <w:gridSpan w:val="3"/>
            <w:shd w:val="clear" w:color="auto" w:fill="auto"/>
          </w:tcPr>
          <w:p w:rsidR="006B55A7" w:rsidRPr="00DB707E" w:rsidRDefault="006B55A7" w:rsidP="00125A4A">
            <w:pPr>
              <w:pStyle w:val="TAC"/>
            </w:pPr>
            <w:r w:rsidRPr="00DB707E">
              <w:rPr>
                <w:lang w:eastAsia="zh-CN"/>
              </w:rPr>
              <w:t>53</w:t>
            </w:r>
          </w:p>
        </w:tc>
      </w:tr>
      <w:tr w:rsidR="006B55A7" w:rsidRPr="00DB707E" w:rsidTr="00125A4A">
        <w:trPr>
          <w:trHeight w:val="346"/>
        </w:trPr>
        <w:tc>
          <w:tcPr>
            <w:tcW w:w="2230"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pPr>
            <w:r w:rsidRPr="00DB707E">
              <w:t>PDSCH parameters:</w:t>
            </w:r>
          </w:p>
          <w:p w:rsidR="006B55A7" w:rsidRPr="00DB707E" w:rsidRDefault="006B55A7" w:rsidP="00125A4A">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R.7 FDD</w:t>
            </w:r>
          </w:p>
          <w:p w:rsidR="006B55A7" w:rsidRPr="00DB707E" w:rsidRDefault="006B55A7" w:rsidP="00125A4A">
            <w:pPr>
              <w:pStyle w:val="TAC"/>
              <w:rPr>
                <w:lang w:eastAsia="zh-CN"/>
              </w:rPr>
            </w:pPr>
            <w:r w:rsidRPr="00DB707E">
              <w:rPr>
                <w:lang w:eastAsia="zh-CN"/>
              </w:rPr>
              <w:t>10 MHz: R.3 FDD</w:t>
            </w:r>
          </w:p>
          <w:p w:rsidR="006B55A7" w:rsidRPr="00DB707E" w:rsidRDefault="006B55A7" w:rsidP="00125A4A">
            <w:pPr>
              <w:pStyle w:val="TAC"/>
              <w:rPr>
                <w:lang w:eastAsia="zh-CN"/>
              </w:rPr>
            </w:pPr>
            <w:r w:rsidRPr="00DB707E">
              <w:rPr>
                <w:lang w:eastAsia="zh-CN"/>
              </w:rPr>
              <w:t>20 MHz: R.6 FDD</w:t>
            </w:r>
          </w:p>
        </w:tc>
      </w:tr>
      <w:tr w:rsidR="006B55A7" w:rsidRPr="00DB707E" w:rsidTr="00125A4A">
        <w:trPr>
          <w:trHeight w:val="346"/>
        </w:trPr>
        <w:tc>
          <w:tcPr>
            <w:tcW w:w="2230"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147"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pPr>
            <w:r w:rsidRPr="00020619">
              <w:t>4, 5, 6, 8</w:t>
            </w:r>
          </w:p>
        </w:tc>
        <w:tc>
          <w:tcPr>
            <w:tcW w:w="4866" w:type="dxa"/>
            <w:gridSpan w:val="3"/>
            <w:tcBorders>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R.4 TDD</w:t>
            </w:r>
          </w:p>
          <w:p w:rsidR="006B55A7" w:rsidRPr="00DB707E" w:rsidRDefault="006B55A7" w:rsidP="00125A4A">
            <w:pPr>
              <w:pStyle w:val="TAC"/>
              <w:rPr>
                <w:lang w:eastAsia="zh-CN"/>
              </w:rPr>
            </w:pPr>
            <w:r w:rsidRPr="00DB707E">
              <w:rPr>
                <w:lang w:eastAsia="zh-CN"/>
              </w:rPr>
              <w:t>10 MHz: R.0 TDD</w:t>
            </w:r>
          </w:p>
          <w:p w:rsidR="006B55A7" w:rsidRPr="00DB707E" w:rsidRDefault="006B55A7" w:rsidP="00125A4A">
            <w:pPr>
              <w:pStyle w:val="TAC"/>
              <w:rPr>
                <w:lang w:eastAsia="zh-CN"/>
              </w:rPr>
            </w:pPr>
            <w:r w:rsidRPr="00DB707E">
              <w:rPr>
                <w:lang w:eastAsia="zh-CN"/>
              </w:rPr>
              <w:t>20 MHz: R.3 TDD</w:t>
            </w:r>
          </w:p>
        </w:tc>
      </w:tr>
      <w:tr w:rsidR="006B55A7" w:rsidRPr="00DB707E" w:rsidTr="00125A4A">
        <w:trPr>
          <w:trHeight w:val="346"/>
        </w:trPr>
        <w:tc>
          <w:tcPr>
            <w:tcW w:w="2230"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pPr>
            <w:r w:rsidRPr="00DB707E">
              <w:t>PCFICH/PDCCH/PHICH parameters:</w:t>
            </w:r>
          </w:p>
          <w:p w:rsidR="006B55A7" w:rsidRPr="00DB707E" w:rsidRDefault="006B55A7" w:rsidP="00125A4A">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t>1, 2, 3, 7</w:t>
            </w:r>
          </w:p>
        </w:tc>
        <w:tc>
          <w:tcPr>
            <w:tcW w:w="4866" w:type="dxa"/>
            <w:gridSpan w:val="3"/>
            <w:tcBorders>
              <w:top w:val="single" w:sz="4" w:space="0" w:color="auto"/>
              <w:left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R.11 FDD</w:t>
            </w:r>
          </w:p>
          <w:p w:rsidR="006B55A7" w:rsidRPr="00DB707E" w:rsidRDefault="006B55A7" w:rsidP="00125A4A">
            <w:pPr>
              <w:pStyle w:val="TAC"/>
              <w:rPr>
                <w:lang w:eastAsia="zh-CN"/>
              </w:rPr>
            </w:pPr>
            <w:r w:rsidRPr="00DB707E">
              <w:rPr>
                <w:lang w:eastAsia="zh-CN"/>
              </w:rPr>
              <w:t>10 MHz: R.6 FDD</w:t>
            </w:r>
          </w:p>
          <w:p w:rsidR="006B55A7" w:rsidRPr="00DB707E" w:rsidRDefault="006B55A7" w:rsidP="00125A4A">
            <w:pPr>
              <w:pStyle w:val="TAC"/>
              <w:rPr>
                <w:lang w:eastAsia="zh-CN"/>
              </w:rPr>
            </w:pPr>
            <w:r w:rsidRPr="00DB707E">
              <w:rPr>
                <w:lang w:eastAsia="zh-CN"/>
              </w:rPr>
              <w:t>20 MHz: R.10 FDD</w:t>
            </w:r>
          </w:p>
        </w:tc>
      </w:tr>
      <w:tr w:rsidR="006B55A7" w:rsidRPr="00DB707E" w:rsidTr="00125A4A">
        <w:trPr>
          <w:trHeight w:val="346"/>
        </w:trPr>
        <w:tc>
          <w:tcPr>
            <w:tcW w:w="2230"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147"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C"/>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pPr>
            <w:r w:rsidRPr="00020619">
              <w:t>4, 5, 6, 8</w:t>
            </w:r>
          </w:p>
        </w:tc>
        <w:tc>
          <w:tcPr>
            <w:tcW w:w="4866" w:type="dxa"/>
            <w:gridSpan w:val="3"/>
            <w:tcBorders>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R.11 TDD</w:t>
            </w:r>
          </w:p>
          <w:p w:rsidR="006B55A7" w:rsidRPr="00DB707E" w:rsidRDefault="006B55A7" w:rsidP="00125A4A">
            <w:pPr>
              <w:pStyle w:val="TAC"/>
              <w:rPr>
                <w:lang w:eastAsia="zh-CN"/>
              </w:rPr>
            </w:pPr>
            <w:r w:rsidRPr="00DB707E">
              <w:rPr>
                <w:lang w:eastAsia="zh-CN"/>
              </w:rPr>
              <w:t>10 MHz: R.6 TDD</w:t>
            </w:r>
          </w:p>
          <w:p w:rsidR="006B55A7" w:rsidRPr="00DB707E" w:rsidRDefault="006B55A7" w:rsidP="00125A4A">
            <w:pPr>
              <w:pStyle w:val="TAC"/>
              <w:rPr>
                <w:lang w:eastAsia="zh-CN"/>
              </w:rPr>
            </w:pPr>
            <w:r w:rsidRPr="00DB707E">
              <w:rPr>
                <w:lang w:eastAsia="zh-CN"/>
              </w:rPr>
              <w:t>20 MHz: R.10 TDD</w:t>
            </w:r>
          </w:p>
        </w:tc>
      </w:tr>
      <w:tr w:rsidR="006B55A7" w:rsidRPr="00DB707E" w:rsidTr="00125A4A">
        <w:trPr>
          <w:trHeight w:val="346"/>
        </w:trPr>
        <w:tc>
          <w:tcPr>
            <w:tcW w:w="2230"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B55A7" w:rsidRPr="00DB707E" w:rsidRDefault="006B55A7" w:rsidP="00125A4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rPr>
                <w:lang w:eastAsia="zh-CN"/>
              </w:rPr>
              <w:t>1, 2, 3, 7</w:t>
            </w:r>
          </w:p>
        </w:tc>
        <w:tc>
          <w:tcPr>
            <w:tcW w:w="4866" w:type="dxa"/>
            <w:gridSpan w:val="3"/>
            <w:tcBorders>
              <w:top w:val="single" w:sz="4" w:space="0" w:color="auto"/>
              <w:left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OP.20 FDD</w:t>
            </w:r>
          </w:p>
          <w:p w:rsidR="006B55A7" w:rsidRPr="00DB707E" w:rsidRDefault="006B55A7" w:rsidP="00125A4A">
            <w:pPr>
              <w:pStyle w:val="TAC"/>
              <w:rPr>
                <w:lang w:eastAsia="zh-CN"/>
              </w:rPr>
            </w:pPr>
            <w:r w:rsidRPr="00DB707E">
              <w:rPr>
                <w:lang w:eastAsia="zh-CN"/>
              </w:rPr>
              <w:t>10 MHz: OP.10 FDD</w:t>
            </w:r>
          </w:p>
          <w:p w:rsidR="006B55A7" w:rsidRPr="00DB707E" w:rsidRDefault="006B55A7" w:rsidP="00125A4A">
            <w:pPr>
              <w:pStyle w:val="TAC"/>
              <w:rPr>
                <w:lang w:eastAsia="zh-CN"/>
              </w:rPr>
            </w:pPr>
            <w:r w:rsidRPr="00DB707E">
              <w:rPr>
                <w:lang w:eastAsia="zh-CN"/>
              </w:rPr>
              <w:t>20 MHz: OP.17 FDD</w:t>
            </w:r>
          </w:p>
        </w:tc>
      </w:tr>
      <w:tr w:rsidR="006B55A7" w:rsidRPr="00DB707E" w:rsidTr="00125A4A">
        <w:trPr>
          <w:trHeight w:val="346"/>
        </w:trPr>
        <w:tc>
          <w:tcPr>
            <w:tcW w:w="2230"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L"/>
            </w:pPr>
          </w:p>
        </w:tc>
        <w:tc>
          <w:tcPr>
            <w:tcW w:w="1147" w:type="dxa"/>
            <w:tcBorders>
              <w:top w:val="nil"/>
              <w:left w:val="single" w:sz="4" w:space="0" w:color="auto"/>
              <w:bottom w:val="single" w:sz="4" w:space="0" w:color="auto"/>
              <w:right w:val="single" w:sz="4" w:space="0" w:color="auto"/>
            </w:tcBorders>
            <w:shd w:val="clear" w:color="auto" w:fill="auto"/>
          </w:tcPr>
          <w:p w:rsidR="006B55A7" w:rsidRPr="00DB707E" w:rsidRDefault="006B55A7" w:rsidP="00125A4A">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020619">
              <w:rPr>
                <w:lang w:eastAsia="zh-CN"/>
              </w:rPr>
              <w:t>4, 5, 6, 8</w:t>
            </w:r>
          </w:p>
        </w:tc>
        <w:tc>
          <w:tcPr>
            <w:tcW w:w="4866" w:type="dxa"/>
            <w:gridSpan w:val="3"/>
            <w:tcBorders>
              <w:left w:val="single" w:sz="4" w:space="0" w:color="auto"/>
              <w:bottom w:val="single" w:sz="4" w:space="0" w:color="auto"/>
              <w:right w:val="single" w:sz="4" w:space="0" w:color="auto"/>
            </w:tcBorders>
          </w:tcPr>
          <w:p w:rsidR="006B55A7" w:rsidRPr="00DB707E" w:rsidRDefault="006B55A7" w:rsidP="00125A4A">
            <w:pPr>
              <w:pStyle w:val="TAC"/>
              <w:rPr>
                <w:lang w:eastAsia="zh-CN"/>
              </w:rPr>
            </w:pPr>
            <w:r w:rsidRPr="00DB707E">
              <w:rPr>
                <w:lang w:eastAsia="zh-CN"/>
              </w:rPr>
              <w:t>5 MHz: OP.9 TDD</w:t>
            </w:r>
          </w:p>
          <w:p w:rsidR="006B55A7" w:rsidRPr="00DB707E" w:rsidRDefault="006B55A7" w:rsidP="00125A4A">
            <w:pPr>
              <w:pStyle w:val="TAC"/>
              <w:rPr>
                <w:lang w:eastAsia="zh-CN"/>
              </w:rPr>
            </w:pPr>
            <w:r w:rsidRPr="00DB707E">
              <w:rPr>
                <w:lang w:eastAsia="zh-CN"/>
              </w:rPr>
              <w:t>10 MHz: OP.1 TDD</w:t>
            </w:r>
          </w:p>
          <w:p w:rsidR="006B55A7" w:rsidRPr="00DB707E" w:rsidRDefault="006B55A7" w:rsidP="00125A4A">
            <w:pPr>
              <w:pStyle w:val="TAC"/>
              <w:rPr>
                <w:lang w:eastAsia="zh-CN"/>
              </w:rPr>
            </w:pPr>
            <w:r w:rsidRPr="00DB707E">
              <w:rPr>
                <w:lang w:eastAsia="zh-CN"/>
              </w:rPr>
              <w:t>20 MHz: OP.7 TDD</w:t>
            </w:r>
          </w:p>
        </w:tc>
      </w:tr>
      <w:tr w:rsidR="006B55A7" w:rsidRPr="00DB707E" w:rsidTr="00125A4A">
        <w:tc>
          <w:tcPr>
            <w:tcW w:w="2230" w:type="dxa"/>
            <w:shd w:val="clear" w:color="auto" w:fill="auto"/>
          </w:tcPr>
          <w:p w:rsidR="006B55A7" w:rsidRPr="00DB707E" w:rsidRDefault="006B55A7" w:rsidP="00125A4A">
            <w:pPr>
              <w:pStyle w:val="TAL"/>
            </w:pPr>
            <w:r w:rsidRPr="00DB707E">
              <w:t>PBCH_RA</w:t>
            </w:r>
          </w:p>
        </w:tc>
        <w:tc>
          <w:tcPr>
            <w:tcW w:w="1147" w:type="dxa"/>
            <w:tcBorders>
              <w:bottom w:val="nil"/>
            </w:tcBorders>
            <w:shd w:val="clear" w:color="auto" w:fill="auto"/>
            <w:vAlign w:val="center"/>
          </w:tcPr>
          <w:p w:rsidR="006B55A7" w:rsidRPr="00DB707E" w:rsidRDefault="006B55A7" w:rsidP="00125A4A">
            <w:pPr>
              <w:pStyle w:val="TAC"/>
            </w:pPr>
            <w:r w:rsidRPr="00DB707E">
              <w:t>dB</w:t>
            </w:r>
          </w:p>
        </w:tc>
        <w:tc>
          <w:tcPr>
            <w:tcW w:w="1396" w:type="dxa"/>
            <w:tcBorders>
              <w:bottom w:val="nil"/>
            </w:tcBorders>
            <w:shd w:val="clear" w:color="auto" w:fill="auto"/>
          </w:tcPr>
          <w:p w:rsidR="006B55A7" w:rsidRPr="00DB707E" w:rsidRDefault="006B55A7" w:rsidP="00125A4A">
            <w:pPr>
              <w:pStyle w:val="TAC"/>
            </w:pPr>
            <w:r w:rsidRPr="00020619">
              <w:t>1, 2, 3, 4, 5, 6, 7, 8</w:t>
            </w:r>
          </w:p>
        </w:tc>
        <w:tc>
          <w:tcPr>
            <w:tcW w:w="4866" w:type="dxa"/>
            <w:gridSpan w:val="3"/>
            <w:tcBorders>
              <w:bottom w:val="nil"/>
            </w:tcBorders>
            <w:shd w:val="clear" w:color="auto" w:fill="auto"/>
            <w:vAlign w:val="center"/>
          </w:tcPr>
          <w:p w:rsidR="006B55A7" w:rsidRPr="00DB707E" w:rsidRDefault="006B55A7" w:rsidP="00125A4A">
            <w:pPr>
              <w:pStyle w:val="TAC"/>
            </w:pPr>
            <w:r w:rsidRPr="00DB707E">
              <w:t>0</w:t>
            </w:r>
          </w:p>
        </w:tc>
      </w:tr>
      <w:tr w:rsidR="006B55A7" w:rsidRPr="00DB707E" w:rsidTr="00125A4A">
        <w:tc>
          <w:tcPr>
            <w:tcW w:w="2230" w:type="dxa"/>
            <w:shd w:val="clear" w:color="auto" w:fill="auto"/>
          </w:tcPr>
          <w:p w:rsidR="006B55A7" w:rsidRPr="00DB707E" w:rsidRDefault="006B55A7" w:rsidP="00125A4A">
            <w:pPr>
              <w:pStyle w:val="TAL"/>
            </w:pPr>
            <w:r w:rsidRPr="00DB707E">
              <w:t>PBCH_RB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PSS_RA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SSS_RA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PCFICH_RB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PHICH_RA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PHICH_RB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PDCCH_RA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PDCCH_RB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PDSCH_RA</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PDSCH_RB</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6B55A7" w:rsidRPr="00DB707E" w:rsidRDefault="006B55A7" w:rsidP="00125A4A">
            <w:pPr>
              <w:pStyle w:val="TAC"/>
            </w:pPr>
          </w:p>
        </w:tc>
        <w:tc>
          <w:tcPr>
            <w:tcW w:w="1396" w:type="dxa"/>
            <w:tcBorders>
              <w:top w:val="nil"/>
              <w:bottom w:val="nil"/>
            </w:tcBorders>
            <w:shd w:val="clear" w:color="auto" w:fill="auto"/>
          </w:tcPr>
          <w:p w:rsidR="006B55A7" w:rsidRPr="00DB707E" w:rsidRDefault="006B55A7" w:rsidP="00125A4A">
            <w:pPr>
              <w:pStyle w:val="TAC"/>
            </w:pPr>
          </w:p>
        </w:tc>
        <w:tc>
          <w:tcPr>
            <w:tcW w:w="4866" w:type="dxa"/>
            <w:gridSpan w:val="3"/>
            <w:tcBorders>
              <w:top w:val="nil"/>
              <w:bottom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tcPr>
          <w:p w:rsidR="006B55A7" w:rsidRPr="00DB707E" w:rsidRDefault="006B55A7" w:rsidP="00125A4A">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6B55A7" w:rsidRPr="00DB707E" w:rsidRDefault="006B55A7" w:rsidP="00125A4A">
            <w:pPr>
              <w:pStyle w:val="TAC"/>
            </w:pPr>
          </w:p>
        </w:tc>
        <w:tc>
          <w:tcPr>
            <w:tcW w:w="1396" w:type="dxa"/>
            <w:tcBorders>
              <w:top w:val="nil"/>
            </w:tcBorders>
            <w:shd w:val="clear" w:color="auto" w:fill="auto"/>
          </w:tcPr>
          <w:p w:rsidR="006B55A7" w:rsidRPr="00DB707E" w:rsidRDefault="006B55A7" w:rsidP="00125A4A">
            <w:pPr>
              <w:pStyle w:val="TAC"/>
            </w:pPr>
          </w:p>
        </w:tc>
        <w:tc>
          <w:tcPr>
            <w:tcW w:w="4866" w:type="dxa"/>
            <w:gridSpan w:val="3"/>
            <w:tcBorders>
              <w:top w:val="nil"/>
            </w:tcBorders>
            <w:shd w:val="clear" w:color="auto" w:fill="auto"/>
          </w:tcPr>
          <w:p w:rsidR="006B55A7" w:rsidRPr="00DB707E" w:rsidRDefault="006B55A7" w:rsidP="00125A4A">
            <w:pPr>
              <w:pStyle w:val="TAC"/>
            </w:pPr>
          </w:p>
        </w:tc>
      </w:tr>
      <w:tr w:rsidR="006B55A7" w:rsidRPr="00DB707E" w:rsidTr="00125A4A">
        <w:tc>
          <w:tcPr>
            <w:tcW w:w="2230" w:type="dxa"/>
            <w:shd w:val="clear" w:color="auto" w:fill="auto"/>
            <w:vAlign w:val="center"/>
          </w:tcPr>
          <w:p w:rsidR="006B55A7" w:rsidRPr="00DB707E" w:rsidRDefault="006B55A7" w:rsidP="00125A4A">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6B55A7" w:rsidRPr="00DB707E" w:rsidRDefault="006B55A7" w:rsidP="00125A4A">
            <w:pPr>
              <w:pStyle w:val="TAC"/>
            </w:pPr>
            <w:r w:rsidRPr="00DB707E">
              <w:t>dBm/15kHz</w:t>
            </w: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-98</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r w:rsidRPr="00DB707E">
              <w:t>8</w:t>
            </w:r>
          </w:p>
        </w:tc>
        <w:tc>
          <w:tcPr>
            <w:tcW w:w="1622" w:type="dxa"/>
            <w:shd w:val="clear" w:color="auto" w:fill="auto"/>
          </w:tcPr>
          <w:p w:rsidR="006B55A7" w:rsidRPr="00DB707E" w:rsidRDefault="006B55A7" w:rsidP="00125A4A">
            <w:pPr>
              <w:pStyle w:val="TAC"/>
            </w:pPr>
            <w:del w:id="22" w:author="Huawei" w:date="2023-10-10T14:16:00Z">
              <w:r w:rsidRPr="00DB707E" w:rsidDel="006B55A7">
                <w:delText>78</w:delText>
              </w:r>
            </w:del>
            <w:ins w:id="23" w:author="Huawei" w:date="2023-10-10T14:16:00Z">
              <w:r>
                <w:t>8</w:t>
              </w:r>
            </w:ins>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del w:id="24" w:author="Huawei" w:date="2023-10-10T14:16:00Z">
              <w:r w:rsidRPr="00DB707E" w:rsidDel="006B55A7">
                <w:delText>78</w:delText>
              </w:r>
            </w:del>
            <w:ins w:id="25" w:author="Huawei" w:date="2023-10-10T14:16:00Z">
              <w:r>
                <w:t>8</w:t>
              </w:r>
            </w:ins>
          </w:p>
        </w:tc>
        <w:tc>
          <w:tcPr>
            <w:tcW w:w="1622" w:type="dxa"/>
            <w:shd w:val="clear" w:color="auto" w:fill="auto"/>
          </w:tcPr>
          <w:p w:rsidR="006B55A7" w:rsidRPr="00DB707E" w:rsidRDefault="006B55A7" w:rsidP="00125A4A">
            <w:pPr>
              <w:pStyle w:val="TAC"/>
            </w:pPr>
            <w:del w:id="26" w:author="Huawei" w:date="2023-10-10T14:16:00Z">
              <w:r w:rsidRPr="00DB707E" w:rsidDel="006B55A7">
                <w:delText>78</w:delText>
              </w:r>
            </w:del>
            <w:ins w:id="27" w:author="Huawei" w:date="2023-10-10T14:16:00Z">
              <w:r>
                <w:t>8</w:t>
              </w:r>
            </w:ins>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dBm/15kHz</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r w:rsidRPr="00DB707E">
              <w:t>-90</w:t>
            </w:r>
          </w:p>
        </w:tc>
        <w:tc>
          <w:tcPr>
            <w:tcW w:w="1622" w:type="dxa"/>
            <w:shd w:val="clear" w:color="auto" w:fill="auto"/>
          </w:tcPr>
          <w:p w:rsidR="006B55A7" w:rsidRPr="00DB707E" w:rsidRDefault="006B55A7" w:rsidP="00125A4A">
            <w:pPr>
              <w:pStyle w:val="TAC"/>
            </w:pPr>
            <w:r w:rsidRPr="00DB707E">
              <w:t>-90</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dBm/15kHz</w:t>
            </w:r>
          </w:p>
        </w:tc>
        <w:tc>
          <w:tcPr>
            <w:tcW w:w="1396" w:type="dxa"/>
          </w:tcPr>
          <w:p w:rsidR="006B55A7" w:rsidRPr="00DB707E" w:rsidRDefault="006B55A7" w:rsidP="00125A4A">
            <w:pPr>
              <w:pStyle w:val="TAC"/>
            </w:pPr>
            <w:r w:rsidRPr="00020619">
              <w:t>1, 2, 3, 4, 5, 6, 7, 8</w:t>
            </w:r>
          </w:p>
        </w:tc>
        <w:tc>
          <w:tcPr>
            <w:tcW w:w="1622" w:type="dxa"/>
            <w:shd w:val="clear" w:color="auto" w:fill="auto"/>
          </w:tcPr>
          <w:p w:rsidR="006B55A7" w:rsidRPr="00DB707E" w:rsidRDefault="006B55A7" w:rsidP="00125A4A">
            <w:pPr>
              <w:pStyle w:val="TAC"/>
            </w:pPr>
            <w:r w:rsidRPr="00DB707E">
              <w:t>-Infinity</w:t>
            </w:r>
          </w:p>
        </w:tc>
        <w:tc>
          <w:tcPr>
            <w:tcW w:w="1622" w:type="dxa"/>
            <w:shd w:val="clear" w:color="auto" w:fill="auto"/>
          </w:tcPr>
          <w:p w:rsidR="006B55A7" w:rsidRPr="00DB707E" w:rsidRDefault="006B55A7" w:rsidP="00125A4A">
            <w:pPr>
              <w:pStyle w:val="TAC"/>
            </w:pPr>
            <w:r w:rsidRPr="00DB707E">
              <w:t>-90</w:t>
            </w:r>
          </w:p>
        </w:tc>
        <w:tc>
          <w:tcPr>
            <w:tcW w:w="1622" w:type="dxa"/>
            <w:shd w:val="clear" w:color="auto" w:fill="auto"/>
          </w:tcPr>
          <w:p w:rsidR="006B55A7" w:rsidRPr="00DB707E" w:rsidRDefault="006B55A7" w:rsidP="00125A4A">
            <w:pPr>
              <w:pStyle w:val="TAC"/>
            </w:pPr>
            <w:r w:rsidRPr="00DB707E">
              <w:t>-90</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6B55A7" w:rsidRPr="00DB707E" w:rsidRDefault="006B55A7" w:rsidP="00125A4A">
            <w:pPr>
              <w:pStyle w:val="TAC"/>
            </w:pPr>
            <w:r w:rsidRPr="00DB707E">
              <w:t>dBm/9MHz</w:t>
            </w:r>
          </w:p>
        </w:tc>
        <w:tc>
          <w:tcPr>
            <w:tcW w:w="1396" w:type="dxa"/>
          </w:tcPr>
          <w:p w:rsidR="006B55A7" w:rsidRPr="00DB707E" w:rsidRDefault="006B55A7" w:rsidP="00125A4A">
            <w:pPr>
              <w:pStyle w:val="TAC"/>
              <w:rPr>
                <w:lang w:eastAsia="zh-CN"/>
              </w:rPr>
            </w:pPr>
            <w:r w:rsidRPr="00020619">
              <w:t>1, 2, 3, 4, 5, 6, 7, 8</w:t>
            </w:r>
          </w:p>
        </w:tc>
        <w:tc>
          <w:tcPr>
            <w:tcW w:w="1622" w:type="dxa"/>
            <w:shd w:val="clear" w:color="auto" w:fill="auto"/>
          </w:tcPr>
          <w:p w:rsidR="006B55A7" w:rsidRPr="00DB707E" w:rsidRDefault="006B55A7" w:rsidP="00125A4A">
            <w:pPr>
              <w:pStyle w:val="TAC"/>
              <w:rPr>
                <w:lang w:eastAsia="zh-CN"/>
              </w:rPr>
            </w:pPr>
            <w:r w:rsidRPr="00DB707E">
              <w:rPr>
                <w:lang w:eastAsia="zh-CN"/>
              </w:rPr>
              <w:t>-67.21</w:t>
            </w:r>
          </w:p>
          <w:p w:rsidR="006B55A7" w:rsidRPr="00DB707E" w:rsidRDefault="006B55A7" w:rsidP="00125A4A">
            <w:pPr>
              <w:pStyle w:val="TAC"/>
              <w:rPr>
                <w:lang w:eastAsia="zh-CN"/>
              </w:rPr>
            </w:pPr>
            <w:r w:rsidRPr="00DB707E">
              <w:rPr>
                <w:lang w:eastAsia="zh-CN"/>
              </w:rPr>
              <w:t>+10log(N</w:t>
            </w:r>
            <w:r w:rsidRPr="00DB707E">
              <w:rPr>
                <w:vertAlign w:val="subscript"/>
                <w:lang w:eastAsia="zh-CN"/>
              </w:rPr>
              <w:t>RB,c</w:t>
            </w:r>
            <w:r w:rsidRPr="00DB707E">
              <w:rPr>
                <w:lang w:eastAsia="zh-CN"/>
              </w:rPr>
              <w:t>/100)</w:t>
            </w:r>
          </w:p>
        </w:tc>
        <w:tc>
          <w:tcPr>
            <w:tcW w:w="1622" w:type="dxa"/>
            <w:shd w:val="clear" w:color="auto" w:fill="auto"/>
          </w:tcPr>
          <w:p w:rsidR="006B55A7" w:rsidRPr="00DB707E" w:rsidRDefault="006B55A7" w:rsidP="00125A4A">
            <w:pPr>
              <w:pStyle w:val="TAC"/>
              <w:rPr>
                <w:lang w:eastAsia="zh-CN"/>
              </w:rPr>
            </w:pPr>
            <w:r w:rsidRPr="00DB707E">
              <w:rPr>
                <w:lang w:eastAsia="zh-CN"/>
              </w:rPr>
              <w:t>-58.57</w:t>
            </w:r>
          </w:p>
          <w:p w:rsidR="006B55A7" w:rsidRPr="00DB707E" w:rsidRDefault="006B55A7" w:rsidP="00125A4A">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c>
          <w:tcPr>
            <w:tcW w:w="1622" w:type="dxa"/>
            <w:shd w:val="clear" w:color="auto" w:fill="auto"/>
          </w:tcPr>
          <w:p w:rsidR="006B55A7" w:rsidRPr="00DB707E" w:rsidRDefault="006B55A7" w:rsidP="00125A4A">
            <w:pPr>
              <w:pStyle w:val="TAC"/>
              <w:rPr>
                <w:lang w:eastAsia="zh-CN"/>
              </w:rPr>
            </w:pPr>
            <w:r w:rsidRPr="00DB707E">
              <w:rPr>
                <w:lang w:eastAsia="zh-CN"/>
              </w:rPr>
              <w:t>-58.57</w:t>
            </w:r>
          </w:p>
          <w:p w:rsidR="006B55A7" w:rsidRPr="00DB707E" w:rsidRDefault="006B55A7" w:rsidP="00125A4A">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r>
      <w:tr w:rsidR="006B55A7" w:rsidRPr="00DB707E" w:rsidTr="00125A4A">
        <w:tc>
          <w:tcPr>
            <w:tcW w:w="2230" w:type="dxa"/>
            <w:shd w:val="clear" w:color="auto" w:fill="auto"/>
            <w:vAlign w:val="center"/>
          </w:tcPr>
          <w:p w:rsidR="006B55A7" w:rsidRPr="00DB707E" w:rsidRDefault="006B55A7" w:rsidP="00125A4A">
            <w:pPr>
              <w:pStyle w:val="TAL"/>
              <w:rPr>
                <w:rFonts w:eastAsia="Calibri"/>
              </w:rPr>
            </w:pPr>
            <w:r w:rsidRPr="00DB707E">
              <w:rPr>
                <w:rFonts w:eastAsia="Calibri"/>
              </w:rPr>
              <w:t>Propagation Condition</w:t>
            </w:r>
          </w:p>
        </w:tc>
        <w:tc>
          <w:tcPr>
            <w:tcW w:w="1147" w:type="dxa"/>
            <w:shd w:val="clear" w:color="auto" w:fill="auto"/>
          </w:tcPr>
          <w:p w:rsidR="006B55A7" w:rsidRPr="00DB707E" w:rsidRDefault="006B55A7" w:rsidP="00125A4A">
            <w:pPr>
              <w:pStyle w:val="TAC"/>
            </w:pPr>
          </w:p>
        </w:tc>
        <w:tc>
          <w:tcPr>
            <w:tcW w:w="1396" w:type="dxa"/>
          </w:tcPr>
          <w:p w:rsidR="006B55A7" w:rsidRPr="00DB707E" w:rsidRDefault="006B55A7" w:rsidP="00125A4A">
            <w:pPr>
              <w:pStyle w:val="TAC"/>
            </w:pPr>
            <w:r w:rsidRPr="00020619">
              <w:t>1, 2, 3, 4, 5, 6, 7, 8</w:t>
            </w:r>
          </w:p>
        </w:tc>
        <w:tc>
          <w:tcPr>
            <w:tcW w:w="4866" w:type="dxa"/>
            <w:gridSpan w:val="3"/>
            <w:shd w:val="clear" w:color="auto" w:fill="auto"/>
          </w:tcPr>
          <w:p w:rsidR="006B55A7" w:rsidRPr="00DB707E" w:rsidRDefault="006B55A7" w:rsidP="00125A4A">
            <w:pPr>
              <w:pStyle w:val="TAC"/>
            </w:pPr>
            <w:r w:rsidRPr="00DB707E">
              <w:t>AWGN</w:t>
            </w:r>
          </w:p>
        </w:tc>
      </w:tr>
      <w:tr w:rsidR="006B55A7" w:rsidRPr="00DB707E" w:rsidTr="00125A4A">
        <w:tc>
          <w:tcPr>
            <w:tcW w:w="9639" w:type="dxa"/>
            <w:gridSpan w:val="6"/>
            <w:shd w:val="clear" w:color="auto" w:fill="auto"/>
            <w:vAlign w:val="center"/>
          </w:tcPr>
          <w:p w:rsidR="006B55A7" w:rsidRPr="00DB707E" w:rsidRDefault="006B55A7" w:rsidP="00125A4A">
            <w:pPr>
              <w:pStyle w:val="TAN"/>
            </w:pPr>
            <w:r w:rsidRPr="00DB707E">
              <w:lastRenderedPageBreak/>
              <w:t>Note 1:</w:t>
            </w:r>
            <w:r w:rsidRPr="00DB707E">
              <w:tab/>
              <w:t>Special subframe and uplink-downlink configurations are specified in table 4.2-1 in TS 36.211 [23].</w:t>
            </w:r>
          </w:p>
          <w:p w:rsidR="006B55A7" w:rsidRPr="00DB707E" w:rsidRDefault="006B55A7" w:rsidP="00125A4A">
            <w:pPr>
              <w:pStyle w:val="TAN"/>
            </w:pPr>
            <w:r w:rsidRPr="00DB707E">
              <w:t>Note 2:</w:t>
            </w:r>
            <w:r w:rsidRPr="00DB707E">
              <w:tab/>
              <w:t>PRACH configurations are specified in table 5.7.1-2 and table 5.7.1-3 in TS 36.211 [23].</w:t>
            </w:r>
          </w:p>
          <w:p w:rsidR="006B55A7" w:rsidRPr="00DB707E" w:rsidRDefault="006B55A7" w:rsidP="00125A4A">
            <w:pPr>
              <w:pStyle w:val="TAN"/>
            </w:pPr>
            <w:r w:rsidRPr="00DB707E">
              <w:t>Note 3:</w:t>
            </w:r>
            <w:r w:rsidRPr="00DB707E">
              <w:tab/>
              <w:t>DL RMCs and OCNG patterns are specified in clauses A 3.1 and A 3.2 of TS 36.133 [15] respectively.</w:t>
            </w:r>
          </w:p>
          <w:p w:rsidR="006B55A7" w:rsidRPr="00DB707E" w:rsidRDefault="006B55A7" w:rsidP="00125A4A">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6B55A7" w:rsidRPr="00DB707E" w:rsidRDefault="006B55A7" w:rsidP="00125A4A">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6B55A7" w:rsidRPr="00DB707E" w:rsidRDefault="006B55A7" w:rsidP="00125A4A">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6B55A7" w:rsidRPr="00DB707E" w:rsidRDefault="006B55A7" w:rsidP="00125A4A">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6B55A7" w:rsidRPr="00DB707E" w:rsidRDefault="006B55A7" w:rsidP="006B55A7">
      <w:pPr>
        <w:rPr>
          <w:rFonts w:cs="v4.2.0"/>
        </w:rPr>
      </w:pPr>
    </w:p>
    <w:p w:rsidR="006B55A7" w:rsidRPr="00DB707E" w:rsidRDefault="006B55A7" w:rsidP="006B55A7">
      <w:pPr>
        <w:pStyle w:val="5"/>
        <w:rPr>
          <w:snapToGrid w:val="0"/>
        </w:rPr>
      </w:pPr>
      <w:r w:rsidRPr="00DB707E">
        <w:rPr>
          <w:snapToGrid w:val="0"/>
        </w:rPr>
        <w:t>A.16.3.1.7.2</w:t>
      </w:r>
      <w:r w:rsidRPr="00DB707E">
        <w:rPr>
          <w:snapToGrid w:val="0"/>
        </w:rPr>
        <w:tab/>
        <w:t>Test Requirements</w:t>
      </w:r>
    </w:p>
    <w:p w:rsidR="006B55A7" w:rsidRPr="00DB707E" w:rsidRDefault="006B55A7" w:rsidP="006B55A7">
      <w:pPr>
        <w:rPr>
          <w:rFonts w:cs="v4.2.0"/>
        </w:rPr>
      </w:pPr>
      <w:r w:rsidRPr="00DB707E">
        <w:rPr>
          <w:rFonts w:cs="v4.2.0"/>
        </w:rPr>
        <w:t>The UE shall start to transmit the PRACH to Cell 2 less than 85 ms from the beginning of time period T3.</w:t>
      </w:r>
    </w:p>
    <w:p w:rsidR="006B55A7" w:rsidRPr="00DB707E" w:rsidRDefault="006B55A7" w:rsidP="006B55A7">
      <w:pPr>
        <w:rPr>
          <w:rFonts w:cs="v4.2.0"/>
        </w:rPr>
      </w:pPr>
      <w:r w:rsidRPr="00DB707E">
        <w:rPr>
          <w:rFonts w:cs="v4.2.0"/>
        </w:rPr>
        <w:t>The rate of correct handovers observed during repeated tests shall be at least 90%.</w:t>
      </w:r>
    </w:p>
    <w:p w:rsidR="006B55A7" w:rsidRPr="00DB707E" w:rsidRDefault="006B55A7" w:rsidP="006B55A7">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rsidR="006B55A7" w:rsidRPr="00DB707E" w:rsidRDefault="006B55A7" w:rsidP="006B55A7">
      <w:pPr>
        <w:pStyle w:val="B10"/>
      </w:pPr>
      <w:r w:rsidRPr="00DB707E">
        <w:tab/>
        <w:t>RRC procedure delay</w:t>
      </w:r>
      <w:r w:rsidRPr="00DB707E">
        <w:rPr>
          <w:bCs/>
        </w:rPr>
        <w:t xml:space="preserve"> = 50 ms and T</w:t>
      </w:r>
      <w:r w:rsidRPr="00DB707E">
        <w:rPr>
          <w:bCs/>
          <w:vertAlign w:val="subscript"/>
        </w:rPr>
        <w:t>interrupt</w:t>
      </w:r>
      <w:r w:rsidRPr="00DB707E">
        <w:t xml:space="preserve"> = 35 ms in the test based on requirements</w:t>
      </w:r>
      <w:r w:rsidRPr="00DB707E">
        <w:rPr>
          <w:bCs/>
        </w:rPr>
        <w:t xml:space="preserve"> specified in </w:t>
      </w:r>
      <w:r w:rsidRPr="00DB707E">
        <w:t>clause 6.1D.2.1</w:t>
      </w:r>
      <w:r w:rsidRPr="00DB707E">
        <w:rPr>
          <w:bCs/>
        </w:rPr>
        <w:t>.</w:t>
      </w:r>
    </w:p>
    <w:p w:rsidR="00A81F46" w:rsidRPr="006B55A7" w:rsidRDefault="006B55A7" w:rsidP="00A81F46">
      <w:r w:rsidRPr="00DB707E">
        <w:t>This gives a total of 85 ms.</w:t>
      </w:r>
    </w:p>
    <w:p w:rsidR="00326415" w:rsidRDefault="00326415" w:rsidP="00326415">
      <w:pPr>
        <w:pStyle w:val="H6"/>
        <w:rPr>
          <w:b/>
          <w:noProof/>
          <w:color w:val="00B0F0"/>
        </w:rPr>
      </w:pPr>
      <w:bookmarkStart w:id="28" w:name="_Toc535476511"/>
      <w:bookmarkStart w:id="29" w:name="_Hlk112601450"/>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3</w:t>
      </w:r>
      <w:r w:rsidRPr="00F92638">
        <w:rPr>
          <w:b/>
          <w:noProof/>
          <w:color w:val="00B0F0"/>
        </w:rPr>
        <w:t>&gt;</w:t>
      </w:r>
    </w:p>
    <w:p w:rsidR="00326415" w:rsidRPr="00020619" w:rsidRDefault="00326415" w:rsidP="00326415">
      <w:pPr>
        <w:rPr>
          <w:noProof/>
        </w:rPr>
      </w:pPr>
    </w:p>
    <w:p w:rsidR="00326415" w:rsidRDefault="00326415" w:rsidP="00326415">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4</w:t>
      </w:r>
      <w:r w:rsidRPr="00F92638">
        <w:rPr>
          <w:b/>
          <w:noProof/>
          <w:color w:val="00B0F0"/>
        </w:rPr>
        <w:t>&gt;</w:t>
      </w:r>
    </w:p>
    <w:p w:rsidR="00737C4B" w:rsidRPr="00DB707E" w:rsidRDefault="00737C4B" w:rsidP="00737C4B">
      <w:pPr>
        <w:pStyle w:val="40"/>
        <w:rPr>
          <w:snapToGrid w:val="0"/>
        </w:rPr>
      </w:pPr>
      <w:r w:rsidRPr="00DB707E">
        <w:rPr>
          <w:snapToGrid w:val="0"/>
        </w:rPr>
        <w:t>A.16.3.2.1</w:t>
      </w:r>
      <w:r w:rsidRPr="00DB707E">
        <w:rPr>
          <w:snapToGrid w:val="0"/>
        </w:rPr>
        <w:tab/>
        <w:t>SA: RRC Re-establishment</w:t>
      </w:r>
    </w:p>
    <w:p w:rsidR="00737C4B" w:rsidRPr="00DB707E" w:rsidRDefault="00737C4B" w:rsidP="00737C4B">
      <w:pPr>
        <w:pStyle w:val="5"/>
        <w:rPr>
          <w:snapToGrid w:val="0"/>
        </w:rPr>
      </w:pPr>
      <w:r w:rsidRPr="00DB707E">
        <w:rPr>
          <w:snapToGrid w:val="0"/>
        </w:rPr>
        <w:t>A.16.3.2.1.1</w:t>
      </w:r>
      <w:r w:rsidRPr="00DB707E">
        <w:rPr>
          <w:snapToGrid w:val="0"/>
        </w:rPr>
        <w:tab/>
        <w:t>Intra-frequency RRC Re-establishment in FR1 for 1 Rx UE</w:t>
      </w:r>
    </w:p>
    <w:p w:rsidR="00737C4B" w:rsidRPr="00DB707E" w:rsidRDefault="00737C4B" w:rsidP="00737C4B">
      <w:pPr>
        <w:pStyle w:val="H6"/>
      </w:pPr>
      <w:r w:rsidRPr="00DB707E">
        <w:t>A.16.3.2.1.1.1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A.16.3.2.1.1.1-1, table A.16.3.2.1.1.1-2 and table A.16.3.2.1.1.1-3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lastRenderedPageBreak/>
        <w:t>Table A.16.3.2.1.1.1-2: General test parameters for NR intra-frequency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440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2</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A.16.3.2.1.1.1-3: Cell specific test parameters for NR intra-frequency RRC Re-establishment test case in FR1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5"/>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1" w:type="dxa"/>
            <w:gridSpan w:val="2"/>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5"/>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30" w:author="Huawei" w:date="2023-10-27T15:06:00Z"/>
                <w:rFonts w:cs="v4.2.0"/>
                <w:lang w:eastAsia="zh-CN"/>
              </w:rPr>
            </w:pPr>
            <w:r w:rsidRPr="00020619">
              <w:rPr>
                <w:rFonts w:cs="v4.2.0"/>
                <w:lang w:eastAsia="zh-CN"/>
              </w:rPr>
              <w:t>DLBWP.1.1</w:t>
            </w:r>
          </w:p>
          <w:p w:rsidR="00737C4B" w:rsidRPr="00DB707E" w:rsidRDefault="00737C4B" w:rsidP="00737C4B">
            <w:pPr>
              <w:pStyle w:val="TAC"/>
              <w:rPr>
                <w:lang w:eastAsia="zh-CN"/>
              </w:rPr>
            </w:pPr>
            <w:del w:id="31" w:author="Huawei" w:date="2023-10-27T15:06:00Z">
              <w:r w:rsidRPr="00020619" w:rsidDel="00737C4B">
                <w:rPr>
                  <w:rFonts w:cs="v4.2.0"/>
                  <w:lang w:eastAsia="zh-CN"/>
                </w:rPr>
                <w:delText>RedCap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32" w:author="Huawei" w:date="2023-10-27T15:07:00Z"/>
                <w:rFonts w:cs="v4.2.0"/>
                <w:lang w:eastAsia="zh-CN"/>
              </w:rPr>
            </w:pPr>
            <w:r w:rsidRPr="00020619">
              <w:rPr>
                <w:rFonts w:cs="v4.2.0"/>
                <w:lang w:eastAsia="zh-CN"/>
              </w:rPr>
              <w:t>DLBWP.1.1</w:t>
            </w:r>
          </w:p>
          <w:p w:rsidR="00737C4B" w:rsidRPr="00DB707E" w:rsidRDefault="00737C4B" w:rsidP="00737C4B">
            <w:pPr>
              <w:pStyle w:val="TAC"/>
              <w:rPr>
                <w:lang w:eastAsia="zh-CN"/>
              </w:rPr>
            </w:pPr>
            <w:del w:id="33" w:author="Huawei" w:date="2023-10-27T15:07:00Z">
              <w:r w:rsidRPr="00020619" w:rsidDel="00737C4B">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34" w:author="Huawei" w:date="2023-10-27T15:07:00Z"/>
                <w:rFonts w:cs="v4.2.0"/>
                <w:lang w:eastAsia="zh-CN"/>
              </w:rPr>
            </w:pPr>
            <w:r w:rsidRPr="00020619">
              <w:rPr>
                <w:rFonts w:cs="v4.2.0"/>
                <w:lang w:eastAsia="zh-CN"/>
              </w:rPr>
              <w:t>ULBWP.1.1</w:t>
            </w:r>
          </w:p>
          <w:p w:rsidR="00737C4B" w:rsidRPr="00DB707E" w:rsidRDefault="00737C4B" w:rsidP="00737C4B">
            <w:pPr>
              <w:pStyle w:val="TAC"/>
              <w:rPr>
                <w:lang w:eastAsia="zh-CN"/>
              </w:rPr>
            </w:pPr>
            <w:del w:id="35" w:author="Huawei" w:date="2023-10-27T15:07:00Z">
              <w:r w:rsidRPr="00020619" w:rsidDel="00737C4B">
                <w:rPr>
                  <w:rFonts w:cs="v4.2.0"/>
                  <w:lang w:eastAsia="zh-CN"/>
                </w:rPr>
                <w:delText>RedCa</w:delText>
              </w:r>
            </w:del>
            <w:del w:id="36" w:author="Huawei" w:date="2023-10-27T15:06:00Z">
              <w:r w:rsidRPr="00020619" w:rsidDel="00737C4B">
                <w:rPr>
                  <w:rFonts w:cs="v4.2.0"/>
                  <w:lang w:eastAsia="zh-CN"/>
                </w:rPr>
                <w:delText>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37" w:author="Huawei" w:date="2023-10-27T15:07:00Z"/>
                <w:rFonts w:cs="v4.2.0"/>
                <w:lang w:eastAsia="zh-CN"/>
              </w:rPr>
            </w:pPr>
            <w:r w:rsidRPr="00020619">
              <w:rPr>
                <w:rFonts w:cs="v4.2.0"/>
                <w:lang w:eastAsia="zh-CN"/>
              </w:rPr>
              <w:t>ULBWP.1.1</w:t>
            </w:r>
          </w:p>
          <w:p w:rsidR="00737C4B" w:rsidRPr="00DB707E" w:rsidRDefault="00737C4B" w:rsidP="00737C4B">
            <w:pPr>
              <w:pStyle w:val="TAC"/>
              <w:rPr>
                <w:lang w:eastAsia="zh-CN"/>
              </w:rPr>
            </w:pPr>
            <w:del w:id="38" w:author="Huawei" w:date="2023-10-27T15:07:00Z">
              <w:r w:rsidRPr="00020619" w:rsidDel="00737C4B">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4.3pt" o:ole="" fillcolor="window">
                  <v:imagedata r:id="rId13" o:title=""/>
                </v:shape>
                <o:OLEObject Type="Embed" ProgID="Equation.3" ShapeID="_x0000_i1025" DrawAspect="Content" ObjectID="_1760535380" r:id="rId14"/>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1.54</w:t>
            </w:r>
          </w:p>
        </w:tc>
        <w:tc>
          <w:tcPr>
            <w:tcW w:w="851" w:type="dxa"/>
            <w:gridSpan w:val="2"/>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-3.79</w:t>
            </w:r>
          </w:p>
        </w:tc>
        <w:tc>
          <w:tcPr>
            <w:tcW w:w="850" w:type="dxa"/>
            <w:gridSpan w:val="3"/>
            <w:vMerge w:val="restart"/>
          </w:tcPr>
          <w:p w:rsidR="00737C4B" w:rsidRPr="00DB707E" w:rsidDel="004B51DC" w:rsidRDefault="00737C4B" w:rsidP="00124F8D">
            <w:pPr>
              <w:pStyle w:val="TAC"/>
              <w:rPr>
                <w:lang w:eastAsia="zh-CN"/>
              </w:rPr>
            </w:pPr>
            <w:r w:rsidRPr="00DB707E">
              <w:rPr>
                <w:lang w:eastAsia="zh-CN"/>
              </w:rPr>
              <w:t>4</w:t>
            </w:r>
          </w:p>
        </w:tc>
        <w:tc>
          <w:tcPr>
            <w:tcW w:w="767" w:type="dxa"/>
            <w:vMerge w:val="restart"/>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1" w:type="dxa"/>
            <w:gridSpan w:val="2"/>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1" w:type="dxa"/>
            <w:gridSpan w:val="2"/>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26" type="#_x0000_t75" style="width:22.15pt;height:22.15pt" o:ole="" fillcolor="window">
                  <v:imagedata r:id="rId15" o:title=""/>
                </v:shape>
                <o:OLEObject Type="Embed" ProgID="Equation.3" ShapeID="_x0000_i1026" DrawAspect="Content" ObjectID="_1760535381" r:id="rId16"/>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27" type="#_x0000_t75" style="width:22.15pt;height:22.15pt" o:ole="" fillcolor="window">
                  <v:imagedata r:id="rId15" o:title=""/>
                </v:shape>
                <o:OLEObject Type="Embed" ProgID="Equation.3" ShapeID="_x0000_i1027" DrawAspect="Content" ObjectID="_1760535382" r:id="rId17"/>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28" type="#_x0000_t75" style="width:43.4pt;height:14.3pt" o:ole="" fillcolor="window">
                  <v:imagedata r:id="rId18" o:title=""/>
                </v:shape>
                <o:OLEObject Type="Embed" ProgID="Equation.3" ShapeID="_x0000_i1028" DrawAspect="Content" ObjectID="_1760535383" r:id="rId19"/>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RDefault="00737C4B" w:rsidP="00124F8D">
            <w:pPr>
              <w:pStyle w:val="TAC"/>
            </w:pPr>
            <w:r w:rsidRPr="00DB707E">
              <w:rPr>
                <w:rFonts w:cs="v4.2.0"/>
              </w:rPr>
              <w:t>7</w:t>
            </w:r>
          </w:p>
        </w:tc>
        <w:tc>
          <w:tcPr>
            <w:tcW w:w="851" w:type="dxa"/>
            <w:gridSpan w:val="2"/>
            <w:vMerge w:val="restart"/>
          </w:tcPr>
          <w:p w:rsidR="00737C4B" w:rsidRPr="00DB707E" w:rsidRDefault="00737C4B" w:rsidP="00124F8D">
            <w:pPr>
              <w:pStyle w:val="TAC"/>
            </w:pPr>
            <w:r w:rsidRPr="00DB707E">
              <w:rPr>
                <w:rFonts w:cs="v4.2.0"/>
              </w:rPr>
              <w:t>-infinity</w:t>
            </w:r>
          </w:p>
        </w:tc>
        <w:tc>
          <w:tcPr>
            <w:tcW w:w="899" w:type="dxa"/>
            <w:vMerge w:val="restart"/>
          </w:tcPr>
          <w:p w:rsidR="00737C4B" w:rsidRPr="00DB707E" w:rsidRDefault="00737C4B" w:rsidP="00124F8D">
            <w:pPr>
              <w:pStyle w:val="TAC"/>
            </w:pPr>
            <w:r w:rsidRPr="00DB707E">
              <w:rPr>
                <w:rFonts w:cs="v4.2.0"/>
              </w:rPr>
              <w:t>-infinity</w:t>
            </w:r>
          </w:p>
        </w:tc>
        <w:tc>
          <w:tcPr>
            <w:tcW w:w="802" w:type="dxa"/>
            <w:vMerge w:val="restart"/>
          </w:tcPr>
          <w:p w:rsidR="00737C4B" w:rsidRPr="00DB707E" w:rsidRDefault="00737C4B" w:rsidP="00124F8D">
            <w:pPr>
              <w:pStyle w:val="TAC"/>
            </w:pPr>
            <w:r w:rsidRPr="00DB707E">
              <w:rPr>
                <w:rFonts w:cs="v4.2.0"/>
              </w:rPr>
              <w:t>4</w:t>
            </w:r>
          </w:p>
        </w:tc>
        <w:tc>
          <w:tcPr>
            <w:tcW w:w="850" w:type="dxa"/>
            <w:gridSpan w:val="3"/>
            <w:vMerge w:val="restart"/>
          </w:tcPr>
          <w:p w:rsidR="00737C4B" w:rsidRPr="00DB707E" w:rsidRDefault="00737C4B" w:rsidP="00124F8D">
            <w:pPr>
              <w:pStyle w:val="TAC"/>
            </w:pPr>
            <w:r w:rsidRPr="00DB707E">
              <w:rPr>
                <w:lang w:eastAsia="zh-CN"/>
              </w:rPr>
              <w:t>4</w:t>
            </w:r>
          </w:p>
        </w:tc>
        <w:tc>
          <w:tcPr>
            <w:tcW w:w="767" w:type="dxa"/>
            <w:vMerge w:val="restart"/>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rPr>
            </w:pPr>
          </w:p>
        </w:tc>
        <w:tc>
          <w:tcPr>
            <w:tcW w:w="851" w:type="dxa"/>
            <w:gridSpan w:val="2"/>
            <w:vMerge/>
            <w:tcBorders>
              <w:bottom w:val="nil"/>
            </w:tcBorders>
          </w:tcPr>
          <w:p w:rsidR="00737C4B" w:rsidRPr="00DB707E" w:rsidRDefault="00737C4B" w:rsidP="00124F8D">
            <w:pPr>
              <w:pStyle w:val="TAC"/>
              <w:rPr>
                <w:rFonts w:cs="v4.2.0"/>
              </w:rPr>
            </w:pPr>
          </w:p>
        </w:tc>
        <w:tc>
          <w:tcPr>
            <w:tcW w:w="899" w:type="dxa"/>
            <w:vMerge/>
            <w:tcBorders>
              <w:bottom w:val="nil"/>
            </w:tcBorders>
          </w:tcPr>
          <w:p w:rsidR="00737C4B" w:rsidRPr="00DB707E" w:rsidRDefault="00737C4B" w:rsidP="00124F8D">
            <w:pPr>
              <w:pStyle w:val="TAC"/>
              <w:rPr>
                <w:rFonts w:cs="v4.2.0"/>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rPr>
            </w:pPr>
          </w:p>
        </w:tc>
        <w:tc>
          <w:tcPr>
            <w:tcW w:w="851" w:type="dxa"/>
            <w:gridSpan w:val="2"/>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rFonts w:cs="v4.2.0"/>
              </w:rPr>
              <w:t>-91</w:t>
            </w:r>
          </w:p>
        </w:tc>
        <w:tc>
          <w:tcPr>
            <w:tcW w:w="851" w:type="dxa"/>
            <w:gridSpan w:val="2"/>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lang w:eastAsia="zh-CN"/>
              </w:rPr>
              <w:t>-94</w:t>
            </w:r>
          </w:p>
        </w:tc>
        <w:tc>
          <w:tcPr>
            <w:tcW w:w="850" w:type="dxa"/>
            <w:gridSpan w:val="3"/>
          </w:tcPr>
          <w:p w:rsidR="00737C4B" w:rsidRPr="00DB707E" w:rsidRDefault="00737C4B" w:rsidP="00124F8D">
            <w:pPr>
              <w:pStyle w:val="TAC"/>
              <w:rPr>
                <w:lang w:eastAsia="zh-CN"/>
              </w:rPr>
            </w:pPr>
            <w:r w:rsidRPr="00DB707E">
              <w:rPr>
                <w:lang w:eastAsia="zh-CN"/>
              </w:rPr>
              <w:t>-94</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rFonts w:cs="v4.2.0"/>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lang w:eastAsia="zh-CN"/>
              </w:rPr>
              <w:t>-94</w:t>
            </w:r>
          </w:p>
        </w:tc>
        <w:tc>
          <w:tcPr>
            <w:tcW w:w="850" w:type="dxa"/>
            <w:gridSpan w:val="3"/>
          </w:tcPr>
          <w:p w:rsidR="00737C4B" w:rsidRPr="00DB707E" w:rsidRDefault="00737C4B" w:rsidP="00124F8D">
            <w:pPr>
              <w:pStyle w:val="TAC"/>
              <w:rPr>
                <w:rFonts w:cs="v4.2.0"/>
              </w:rPr>
            </w:pPr>
            <w:r w:rsidRPr="00DB707E">
              <w:rPr>
                <w:lang w:eastAsia="zh-CN"/>
              </w:rPr>
              <w:t>-94</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-88</w:t>
            </w:r>
          </w:p>
        </w:tc>
        <w:tc>
          <w:tcPr>
            <w:tcW w:w="851" w:type="dxa"/>
            <w:gridSpan w:val="2"/>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lang w:eastAsia="zh-CN"/>
              </w:rPr>
              <w:t>-91</w:t>
            </w:r>
          </w:p>
        </w:tc>
        <w:tc>
          <w:tcPr>
            <w:tcW w:w="850" w:type="dxa"/>
            <w:gridSpan w:val="3"/>
          </w:tcPr>
          <w:p w:rsidR="00737C4B" w:rsidRPr="00DB707E" w:rsidRDefault="00737C4B" w:rsidP="00124F8D">
            <w:pPr>
              <w:pStyle w:val="TAC"/>
              <w:rPr>
                <w:rFonts w:cs="v4.2.0"/>
                <w:lang w:eastAsia="zh-CN"/>
              </w:rPr>
            </w:pPr>
            <w:r w:rsidRPr="00DB707E">
              <w:rPr>
                <w:rFonts w:cs="v4.2.0"/>
                <w:lang w:eastAsia="zh-CN"/>
              </w:rPr>
              <w:t>-91</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rFonts w:cs="v4.2.0"/>
                <w:lang w:eastAsia="zh-CN"/>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lang w:eastAsia="zh-CN"/>
              </w:rPr>
              <w:t>-94</w:t>
            </w:r>
          </w:p>
        </w:tc>
        <w:tc>
          <w:tcPr>
            <w:tcW w:w="850" w:type="dxa"/>
            <w:gridSpan w:val="3"/>
          </w:tcPr>
          <w:p w:rsidR="00737C4B" w:rsidRPr="00DB707E" w:rsidRDefault="00737C4B" w:rsidP="00124F8D">
            <w:pPr>
              <w:pStyle w:val="TAC"/>
              <w:rPr>
                <w:rFonts w:cs="v4.2.0"/>
                <w:lang w:eastAsia="zh-CN"/>
              </w:rPr>
            </w:pPr>
            <w:r w:rsidRPr="00DB707E">
              <w:rPr>
                <w:rFonts w:cs="v4.2.0"/>
                <w:lang w:eastAsia="zh-CN"/>
              </w:rPr>
              <w:t>-94</w:t>
            </w:r>
          </w:p>
        </w:tc>
        <w:tc>
          <w:tcPr>
            <w:tcW w:w="767" w:type="dxa"/>
          </w:tcPr>
          <w:p w:rsidR="00737C4B" w:rsidRPr="00DB707E" w:rsidRDefault="00737C4B" w:rsidP="00124F8D">
            <w:pPr>
              <w:pStyle w:val="TAC"/>
              <w:rPr>
                <w:rFonts w:cs="v4.2.0"/>
                <w:lang w:eastAsia="zh-CN"/>
              </w:rPr>
            </w:pPr>
            <w:r w:rsidRPr="00DB707E">
              <w:rPr>
                <w:rFonts w:cs="v4.2.0"/>
                <w:lang w:eastAsia="zh-CN"/>
              </w:rPr>
              <w:t>-94</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Io</w:t>
            </w:r>
          </w:p>
        </w:tc>
        <w:tc>
          <w:tcPr>
            <w:tcW w:w="1794"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-60.74</w:t>
            </w:r>
          </w:p>
        </w:tc>
        <w:tc>
          <w:tcPr>
            <w:tcW w:w="851" w:type="dxa"/>
            <w:gridSpan w:val="2"/>
          </w:tcPr>
          <w:p w:rsidR="00737C4B" w:rsidRPr="00DB707E" w:rsidRDefault="00737C4B" w:rsidP="00124F8D">
            <w:pPr>
              <w:pStyle w:val="TAC"/>
              <w:rPr>
                <w:lang w:eastAsia="zh-CN"/>
              </w:rPr>
            </w:pPr>
            <w:r w:rsidRPr="00DB707E">
              <w:rPr>
                <w:rFonts w:cs="v4.2.0"/>
              </w:rPr>
              <w:t>-64.59</w:t>
            </w:r>
          </w:p>
        </w:tc>
        <w:tc>
          <w:tcPr>
            <w:tcW w:w="899" w:type="dxa"/>
          </w:tcPr>
          <w:p w:rsidR="00737C4B" w:rsidRPr="00DB707E" w:rsidRDefault="00737C4B" w:rsidP="00124F8D">
            <w:pPr>
              <w:pStyle w:val="TAC"/>
              <w:rPr>
                <w:lang w:eastAsia="zh-CN"/>
              </w:rPr>
            </w:pPr>
            <w:r w:rsidRPr="00DB707E">
              <w:rPr>
                <w:rFonts w:cs="v4.2.0"/>
              </w:rPr>
              <w:t>-64.59</w:t>
            </w:r>
          </w:p>
        </w:tc>
        <w:tc>
          <w:tcPr>
            <w:tcW w:w="802" w:type="dxa"/>
          </w:tcPr>
          <w:p w:rsidR="00737C4B" w:rsidRPr="00DB707E" w:rsidRDefault="00737C4B" w:rsidP="00124F8D">
            <w:pPr>
              <w:pStyle w:val="TAC"/>
              <w:rPr>
                <w:lang w:eastAsia="zh-CN"/>
              </w:rPr>
            </w:pPr>
            <w:r w:rsidRPr="00DB707E">
              <w:rPr>
                <w:lang w:eastAsia="zh-CN"/>
              </w:rPr>
              <w:t>-60.74</w:t>
            </w:r>
          </w:p>
        </w:tc>
        <w:tc>
          <w:tcPr>
            <w:tcW w:w="850" w:type="dxa"/>
            <w:gridSpan w:val="3"/>
          </w:tcPr>
          <w:p w:rsidR="00737C4B" w:rsidRPr="00DB707E" w:rsidRDefault="00737C4B" w:rsidP="00124F8D">
            <w:pPr>
              <w:pStyle w:val="TAC"/>
              <w:rPr>
                <w:lang w:eastAsia="zh-CN"/>
              </w:rPr>
            </w:pPr>
            <w:r w:rsidRPr="00DB707E">
              <w:rPr>
                <w:lang w:eastAsia="zh-CN"/>
              </w:rPr>
              <w:t>-64.59</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rFonts w:cs="v4.2.0"/>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rPr>
            </w:pPr>
            <w:r w:rsidRPr="00DB707E">
              <w:rPr>
                <w:rFonts w:cs="v4.2.0"/>
                <w:lang w:eastAsia="zh-CN"/>
              </w:rPr>
              <w:t>-60.74</w:t>
            </w:r>
          </w:p>
        </w:tc>
        <w:tc>
          <w:tcPr>
            <w:tcW w:w="850" w:type="dxa"/>
            <w:gridSpan w:val="3"/>
          </w:tcPr>
          <w:p w:rsidR="00737C4B" w:rsidRPr="00DB707E" w:rsidRDefault="00737C4B" w:rsidP="00124F8D">
            <w:pPr>
              <w:pStyle w:val="TAC"/>
              <w:rPr>
                <w:rFonts w:cs="v4.2.0"/>
              </w:rPr>
            </w:pPr>
            <w:r w:rsidRPr="00DB707E">
              <w:rPr>
                <w:lang w:eastAsia="zh-CN"/>
              </w:rPr>
              <w:t>-64.59</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-57.81</w:t>
            </w:r>
          </w:p>
        </w:tc>
        <w:tc>
          <w:tcPr>
            <w:tcW w:w="851" w:type="dxa"/>
            <w:gridSpan w:val="2"/>
          </w:tcPr>
          <w:p w:rsidR="00737C4B" w:rsidRPr="00DB707E" w:rsidRDefault="00737C4B" w:rsidP="00124F8D">
            <w:pPr>
              <w:pStyle w:val="TAC"/>
              <w:rPr>
                <w:rFonts w:cs="v4.2.0"/>
                <w:lang w:eastAsia="zh-CN"/>
              </w:rPr>
            </w:pPr>
            <w:r w:rsidRPr="00DB707E">
              <w:rPr>
                <w:rFonts w:cs="v4.2.0"/>
              </w:rPr>
              <w:t>-61.66</w:t>
            </w:r>
          </w:p>
        </w:tc>
        <w:tc>
          <w:tcPr>
            <w:tcW w:w="899" w:type="dxa"/>
          </w:tcPr>
          <w:p w:rsidR="00737C4B" w:rsidRPr="00DB707E" w:rsidRDefault="00737C4B" w:rsidP="00124F8D">
            <w:pPr>
              <w:pStyle w:val="TAC"/>
              <w:rPr>
                <w:rFonts w:cs="v4.2.0"/>
                <w:lang w:eastAsia="zh-CN"/>
              </w:rPr>
            </w:pPr>
            <w:r w:rsidRPr="00DB707E">
              <w:rPr>
                <w:rFonts w:cs="v4.2.0"/>
              </w:rPr>
              <w:t>-61.66</w:t>
            </w:r>
          </w:p>
        </w:tc>
        <w:tc>
          <w:tcPr>
            <w:tcW w:w="802" w:type="dxa"/>
          </w:tcPr>
          <w:p w:rsidR="00737C4B" w:rsidRPr="00DB707E" w:rsidRDefault="00737C4B" w:rsidP="00124F8D">
            <w:pPr>
              <w:pStyle w:val="TAC"/>
              <w:rPr>
                <w:rFonts w:cs="v4.2.0"/>
                <w:lang w:eastAsia="zh-CN"/>
              </w:rPr>
            </w:pPr>
            <w:r w:rsidRPr="00DB707E">
              <w:rPr>
                <w:rFonts w:cs="v4.2.0"/>
                <w:lang w:eastAsia="zh-CN"/>
              </w:rPr>
              <w:t>-57.81</w:t>
            </w:r>
          </w:p>
        </w:tc>
        <w:tc>
          <w:tcPr>
            <w:tcW w:w="850" w:type="dxa"/>
            <w:gridSpan w:val="3"/>
          </w:tcPr>
          <w:p w:rsidR="00737C4B" w:rsidRPr="00DB707E" w:rsidRDefault="00737C4B" w:rsidP="00124F8D">
            <w:pPr>
              <w:pStyle w:val="TAC"/>
              <w:rPr>
                <w:rFonts w:cs="v4.2.0"/>
                <w:lang w:eastAsia="zh-CN"/>
              </w:rPr>
            </w:pPr>
            <w:r w:rsidRPr="00DB707E">
              <w:rPr>
                <w:rFonts w:cs="v4.2.0"/>
              </w:rPr>
              <w:t>-61.66</w:t>
            </w:r>
          </w:p>
        </w:tc>
        <w:tc>
          <w:tcPr>
            <w:tcW w:w="767" w:type="dxa"/>
          </w:tcPr>
          <w:p w:rsidR="00737C4B" w:rsidRPr="00DB707E" w:rsidRDefault="00737C4B" w:rsidP="00124F8D">
            <w:pPr>
              <w:pStyle w:val="TAC"/>
              <w:rPr>
                <w:rFonts w:cs="v4.2.0"/>
                <w:lang w:eastAsia="zh-CN"/>
              </w:rPr>
            </w:pPr>
            <w:r w:rsidRPr="00DB707E">
              <w:rPr>
                <w:rFonts w:cs="v4.2.0"/>
              </w:rPr>
              <w:t>-61.66</w:t>
            </w:r>
          </w:p>
        </w:tc>
      </w:tr>
      <w:tr w:rsidR="00737C4B" w:rsidRPr="00DB707E" w:rsidTr="00124F8D">
        <w:trPr>
          <w:cantSplit/>
          <w:jc w:val="center"/>
        </w:trPr>
        <w:tc>
          <w:tcPr>
            <w:tcW w:w="1951"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lang w:eastAsia="zh-CN"/>
              </w:rPr>
            </w:pPr>
            <w:r w:rsidRPr="00DB707E">
              <w:rPr>
                <w:lang w:eastAsia="zh-CN"/>
              </w:rPr>
              <w:t>-60.74</w:t>
            </w:r>
          </w:p>
        </w:tc>
        <w:tc>
          <w:tcPr>
            <w:tcW w:w="850" w:type="dxa"/>
            <w:gridSpan w:val="3"/>
          </w:tcPr>
          <w:p w:rsidR="00737C4B" w:rsidRPr="00DB707E" w:rsidRDefault="00737C4B" w:rsidP="00124F8D">
            <w:pPr>
              <w:pStyle w:val="TAC"/>
              <w:rPr>
                <w:rFonts w:cs="v4.2.0"/>
                <w:lang w:eastAsia="zh-CN"/>
              </w:rPr>
            </w:pPr>
            <w:r w:rsidRPr="00DB707E">
              <w:rPr>
                <w:lang w:eastAsia="zh-CN"/>
              </w:rPr>
              <w:t>-64.59</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lastRenderedPageBreak/>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10"/>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3"/>
          </w:tcPr>
          <w:p w:rsidR="00737C4B" w:rsidRPr="00DB707E" w:rsidRDefault="00737C4B" w:rsidP="00124F8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29" type="#_x0000_t75" style="width:22.15pt;height:22.15pt" o:ole="" fillcolor="window">
                  <v:imagedata r:id="rId15" o:title=""/>
                </v:shape>
                <o:OLEObject Type="Embed" ProgID="Equation.3" ShapeID="_x0000_i1029" DrawAspect="Content" ObjectID="_1760535384" r:id="rId20"/>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A.16.3.2.1.1.2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737C4B" w:rsidRPr="00DB707E" w:rsidRDefault="00737C4B" w:rsidP="00737C4B">
      <w:pPr>
        <w:pStyle w:val="B2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20"/>
      </w:pPr>
      <w:r w:rsidRPr="00DB707E">
        <w:rPr>
          <w:rFonts w:cs="v4.2.0"/>
          <w:iCs/>
        </w:rPr>
        <w:tab/>
        <w:t>T</w:t>
      </w:r>
      <w:r w:rsidRPr="00DB707E">
        <w:rPr>
          <w:rFonts w:cs="v4.2.0"/>
          <w:iCs/>
          <w:vertAlign w:val="subscript"/>
        </w:rPr>
        <w:t>identify_intra_NR</w:t>
      </w:r>
      <w:r w:rsidRPr="00DB707E">
        <w:t xml:space="preserve"> = 200 ms</w:t>
      </w:r>
    </w:p>
    <w:p w:rsidR="00737C4B" w:rsidRPr="00DB707E" w:rsidRDefault="00737C4B" w:rsidP="00737C4B">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rsidR="00737C4B" w:rsidRPr="00DB707E" w:rsidRDefault="00737C4B" w:rsidP="00737C4B">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DB707E" w:rsidRDefault="00737C4B" w:rsidP="00737C4B">
      <w:pPr>
        <w:pStyle w:val="B10"/>
      </w:pPr>
      <w:r w:rsidRPr="00DB707E">
        <w:t>This gives a total of 1545 ms, allow 1.6 s in the test case.</w:t>
      </w:r>
    </w:p>
    <w:p w:rsidR="00737C4B" w:rsidRPr="00DB707E" w:rsidRDefault="00737C4B" w:rsidP="00737C4B">
      <w:pPr>
        <w:pStyle w:val="5"/>
        <w:rPr>
          <w:snapToGrid w:val="0"/>
        </w:rPr>
      </w:pPr>
      <w:r w:rsidRPr="00DB707E">
        <w:rPr>
          <w:snapToGrid w:val="0"/>
        </w:rPr>
        <w:t>A.16.3.2.1.2</w:t>
      </w:r>
      <w:r w:rsidRPr="00DB707E">
        <w:rPr>
          <w:snapToGrid w:val="0"/>
        </w:rPr>
        <w:tab/>
        <w:t>Intra-frequency RRC Re-establishment in FR1 for 2 Rx UE</w:t>
      </w:r>
    </w:p>
    <w:p w:rsidR="00737C4B" w:rsidRPr="00DB707E" w:rsidRDefault="00737C4B" w:rsidP="00737C4B">
      <w:pPr>
        <w:pStyle w:val="H6"/>
      </w:pPr>
      <w:r w:rsidRPr="00DB707E">
        <w:t>A.16.3.2.1.2.1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A.16.3.2.1.2.1-1, table A.16.3.2.1.2.1-2 and table A.16.3.2.1.2.1-3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lastRenderedPageBreak/>
        <w:t>Table A.16.3.2.1.2.1-2: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240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2</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A.16.3.2.1.2.1-3: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5"/>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1" w:type="dxa"/>
            <w:gridSpan w:val="2"/>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2" w:type="dxa"/>
            <w:gridSpan w:val="5"/>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bottom w:val="single" w:sz="4" w:space="0" w:color="auto"/>
            </w:tcBorders>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4"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5"/>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39" w:author="Huawei" w:date="2023-10-27T15:07:00Z"/>
                <w:rFonts w:cs="v4.2.0"/>
                <w:lang w:eastAsia="zh-CN"/>
              </w:rPr>
            </w:pPr>
            <w:r w:rsidRPr="00020619">
              <w:rPr>
                <w:rFonts w:cs="v4.2.0"/>
                <w:lang w:eastAsia="zh-CN"/>
              </w:rPr>
              <w:t>DLBWP.1.1</w:t>
            </w:r>
          </w:p>
          <w:p w:rsidR="00737C4B" w:rsidRPr="00DB707E" w:rsidRDefault="00737C4B" w:rsidP="00124F8D">
            <w:pPr>
              <w:pStyle w:val="TAC"/>
              <w:rPr>
                <w:lang w:eastAsia="zh-CN"/>
              </w:rPr>
            </w:pPr>
            <w:del w:id="40" w:author="Huawei" w:date="2023-10-27T15:07:00Z">
              <w:r w:rsidRPr="00020619" w:rsidDel="00737C4B">
                <w:rPr>
                  <w:rFonts w:cs="v4.2.0"/>
                  <w:lang w:eastAsia="zh-CN"/>
                </w:rPr>
                <w:delText>RedCap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41" w:author="Huawei" w:date="2023-10-27T15:08:00Z"/>
                <w:rFonts w:cs="v4.2.0"/>
                <w:lang w:eastAsia="zh-CN"/>
              </w:rPr>
            </w:pPr>
            <w:r w:rsidRPr="00020619">
              <w:rPr>
                <w:rFonts w:cs="v4.2.0"/>
                <w:lang w:eastAsia="zh-CN"/>
              </w:rPr>
              <w:t>DLBWP.1.1</w:t>
            </w:r>
          </w:p>
          <w:p w:rsidR="00737C4B" w:rsidRPr="00DB707E" w:rsidRDefault="00737C4B" w:rsidP="00124F8D">
            <w:pPr>
              <w:pStyle w:val="TAC"/>
              <w:rPr>
                <w:lang w:eastAsia="zh-CN"/>
              </w:rPr>
            </w:pPr>
            <w:del w:id="42" w:author="Huawei" w:date="2023-10-27T15:08:00Z">
              <w:r w:rsidRPr="00020619" w:rsidDel="00737C4B">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75" w:type="dxa"/>
            <w:tcBorders>
              <w:bottom w:val="single" w:sz="4" w:space="0" w:color="auto"/>
            </w:tcBorders>
          </w:tcPr>
          <w:p w:rsidR="00737C4B" w:rsidRPr="00020619" w:rsidDel="00737C4B" w:rsidRDefault="00737C4B" w:rsidP="00124F8D">
            <w:pPr>
              <w:pStyle w:val="TAC"/>
              <w:rPr>
                <w:del w:id="43" w:author="Huawei" w:date="2023-10-27T15:08:00Z"/>
                <w:rFonts w:cs="v4.2.0"/>
                <w:lang w:eastAsia="zh-CN"/>
              </w:rPr>
            </w:pPr>
            <w:r w:rsidRPr="00020619">
              <w:rPr>
                <w:rFonts w:cs="v4.2.0"/>
                <w:lang w:eastAsia="zh-CN"/>
              </w:rPr>
              <w:t>ULBWP.1.1</w:t>
            </w:r>
          </w:p>
          <w:p w:rsidR="00737C4B" w:rsidRPr="00DB707E" w:rsidRDefault="00737C4B" w:rsidP="00124F8D">
            <w:pPr>
              <w:pStyle w:val="TAC"/>
              <w:rPr>
                <w:lang w:eastAsia="zh-CN"/>
              </w:rPr>
            </w:pPr>
            <w:del w:id="44" w:author="Huawei" w:date="2023-10-27T15:08:00Z">
              <w:r w:rsidRPr="00020619" w:rsidDel="00737C4B">
                <w:rPr>
                  <w:rFonts w:cs="v4.2.0"/>
                  <w:lang w:eastAsia="zh-CN"/>
                </w:rPr>
                <w:delText>RedCap</w:delText>
              </w:r>
            </w:del>
          </w:p>
        </w:tc>
        <w:tc>
          <w:tcPr>
            <w:tcW w:w="85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912"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ULBWP.1.1</w:t>
            </w:r>
            <w:del w:id="45" w:author="Huawei" w:date="2023-10-27T15:08:00Z">
              <w:r w:rsidRPr="00020619" w:rsidDel="00737C4B">
                <w:rPr>
                  <w:rFonts w:cs="v4.2.0"/>
                  <w:lang w:eastAsia="zh-CN"/>
                </w:rPr>
                <w:delText xml:space="preserve"> 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2"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30" type="#_x0000_t75" style="width:28.6pt;height:14.3pt" o:ole="" fillcolor="window">
                  <v:imagedata r:id="rId13" o:title=""/>
                </v:shape>
                <o:OLEObject Type="Embed" ProgID="Equation.3" ShapeID="_x0000_i1030" DrawAspect="Content" ObjectID="_1760535385" r:id="rId21"/>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1.54</w:t>
            </w:r>
          </w:p>
        </w:tc>
        <w:tc>
          <w:tcPr>
            <w:tcW w:w="851" w:type="dxa"/>
            <w:gridSpan w:val="2"/>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-3.79</w:t>
            </w:r>
          </w:p>
        </w:tc>
        <w:tc>
          <w:tcPr>
            <w:tcW w:w="850" w:type="dxa"/>
            <w:gridSpan w:val="3"/>
            <w:vMerge w:val="restart"/>
          </w:tcPr>
          <w:p w:rsidR="00737C4B" w:rsidRPr="00DB707E" w:rsidDel="004B51DC" w:rsidRDefault="00737C4B" w:rsidP="00124F8D">
            <w:pPr>
              <w:pStyle w:val="TAC"/>
              <w:rPr>
                <w:lang w:eastAsia="zh-CN"/>
              </w:rPr>
            </w:pPr>
            <w:r w:rsidRPr="00DB707E">
              <w:rPr>
                <w:lang w:eastAsia="zh-CN"/>
              </w:rPr>
              <w:t>4</w:t>
            </w:r>
          </w:p>
        </w:tc>
        <w:tc>
          <w:tcPr>
            <w:tcW w:w="767" w:type="dxa"/>
            <w:vMerge w:val="restart"/>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1" w:type="dxa"/>
            <w:gridSpan w:val="2"/>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1" w:type="dxa"/>
            <w:gridSpan w:val="2"/>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1" type="#_x0000_t75" style="width:22.15pt;height:22.15pt" o:ole="" fillcolor="window">
                  <v:imagedata r:id="rId15" o:title=""/>
                </v:shape>
                <o:OLEObject Type="Embed" ProgID="Equation.3" ShapeID="_x0000_i1031" DrawAspect="Content" ObjectID="_1760535386" r:id="rId22"/>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2" type="#_x0000_t75" style="width:22.15pt;height:22.15pt" o:ole="" fillcolor="window">
                  <v:imagedata r:id="rId15" o:title=""/>
                </v:shape>
                <o:OLEObject Type="Embed" ProgID="Equation.3" ShapeID="_x0000_i1032" DrawAspect="Content" ObjectID="_1760535387" r:id="rId23"/>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10"/>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10"/>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10"/>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33" type="#_x0000_t75" style="width:43.4pt;height:14.3pt" o:ole="" fillcolor="window">
                  <v:imagedata r:id="rId18" o:title=""/>
                </v:shape>
                <o:OLEObject Type="Embed" ProgID="Equation.3" ShapeID="_x0000_i1033" DrawAspect="Content" ObjectID="_1760535388" r:id="rId24"/>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RDefault="00737C4B" w:rsidP="00124F8D">
            <w:pPr>
              <w:pStyle w:val="TAC"/>
            </w:pPr>
            <w:r w:rsidRPr="00DB707E">
              <w:rPr>
                <w:rFonts w:cs="v4.2.0"/>
              </w:rPr>
              <w:t>7</w:t>
            </w:r>
          </w:p>
        </w:tc>
        <w:tc>
          <w:tcPr>
            <w:tcW w:w="851" w:type="dxa"/>
            <w:gridSpan w:val="2"/>
            <w:vMerge w:val="restart"/>
          </w:tcPr>
          <w:p w:rsidR="00737C4B" w:rsidRPr="00DB707E" w:rsidRDefault="00737C4B" w:rsidP="00124F8D">
            <w:pPr>
              <w:pStyle w:val="TAC"/>
            </w:pPr>
            <w:r w:rsidRPr="00DB707E">
              <w:rPr>
                <w:rFonts w:cs="v4.2.0"/>
              </w:rPr>
              <w:t>-infinity</w:t>
            </w:r>
          </w:p>
        </w:tc>
        <w:tc>
          <w:tcPr>
            <w:tcW w:w="899" w:type="dxa"/>
            <w:vMerge w:val="restart"/>
          </w:tcPr>
          <w:p w:rsidR="00737C4B" w:rsidRPr="00DB707E" w:rsidRDefault="00737C4B" w:rsidP="00124F8D">
            <w:pPr>
              <w:pStyle w:val="TAC"/>
            </w:pPr>
            <w:r w:rsidRPr="00DB707E">
              <w:rPr>
                <w:rFonts w:cs="v4.2.0"/>
              </w:rPr>
              <w:t>-infinity</w:t>
            </w:r>
          </w:p>
        </w:tc>
        <w:tc>
          <w:tcPr>
            <w:tcW w:w="802" w:type="dxa"/>
            <w:vMerge w:val="restart"/>
          </w:tcPr>
          <w:p w:rsidR="00737C4B" w:rsidRPr="00DB707E" w:rsidRDefault="00737C4B" w:rsidP="00124F8D">
            <w:pPr>
              <w:pStyle w:val="TAC"/>
            </w:pPr>
            <w:r w:rsidRPr="00DB707E">
              <w:rPr>
                <w:rFonts w:cs="v4.2.0"/>
              </w:rPr>
              <w:t>4</w:t>
            </w:r>
          </w:p>
        </w:tc>
        <w:tc>
          <w:tcPr>
            <w:tcW w:w="850" w:type="dxa"/>
            <w:gridSpan w:val="3"/>
            <w:vMerge w:val="restart"/>
          </w:tcPr>
          <w:p w:rsidR="00737C4B" w:rsidRPr="00DB707E" w:rsidRDefault="00737C4B" w:rsidP="00124F8D">
            <w:pPr>
              <w:pStyle w:val="TAC"/>
            </w:pPr>
            <w:r w:rsidRPr="00DB707E">
              <w:rPr>
                <w:lang w:eastAsia="zh-CN"/>
              </w:rPr>
              <w:t>4</w:t>
            </w:r>
          </w:p>
        </w:tc>
        <w:tc>
          <w:tcPr>
            <w:tcW w:w="767" w:type="dxa"/>
            <w:vMerge w:val="restart"/>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1" w:type="dxa"/>
            <w:gridSpan w:val="2"/>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rPr>
            </w:pPr>
          </w:p>
        </w:tc>
        <w:tc>
          <w:tcPr>
            <w:tcW w:w="851" w:type="dxa"/>
            <w:gridSpan w:val="2"/>
            <w:vMerge/>
            <w:tcBorders>
              <w:bottom w:val="nil"/>
            </w:tcBorders>
          </w:tcPr>
          <w:p w:rsidR="00737C4B" w:rsidRPr="00DB707E" w:rsidRDefault="00737C4B" w:rsidP="00124F8D">
            <w:pPr>
              <w:pStyle w:val="TAC"/>
              <w:rPr>
                <w:rFonts w:cs="v4.2.0"/>
              </w:rPr>
            </w:pPr>
          </w:p>
        </w:tc>
        <w:tc>
          <w:tcPr>
            <w:tcW w:w="899" w:type="dxa"/>
            <w:vMerge/>
            <w:tcBorders>
              <w:bottom w:val="nil"/>
            </w:tcBorders>
          </w:tcPr>
          <w:p w:rsidR="00737C4B" w:rsidRPr="00DB707E" w:rsidRDefault="00737C4B" w:rsidP="00124F8D">
            <w:pPr>
              <w:pStyle w:val="TAC"/>
              <w:rPr>
                <w:rFonts w:cs="v4.2.0"/>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rPr>
            </w:pPr>
          </w:p>
        </w:tc>
        <w:tc>
          <w:tcPr>
            <w:tcW w:w="851" w:type="dxa"/>
            <w:gridSpan w:val="2"/>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rFonts w:cs="v4.2.0"/>
              </w:rPr>
              <w:t>-91</w:t>
            </w:r>
          </w:p>
        </w:tc>
        <w:tc>
          <w:tcPr>
            <w:tcW w:w="851" w:type="dxa"/>
            <w:gridSpan w:val="2"/>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lang w:eastAsia="zh-CN"/>
              </w:rPr>
              <w:t>-94</w:t>
            </w:r>
          </w:p>
        </w:tc>
        <w:tc>
          <w:tcPr>
            <w:tcW w:w="850" w:type="dxa"/>
            <w:gridSpan w:val="3"/>
          </w:tcPr>
          <w:p w:rsidR="00737C4B" w:rsidRPr="00DB707E" w:rsidRDefault="00737C4B" w:rsidP="00124F8D">
            <w:pPr>
              <w:pStyle w:val="TAC"/>
              <w:rPr>
                <w:lang w:eastAsia="zh-CN"/>
              </w:rPr>
            </w:pPr>
            <w:r w:rsidRPr="00DB707E">
              <w:rPr>
                <w:lang w:eastAsia="zh-CN"/>
              </w:rPr>
              <w:t>-94</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rFonts w:cs="v4.2.0"/>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lang w:eastAsia="zh-CN"/>
              </w:rPr>
              <w:t>-94</w:t>
            </w:r>
          </w:p>
        </w:tc>
        <w:tc>
          <w:tcPr>
            <w:tcW w:w="850" w:type="dxa"/>
            <w:gridSpan w:val="3"/>
          </w:tcPr>
          <w:p w:rsidR="00737C4B" w:rsidRPr="00DB707E" w:rsidRDefault="00737C4B" w:rsidP="00124F8D">
            <w:pPr>
              <w:pStyle w:val="TAC"/>
              <w:rPr>
                <w:rFonts w:cs="v4.2.0"/>
              </w:rPr>
            </w:pPr>
            <w:r w:rsidRPr="00DB707E">
              <w:rPr>
                <w:lang w:eastAsia="zh-CN"/>
              </w:rPr>
              <w:t>-94</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-88</w:t>
            </w:r>
          </w:p>
        </w:tc>
        <w:tc>
          <w:tcPr>
            <w:tcW w:w="851" w:type="dxa"/>
            <w:gridSpan w:val="2"/>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lang w:eastAsia="zh-CN"/>
              </w:rPr>
              <w:t>-91</w:t>
            </w:r>
          </w:p>
        </w:tc>
        <w:tc>
          <w:tcPr>
            <w:tcW w:w="850" w:type="dxa"/>
            <w:gridSpan w:val="3"/>
          </w:tcPr>
          <w:p w:rsidR="00737C4B" w:rsidRPr="00DB707E" w:rsidRDefault="00737C4B" w:rsidP="00124F8D">
            <w:pPr>
              <w:pStyle w:val="TAC"/>
              <w:rPr>
                <w:rFonts w:cs="v4.2.0"/>
                <w:lang w:eastAsia="zh-CN"/>
              </w:rPr>
            </w:pPr>
            <w:r w:rsidRPr="00DB707E">
              <w:rPr>
                <w:rFonts w:cs="v4.2.0"/>
                <w:lang w:eastAsia="zh-CN"/>
              </w:rPr>
              <w:t>-91</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rFonts w:cs="v4.2.0"/>
              </w:rPr>
              <w:t>-91</w:t>
            </w:r>
          </w:p>
        </w:tc>
        <w:tc>
          <w:tcPr>
            <w:tcW w:w="851" w:type="dxa"/>
            <w:gridSpan w:val="2"/>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lang w:eastAsia="zh-CN"/>
              </w:rPr>
              <w:t>-94</w:t>
            </w:r>
          </w:p>
        </w:tc>
        <w:tc>
          <w:tcPr>
            <w:tcW w:w="850" w:type="dxa"/>
            <w:gridSpan w:val="3"/>
          </w:tcPr>
          <w:p w:rsidR="00737C4B" w:rsidRPr="00DB707E" w:rsidRDefault="00737C4B" w:rsidP="00124F8D">
            <w:pPr>
              <w:pStyle w:val="TAC"/>
              <w:rPr>
                <w:rFonts w:cs="v4.2.0"/>
                <w:lang w:eastAsia="zh-CN"/>
              </w:rPr>
            </w:pPr>
            <w:r w:rsidRPr="00DB707E">
              <w:rPr>
                <w:lang w:eastAsia="zh-CN"/>
              </w:rPr>
              <w:t>-94</w:t>
            </w:r>
          </w:p>
        </w:tc>
        <w:tc>
          <w:tcPr>
            <w:tcW w:w="767" w:type="dxa"/>
          </w:tcPr>
          <w:p w:rsidR="00737C4B" w:rsidRPr="00DB707E" w:rsidRDefault="00737C4B" w:rsidP="00124F8D">
            <w:pPr>
              <w:pStyle w:val="TAC"/>
              <w:rPr>
                <w:rFonts w:cs="v4.2.0"/>
                <w:lang w:eastAsia="zh-CN"/>
              </w:rPr>
            </w:pPr>
            <w:r w:rsidRPr="00DB707E">
              <w:rPr>
                <w:lang w:eastAsia="zh-CN"/>
              </w:rPr>
              <w:t>-94</w:t>
            </w: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Io</w:t>
            </w:r>
          </w:p>
        </w:tc>
        <w:tc>
          <w:tcPr>
            <w:tcW w:w="1794"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-60.74</w:t>
            </w:r>
          </w:p>
        </w:tc>
        <w:tc>
          <w:tcPr>
            <w:tcW w:w="851" w:type="dxa"/>
            <w:gridSpan w:val="2"/>
          </w:tcPr>
          <w:p w:rsidR="00737C4B" w:rsidRPr="00DB707E" w:rsidRDefault="00737C4B" w:rsidP="00124F8D">
            <w:pPr>
              <w:pStyle w:val="TAC"/>
              <w:rPr>
                <w:lang w:eastAsia="zh-CN"/>
              </w:rPr>
            </w:pPr>
            <w:r w:rsidRPr="00DB707E">
              <w:rPr>
                <w:rFonts w:cs="v4.2.0"/>
              </w:rPr>
              <w:t>-64.59</w:t>
            </w:r>
          </w:p>
        </w:tc>
        <w:tc>
          <w:tcPr>
            <w:tcW w:w="899" w:type="dxa"/>
          </w:tcPr>
          <w:p w:rsidR="00737C4B" w:rsidRPr="00DB707E" w:rsidRDefault="00737C4B" w:rsidP="00124F8D">
            <w:pPr>
              <w:pStyle w:val="TAC"/>
              <w:rPr>
                <w:lang w:eastAsia="zh-CN"/>
              </w:rPr>
            </w:pPr>
            <w:r w:rsidRPr="00DB707E">
              <w:rPr>
                <w:rFonts w:cs="v4.2.0"/>
              </w:rPr>
              <w:t>-64.59</w:t>
            </w:r>
          </w:p>
        </w:tc>
        <w:tc>
          <w:tcPr>
            <w:tcW w:w="802" w:type="dxa"/>
          </w:tcPr>
          <w:p w:rsidR="00737C4B" w:rsidRPr="00DB707E" w:rsidRDefault="00737C4B" w:rsidP="00124F8D">
            <w:pPr>
              <w:pStyle w:val="TAC"/>
              <w:rPr>
                <w:lang w:eastAsia="zh-CN"/>
              </w:rPr>
            </w:pPr>
            <w:r w:rsidRPr="00DB707E">
              <w:rPr>
                <w:lang w:eastAsia="zh-CN"/>
              </w:rPr>
              <w:t>-60.74</w:t>
            </w:r>
          </w:p>
        </w:tc>
        <w:tc>
          <w:tcPr>
            <w:tcW w:w="850" w:type="dxa"/>
            <w:gridSpan w:val="3"/>
          </w:tcPr>
          <w:p w:rsidR="00737C4B" w:rsidRPr="00DB707E" w:rsidRDefault="00737C4B" w:rsidP="00124F8D">
            <w:pPr>
              <w:pStyle w:val="TAC"/>
              <w:rPr>
                <w:lang w:eastAsia="zh-CN"/>
              </w:rPr>
            </w:pPr>
            <w:r w:rsidRPr="00DB707E">
              <w:rPr>
                <w:lang w:eastAsia="zh-CN"/>
              </w:rPr>
              <w:t>-64.59</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rFonts w:cs="v4.2.0"/>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rPr>
            </w:pPr>
            <w:r w:rsidRPr="00DB707E">
              <w:rPr>
                <w:rFonts w:cs="v4.2.0"/>
                <w:lang w:eastAsia="zh-CN"/>
              </w:rPr>
              <w:t>-60.74</w:t>
            </w:r>
          </w:p>
        </w:tc>
        <w:tc>
          <w:tcPr>
            <w:tcW w:w="850" w:type="dxa"/>
            <w:gridSpan w:val="3"/>
          </w:tcPr>
          <w:p w:rsidR="00737C4B" w:rsidRPr="00DB707E" w:rsidRDefault="00737C4B" w:rsidP="00124F8D">
            <w:pPr>
              <w:pStyle w:val="TAC"/>
              <w:rPr>
                <w:rFonts w:cs="v4.2.0"/>
              </w:rPr>
            </w:pPr>
            <w:r w:rsidRPr="00DB707E">
              <w:rPr>
                <w:lang w:eastAsia="zh-CN"/>
              </w:rPr>
              <w:t>-64.59</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-57.81</w:t>
            </w:r>
          </w:p>
        </w:tc>
        <w:tc>
          <w:tcPr>
            <w:tcW w:w="851" w:type="dxa"/>
            <w:gridSpan w:val="2"/>
          </w:tcPr>
          <w:p w:rsidR="00737C4B" w:rsidRPr="00DB707E" w:rsidRDefault="00737C4B" w:rsidP="00124F8D">
            <w:pPr>
              <w:pStyle w:val="TAC"/>
              <w:rPr>
                <w:rFonts w:cs="v4.2.0"/>
                <w:lang w:eastAsia="zh-CN"/>
              </w:rPr>
            </w:pPr>
            <w:r w:rsidRPr="00DB707E">
              <w:rPr>
                <w:rFonts w:cs="v4.2.0"/>
              </w:rPr>
              <w:t>-61.66</w:t>
            </w:r>
          </w:p>
        </w:tc>
        <w:tc>
          <w:tcPr>
            <w:tcW w:w="899" w:type="dxa"/>
          </w:tcPr>
          <w:p w:rsidR="00737C4B" w:rsidRPr="00DB707E" w:rsidRDefault="00737C4B" w:rsidP="00124F8D">
            <w:pPr>
              <w:pStyle w:val="TAC"/>
              <w:rPr>
                <w:rFonts w:cs="v4.2.0"/>
                <w:lang w:eastAsia="zh-CN"/>
              </w:rPr>
            </w:pPr>
            <w:r w:rsidRPr="00DB707E">
              <w:rPr>
                <w:rFonts w:cs="v4.2.0"/>
              </w:rPr>
              <w:t>-61.66</w:t>
            </w:r>
          </w:p>
        </w:tc>
        <w:tc>
          <w:tcPr>
            <w:tcW w:w="802" w:type="dxa"/>
          </w:tcPr>
          <w:p w:rsidR="00737C4B" w:rsidRPr="00DB707E" w:rsidRDefault="00737C4B" w:rsidP="00124F8D">
            <w:pPr>
              <w:pStyle w:val="TAC"/>
              <w:rPr>
                <w:rFonts w:cs="v4.2.0"/>
                <w:lang w:eastAsia="zh-CN"/>
              </w:rPr>
            </w:pPr>
            <w:r w:rsidRPr="00DB707E">
              <w:rPr>
                <w:rFonts w:cs="v4.2.0"/>
                <w:lang w:eastAsia="zh-CN"/>
              </w:rPr>
              <w:t>-57.81</w:t>
            </w:r>
          </w:p>
        </w:tc>
        <w:tc>
          <w:tcPr>
            <w:tcW w:w="850" w:type="dxa"/>
            <w:gridSpan w:val="3"/>
          </w:tcPr>
          <w:p w:rsidR="00737C4B" w:rsidRPr="00DB707E" w:rsidRDefault="00737C4B" w:rsidP="00124F8D">
            <w:pPr>
              <w:pStyle w:val="TAC"/>
              <w:rPr>
                <w:rFonts w:cs="v4.2.0"/>
                <w:lang w:eastAsia="zh-CN"/>
              </w:rPr>
            </w:pPr>
            <w:r w:rsidRPr="00DB707E">
              <w:rPr>
                <w:rFonts w:cs="v4.2.0"/>
              </w:rPr>
              <w:t>-61.66</w:t>
            </w:r>
          </w:p>
        </w:tc>
        <w:tc>
          <w:tcPr>
            <w:tcW w:w="767" w:type="dxa"/>
          </w:tcPr>
          <w:p w:rsidR="00737C4B" w:rsidRPr="00DB707E" w:rsidRDefault="00737C4B" w:rsidP="00124F8D">
            <w:pPr>
              <w:pStyle w:val="TAC"/>
              <w:rPr>
                <w:rFonts w:cs="v4.2.0"/>
                <w:lang w:eastAsia="zh-CN"/>
              </w:rPr>
            </w:pPr>
            <w:r w:rsidRPr="00DB707E">
              <w:rPr>
                <w:rFonts w:cs="v4.2.0"/>
              </w:rPr>
              <w:t>-61.66</w:t>
            </w:r>
          </w:p>
        </w:tc>
      </w:tr>
      <w:tr w:rsidR="00737C4B" w:rsidRPr="00DB707E" w:rsidTr="00124F8D">
        <w:trPr>
          <w:cantSplit/>
          <w:jc w:val="center"/>
        </w:trPr>
        <w:tc>
          <w:tcPr>
            <w:tcW w:w="1951"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-60.74</w:t>
            </w:r>
          </w:p>
        </w:tc>
        <w:tc>
          <w:tcPr>
            <w:tcW w:w="851" w:type="dxa"/>
            <w:gridSpan w:val="2"/>
          </w:tcPr>
          <w:p w:rsidR="00737C4B" w:rsidRPr="00DB707E" w:rsidRDefault="00737C4B" w:rsidP="00124F8D">
            <w:pPr>
              <w:pStyle w:val="TAC"/>
              <w:rPr>
                <w:rFonts w:cs="v4.2.0"/>
              </w:rPr>
            </w:pPr>
            <w:r w:rsidRPr="00DB707E">
              <w:rPr>
                <w:rFonts w:cs="v4.2.0"/>
              </w:rPr>
              <w:t>-64.59</w:t>
            </w:r>
          </w:p>
        </w:tc>
        <w:tc>
          <w:tcPr>
            <w:tcW w:w="899" w:type="dxa"/>
          </w:tcPr>
          <w:p w:rsidR="00737C4B" w:rsidRPr="00DB707E" w:rsidRDefault="00737C4B" w:rsidP="00124F8D">
            <w:pPr>
              <w:pStyle w:val="TAC"/>
              <w:rPr>
                <w:rFonts w:cs="v4.2.0"/>
              </w:rPr>
            </w:pPr>
            <w:r w:rsidRPr="00DB707E">
              <w:rPr>
                <w:rFonts w:cs="v4.2.0"/>
              </w:rPr>
              <w:t>-64.59</w:t>
            </w:r>
          </w:p>
        </w:tc>
        <w:tc>
          <w:tcPr>
            <w:tcW w:w="802" w:type="dxa"/>
          </w:tcPr>
          <w:p w:rsidR="00737C4B" w:rsidRPr="00DB707E" w:rsidRDefault="00737C4B" w:rsidP="00124F8D">
            <w:pPr>
              <w:pStyle w:val="TAC"/>
              <w:rPr>
                <w:rFonts w:cs="v4.2.0"/>
                <w:lang w:eastAsia="zh-CN"/>
              </w:rPr>
            </w:pPr>
            <w:r w:rsidRPr="00DB707E">
              <w:rPr>
                <w:lang w:eastAsia="zh-CN"/>
              </w:rPr>
              <w:t>-60.74</w:t>
            </w:r>
          </w:p>
        </w:tc>
        <w:tc>
          <w:tcPr>
            <w:tcW w:w="850" w:type="dxa"/>
            <w:gridSpan w:val="3"/>
          </w:tcPr>
          <w:p w:rsidR="00737C4B" w:rsidRPr="00DB707E" w:rsidRDefault="00737C4B" w:rsidP="00124F8D">
            <w:pPr>
              <w:pStyle w:val="TAC"/>
              <w:rPr>
                <w:rFonts w:cs="v4.2.0"/>
                <w:lang w:eastAsia="zh-CN"/>
              </w:rPr>
            </w:pPr>
            <w:r w:rsidRPr="00DB707E">
              <w:rPr>
                <w:lang w:eastAsia="zh-CN"/>
              </w:rPr>
              <w:t>-64.59</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lastRenderedPageBreak/>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10"/>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3"/>
          </w:tcPr>
          <w:p w:rsidR="00737C4B" w:rsidRPr="00DB707E" w:rsidRDefault="00737C4B" w:rsidP="00124F8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4" type="#_x0000_t75" style="width:22.15pt;height:22.15pt" o:ole="" fillcolor="window">
                  <v:imagedata r:id="rId15" o:title=""/>
                </v:shape>
                <o:OLEObject Type="Embed" ProgID="Equation.3" ShapeID="_x0000_i1034" DrawAspect="Content" ObjectID="_1760535389" r:id="rId25"/>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A.16.3.2.1.2.2 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737C4B" w:rsidRPr="00DB707E" w:rsidRDefault="00737C4B" w:rsidP="00737C4B">
      <w:pPr>
        <w:pStyle w:val="B2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20"/>
      </w:pPr>
      <w:r w:rsidRPr="00DB707E">
        <w:rPr>
          <w:rFonts w:cs="v4.2.0"/>
          <w:iCs/>
        </w:rPr>
        <w:tab/>
        <w:t>T</w:t>
      </w:r>
      <w:r w:rsidRPr="00DB707E">
        <w:rPr>
          <w:rFonts w:cs="v4.2.0"/>
          <w:iCs/>
          <w:vertAlign w:val="subscript"/>
        </w:rPr>
        <w:t>identify_intra_NR</w:t>
      </w:r>
      <w:r w:rsidRPr="00DB707E">
        <w:t xml:space="preserve"> = 200 ms</w:t>
      </w:r>
    </w:p>
    <w:p w:rsidR="00737C4B" w:rsidRPr="00DB707E" w:rsidRDefault="00737C4B" w:rsidP="00737C4B">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rsidR="00737C4B" w:rsidRPr="00DB707E" w:rsidRDefault="00737C4B" w:rsidP="00737C4B">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Default="00737C4B" w:rsidP="00737C4B">
      <w:pPr>
        <w:pStyle w:val="B10"/>
      </w:pPr>
      <w:r w:rsidRPr="00DB707E">
        <w:t>This gives a total of 1545 ms, allow 1.6 s in the test case.</w:t>
      </w:r>
    </w:p>
    <w:p w:rsidR="00737C4B" w:rsidRPr="00DB707E" w:rsidRDefault="00737C4B" w:rsidP="00737C4B"/>
    <w:p w:rsidR="00737C4B" w:rsidRPr="00DB707E" w:rsidRDefault="00737C4B" w:rsidP="00737C4B">
      <w:pPr>
        <w:pStyle w:val="5"/>
        <w:rPr>
          <w:snapToGrid w:val="0"/>
        </w:rPr>
      </w:pPr>
      <w:r w:rsidRPr="00DB707E">
        <w:rPr>
          <w:snapToGrid w:val="0"/>
        </w:rPr>
        <w:t>A.16.3.2.1.3</w:t>
      </w:r>
      <w:r w:rsidRPr="00DB707E">
        <w:rPr>
          <w:snapToGrid w:val="0"/>
        </w:rPr>
        <w:tab/>
        <w:t xml:space="preserve">Inter-frequency RRC Re-establishment in FR1 for 1 Rx UE </w:t>
      </w:r>
    </w:p>
    <w:p w:rsidR="00737C4B" w:rsidRPr="00DB707E" w:rsidRDefault="00737C4B" w:rsidP="00737C4B">
      <w:pPr>
        <w:pStyle w:val="H6"/>
      </w:pPr>
      <w:r w:rsidRPr="00DB707E">
        <w:t>A.16.3.2.1.3.1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C4B" w:rsidRPr="00DB707E" w:rsidRDefault="00737C4B" w:rsidP="00737C4B">
      <w:pPr>
        <w:pStyle w:val="TH"/>
      </w:pPr>
      <w:r w:rsidRPr="00DB707E">
        <w:lastRenderedPageBreak/>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C4B" w:rsidRPr="00DB707E" w:rsidTr="00124F8D">
        <w:tc>
          <w:tcPr>
            <w:tcW w:w="1427" w:type="dxa"/>
            <w:shd w:val="clear" w:color="auto" w:fill="auto"/>
          </w:tcPr>
          <w:p w:rsidR="00737C4B" w:rsidRPr="00DB707E" w:rsidRDefault="00737C4B" w:rsidP="00124F8D">
            <w:pPr>
              <w:pStyle w:val="TAH"/>
            </w:pPr>
            <w:r w:rsidRPr="00DB707E">
              <w:t>Configuration</w:t>
            </w:r>
          </w:p>
        </w:tc>
        <w:tc>
          <w:tcPr>
            <w:tcW w:w="3960" w:type="dxa"/>
            <w:shd w:val="clear" w:color="auto" w:fill="auto"/>
          </w:tcPr>
          <w:p w:rsidR="00737C4B" w:rsidRPr="00DB707E" w:rsidRDefault="00737C4B" w:rsidP="00124F8D">
            <w:pPr>
              <w:pStyle w:val="TAH"/>
            </w:pPr>
            <w:r w:rsidRPr="00DB707E">
              <w:t>Description of serving cell</w:t>
            </w:r>
          </w:p>
        </w:tc>
        <w:tc>
          <w:tcPr>
            <w:tcW w:w="4242" w:type="dxa"/>
          </w:tcPr>
          <w:p w:rsidR="00737C4B" w:rsidRPr="00DB707E" w:rsidRDefault="00737C4B" w:rsidP="00124F8D">
            <w:pPr>
              <w:pStyle w:val="TAH"/>
              <w:rPr>
                <w:lang w:eastAsia="zh-CN"/>
              </w:rPr>
            </w:pPr>
            <w:r w:rsidRPr="00DB707E">
              <w:rPr>
                <w:lang w:eastAsia="zh-CN"/>
              </w:rPr>
              <w:t>Description of target cell</w:t>
            </w:r>
          </w:p>
        </w:tc>
      </w:tr>
      <w:tr w:rsidR="00737C4B" w:rsidRPr="00DB707E" w:rsidTr="00124F8D">
        <w:tc>
          <w:tcPr>
            <w:tcW w:w="1427" w:type="dxa"/>
            <w:shd w:val="clear" w:color="auto" w:fill="auto"/>
          </w:tcPr>
          <w:p w:rsidR="00737C4B" w:rsidRPr="00DB707E" w:rsidRDefault="00737C4B" w:rsidP="00124F8D">
            <w:pPr>
              <w:pStyle w:val="TAL"/>
              <w:rPr>
                <w:lang w:eastAsia="zh-CN"/>
              </w:rPr>
            </w:pPr>
            <w:r w:rsidRPr="00DB707E">
              <w:rPr>
                <w:lang w:eastAsia="zh-CN"/>
              </w:rPr>
              <w:t>1</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29" w:type="dxa"/>
            <w:gridSpan w:val="3"/>
            <w:shd w:val="clear" w:color="auto" w:fill="auto"/>
          </w:tcPr>
          <w:p w:rsidR="00737C4B" w:rsidRPr="00DB707E" w:rsidRDefault="00737C4B" w:rsidP="00124F8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1, 2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5000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440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5</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7C4B" w:rsidRPr="00DB707E" w:rsidTr="00124F8D">
        <w:trPr>
          <w:cantSplit/>
          <w:jc w:val="center"/>
        </w:trPr>
        <w:tc>
          <w:tcPr>
            <w:tcW w:w="1950"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3"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4" w:type="dxa"/>
            <w:gridSpan w:val="4"/>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3"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3"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RF Channel Number</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rsidR="00737C4B" w:rsidRPr="00DB707E" w:rsidRDefault="00737C4B" w:rsidP="00124F8D">
            <w:pPr>
              <w:pStyle w:val="TAL"/>
            </w:pP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Arial"/>
                <w:szCs w:val="18"/>
                <w:lang w:eastAsia="fr-FR"/>
              </w:rPr>
            </w:pPr>
            <w:r w:rsidRPr="00DB707E">
              <w:rPr>
                <w:rFonts w:cs="Arial"/>
                <w:szCs w:val="18"/>
                <w:lang w:eastAsia="fr-FR"/>
              </w:rPr>
              <w:t>TRS.1.2 TDD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5"/>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ULBWP.0.1</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ULBWP.0.1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020619" w:rsidDel="00737C4B" w:rsidRDefault="00737C4B" w:rsidP="00124F8D">
            <w:pPr>
              <w:pStyle w:val="TAC"/>
              <w:rPr>
                <w:del w:id="46" w:author="Huawei" w:date="2023-10-27T15:08:00Z"/>
                <w:rFonts w:cs="v4.2.0"/>
                <w:lang w:eastAsia="zh-CN"/>
              </w:rPr>
            </w:pPr>
            <w:r w:rsidRPr="00020619">
              <w:rPr>
                <w:rFonts w:cs="v4.2.0"/>
                <w:lang w:eastAsia="zh-CN"/>
              </w:rPr>
              <w:t>DLBWP.1.1</w:t>
            </w:r>
          </w:p>
          <w:p w:rsidR="00737C4B" w:rsidRPr="00DB707E" w:rsidRDefault="00737C4B" w:rsidP="00124F8D">
            <w:pPr>
              <w:pStyle w:val="TAC"/>
              <w:rPr>
                <w:lang w:eastAsia="zh-CN"/>
              </w:rPr>
            </w:pPr>
            <w:del w:id="47" w:author="Huawei" w:date="2023-10-27T15:08:00Z">
              <w:r w:rsidRPr="00020619" w:rsidDel="00737C4B">
                <w:rPr>
                  <w:rFonts w:cs="v4.2.0"/>
                  <w:lang w:eastAsia="zh-CN"/>
                </w:rPr>
                <w:delText>RedCap</w:delText>
              </w:r>
            </w:del>
          </w:p>
        </w:tc>
        <w:tc>
          <w:tcPr>
            <w:tcW w:w="88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48" w:author="Huawei" w:date="2023-10-27T15:08:00Z"/>
                <w:rFonts w:cs="v4.2.0"/>
                <w:lang w:eastAsia="zh-CN"/>
              </w:rPr>
            </w:pPr>
            <w:r w:rsidRPr="00020619">
              <w:rPr>
                <w:rFonts w:cs="v4.2.0"/>
                <w:lang w:eastAsia="zh-CN"/>
              </w:rPr>
              <w:t>DLBWP.1.1</w:t>
            </w:r>
          </w:p>
          <w:p w:rsidR="00737C4B" w:rsidRPr="00DB707E" w:rsidRDefault="00737C4B" w:rsidP="00124F8D">
            <w:pPr>
              <w:pStyle w:val="TAC"/>
              <w:rPr>
                <w:lang w:eastAsia="zh-CN"/>
              </w:rPr>
            </w:pPr>
            <w:del w:id="49" w:author="Huawei" w:date="2023-10-27T15:08: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020619" w:rsidDel="00737C4B" w:rsidRDefault="00737C4B" w:rsidP="00124F8D">
            <w:pPr>
              <w:pStyle w:val="TAC"/>
              <w:rPr>
                <w:del w:id="50" w:author="Huawei" w:date="2023-10-27T15:08:00Z"/>
                <w:rFonts w:cs="v4.2.0"/>
                <w:lang w:eastAsia="zh-CN"/>
              </w:rPr>
            </w:pPr>
            <w:r w:rsidRPr="00020619">
              <w:rPr>
                <w:rFonts w:cs="v4.2.0"/>
                <w:lang w:eastAsia="zh-CN"/>
              </w:rPr>
              <w:t>ULBWP.1.1</w:t>
            </w:r>
          </w:p>
          <w:p w:rsidR="00737C4B" w:rsidRPr="00DB707E" w:rsidRDefault="00737C4B" w:rsidP="00124F8D">
            <w:pPr>
              <w:pStyle w:val="TAC"/>
              <w:rPr>
                <w:lang w:eastAsia="zh-CN"/>
              </w:rPr>
            </w:pPr>
            <w:del w:id="51" w:author="Huawei" w:date="2023-10-27T15:08:00Z">
              <w:r w:rsidRPr="00020619" w:rsidDel="00737C4B">
                <w:rPr>
                  <w:rFonts w:cs="v4.2.0"/>
                  <w:lang w:eastAsia="zh-CN"/>
                </w:rPr>
                <w:delText>RedCap</w:delText>
              </w:r>
            </w:del>
          </w:p>
        </w:tc>
        <w:tc>
          <w:tcPr>
            <w:tcW w:w="885"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020619">
              <w:rPr>
                <w:rFonts w:cs="v4.2.0"/>
                <w:lang w:eastAsia="zh-CN"/>
              </w:rPr>
              <w:t>N/A</w:t>
            </w:r>
          </w:p>
        </w:tc>
        <w:tc>
          <w:tcPr>
            <w:tcW w:w="784" w:type="dxa"/>
            <w:gridSpan w:val="2"/>
            <w:tcBorders>
              <w:bottom w:val="single" w:sz="4" w:space="0" w:color="auto"/>
            </w:tcBorders>
          </w:tcPr>
          <w:p w:rsidR="00737C4B" w:rsidRPr="00020619" w:rsidDel="00737C4B" w:rsidRDefault="00737C4B" w:rsidP="00124F8D">
            <w:pPr>
              <w:pStyle w:val="TAC"/>
              <w:rPr>
                <w:del w:id="52" w:author="Huawei" w:date="2023-10-27T15:08:00Z"/>
                <w:rFonts w:cs="v4.2.0"/>
                <w:lang w:eastAsia="zh-CN"/>
              </w:rPr>
            </w:pPr>
            <w:r w:rsidRPr="00020619">
              <w:rPr>
                <w:rFonts w:cs="v4.2.0"/>
                <w:lang w:eastAsia="zh-CN"/>
              </w:rPr>
              <w:t>ULBWP.1.1</w:t>
            </w:r>
          </w:p>
          <w:p w:rsidR="00737C4B" w:rsidRPr="00DB707E" w:rsidRDefault="00737C4B" w:rsidP="00124F8D">
            <w:pPr>
              <w:pStyle w:val="TAC"/>
              <w:rPr>
                <w:lang w:eastAsia="zh-CN"/>
              </w:rPr>
            </w:pPr>
            <w:del w:id="53" w:author="Huawei" w:date="2023-10-27T15:08: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35" type="#_x0000_t75" style="width:28.6pt;height:14.3pt" o:ole="" fillcolor="window">
                  <v:imagedata r:id="rId13" o:title=""/>
                </v:shape>
                <o:OLEObject Type="Embed" ProgID="Equation.3" ShapeID="_x0000_i1035" DrawAspect="Content" ObjectID="_1760535390" r:id="rId26"/>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4</w:t>
            </w:r>
          </w:p>
        </w:tc>
        <w:tc>
          <w:tcPr>
            <w:tcW w:w="853" w:type="dxa"/>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-infinity</w:t>
            </w:r>
          </w:p>
        </w:tc>
        <w:tc>
          <w:tcPr>
            <w:tcW w:w="850" w:type="dxa"/>
            <w:gridSpan w:val="3"/>
            <w:vMerge w:val="restart"/>
          </w:tcPr>
          <w:p w:rsidR="00737C4B" w:rsidRPr="00DB707E" w:rsidDel="004B51DC" w:rsidRDefault="00737C4B" w:rsidP="00124F8D">
            <w:pPr>
              <w:pStyle w:val="TAC"/>
              <w:rPr>
                <w:lang w:eastAsia="zh-CN"/>
              </w:rPr>
            </w:pPr>
            <w:r w:rsidRPr="00DB707E">
              <w:rPr>
                <w:rFonts w:cs="v4.2.0"/>
              </w:rPr>
              <w:t>-infinity</w:t>
            </w:r>
          </w:p>
        </w:tc>
        <w:tc>
          <w:tcPr>
            <w:tcW w:w="767" w:type="dxa"/>
            <w:vMerge w:val="restart"/>
          </w:tcPr>
          <w:p w:rsidR="00737C4B" w:rsidRPr="00DB707E" w:rsidDel="004B51DC" w:rsidRDefault="00737C4B" w:rsidP="00124F8D">
            <w:pPr>
              <w:pStyle w:val="TAC"/>
            </w:pPr>
            <w:r w:rsidRPr="00DB707E">
              <w:rPr>
                <w:rFonts w:cs="v4.2.0"/>
              </w:rPr>
              <w:t>7</w:t>
            </w: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3" w:type="dxa"/>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3" w:type="dxa"/>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3" w:type="dxa"/>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6" type="#_x0000_t75" style="width:22.15pt;height:22.15pt" o:ole="" fillcolor="window">
                  <v:imagedata r:id="rId15" o:title=""/>
                </v:shape>
                <o:OLEObject Type="Embed" ProgID="Equation.3" ShapeID="_x0000_i1036" DrawAspect="Content" ObjectID="_1760535391" r:id="rId27"/>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37" type="#_x0000_t75" style="width:22.15pt;height:22.15pt" o:ole="" fillcolor="window">
                  <v:imagedata r:id="rId15" o:title=""/>
                </v:shape>
                <o:OLEObject Type="Embed" ProgID="Equation.3" ShapeID="_x0000_i1037" DrawAspect="Content" ObjectID="_1760535392" r:id="rId28"/>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38" type="#_x0000_t75" style="width:43.4pt;height:14.3pt" o:ole="" fillcolor="window">
                  <v:imagedata r:id="rId18" o:title=""/>
                </v:shape>
                <o:OLEObject Type="Embed" ProgID="Equation.3" ShapeID="_x0000_i1038" DrawAspect="Content" ObjectID="_1760535393" r:id="rId29"/>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rsidR="00737C4B" w:rsidRPr="00DB707E" w:rsidRDefault="00737C4B" w:rsidP="00124F8D">
            <w:pPr>
              <w:pStyle w:val="TAC"/>
            </w:pPr>
            <w:r w:rsidRPr="00DB707E">
              <w:rPr>
                <w:rFonts w:cs="v4.2.0"/>
              </w:rPr>
              <w:t>4</w:t>
            </w:r>
          </w:p>
        </w:tc>
        <w:tc>
          <w:tcPr>
            <w:tcW w:w="853" w:type="dxa"/>
            <w:tcBorders>
              <w:bottom w:val="nil"/>
            </w:tcBorders>
            <w:shd w:val="clear" w:color="auto" w:fill="auto"/>
          </w:tcPr>
          <w:p w:rsidR="00737C4B" w:rsidRPr="00DB707E"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RDefault="00737C4B" w:rsidP="00124F8D">
            <w:pPr>
              <w:pStyle w:val="TAC"/>
            </w:pPr>
            <w:r w:rsidRPr="00DB707E">
              <w:rPr>
                <w:rFonts w:cs="v4.2.0"/>
              </w:rPr>
              <w:t>-infinity</w:t>
            </w:r>
          </w:p>
        </w:tc>
        <w:tc>
          <w:tcPr>
            <w:tcW w:w="802" w:type="dxa"/>
            <w:tcBorders>
              <w:bottom w:val="nil"/>
            </w:tcBorders>
            <w:shd w:val="clear" w:color="auto" w:fill="auto"/>
          </w:tcPr>
          <w:p w:rsidR="00737C4B" w:rsidRPr="00DB707E" w:rsidRDefault="00737C4B" w:rsidP="00124F8D">
            <w:pPr>
              <w:pStyle w:val="TAC"/>
            </w:pPr>
            <w:r w:rsidRPr="00DB707E">
              <w:rPr>
                <w:rFonts w:cs="v4.2.0"/>
              </w:rPr>
              <w:t>-infinity</w:t>
            </w:r>
          </w:p>
        </w:tc>
        <w:tc>
          <w:tcPr>
            <w:tcW w:w="850" w:type="dxa"/>
            <w:gridSpan w:val="3"/>
            <w:tcBorders>
              <w:bottom w:val="nil"/>
            </w:tcBorders>
            <w:shd w:val="clear" w:color="auto" w:fill="auto"/>
          </w:tcPr>
          <w:p w:rsidR="00737C4B" w:rsidRPr="00DB707E"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RDefault="00737C4B" w:rsidP="00124F8D">
            <w:pPr>
              <w:pStyle w:val="TAC"/>
            </w:pPr>
            <w:r w:rsidRPr="00DB707E">
              <w:rPr>
                <w:rFonts w:cs="v4.2.0"/>
              </w:rPr>
              <w:t>7</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rsidR="00737C4B" w:rsidRPr="00DB707E" w:rsidRDefault="00737C4B" w:rsidP="00124F8D">
            <w:pPr>
              <w:pStyle w:val="TAC"/>
              <w:rPr>
                <w:rFonts w:cs="v4.2.0"/>
              </w:rPr>
            </w:pPr>
          </w:p>
        </w:tc>
        <w:tc>
          <w:tcPr>
            <w:tcW w:w="853" w:type="dxa"/>
            <w:tcBorders>
              <w:top w:val="nil"/>
            </w:tcBorders>
            <w:shd w:val="clear" w:color="auto" w:fill="auto"/>
          </w:tcPr>
          <w:p w:rsidR="00737C4B" w:rsidRPr="00DB707E" w:rsidRDefault="00737C4B" w:rsidP="00124F8D">
            <w:pPr>
              <w:pStyle w:val="TAC"/>
              <w:rPr>
                <w:rFonts w:cs="v4.2.0"/>
              </w:rPr>
            </w:pPr>
          </w:p>
        </w:tc>
        <w:tc>
          <w:tcPr>
            <w:tcW w:w="899" w:type="dxa"/>
            <w:tcBorders>
              <w:top w:val="nil"/>
            </w:tcBorders>
            <w:shd w:val="clear" w:color="auto" w:fill="auto"/>
          </w:tcPr>
          <w:p w:rsidR="00737C4B" w:rsidRPr="00DB707E" w:rsidRDefault="00737C4B" w:rsidP="00124F8D">
            <w:pPr>
              <w:pStyle w:val="TAC"/>
              <w:rPr>
                <w:rFonts w:cs="v4.2.0"/>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gridSpan w:val="3"/>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lang w:eastAsia="zh-CN"/>
              </w:rPr>
              <w:t>-94</w:t>
            </w:r>
          </w:p>
        </w:tc>
        <w:tc>
          <w:tcPr>
            <w:tcW w:w="853"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rFonts w:cs="v4.2.0"/>
              </w:rPr>
              <w:t>-infinity</w:t>
            </w:r>
          </w:p>
        </w:tc>
        <w:tc>
          <w:tcPr>
            <w:tcW w:w="850" w:type="dxa"/>
            <w:gridSpan w:val="3"/>
          </w:tcPr>
          <w:p w:rsidR="00737C4B" w:rsidRPr="00DB707E" w:rsidRDefault="00737C4B" w:rsidP="00124F8D">
            <w:pPr>
              <w:pStyle w:val="TAC"/>
              <w:rPr>
                <w:lang w:eastAsia="zh-CN"/>
              </w:rPr>
            </w:pPr>
            <w:r w:rsidRPr="00DB707E">
              <w:rPr>
                <w:rFonts w:cs="v4.2.0"/>
              </w:rPr>
              <w:t>-infinity</w:t>
            </w:r>
          </w:p>
        </w:tc>
        <w:tc>
          <w:tcPr>
            <w:tcW w:w="767" w:type="dxa"/>
          </w:tcPr>
          <w:p w:rsidR="00737C4B" w:rsidRPr="00DB707E" w:rsidRDefault="00737C4B" w:rsidP="00124F8D">
            <w:pPr>
              <w:pStyle w:val="TAC"/>
              <w:rPr>
                <w:lang w:eastAsia="zh-CN"/>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-91</w:t>
            </w:r>
          </w:p>
        </w:tc>
        <w:tc>
          <w:tcPr>
            <w:tcW w:w="853"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rPr>
              <w:t>-infinity</w:t>
            </w:r>
          </w:p>
        </w:tc>
        <w:tc>
          <w:tcPr>
            <w:tcW w:w="850" w:type="dxa"/>
            <w:gridSpan w:val="3"/>
          </w:tcPr>
          <w:p w:rsidR="00737C4B" w:rsidRPr="00DB707E" w:rsidRDefault="00737C4B" w:rsidP="00124F8D">
            <w:pPr>
              <w:pStyle w:val="TAC"/>
              <w:rPr>
                <w:rFonts w:cs="v4.2.0"/>
                <w:lang w:eastAsia="zh-CN"/>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-88</w:t>
            </w:r>
          </w:p>
        </w:tc>
      </w:tr>
      <w:tr w:rsidR="00737C4B" w:rsidRPr="00DB707E" w:rsidTr="00124F8D">
        <w:trPr>
          <w:cantSplit/>
          <w:jc w:val="center"/>
        </w:trPr>
        <w:tc>
          <w:tcPr>
            <w:tcW w:w="1950" w:type="dxa"/>
            <w:tcBorders>
              <w:top w:val="nil"/>
            </w:tcBorders>
            <w:shd w:val="clear" w:color="auto" w:fill="auto"/>
          </w:tcPr>
          <w:p w:rsidR="00737C4B" w:rsidRPr="00DB707E" w:rsidRDefault="00737C4B" w:rsidP="00124F8D">
            <w:pPr>
              <w:pStyle w:val="TAL"/>
            </w:pPr>
          </w:p>
        </w:tc>
        <w:tc>
          <w:tcPr>
            <w:tcW w:w="1793"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rPr>
              <w:t>-91</w:t>
            </w:r>
          </w:p>
        </w:tc>
      </w:tr>
      <w:tr w:rsidR="00737C4B" w:rsidRPr="00DB707E" w:rsidTr="00124F8D">
        <w:trPr>
          <w:cantSplit/>
          <w:jc w:val="center"/>
        </w:trPr>
        <w:tc>
          <w:tcPr>
            <w:tcW w:w="1950" w:type="dxa"/>
            <w:vMerge w:val="restart"/>
          </w:tcPr>
          <w:p w:rsidR="00737C4B" w:rsidRPr="00DB707E" w:rsidRDefault="00737C4B" w:rsidP="00124F8D">
            <w:pPr>
              <w:pStyle w:val="TAL"/>
            </w:pPr>
            <w:r w:rsidRPr="00DB707E">
              <w:t>Io</w:t>
            </w:r>
          </w:p>
        </w:tc>
        <w:tc>
          <w:tcPr>
            <w:tcW w:w="1793"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-64.59</w:t>
            </w:r>
          </w:p>
        </w:tc>
        <w:tc>
          <w:tcPr>
            <w:tcW w:w="853" w:type="dxa"/>
          </w:tcPr>
          <w:p w:rsidR="00737C4B" w:rsidRPr="00DB707E" w:rsidRDefault="00737C4B" w:rsidP="00124F8D">
            <w:pPr>
              <w:pStyle w:val="TAC"/>
              <w:rPr>
                <w:lang w:eastAsia="zh-CN"/>
              </w:rPr>
            </w:pPr>
            <w:r w:rsidRPr="00DB707E">
              <w:t>-70.05</w:t>
            </w:r>
          </w:p>
        </w:tc>
        <w:tc>
          <w:tcPr>
            <w:tcW w:w="899" w:type="dxa"/>
          </w:tcPr>
          <w:p w:rsidR="00737C4B" w:rsidRPr="00DB707E" w:rsidRDefault="00737C4B" w:rsidP="00124F8D">
            <w:pPr>
              <w:pStyle w:val="TAC"/>
              <w:rPr>
                <w:lang w:eastAsia="zh-CN"/>
              </w:rPr>
            </w:pPr>
            <w:r w:rsidRPr="00DB707E">
              <w:t>-70.05</w:t>
            </w:r>
          </w:p>
        </w:tc>
        <w:tc>
          <w:tcPr>
            <w:tcW w:w="802" w:type="dxa"/>
          </w:tcPr>
          <w:p w:rsidR="00737C4B" w:rsidRPr="00DB707E" w:rsidRDefault="00737C4B" w:rsidP="00124F8D">
            <w:pPr>
              <w:pStyle w:val="TAC"/>
              <w:rPr>
                <w:lang w:eastAsia="zh-CN"/>
              </w:rPr>
            </w:pPr>
            <w:r w:rsidRPr="00DB707E">
              <w:t>-70.05</w:t>
            </w:r>
          </w:p>
        </w:tc>
        <w:tc>
          <w:tcPr>
            <w:tcW w:w="850" w:type="dxa"/>
            <w:gridSpan w:val="3"/>
          </w:tcPr>
          <w:p w:rsidR="00737C4B" w:rsidRPr="00DB707E" w:rsidRDefault="00737C4B" w:rsidP="00124F8D">
            <w:pPr>
              <w:pStyle w:val="TAC"/>
              <w:rPr>
                <w:lang w:eastAsia="zh-CN"/>
              </w:rPr>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vMerge/>
          </w:tcPr>
          <w:p w:rsidR="00737C4B" w:rsidRPr="00DB707E" w:rsidRDefault="00737C4B" w:rsidP="00124F8D">
            <w:pPr>
              <w:pStyle w:val="TAL"/>
            </w:pPr>
          </w:p>
        </w:tc>
        <w:tc>
          <w:tcPr>
            <w:tcW w:w="1793"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pPr>
            <w:r w:rsidRPr="00DB707E">
              <w:rPr>
                <w:lang w:eastAsia="zh-CN"/>
              </w:rPr>
              <w:t>-62.26</w:t>
            </w:r>
          </w:p>
        </w:tc>
      </w:tr>
      <w:tr w:rsidR="00737C4B" w:rsidRPr="00DB707E" w:rsidTr="00124F8D">
        <w:trPr>
          <w:cantSplit/>
          <w:jc w:val="center"/>
        </w:trPr>
        <w:tc>
          <w:tcPr>
            <w:tcW w:w="1950" w:type="dxa"/>
            <w:vMerge/>
            <w:tcBorders>
              <w:bottom w:val="nil"/>
            </w:tcBorders>
          </w:tcPr>
          <w:p w:rsidR="00737C4B" w:rsidRPr="00DB707E" w:rsidRDefault="00737C4B" w:rsidP="00124F8D">
            <w:pPr>
              <w:pStyle w:val="TAL"/>
            </w:pPr>
          </w:p>
        </w:tc>
        <w:tc>
          <w:tcPr>
            <w:tcW w:w="1793" w:type="dxa"/>
            <w:tcBorders>
              <w:bottom w:val="single" w:sz="4" w:space="0" w:color="auto"/>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-61.66</w:t>
            </w:r>
          </w:p>
        </w:tc>
        <w:tc>
          <w:tcPr>
            <w:tcW w:w="853" w:type="dxa"/>
          </w:tcPr>
          <w:p w:rsidR="00737C4B" w:rsidRPr="00DB707E" w:rsidRDefault="00737C4B" w:rsidP="00124F8D">
            <w:pPr>
              <w:pStyle w:val="TAC"/>
              <w:rPr>
                <w:lang w:eastAsia="zh-CN"/>
              </w:rPr>
            </w:pPr>
            <w:r w:rsidRPr="00DB707E">
              <w:t>-67.12</w:t>
            </w:r>
          </w:p>
        </w:tc>
        <w:tc>
          <w:tcPr>
            <w:tcW w:w="899" w:type="dxa"/>
          </w:tcPr>
          <w:p w:rsidR="00737C4B" w:rsidRPr="00DB707E" w:rsidRDefault="00737C4B" w:rsidP="00124F8D">
            <w:pPr>
              <w:pStyle w:val="TAC"/>
              <w:rPr>
                <w:lang w:eastAsia="zh-CN"/>
              </w:rPr>
            </w:pPr>
            <w:r w:rsidRPr="00DB707E">
              <w:t>-67.12</w:t>
            </w:r>
          </w:p>
        </w:tc>
        <w:tc>
          <w:tcPr>
            <w:tcW w:w="802" w:type="dxa"/>
          </w:tcPr>
          <w:p w:rsidR="00737C4B" w:rsidRPr="00DB707E" w:rsidRDefault="00737C4B" w:rsidP="00124F8D">
            <w:pPr>
              <w:pStyle w:val="TAC"/>
              <w:rPr>
                <w:lang w:eastAsia="zh-CN"/>
              </w:rPr>
            </w:pPr>
            <w:r w:rsidRPr="00DB707E">
              <w:t>-67.12</w:t>
            </w:r>
          </w:p>
        </w:tc>
        <w:tc>
          <w:tcPr>
            <w:tcW w:w="850" w:type="dxa"/>
            <w:gridSpan w:val="3"/>
          </w:tcPr>
          <w:p w:rsidR="00737C4B" w:rsidRPr="00DB707E" w:rsidRDefault="00737C4B" w:rsidP="00124F8D">
            <w:pPr>
              <w:pStyle w:val="TAC"/>
              <w:rPr>
                <w:lang w:eastAsia="zh-CN"/>
              </w:rPr>
            </w:pPr>
            <w:r w:rsidRPr="00DB707E">
              <w:t>-67.12</w:t>
            </w:r>
          </w:p>
        </w:tc>
        <w:tc>
          <w:tcPr>
            <w:tcW w:w="767" w:type="dxa"/>
          </w:tcPr>
          <w:p w:rsidR="00737C4B" w:rsidRPr="00DB707E" w:rsidRDefault="00737C4B" w:rsidP="00124F8D">
            <w:pPr>
              <w:pStyle w:val="TAC"/>
              <w:rPr>
                <w:lang w:eastAsia="zh-CN"/>
              </w:rPr>
            </w:pPr>
            <w:r w:rsidRPr="00DB707E">
              <w:rPr>
                <w:lang w:eastAsia="zh-CN"/>
              </w:rPr>
              <w:t>-59.33</w:t>
            </w:r>
          </w:p>
        </w:tc>
      </w:tr>
      <w:tr w:rsidR="00737C4B" w:rsidRPr="00DB707E" w:rsidTr="00124F8D">
        <w:trPr>
          <w:cantSplit/>
          <w:jc w:val="center"/>
        </w:trPr>
        <w:tc>
          <w:tcPr>
            <w:tcW w:w="1950" w:type="dxa"/>
            <w:tcBorders>
              <w:top w:val="nil"/>
            </w:tcBorders>
          </w:tcPr>
          <w:p w:rsidR="00737C4B" w:rsidRPr="00DB707E" w:rsidRDefault="00737C4B" w:rsidP="00124F8D">
            <w:pPr>
              <w:pStyle w:val="TAL"/>
            </w:pPr>
          </w:p>
        </w:tc>
        <w:tc>
          <w:tcPr>
            <w:tcW w:w="1793" w:type="dxa"/>
            <w:tcBorders>
              <w:top w:val="single" w:sz="4" w:space="0" w:color="auto"/>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tcPr>
          <w:p w:rsidR="00737C4B" w:rsidRPr="00DB707E" w:rsidRDefault="00737C4B" w:rsidP="00124F8D">
            <w:pPr>
              <w:pStyle w:val="TAL"/>
            </w:pPr>
            <w:r w:rsidRPr="00DB707E">
              <w:t xml:space="preserve">Propagation Condition </w:t>
            </w:r>
          </w:p>
        </w:tc>
        <w:tc>
          <w:tcPr>
            <w:tcW w:w="1793"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5163" w:type="dxa"/>
            <w:gridSpan w:val="9"/>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2"/>
          </w:tcPr>
          <w:p w:rsidR="00737C4B" w:rsidRPr="00DB707E" w:rsidRDefault="00737C4B" w:rsidP="00124F8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9" type="#_x0000_t75" style="width:22.15pt;height:22.15pt" o:ole="" fillcolor="window">
                  <v:imagedata r:id="rId15" o:title=""/>
                </v:shape>
                <o:OLEObject Type="Embed" ProgID="Equation.3" ShapeID="_x0000_i1039" DrawAspect="Content" ObjectID="_1760535394" r:id="rId30"/>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A.16.3.2.1.3.2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2</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rPr>
          <w:rFonts w:cs="v4.2.0"/>
          <w:iCs/>
        </w:rPr>
        <w:tab/>
        <w:t>T</w:t>
      </w:r>
      <w:r w:rsidRPr="00DB707E">
        <w:rPr>
          <w:rFonts w:cs="v4.2.0"/>
          <w:iCs/>
          <w:vertAlign w:val="subscript"/>
        </w:rPr>
        <w:t>identify_inter_NR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DB707E" w:rsidRDefault="00737C4B" w:rsidP="00737C4B">
      <w:pPr>
        <w:pStyle w:val="B10"/>
      </w:pPr>
      <w:r w:rsidRPr="00DB707E">
        <w:t>This gives a total of 2945 ms, allow 3 s in the test case.</w:t>
      </w:r>
    </w:p>
    <w:p w:rsidR="00737C4B" w:rsidRPr="00DB707E" w:rsidRDefault="00737C4B" w:rsidP="00737C4B">
      <w:pPr>
        <w:pStyle w:val="5"/>
        <w:rPr>
          <w:snapToGrid w:val="0"/>
        </w:rPr>
      </w:pPr>
      <w:r w:rsidRPr="00DB707E">
        <w:rPr>
          <w:snapToGrid w:val="0"/>
        </w:rPr>
        <w:t>A.16.3.2.1.4</w:t>
      </w:r>
      <w:r w:rsidRPr="00DB707E">
        <w:rPr>
          <w:snapToGrid w:val="0"/>
        </w:rPr>
        <w:tab/>
        <w:t>Inter-frequency RRC Re-establishment in FR1 for 2 Rx UE</w:t>
      </w:r>
    </w:p>
    <w:p w:rsidR="00737C4B" w:rsidRPr="00DB707E" w:rsidRDefault="00737C4B" w:rsidP="00737C4B">
      <w:pPr>
        <w:pStyle w:val="H6"/>
      </w:pPr>
      <w:r w:rsidRPr="00DB707E">
        <w:t>A.16.3.2.1.4.1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A.16.3.2.1.4.1-1, table A.16.3.2.1.4.1-2 and table A.16.3.2.1.4.1-3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C4B" w:rsidRPr="00DB707E" w:rsidRDefault="00737C4B" w:rsidP="00737C4B">
      <w:pPr>
        <w:pStyle w:val="TH"/>
      </w:pPr>
      <w:r w:rsidRPr="00DB707E">
        <w:lastRenderedPageBreak/>
        <w:t>Table A.16.3.2.1.4.1-1: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C4B" w:rsidRPr="00DB707E" w:rsidTr="00124F8D">
        <w:tc>
          <w:tcPr>
            <w:tcW w:w="1427" w:type="dxa"/>
            <w:shd w:val="clear" w:color="auto" w:fill="auto"/>
          </w:tcPr>
          <w:p w:rsidR="00737C4B" w:rsidRPr="00DB707E" w:rsidRDefault="00737C4B" w:rsidP="00124F8D">
            <w:pPr>
              <w:pStyle w:val="TAH"/>
            </w:pPr>
            <w:r w:rsidRPr="00DB707E">
              <w:t>Configuration</w:t>
            </w:r>
          </w:p>
        </w:tc>
        <w:tc>
          <w:tcPr>
            <w:tcW w:w="3960" w:type="dxa"/>
            <w:shd w:val="clear" w:color="auto" w:fill="auto"/>
          </w:tcPr>
          <w:p w:rsidR="00737C4B" w:rsidRPr="00DB707E" w:rsidRDefault="00737C4B" w:rsidP="00124F8D">
            <w:pPr>
              <w:pStyle w:val="TAH"/>
            </w:pPr>
            <w:r w:rsidRPr="00DB707E">
              <w:t>Description of serving cell</w:t>
            </w:r>
          </w:p>
        </w:tc>
        <w:tc>
          <w:tcPr>
            <w:tcW w:w="4242" w:type="dxa"/>
          </w:tcPr>
          <w:p w:rsidR="00737C4B" w:rsidRPr="00DB707E" w:rsidRDefault="00737C4B" w:rsidP="00124F8D">
            <w:pPr>
              <w:pStyle w:val="TAH"/>
              <w:rPr>
                <w:lang w:eastAsia="zh-CN"/>
              </w:rPr>
            </w:pPr>
            <w:r w:rsidRPr="00DB707E">
              <w:rPr>
                <w:lang w:eastAsia="zh-CN"/>
              </w:rPr>
              <w:t>Description of target cell</w:t>
            </w:r>
          </w:p>
        </w:tc>
      </w:tr>
      <w:tr w:rsidR="00737C4B" w:rsidRPr="00DB707E" w:rsidTr="00124F8D">
        <w:tc>
          <w:tcPr>
            <w:tcW w:w="1427" w:type="dxa"/>
            <w:shd w:val="clear" w:color="auto" w:fill="auto"/>
          </w:tcPr>
          <w:p w:rsidR="00737C4B" w:rsidRPr="00DB707E" w:rsidRDefault="00737C4B" w:rsidP="00124F8D">
            <w:pPr>
              <w:pStyle w:val="TAL"/>
              <w:rPr>
                <w:lang w:eastAsia="zh-CN"/>
              </w:rPr>
            </w:pPr>
            <w:r w:rsidRPr="00DB707E">
              <w:rPr>
                <w:lang w:eastAsia="zh-CN"/>
              </w:rPr>
              <w:t>1</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c>
          <w:tcPr>
            <w:tcW w:w="4242" w:type="dxa"/>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1427"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396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c>
          <w:tcPr>
            <w:tcW w:w="4242" w:type="dxa"/>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29" w:type="dxa"/>
            <w:gridSpan w:val="3"/>
            <w:shd w:val="clear" w:color="auto" w:fill="auto"/>
          </w:tcPr>
          <w:p w:rsidR="00737C4B" w:rsidRPr="00DB707E" w:rsidRDefault="00737C4B" w:rsidP="00124F8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pStyle w:val="TH"/>
      </w:pPr>
      <w:r w:rsidRPr="00DB707E">
        <w:t>Table A.16.3.2.1.4.1-2: General test parameters for NR inter-frequency RRC Re-establishment test case in FR1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1, 2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0</w:t>
            </w:r>
          </w:p>
        </w:tc>
        <w:tc>
          <w:tcPr>
            <w:tcW w:w="3544" w:type="dxa"/>
          </w:tcPr>
          <w:p w:rsidR="00737C4B" w:rsidRPr="00DB707E" w:rsidRDefault="00737C4B" w:rsidP="00124F8D">
            <w:pPr>
              <w:pStyle w:val="TAL"/>
            </w:pPr>
            <w:r w:rsidRPr="00DB707E">
              <w:rPr>
                <w:rFonts w:cs="v4.2.0"/>
              </w:rPr>
              <w:t>Radio link failure timer;</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5000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ms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240</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5</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A.16.3.2.1.4.1-3: Cell specific test parameters for NR inter-frequency RRC Re-establishment test case in FR1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7C4B" w:rsidRPr="00DB707E" w:rsidTr="00124F8D">
        <w:trPr>
          <w:cantSplit/>
          <w:jc w:val="center"/>
        </w:trPr>
        <w:tc>
          <w:tcPr>
            <w:tcW w:w="1950"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3"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4" w:type="dxa"/>
            <w:gridSpan w:val="4"/>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5"/>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3"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gridSpan w:val="2"/>
            <w:tcBorders>
              <w:bottom w:val="single" w:sz="4" w:space="0" w:color="auto"/>
            </w:tcBorders>
          </w:tcPr>
          <w:p w:rsidR="00737C4B" w:rsidRPr="00DB707E" w:rsidRDefault="00737C4B" w:rsidP="00124F8D">
            <w:pPr>
              <w:pStyle w:val="TAH"/>
              <w:rPr>
                <w:rFonts w:cs="Arial"/>
              </w:rPr>
            </w:pPr>
            <w:r w:rsidRPr="00DB707E">
              <w:t>T1</w:t>
            </w:r>
          </w:p>
        </w:tc>
        <w:tc>
          <w:tcPr>
            <w:tcW w:w="853"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gridSpan w:val="3"/>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RF Channel Number</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5"/>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0"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3"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0"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3"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3"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5"/>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0" w:type="dxa"/>
            <w:vMerge w:val="restart"/>
            <w:tcBorders>
              <w:top w:val="nil"/>
              <w:left w:val="single" w:sz="4" w:space="0" w:color="auto"/>
            </w:tcBorders>
            <w:shd w:val="clear" w:color="auto" w:fill="auto"/>
          </w:tcPr>
          <w:p w:rsidR="00737C4B" w:rsidRPr="00DB707E" w:rsidRDefault="00737C4B" w:rsidP="00124F8D">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rsidR="00737C4B" w:rsidRPr="00DB707E" w:rsidRDefault="00737C4B" w:rsidP="00124F8D">
            <w:pPr>
              <w:pStyle w:val="TAL"/>
            </w:pPr>
          </w:p>
        </w:tc>
        <w:tc>
          <w:tcPr>
            <w:tcW w:w="1793"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FDD</w:t>
            </w:r>
          </w:p>
        </w:tc>
      </w:tr>
      <w:tr w:rsidR="00737C4B" w:rsidRPr="00DB707E" w:rsidTr="00124F8D">
        <w:trPr>
          <w:cantSplit/>
          <w:jc w:val="center"/>
        </w:trPr>
        <w:tc>
          <w:tcPr>
            <w:tcW w:w="1950" w:type="dxa"/>
            <w:vMerge/>
            <w:tcBorders>
              <w:left w:val="single" w:sz="4" w:space="0" w:color="auto"/>
            </w:tcBorders>
            <w:shd w:val="clear" w:color="auto" w:fill="auto"/>
            <w:vAlign w:val="center"/>
          </w:tcPr>
          <w:p w:rsidR="00737C4B" w:rsidRPr="00DB707E" w:rsidRDefault="00737C4B" w:rsidP="00124F8D">
            <w:pPr>
              <w:pStyle w:val="TAL"/>
            </w:pPr>
          </w:p>
        </w:tc>
        <w:tc>
          <w:tcPr>
            <w:tcW w:w="1793"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TRS.1.1 TDD</w:t>
            </w:r>
          </w:p>
        </w:tc>
      </w:tr>
      <w:tr w:rsidR="00737C4B" w:rsidRPr="00DB707E" w:rsidTr="00124F8D">
        <w:trPr>
          <w:cantSplit/>
          <w:jc w:val="center"/>
        </w:trPr>
        <w:tc>
          <w:tcPr>
            <w:tcW w:w="1950" w:type="dxa"/>
            <w:vMerge/>
            <w:tcBorders>
              <w:left w:val="single" w:sz="4" w:space="0" w:color="auto"/>
              <w:bottom w:val="nil"/>
            </w:tcBorders>
            <w:shd w:val="clear" w:color="auto" w:fill="auto"/>
            <w:vAlign w:val="center"/>
          </w:tcPr>
          <w:p w:rsidR="00737C4B" w:rsidRPr="00DB707E" w:rsidRDefault="00737C4B" w:rsidP="00124F8D">
            <w:pPr>
              <w:pStyle w:val="TAL"/>
            </w:pPr>
          </w:p>
        </w:tc>
        <w:tc>
          <w:tcPr>
            <w:tcW w:w="1793"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rsidR="00737C4B" w:rsidRPr="00DB707E" w:rsidRDefault="00737C4B" w:rsidP="00124F8D">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rsidR="00737C4B" w:rsidRPr="00DB707E" w:rsidRDefault="00737C4B" w:rsidP="00124F8D">
            <w:pPr>
              <w:pStyle w:val="TAC"/>
            </w:pPr>
            <w:r w:rsidRPr="00DB707E">
              <w:rPr>
                <w:rFonts w:cs="Arial"/>
                <w:szCs w:val="18"/>
                <w:lang w:eastAsia="fr-FR"/>
              </w:rPr>
              <w:t>TRS.1.2 TDD</w:t>
            </w:r>
          </w:p>
        </w:tc>
      </w:tr>
      <w:tr w:rsidR="00737C4B" w:rsidRPr="00DB707E" w:rsidTr="00124F8D">
        <w:trPr>
          <w:cantSplit/>
          <w:jc w:val="center"/>
        </w:trPr>
        <w:tc>
          <w:tcPr>
            <w:tcW w:w="1950" w:type="dxa"/>
            <w:tcBorders>
              <w:top w:val="nil"/>
              <w:left w:val="single" w:sz="4" w:space="0" w:color="auto"/>
              <w:bottom w:val="single" w:sz="4" w:space="0" w:color="auto"/>
            </w:tcBorders>
            <w:shd w:val="clear" w:color="auto" w:fill="auto"/>
            <w:vAlign w:val="center"/>
          </w:tcPr>
          <w:p w:rsidR="00737C4B" w:rsidRPr="00DB707E" w:rsidRDefault="00737C4B" w:rsidP="00124F8D">
            <w:pPr>
              <w:pStyle w:val="TAL"/>
            </w:pPr>
          </w:p>
        </w:tc>
        <w:tc>
          <w:tcPr>
            <w:tcW w:w="1793" w:type="dxa"/>
            <w:tcBorders>
              <w:top w:val="nil"/>
              <w:bottom w:val="single" w:sz="4" w:space="0" w:color="auto"/>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rsidR="00737C4B" w:rsidRPr="00DB707E" w:rsidRDefault="00737C4B" w:rsidP="00124F8D">
            <w:pPr>
              <w:pStyle w:val="TAC"/>
              <w:rPr>
                <w:rFonts w:cs="Arial"/>
                <w:szCs w:val="18"/>
                <w:lang w:eastAsia="fr-FR"/>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rsidR="00737C4B" w:rsidRPr="00DB707E" w:rsidRDefault="00737C4B" w:rsidP="00124F8D">
            <w:pPr>
              <w:pStyle w:val="TAC"/>
              <w:rPr>
                <w:rFonts w:cs="Arial"/>
                <w:szCs w:val="18"/>
                <w:lang w:eastAsia="fr-FR"/>
              </w:rPr>
            </w:pPr>
            <w:r w:rsidRPr="00DB707E">
              <w:rPr>
                <w:rFonts w:cs="Arial"/>
                <w:szCs w:val="18"/>
                <w:lang w:eastAsia="fr-FR"/>
              </w:rPr>
              <w:t>TRS.1.1 FDD</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020619" w:rsidDel="00737C4B" w:rsidRDefault="00737C4B" w:rsidP="00124F8D">
            <w:pPr>
              <w:pStyle w:val="TAC"/>
              <w:rPr>
                <w:del w:id="54" w:author="Huawei" w:date="2023-10-27T15:09:00Z"/>
                <w:lang w:eastAsia="zh-CN"/>
              </w:rPr>
            </w:pPr>
            <w:r w:rsidRPr="00020619">
              <w:rPr>
                <w:lang w:eastAsia="zh-CN"/>
              </w:rPr>
              <w:t>DLBWP.0.1</w:t>
            </w:r>
          </w:p>
          <w:p w:rsidR="00737C4B" w:rsidRPr="00DB707E" w:rsidRDefault="00737C4B" w:rsidP="00124F8D">
            <w:pPr>
              <w:pStyle w:val="TAC"/>
              <w:rPr>
                <w:lang w:eastAsia="zh-CN"/>
              </w:rPr>
            </w:pPr>
            <w:del w:id="55" w:author="Huawei" w:date="2023-10-27T15:09:00Z">
              <w:r w:rsidRPr="00020619" w:rsidDel="00737C4B">
                <w:rPr>
                  <w:rFonts w:cs="v4.2.0"/>
                  <w:lang w:eastAsia="zh-CN"/>
                </w:rPr>
                <w:delText>RedCap</w:delText>
              </w:r>
            </w:del>
          </w:p>
        </w:tc>
        <w:tc>
          <w:tcPr>
            <w:tcW w:w="2419" w:type="dxa"/>
            <w:gridSpan w:val="5"/>
            <w:tcBorders>
              <w:bottom w:val="single" w:sz="4" w:space="0" w:color="auto"/>
            </w:tcBorders>
          </w:tcPr>
          <w:p w:rsidR="00737C4B" w:rsidRPr="00020619" w:rsidDel="00737C4B" w:rsidRDefault="00737C4B" w:rsidP="00124F8D">
            <w:pPr>
              <w:pStyle w:val="TAC"/>
              <w:rPr>
                <w:del w:id="56" w:author="Huawei" w:date="2023-10-27T15:09:00Z"/>
                <w:lang w:eastAsia="zh-CN"/>
              </w:rPr>
            </w:pPr>
            <w:r w:rsidRPr="00020619">
              <w:rPr>
                <w:lang w:eastAsia="zh-CN"/>
              </w:rPr>
              <w:t>DLBWP.0.1</w:t>
            </w:r>
          </w:p>
          <w:p w:rsidR="00737C4B" w:rsidRPr="00DB707E" w:rsidRDefault="00737C4B" w:rsidP="00124F8D">
            <w:pPr>
              <w:pStyle w:val="TAC"/>
            </w:pPr>
            <w:del w:id="57" w:author="Huawei" w:date="2023-10-27T15:09: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020619" w:rsidDel="00737C4B" w:rsidRDefault="00737C4B" w:rsidP="00124F8D">
            <w:pPr>
              <w:pStyle w:val="TAC"/>
              <w:rPr>
                <w:del w:id="58" w:author="Huawei" w:date="2023-10-27T15:09:00Z"/>
                <w:lang w:eastAsia="zh-CN"/>
              </w:rPr>
            </w:pPr>
            <w:r w:rsidRPr="00020619">
              <w:rPr>
                <w:lang w:eastAsia="zh-CN"/>
              </w:rPr>
              <w:t>ULBWP.0.1</w:t>
            </w:r>
          </w:p>
          <w:p w:rsidR="00737C4B" w:rsidRPr="00DB707E" w:rsidRDefault="00737C4B" w:rsidP="00124F8D">
            <w:pPr>
              <w:pStyle w:val="TAC"/>
              <w:rPr>
                <w:lang w:eastAsia="zh-CN"/>
              </w:rPr>
            </w:pPr>
            <w:del w:id="59" w:author="Huawei" w:date="2023-10-27T15:09:00Z">
              <w:r w:rsidRPr="00020619" w:rsidDel="00737C4B">
                <w:rPr>
                  <w:rFonts w:cs="v4.2.0"/>
                  <w:lang w:eastAsia="zh-CN"/>
                </w:rPr>
                <w:delText>RedCap</w:delText>
              </w:r>
            </w:del>
          </w:p>
        </w:tc>
        <w:tc>
          <w:tcPr>
            <w:tcW w:w="2419" w:type="dxa"/>
            <w:gridSpan w:val="5"/>
            <w:tcBorders>
              <w:bottom w:val="single" w:sz="4" w:space="0" w:color="auto"/>
            </w:tcBorders>
          </w:tcPr>
          <w:p w:rsidR="00737C4B" w:rsidRPr="00020619" w:rsidDel="00737C4B" w:rsidRDefault="00737C4B" w:rsidP="00124F8D">
            <w:pPr>
              <w:pStyle w:val="TAC"/>
              <w:rPr>
                <w:del w:id="60" w:author="Huawei" w:date="2023-10-27T15:09:00Z"/>
                <w:lang w:eastAsia="zh-CN"/>
              </w:rPr>
            </w:pPr>
            <w:r w:rsidRPr="00020619">
              <w:rPr>
                <w:lang w:eastAsia="zh-CN"/>
              </w:rPr>
              <w:t>ULBWP.0.1</w:t>
            </w:r>
          </w:p>
          <w:p w:rsidR="00737C4B" w:rsidRPr="00DB707E" w:rsidRDefault="00737C4B" w:rsidP="00124F8D">
            <w:pPr>
              <w:pStyle w:val="TAC"/>
              <w:rPr>
                <w:lang w:eastAsia="zh-CN"/>
              </w:rPr>
            </w:pPr>
            <w:del w:id="61" w:author="Huawei" w:date="2023-10-27T15:09:00Z">
              <w:r w:rsidRPr="00020619" w:rsidDel="00737C4B">
                <w:rPr>
                  <w:rFonts w:cs="v4.2.0"/>
                  <w:lang w:eastAsia="zh-CN"/>
                </w:rPr>
                <w:delText>RedCap</w:delText>
              </w:r>
            </w:del>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DL BWP confgiuration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DB707E" w:rsidRDefault="00737C4B" w:rsidP="00124F8D">
            <w:pPr>
              <w:pStyle w:val="TAC"/>
              <w:rPr>
                <w:lang w:eastAsia="zh-CN"/>
              </w:rPr>
            </w:pPr>
            <w:r w:rsidRPr="00DB707E">
              <w:rPr>
                <w:rFonts w:cs="v4.2.0"/>
                <w:lang w:eastAsia="zh-CN"/>
              </w:rPr>
              <w:t>DLBWP.1.1</w:t>
            </w:r>
          </w:p>
        </w:tc>
        <w:tc>
          <w:tcPr>
            <w:tcW w:w="885"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784"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DLBWP.1.1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Active UL BWP configuration</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960" w:type="dxa"/>
            <w:tcBorders>
              <w:bottom w:val="single" w:sz="4" w:space="0" w:color="auto"/>
            </w:tcBorders>
          </w:tcPr>
          <w:p w:rsidR="00737C4B" w:rsidRPr="00DB707E" w:rsidRDefault="00737C4B" w:rsidP="00124F8D">
            <w:pPr>
              <w:pStyle w:val="TAC"/>
              <w:rPr>
                <w:lang w:eastAsia="zh-CN"/>
              </w:rPr>
            </w:pPr>
            <w:r w:rsidRPr="00DB707E">
              <w:rPr>
                <w:rFonts w:cs="v4.2.0"/>
                <w:lang w:eastAsia="zh-CN"/>
              </w:rPr>
              <w:t>ULBWP.1.1</w:t>
            </w:r>
          </w:p>
        </w:tc>
        <w:tc>
          <w:tcPr>
            <w:tcW w:w="885"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99"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10"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825" w:type="dxa"/>
            <w:tcBorders>
              <w:bottom w:val="single" w:sz="4" w:space="0" w:color="auto"/>
            </w:tcBorders>
          </w:tcPr>
          <w:p w:rsidR="00737C4B" w:rsidRPr="00DB707E" w:rsidRDefault="00737C4B" w:rsidP="00124F8D">
            <w:pPr>
              <w:pStyle w:val="TAC"/>
              <w:rPr>
                <w:lang w:eastAsia="zh-CN"/>
              </w:rPr>
            </w:pPr>
            <w:r w:rsidRPr="00DB707E">
              <w:rPr>
                <w:rFonts w:cs="v4.2.0"/>
                <w:lang w:eastAsia="zh-CN"/>
              </w:rPr>
              <w:t>N/A</w:t>
            </w:r>
          </w:p>
        </w:tc>
        <w:tc>
          <w:tcPr>
            <w:tcW w:w="784" w:type="dxa"/>
            <w:gridSpan w:val="2"/>
            <w:tcBorders>
              <w:bottom w:val="single" w:sz="4" w:space="0" w:color="auto"/>
            </w:tcBorders>
          </w:tcPr>
          <w:p w:rsidR="00737C4B" w:rsidRPr="00DB707E" w:rsidRDefault="00737C4B" w:rsidP="00124F8D">
            <w:pPr>
              <w:pStyle w:val="TAC"/>
              <w:rPr>
                <w:lang w:eastAsia="zh-CN"/>
              </w:rPr>
            </w:pPr>
            <w:r w:rsidRPr="00DB707E">
              <w:rPr>
                <w:rFonts w:cs="v4.2.0"/>
                <w:lang w:eastAsia="zh-CN"/>
              </w:rPr>
              <w:t>ULBWP.1.1</w:t>
            </w:r>
          </w:p>
        </w:tc>
      </w:tr>
      <w:tr w:rsidR="00737C4B" w:rsidRPr="00DB707E" w:rsidTr="00124F8D">
        <w:trPr>
          <w:cantSplit/>
          <w:jc w:val="center"/>
        </w:trPr>
        <w:tc>
          <w:tcPr>
            <w:tcW w:w="1950"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3"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1, 2, 3, 4</w:t>
            </w:r>
          </w:p>
        </w:tc>
        <w:tc>
          <w:tcPr>
            <w:tcW w:w="2744" w:type="dxa"/>
            <w:gridSpan w:val="4"/>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5"/>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40" type="#_x0000_t75" style="width:28.6pt;height:14.3pt" o:ole="" fillcolor="window">
                  <v:imagedata r:id="rId13" o:title=""/>
                </v:shape>
                <o:OLEObject Type="Embed" ProgID="Equation.3" ShapeID="_x0000_i1040" DrawAspect="Content" ObjectID="_1760535395" r:id="rId31"/>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vMerge w:val="restart"/>
          </w:tcPr>
          <w:p w:rsidR="00737C4B" w:rsidRPr="00DB707E" w:rsidDel="004B51DC" w:rsidRDefault="00737C4B" w:rsidP="00124F8D">
            <w:pPr>
              <w:pStyle w:val="TAC"/>
            </w:pPr>
            <w:r w:rsidRPr="00DB707E">
              <w:rPr>
                <w:rFonts w:cs="v4.2.0"/>
              </w:rPr>
              <w:t>4</w:t>
            </w:r>
          </w:p>
        </w:tc>
        <w:tc>
          <w:tcPr>
            <w:tcW w:w="853" w:type="dxa"/>
            <w:vMerge w:val="restart"/>
          </w:tcPr>
          <w:p w:rsidR="00737C4B" w:rsidRPr="00DB707E" w:rsidDel="004B51DC" w:rsidRDefault="00737C4B" w:rsidP="00124F8D">
            <w:pPr>
              <w:pStyle w:val="TAC"/>
            </w:pPr>
            <w:r w:rsidRPr="00DB707E">
              <w:rPr>
                <w:rFonts w:cs="v4.2.0"/>
              </w:rPr>
              <w:t>-infinity</w:t>
            </w:r>
          </w:p>
        </w:tc>
        <w:tc>
          <w:tcPr>
            <w:tcW w:w="899" w:type="dxa"/>
            <w:vMerge w:val="restart"/>
          </w:tcPr>
          <w:p w:rsidR="00737C4B" w:rsidRPr="00DB707E" w:rsidDel="004B51DC" w:rsidRDefault="00737C4B" w:rsidP="00124F8D">
            <w:pPr>
              <w:pStyle w:val="TAC"/>
              <w:rPr>
                <w:lang w:eastAsia="zh-CN"/>
              </w:rPr>
            </w:pPr>
            <w:r w:rsidRPr="00DB707E">
              <w:rPr>
                <w:rFonts w:cs="v4.2.0"/>
              </w:rPr>
              <w:t>-infinity</w:t>
            </w:r>
          </w:p>
        </w:tc>
        <w:tc>
          <w:tcPr>
            <w:tcW w:w="802" w:type="dxa"/>
            <w:vMerge w:val="restart"/>
          </w:tcPr>
          <w:p w:rsidR="00737C4B" w:rsidRPr="00DB707E" w:rsidDel="00B36E6D" w:rsidRDefault="00737C4B" w:rsidP="00124F8D">
            <w:pPr>
              <w:pStyle w:val="TAC"/>
            </w:pPr>
            <w:r w:rsidRPr="00DB707E">
              <w:rPr>
                <w:rFonts w:cs="v4.2.0"/>
              </w:rPr>
              <w:t>-infinity</w:t>
            </w:r>
          </w:p>
        </w:tc>
        <w:tc>
          <w:tcPr>
            <w:tcW w:w="850" w:type="dxa"/>
            <w:gridSpan w:val="3"/>
            <w:vMerge w:val="restart"/>
          </w:tcPr>
          <w:p w:rsidR="00737C4B" w:rsidRPr="00DB707E" w:rsidDel="004B51DC" w:rsidRDefault="00737C4B" w:rsidP="00124F8D">
            <w:pPr>
              <w:pStyle w:val="TAC"/>
              <w:rPr>
                <w:lang w:eastAsia="zh-CN"/>
              </w:rPr>
            </w:pPr>
            <w:r w:rsidRPr="00DB707E">
              <w:rPr>
                <w:rFonts w:cs="v4.2.0"/>
              </w:rPr>
              <w:t>-infinity</w:t>
            </w:r>
          </w:p>
        </w:tc>
        <w:tc>
          <w:tcPr>
            <w:tcW w:w="767" w:type="dxa"/>
            <w:vMerge w:val="restart"/>
          </w:tcPr>
          <w:p w:rsidR="00737C4B" w:rsidRPr="00DB707E" w:rsidDel="004B51DC" w:rsidRDefault="00737C4B" w:rsidP="00124F8D">
            <w:pPr>
              <w:pStyle w:val="TAC"/>
            </w:pPr>
            <w:r w:rsidRPr="00DB707E">
              <w:rPr>
                <w:rFonts w:cs="v4.2.0"/>
              </w:rPr>
              <w:t>7</w:t>
            </w: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vMerge/>
          </w:tcPr>
          <w:p w:rsidR="00737C4B" w:rsidRPr="00DB707E" w:rsidRDefault="00737C4B" w:rsidP="00124F8D">
            <w:pPr>
              <w:pStyle w:val="TAC"/>
              <w:rPr>
                <w:rFonts w:cs="v4.2.0"/>
              </w:rPr>
            </w:pPr>
          </w:p>
        </w:tc>
        <w:tc>
          <w:tcPr>
            <w:tcW w:w="853" w:type="dxa"/>
            <w:vMerge/>
          </w:tcPr>
          <w:p w:rsidR="00737C4B" w:rsidRPr="00DB707E" w:rsidRDefault="00737C4B" w:rsidP="00124F8D">
            <w:pPr>
              <w:pStyle w:val="TAC"/>
              <w:rPr>
                <w:rFonts w:cs="v4.2.0"/>
              </w:rPr>
            </w:pPr>
          </w:p>
        </w:tc>
        <w:tc>
          <w:tcPr>
            <w:tcW w:w="899" w:type="dxa"/>
            <w:vMerge/>
          </w:tcPr>
          <w:p w:rsidR="00737C4B" w:rsidRPr="00DB707E" w:rsidRDefault="00737C4B" w:rsidP="00124F8D">
            <w:pPr>
              <w:pStyle w:val="TAC"/>
              <w:rPr>
                <w:rFonts w:cs="v4.2.0"/>
              </w:rPr>
            </w:pPr>
          </w:p>
        </w:tc>
        <w:tc>
          <w:tcPr>
            <w:tcW w:w="802" w:type="dxa"/>
            <w:vMerge/>
          </w:tcPr>
          <w:p w:rsidR="00737C4B" w:rsidRPr="00DB707E" w:rsidRDefault="00737C4B" w:rsidP="00124F8D">
            <w:pPr>
              <w:pStyle w:val="TAC"/>
              <w:rPr>
                <w:rFonts w:cs="v4.2.0"/>
              </w:rPr>
            </w:pPr>
          </w:p>
        </w:tc>
        <w:tc>
          <w:tcPr>
            <w:tcW w:w="850" w:type="dxa"/>
            <w:gridSpan w:val="3"/>
            <w:vMerge/>
          </w:tcPr>
          <w:p w:rsidR="00737C4B" w:rsidRPr="00DB707E" w:rsidRDefault="00737C4B" w:rsidP="00124F8D">
            <w:pPr>
              <w:pStyle w:val="TAC"/>
              <w:rPr>
                <w:rFonts w:cs="v4.2.0"/>
              </w:rPr>
            </w:pPr>
          </w:p>
        </w:tc>
        <w:tc>
          <w:tcPr>
            <w:tcW w:w="767" w:type="dxa"/>
            <w:vMerge/>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vMerge/>
            <w:tcBorders>
              <w:bottom w:val="nil"/>
            </w:tcBorders>
          </w:tcPr>
          <w:p w:rsidR="00737C4B" w:rsidRPr="00DB707E" w:rsidRDefault="00737C4B" w:rsidP="00124F8D">
            <w:pPr>
              <w:pStyle w:val="TAC"/>
              <w:rPr>
                <w:rFonts w:cs="v4.2.0"/>
                <w:lang w:eastAsia="zh-CN"/>
              </w:rPr>
            </w:pPr>
          </w:p>
        </w:tc>
        <w:tc>
          <w:tcPr>
            <w:tcW w:w="853" w:type="dxa"/>
            <w:vMerge/>
            <w:tcBorders>
              <w:bottom w:val="nil"/>
            </w:tcBorders>
          </w:tcPr>
          <w:p w:rsidR="00737C4B" w:rsidRPr="00DB707E" w:rsidRDefault="00737C4B" w:rsidP="00124F8D">
            <w:pPr>
              <w:pStyle w:val="TAC"/>
              <w:rPr>
                <w:rFonts w:cs="v4.2.0"/>
                <w:lang w:eastAsia="zh-CN"/>
              </w:rPr>
            </w:pPr>
          </w:p>
        </w:tc>
        <w:tc>
          <w:tcPr>
            <w:tcW w:w="899" w:type="dxa"/>
            <w:vMerge/>
            <w:tcBorders>
              <w:bottom w:val="nil"/>
            </w:tcBorders>
          </w:tcPr>
          <w:p w:rsidR="00737C4B" w:rsidRPr="00DB707E" w:rsidRDefault="00737C4B" w:rsidP="00124F8D">
            <w:pPr>
              <w:pStyle w:val="TAC"/>
              <w:rPr>
                <w:rFonts w:cs="v4.2.0"/>
                <w:lang w:eastAsia="zh-CN"/>
              </w:rPr>
            </w:pPr>
          </w:p>
        </w:tc>
        <w:tc>
          <w:tcPr>
            <w:tcW w:w="802" w:type="dxa"/>
            <w:vMerge/>
            <w:tcBorders>
              <w:bottom w:val="nil"/>
            </w:tcBorders>
          </w:tcPr>
          <w:p w:rsidR="00737C4B" w:rsidRPr="00DB707E" w:rsidRDefault="00737C4B" w:rsidP="00124F8D">
            <w:pPr>
              <w:pStyle w:val="TAC"/>
              <w:rPr>
                <w:rFonts w:cs="v4.2.0"/>
              </w:rPr>
            </w:pPr>
          </w:p>
        </w:tc>
        <w:tc>
          <w:tcPr>
            <w:tcW w:w="850" w:type="dxa"/>
            <w:gridSpan w:val="3"/>
            <w:vMerge/>
            <w:tcBorders>
              <w:bottom w:val="nil"/>
            </w:tcBorders>
          </w:tcPr>
          <w:p w:rsidR="00737C4B" w:rsidRPr="00DB707E" w:rsidRDefault="00737C4B" w:rsidP="00124F8D">
            <w:pPr>
              <w:pStyle w:val="TAC"/>
              <w:rPr>
                <w:rFonts w:cs="v4.2.0"/>
              </w:rPr>
            </w:pPr>
          </w:p>
        </w:tc>
        <w:tc>
          <w:tcPr>
            <w:tcW w:w="767" w:type="dxa"/>
            <w:vMerge/>
            <w:tcBorders>
              <w:bottom w:val="nil"/>
            </w:tcBorders>
          </w:tcPr>
          <w:p w:rsidR="00737C4B" w:rsidRPr="00DB707E" w:rsidRDefault="00737C4B" w:rsidP="00124F8D">
            <w:pPr>
              <w:pStyle w:val="TAC"/>
              <w:rPr>
                <w:rFonts w:cs="v4.2.0"/>
              </w:rPr>
            </w:pPr>
          </w:p>
        </w:tc>
      </w:tr>
      <w:tr w:rsidR="00737C4B" w:rsidRPr="00DB707E" w:rsidTr="00124F8D">
        <w:trPr>
          <w:cantSplit/>
          <w:trHeight w:val="141"/>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tcPr>
          <w:p w:rsidR="00737C4B" w:rsidRPr="00DB707E" w:rsidRDefault="00737C4B" w:rsidP="00124F8D">
            <w:pPr>
              <w:pStyle w:val="TAC"/>
              <w:rPr>
                <w:rFonts w:cs="v4.2.0"/>
                <w:lang w:eastAsia="zh-CN"/>
              </w:rPr>
            </w:pPr>
          </w:p>
        </w:tc>
        <w:tc>
          <w:tcPr>
            <w:tcW w:w="853" w:type="dxa"/>
            <w:tcBorders>
              <w:top w:val="nil"/>
            </w:tcBorders>
          </w:tcPr>
          <w:p w:rsidR="00737C4B" w:rsidRPr="00DB707E" w:rsidRDefault="00737C4B" w:rsidP="00124F8D">
            <w:pPr>
              <w:pStyle w:val="TAC"/>
              <w:rPr>
                <w:rFonts w:cs="v4.2.0"/>
                <w:lang w:eastAsia="zh-CN"/>
              </w:rPr>
            </w:pPr>
          </w:p>
        </w:tc>
        <w:tc>
          <w:tcPr>
            <w:tcW w:w="899" w:type="dxa"/>
            <w:tcBorders>
              <w:top w:val="nil"/>
            </w:tcBorders>
          </w:tcPr>
          <w:p w:rsidR="00737C4B" w:rsidRPr="00DB707E" w:rsidRDefault="00737C4B" w:rsidP="00124F8D">
            <w:pPr>
              <w:pStyle w:val="TAC"/>
              <w:rPr>
                <w:rFonts w:cs="v4.2.0"/>
                <w:lang w:eastAsia="zh-CN"/>
              </w:rPr>
            </w:pPr>
          </w:p>
        </w:tc>
        <w:tc>
          <w:tcPr>
            <w:tcW w:w="802" w:type="dxa"/>
            <w:tcBorders>
              <w:top w:val="nil"/>
            </w:tcBorders>
          </w:tcPr>
          <w:p w:rsidR="00737C4B" w:rsidRPr="00DB707E" w:rsidRDefault="00737C4B" w:rsidP="00124F8D">
            <w:pPr>
              <w:pStyle w:val="TAC"/>
              <w:rPr>
                <w:rFonts w:cs="v4.2.0"/>
              </w:rPr>
            </w:pPr>
          </w:p>
        </w:tc>
        <w:tc>
          <w:tcPr>
            <w:tcW w:w="850" w:type="dxa"/>
            <w:gridSpan w:val="3"/>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41" type="#_x0000_t75" style="width:22.15pt;height:22.15pt" o:ole="" fillcolor="window">
                  <v:imagedata r:id="rId15" o:title=""/>
                </v:shape>
                <o:OLEObject Type="Embed" ProgID="Equation.3" ShapeID="_x0000_i1041" DrawAspect="Content" ObjectID="_1760535396" r:id="rId32"/>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42" type="#_x0000_t75" style="width:22.15pt;height:22.15pt" o:ole="" fillcolor="window">
                  <v:imagedata r:id="rId15" o:title=""/>
                </v:shape>
                <o:OLEObject Type="Embed" ProgID="Equation.3" ShapeID="_x0000_i1042" DrawAspect="Content" ObjectID="_1760535397" r:id="rId33"/>
              </w:object>
            </w:r>
            <w:r w:rsidRPr="00DB707E">
              <w:t xml:space="preserve"> </w:t>
            </w:r>
            <w:r w:rsidRPr="00DB707E">
              <w:rPr>
                <w:vertAlign w:val="superscript"/>
              </w:rPr>
              <w:t>Note2</w:t>
            </w:r>
          </w:p>
        </w:tc>
        <w:tc>
          <w:tcPr>
            <w:tcW w:w="1793" w:type="dxa"/>
            <w:tcBorders>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rPr>
                <w:position w:val="-12"/>
              </w:rPr>
              <w:object w:dxaOrig="800" w:dyaOrig="380">
                <v:shape id="_x0000_i1043" type="#_x0000_t75" style="width:43.4pt;height:14.3pt" o:ole="" fillcolor="window">
                  <v:imagedata r:id="rId18" o:title=""/>
                </v:shape>
                <o:OLEObject Type="Embed" ProgID="Equation.3" ShapeID="_x0000_i1043" DrawAspect="Content" ObjectID="_1760535398" r:id="rId34"/>
              </w:object>
            </w:r>
          </w:p>
        </w:tc>
        <w:tc>
          <w:tcPr>
            <w:tcW w:w="1793"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rsidR="00737C4B" w:rsidRPr="00DB707E" w:rsidRDefault="00737C4B" w:rsidP="00124F8D">
            <w:pPr>
              <w:pStyle w:val="TAC"/>
            </w:pPr>
            <w:r w:rsidRPr="00DB707E">
              <w:rPr>
                <w:rFonts w:cs="v4.2.0"/>
              </w:rPr>
              <w:t>4</w:t>
            </w:r>
          </w:p>
        </w:tc>
        <w:tc>
          <w:tcPr>
            <w:tcW w:w="853" w:type="dxa"/>
            <w:tcBorders>
              <w:bottom w:val="nil"/>
            </w:tcBorders>
            <w:shd w:val="clear" w:color="auto" w:fill="auto"/>
          </w:tcPr>
          <w:p w:rsidR="00737C4B" w:rsidRPr="00DB707E"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RDefault="00737C4B" w:rsidP="00124F8D">
            <w:pPr>
              <w:pStyle w:val="TAC"/>
            </w:pPr>
            <w:r w:rsidRPr="00DB707E">
              <w:rPr>
                <w:rFonts w:cs="v4.2.0"/>
              </w:rPr>
              <w:t>-infinity</w:t>
            </w:r>
          </w:p>
        </w:tc>
        <w:tc>
          <w:tcPr>
            <w:tcW w:w="802" w:type="dxa"/>
            <w:tcBorders>
              <w:bottom w:val="nil"/>
            </w:tcBorders>
            <w:shd w:val="clear" w:color="auto" w:fill="auto"/>
          </w:tcPr>
          <w:p w:rsidR="00737C4B" w:rsidRPr="00DB707E" w:rsidRDefault="00737C4B" w:rsidP="00124F8D">
            <w:pPr>
              <w:pStyle w:val="TAC"/>
            </w:pPr>
            <w:r w:rsidRPr="00DB707E">
              <w:rPr>
                <w:rFonts w:cs="v4.2.0"/>
              </w:rPr>
              <w:t>-infinity</w:t>
            </w:r>
          </w:p>
        </w:tc>
        <w:tc>
          <w:tcPr>
            <w:tcW w:w="850" w:type="dxa"/>
            <w:gridSpan w:val="3"/>
            <w:tcBorders>
              <w:bottom w:val="nil"/>
            </w:tcBorders>
            <w:shd w:val="clear" w:color="auto" w:fill="auto"/>
          </w:tcPr>
          <w:p w:rsidR="00737C4B" w:rsidRPr="00DB707E"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RDefault="00737C4B" w:rsidP="00124F8D">
            <w:pPr>
              <w:pStyle w:val="TAC"/>
            </w:pPr>
            <w:r w:rsidRPr="00DB707E">
              <w:rPr>
                <w:rFonts w:cs="v4.2.0"/>
              </w:rPr>
              <w:t>7</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rsidR="00737C4B" w:rsidRPr="00DB707E" w:rsidRDefault="00737C4B" w:rsidP="00124F8D">
            <w:pPr>
              <w:pStyle w:val="TAC"/>
              <w:rPr>
                <w:rFonts w:cs="v4.2.0"/>
              </w:rPr>
            </w:pPr>
          </w:p>
        </w:tc>
        <w:tc>
          <w:tcPr>
            <w:tcW w:w="853"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gridSpan w:val="3"/>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top w:val="nil"/>
              <w:bottom w:val="single" w:sz="4" w:space="0" w:color="auto"/>
            </w:tcBorders>
            <w:shd w:val="clear" w:color="auto" w:fill="auto"/>
          </w:tcPr>
          <w:p w:rsidR="00737C4B" w:rsidRPr="00DB707E" w:rsidRDefault="00737C4B" w:rsidP="00124F8D">
            <w:pPr>
              <w:pStyle w:val="TAL"/>
            </w:pPr>
          </w:p>
        </w:tc>
        <w:tc>
          <w:tcPr>
            <w:tcW w:w="1793"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rsidR="00737C4B" w:rsidRPr="00DB707E" w:rsidRDefault="00737C4B" w:rsidP="00124F8D">
            <w:pPr>
              <w:pStyle w:val="TAC"/>
              <w:rPr>
                <w:rFonts w:cs="v4.2.0"/>
              </w:rPr>
            </w:pPr>
          </w:p>
        </w:tc>
        <w:tc>
          <w:tcPr>
            <w:tcW w:w="853" w:type="dxa"/>
            <w:tcBorders>
              <w:top w:val="nil"/>
            </w:tcBorders>
            <w:shd w:val="clear" w:color="auto" w:fill="auto"/>
          </w:tcPr>
          <w:p w:rsidR="00737C4B" w:rsidRPr="00DB707E" w:rsidRDefault="00737C4B" w:rsidP="00124F8D">
            <w:pPr>
              <w:pStyle w:val="TAC"/>
              <w:rPr>
                <w:rFonts w:cs="v4.2.0"/>
              </w:rPr>
            </w:pPr>
          </w:p>
        </w:tc>
        <w:tc>
          <w:tcPr>
            <w:tcW w:w="899" w:type="dxa"/>
            <w:tcBorders>
              <w:top w:val="nil"/>
            </w:tcBorders>
            <w:shd w:val="clear" w:color="auto" w:fill="auto"/>
          </w:tcPr>
          <w:p w:rsidR="00737C4B" w:rsidRPr="00DB707E" w:rsidRDefault="00737C4B" w:rsidP="00124F8D">
            <w:pPr>
              <w:pStyle w:val="TAC"/>
              <w:rPr>
                <w:rFonts w:cs="v4.2.0"/>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gridSpan w:val="3"/>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0"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3"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pPr>
            <w:r w:rsidRPr="00DB707E">
              <w:rPr>
                <w:lang w:eastAsia="zh-CN"/>
              </w:rPr>
              <w:t>-94</w:t>
            </w:r>
          </w:p>
        </w:tc>
        <w:tc>
          <w:tcPr>
            <w:tcW w:w="853"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RDefault="00737C4B" w:rsidP="00124F8D">
            <w:pPr>
              <w:pStyle w:val="TAC"/>
              <w:rPr>
                <w:lang w:eastAsia="zh-CN"/>
              </w:rPr>
            </w:pPr>
            <w:r w:rsidRPr="00DB707E">
              <w:rPr>
                <w:rFonts w:cs="v4.2.0"/>
              </w:rPr>
              <w:t>-infinity</w:t>
            </w:r>
          </w:p>
        </w:tc>
        <w:tc>
          <w:tcPr>
            <w:tcW w:w="850" w:type="dxa"/>
            <w:gridSpan w:val="3"/>
          </w:tcPr>
          <w:p w:rsidR="00737C4B" w:rsidRPr="00DB707E" w:rsidRDefault="00737C4B" w:rsidP="00124F8D">
            <w:pPr>
              <w:pStyle w:val="TAC"/>
              <w:rPr>
                <w:lang w:eastAsia="zh-CN"/>
              </w:rPr>
            </w:pPr>
            <w:r w:rsidRPr="00DB707E">
              <w:rPr>
                <w:rFonts w:cs="v4.2.0"/>
              </w:rPr>
              <w:t>-infinity</w:t>
            </w:r>
          </w:p>
        </w:tc>
        <w:tc>
          <w:tcPr>
            <w:tcW w:w="767" w:type="dxa"/>
          </w:tcPr>
          <w:p w:rsidR="00737C4B" w:rsidRPr="00DB707E" w:rsidRDefault="00737C4B" w:rsidP="00124F8D">
            <w:pPr>
              <w:pStyle w:val="TAC"/>
              <w:rPr>
                <w:lang w:eastAsia="zh-CN"/>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rPr>
            </w:pPr>
            <w:r w:rsidRPr="00DB707E">
              <w:rPr>
                <w:rFonts w:cs="v4.2.0"/>
              </w:rPr>
              <w:t>-91</w:t>
            </w:r>
          </w:p>
        </w:tc>
      </w:tr>
      <w:tr w:rsidR="00737C4B" w:rsidRPr="00DB707E" w:rsidTr="00124F8D">
        <w:trPr>
          <w:cantSplit/>
          <w:jc w:val="center"/>
        </w:trPr>
        <w:tc>
          <w:tcPr>
            <w:tcW w:w="1950" w:type="dxa"/>
            <w:tcBorders>
              <w:top w:val="nil"/>
              <w:bottom w:val="nil"/>
            </w:tcBorders>
            <w:shd w:val="clear" w:color="auto" w:fill="auto"/>
          </w:tcPr>
          <w:p w:rsidR="00737C4B" w:rsidRPr="00DB707E" w:rsidRDefault="00737C4B" w:rsidP="00124F8D">
            <w:pPr>
              <w:pStyle w:val="TAL"/>
            </w:pPr>
          </w:p>
        </w:tc>
        <w:tc>
          <w:tcPr>
            <w:tcW w:w="1793"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-91</w:t>
            </w:r>
          </w:p>
        </w:tc>
        <w:tc>
          <w:tcPr>
            <w:tcW w:w="853"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RDefault="00737C4B" w:rsidP="00124F8D">
            <w:pPr>
              <w:pStyle w:val="TAC"/>
              <w:rPr>
                <w:rFonts w:cs="v4.2.0"/>
                <w:lang w:eastAsia="zh-CN"/>
              </w:rPr>
            </w:pPr>
            <w:r w:rsidRPr="00DB707E">
              <w:rPr>
                <w:rFonts w:cs="v4.2.0"/>
              </w:rPr>
              <w:t>-infinity</w:t>
            </w:r>
          </w:p>
        </w:tc>
        <w:tc>
          <w:tcPr>
            <w:tcW w:w="850" w:type="dxa"/>
            <w:gridSpan w:val="3"/>
          </w:tcPr>
          <w:p w:rsidR="00737C4B" w:rsidRPr="00DB707E" w:rsidRDefault="00737C4B" w:rsidP="00124F8D">
            <w:pPr>
              <w:pStyle w:val="TAC"/>
              <w:rPr>
                <w:rFonts w:cs="v4.2.0"/>
                <w:lang w:eastAsia="zh-CN"/>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-88</w:t>
            </w:r>
          </w:p>
        </w:tc>
      </w:tr>
      <w:tr w:rsidR="00737C4B" w:rsidRPr="00DB707E" w:rsidTr="00124F8D">
        <w:trPr>
          <w:cantSplit/>
          <w:jc w:val="center"/>
        </w:trPr>
        <w:tc>
          <w:tcPr>
            <w:tcW w:w="1950" w:type="dxa"/>
            <w:tcBorders>
              <w:top w:val="nil"/>
            </w:tcBorders>
            <w:shd w:val="clear" w:color="auto" w:fill="auto"/>
          </w:tcPr>
          <w:p w:rsidR="00737C4B" w:rsidRPr="00DB707E" w:rsidRDefault="00737C4B" w:rsidP="00124F8D">
            <w:pPr>
              <w:pStyle w:val="TAL"/>
            </w:pPr>
          </w:p>
        </w:tc>
        <w:tc>
          <w:tcPr>
            <w:tcW w:w="1793" w:type="dxa"/>
            <w:tcBorders>
              <w:top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-94</w:t>
            </w:r>
          </w:p>
        </w:tc>
        <w:tc>
          <w:tcPr>
            <w:tcW w:w="853"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gridSpan w:val="3"/>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rPr>
              <w:t>-91</w:t>
            </w:r>
          </w:p>
        </w:tc>
      </w:tr>
      <w:tr w:rsidR="00737C4B" w:rsidRPr="00DB707E" w:rsidTr="00124F8D">
        <w:trPr>
          <w:cantSplit/>
          <w:jc w:val="center"/>
        </w:trPr>
        <w:tc>
          <w:tcPr>
            <w:tcW w:w="1950" w:type="dxa"/>
            <w:vMerge w:val="restart"/>
          </w:tcPr>
          <w:p w:rsidR="00737C4B" w:rsidRPr="00DB707E" w:rsidRDefault="00737C4B" w:rsidP="00124F8D">
            <w:pPr>
              <w:pStyle w:val="TAL"/>
            </w:pPr>
            <w:r w:rsidRPr="00DB707E">
              <w:t>Io</w:t>
            </w:r>
          </w:p>
        </w:tc>
        <w:tc>
          <w:tcPr>
            <w:tcW w:w="1793" w:type="dxa"/>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gridSpan w:val="2"/>
          </w:tcPr>
          <w:p w:rsidR="00737C4B" w:rsidRPr="00DB707E" w:rsidRDefault="00737C4B" w:rsidP="00124F8D">
            <w:pPr>
              <w:pStyle w:val="TAC"/>
              <w:rPr>
                <w:lang w:eastAsia="zh-CN"/>
              </w:rPr>
            </w:pPr>
            <w:r w:rsidRPr="00DB707E">
              <w:rPr>
                <w:lang w:eastAsia="zh-CN"/>
              </w:rPr>
              <w:t>-64.59</w:t>
            </w:r>
          </w:p>
        </w:tc>
        <w:tc>
          <w:tcPr>
            <w:tcW w:w="853" w:type="dxa"/>
          </w:tcPr>
          <w:p w:rsidR="00737C4B" w:rsidRPr="00DB707E" w:rsidRDefault="00737C4B" w:rsidP="00124F8D">
            <w:pPr>
              <w:pStyle w:val="TAC"/>
              <w:rPr>
                <w:lang w:eastAsia="zh-CN"/>
              </w:rPr>
            </w:pPr>
            <w:r w:rsidRPr="00DB707E">
              <w:t>-70.05</w:t>
            </w:r>
          </w:p>
        </w:tc>
        <w:tc>
          <w:tcPr>
            <w:tcW w:w="899" w:type="dxa"/>
          </w:tcPr>
          <w:p w:rsidR="00737C4B" w:rsidRPr="00DB707E" w:rsidRDefault="00737C4B" w:rsidP="00124F8D">
            <w:pPr>
              <w:pStyle w:val="TAC"/>
              <w:rPr>
                <w:lang w:eastAsia="zh-CN"/>
              </w:rPr>
            </w:pPr>
            <w:r w:rsidRPr="00DB707E">
              <w:t>-70.05</w:t>
            </w:r>
          </w:p>
        </w:tc>
        <w:tc>
          <w:tcPr>
            <w:tcW w:w="802" w:type="dxa"/>
          </w:tcPr>
          <w:p w:rsidR="00737C4B" w:rsidRPr="00DB707E" w:rsidRDefault="00737C4B" w:rsidP="00124F8D">
            <w:pPr>
              <w:pStyle w:val="TAC"/>
              <w:rPr>
                <w:lang w:eastAsia="zh-CN"/>
              </w:rPr>
            </w:pPr>
            <w:r w:rsidRPr="00DB707E">
              <w:t>-70.05</w:t>
            </w:r>
          </w:p>
        </w:tc>
        <w:tc>
          <w:tcPr>
            <w:tcW w:w="850" w:type="dxa"/>
            <w:gridSpan w:val="3"/>
          </w:tcPr>
          <w:p w:rsidR="00737C4B" w:rsidRPr="00DB707E" w:rsidRDefault="00737C4B" w:rsidP="00124F8D">
            <w:pPr>
              <w:pStyle w:val="TAC"/>
              <w:rPr>
                <w:lang w:eastAsia="zh-CN"/>
              </w:rPr>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vMerge/>
          </w:tcPr>
          <w:p w:rsidR="00737C4B" w:rsidRPr="00DB707E" w:rsidRDefault="00737C4B" w:rsidP="00124F8D">
            <w:pPr>
              <w:pStyle w:val="TAL"/>
            </w:pPr>
          </w:p>
        </w:tc>
        <w:tc>
          <w:tcPr>
            <w:tcW w:w="1793"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pPr>
            <w:r w:rsidRPr="00DB707E">
              <w:rPr>
                <w:lang w:eastAsia="zh-CN"/>
              </w:rPr>
              <w:t>-62.26</w:t>
            </w:r>
          </w:p>
        </w:tc>
      </w:tr>
      <w:tr w:rsidR="00737C4B" w:rsidRPr="00DB707E" w:rsidTr="00124F8D">
        <w:trPr>
          <w:cantSplit/>
          <w:jc w:val="center"/>
        </w:trPr>
        <w:tc>
          <w:tcPr>
            <w:tcW w:w="1950" w:type="dxa"/>
            <w:vMerge/>
            <w:tcBorders>
              <w:bottom w:val="nil"/>
            </w:tcBorders>
          </w:tcPr>
          <w:p w:rsidR="00737C4B" w:rsidRPr="00DB707E" w:rsidRDefault="00737C4B" w:rsidP="00124F8D">
            <w:pPr>
              <w:pStyle w:val="TAL"/>
            </w:pPr>
          </w:p>
        </w:tc>
        <w:tc>
          <w:tcPr>
            <w:tcW w:w="1793" w:type="dxa"/>
            <w:tcBorders>
              <w:bottom w:val="single" w:sz="4" w:space="0" w:color="auto"/>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gridSpan w:val="2"/>
          </w:tcPr>
          <w:p w:rsidR="00737C4B" w:rsidRPr="00DB707E" w:rsidRDefault="00737C4B" w:rsidP="00124F8D">
            <w:pPr>
              <w:pStyle w:val="TAC"/>
              <w:rPr>
                <w:rFonts w:cs="v4.2.0"/>
                <w:lang w:eastAsia="zh-CN"/>
              </w:rPr>
            </w:pPr>
            <w:r w:rsidRPr="00DB707E">
              <w:rPr>
                <w:rFonts w:cs="v4.2.0"/>
                <w:lang w:eastAsia="zh-CN"/>
              </w:rPr>
              <w:t>-61.66</w:t>
            </w:r>
          </w:p>
        </w:tc>
        <w:tc>
          <w:tcPr>
            <w:tcW w:w="853" w:type="dxa"/>
          </w:tcPr>
          <w:p w:rsidR="00737C4B" w:rsidRPr="00DB707E" w:rsidRDefault="00737C4B" w:rsidP="00124F8D">
            <w:pPr>
              <w:pStyle w:val="TAC"/>
              <w:rPr>
                <w:lang w:eastAsia="zh-CN"/>
              </w:rPr>
            </w:pPr>
            <w:r w:rsidRPr="00DB707E">
              <w:t>-67.12</w:t>
            </w:r>
          </w:p>
        </w:tc>
        <w:tc>
          <w:tcPr>
            <w:tcW w:w="899" w:type="dxa"/>
          </w:tcPr>
          <w:p w:rsidR="00737C4B" w:rsidRPr="00DB707E" w:rsidRDefault="00737C4B" w:rsidP="00124F8D">
            <w:pPr>
              <w:pStyle w:val="TAC"/>
              <w:rPr>
                <w:lang w:eastAsia="zh-CN"/>
              </w:rPr>
            </w:pPr>
            <w:r w:rsidRPr="00DB707E">
              <w:t>-67.12</w:t>
            </w:r>
          </w:p>
        </w:tc>
        <w:tc>
          <w:tcPr>
            <w:tcW w:w="802" w:type="dxa"/>
          </w:tcPr>
          <w:p w:rsidR="00737C4B" w:rsidRPr="00DB707E" w:rsidRDefault="00737C4B" w:rsidP="00124F8D">
            <w:pPr>
              <w:pStyle w:val="TAC"/>
              <w:rPr>
                <w:lang w:eastAsia="zh-CN"/>
              </w:rPr>
            </w:pPr>
            <w:r w:rsidRPr="00DB707E">
              <w:t>-67.12</w:t>
            </w:r>
          </w:p>
        </w:tc>
        <w:tc>
          <w:tcPr>
            <w:tcW w:w="850" w:type="dxa"/>
            <w:gridSpan w:val="3"/>
          </w:tcPr>
          <w:p w:rsidR="00737C4B" w:rsidRPr="00DB707E" w:rsidRDefault="00737C4B" w:rsidP="00124F8D">
            <w:pPr>
              <w:pStyle w:val="TAC"/>
              <w:rPr>
                <w:lang w:eastAsia="zh-CN"/>
              </w:rPr>
            </w:pPr>
            <w:r w:rsidRPr="00DB707E">
              <w:t>-67.12</w:t>
            </w:r>
          </w:p>
        </w:tc>
        <w:tc>
          <w:tcPr>
            <w:tcW w:w="767" w:type="dxa"/>
          </w:tcPr>
          <w:p w:rsidR="00737C4B" w:rsidRPr="00DB707E" w:rsidRDefault="00737C4B" w:rsidP="00124F8D">
            <w:pPr>
              <w:pStyle w:val="TAC"/>
              <w:rPr>
                <w:lang w:eastAsia="zh-CN"/>
              </w:rPr>
            </w:pPr>
            <w:r w:rsidRPr="00DB707E">
              <w:rPr>
                <w:lang w:eastAsia="zh-CN"/>
              </w:rPr>
              <w:t>-59.33</w:t>
            </w:r>
          </w:p>
        </w:tc>
      </w:tr>
      <w:tr w:rsidR="00737C4B" w:rsidRPr="00DB707E" w:rsidTr="00124F8D">
        <w:trPr>
          <w:cantSplit/>
          <w:jc w:val="center"/>
        </w:trPr>
        <w:tc>
          <w:tcPr>
            <w:tcW w:w="1950" w:type="dxa"/>
            <w:tcBorders>
              <w:top w:val="nil"/>
            </w:tcBorders>
          </w:tcPr>
          <w:p w:rsidR="00737C4B" w:rsidRPr="00DB707E" w:rsidRDefault="00737C4B" w:rsidP="00124F8D">
            <w:pPr>
              <w:pStyle w:val="TAL"/>
            </w:pPr>
          </w:p>
        </w:tc>
        <w:tc>
          <w:tcPr>
            <w:tcW w:w="1793" w:type="dxa"/>
            <w:tcBorders>
              <w:top w:val="single" w:sz="4" w:space="0" w:color="auto"/>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gridSpan w:val="2"/>
          </w:tcPr>
          <w:p w:rsidR="00737C4B" w:rsidRPr="00DB707E" w:rsidRDefault="00737C4B" w:rsidP="00124F8D">
            <w:pPr>
              <w:pStyle w:val="TAC"/>
              <w:rPr>
                <w:rFonts w:cs="v4.2.0"/>
                <w:lang w:eastAsia="zh-CN"/>
              </w:rPr>
            </w:pPr>
            <w:r w:rsidRPr="00DB707E">
              <w:rPr>
                <w:lang w:eastAsia="zh-CN"/>
              </w:rPr>
              <w:t>-64.59</w:t>
            </w:r>
          </w:p>
        </w:tc>
        <w:tc>
          <w:tcPr>
            <w:tcW w:w="853" w:type="dxa"/>
          </w:tcPr>
          <w:p w:rsidR="00737C4B" w:rsidRPr="00DB707E" w:rsidRDefault="00737C4B" w:rsidP="00124F8D">
            <w:pPr>
              <w:pStyle w:val="TAC"/>
            </w:pPr>
            <w:r w:rsidRPr="00DB707E">
              <w:t>-70.05</w:t>
            </w:r>
          </w:p>
        </w:tc>
        <w:tc>
          <w:tcPr>
            <w:tcW w:w="899" w:type="dxa"/>
          </w:tcPr>
          <w:p w:rsidR="00737C4B" w:rsidRPr="00DB707E" w:rsidRDefault="00737C4B" w:rsidP="00124F8D">
            <w:pPr>
              <w:pStyle w:val="TAC"/>
            </w:pPr>
            <w:r w:rsidRPr="00DB707E" w:rsidDel="0000554F">
              <w:t>-</w:t>
            </w:r>
            <w:r w:rsidRPr="00DB707E">
              <w:t>70.05</w:t>
            </w:r>
          </w:p>
        </w:tc>
        <w:tc>
          <w:tcPr>
            <w:tcW w:w="802" w:type="dxa"/>
          </w:tcPr>
          <w:p w:rsidR="00737C4B" w:rsidRPr="00DB707E" w:rsidRDefault="00737C4B" w:rsidP="00124F8D">
            <w:pPr>
              <w:pStyle w:val="TAC"/>
            </w:pPr>
            <w:r w:rsidRPr="00DB707E">
              <w:t>-70.05</w:t>
            </w:r>
          </w:p>
        </w:tc>
        <w:tc>
          <w:tcPr>
            <w:tcW w:w="850" w:type="dxa"/>
            <w:gridSpan w:val="3"/>
          </w:tcPr>
          <w:p w:rsidR="00737C4B" w:rsidRPr="00DB707E" w:rsidRDefault="00737C4B" w:rsidP="00124F8D">
            <w:pPr>
              <w:pStyle w:val="TAC"/>
            </w:pPr>
            <w:r w:rsidRPr="00DB707E">
              <w:t>-70.05</w:t>
            </w:r>
          </w:p>
        </w:tc>
        <w:tc>
          <w:tcPr>
            <w:tcW w:w="767" w:type="dxa"/>
          </w:tcPr>
          <w:p w:rsidR="00737C4B" w:rsidRPr="00DB707E" w:rsidRDefault="00737C4B" w:rsidP="00124F8D">
            <w:pPr>
              <w:pStyle w:val="TAC"/>
              <w:rPr>
                <w:lang w:eastAsia="zh-CN"/>
              </w:rPr>
            </w:pPr>
            <w:r w:rsidRPr="00DB707E">
              <w:rPr>
                <w:lang w:eastAsia="zh-CN"/>
              </w:rPr>
              <w:t>-62.26</w:t>
            </w:r>
          </w:p>
        </w:tc>
      </w:tr>
      <w:tr w:rsidR="00737C4B" w:rsidRPr="00DB707E" w:rsidTr="00124F8D">
        <w:trPr>
          <w:cantSplit/>
          <w:jc w:val="center"/>
        </w:trPr>
        <w:tc>
          <w:tcPr>
            <w:tcW w:w="1950" w:type="dxa"/>
          </w:tcPr>
          <w:p w:rsidR="00737C4B" w:rsidRPr="00DB707E" w:rsidRDefault="00737C4B" w:rsidP="00124F8D">
            <w:pPr>
              <w:pStyle w:val="TAL"/>
            </w:pPr>
            <w:r w:rsidRPr="00DB707E">
              <w:t xml:space="preserve">Propagation Condition </w:t>
            </w:r>
          </w:p>
        </w:tc>
        <w:tc>
          <w:tcPr>
            <w:tcW w:w="1793"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w:t>
            </w:r>
            <w:r w:rsidRPr="00DB707E">
              <w:rPr>
                <w:lang w:eastAsia="zh-CN"/>
              </w:rPr>
              <w:t>, 4</w:t>
            </w:r>
          </w:p>
        </w:tc>
        <w:tc>
          <w:tcPr>
            <w:tcW w:w="5163" w:type="dxa"/>
            <w:gridSpan w:val="9"/>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12"/>
          </w:tcPr>
          <w:p w:rsidR="00737C4B" w:rsidRPr="00DB707E" w:rsidRDefault="00737C4B" w:rsidP="00124F8D">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44" type="#_x0000_t75" style="width:22.15pt;height:22.15pt" o:ole="" fillcolor="window">
                  <v:imagedata r:id="rId15" o:title=""/>
                </v:shape>
                <o:OLEObject Type="Embed" ProgID="Equation.3" ShapeID="_x0000_i1044" DrawAspect="Content" ObjectID="_1760535399" r:id="rId35"/>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A.16.3.2.1.4.2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rsidR="00737C4B" w:rsidRPr="00DB707E" w:rsidRDefault="00737C4B" w:rsidP="00737C4B">
      <w:pPr>
        <w:rPr>
          <w:rFonts w:cs="v4.2.0"/>
        </w:rPr>
      </w:pPr>
      <w:r w:rsidRPr="00DB707E">
        <w:rPr>
          <w:rFonts w:cs="v4.2.0"/>
        </w:rPr>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2</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rPr>
          <w:rFonts w:cs="v4.2.0"/>
          <w:iCs/>
        </w:rPr>
        <w:tab/>
        <w:t>T</w:t>
      </w:r>
      <w:r w:rsidRPr="00DB707E">
        <w:rPr>
          <w:rFonts w:cs="v4.2.0"/>
          <w:iCs/>
          <w:vertAlign w:val="subscript"/>
        </w:rPr>
        <w:t>identify_inter_NR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Default="00737C4B" w:rsidP="00737C4B">
      <w:pPr>
        <w:pStyle w:val="B10"/>
      </w:pPr>
      <w:r w:rsidRPr="00DB707E">
        <w:t>This gives a total of 2945 ms, allow 3 s in the test case.</w:t>
      </w:r>
    </w:p>
    <w:p w:rsidR="00737C4B" w:rsidRPr="00DB707E" w:rsidRDefault="00737C4B" w:rsidP="00737C4B">
      <w:pPr>
        <w:pStyle w:val="5"/>
        <w:rPr>
          <w:snapToGrid w:val="0"/>
        </w:rPr>
      </w:pPr>
      <w:r w:rsidRPr="00DB707E">
        <w:rPr>
          <w:snapToGrid w:val="0"/>
        </w:rPr>
        <w:t>A.16.3.2.1.5</w:t>
      </w:r>
      <w:r w:rsidRPr="00DB707E">
        <w:rPr>
          <w:snapToGrid w:val="0"/>
        </w:rPr>
        <w:tab/>
        <w:t>Intra-frequency RRC Re-establishment in FR1 for 1 Rx UE without serving cell timing</w:t>
      </w:r>
    </w:p>
    <w:p w:rsidR="00737C4B" w:rsidRPr="00DB707E" w:rsidRDefault="00737C4B" w:rsidP="00737C4B">
      <w:pPr>
        <w:pStyle w:val="H6"/>
      </w:pPr>
      <w:r w:rsidRPr="00DB707E">
        <w:t>A.16.3.2.1.5.1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without serving cell timing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A.16.3.2.1.5.1-1, table A.16.3.2.1.5.1-2 and table A.16.3.2.1.5.1-3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keepNext/>
        <w:keepLines/>
        <w:spacing w:before="60"/>
        <w:jc w:val="center"/>
        <w:rPr>
          <w:rFonts w:ascii="Arial" w:hAnsi="Arial"/>
          <w:b/>
        </w:rPr>
      </w:pPr>
      <w:r w:rsidRPr="00DB707E">
        <w:rPr>
          <w:rFonts w:ascii="Arial" w:hAnsi="Arial" w:cs="v4.2.0"/>
          <w:b/>
        </w:rPr>
        <w:lastRenderedPageBreak/>
        <w:t>Table A.16.3.2.1.5.1-2: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6000</w:t>
            </w:r>
          </w:p>
        </w:tc>
        <w:tc>
          <w:tcPr>
            <w:tcW w:w="3544" w:type="dxa"/>
          </w:tcPr>
          <w:p w:rsidR="00737C4B" w:rsidRPr="00DB707E" w:rsidRDefault="00737C4B" w:rsidP="00124F8D">
            <w:pPr>
              <w:pStyle w:val="TAL"/>
            </w:pPr>
            <w:r w:rsidRPr="00DB707E">
              <w:rPr>
                <w:rFonts w:cs="v4.2.0"/>
              </w:rPr>
              <w:t xml:space="preserve">Radio link failure timer configured by </w:t>
            </w:r>
            <w:r w:rsidRPr="00DB707E">
              <w:rPr>
                <w:i/>
              </w:rPr>
              <w:t>RLF-TimersAndConstants</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6.24</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3</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A.16.3.2.1.5.1-3: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3"/>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3"/>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tcBorders>
              <w:bottom w:val="single" w:sz="4" w:space="0" w:color="auto"/>
            </w:tcBorders>
          </w:tcPr>
          <w:p w:rsidR="00737C4B" w:rsidRPr="00DB707E" w:rsidRDefault="00737C4B" w:rsidP="00124F8D">
            <w:pPr>
              <w:pStyle w:val="TAH"/>
              <w:rPr>
                <w:rFonts w:cs="Arial"/>
              </w:rPr>
            </w:pPr>
            <w:r w:rsidRPr="00DB707E">
              <w:t>T1</w:t>
            </w:r>
          </w:p>
        </w:tc>
        <w:tc>
          <w:tcPr>
            <w:tcW w:w="851"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4</w:t>
            </w:r>
          </w:p>
        </w:tc>
        <w:tc>
          <w:tcPr>
            <w:tcW w:w="2742"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3"/>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lang w:eastAsia="zh-CN"/>
              </w:rPr>
              <w:t>DLBWP.0.1</w:t>
            </w:r>
          </w:p>
        </w:tc>
        <w:tc>
          <w:tcPr>
            <w:tcW w:w="2419" w:type="dxa"/>
            <w:gridSpan w:val="3"/>
            <w:tcBorders>
              <w:bottom w:val="single" w:sz="4" w:space="0" w:color="auto"/>
            </w:tcBorders>
          </w:tcPr>
          <w:p w:rsidR="00737C4B" w:rsidRPr="00DB707E" w:rsidRDefault="00737C4B" w:rsidP="00124F8D">
            <w:pPr>
              <w:pStyle w:val="TAC"/>
            </w:pPr>
            <w:r w:rsidRPr="00DB707E">
              <w:rPr>
                <w:lang w:eastAsia="zh-CN"/>
              </w:rPr>
              <w:t>DLBWP.0.1</w:t>
            </w:r>
          </w:p>
        </w:tc>
      </w:tr>
      <w:tr w:rsidR="00737C4B" w:rsidRPr="00DB707E" w:rsidTr="00124F8D">
        <w:trPr>
          <w:cantSplit/>
          <w:jc w:val="center"/>
        </w:trPr>
        <w:tc>
          <w:tcPr>
            <w:tcW w:w="1951" w:type="dxa"/>
            <w:tcBorders>
              <w:left w:val="single" w:sz="4" w:space="0" w:color="auto"/>
              <w:bottom w:val="nil"/>
            </w:tcBorders>
          </w:tcPr>
          <w:p w:rsidR="00737C4B" w:rsidRPr="00DB707E" w:rsidRDefault="00737C4B" w:rsidP="00124F8D">
            <w:pPr>
              <w:pStyle w:val="TAL"/>
              <w:rPr>
                <w:lang w:eastAsia="zh-CN"/>
              </w:rPr>
            </w:pPr>
            <w:r w:rsidRPr="00DB707E">
              <w:rPr>
                <w:rFonts w:cs="Arial"/>
              </w:rPr>
              <w:t>TRS Configuration</w:t>
            </w:r>
          </w:p>
        </w:tc>
        <w:tc>
          <w:tcPr>
            <w:tcW w:w="1794" w:type="dxa"/>
            <w:tcBorders>
              <w:top w:val="single" w:sz="4" w:space="0" w:color="auto"/>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rPr>
                <w:lang w:eastAsia="zh-CN"/>
              </w:rPr>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rFonts w:cs="Arial"/>
                <w:szCs w:val="18"/>
                <w:lang w:eastAsia="fr-FR"/>
              </w:rPr>
              <w:t>4</w:t>
            </w:r>
          </w:p>
        </w:tc>
        <w:tc>
          <w:tcPr>
            <w:tcW w:w="2742" w:type="dxa"/>
            <w:gridSpan w:val="3"/>
            <w:tcBorders>
              <w:bottom w:val="single" w:sz="4" w:space="0" w:color="auto"/>
            </w:tcBorders>
          </w:tcPr>
          <w:p w:rsidR="00737C4B" w:rsidRPr="00DB707E" w:rsidRDefault="00737C4B" w:rsidP="00124F8D">
            <w:pPr>
              <w:pStyle w:val="TAC"/>
              <w:rPr>
                <w:lang w:eastAsia="zh-CN"/>
              </w:rPr>
            </w:pPr>
            <w:r w:rsidRPr="00020619">
              <w:rPr>
                <w:rFonts w:cs="Arial"/>
              </w:rPr>
              <w:t>TRS.1.1.FDD</w:t>
            </w:r>
          </w:p>
        </w:tc>
        <w:tc>
          <w:tcPr>
            <w:tcW w:w="2419" w:type="dxa"/>
            <w:gridSpan w:val="3"/>
            <w:tcBorders>
              <w:bottom w:val="single" w:sz="4" w:space="0" w:color="auto"/>
            </w:tcBorders>
          </w:tcPr>
          <w:p w:rsidR="00737C4B" w:rsidRPr="00DB707E" w:rsidRDefault="00737C4B" w:rsidP="00124F8D">
            <w:pPr>
              <w:pStyle w:val="TAC"/>
              <w:rPr>
                <w:lang w:eastAsia="zh-CN"/>
              </w:rPr>
            </w:pPr>
            <w:r w:rsidRPr="00020619">
              <w:rPr>
                <w:rFonts w:cs="Arial"/>
              </w:rPr>
              <w:t>TRS.1.1.FDD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020619" w:rsidDel="005E29C1" w:rsidRDefault="00737C4B" w:rsidP="00124F8D">
            <w:pPr>
              <w:pStyle w:val="TAC"/>
              <w:rPr>
                <w:del w:id="62" w:author="Huawei" w:date="2023-10-27T15:23:00Z"/>
                <w:lang w:eastAsia="zh-CN"/>
              </w:rPr>
            </w:pPr>
            <w:r w:rsidRPr="00020619">
              <w:rPr>
                <w:lang w:eastAsia="zh-CN"/>
              </w:rPr>
              <w:t>ULBWP.0.1</w:t>
            </w:r>
          </w:p>
          <w:p w:rsidR="00737C4B" w:rsidRPr="00DB707E" w:rsidRDefault="00737C4B" w:rsidP="0032552D">
            <w:pPr>
              <w:pStyle w:val="TAC"/>
              <w:rPr>
                <w:lang w:eastAsia="zh-CN"/>
              </w:rPr>
            </w:pPr>
            <w:del w:id="63" w:author="Huawei" w:date="2023-10-27T15:23:00Z">
              <w:r w:rsidRPr="00020619" w:rsidDel="005E29C1">
                <w:rPr>
                  <w:rFonts w:cs="v4.2.0"/>
                  <w:lang w:eastAsia="zh-CN"/>
                </w:rPr>
                <w:delText>RedCap</w:delText>
              </w:r>
            </w:del>
          </w:p>
        </w:tc>
        <w:tc>
          <w:tcPr>
            <w:tcW w:w="2419" w:type="dxa"/>
            <w:gridSpan w:val="3"/>
            <w:tcBorders>
              <w:bottom w:val="single" w:sz="4" w:space="0" w:color="auto"/>
            </w:tcBorders>
          </w:tcPr>
          <w:p w:rsidR="00737C4B" w:rsidRPr="00020619" w:rsidDel="005E29C1" w:rsidRDefault="00737C4B" w:rsidP="00124F8D">
            <w:pPr>
              <w:pStyle w:val="TAC"/>
              <w:rPr>
                <w:del w:id="64" w:author="Huawei" w:date="2023-10-27T15:23:00Z"/>
                <w:lang w:eastAsia="zh-CN"/>
              </w:rPr>
            </w:pPr>
            <w:r w:rsidRPr="00020619">
              <w:rPr>
                <w:lang w:eastAsia="zh-CN"/>
              </w:rPr>
              <w:t>ULBWP.0.1</w:t>
            </w:r>
          </w:p>
          <w:p w:rsidR="00737C4B" w:rsidRPr="00DB707E" w:rsidRDefault="00737C4B" w:rsidP="0032552D">
            <w:pPr>
              <w:pStyle w:val="TAC"/>
              <w:rPr>
                <w:lang w:eastAsia="zh-CN"/>
              </w:rPr>
            </w:pPr>
            <w:del w:id="65" w:author="Huawei" w:date="2023-10-27T15:23:00Z">
              <w:r w:rsidRPr="00020619" w:rsidDel="005E29C1">
                <w:rPr>
                  <w:rFonts w:cs="v4.2.0"/>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45" type="#_x0000_t75" style="width:28.6pt;height:14.3pt" o:ole="" fillcolor="window">
                  <v:imagedata r:id="rId13" o:title=""/>
                </v:shape>
                <o:OLEObject Type="Embed" ProgID="Equation.3" ShapeID="_x0000_i1045" DrawAspect="Content" ObjectID="_1760535400" r:id="rId36"/>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bottom w:val="nil"/>
            </w:tcBorders>
            <w:shd w:val="clear" w:color="auto" w:fill="auto"/>
          </w:tcPr>
          <w:p w:rsidR="00737C4B" w:rsidRPr="00DB707E" w:rsidDel="004B51DC" w:rsidRDefault="00737C4B" w:rsidP="00124F8D">
            <w:pPr>
              <w:pStyle w:val="TAC"/>
            </w:pPr>
            <w:r w:rsidRPr="00DB707E">
              <w:rPr>
                <w:rFonts w:cs="v4.2.0"/>
              </w:rPr>
              <w:t>4</w:t>
            </w:r>
          </w:p>
        </w:tc>
        <w:tc>
          <w:tcPr>
            <w:tcW w:w="851"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Del="004B51DC" w:rsidRDefault="00737C4B" w:rsidP="00124F8D">
            <w:pPr>
              <w:pStyle w:val="TAC"/>
              <w:rPr>
                <w:lang w:eastAsia="zh-CN"/>
              </w:rPr>
            </w:pPr>
            <w:r w:rsidRPr="00DB707E">
              <w:rPr>
                <w:rFonts w:cs="v4.2.0"/>
              </w:rPr>
              <w:t>-infinity</w:t>
            </w:r>
          </w:p>
        </w:tc>
        <w:tc>
          <w:tcPr>
            <w:tcW w:w="802"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lang w:eastAsia="zh-CN"/>
              </w:rPr>
            </w:pPr>
          </w:p>
        </w:tc>
        <w:tc>
          <w:tcPr>
            <w:tcW w:w="851" w:type="dxa"/>
            <w:tcBorders>
              <w:top w:val="nil"/>
              <w:bottom w:val="nil"/>
            </w:tcBorders>
            <w:shd w:val="clear" w:color="auto" w:fill="auto"/>
          </w:tcPr>
          <w:p w:rsidR="00737C4B" w:rsidRPr="00DB707E" w:rsidRDefault="00737C4B" w:rsidP="00124F8D">
            <w:pPr>
              <w:pStyle w:val="TAC"/>
              <w:rPr>
                <w:rFonts w:cs="v4.2.0"/>
                <w:lang w:eastAsia="zh-CN"/>
              </w:rPr>
            </w:pPr>
          </w:p>
        </w:tc>
        <w:tc>
          <w:tcPr>
            <w:tcW w:w="899" w:type="dxa"/>
            <w:tcBorders>
              <w:top w:val="nil"/>
              <w:bottom w:val="nil"/>
            </w:tcBorders>
            <w:shd w:val="clear" w:color="auto" w:fill="auto"/>
          </w:tcPr>
          <w:p w:rsidR="00737C4B" w:rsidRPr="00DB707E" w:rsidRDefault="00737C4B" w:rsidP="00124F8D">
            <w:pPr>
              <w:pStyle w:val="TAC"/>
              <w:rPr>
                <w:rFonts w:cs="v4.2.0"/>
                <w:lang w:eastAsia="zh-CN"/>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shd w:val="clear" w:color="auto" w:fill="auto"/>
          </w:tcPr>
          <w:p w:rsidR="00737C4B" w:rsidRPr="00DB707E" w:rsidRDefault="00737C4B" w:rsidP="00124F8D">
            <w:pPr>
              <w:pStyle w:val="TAC"/>
              <w:rPr>
                <w:rFonts w:cs="v4.2.0"/>
                <w:lang w:eastAsia="zh-CN"/>
              </w:rPr>
            </w:pPr>
          </w:p>
        </w:tc>
        <w:tc>
          <w:tcPr>
            <w:tcW w:w="851" w:type="dxa"/>
            <w:tcBorders>
              <w:top w:val="nil"/>
            </w:tcBorders>
            <w:shd w:val="clear" w:color="auto" w:fill="auto"/>
          </w:tcPr>
          <w:p w:rsidR="00737C4B" w:rsidRPr="00DB707E" w:rsidRDefault="00737C4B" w:rsidP="00124F8D">
            <w:pPr>
              <w:pStyle w:val="TAC"/>
              <w:rPr>
                <w:rFonts w:cs="v4.2.0"/>
                <w:lang w:eastAsia="zh-CN"/>
              </w:rPr>
            </w:pPr>
          </w:p>
        </w:tc>
        <w:tc>
          <w:tcPr>
            <w:tcW w:w="899" w:type="dxa"/>
            <w:tcBorders>
              <w:top w:val="nil"/>
            </w:tcBorders>
            <w:shd w:val="clear" w:color="auto" w:fill="auto"/>
          </w:tcPr>
          <w:p w:rsidR="00737C4B" w:rsidRPr="00DB707E" w:rsidRDefault="00737C4B" w:rsidP="00124F8D">
            <w:pPr>
              <w:pStyle w:val="TAC"/>
              <w:rPr>
                <w:rFonts w:cs="v4.2.0"/>
                <w:lang w:eastAsia="zh-CN"/>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46" type="#_x0000_t75" style="width:22.15pt;height:22.15pt" o:ole="" fillcolor="window">
                  <v:imagedata r:id="rId15" o:title=""/>
                </v:shape>
                <o:OLEObject Type="Embed" ProgID="Equation.3" ShapeID="_x0000_i1046" DrawAspect="Content" ObjectID="_1760535401" r:id="rId37"/>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bottom w:val="nil"/>
            </w:tcBorders>
            <w:shd w:val="clear" w:color="auto" w:fill="auto"/>
          </w:tcPr>
          <w:p w:rsidR="00737C4B" w:rsidRPr="00DB707E" w:rsidRDefault="00737C4B" w:rsidP="00124F8D">
            <w:pPr>
              <w:pStyle w:val="TAC"/>
              <w:rPr>
                <w:rFonts w:cs="v4.2.0"/>
              </w:rPr>
            </w:pPr>
            <w:r w:rsidRPr="00DB707E">
              <w:rPr>
                <w:rFonts w:cs="v4.2.0"/>
                <w:lang w:eastAsia="zh-CN"/>
              </w:rPr>
              <w:t>-98</w:t>
            </w: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400" w:dyaOrig="360">
                <v:shape id="_x0000_i1047" type="#_x0000_t75" style="width:22.15pt;height:22.15pt" o:ole="" fillcolor="window">
                  <v:imagedata r:id="rId15" o:title=""/>
                </v:shape>
                <o:OLEObject Type="Embed" ProgID="Equation.3" ShapeID="_x0000_i1047" DrawAspect="Content" ObjectID="_1760535402" r:id="rId38"/>
              </w:object>
            </w:r>
            <w:r w:rsidRPr="00DB707E">
              <w:t xml:space="preserve"> </w:t>
            </w:r>
            <w:r w:rsidRPr="00DB707E">
              <w:rPr>
                <w:vertAlign w:val="superscript"/>
              </w:rPr>
              <w:t>Note2</w: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800" w:dyaOrig="380">
                <v:shape id="_x0000_i1048" type="#_x0000_t75" style="width:43.4pt;height:14.3pt" o:ole="" fillcolor="window">
                  <v:imagedata r:id="rId18" o:title=""/>
                </v:shape>
                <o:OLEObject Type="Embed" ProgID="Equation.3" ShapeID="_x0000_i1048" DrawAspect="Content" ObjectID="_1760535403" r:id="rId39"/>
              </w:objec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c>
          <w:tcPr>
            <w:tcW w:w="851"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99"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02"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tcPr>
          <w:p w:rsidR="00737C4B" w:rsidRPr="00DB707E" w:rsidRDefault="00737C4B" w:rsidP="00124F8D">
            <w:pPr>
              <w:pStyle w:val="TAC"/>
              <w:rPr>
                <w:rFonts w:cs="v4.2.0"/>
              </w:rPr>
            </w:pPr>
          </w:p>
        </w:tc>
        <w:tc>
          <w:tcPr>
            <w:tcW w:w="851" w:type="dxa"/>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lang w:eastAsia="zh-CN"/>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pPr>
            <w:r w:rsidRPr="00DB707E">
              <w:rPr>
                <w:rFonts w:cs="v4.2.0"/>
              </w:rPr>
              <w:t>-94</w:t>
            </w:r>
          </w:p>
        </w:tc>
        <w:tc>
          <w:tcPr>
            <w:tcW w:w="851"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-91</w:t>
            </w:r>
          </w:p>
        </w:tc>
        <w:tc>
          <w:tcPr>
            <w:tcW w:w="851"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rPr>
                <w:rFonts w:cs="v4.2.0"/>
                <w:lang w:eastAsia="zh-CN"/>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Pr>
          <w:p w:rsidR="00737C4B" w:rsidRPr="00DB707E" w:rsidRDefault="00737C4B" w:rsidP="00124F8D">
            <w:pPr>
              <w:pStyle w:val="TAC"/>
              <w:rPr>
                <w:lang w:eastAsia="zh-CN"/>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t>Io</w:t>
            </w:r>
          </w:p>
        </w:tc>
        <w:tc>
          <w:tcPr>
            <w:tcW w:w="1794" w:type="dxa"/>
            <w:tcBorders>
              <w:top w:val="single" w:sz="4" w:space="0" w:color="auto"/>
            </w:tcBorders>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rPr>
                <w:lang w:eastAsia="zh-CN"/>
              </w:rPr>
            </w:pPr>
            <w:r w:rsidRPr="00DB707E">
              <w:rPr>
                <w:lang w:eastAsia="zh-CN"/>
              </w:rPr>
              <w:t>-64.59</w:t>
            </w:r>
          </w:p>
        </w:tc>
        <w:tc>
          <w:tcPr>
            <w:tcW w:w="851" w:type="dxa"/>
          </w:tcPr>
          <w:p w:rsidR="00737C4B" w:rsidRPr="00DB707E" w:rsidRDefault="00737C4B" w:rsidP="00124F8D">
            <w:pPr>
              <w:pStyle w:val="TAC"/>
              <w:rPr>
                <w:lang w:eastAsia="zh-CN"/>
              </w:rPr>
            </w:pPr>
            <w:r w:rsidRPr="007971C7">
              <w:rPr>
                <w:rFonts w:cs="v4.2.0"/>
              </w:rPr>
              <w:t>-70.05</w:t>
            </w:r>
          </w:p>
        </w:tc>
        <w:tc>
          <w:tcPr>
            <w:tcW w:w="899" w:type="dxa"/>
          </w:tcPr>
          <w:p w:rsidR="00737C4B" w:rsidRPr="00DB707E" w:rsidRDefault="00737C4B" w:rsidP="00124F8D">
            <w:pPr>
              <w:pStyle w:val="TAC"/>
              <w:rPr>
                <w:lang w:eastAsia="zh-CN"/>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-61.66</w:t>
            </w:r>
          </w:p>
        </w:tc>
        <w:tc>
          <w:tcPr>
            <w:tcW w:w="851"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99"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02" w:type="dxa"/>
          </w:tcPr>
          <w:p w:rsidR="00737C4B" w:rsidRPr="00DB707E" w:rsidDel="004B51DC" w:rsidRDefault="00737C4B" w:rsidP="00124F8D">
            <w:pPr>
              <w:pStyle w:val="TAC"/>
            </w:pPr>
            <w:r w:rsidRPr="007971C7">
              <w:rPr>
                <w:rFonts w:cs="v4.2.0"/>
              </w:rPr>
              <w:t>-</w:t>
            </w:r>
            <w:r>
              <w:rPr>
                <w:rFonts w:cs="v4.2.0"/>
              </w:rPr>
              <w:t>67.12</w:t>
            </w:r>
          </w:p>
        </w:tc>
        <w:tc>
          <w:tcPr>
            <w:tcW w:w="850" w:type="dxa"/>
          </w:tcPr>
          <w:p w:rsidR="00737C4B" w:rsidRPr="00DB707E" w:rsidDel="004B51DC" w:rsidRDefault="00737C4B" w:rsidP="00124F8D">
            <w:pPr>
              <w:pStyle w:val="TAC"/>
            </w:pPr>
            <w:r w:rsidRPr="007971C7">
              <w:rPr>
                <w:rFonts w:cs="v4.2.0"/>
              </w:rPr>
              <w:t>-</w:t>
            </w:r>
            <w:r>
              <w:rPr>
                <w:rFonts w:cs="v4.2.0"/>
              </w:rPr>
              <w:t>67.12</w:t>
            </w:r>
          </w:p>
        </w:tc>
        <w:tc>
          <w:tcPr>
            <w:tcW w:w="767" w:type="dxa"/>
          </w:tcPr>
          <w:p w:rsidR="00737C4B" w:rsidRPr="00DB707E" w:rsidRDefault="00737C4B" w:rsidP="00124F8D">
            <w:pPr>
              <w:pStyle w:val="TAC"/>
              <w:rPr>
                <w:rFonts w:cs="v4.2.0"/>
                <w:lang w:eastAsia="zh-CN"/>
              </w:rPr>
            </w:pPr>
            <w:r w:rsidRPr="00DB707E">
              <w:rPr>
                <w:rFonts w:cs="v4.2.0"/>
                <w:lang w:eastAsia="zh-CN"/>
              </w:rPr>
              <w:t>-61.66</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Pr>
                <w:rFonts w:cs="v4.2.0"/>
                <w:lang w:eastAsia="zh-CN"/>
              </w:rPr>
              <w:t>4</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RDefault="00737C4B" w:rsidP="00124F8D">
            <w:pPr>
              <w:pStyle w:val="TAC"/>
              <w:rPr>
                <w:rFonts w:cs="v4.2.0"/>
              </w:rPr>
            </w:pPr>
            <w:r w:rsidRPr="007971C7">
              <w:rPr>
                <w:rFonts w:cs="v4.2.0"/>
              </w:rPr>
              <w:t>-70.05</w:t>
            </w:r>
          </w:p>
        </w:tc>
        <w:tc>
          <w:tcPr>
            <w:tcW w:w="850" w:type="dxa"/>
          </w:tcPr>
          <w:p w:rsidR="00737C4B" w:rsidRPr="00DB707E" w:rsidRDefault="00737C4B" w:rsidP="00124F8D">
            <w:pPr>
              <w:pStyle w:val="TAC"/>
              <w:rPr>
                <w:rFonts w:cs="v4.2.0"/>
              </w:rPr>
            </w:pPr>
            <w:r w:rsidRPr="007971C7">
              <w:rPr>
                <w:rFonts w:cs="v4.2.0"/>
              </w:rPr>
              <w:t>-70.05</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6"/>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9"/>
          </w:tcPr>
          <w:p w:rsidR="00737C4B" w:rsidRPr="00DB707E" w:rsidRDefault="00737C4B" w:rsidP="00124F8D">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49" type="#_x0000_t75" style="width:22.15pt;height:22.15pt" o:ole="" fillcolor="window">
                  <v:imagedata r:id="rId15" o:title=""/>
                </v:shape>
                <o:OLEObject Type="Embed" ProgID="Equation.3" ShapeID="_x0000_i1049" DrawAspect="Content" ObjectID="_1760535404" r:id="rId40"/>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A.16.3.2.1.5.2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p>
    <w:p w:rsidR="00737C4B" w:rsidRPr="00DB707E" w:rsidRDefault="00737C4B" w:rsidP="00737C4B">
      <w:pPr>
        <w:pStyle w:val="B10"/>
      </w:pPr>
      <w:r w:rsidRPr="00DB707E">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DB707E" w:rsidRDefault="00737C4B" w:rsidP="00737C4B">
      <w:pPr>
        <w:pStyle w:val="B10"/>
      </w:pPr>
      <w:r w:rsidRPr="00DB707E">
        <w:t>This gives a total of 2145 ms, allow 2.2 s in the test case.</w:t>
      </w:r>
    </w:p>
    <w:p w:rsidR="00737C4B" w:rsidRPr="00DB707E" w:rsidRDefault="00737C4B" w:rsidP="00737C4B">
      <w:pPr>
        <w:pStyle w:val="5"/>
        <w:rPr>
          <w:snapToGrid w:val="0"/>
        </w:rPr>
      </w:pPr>
      <w:r w:rsidRPr="00DB707E">
        <w:rPr>
          <w:snapToGrid w:val="0"/>
        </w:rPr>
        <w:t>A.16.3.2.1.6</w:t>
      </w:r>
      <w:r w:rsidRPr="00DB707E">
        <w:rPr>
          <w:snapToGrid w:val="0"/>
        </w:rPr>
        <w:tab/>
        <w:t>Intra-frequency RRC Re-establishment in FR1 for 2 Rx UE without serving cell timing</w:t>
      </w:r>
    </w:p>
    <w:p w:rsidR="00737C4B" w:rsidRPr="00DB707E" w:rsidRDefault="00737C4B" w:rsidP="00737C4B">
      <w:pPr>
        <w:pStyle w:val="H6"/>
      </w:pPr>
      <w:r w:rsidRPr="00DB707E">
        <w:t>A.16.3.2.1.6.1</w:t>
      </w:r>
      <w:r w:rsidRPr="00DB707E">
        <w:tab/>
      </w:r>
      <w:r w:rsidRPr="00DB707E">
        <w:rPr>
          <w:snapToGrid w:val="0"/>
        </w:rPr>
        <w:t>Test Purpose and Environment</w:t>
      </w:r>
    </w:p>
    <w:p w:rsidR="00737C4B" w:rsidRPr="00DB707E" w:rsidRDefault="00737C4B" w:rsidP="00737C4B">
      <w:pPr>
        <w:rPr>
          <w:rFonts w:cs="v4.2.0"/>
        </w:rPr>
      </w:pPr>
      <w:r w:rsidRPr="00DB707E">
        <w:rPr>
          <w:rFonts w:cs="v4.2.0"/>
        </w:rPr>
        <w:t>The purpose is to verify that the NR intra-frequency RRC re-establishment delay in FR1 without serving cell timing is within the specified limits. These tests will verify the requirements in clause 6.2.1B.</w:t>
      </w:r>
    </w:p>
    <w:p w:rsidR="00737C4B" w:rsidRPr="00DB707E" w:rsidRDefault="00737C4B" w:rsidP="00737C4B">
      <w:pPr>
        <w:rPr>
          <w:rFonts w:cs="v4.2.0"/>
        </w:rPr>
      </w:pPr>
      <w:r w:rsidRPr="00DB707E">
        <w:rPr>
          <w:rFonts w:cs="v4.2.0"/>
        </w:rPr>
        <w:t>The test parameters are given in table A.16.3.2.1.6.1-1, table A.16.3.2.1.6.1-2 and table A.16.3.2.1.6.1-3 below. The test consists of 3 successive time periods, with time duration of T1, T2 and T3 respectively. At the start of time period T2, cell 1, which is the active cell, is deactivated. The time period T3 starts after the occurrence of the radio link failure.</w:t>
      </w:r>
    </w:p>
    <w:p w:rsidR="00737C4B" w:rsidRPr="00DB707E" w:rsidRDefault="00737C4B" w:rsidP="00737C4B">
      <w:pPr>
        <w:pStyle w:val="TH"/>
      </w:pPr>
      <w:r w:rsidRPr="00DB707E">
        <w:t>Table A.16.3.2.1.6.1-1: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C4B" w:rsidRPr="00DB707E" w:rsidTr="00124F8D">
        <w:tc>
          <w:tcPr>
            <w:tcW w:w="2376" w:type="dxa"/>
            <w:shd w:val="clear" w:color="auto" w:fill="auto"/>
          </w:tcPr>
          <w:p w:rsidR="00737C4B" w:rsidRPr="00DB707E" w:rsidRDefault="00737C4B" w:rsidP="00124F8D">
            <w:pPr>
              <w:pStyle w:val="TAH"/>
            </w:pPr>
            <w:r w:rsidRPr="00DB707E">
              <w:t>Configuration</w:t>
            </w:r>
          </w:p>
        </w:tc>
        <w:tc>
          <w:tcPr>
            <w:tcW w:w="7230" w:type="dxa"/>
            <w:shd w:val="clear" w:color="auto" w:fill="auto"/>
          </w:tcPr>
          <w:p w:rsidR="00737C4B" w:rsidRPr="00DB707E" w:rsidRDefault="00737C4B" w:rsidP="00124F8D">
            <w:pPr>
              <w:pStyle w:val="TAH"/>
            </w:pPr>
            <w:r w:rsidRPr="00DB707E">
              <w:t>Description</w:t>
            </w:r>
          </w:p>
        </w:tc>
      </w:tr>
      <w:tr w:rsidR="00737C4B" w:rsidRPr="00DB707E" w:rsidTr="00124F8D">
        <w:tc>
          <w:tcPr>
            <w:tcW w:w="2376" w:type="dxa"/>
            <w:shd w:val="clear" w:color="auto" w:fill="auto"/>
          </w:tcPr>
          <w:p w:rsidR="00737C4B" w:rsidRPr="00DB707E" w:rsidRDefault="00737C4B" w:rsidP="00124F8D">
            <w:pPr>
              <w:pStyle w:val="TAL"/>
              <w:rPr>
                <w:lang w:eastAsia="zh-CN"/>
              </w:rPr>
            </w:pPr>
            <w:r w:rsidRPr="00DB707E">
              <w:rPr>
                <w:lang w:eastAsia="zh-CN"/>
              </w:rPr>
              <w:t>1</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FDD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2</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3</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30 kHz SSB SCS, 20 MHz bandwidth, TDD duplex mode</w:t>
            </w:r>
          </w:p>
        </w:tc>
      </w:tr>
      <w:tr w:rsidR="00737C4B" w:rsidRPr="00DB707E" w:rsidTr="00124F8D">
        <w:tc>
          <w:tcPr>
            <w:tcW w:w="2376" w:type="dxa"/>
            <w:shd w:val="clear" w:color="auto" w:fill="auto"/>
          </w:tcPr>
          <w:p w:rsidR="00737C4B" w:rsidRPr="00DB707E" w:rsidRDefault="00737C4B" w:rsidP="00124F8D">
            <w:pPr>
              <w:pStyle w:val="TAL"/>
              <w:rPr>
                <w:rFonts w:eastAsia="Malgun Gothic"/>
              </w:rPr>
            </w:pPr>
            <w:r w:rsidRPr="00DB707E">
              <w:rPr>
                <w:rFonts w:eastAsia="Malgun Gothic"/>
              </w:rPr>
              <w:t>4</w:t>
            </w:r>
          </w:p>
        </w:tc>
        <w:tc>
          <w:tcPr>
            <w:tcW w:w="7230" w:type="dxa"/>
            <w:shd w:val="clear" w:color="auto" w:fill="auto"/>
          </w:tcPr>
          <w:p w:rsidR="00737C4B" w:rsidRPr="00DB707E" w:rsidRDefault="00737C4B" w:rsidP="00124F8D">
            <w:pPr>
              <w:pStyle w:val="TAL"/>
              <w:rPr>
                <w:rFonts w:eastAsia="Malgun Gothic"/>
              </w:rPr>
            </w:pPr>
            <w:r w:rsidRPr="00DB707E">
              <w:rPr>
                <w:rFonts w:eastAsia="Malgun Gothic"/>
              </w:rPr>
              <w:t>15 kHz SSB SCS, 10 MHz bandwidth, HD-FDD duplex mode</w:t>
            </w:r>
          </w:p>
        </w:tc>
      </w:tr>
      <w:tr w:rsidR="00737C4B" w:rsidRPr="00DB707E" w:rsidTr="00124F8D">
        <w:tc>
          <w:tcPr>
            <w:tcW w:w="9606" w:type="dxa"/>
            <w:gridSpan w:val="2"/>
            <w:shd w:val="clear" w:color="auto" w:fill="auto"/>
          </w:tcPr>
          <w:p w:rsidR="00737C4B" w:rsidRPr="00DB707E" w:rsidRDefault="00737C4B" w:rsidP="00124F8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737C4B" w:rsidRPr="00DB707E" w:rsidRDefault="00737C4B" w:rsidP="00737C4B"/>
    <w:p w:rsidR="00737C4B" w:rsidRPr="00DB707E" w:rsidRDefault="00737C4B" w:rsidP="00737C4B">
      <w:pPr>
        <w:keepNext/>
        <w:keepLines/>
        <w:spacing w:before="60"/>
        <w:jc w:val="center"/>
        <w:rPr>
          <w:rFonts w:ascii="Arial" w:hAnsi="Arial"/>
          <w:b/>
        </w:rPr>
      </w:pPr>
      <w:r w:rsidRPr="00DB707E">
        <w:rPr>
          <w:rFonts w:ascii="Arial" w:hAnsi="Arial" w:cs="v4.2.0"/>
          <w:b/>
        </w:rPr>
        <w:lastRenderedPageBreak/>
        <w:t>Table A.16.3.2.1.6.1-2: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C4B" w:rsidRPr="00DB707E" w:rsidTr="00124F8D">
        <w:trPr>
          <w:cantSplit/>
        </w:trPr>
        <w:tc>
          <w:tcPr>
            <w:tcW w:w="2802" w:type="dxa"/>
            <w:gridSpan w:val="2"/>
          </w:tcPr>
          <w:p w:rsidR="00737C4B" w:rsidRPr="00DB707E" w:rsidRDefault="00737C4B" w:rsidP="00124F8D">
            <w:pPr>
              <w:pStyle w:val="TAH"/>
            </w:pPr>
            <w:r w:rsidRPr="00DB707E">
              <w:t>Parameter</w:t>
            </w:r>
          </w:p>
        </w:tc>
        <w:tc>
          <w:tcPr>
            <w:tcW w:w="708" w:type="dxa"/>
          </w:tcPr>
          <w:p w:rsidR="00737C4B" w:rsidRPr="00DB707E" w:rsidRDefault="00737C4B" w:rsidP="00124F8D">
            <w:pPr>
              <w:pStyle w:val="TAH"/>
            </w:pPr>
            <w:r w:rsidRPr="00DB707E">
              <w:t>Unit</w:t>
            </w:r>
          </w:p>
        </w:tc>
        <w:tc>
          <w:tcPr>
            <w:tcW w:w="1418" w:type="dxa"/>
          </w:tcPr>
          <w:p w:rsidR="00737C4B" w:rsidRPr="00DB707E" w:rsidRDefault="00737C4B" w:rsidP="00124F8D">
            <w:pPr>
              <w:pStyle w:val="TAH"/>
              <w:rPr>
                <w:lang w:eastAsia="zh-CN"/>
              </w:rPr>
            </w:pPr>
            <w:r w:rsidRPr="00DB707E">
              <w:rPr>
                <w:lang w:eastAsia="zh-CN"/>
              </w:rPr>
              <w:t>Test configuration</w:t>
            </w:r>
          </w:p>
        </w:tc>
        <w:tc>
          <w:tcPr>
            <w:tcW w:w="1134" w:type="dxa"/>
          </w:tcPr>
          <w:p w:rsidR="00737C4B" w:rsidRPr="00DB707E" w:rsidRDefault="00737C4B" w:rsidP="00124F8D">
            <w:pPr>
              <w:pStyle w:val="TAH"/>
            </w:pPr>
            <w:r w:rsidRPr="00DB707E">
              <w:t>Value</w:t>
            </w:r>
          </w:p>
        </w:tc>
        <w:tc>
          <w:tcPr>
            <w:tcW w:w="3544" w:type="dxa"/>
          </w:tcPr>
          <w:p w:rsidR="00737C4B" w:rsidRPr="00DB707E" w:rsidRDefault="00737C4B" w:rsidP="00124F8D">
            <w:pPr>
              <w:pStyle w:val="TAH"/>
            </w:pPr>
            <w:r w:rsidRPr="00DB707E">
              <w:t>Comment</w:t>
            </w:r>
          </w:p>
        </w:tc>
      </w:tr>
      <w:tr w:rsidR="00737C4B" w:rsidRPr="00DB707E" w:rsidTr="00124F8D">
        <w:trPr>
          <w:cantSplit/>
        </w:trPr>
        <w:tc>
          <w:tcPr>
            <w:tcW w:w="1008" w:type="dxa"/>
            <w:tcBorders>
              <w:bottom w:val="nil"/>
            </w:tcBorders>
            <w:shd w:val="clear" w:color="auto" w:fill="auto"/>
          </w:tcPr>
          <w:p w:rsidR="00737C4B" w:rsidRPr="00DB707E" w:rsidRDefault="00737C4B" w:rsidP="00124F8D">
            <w:pPr>
              <w:pStyle w:val="TAL"/>
            </w:pPr>
            <w:r w:rsidRPr="00DB707E">
              <w:t>Initial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t>Cell1</w:t>
            </w:r>
          </w:p>
        </w:tc>
        <w:tc>
          <w:tcPr>
            <w:tcW w:w="3544" w:type="dxa"/>
          </w:tcPr>
          <w:p w:rsidR="00737C4B" w:rsidRPr="00DB707E" w:rsidRDefault="00737C4B" w:rsidP="00124F8D">
            <w:pPr>
              <w:pStyle w:val="TAL"/>
            </w:pPr>
          </w:p>
        </w:tc>
      </w:tr>
      <w:tr w:rsidR="00737C4B" w:rsidRPr="00DB707E" w:rsidTr="00124F8D">
        <w:trPr>
          <w:cantSplit/>
          <w:trHeight w:val="463"/>
        </w:trPr>
        <w:tc>
          <w:tcPr>
            <w:tcW w:w="1008" w:type="dxa"/>
            <w:tcBorders>
              <w:top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L"/>
            </w:pPr>
            <w:r w:rsidRPr="00DB707E">
              <w:t>Neighbour cells</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 xml:space="preserve">Cell2 </w:t>
            </w:r>
          </w:p>
        </w:tc>
        <w:tc>
          <w:tcPr>
            <w:tcW w:w="3544" w:type="dxa"/>
            <w:tcBorders>
              <w:bottom w:val="single" w:sz="4" w:space="0" w:color="auto"/>
            </w:tcBorders>
          </w:tcPr>
          <w:p w:rsidR="00737C4B" w:rsidRPr="00DB707E" w:rsidRDefault="00737C4B" w:rsidP="00124F8D">
            <w:pPr>
              <w:pStyle w:val="TAL"/>
            </w:pPr>
          </w:p>
        </w:tc>
      </w:tr>
      <w:tr w:rsidR="00737C4B" w:rsidRPr="00DB707E" w:rsidTr="00124F8D">
        <w:trPr>
          <w:cantSplit/>
        </w:trPr>
        <w:tc>
          <w:tcPr>
            <w:tcW w:w="1008" w:type="dxa"/>
          </w:tcPr>
          <w:p w:rsidR="00737C4B" w:rsidRPr="00DB707E" w:rsidRDefault="00737C4B" w:rsidP="00124F8D">
            <w:pPr>
              <w:pStyle w:val="TAL"/>
            </w:pPr>
            <w:r w:rsidRPr="00DB707E">
              <w:t>Final condition</w:t>
            </w:r>
          </w:p>
        </w:tc>
        <w:tc>
          <w:tcPr>
            <w:tcW w:w="1794" w:type="dxa"/>
          </w:tcPr>
          <w:p w:rsidR="00737C4B" w:rsidRPr="00DB707E" w:rsidRDefault="00737C4B" w:rsidP="00124F8D">
            <w:pPr>
              <w:pStyle w:val="TAL"/>
            </w:pPr>
            <w:r w:rsidRPr="00DB707E">
              <w:t>Active cell</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Cell2</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pPr>
            <w:r w:rsidRPr="00DB707E">
              <w:rPr>
                <w:rFonts w:cs="v4.2.0"/>
                <w:bCs/>
              </w:rPr>
              <w:t>RF Channel Number</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rFonts w:cs="v4.2.0"/>
                <w:bCs/>
              </w:rPr>
            </w:pPr>
            <w:r w:rsidRPr="00DB707E">
              <w:rPr>
                <w:lang w:eastAsia="zh-CN"/>
              </w:rPr>
              <w:t>1, 2, 3, 4</w:t>
            </w:r>
          </w:p>
        </w:tc>
        <w:tc>
          <w:tcPr>
            <w:tcW w:w="1134" w:type="dxa"/>
          </w:tcPr>
          <w:p w:rsidR="00737C4B" w:rsidRPr="00DB707E" w:rsidRDefault="00737C4B" w:rsidP="00124F8D">
            <w:pPr>
              <w:pStyle w:val="TAC"/>
            </w:pPr>
            <w:r w:rsidRPr="00DB707E">
              <w:rPr>
                <w:rFonts w:cs="v4.2.0"/>
                <w:bCs/>
              </w:rPr>
              <w:t>1</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pPr>
            <w:r w:rsidRPr="00DB707E">
              <w:t>Time offset between cells</w:t>
            </w:r>
          </w:p>
        </w:tc>
        <w:tc>
          <w:tcPr>
            <w:tcW w:w="708" w:type="dxa"/>
            <w:vMerge w:val="restart"/>
          </w:tcPr>
          <w:p w:rsidR="00737C4B" w:rsidRPr="00DB707E" w:rsidRDefault="00737C4B" w:rsidP="00124F8D">
            <w:pPr>
              <w:pStyle w:val="TAC"/>
            </w:pPr>
          </w:p>
        </w:tc>
        <w:tc>
          <w:tcPr>
            <w:tcW w:w="1418" w:type="dxa"/>
          </w:tcPr>
          <w:p w:rsidR="00737C4B" w:rsidRPr="00DB707E" w:rsidRDefault="00737C4B" w:rsidP="00124F8D">
            <w:pPr>
              <w:pStyle w:val="TAC"/>
              <w:rPr>
                <w:rFonts w:cs="v4.2.0"/>
              </w:rPr>
            </w:pPr>
            <w:r w:rsidRPr="00DB707E">
              <w:rPr>
                <w:lang w:eastAsia="zh-CN"/>
              </w:rPr>
              <w:t>1</w:t>
            </w:r>
          </w:p>
        </w:tc>
        <w:tc>
          <w:tcPr>
            <w:tcW w:w="1134" w:type="dxa"/>
          </w:tcPr>
          <w:p w:rsidR="00737C4B" w:rsidRPr="00DB707E" w:rsidRDefault="00737C4B" w:rsidP="00124F8D">
            <w:pPr>
              <w:pStyle w:val="TAC"/>
            </w:pPr>
            <w:r w:rsidRPr="00DB707E">
              <w:rPr>
                <w:rFonts w:cs="v4.2.0"/>
              </w:rPr>
              <w:t>3 ms</w:t>
            </w:r>
          </w:p>
        </w:tc>
        <w:tc>
          <w:tcPr>
            <w:tcW w:w="3544" w:type="dxa"/>
          </w:tcPr>
          <w:p w:rsidR="00737C4B" w:rsidRPr="00DB707E" w:rsidRDefault="00737C4B" w:rsidP="00124F8D">
            <w:pPr>
              <w:pStyle w:val="TAL"/>
            </w:pPr>
            <w:r w:rsidRPr="00DB707E">
              <w:rPr>
                <w:rFonts w:cs="v4.2.0"/>
              </w:rPr>
              <w:t>Asynchronous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2</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3</w:t>
            </w:r>
          </w:p>
        </w:tc>
        <w:tc>
          <w:tcPr>
            <w:tcW w:w="1134" w:type="dxa"/>
          </w:tcPr>
          <w:p w:rsidR="00737C4B" w:rsidRPr="00DB707E" w:rsidRDefault="00737C4B" w:rsidP="00124F8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737C4B" w:rsidRPr="00DB707E" w:rsidRDefault="00737C4B" w:rsidP="00124F8D">
            <w:pPr>
              <w:pStyle w:val="TAL"/>
              <w:rPr>
                <w:rFonts w:cs="v4.2.0"/>
              </w:rPr>
            </w:pPr>
            <w:r w:rsidRPr="00DB707E">
              <w:rPr>
                <w:rFonts w:cs="v4.2.0"/>
              </w:rPr>
              <w:t>Synchronous cells</w:t>
            </w: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lang w:eastAsia="zh-CN"/>
              </w:rPr>
            </w:pPr>
            <w:r w:rsidRPr="00DB707E">
              <w:rPr>
                <w:lang w:eastAsia="zh-CN"/>
              </w:rPr>
              <w:t>4</w:t>
            </w:r>
          </w:p>
        </w:tc>
        <w:tc>
          <w:tcPr>
            <w:tcW w:w="1134" w:type="dxa"/>
          </w:tcPr>
          <w:p w:rsidR="00737C4B" w:rsidRPr="00DB707E" w:rsidRDefault="00737C4B" w:rsidP="00124F8D">
            <w:pPr>
              <w:pStyle w:val="TAC"/>
              <w:rPr>
                <w:rFonts w:cs="v4.2.0"/>
              </w:rPr>
            </w:pPr>
            <w:r w:rsidRPr="00DB707E">
              <w:rPr>
                <w:rFonts w:cs="v4.2.0"/>
              </w:rPr>
              <w:t>3 ms</w:t>
            </w:r>
          </w:p>
        </w:tc>
        <w:tc>
          <w:tcPr>
            <w:tcW w:w="3544" w:type="dxa"/>
          </w:tcPr>
          <w:p w:rsidR="00737C4B" w:rsidRPr="00DB707E" w:rsidRDefault="00737C4B" w:rsidP="00124F8D">
            <w:pPr>
              <w:pStyle w:val="TAL"/>
              <w:rPr>
                <w:rFonts w:cs="v4.2.0"/>
              </w:rPr>
            </w:pPr>
            <w:r w:rsidRPr="00DB707E">
              <w:rPr>
                <w:rFonts w:cs="v4.2.0"/>
              </w:rPr>
              <w:t>Asynchronous cells</w:t>
            </w:r>
          </w:p>
        </w:tc>
      </w:tr>
      <w:tr w:rsidR="00737C4B" w:rsidRPr="00DB707E" w:rsidTr="00124F8D">
        <w:trPr>
          <w:cantSplit/>
        </w:trPr>
        <w:tc>
          <w:tcPr>
            <w:tcW w:w="2802" w:type="dxa"/>
            <w:gridSpan w:val="2"/>
          </w:tcPr>
          <w:p w:rsidR="00737C4B" w:rsidRPr="00DB707E" w:rsidRDefault="00737C4B" w:rsidP="00124F8D">
            <w:pPr>
              <w:pStyle w:val="TAL"/>
            </w:pPr>
            <w:r w:rsidRPr="00DB707E">
              <w:t>N310</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Maximum consecutive out-of-sync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N311</w:t>
            </w:r>
          </w:p>
        </w:tc>
        <w:tc>
          <w:tcPr>
            <w:tcW w:w="708" w:type="dxa"/>
          </w:tcPr>
          <w:p w:rsidR="00737C4B" w:rsidRPr="00DB707E" w:rsidRDefault="00737C4B" w:rsidP="00124F8D">
            <w:pPr>
              <w:pStyle w:val="TAC"/>
            </w:pPr>
            <w:r w:rsidRPr="00DB707E">
              <w:rPr>
                <w:rFonts w:cs="v4.2.0"/>
              </w:rPr>
              <w:t>-</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1</w:t>
            </w:r>
          </w:p>
        </w:tc>
        <w:tc>
          <w:tcPr>
            <w:tcW w:w="3544" w:type="dxa"/>
          </w:tcPr>
          <w:p w:rsidR="00737C4B" w:rsidRPr="00DB707E" w:rsidRDefault="00737C4B" w:rsidP="00124F8D">
            <w:pPr>
              <w:pStyle w:val="TAL"/>
            </w:pPr>
            <w:r w:rsidRPr="00DB707E">
              <w:t>Minimum consecutive in-sync indications from lower layers</w:t>
            </w:r>
          </w:p>
        </w:tc>
      </w:tr>
      <w:tr w:rsidR="00737C4B" w:rsidRPr="00DB707E" w:rsidTr="00124F8D">
        <w:trPr>
          <w:cantSplit/>
        </w:trPr>
        <w:tc>
          <w:tcPr>
            <w:tcW w:w="2802" w:type="dxa"/>
            <w:gridSpan w:val="2"/>
          </w:tcPr>
          <w:p w:rsidR="00737C4B" w:rsidRPr="00DB707E" w:rsidRDefault="00737C4B" w:rsidP="00124F8D">
            <w:pPr>
              <w:pStyle w:val="TAL"/>
            </w:pPr>
            <w:r w:rsidRPr="00DB707E">
              <w:t>T310</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6000</w:t>
            </w:r>
          </w:p>
        </w:tc>
        <w:tc>
          <w:tcPr>
            <w:tcW w:w="3544" w:type="dxa"/>
          </w:tcPr>
          <w:p w:rsidR="00737C4B" w:rsidRPr="00DB707E" w:rsidRDefault="00737C4B" w:rsidP="00124F8D">
            <w:pPr>
              <w:pStyle w:val="TAL"/>
            </w:pPr>
            <w:r w:rsidRPr="00DB707E">
              <w:rPr>
                <w:rFonts w:cs="v4.2.0"/>
              </w:rPr>
              <w:t xml:space="preserve">Radio link failure timer configured by </w:t>
            </w:r>
            <w:r w:rsidRPr="00DB707E">
              <w:rPr>
                <w:i/>
              </w:rPr>
              <w:t>RLF-TimersAndConstants</w:t>
            </w:r>
          </w:p>
        </w:tc>
      </w:tr>
      <w:tr w:rsidR="00737C4B" w:rsidRPr="00DB707E" w:rsidTr="00124F8D">
        <w:trPr>
          <w:cantSplit/>
        </w:trPr>
        <w:tc>
          <w:tcPr>
            <w:tcW w:w="2802" w:type="dxa"/>
            <w:gridSpan w:val="2"/>
          </w:tcPr>
          <w:p w:rsidR="00737C4B" w:rsidRPr="00DB707E" w:rsidRDefault="00737C4B" w:rsidP="00124F8D">
            <w:pPr>
              <w:pStyle w:val="TAL"/>
            </w:pPr>
            <w:r w:rsidRPr="00DB707E">
              <w:t>T311</w:t>
            </w:r>
          </w:p>
        </w:tc>
        <w:tc>
          <w:tcPr>
            <w:tcW w:w="708" w:type="dxa"/>
          </w:tcPr>
          <w:p w:rsidR="00737C4B" w:rsidRPr="00DB707E" w:rsidRDefault="00737C4B" w:rsidP="00124F8D">
            <w:pPr>
              <w:pStyle w:val="TAC"/>
            </w:pPr>
            <w:r w:rsidRPr="00DB707E">
              <w:rPr>
                <w:rFonts w:cs="v4.2.0"/>
              </w:rPr>
              <w:t>ms</w:t>
            </w:r>
          </w:p>
        </w:tc>
        <w:tc>
          <w:tcPr>
            <w:tcW w:w="1418" w:type="dxa"/>
          </w:tcPr>
          <w:p w:rsidR="00737C4B" w:rsidRPr="00DB707E" w:rsidRDefault="00737C4B" w:rsidP="00124F8D">
            <w:pPr>
              <w:pStyle w:val="TAC"/>
              <w:rPr>
                <w:rFonts w:cs="v4.2.0"/>
              </w:rPr>
            </w:pPr>
            <w:r w:rsidRPr="00DB707E">
              <w:rPr>
                <w:lang w:eastAsia="zh-CN"/>
              </w:rPr>
              <w:t>1, 2, 3, 4</w:t>
            </w:r>
          </w:p>
        </w:tc>
        <w:tc>
          <w:tcPr>
            <w:tcW w:w="1134" w:type="dxa"/>
          </w:tcPr>
          <w:p w:rsidR="00737C4B" w:rsidRPr="00DB707E" w:rsidRDefault="00737C4B" w:rsidP="00124F8D">
            <w:pPr>
              <w:pStyle w:val="TAC"/>
            </w:pPr>
            <w:r w:rsidRPr="00DB707E">
              <w:rPr>
                <w:rFonts w:cs="v4.2.0"/>
              </w:rPr>
              <w:t>3000</w:t>
            </w:r>
          </w:p>
        </w:tc>
        <w:tc>
          <w:tcPr>
            <w:tcW w:w="3544" w:type="dxa"/>
          </w:tcPr>
          <w:p w:rsidR="00737C4B" w:rsidRPr="00DB707E" w:rsidRDefault="00737C4B" w:rsidP="00124F8D">
            <w:pPr>
              <w:pStyle w:val="TAL"/>
            </w:pPr>
            <w:r w:rsidRPr="00DB707E">
              <w:rPr>
                <w:rFonts w:cs="v4.2.0"/>
              </w:rPr>
              <w:t>RRC re-establishment timer</w:t>
            </w:r>
          </w:p>
        </w:tc>
      </w:tr>
      <w:tr w:rsidR="00737C4B" w:rsidRPr="00DB707E" w:rsidTr="00124F8D">
        <w:trPr>
          <w:cantSplit/>
        </w:trPr>
        <w:tc>
          <w:tcPr>
            <w:tcW w:w="2802" w:type="dxa"/>
            <w:gridSpan w:val="2"/>
            <w:tcBorders>
              <w:bottom w:val="single" w:sz="4" w:space="0" w:color="auto"/>
            </w:tcBorders>
          </w:tcPr>
          <w:p w:rsidR="00737C4B" w:rsidRPr="00DB707E" w:rsidRDefault="00737C4B" w:rsidP="00124F8D">
            <w:pPr>
              <w:pStyle w:val="TAL"/>
              <w:rPr>
                <w:lang w:eastAsia="zh-CN"/>
              </w:rPr>
            </w:pPr>
            <w:r w:rsidRPr="00DB707E">
              <w:rPr>
                <w:lang w:eastAsia="zh-CN"/>
              </w:rPr>
              <w:t>Access Barring Information</w:t>
            </w:r>
          </w:p>
        </w:tc>
        <w:tc>
          <w:tcPr>
            <w:tcW w:w="708" w:type="dxa"/>
          </w:tcPr>
          <w:p w:rsidR="00737C4B" w:rsidRPr="00DB707E" w:rsidRDefault="00737C4B" w:rsidP="00124F8D">
            <w:pPr>
              <w:pStyle w:val="TAC"/>
              <w:rPr>
                <w:rFonts w:cs="v4.2.0"/>
                <w:lang w:eastAsia="zh-CN"/>
              </w:rPr>
            </w:pPr>
            <w:r w:rsidRPr="00DB707E">
              <w:rPr>
                <w:rFonts w:cs="v4.2.0"/>
                <w:lang w:eastAsia="zh-CN"/>
              </w:rPr>
              <w:t>-</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rPr>
                <w:rFonts w:cs="v4.2.0"/>
                <w:lang w:eastAsia="zh-CN"/>
              </w:rPr>
            </w:pPr>
            <w:r w:rsidRPr="00DB707E">
              <w:rPr>
                <w:rFonts w:cs="v4.2.0"/>
                <w:lang w:eastAsia="zh-CN"/>
              </w:rPr>
              <w:t>Not Sent</w:t>
            </w:r>
          </w:p>
        </w:tc>
        <w:tc>
          <w:tcPr>
            <w:tcW w:w="3544" w:type="dxa"/>
          </w:tcPr>
          <w:p w:rsidR="00737C4B" w:rsidRPr="00DB707E" w:rsidRDefault="00737C4B" w:rsidP="00124F8D">
            <w:pPr>
              <w:pStyle w:val="TAL"/>
              <w:rPr>
                <w:rFonts w:cs="v4.2.0"/>
              </w:rPr>
            </w:pPr>
            <w:r w:rsidRPr="00DB707E">
              <w:rPr>
                <w:rFonts w:cs="v4.2.0"/>
              </w:rPr>
              <w:t>No additional delays in random access procedure.</w:t>
            </w: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lang w:eastAsia="zh-CN"/>
              </w:rPr>
            </w:pPr>
            <w:r w:rsidRPr="00DB707E">
              <w:rPr>
                <w:lang w:eastAsia="zh-CN"/>
              </w:rPr>
              <w:t>SSB configuration</w:t>
            </w:r>
          </w:p>
        </w:tc>
        <w:tc>
          <w:tcPr>
            <w:tcW w:w="708" w:type="dxa"/>
            <w:vMerge w:val="restart"/>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1134" w:type="dxa"/>
          </w:tcPr>
          <w:p w:rsidR="00737C4B" w:rsidRPr="00DB707E" w:rsidRDefault="00737C4B" w:rsidP="00124F8D">
            <w:pPr>
              <w:pStyle w:val="TAC"/>
              <w:rPr>
                <w:rFonts w:cs="v4.2.0"/>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lang w:eastAsia="zh-CN"/>
              </w:rPr>
            </w:pPr>
          </w:p>
        </w:tc>
        <w:tc>
          <w:tcPr>
            <w:tcW w:w="708" w:type="dxa"/>
            <w:vMerge/>
            <w:tcBorders>
              <w:bottom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1134" w:type="dxa"/>
          </w:tcPr>
          <w:p w:rsidR="00737C4B" w:rsidRPr="00DB707E" w:rsidRDefault="00737C4B" w:rsidP="00124F8D">
            <w:pPr>
              <w:pStyle w:val="TAC"/>
              <w:rPr>
                <w:rFonts w:cs="v4.2.0"/>
              </w:rPr>
            </w:pPr>
            <w:r w:rsidRPr="00DB707E">
              <w:rPr>
                <w:rFonts w:cs="v4.2.0"/>
                <w:bCs/>
                <w:lang w:eastAsia="zh-CN"/>
              </w:rPr>
              <w:t>SSB.1 RedCap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top w:val="nil"/>
              <w:bottom w:val="single" w:sz="4" w:space="0" w:color="auto"/>
            </w:tcBorders>
            <w:shd w:val="clear" w:color="auto" w:fill="auto"/>
          </w:tcPr>
          <w:p w:rsidR="00737C4B" w:rsidRPr="00DB707E" w:rsidRDefault="00737C4B" w:rsidP="00124F8D">
            <w:pPr>
              <w:pStyle w:val="TAL"/>
              <w:rPr>
                <w:lang w:eastAsia="zh-CN"/>
              </w:rPr>
            </w:pPr>
          </w:p>
        </w:tc>
        <w:tc>
          <w:tcPr>
            <w:tcW w:w="708" w:type="dxa"/>
            <w:tcBorders>
              <w:top w:val="nil"/>
            </w:tcBorders>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SSB.1 FR1</w:t>
            </w:r>
          </w:p>
        </w:tc>
        <w:tc>
          <w:tcPr>
            <w:tcW w:w="3544" w:type="dxa"/>
          </w:tcPr>
          <w:p w:rsidR="00737C4B" w:rsidRPr="00DB707E" w:rsidRDefault="00737C4B" w:rsidP="00124F8D">
            <w:pPr>
              <w:pStyle w:val="TAL"/>
              <w:rPr>
                <w:rFonts w:cs="v4.2.0"/>
              </w:rPr>
            </w:pPr>
          </w:p>
        </w:tc>
      </w:tr>
      <w:tr w:rsidR="00737C4B" w:rsidRPr="00DB707E" w:rsidTr="00124F8D">
        <w:trPr>
          <w:cantSplit/>
        </w:trPr>
        <w:tc>
          <w:tcPr>
            <w:tcW w:w="2802" w:type="dxa"/>
            <w:gridSpan w:val="2"/>
            <w:tcBorders>
              <w:bottom w:val="nil"/>
            </w:tcBorders>
            <w:shd w:val="clear" w:color="auto" w:fill="auto"/>
          </w:tcPr>
          <w:p w:rsidR="00737C4B" w:rsidRPr="00DB707E" w:rsidRDefault="00737C4B" w:rsidP="00124F8D">
            <w:pPr>
              <w:pStyle w:val="TAL"/>
              <w:rPr>
                <w:rFonts w:cs="v4.2.0"/>
                <w:lang w:eastAsia="zh-CN"/>
              </w:rPr>
            </w:pPr>
            <w:r w:rsidRPr="00DB707E">
              <w:rPr>
                <w:rFonts w:cs="v4.2.0"/>
                <w:lang w:eastAsia="zh-CN"/>
              </w:rPr>
              <w:t>SMTC configuration</w:t>
            </w:r>
          </w:p>
        </w:tc>
        <w:tc>
          <w:tcPr>
            <w:tcW w:w="708" w:type="dxa"/>
            <w:vMerge w:val="restart"/>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1</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2</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bottom w:val="nil"/>
            </w:tcBorders>
            <w:shd w:val="clear" w:color="auto" w:fill="auto"/>
          </w:tcPr>
          <w:p w:rsidR="00737C4B" w:rsidRPr="00DB707E" w:rsidRDefault="00737C4B" w:rsidP="00124F8D">
            <w:pPr>
              <w:pStyle w:val="TAL"/>
              <w:rPr>
                <w:rFonts w:cs="v4.2.0"/>
                <w:lang w:eastAsia="zh-CN"/>
              </w:rPr>
            </w:pPr>
          </w:p>
        </w:tc>
        <w:tc>
          <w:tcPr>
            <w:tcW w:w="708" w:type="dxa"/>
            <w:vMerge/>
            <w:tcBorders>
              <w:bottom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3</w:t>
            </w:r>
          </w:p>
        </w:tc>
        <w:tc>
          <w:tcPr>
            <w:tcW w:w="1134" w:type="dxa"/>
          </w:tcPr>
          <w:p w:rsidR="00737C4B" w:rsidRPr="00DB707E" w:rsidRDefault="00737C4B" w:rsidP="00124F8D">
            <w:pPr>
              <w:pStyle w:val="TAC"/>
              <w:rPr>
                <w:rFonts w:cs="v4.2.0"/>
                <w:bCs/>
                <w:lang w:eastAsia="zh-CN"/>
              </w:rPr>
            </w:pPr>
            <w:r w:rsidRPr="00DB707E">
              <w:rPr>
                <w:rFonts w:cs="v4.2.0"/>
                <w:bCs/>
                <w:lang w:eastAsia="zh-CN"/>
              </w:rPr>
              <w:t>SMTC.1</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Borders>
              <w:top w:val="nil"/>
            </w:tcBorders>
            <w:shd w:val="clear" w:color="auto" w:fill="auto"/>
          </w:tcPr>
          <w:p w:rsidR="00737C4B" w:rsidRPr="00DB707E" w:rsidRDefault="00737C4B" w:rsidP="00124F8D">
            <w:pPr>
              <w:pStyle w:val="TAL"/>
              <w:rPr>
                <w:rFonts w:cs="v4.2.0"/>
                <w:lang w:eastAsia="zh-CN"/>
              </w:rPr>
            </w:pPr>
          </w:p>
        </w:tc>
        <w:tc>
          <w:tcPr>
            <w:tcW w:w="708" w:type="dxa"/>
            <w:tcBorders>
              <w:top w:val="nil"/>
            </w:tcBorders>
          </w:tcPr>
          <w:p w:rsidR="00737C4B" w:rsidRPr="00DB707E" w:rsidRDefault="00737C4B" w:rsidP="00124F8D">
            <w:pPr>
              <w:pStyle w:val="TAC"/>
              <w:rPr>
                <w:lang w:eastAsia="zh-CN"/>
              </w:rPr>
            </w:pPr>
          </w:p>
        </w:tc>
        <w:tc>
          <w:tcPr>
            <w:tcW w:w="1418" w:type="dxa"/>
          </w:tcPr>
          <w:p w:rsidR="00737C4B" w:rsidRPr="00DB707E" w:rsidRDefault="00737C4B" w:rsidP="00124F8D">
            <w:pPr>
              <w:pStyle w:val="TAC"/>
              <w:rPr>
                <w:rFonts w:cs="v4.2.0"/>
                <w:bCs/>
                <w:lang w:eastAsia="zh-CN"/>
              </w:rPr>
            </w:pPr>
            <w:r w:rsidRPr="00DB707E">
              <w:rPr>
                <w:rFonts w:cs="v4.2.0"/>
                <w:bCs/>
                <w:lang w:eastAsia="zh-CN"/>
              </w:rPr>
              <w:t>4</w:t>
            </w:r>
          </w:p>
        </w:tc>
        <w:tc>
          <w:tcPr>
            <w:tcW w:w="1134" w:type="dxa"/>
          </w:tcPr>
          <w:p w:rsidR="00737C4B" w:rsidRPr="00DB707E" w:rsidRDefault="00737C4B" w:rsidP="00124F8D">
            <w:pPr>
              <w:pStyle w:val="TAC"/>
              <w:rPr>
                <w:rFonts w:cs="v4.2.0"/>
                <w:bCs/>
                <w:lang w:eastAsia="zh-CN"/>
              </w:rPr>
            </w:pPr>
            <w:r w:rsidRPr="00DB707E">
              <w:rPr>
                <w:rFonts w:cs="v4.2.0"/>
                <w:bCs/>
                <w:lang w:eastAsia="zh-CN"/>
              </w:rPr>
              <w:t>SMTC.2</w:t>
            </w:r>
          </w:p>
        </w:tc>
        <w:tc>
          <w:tcPr>
            <w:tcW w:w="3544" w:type="dxa"/>
          </w:tcPr>
          <w:p w:rsidR="00737C4B" w:rsidRPr="00DB707E" w:rsidRDefault="00737C4B" w:rsidP="00124F8D">
            <w:pPr>
              <w:pStyle w:val="TAL"/>
              <w:rPr>
                <w:rFonts w:cs="v4.2.0"/>
                <w:bCs/>
                <w:lang w:eastAsia="zh-CN"/>
              </w:rPr>
            </w:pPr>
          </w:p>
        </w:tc>
      </w:tr>
      <w:tr w:rsidR="00737C4B" w:rsidRPr="00DB707E" w:rsidTr="00124F8D">
        <w:trPr>
          <w:cantSplit/>
        </w:trPr>
        <w:tc>
          <w:tcPr>
            <w:tcW w:w="2802" w:type="dxa"/>
            <w:gridSpan w:val="2"/>
          </w:tcPr>
          <w:p w:rsidR="00737C4B" w:rsidRPr="00DB707E" w:rsidRDefault="00737C4B" w:rsidP="00124F8D">
            <w:pPr>
              <w:pStyle w:val="TAL"/>
            </w:pPr>
            <w:r w:rsidRPr="00DB707E">
              <w:t>DRX cycle length</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OFF</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rPr>
                <w:lang w:eastAsia="zh-CN"/>
              </w:rPr>
            </w:pPr>
            <w:r w:rsidRPr="00DB707E">
              <w:rPr>
                <w:rFonts w:cs="Arial"/>
                <w:lang w:eastAsia="zh-CN"/>
              </w:rPr>
              <w:t>PRACH configuration</w:t>
            </w:r>
          </w:p>
        </w:tc>
        <w:tc>
          <w:tcPr>
            <w:tcW w:w="708" w:type="dxa"/>
          </w:tcPr>
          <w:p w:rsidR="00737C4B" w:rsidRPr="00DB707E" w:rsidRDefault="00737C4B" w:rsidP="00124F8D">
            <w:pPr>
              <w:pStyle w:val="TAC"/>
            </w:pPr>
          </w:p>
        </w:tc>
        <w:tc>
          <w:tcPr>
            <w:tcW w:w="1418" w:type="dxa"/>
          </w:tcPr>
          <w:p w:rsidR="00737C4B" w:rsidRPr="00DB707E" w:rsidRDefault="00737C4B" w:rsidP="00124F8D">
            <w:pPr>
              <w:pStyle w:val="TAC"/>
              <w:rPr>
                <w:lang w:eastAsia="zh-CN"/>
              </w:rPr>
            </w:pPr>
            <w:r w:rsidRPr="00DB707E">
              <w:rPr>
                <w:rFonts w:cs="Arial"/>
                <w:lang w:eastAsia="zh-CN"/>
              </w:rPr>
              <w:t>1, 2, 3</w:t>
            </w:r>
            <w:r w:rsidRPr="00DB707E">
              <w:rPr>
                <w:lang w:eastAsia="zh-CN"/>
              </w:rPr>
              <w:t>, 4</w:t>
            </w:r>
          </w:p>
        </w:tc>
        <w:tc>
          <w:tcPr>
            <w:tcW w:w="1134" w:type="dxa"/>
          </w:tcPr>
          <w:p w:rsidR="00737C4B" w:rsidRPr="00DB707E" w:rsidRDefault="00737C4B" w:rsidP="00124F8D">
            <w:pPr>
              <w:pStyle w:val="TAC"/>
              <w:rPr>
                <w:lang w:eastAsia="zh-CN"/>
              </w:rPr>
            </w:pPr>
            <w:r w:rsidRPr="00DB707E">
              <w:rPr>
                <w:rFonts w:cs="Arial"/>
                <w:lang w:eastAsia="zh-CN"/>
              </w:rPr>
              <w:t>FR1 PRACH configuration 1</w:t>
            </w:r>
          </w:p>
        </w:tc>
        <w:tc>
          <w:tcPr>
            <w:tcW w:w="3544" w:type="dxa"/>
          </w:tcPr>
          <w:p w:rsidR="00737C4B" w:rsidRPr="00DB707E" w:rsidRDefault="00737C4B" w:rsidP="00124F8D">
            <w:pPr>
              <w:pStyle w:val="TAL"/>
              <w:rPr>
                <w:lang w:eastAsia="zh-CN"/>
              </w:rPr>
            </w:pPr>
            <w:r w:rsidRPr="00DB707E">
              <w:rPr>
                <w:rFonts w:cs="Arial"/>
                <w:lang w:eastAsia="zh-CN"/>
              </w:rPr>
              <w:t>Table A.3.8.2.1-1</w:t>
            </w:r>
          </w:p>
        </w:tc>
      </w:tr>
      <w:tr w:rsidR="00737C4B" w:rsidRPr="00DB707E" w:rsidTr="00124F8D">
        <w:trPr>
          <w:cantSplit/>
        </w:trPr>
        <w:tc>
          <w:tcPr>
            <w:tcW w:w="2802" w:type="dxa"/>
            <w:gridSpan w:val="2"/>
          </w:tcPr>
          <w:p w:rsidR="00737C4B" w:rsidRPr="00DB707E" w:rsidRDefault="00737C4B" w:rsidP="00124F8D">
            <w:pPr>
              <w:pStyle w:val="TAL"/>
            </w:pPr>
            <w:r w:rsidRPr="00DB707E">
              <w:rPr>
                <w:lang w:eastAsia="zh-CN"/>
              </w:rPr>
              <w:t>T1</w:t>
            </w:r>
          </w:p>
        </w:tc>
        <w:tc>
          <w:tcPr>
            <w:tcW w:w="708" w:type="dxa"/>
          </w:tcPr>
          <w:p w:rsidR="00737C4B" w:rsidRPr="00DB707E" w:rsidRDefault="00737C4B" w:rsidP="00124F8D">
            <w:pPr>
              <w:pStyle w:val="TAC"/>
            </w:pPr>
            <w:r w:rsidRPr="00DB707E">
              <w:rPr>
                <w:lang w:eastAsia="zh-CN"/>
              </w:rPr>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5</w:t>
            </w:r>
          </w:p>
        </w:tc>
        <w:tc>
          <w:tcPr>
            <w:tcW w:w="3544" w:type="dxa"/>
          </w:tcPr>
          <w:p w:rsidR="00737C4B" w:rsidRPr="00DB707E" w:rsidRDefault="00737C4B" w:rsidP="00124F8D">
            <w:pPr>
              <w:pStyle w:val="TAL"/>
            </w:pPr>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2</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rPr>
                <w:lang w:eastAsia="zh-CN"/>
              </w:rPr>
            </w:pPr>
            <w:r w:rsidRPr="00DB707E">
              <w:rPr>
                <w:lang w:eastAsia="zh-CN"/>
              </w:rPr>
              <w:t>1, 2, 3, 4</w:t>
            </w:r>
          </w:p>
        </w:tc>
        <w:tc>
          <w:tcPr>
            <w:tcW w:w="1134" w:type="dxa"/>
          </w:tcPr>
          <w:p w:rsidR="00737C4B" w:rsidRPr="00DB707E" w:rsidRDefault="00737C4B" w:rsidP="00124F8D">
            <w:pPr>
              <w:pStyle w:val="TAC"/>
            </w:pPr>
            <w:r w:rsidRPr="00DB707E">
              <w:rPr>
                <w:lang w:eastAsia="zh-CN"/>
              </w:rPr>
              <w:t>6.24</w:t>
            </w:r>
          </w:p>
        </w:tc>
        <w:tc>
          <w:tcPr>
            <w:tcW w:w="3544" w:type="dxa"/>
          </w:tcPr>
          <w:p w:rsidR="00737C4B" w:rsidRPr="00DB707E" w:rsidRDefault="00737C4B" w:rsidP="00124F8D">
            <w:pPr>
              <w:pStyle w:val="TAL"/>
              <w:rPr>
                <w:lang w:eastAsia="zh-CN"/>
              </w:rPr>
            </w:pPr>
            <w:r w:rsidRPr="00DB707E">
              <w:rPr>
                <w:lang w:eastAsia="zh-CN"/>
              </w:rPr>
              <w:t>Time for the UE to detect RLF</w:t>
            </w:r>
          </w:p>
          <w:p w:rsidR="00737C4B" w:rsidRPr="00DB707E" w:rsidRDefault="00737C4B" w:rsidP="00124F8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rPr>
                <w:lang w:eastAsia="zh-CN"/>
              </w:rPr>
              <w:t xml:space="preserve"> )</w:t>
            </w:r>
            <w:proofErr w:type="gramEnd"/>
          </w:p>
        </w:tc>
      </w:tr>
      <w:tr w:rsidR="00737C4B" w:rsidRPr="00DB707E" w:rsidTr="00124F8D">
        <w:trPr>
          <w:cantSplit/>
        </w:trPr>
        <w:tc>
          <w:tcPr>
            <w:tcW w:w="2802" w:type="dxa"/>
            <w:gridSpan w:val="2"/>
          </w:tcPr>
          <w:p w:rsidR="00737C4B" w:rsidRPr="00DB707E" w:rsidRDefault="00737C4B" w:rsidP="00124F8D">
            <w:pPr>
              <w:pStyle w:val="TAL"/>
            </w:pPr>
            <w:r w:rsidRPr="00DB707E">
              <w:t>T</w:t>
            </w:r>
            <w:r w:rsidRPr="00DB707E">
              <w:rPr>
                <w:lang w:eastAsia="zh-CN"/>
              </w:rPr>
              <w:t>3</w:t>
            </w:r>
          </w:p>
        </w:tc>
        <w:tc>
          <w:tcPr>
            <w:tcW w:w="708" w:type="dxa"/>
          </w:tcPr>
          <w:p w:rsidR="00737C4B" w:rsidRPr="00DB707E" w:rsidRDefault="00737C4B" w:rsidP="00124F8D">
            <w:pPr>
              <w:pStyle w:val="TAC"/>
            </w:pPr>
            <w:r w:rsidRPr="00DB707E">
              <w:t>s</w:t>
            </w:r>
          </w:p>
        </w:tc>
        <w:tc>
          <w:tcPr>
            <w:tcW w:w="1418" w:type="dxa"/>
          </w:tcPr>
          <w:p w:rsidR="00737C4B" w:rsidRPr="00DB707E" w:rsidRDefault="00737C4B" w:rsidP="00124F8D">
            <w:pPr>
              <w:pStyle w:val="TAC"/>
            </w:pPr>
            <w:r w:rsidRPr="00DB707E">
              <w:rPr>
                <w:lang w:eastAsia="zh-CN"/>
              </w:rPr>
              <w:t>1, 2, 3, 4</w:t>
            </w:r>
          </w:p>
        </w:tc>
        <w:tc>
          <w:tcPr>
            <w:tcW w:w="1134" w:type="dxa"/>
          </w:tcPr>
          <w:p w:rsidR="00737C4B" w:rsidRPr="00DB707E" w:rsidRDefault="00737C4B" w:rsidP="00124F8D">
            <w:pPr>
              <w:pStyle w:val="TAC"/>
            </w:pPr>
            <w:r w:rsidRPr="00DB707E">
              <w:t>3</w:t>
            </w:r>
          </w:p>
        </w:tc>
        <w:tc>
          <w:tcPr>
            <w:tcW w:w="3544" w:type="dxa"/>
          </w:tcPr>
          <w:p w:rsidR="00737C4B" w:rsidRPr="00DB707E" w:rsidRDefault="00737C4B" w:rsidP="00124F8D">
            <w:pPr>
              <w:pStyle w:val="TAL"/>
            </w:pPr>
          </w:p>
        </w:tc>
      </w:tr>
    </w:tbl>
    <w:p w:rsidR="00737C4B" w:rsidRPr="00DB707E" w:rsidRDefault="00737C4B" w:rsidP="00737C4B"/>
    <w:p w:rsidR="00737C4B" w:rsidRPr="00DB707E" w:rsidRDefault="00737C4B" w:rsidP="00737C4B">
      <w:pPr>
        <w:pStyle w:val="TH"/>
      </w:pPr>
      <w:r w:rsidRPr="00DB707E">
        <w:lastRenderedPageBreak/>
        <w:t>Table A.16.3.2.1.6.1-3: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H"/>
              <w:rPr>
                <w:rFonts w:cs="Arial"/>
              </w:rPr>
            </w:pPr>
            <w:r w:rsidRPr="00DB707E">
              <w:lastRenderedPageBreak/>
              <w:t>Parameter</w:t>
            </w:r>
          </w:p>
        </w:tc>
        <w:tc>
          <w:tcPr>
            <w:tcW w:w="1794" w:type="dxa"/>
            <w:tcBorders>
              <w:top w:val="single" w:sz="4" w:space="0" w:color="auto"/>
              <w:bottom w:val="nil"/>
            </w:tcBorders>
            <w:shd w:val="clear" w:color="auto" w:fill="auto"/>
          </w:tcPr>
          <w:p w:rsidR="00737C4B" w:rsidRPr="00DB707E" w:rsidRDefault="00737C4B" w:rsidP="00124F8D">
            <w:pPr>
              <w:pStyle w:val="TAH"/>
              <w:rPr>
                <w:rFonts w:cs="Arial"/>
              </w:rPr>
            </w:pPr>
            <w:r w:rsidRPr="00DB707E">
              <w:t>Unit</w:t>
            </w:r>
          </w:p>
        </w:tc>
        <w:tc>
          <w:tcPr>
            <w:tcW w:w="1418" w:type="dxa"/>
            <w:tcBorders>
              <w:top w:val="single" w:sz="4" w:space="0" w:color="auto"/>
              <w:bottom w:val="nil"/>
            </w:tcBorders>
            <w:shd w:val="clear" w:color="auto" w:fill="auto"/>
          </w:tcPr>
          <w:p w:rsidR="00737C4B" w:rsidRPr="00DB707E" w:rsidRDefault="00737C4B" w:rsidP="00124F8D">
            <w:pPr>
              <w:pStyle w:val="TAH"/>
              <w:rPr>
                <w:lang w:eastAsia="zh-CN"/>
              </w:rPr>
            </w:pPr>
            <w:r w:rsidRPr="00DB707E">
              <w:rPr>
                <w:lang w:eastAsia="zh-CN"/>
              </w:rPr>
              <w:t>Test configuration</w:t>
            </w:r>
          </w:p>
        </w:tc>
        <w:tc>
          <w:tcPr>
            <w:tcW w:w="2742" w:type="dxa"/>
            <w:gridSpan w:val="3"/>
            <w:tcBorders>
              <w:top w:val="single" w:sz="4" w:space="0" w:color="auto"/>
            </w:tcBorders>
          </w:tcPr>
          <w:p w:rsidR="00737C4B" w:rsidRPr="00DB707E" w:rsidRDefault="00737C4B" w:rsidP="00124F8D">
            <w:pPr>
              <w:pStyle w:val="TAH"/>
              <w:rPr>
                <w:rFonts w:cs="Arial"/>
              </w:rPr>
            </w:pPr>
            <w:r w:rsidRPr="00DB707E">
              <w:t>Cell 1</w:t>
            </w:r>
          </w:p>
        </w:tc>
        <w:tc>
          <w:tcPr>
            <w:tcW w:w="2419" w:type="dxa"/>
            <w:gridSpan w:val="3"/>
            <w:tcBorders>
              <w:top w:val="single" w:sz="4" w:space="0" w:color="auto"/>
              <w:right w:val="single" w:sz="4" w:space="0" w:color="auto"/>
            </w:tcBorders>
          </w:tcPr>
          <w:p w:rsidR="00737C4B" w:rsidRPr="00DB707E" w:rsidRDefault="00737C4B" w:rsidP="00124F8D">
            <w:pPr>
              <w:pStyle w:val="TAH"/>
              <w:rPr>
                <w:rFonts w:cs="Arial"/>
              </w:rPr>
            </w:pPr>
            <w:r w:rsidRPr="00DB707E">
              <w:t>Cell 2</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H"/>
              <w:rPr>
                <w:rFonts w:cs="Arial"/>
              </w:rPr>
            </w:pPr>
          </w:p>
        </w:tc>
        <w:tc>
          <w:tcPr>
            <w:tcW w:w="1794" w:type="dxa"/>
            <w:tcBorders>
              <w:top w:val="nil"/>
              <w:bottom w:val="single" w:sz="4" w:space="0" w:color="auto"/>
            </w:tcBorders>
            <w:shd w:val="clear" w:color="auto" w:fill="auto"/>
          </w:tcPr>
          <w:p w:rsidR="00737C4B" w:rsidRPr="00DB707E" w:rsidRDefault="00737C4B" w:rsidP="00124F8D">
            <w:pPr>
              <w:pStyle w:val="TAH"/>
              <w:rPr>
                <w:rFonts w:cs="Arial"/>
              </w:rPr>
            </w:pPr>
          </w:p>
        </w:tc>
        <w:tc>
          <w:tcPr>
            <w:tcW w:w="1418" w:type="dxa"/>
            <w:tcBorders>
              <w:top w:val="nil"/>
              <w:bottom w:val="single" w:sz="4" w:space="0" w:color="auto"/>
            </w:tcBorders>
            <w:shd w:val="clear" w:color="auto" w:fill="auto"/>
          </w:tcPr>
          <w:p w:rsidR="00737C4B" w:rsidRPr="00DB707E" w:rsidRDefault="00737C4B" w:rsidP="00124F8D">
            <w:pPr>
              <w:pStyle w:val="TAH"/>
            </w:pPr>
          </w:p>
        </w:tc>
        <w:tc>
          <w:tcPr>
            <w:tcW w:w="992" w:type="dxa"/>
            <w:tcBorders>
              <w:bottom w:val="single" w:sz="4" w:space="0" w:color="auto"/>
            </w:tcBorders>
          </w:tcPr>
          <w:p w:rsidR="00737C4B" w:rsidRPr="00DB707E" w:rsidRDefault="00737C4B" w:rsidP="00124F8D">
            <w:pPr>
              <w:pStyle w:val="TAH"/>
              <w:rPr>
                <w:rFonts w:cs="Arial"/>
              </w:rPr>
            </w:pPr>
            <w:r w:rsidRPr="00DB707E">
              <w:t>T1</w:t>
            </w:r>
          </w:p>
        </w:tc>
        <w:tc>
          <w:tcPr>
            <w:tcW w:w="851" w:type="dxa"/>
            <w:tcBorders>
              <w:bottom w:val="single" w:sz="4" w:space="0" w:color="auto"/>
            </w:tcBorders>
          </w:tcPr>
          <w:p w:rsidR="00737C4B" w:rsidRPr="00DB707E" w:rsidRDefault="00737C4B" w:rsidP="00124F8D">
            <w:pPr>
              <w:pStyle w:val="TAH"/>
              <w:rPr>
                <w:rFonts w:cs="Arial"/>
              </w:rPr>
            </w:pPr>
            <w:r w:rsidRPr="00DB707E">
              <w:t>T2</w:t>
            </w:r>
          </w:p>
        </w:tc>
        <w:tc>
          <w:tcPr>
            <w:tcW w:w="899" w:type="dxa"/>
            <w:tcBorders>
              <w:bottom w:val="single" w:sz="4" w:space="0" w:color="auto"/>
            </w:tcBorders>
          </w:tcPr>
          <w:p w:rsidR="00737C4B" w:rsidRPr="00DB707E" w:rsidRDefault="00737C4B" w:rsidP="00124F8D">
            <w:pPr>
              <w:pStyle w:val="TAH"/>
              <w:rPr>
                <w:rFonts w:cs="Arial"/>
              </w:rPr>
            </w:pPr>
            <w:r w:rsidRPr="00DB707E">
              <w:t>T3</w:t>
            </w:r>
          </w:p>
        </w:tc>
        <w:tc>
          <w:tcPr>
            <w:tcW w:w="802" w:type="dxa"/>
            <w:tcBorders>
              <w:bottom w:val="single" w:sz="4" w:space="0" w:color="auto"/>
            </w:tcBorders>
          </w:tcPr>
          <w:p w:rsidR="00737C4B" w:rsidRPr="00DB707E" w:rsidRDefault="00737C4B" w:rsidP="00124F8D">
            <w:pPr>
              <w:pStyle w:val="TAH"/>
              <w:rPr>
                <w:rFonts w:cs="Arial"/>
              </w:rPr>
            </w:pPr>
            <w:r w:rsidRPr="00DB707E">
              <w:t>T1</w:t>
            </w:r>
          </w:p>
        </w:tc>
        <w:tc>
          <w:tcPr>
            <w:tcW w:w="850" w:type="dxa"/>
            <w:tcBorders>
              <w:bottom w:val="single" w:sz="4" w:space="0" w:color="auto"/>
            </w:tcBorders>
          </w:tcPr>
          <w:p w:rsidR="00737C4B" w:rsidRPr="00DB707E" w:rsidRDefault="00737C4B" w:rsidP="00124F8D">
            <w:pPr>
              <w:pStyle w:val="TAH"/>
              <w:rPr>
                <w:rFonts w:cs="Arial"/>
              </w:rPr>
            </w:pPr>
            <w:r w:rsidRPr="00DB707E">
              <w:t>T2</w:t>
            </w:r>
          </w:p>
        </w:tc>
        <w:tc>
          <w:tcPr>
            <w:tcW w:w="767" w:type="dxa"/>
            <w:tcBorders>
              <w:bottom w:val="single" w:sz="4" w:space="0" w:color="auto"/>
            </w:tcBorders>
          </w:tcPr>
          <w:p w:rsidR="00737C4B" w:rsidRPr="00DB707E" w:rsidRDefault="00737C4B" w:rsidP="00124F8D">
            <w:pPr>
              <w:pStyle w:val="TAH"/>
              <w:rPr>
                <w:rFonts w:cs="Arial"/>
              </w:rPr>
            </w:pPr>
            <w:r w:rsidRPr="00DB707E">
              <w:t>T3</w:t>
            </w:r>
          </w:p>
        </w:tc>
      </w:tr>
      <w:tr w:rsidR="00737C4B" w:rsidRPr="00DB707E" w:rsidTr="00124F8D">
        <w:trPr>
          <w:cantSplit/>
          <w:jc w:val="center"/>
        </w:trPr>
        <w:tc>
          <w:tcPr>
            <w:tcW w:w="1951" w:type="dxa"/>
            <w:tcBorders>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TDD configuration</w:t>
            </w:r>
          </w:p>
        </w:tc>
        <w:tc>
          <w:tcPr>
            <w:tcW w:w="1794" w:type="dxa"/>
            <w:tcBorders>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N/A</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TDDConf.1.1</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lang w:eastAsia="ja-JP"/>
              </w:rPr>
              <w:t>TDDConf.2.1</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c>
          <w:tcPr>
            <w:tcW w:w="2419" w:type="dxa"/>
            <w:gridSpan w:val="3"/>
            <w:tcBorders>
              <w:bottom w:val="single" w:sz="4" w:space="0" w:color="auto"/>
            </w:tcBorders>
          </w:tcPr>
          <w:p w:rsidR="00737C4B" w:rsidRPr="00DB707E" w:rsidRDefault="00737C4B" w:rsidP="00124F8D">
            <w:pPr>
              <w:pStyle w:val="TAC"/>
              <w:rPr>
                <w:lang w:eastAsia="ja-JP"/>
              </w:rPr>
            </w:pPr>
            <w:r w:rsidRPr="00DB707E">
              <w:rPr>
                <w:rFonts w:cs="v4.2.0"/>
                <w:lang w:eastAsia="zh-CN"/>
              </w:rPr>
              <w:t>N/A</w:t>
            </w:r>
          </w:p>
        </w:tc>
      </w:tr>
      <w:tr w:rsidR="00737C4B" w:rsidRPr="00DB707E" w:rsidTr="00124F8D">
        <w:trPr>
          <w:cantSplit/>
          <w:jc w:val="center"/>
        </w:trPr>
        <w:tc>
          <w:tcPr>
            <w:tcW w:w="1951" w:type="dxa"/>
            <w:vMerge w:val="restart"/>
            <w:tcBorders>
              <w:top w:val="nil"/>
              <w:left w:val="single" w:sz="4" w:space="0" w:color="auto"/>
            </w:tcBorders>
            <w:shd w:val="clear" w:color="auto" w:fill="auto"/>
          </w:tcPr>
          <w:p w:rsidR="00737C4B" w:rsidRPr="00DB707E" w:rsidRDefault="00737C4B" w:rsidP="00124F8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vMerge/>
            <w:tcBorders>
              <w:left w:val="single" w:sz="4" w:space="0" w:color="auto"/>
            </w:tcBorders>
            <w:shd w:val="clear" w:color="auto" w:fill="auto"/>
            <w:vAlign w:val="center"/>
          </w:tcPr>
          <w:p w:rsidR="00737C4B" w:rsidRPr="00DB707E" w:rsidRDefault="00737C4B" w:rsidP="00124F8D">
            <w:pPr>
              <w:pStyle w:val="TAL"/>
              <w:rPr>
                <w:lang w:eastAsia="zh-CN"/>
              </w:rPr>
            </w:pPr>
          </w:p>
        </w:tc>
        <w:tc>
          <w:tcPr>
            <w:tcW w:w="1794" w:type="dxa"/>
            <w:vMerge/>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SR.1.1 TDD</w:t>
            </w:r>
          </w:p>
        </w:tc>
      </w:tr>
      <w:tr w:rsidR="00737C4B" w:rsidRPr="00DB707E" w:rsidTr="00124F8D">
        <w:trPr>
          <w:cantSplit/>
          <w:jc w:val="center"/>
        </w:trPr>
        <w:tc>
          <w:tcPr>
            <w:tcW w:w="1951" w:type="dxa"/>
            <w:vMerge/>
            <w:tcBorders>
              <w:left w:val="single" w:sz="4" w:space="0" w:color="auto"/>
              <w:bottom w:val="nil"/>
            </w:tcBorders>
            <w:shd w:val="clear" w:color="auto" w:fill="auto"/>
            <w:vAlign w:val="center"/>
          </w:tcPr>
          <w:p w:rsidR="00737C4B" w:rsidRPr="00DB707E" w:rsidRDefault="00737C4B" w:rsidP="00124F8D">
            <w:pPr>
              <w:pStyle w:val="TAL"/>
              <w:rPr>
                <w:lang w:eastAsia="zh-CN"/>
              </w:rPr>
            </w:pPr>
          </w:p>
        </w:tc>
        <w:tc>
          <w:tcPr>
            <w:tcW w:w="1794" w:type="dxa"/>
            <w:vMerge/>
            <w:tcBorders>
              <w:bottom w:val="nil"/>
            </w:tcBorders>
            <w:shd w:val="clear" w:color="auto" w:fill="auto"/>
            <w:vAlign w:val="center"/>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SR.2.1 TDD</w:t>
            </w:r>
          </w:p>
        </w:tc>
        <w:tc>
          <w:tcPr>
            <w:tcW w:w="2419" w:type="dxa"/>
            <w:gridSpan w:val="3"/>
            <w:tcBorders>
              <w:top w:val="nil"/>
              <w:bottom w:val="single" w:sz="4" w:space="0" w:color="auto"/>
            </w:tcBorders>
            <w:shd w:val="clear" w:color="auto" w:fill="auto"/>
          </w:tcPr>
          <w:p w:rsidR="00737C4B" w:rsidRPr="00DB707E" w:rsidRDefault="00737C4B" w:rsidP="00124F8D">
            <w:pPr>
              <w:pStyle w:val="TAC"/>
              <w:rPr>
                <w:rFonts w:cs="v4.2.0"/>
                <w:lang w:eastAsia="zh-CN"/>
              </w:rPr>
            </w:pPr>
            <w:r w:rsidRPr="00DB707E">
              <w:rPr>
                <w:rFonts w:cs="v4.2.0"/>
                <w:lang w:eastAsia="zh-CN"/>
              </w:rPr>
              <w:t>SR.2.1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SR.1.1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RMSI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CR.2.1 TDD</w:t>
            </w:r>
          </w:p>
        </w:tc>
      </w:tr>
      <w:tr w:rsidR="00737C4B" w:rsidRPr="00DB707E" w:rsidTr="00124F8D">
        <w:trPr>
          <w:cantSplit/>
          <w:jc w:val="center"/>
        </w:trPr>
        <w:tc>
          <w:tcPr>
            <w:tcW w:w="1951" w:type="dxa"/>
            <w:tcBorders>
              <w:top w:val="nil"/>
              <w:left w:val="single" w:sz="4" w:space="0" w:color="auto"/>
              <w:bottom w:val="single" w:sz="4" w:space="0" w:color="auto"/>
            </w:tcBorders>
            <w:shd w:val="clear" w:color="auto" w:fill="auto"/>
          </w:tcPr>
          <w:p w:rsidR="00737C4B" w:rsidRPr="00DB707E" w:rsidRDefault="00737C4B" w:rsidP="00124F8D">
            <w:pPr>
              <w:pStyle w:val="TAL"/>
              <w:rPr>
                <w:lang w:eastAsia="zh-CN"/>
              </w:rPr>
            </w:pPr>
          </w:p>
        </w:tc>
        <w:tc>
          <w:tcPr>
            <w:tcW w:w="1794" w:type="dxa"/>
            <w:tcBorders>
              <w:top w:val="nil"/>
              <w:bottom w:val="single" w:sz="4" w:space="0" w:color="auto"/>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CR.1.1 FDD</w:t>
            </w:r>
          </w:p>
        </w:tc>
      </w:tr>
      <w:tr w:rsidR="00737C4B" w:rsidRPr="00DB707E" w:rsidTr="00124F8D">
        <w:trPr>
          <w:cantSplit/>
          <w:jc w:val="center"/>
        </w:trPr>
        <w:tc>
          <w:tcPr>
            <w:tcW w:w="1951" w:type="dxa"/>
            <w:tcBorders>
              <w:top w:val="single" w:sz="4" w:space="0" w:color="auto"/>
              <w:left w:val="single" w:sz="4" w:space="0" w:color="auto"/>
              <w:bottom w:val="nil"/>
            </w:tcBorders>
            <w:shd w:val="clear" w:color="auto" w:fill="auto"/>
          </w:tcPr>
          <w:p w:rsidR="00737C4B" w:rsidRPr="00DB707E" w:rsidRDefault="00737C4B" w:rsidP="00124F8D">
            <w:pPr>
              <w:pStyle w:val="TAL"/>
              <w:rPr>
                <w:lang w:eastAsia="zh-CN"/>
              </w:rPr>
            </w:pPr>
            <w:r w:rsidRPr="00DB707E">
              <w:rPr>
                <w:lang w:eastAsia="zh-CN"/>
              </w:rPr>
              <w:t>Dedicated CORESET RMC configuration</w:t>
            </w:r>
          </w:p>
        </w:tc>
        <w:tc>
          <w:tcPr>
            <w:tcW w:w="1794" w:type="dxa"/>
            <w:tcBorders>
              <w:top w:val="single" w:sz="4" w:space="0" w:color="auto"/>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FDD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CCR.1.1 TDD</w:t>
            </w:r>
          </w:p>
        </w:tc>
      </w:tr>
      <w:tr w:rsidR="00737C4B" w:rsidRPr="00DB707E" w:rsidTr="00124F8D">
        <w:trPr>
          <w:cantSplit/>
          <w:jc w:val="center"/>
        </w:trPr>
        <w:tc>
          <w:tcPr>
            <w:tcW w:w="1951" w:type="dxa"/>
            <w:tcBorders>
              <w:top w:val="nil"/>
              <w:left w:val="single" w:sz="4" w:space="0" w:color="auto"/>
              <w:bottom w:val="nil"/>
            </w:tcBorders>
            <w:shd w:val="clear" w:color="auto" w:fill="auto"/>
          </w:tcPr>
          <w:p w:rsidR="00737C4B" w:rsidRPr="00DB707E" w:rsidRDefault="00737C4B" w:rsidP="00124F8D">
            <w:pPr>
              <w:pStyle w:val="TAL"/>
              <w:rPr>
                <w:lang w:eastAsia="zh-CN"/>
              </w:rPr>
            </w:pPr>
          </w:p>
        </w:tc>
        <w:tc>
          <w:tcPr>
            <w:tcW w:w="1794" w:type="dxa"/>
            <w:tcBorders>
              <w:top w:val="nil"/>
              <w:bottom w:val="nil"/>
            </w:tcBorders>
            <w:shd w:val="clear" w:color="auto" w:fill="auto"/>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CCR.2.1 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4</w:t>
            </w:r>
          </w:p>
        </w:tc>
        <w:tc>
          <w:tcPr>
            <w:tcW w:w="2742"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c>
          <w:tcPr>
            <w:tcW w:w="2419" w:type="dxa"/>
            <w:gridSpan w:val="3"/>
            <w:tcBorders>
              <w:bottom w:val="single" w:sz="4" w:space="0" w:color="auto"/>
            </w:tcBorders>
          </w:tcPr>
          <w:p w:rsidR="00737C4B" w:rsidRPr="00DB707E" w:rsidRDefault="00737C4B" w:rsidP="00124F8D">
            <w:pPr>
              <w:pStyle w:val="TAC"/>
            </w:pPr>
            <w:r w:rsidRPr="00DB707E">
              <w:rPr>
                <w:rFonts w:cs="v4.2.0"/>
                <w:lang w:eastAsia="zh-CN"/>
              </w:rPr>
              <w:t>CCR.1.1 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pPr>
            <w:r w:rsidRPr="00DB707E">
              <w:t>OCNG Pattern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rFonts w:cs="v4.2.0"/>
              </w:rPr>
            </w:pPr>
            <w:r w:rsidRPr="00DB707E">
              <w:t>OP.1 defined in A.3.2.1</w:t>
            </w:r>
          </w:p>
        </w:tc>
        <w:tc>
          <w:tcPr>
            <w:tcW w:w="2419" w:type="dxa"/>
            <w:gridSpan w:val="3"/>
            <w:tcBorders>
              <w:bottom w:val="single" w:sz="4" w:space="0" w:color="auto"/>
            </w:tcBorders>
          </w:tcPr>
          <w:p w:rsidR="00737C4B" w:rsidRPr="00DB707E" w:rsidRDefault="00737C4B" w:rsidP="00124F8D">
            <w:pPr>
              <w:pStyle w:val="TAC"/>
              <w:rPr>
                <w:rFonts w:cs="v4.2.0"/>
              </w:rPr>
            </w:pPr>
            <w:r w:rsidRPr="00DB707E">
              <w:t>OP.1 defined in A.3.2.1</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DL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020619" w:rsidDel="005E29C1" w:rsidRDefault="00737C4B" w:rsidP="00124F8D">
            <w:pPr>
              <w:pStyle w:val="TAC"/>
              <w:rPr>
                <w:del w:id="66" w:author="Huawei" w:date="2023-10-27T15:23:00Z"/>
                <w:lang w:eastAsia="zh-CN"/>
              </w:rPr>
            </w:pPr>
            <w:r w:rsidRPr="00020619">
              <w:rPr>
                <w:lang w:eastAsia="zh-CN"/>
              </w:rPr>
              <w:t>DLBWP.0.1</w:t>
            </w:r>
          </w:p>
          <w:p w:rsidR="00737C4B" w:rsidRPr="00DB707E" w:rsidRDefault="00737C4B" w:rsidP="0032552D">
            <w:pPr>
              <w:pStyle w:val="TAC"/>
              <w:rPr>
                <w:lang w:eastAsia="zh-CN"/>
              </w:rPr>
            </w:pPr>
            <w:del w:id="67" w:author="Huawei" w:date="2023-10-27T15:23:00Z">
              <w:r w:rsidRPr="00020619" w:rsidDel="005E29C1">
                <w:rPr>
                  <w:lang w:eastAsia="zh-CN"/>
                </w:rPr>
                <w:delText>RedCap</w:delText>
              </w:r>
            </w:del>
          </w:p>
        </w:tc>
        <w:tc>
          <w:tcPr>
            <w:tcW w:w="2419" w:type="dxa"/>
            <w:gridSpan w:val="3"/>
            <w:tcBorders>
              <w:bottom w:val="single" w:sz="4" w:space="0" w:color="auto"/>
            </w:tcBorders>
          </w:tcPr>
          <w:p w:rsidR="00737C4B" w:rsidRPr="00020619" w:rsidDel="005E29C1" w:rsidRDefault="00737C4B" w:rsidP="00124F8D">
            <w:pPr>
              <w:pStyle w:val="TAC"/>
              <w:rPr>
                <w:del w:id="68" w:author="Huawei" w:date="2023-10-27T15:23:00Z"/>
                <w:lang w:eastAsia="zh-CN"/>
              </w:rPr>
            </w:pPr>
            <w:r w:rsidRPr="00020619">
              <w:rPr>
                <w:lang w:eastAsia="zh-CN"/>
              </w:rPr>
              <w:t>DLBWP.0.1</w:t>
            </w:r>
          </w:p>
          <w:p w:rsidR="00737C4B" w:rsidRPr="00DB707E" w:rsidRDefault="00737C4B" w:rsidP="0032552D">
            <w:pPr>
              <w:pStyle w:val="TAC"/>
            </w:pPr>
            <w:del w:id="69" w:author="Huawei" w:date="2023-10-27T15:23:00Z">
              <w:r w:rsidRPr="00020619" w:rsidDel="005E29C1">
                <w:rPr>
                  <w:lang w:eastAsia="zh-CN"/>
                </w:rPr>
                <w:delText>RedCap</w:delText>
              </w:r>
            </w:del>
          </w:p>
        </w:tc>
      </w:tr>
      <w:tr w:rsidR="00737C4B" w:rsidRPr="00DB707E" w:rsidTr="00124F8D">
        <w:trPr>
          <w:cantSplit/>
          <w:jc w:val="center"/>
        </w:trPr>
        <w:tc>
          <w:tcPr>
            <w:tcW w:w="1951" w:type="dxa"/>
            <w:tcBorders>
              <w:left w:val="single" w:sz="4" w:space="0" w:color="auto"/>
              <w:bottom w:val="nil"/>
            </w:tcBorders>
          </w:tcPr>
          <w:p w:rsidR="00737C4B" w:rsidRPr="00DB707E" w:rsidRDefault="00737C4B" w:rsidP="00124F8D">
            <w:pPr>
              <w:pStyle w:val="TAL"/>
              <w:rPr>
                <w:lang w:eastAsia="zh-CN"/>
              </w:rPr>
            </w:pPr>
            <w:r w:rsidRPr="00DB707E">
              <w:rPr>
                <w:rFonts w:cs="Arial"/>
              </w:rPr>
              <w:t>TRS Configuration</w:t>
            </w:r>
          </w:p>
        </w:tc>
        <w:tc>
          <w:tcPr>
            <w:tcW w:w="1794" w:type="dxa"/>
            <w:tcBorders>
              <w:top w:val="single" w:sz="4" w:space="0" w:color="auto"/>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TRS.1.1.FDD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TRS.1.1.TDD</w:t>
            </w:r>
          </w:p>
        </w:tc>
      </w:tr>
      <w:tr w:rsidR="00737C4B" w:rsidRPr="00DB707E" w:rsidTr="00124F8D">
        <w:trPr>
          <w:cantSplit/>
          <w:jc w:val="center"/>
        </w:trPr>
        <w:tc>
          <w:tcPr>
            <w:tcW w:w="1951" w:type="dxa"/>
            <w:tcBorders>
              <w:top w:val="nil"/>
              <w:left w:val="single" w:sz="4" w:space="0" w:color="auto"/>
              <w:bottom w:val="nil"/>
            </w:tcBorders>
          </w:tcPr>
          <w:p w:rsidR="00737C4B" w:rsidRPr="00DB707E" w:rsidRDefault="00737C4B" w:rsidP="00124F8D">
            <w:pPr>
              <w:pStyle w:val="TAL"/>
              <w:rPr>
                <w:lang w:eastAsia="zh-CN"/>
              </w:rPr>
            </w:pPr>
          </w:p>
        </w:tc>
        <w:tc>
          <w:tcPr>
            <w:tcW w:w="1794" w:type="dxa"/>
            <w:tcBorders>
              <w:top w:val="nil"/>
              <w:bottom w:val="nil"/>
            </w:tcBorders>
          </w:tcPr>
          <w:p w:rsidR="00737C4B" w:rsidRPr="00DB707E" w:rsidRDefault="00737C4B" w:rsidP="00124F8D">
            <w:pPr>
              <w:pStyle w:val="TAC"/>
            </w:pPr>
          </w:p>
        </w:tc>
        <w:tc>
          <w:tcPr>
            <w:tcW w:w="1418" w:type="dxa"/>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737C4B" w:rsidRPr="00DB707E" w:rsidRDefault="00737C4B" w:rsidP="00124F8D">
            <w:pPr>
              <w:pStyle w:val="TAC"/>
              <w:rPr>
                <w:lang w:eastAsia="zh-CN"/>
              </w:rPr>
            </w:pPr>
            <w:r w:rsidRPr="00DB707E">
              <w:rPr>
                <w:rFonts w:cs="Arial"/>
              </w:rPr>
              <w:t>TRS.1.2.TDD</w:t>
            </w:r>
          </w:p>
        </w:tc>
      </w:tr>
      <w:tr w:rsidR="00737C4B" w:rsidRPr="00DB707E" w:rsidTr="00124F8D">
        <w:trPr>
          <w:cantSplit/>
          <w:jc w:val="center"/>
        </w:trPr>
        <w:tc>
          <w:tcPr>
            <w:tcW w:w="1951" w:type="dxa"/>
            <w:tcBorders>
              <w:top w:val="nil"/>
              <w:left w:val="single" w:sz="4" w:space="0" w:color="auto"/>
              <w:bottom w:val="single" w:sz="4" w:space="0" w:color="auto"/>
            </w:tcBorders>
          </w:tcPr>
          <w:p w:rsidR="00737C4B" w:rsidRPr="00DB707E" w:rsidRDefault="00737C4B" w:rsidP="00124F8D">
            <w:pPr>
              <w:pStyle w:val="TAL"/>
              <w:rPr>
                <w:lang w:eastAsia="zh-CN"/>
              </w:rPr>
            </w:pPr>
          </w:p>
        </w:tc>
        <w:tc>
          <w:tcPr>
            <w:tcW w:w="1794" w:type="dxa"/>
            <w:tcBorders>
              <w:top w:val="nil"/>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rFonts w:cs="Arial"/>
                <w:szCs w:val="18"/>
                <w:lang w:eastAsia="fr-FR"/>
              </w:rPr>
              <w:t>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rFonts w:cs="Arial"/>
              </w:rPr>
              <w:t>TRS.1.1.FDD</w:t>
            </w:r>
          </w:p>
        </w:tc>
        <w:tc>
          <w:tcPr>
            <w:tcW w:w="2419" w:type="dxa"/>
            <w:gridSpan w:val="3"/>
            <w:tcBorders>
              <w:bottom w:val="single" w:sz="4" w:space="0" w:color="auto"/>
            </w:tcBorders>
          </w:tcPr>
          <w:p w:rsidR="00737C4B" w:rsidRPr="00DB707E" w:rsidRDefault="00737C4B" w:rsidP="00124F8D">
            <w:pPr>
              <w:pStyle w:val="TAC"/>
              <w:rPr>
                <w:lang w:eastAsia="zh-CN"/>
              </w:rPr>
            </w:pPr>
            <w:r w:rsidRPr="00DB707E">
              <w:rPr>
                <w:rFonts w:cs="Arial"/>
              </w:rPr>
              <w:t>TRS.1.1.FDD</w:t>
            </w:r>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Initial UL BWP configuration</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020619" w:rsidDel="005E29C1" w:rsidRDefault="00737C4B" w:rsidP="00124F8D">
            <w:pPr>
              <w:pStyle w:val="TAC"/>
              <w:rPr>
                <w:del w:id="70" w:author="Huawei" w:date="2023-10-27T15:24:00Z"/>
                <w:lang w:eastAsia="zh-CN"/>
              </w:rPr>
            </w:pPr>
            <w:r w:rsidRPr="00020619">
              <w:rPr>
                <w:lang w:eastAsia="zh-CN"/>
              </w:rPr>
              <w:t>ULBWP.0.1</w:t>
            </w:r>
          </w:p>
          <w:p w:rsidR="00737C4B" w:rsidRPr="00DB707E" w:rsidRDefault="00737C4B" w:rsidP="0032552D">
            <w:pPr>
              <w:pStyle w:val="TAC"/>
              <w:rPr>
                <w:lang w:eastAsia="zh-CN"/>
              </w:rPr>
            </w:pPr>
            <w:del w:id="71" w:author="Huawei" w:date="2023-10-27T15:24:00Z">
              <w:r w:rsidRPr="00020619" w:rsidDel="005E29C1">
                <w:rPr>
                  <w:lang w:eastAsia="zh-CN"/>
                </w:rPr>
                <w:delText>RedCap</w:delText>
              </w:r>
            </w:del>
          </w:p>
        </w:tc>
        <w:tc>
          <w:tcPr>
            <w:tcW w:w="2419" w:type="dxa"/>
            <w:gridSpan w:val="3"/>
            <w:tcBorders>
              <w:bottom w:val="single" w:sz="4" w:space="0" w:color="auto"/>
            </w:tcBorders>
          </w:tcPr>
          <w:p w:rsidR="00737C4B" w:rsidRPr="00020619" w:rsidDel="005E29C1" w:rsidRDefault="00737C4B" w:rsidP="00124F8D">
            <w:pPr>
              <w:pStyle w:val="TAC"/>
              <w:rPr>
                <w:del w:id="72" w:author="Huawei" w:date="2023-10-27T15:23:00Z"/>
                <w:lang w:eastAsia="zh-CN"/>
              </w:rPr>
            </w:pPr>
            <w:r w:rsidRPr="00020619">
              <w:rPr>
                <w:lang w:eastAsia="zh-CN"/>
              </w:rPr>
              <w:t>ULBWP.0.1</w:t>
            </w:r>
          </w:p>
          <w:p w:rsidR="00737C4B" w:rsidRPr="00DB707E" w:rsidRDefault="00737C4B" w:rsidP="0032552D">
            <w:pPr>
              <w:pStyle w:val="TAC"/>
              <w:rPr>
                <w:lang w:eastAsia="zh-CN"/>
              </w:rPr>
            </w:pPr>
            <w:del w:id="73" w:author="Huawei" w:date="2023-10-27T15:23:00Z">
              <w:r w:rsidRPr="00020619" w:rsidDel="005E29C1">
                <w:rPr>
                  <w:lang w:eastAsia="zh-CN"/>
                </w:rPr>
                <w:delText>RedCap</w:delText>
              </w:r>
            </w:del>
          </w:p>
        </w:tc>
      </w:tr>
      <w:tr w:rsidR="00737C4B" w:rsidRPr="00DB707E" w:rsidTr="00124F8D">
        <w:trPr>
          <w:cantSplit/>
          <w:jc w:val="center"/>
        </w:trPr>
        <w:tc>
          <w:tcPr>
            <w:tcW w:w="1951" w:type="dxa"/>
            <w:tcBorders>
              <w:left w:val="single" w:sz="4" w:space="0" w:color="auto"/>
              <w:bottom w:val="single" w:sz="4" w:space="0" w:color="auto"/>
            </w:tcBorders>
          </w:tcPr>
          <w:p w:rsidR="00737C4B" w:rsidRPr="00DB707E" w:rsidRDefault="00737C4B" w:rsidP="00124F8D">
            <w:pPr>
              <w:pStyle w:val="TAL"/>
              <w:rPr>
                <w:lang w:eastAsia="zh-CN"/>
              </w:rPr>
            </w:pPr>
            <w:r w:rsidRPr="00DB707E">
              <w:rPr>
                <w:lang w:eastAsia="zh-CN"/>
              </w:rPr>
              <w:t>RLM-RS</w:t>
            </w:r>
          </w:p>
        </w:tc>
        <w:tc>
          <w:tcPr>
            <w:tcW w:w="1794" w:type="dxa"/>
            <w:tcBorders>
              <w:bottom w:val="single" w:sz="4" w:space="0" w:color="auto"/>
            </w:tcBorders>
          </w:tcPr>
          <w:p w:rsidR="00737C4B" w:rsidRPr="00DB707E" w:rsidRDefault="00737C4B" w:rsidP="00124F8D">
            <w:pPr>
              <w:pStyle w:val="TAC"/>
            </w:pPr>
          </w:p>
        </w:tc>
        <w:tc>
          <w:tcPr>
            <w:tcW w:w="1418" w:type="dxa"/>
            <w:tcBorders>
              <w:bottom w:val="single" w:sz="4" w:space="0" w:color="auto"/>
            </w:tcBorders>
          </w:tcPr>
          <w:p w:rsidR="00737C4B" w:rsidRPr="00DB707E" w:rsidRDefault="00737C4B" w:rsidP="00124F8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c>
          <w:tcPr>
            <w:tcW w:w="2419" w:type="dxa"/>
            <w:gridSpan w:val="3"/>
            <w:tcBorders>
              <w:bottom w:val="single" w:sz="4" w:space="0" w:color="auto"/>
            </w:tcBorders>
          </w:tcPr>
          <w:p w:rsidR="00737C4B" w:rsidRPr="00DB707E" w:rsidRDefault="00737C4B" w:rsidP="00124F8D">
            <w:pPr>
              <w:pStyle w:val="TAC"/>
              <w:rPr>
                <w:lang w:eastAsia="zh-CN"/>
              </w:rPr>
            </w:pPr>
            <w:r w:rsidRPr="00DB707E">
              <w:rPr>
                <w:lang w:eastAsia="zh-CN"/>
              </w:rPr>
              <w:t>SSB</w:t>
            </w:r>
          </w:p>
        </w:tc>
      </w:tr>
      <w:tr w:rsidR="00737C4B" w:rsidRPr="00DB707E" w:rsidTr="00124F8D">
        <w:trPr>
          <w:cantSplit/>
          <w:trHeight w:val="141"/>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620" w:dyaOrig="380">
                <v:shape id="_x0000_i1050" type="#_x0000_t75" style="width:28.6pt;height:14.3pt" o:ole="" fillcolor="window">
                  <v:imagedata r:id="rId13" o:title=""/>
                </v:shape>
                <o:OLEObject Type="Embed" ProgID="Equation.3" ShapeID="_x0000_i1050" DrawAspect="Content" ObjectID="_1760535405" r:id="rId41"/>
              </w:object>
            </w:r>
          </w:p>
        </w:tc>
        <w:tc>
          <w:tcPr>
            <w:tcW w:w="1794" w:type="dxa"/>
            <w:tcBorders>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bottom w:val="nil"/>
            </w:tcBorders>
            <w:shd w:val="clear" w:color="auto" w:fill="auto"/>
          </w:tcPr>
          <w:p w:rsidR="00737C4B" w:rsidRPr="00DB707E" w:rsidDel="004B51DC" w:rsidRDefault="00737C4B" w:rsidP="00124F8D">
            <w:pPr>
              <w:pStyle w:val="TAC"/>
            </w:pPr>
            <w:r w:rsidRPr="00DB707E">
              <w:rPr>
                <w:rFonts w:cs="v4.2.0"/>
              </w:rPr>
              <w:t>4</w:t>
            </w:r>
          </w:p>
        </w:tc>
        <w:tc>
          <w:tcPr>
            <w:tcW w:w="851"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99" w:type="dxa"/>
            <w:tcBorders>
              <w:bottom w:val="nil"/>
            </w:tcBorders>
            <w:shd w:val="clear" w:color="auto" w:fill="auto"/>
          </w:tcPr>
          <w:p w:rsidR="00737C4B" w:rsidRPr="00DB707E" w:rsidDel="004B51DC" w:rsidRDefault="00737C4B" w:rsidP="00124F8D">
            <w:pPr>
              <w:pStyle w:val="TAC"/>
              <w:rPr>
                <w:lang w:eastAsia="zh-CN"/>
              </w:rPr>
            </w:pPr>
            <w:r w:rsidRPr="00DB707E">
              <w:rPr>
                <w:rFonts w:cs="v4.2.0"/>
              </w:rPr>
              <w:t>-infinity</w:t>
            </w:r>
          </w:p>
        </w:tc>
        <w:tc>
          <w:tcPr>
            <w:tcW w:w="802"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bottom w:val="nil"/>
            </w:tcBorders>
            <w:shd w:val="clear" w:color="auto" w:fill="auto"/>
          </w:tcPr>
          <w:p w:rsidR="00737C4B" w:rsidRPr="00DB707E" w:rsidDel="004B51DC" w:rsidRDefault="00737C4B" w:rsidP="00124F8D">
            <w:pPr>
              <w:pStyle w:val="TAC"/>
            </w:pPr>
            <w:r w:rsidRPr="00DB707E">
              <w:rPr>
                <w:rFonts w:cs="v4.2.0"/>
              </w:rPr>
              <w:t>4</w:t>
            </w: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lang w:eastAsia="zh-CN"/>
              </w:rPr>
            </w:pPr>
          </w:p>
        </w:tc>
        <w:tc>
          <w:tcPr>
            <w:tcW w:w="851" w:type="dxa"/>
            <w:tcBorders>
              <w:top w:val="nil"/>
              <w:bottom w:val="nil"/>
            </w:tcBorders>
            <w:shd w:val="clear" w:color="auto" w:fill="auto"/>
          </w:tcPr>
          <w:p w:rsidR="00737C4B" w:rsidRPr="00DB707E" w:rsidRDefault="00737C4B" w:rsidP="00124F8D">
            <w:pPr>
              <w:pStyle w:val="TAC"/>
              <w:rPr>
                <w:rFonts w:cs="v4.2.0"/>
                <w:lang w:eastAsia="zh-CN"/>
              </w:rPr>
            </w:pPr>
          </w:p>
        </w:tc>
        <w:tc>
          <w:tcPr>
            <w:tcW w:w="899" w:type="dxa"/>
            <w:tcBorders>
              <w:top w:val="nil"/>
              <w:bottom w:val="nil"/>
            </w:tcBorders>
            <w:shd w:val="clear" w:color="auto" w:fill="auto"/>
          </w:tcPr>
          <w:p w:rsidR="00737C4B" w:rsidRPr="00DB707E" w:rsidRDefault="00737C4B" w:rsidP="00124F8D">
            <w:pPr>
              <w:pStyle w:val="TAC"/>
              <w:rPr>
                <w:rFonts w:cs="v4.2.0"/>
                <w:lang w:eastAsia="zh-CN"/>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trHeight w:val="141"/>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shd w:val="clear" w:color="auto" w:fill="auto"/>
          </w:tcPr>
          <w:p w:rsidR="00737C4B" w:rsidRPr="00DB707E" w:rsidRDefault="00737C4B" w:rsidP="00124F8D">
            <w:pPr>
              <w:pStyle w:val="TAC"/>
              <w:rPr>
                <w:rFonts w:cs="v4.2.0"/>
                <w:lang w:eastAsia="zh-CN"/>
              </w:rPr>
            </w:pPr>
          </w:p>
        </w:tc>
        <w:tc>
          <w:tcPr>
            <w:tcW w:w="851" w:type="dxa"/>
            <w:tcBorders>
              <w:top w:val="nil"/>
            </w:tcBorders>
            <w:shd w:val="clear" w:color="auto" w:fill="auto"/>
          </w:tcPr>
          <w:p w:rsidR="00737C4B" w:rsidRPr="00DB707E" w:rsidRDefault="00737C4B" w:rsidP="00124F8D">
            <w:pPr>
              <w:pStyle w:val="TAC"/>
              <w:rPr>
                <w:rFonts w:cs="v4.2.0"/>
                <w:lang w:eastAsia="zh-CN"/>
              </w:rPr>
            </w:pPr>
          </w:p>
        </w:tc>
        <w:tc>
          <w:tcPr>
            <w:tcW w:w="899" w:type="dxa"/>
            <w:tcBorders>
              <w:top w:val="nil"/>
            </w:tcBorders>
            <w:shd w:val="clear" w:color="auto" w:fill="auto"/>
          </w:tcPr>
          <w:p w:rsidR="00737C4B" w:rsidRPr="00DB707E" w:rsidRDefault="00737C4B" w:rsidP="00124F8D">
            <w:pPr>
              <w:pStyle w:val="TAC"/>
              <w:rPr>
                <w:rFonts w:cs="v4.2.0"/>
                <w:lang w:eastAsia="zh-CN"/>
              </w:rPr>
            </w:pPr>
          </w:p>
        </w:tc>
        <w:tc>
          <w:tcPr>
            <w:tcW w:w="802" w:type="dxa"/>
            <w:tcBorders>
              <w:top w:val="nil"/>
            </w:tcBorders>
            <w:shd w:val="clear" w:color="auto" w:fill="auto"/>
          </w:tcPr>
          <w:p w:rsidR="00737C4B" w:rsidRPr="00DB707E" w:rsidRDefault="00737C4B" w:rsidP="00124F8D">
            <w:pPr>
              <w:pStyle w:val="TAC"/>
              <w:rPr>
                <w:rFonts w:cs="v4.2.0"/>
              </w:rPr>
            </w:pPr>
          </w:p>
        </w:tc>
        <w:tc>
          <w:tcPr>
            <w:tcW w:w="850" w:type="dxa"/>
            <w:tcBorders>
              <w:top w:val="nil"/>
            </w:tcBorders>
            <w:shd w:val="clear" w:color="auto" w:fill="auto"/>
          </w:tcPr>
          <w:p w:rsidR="00737C4B" w:rsidRPr="00DB707E" w:rsidRDefault="00737C4B" w:rsidP="00124F8D">
            <w:pPr>
              <w:pStyle w:val="TAC"/>
              <w:rPr>
                <w:rFonts w:cs="v4.2.0"/>
              </w:rPr>
            </w:pPr>
          </w:p>
        </w:tc>
        <w:tc>
          <w:tcPr>
            <w:tcW w:w="767" w:type="dxa"/>
            <w:tcBorders>
              <w:top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rPr>
                <w:position w:val="-12"/>
              </w:rPr>
              <w:object w:dxaOrig="400" w:dyaOrig="360">
                <v:shape id="_x0000_i1051" type="#_x0000_t75" style="width:22.15pt;height:22.15pt" o:ole="" fillcolor="window">
                  <v:imagedata r:id="rId15" o:title=""/>
                </v:shape>
                <o:OLEObject Type="Embed" ProgID="Equation.3" ShapeID="_x0000_i1051" DrawAspect="Content" ObjectID="_1760535406" r:id="rId42"/>
              </w:object>
            </w:r>
            <w:r w:rsidRPr="00DB707E">
              <w:t xml:space="preserve"> </w:t>
            </w:r>
            <w:r w:rsidRPr="00DB707E">
              <w:rPr>
                <w:vertAlign w:val="superscript"/>
              </w:rPr>
              <w:t>Note2</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Pr>
          <w:p w:rsidR="00737C4B" w:rsidRPr="00DB707E" w:rsidRDefault="00737C4B" w:rsidP="00124F8D">
            <w:pPr>
              <w:pStyle w:val="TAC"/>
              <w:rPr>
                <w:rFonts w:cs="v4.2.0"/>
                <w:lang w:eastAsia="zh-CN"/>
              </w:rPr>
            </w:pPr>
            <w:r w:rsidRPr="00DB707E">
              <w:rPr>
                <w:rFonts w:cs="v4.2.0"/>
                <w:lang w:eastAsia="zh-CN"/>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bottom w:val="single" w:sz="4" w:space="0" w:color="auto"/>
            </w:tcBorders>
          </w:tcPr>
          <w:p w:rsidR="00737C4B" w:rsidRPr="00DB707E" w:rsidRDefault="00737C4B" w:rsidP="00124F8D">
            <w:pPr>
              <w:pStyle w:val="TAC"/>
              <w:rPr>
                <w:rFonts w:cs="v4.2.0"/>
                <w:lang w:eastAsia="zh-CN"/>
              </w:rPr>
            </w:pPr>
            <w:r w:rsidRPr="00DB707E">
              <w:rPr>
                <w:rFonts w:cs="v4.2.0"/>
                <w:lang w:eastAsia="zh-CN"/>
              </w:rPr>
              <w:t>-95</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400" w:dyaOrig="360">
                <v:shape id="_x0000_i1052" type="#_x0000_t75" style="width:20.75pt;height:20.75pt" o:ole="" fillcolor="window">
                  <v:imagedata r:id="rId15" o:title=""/>
                </v:shape>
                <o:OLEObject Type="Embed" ProgID="Equation.3" ShapeID="_x0000_i1052" DrawAspect="Content" ObjectID="_1760535407" r:id="rId43"/>
              </w:object>
            </w:r>
            <w:r w:rsidRPr="00DB707E">
              <w:t xml:space="preserve"> </w:t>
            </w:r>
            <w:r w:rsidRPr="00DB707E">
              <w:rPr>
                <w:vertAlign w:val="superscript"/>
              </w:rPr>
              <w:t>Note2</w: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dBm/15 kHz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5161" w:type="dxa"/>
            <w:gridSpan w:val="6"/>
            <w:tcBorders>
              <w:bottom w:val="nil"/>
            </w:tcBorders>
            <w:shd w:val="clear" w:color="auto" w:fill="auto"/>
          </w:tcPr>
          <w:p w:rsidR="00737C4B" w:rsidRPr="00DB707E" w:rsidRDefault="00737C4B" w:rsidP="00124F8D">
            <w:pPr>
              <w:pStyle w:val="TAC"/>
            </w:pPr>
            <w:r w:rsidRPr="00DB707E">
              <w:rPr>
                <w:rFonts w:cs="v4.2.0"/>
              </w:rPr>
              <w:t>-98</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5161" w:type="dxa"/>
            <w:gridSpan w:val="6"/>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rPr>
                <w:position w:val="-12"/>
              </w:rPr>
              <w:object w:dxaOrig="800" w:dyaOrig="380">
                <v:shape id="_x0000_i1053" type="#_x0000_t75" style="width:46.15pt;height:15.7pt" o:ole="" fillcolor="window">
                  <v:imagedata r:id="rId18" o:title=""/>
                </v:shape>
                <o:OLEObject Type="Embed" ProgID="Equation.3" ShapeID="_x0000_i1053" DrawAspect="Content" ObjectID="_1760535408" r:id="rId44"/>
              </w:object>
            </w:r>
          </w:p>
        </w:tc>
        <w:tc>
          <w:tcPr>
            <w:tcW w:w="1794" w:type="dxa"/>
            <w:tcBorders>
              <w:top w:val="single" w:sz="4" w:space="0" w:color="auto"/>
              <w:bottom w:val="nil"/>
            </w:tcBorders>
            <w:shd w:val="clear" w:color="auto" w:fill="auto"/>
          </w:tcPr>
          <w:p w:rsidR="00737C4B" w:rsidRPr="00DB707E" w:rsidRDefault="00737C4B" w:rsidP="00124F8D">
            <w:pPr>
              <w:pStyle w:val="TAC"/>
            </w:pPr>
            <w:r w:rsidRPr="00DB707E">
              <w:rPr>
                <w:rFonts w:cs="v4.2.0"/>
              </w:rPr>
              <w:t>dB</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c>
          <w:tcPr>
            <w:tcW w:w="851"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99" w:type="dxa"/>
            <w:tcBorders>
              <w:top w:val="single" w:sz="4" w:space="0" w:color="auto"/>
              <w:bottom w:val="nil"/>
            </w:tcBorders>
            <w:shd w:val="clear" w:color="auto" w:fill="auto"/>
          </w:tcPr>
          <w:p w:rsidR="00737C4B" w:rsidRPr="00DB707E" w:rsidRDefault="00737C4B" w:rsidP="00124F8D">
            <w:pPr>
              <w:pStyle w:val="TAC"/>
            </w:pPr>
            <w:r w:rsidRPr="00DB707E">
              <w:rPr>
                <w:rFonts w:cs="v4.2.0"/>
              </w:rPr>
              <w:t>-infinity</w:t>
            </w:r>
          </w:p>
        </w:tc>
        <w:tc>
          <w:tcPr>
            <w:tcW w:w="802"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850" w:type="dxa"/>
            <w:tcBorders>
              <w:top w:val="single" w:sz="4" w:space="0" w:color="auto"/>
              <w:bottom w:val="nil"/>
            </w:tcBorders>
            <w:shd w:val="clear" w:color="auto" w:fill="auto"/>
          </w:tcPr>
          <w:p w:rsidR="00737C4B" w:rsidRPr="00DB707E" w:rsidDel="004B51DC" w:rsidRDefault="00737C4B" w:rsidP="00124F8D">
            <w:pPr>
              <w:pStyle w:val="TAC"/>
            </w:pPr>
            <w:r w:rsidRPr="00DB707E">
              <w:rPr>
                <w:rFonts w:cs="v4.2.0"/>
              </w:rPr>
              <w:t>-infinity</w:t>
            </w:r>
          </w:p>
        </w:tc>
        <w:tc>
          <w:tcPr>
            <w:tcW w:w="767" w:type="dxa"/>
            <w:tcBorders>
              <w:top w:val="single" w:sz="4" w:space="0" w:color="auto"/>
              <w:bottom w:val="nil"/>
            </w:tcBorders>
            <w:shd w:val="clear" w:color="auto" w:fill="auto"/>
          </w:tcPr>
          <w:p w:rsidR="00737C4B" w:rsidRPr="00DB707E" w:rsidRDefault="00737C4B" w:rsidP="00124F8D">
            <w:pPr>
              <w:pStyle w:val="TAC"/>
            </w:pPr>
            <w:r w:rsidRPr="00DB707E">
              <w:rPr>
                <w:rFonts w:cs="v4.2.0"/>
              </w:rPr>
              <w:t>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737C4B" w:rsidRPr="00DB707E" w:rsidRDefault="00737C4B" w:rsidP="00124F8D">
            <w:pPr>
              <w:pStyle w:val="TAC"/>
              <w:rPr>
                <w:rFonts w:cs="v4.2.0"/>
              </w:rPr>
            </w:pPr>
          </w:p>
        </w:tc>
        <w:tc>
          <w:tcPr>
            <w:tcW w:w="851" w:type="dxa"/>
            <w:tcBorders>
              <w:top w:val="nil"/>
              <w:bottom w:val="nil"/>
            </w:tcBorders>
            <w:shd w:val="clear" w:color="auto" w:fill="auto"/>
          </w:tcPr>
          <w:p w:rsidR="00737C4B" w:rsidRPr="00DB707E" w:rsidRDefault="00737C4B" w:rsidP="00124F8D">
            <w:pPr>
              <w:pStyle w:val="TAC"/>
              <w:rPr>
                <w:rFonts w:cs="v4.2.0"/>
              </w:rPr>
            </w:pPr>
          </w:p>
        </w:tc>
        <w:tc>
          <w:tcPr>
            <w:tcW w:w="899" w:type="dxa"/>
            <w:tcBorders>
              <w:top w:val="nil"/>
              <w:bottom w:val="nil"/>
            </w:tcBorders>
            <w:shd w:val="clear" w:color="auto" w:fill="auto"/>
          </w:tcPr>
          <w:p w:rsidR="00737C4B" w:rsidRPr="00DB707E" w:rsidRDefault="00737C4B" w:rsidP="00124F8D">
            <w:pPr>
              <w:pStyle w:val="TAC"/>
              <w:rPr>
                <w:rFonts w:cs="v4.2.0"/>
              </w:rPr>
            </w:pPr>
          </w:p>
        </w:tc>
        <w:tc>
          <w:tcPr>
            <w:tcW w:w="802" w:type="dxa"/>
            <w:tcBorders>
              <w:top w:val="nil"/>
              <w:bottom w:val="nil"/>
            </w:tcBorders>
            <w:shd w:val="clear" w:color="auto" w:fill="auto"/>
          </w:tcPr>
          <w:p w:rsidR="00737C4B" w:rsidRPr="00DB707E" w:rsidRDefault="00737C4B" w:rsidP="00124F8D">
            <w:pPr>
              <w:pStyle w:val="TAC"/>
              <w:rPr>
                <w:rFonts w:cs="v4.2.0"/>
              </w:rPr>
            </w:pPr>
          </w:p>
        </w:tc>
        <w:tc>
          <w:tcPr>
            <w:tcW w:w="850" w:type="dxa"/>
            <w:tcBorders>
              <w:top w:val="nil"/>
              <w:bottom w:val="nil"/>
            </w:tcBorders>
            <w:shd w:val="clear" w:color="auto" w:fill="auto"/>
          </w:tcPr>
          <w:p w:rsidR="00737C4B" w:rsidRPr="00DB707E" w:rsidRDefault="00737C4B" w:rsidP="00124F8D">
            <w:pPr>
              <w:pStyle w:val="TAC"/>
              <w:rPr>
                <w:rFonts w:cs="v4.2.0"/>
              </w:rPr>
            </w:pPr>
          </w:p>
        </w:tc>
        <w:tc>
          <w:tcPr>
            <w:tcW w:w="767" w:type="dxa"/>
            <w:tcBorders>
              <w:top w:val="nil"/>
              <w:bottom w:val="nil"/>
            </w:tcBorders>
            <w:shd w:val="clear" w:color="auto" w:fill="auto"/>
          </w:tcPr>
          <w:p w:rsidR="00737C4B" w:rsidRPr="00DB707E" w:rsidRDefault="00737C4B" w:rsidP="00124F8D">
            <w:pPr>
              <w:pStyle w:val="TAC"/>
              <w:rPr>
                <w:rFonts w:cs="v4.2.0"/>
              </w:rPr>
            </w:pP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Borders>
              <w:top w:val="nil"/>
            </w:tcBorders>
          </w:tcPr>
          <w:p w:rsidR="00737C4B" w:rsidRPr="00DB707E" w:rsidRDefault="00737C4B" w:rsidP="00124F8D">
            <w:pPr>
              <w:pStyle w:val="TAC"/>
              <w:rPr>
                <w:rFonts w:cs="v4.2.0"/>
              </w:rPr>
            </w:pPr>
          </w:p>
        </w:tc>
        <w:tc>
          <w:tcPr>
            <w:tcW w:w="851" w:type="dxa"/>
            <w:tcBorders>
              <w:top w:val="nil"/>
            </w:tcBorders>
          </w:tcPr>
          <w:p w:rsidR="00737C4B" w:rsidRPr="00DB707E" w:rsidRDefault="00737C4B" w:rsidP="00124F8D">
            <w:pPr>
              <w:pStyle w:val="TAC"/>
              <w:rPr>
                <w:rFonts w:cs="v4.2.0"/>
              </w:rPr>
            </w:pPr>
          </w:p>
        </w:tc>
        <w:tc>
          <w:tcPr>
            <w:tcW w:w="899" w:type="dxa"/>
            <w:tcBorders>
              <w:top w:val="nil"/>
            </w:tcBorders>
          </w:tcPr>
          <w:p w:rsidR="00737C4B" w:rsidRPr="00DB707E" w:rsidRDefault="00737C4B" w:rsidP="00124F8D">
            <w:pPr>
              <w:pStyle w:val="TAC"/>
              <w:rPr>
                <w:rFonts w:cs="v4.2.0"/>
              </w:rPr>
            </w:pPr>
          </w:p>
        </w:tc>
        <w:tc>
          <w:tcPr>
            <w:tcW w:w="802" w:type="dxa"/>
            <w:tcBorders>
              <w:top w:val="nil"/>
            </w:tcBorders>
          </w:tcPr>
          <w:p w:rsidR="00737C4B" w:rsidRPr="00DB707E" w:rsidRDefault="00737C4B" w:rsidP="00124F8D">
            <w:pPr>
              <w:pStyle w:val="TAC"/>
              <w:rPr>
                <w:rFonts w:cs="v4.2.0"/>
              </w:rPr>
            </w:pPr>
          </w:p>
        </w:tc>
        <w:tc>
          <w:tcPr>
            <w:tcW w:w="850" w:type="dxa"/>
            <w:tcBorders>
              <w:top w:val="nil"/>
            </w:tcBorders>
          </w:tcPr>
          <w:p w:rsidR="00737C4B" w:rsidRPr="00DB707E" w:rsidRDefault="00737C4B" w:rsidP="00124F8D">
            <w:pPr>
              <w:pStyle w:val="TAC"/>
              <w:rPr>
                <w:rFonts w:cs="v4.2.0"/>
              </w:rPr>
            </w:pPr>
          </w:p>
        </w:tc>
        <w:tc>
          <w:tcPr>
            <w:tcW w:w="767" w:type="dxa"/>
            <w:tcBorders>
              <w:top w:val="nil"/>
            </w:tcBorders>
          </w:tcPr>
          <w:p w:rsidR="00737C4B" w:rsidRPr="00DB707E" w:rsidRDefault="00737C4B" w:rsidP="00124F8D">
            <w:pPr>
              <w:pStyle w:val="TAC"/>
              <w:rPr>
                <w:lang w:eastAsia="zh-CN"/>
              </w:rPr>
            </w:pPr>
          </w:p>
        </w:tc>
      </w:tr>
      <w:tr w:rsidR="00737C4B" w:rsidRPr="00DB707E" w:rsidTr="00124F8D">
        <w:trPr>
          <w:cantSplit/>
          <w:jc w:val="center"/>
        </w:trPr>
        <w:tc>
          <w:tcPr>
            <w:tcW w:w="1951" w:type="dxa"/>
            <w:tcBorders>
              <w:bottom w:val="nil"/>
            </w:tcBorders>
            <w:shd w:val="clear" w:color="auto" w:fill="auto"/>
          </w:tcPr>
          <w:p w:rsidR="00737C4B" w:rsidRPr="00DB707E" w:rsidRDefault="00737C4B" w:rsidP="00124F8D">
            <w:pPr>
              <w:pStyle w:val="TAL"/>
            </w:pPr>
            <w:r w:rsidRPr="00DB707E">
              <w:t xml:space="preserve">SS-RSRP </w:t>
            </w:r>
            <w:r w:rsidRPr="00DB707E">
              <w:rPr>
                <w:vertAlign w:val="superscript"/>
              </w:rPr>
              <w:t>Note3</w:t>
            </w:r>
          </w:p>
        </w:tc>
        <w:tc>
          <w:tcPr>
            <w:tcW w:w="1794" w:type="dxa"/>
            <w:tcBorders>
              <w:bottom w:val="nil"/>
            </w:tcBorders>
            <w:shd w:val="clear" w:color="auto" w:fill="auto"/>
          </w:tcPr>
          <w:p w:rsidR="00737C4B" w:rsidRPr="00DB707E" w:rsidRDefault="00737C4B" w:rsidP="00124F8D">
            <w:pPr>
              <w:pStyle w:val="TAC"/>
            </w:pPr>
            <w:r w:rsidRPr="00DB707E">
              <w:rPr>
                <w:rFonts w:cs="v4.2.0"/>
              </w:rPr>
              <w:t>dBm/SCS</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pPr>
            <w:r w:rsidRPr="00DB707E">
              <w:rPr>
                <w:rFonts w:cs="v4.2.0"/>
              </w:rPr>
              <w:t>-94</w:t>
            </w:r>
          </w:p>
        </w:tc>
        <w:tc>
          <w:tcPr>
            <w:tcW w:w="851" w:type="dxa"/>
          </w:tcPr>
          <w:p w:rsidR="00737C4B" w:rsidRPr="00DB707E" w:rsidRDefault="00737C4B" w:rsidP="00124F8D">
            <w:pPr>
              <w:pStyle w:val="TAC"/>
            </w:pPr>
            <w:r w:rsidRPr="00DB707E">
              <w:rPr>
                <w:rFonts w:cs="v4.2.0"/>
              </w:rPr>
              <w:t>-infinity</w:t>
            </w:r>
          </w:p>
        </w:tc>
        <w:tc>
          <w:tcPr>
            <w:tcW w:w="899" w:type="dxa"/>
          </w:tcPr>
          <w:p w:rsidR="00737C4B" w:rsidRPr="00DB707E" w:rsidRDefault="00737C4B" w:rsidP="00124F8D">
            <w:pPr>
              <w:pStyle w:val="TAC"/>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rPr>
            </w:pPr>
            <w:r w:rsidRPr="00DB707E">
              <w:rPr>
                <w:lang w:eastAsia="zh-CN"/>
              </w:rPr>
              <w:t>-94</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top w:val="nil"/>
              <w:bottom w:val="nil"/>
            </w:tcBorders>
            <w:shd w:val="clear" w:color="auto" w:fill="auto"/>
          </w:tcPr>
          <w:p w:rsidR="00737C4B" w:rsidRPr="00DB707E" w:rsidRDefault="00737C4B" w:rsidP="00124F8D">
            <w:pPr>
              <w:pStyle w:val="TAC"/>
              <w:rPr>
                <w:rFonts w:cs="v4.2.0"/>
              </w:rPr>
            </w:pP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-91</w:t>
            </w:r>
          </w:p>
        </w:tc>
        <w:tc>
          <w:tcPr>
            <w:tcW w:w="851" w:type="dxa"/>
          </w:tcPr>
          <w:p w:rsidR="00737C4B" w:rsidRPr="00DB707E" w:rsidRDefault="00737C4B" w:rsidP="00124F8D">
            <w:pPr>
              <w:pStyle w:val="TAC"/>
              <w:rPr>
                <w:rFonts w:cs="v4.2.0"/>
                <w:lang w:eastAsia="zh-CN"/>
              </w:rPr>
            </w:pPr>
            <w:r w:rsidRPr="00DB707E">
              <w:rPr>
                <w:rFonts w:cs="v4.2.0"/>
              </w:rPr>
              <w:t>-infinity</w:t>
            </w:r>
          </w:p>
        </w:tc>
        <w:tc>
          <w:tcPr>
            <w:tcW w:w="899" w:type="dxa"/>
          </w:tcPr>
          <w:p w:rsidR="00737C4B" w:rsidRPr="00DB707E" w:rsidRDefault="00737C4B" w:rsidP="00124F8D">
            <w:pPr>
              <w:pStyle w:val="TAC"/>
              <w:rPr>
                <w:rFonts w:cs="v4.2.0"/>
                <w:lang w:eastAsia="zh-CN"/>
              </w:rPr>
            </w:pPr>
            <w:r w:rsidRPr="00DB707E">
              <w:rPr>
                <w:rFonts w:cs="v4.2.0"/>
              </w:rPr>
              <w:t>-infinity</w:t>
            </w:r>
          </w:p>
        </w:tc>
        <w:tc>
          <w:tcPr>
            <w:tcW w:w="802" w:type="dxa"/>
          </w:tcPr>
          <w:p w:rsidR="00737C4B" w:rsidRPr="00DB707E" w:rsidDel="004B51DC" w:rsidRDefault="00737C4B" w:rsidP="00124F8D">
            <w:pPr>
              <w:pStyle w:val="TAC"/>
            </w:pPr>
            <w:r w:rsidRPr="00DB707E">
              <w:rPr>
                <w:rFonts w:cs="v4.2.0"/>
              </w:rPr>
              <w:t>-infinity</w:t>
            </w:r>
          </w:p>
        </w:tc>
        <w:tc>
          <w:tcPr>
            <w:tcW w:w="850" w:type="dxa"/>
          </w:tcPr>
          <w:p w:rsidR="00737C4B" w:rsidRPr="00DB707E" w:rsidDel="004B51DC" w:rsidRDefault="00737C4B" w:rsidP="00124F8D">
            <w:pPr>
              <w:pStyle w:val="TAC"/>
            </w:pPr>
            <w:r w:rsidRPr="00DB707E">
              <w:rPr>
                <w:rFonts w:cs="v4.2.0"/>
              </w:rPr>
              <w:t>-infinity</w:t>
            </w:r>
          </w:p>
        </w:tc>
        <w:tc>
          <w:tcPr>
            <w:tcW w:w="767" w:type="dxa"/>
          </w:tcPr>
          <w:p w:rsidR="00737C4B" w:rsidRPr="00DB707E" w:rsidRDefault="00737C4B" w:rsidP="00124F8D">
            <w:pPr>
              <w:pStyle w:val="TAC"/>
              <w:rPr>
                <w:rFonts w:cs="v4.2.0"/>
                <w:lang w:eastAsia="zh-CN"/>
              </w:rPr>
            </w:pPr>
            <w:r w:rsidRPr="00DB707E">
              <w:rPr>
                <w:rFonts w:cs="v4.2.0"/>
                <w:lang w:eastAsia="zh-CN"/>
              </w:rPr>
              <w:t>-91</w:t>
            </w:r>
          </w:p>
        </w:tc>
      </w:tr>
      <w:tr w:rsidR="00737C4B" w:rsidRPr="00DB707E" w:rsidTr="00124F8D">
        <w:trPr>
          <w:cantSplit/>
          <w:jc w:val="center"/>
        </w:trPr>
        <w:tc>
          <w:tcPr>
            <w:tcW w:w="1951" w:type="dxa"/>
            <w:tcBorders>
              <w:top w:val="nil"/>
              <w:bottom w:val="single" w:sz="4" w:space="0" w:color="auto"/>
            </w:tcBorders>
            <w:shd w:val="clear" w:color="auto" w:fill="auto"/>
          </w:tcPr>
          <w:p w:rsidR="00737C4B" w:rsidRPr="00DB707E" w:rsidRDefault="00737C4B" w:rsidP="00124F8D">
            <w:pPr>
              <w:pStyle w:val="TAL"/>
            </w:pPr>
          </w:p>
        </w:tc>
        <w:tc>
          <w:tcPr>
            <w:tcW w:w="1794" w:type="dxa"/>
            <w:tcBorders>
              <w:top w:val="nil"/>
              <w:bottom w:val="single" w:sz="4" w:space="0" w:color="auto"/>
            </w:tcBorders>
          </w:tcPr>
          <w:p w:rsidR="00737C4B" w:rsidRPr="00DB707E" w:rsidRDefault="00737C4B" w:rsidP="00124F8D">
            <w:pPr>
              <w:pStyle w:val="TAC"/>
              <w:rPr>
                <w:rFonts w:cs="v4.2.0"/>
                <w:lang w:eastAsia="zh-CN"/>
              </w:rPr>
            </w:pPr>
          </w:p>
        </w:tc>
        <w:tc>
          <w:tcPr>
            <w:tcW w:w="1418" w:type="dxa"/>
          </w:tcPr>
          <w:p w:rsidR="00737C4B" w:rsidRPr="00DB707E" w:rsidRDefault="00737C4B" w:rsidP="00124F8D">
            <w:pPr>
              <w:pStyle w:val="TAC"/>
              <w:rPr>
                <w:rFonts w:cs="v4.2.0"/>
                <w:lang w:eastAsia="zh-CN"/>
              </w:rPr>
            </w:pPr>
            <w:r w:rsidRPr="00DB707E">
              <w:rPr>
                <w:rFonts w:cs="v4.2.0"/>
                <w:lang w:eastAsia="zh-CN"/>
              </w:rPr>
              <w:t>4</w:t>
            </w:r>
          </w:p>
        </w:tc>
        <w:tc>
          <w:tcPr>
            <w:tcW w:w="992" w:type="dxa"/>
          </w:tcPr>
          <w:p w:rsidR="00737C4B" w:rsidRPr="00DB707E" w:rsidRDefault="00737C4B" w:rsidP="00124F8D">
            <w:pPr>
              <w:pStyle w:val="TAC"/>
              <w:rPr>
                <w:lang w:eastAsia="zh-CN"/>
              </w:rPr>
            </w:pPr>
            <w:r w:rsidRPr="00DB707E">
              <w:rPr>
                <w:rFonts w:cs="v4.2.0"/>
              </w:rPr>
              <w:t>-94</w:t>
            </w:r>
          </w:p>
        </w:tc>
        <w:tc>
          <w:tcPr>
            <w:tcW w:w="851" w:type="dxa"/>
          </w:tcPr>
          <w:p w:rsidR="00737C4B" w:rsidRPr="00DB707E" w:rsidRDefault="00737C4B" w:rsidP="00124F8D">
            <w:pPr>
              <w:pStyle w:val="TAC"/>
              <w:rPr>
                <w:rFonts w:cs="v4.2.0"/>
              </w:rPr>
            </w:pPr>
            <w:r w:rsidRPr="00DB707E">
              <w:rPr>
                <w:rFonts w:cs="v4.2.0"/>
              </w:rPr>
              <w:t>-infinity</w:t>
            </w:r>
          </w:p>
        </w:tc>
        <w:tc>
          <w:tcPr>
            <w:tcW w:w="899" w:type="dxa"/>
          </w:tcPr>
          <w:p w:rsidR="00737C4B" w:rsidRPr="00DB707E" w:rsidRDefault="00737C4B" w:rsidP="00124F8D">
            <w:pPr>
              <w:pStyle w:val="TAC"/>
              <w:rPr>
                <w:rFonts w:cs="v4.2.0"/>
              </w:rPr>
            </w:pPr>
            <w:r w:rsidRPr="00DB707E">
              <w:rPr>
                <w:rFonts w:cs="v4.2.0"/>
              </w:rPr>
              <w:t>-infinity</w:t>
            </w:r>
          </w:p>
        </w:tc>
        <w:tc>
          <w:tcPr>
            <w:tcW w:w="802" w:type="dxa"/>
          </w:tcPr>
          <w:p w:rsidR="00737C4B" w:rsidRPr="00DB707E" w:rsidRDefault="00737C4B" w:rsidP="00124F8D">
            <w:pPr>
              <w:pStyle w:val="TAC"/>
              <w:rPr>
                <w:rFonts w:cs="v4.2.0"/>
              </w:rPr>
            </w:pPr>
            <w:r w:rsidRPr="00DB707E">
              <w:rPr>
                <w:rFonts w:cs="v4.2.0"/>
              </w:rPr>
              <w:t>-infinity</w:t>
            </w:r>
          </w:p>
        </w:tc>
        <w:tc>
          <w:tcPr>
            <w:tcW w:w="850" w:type="dxa"/>
          </w:tcPr>
          <w:p w:rsidR="00737C4B" w:rsidRPr="00DB707E" w:rsidRDefault="00737C4B" w:rsidP="00124F8D">
            <w:pPr>
              <w:pStyle w:val="TAC"/>
              <w:rPr>
                <w:rFonts w:cs="v4.2.0"/>
              </w:rPr>
            </w:pPr>
            <w:r w:rsidRPr="00DB707E">
              <w:rPr>
                <w:rFonts w:cs="v4.2.0"/>
              </w:rPr>
              <w:t>-infinity</w:t>
            </w:r>
          </w:p>
        </w:tc>
        <w:tc>
          <w:tcPr>
            <w:tcW w:w="767" w:type="dxa"/>
          </w:tcPr>
          <w:p w:rsidR="00737C4B" w:rsidRPr="00DB707E" w:rsidRDefault="00737C4B" w:rsidP="00124F8D">
            <w:pPr>
              <w:pStyle w:val="TAC"/>
              <w:rPr>
                <w:lang w:eastAsia="zh-CN"/>
              </w:rPr>
            </w:pPr>
            <w:r w:rsidRPr="00DB707E">
              <w:rPr>
                <w:lang w:eastAsia="zh-CN"/>
              </w:rPr>
              <w:t>-94</w:t>
            </w:r>
          </w:p>
        </w:tc>
      </w:tr>
      <w:tr w:rsidR="00737C4B" w:rsidRPr="00DB707E" w:rsidTr="00124F8D">
        <w:trPr>
          <w:cantSplit/>
          <w:jc w:val="center"/>
        </w:trPr>
        <w:tc>
          <w:tcPr>
            <w:tcW w:w="1951" w:type="dxa"/>
            <w:tcBorders>
              <w:top w:val="single" w:sz="4" w:space="0" w:color="auto"/>
              <w:bottom w:val="nil"/>
            </w:tcBorders>
            <w:shd w:val="clear" w:color="auto" w:fill="auto"/>
          </w:tcPr>
          <w:p w:rsidR="00737C4B" w:rsidRPr="00DB707E" w:rsidRDefault="00737C4B" w:rsidP="00124F8D">
            <w:pPr>
              <w:pStyle w:val="TAL"/>
            </w:pPr>
            <w:r w:rsidRPr="00DB707E">
              <w:t>Io</w:t>
            </w:r>
          </w:p>
        </w:tc>
        <w:tc>
          <w:tcPr>
            <w:tcW w:w="1794" w:type="dxa"/>
            <w:tcBorders>
              <w:top w:val="single" w:sz="4" w:space="0" w:color="auto"/>
            </w:tcBorders>
          </w:tcPr>
          <w:p w:rsidR="00737C4B" w:rsidRPr="00DB707E" w:rsidRDefault="00737C4B" w:rsidP="00124F8D">
            <w:pPr>
              <w:pStyle w:val="TAC"/>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1</w:t>
            </w:r>
          </w:p>
        </w:tc>
        <w:tc>
          <w:tcPr>
            <w:tcW w:w="992" w:type="dxa"/>
          </w:tcPr>
          <w:p w:rsidR="00737C4B" w:rsidRPr="00DB707E" w:rsidRDefault="00737C4B" w:rsidP="00124F8D">
            <w:pPr>
              <w:pStyle w:val="TAC"/>
              <w:rPr>
                <w:lang w:eastAsia="zh-CN"/>
              </w:rPr>
            </w:pPr>
            <w:r w:rsidRPr="00DB707E">
              <w:rPr>
                <w:lang w:eastAsia="zh-CN"/>
              </w:rPr>
              <w:t>-64.59</w:t>
            </w:r>
          </w:p>
        </w:tc>
        <w:tc>
          <w:tcPr>
            <w:tcW w:w="851" w:type="dxa"/>
          </w:tcPr>
          <w:p w:rsidR="00737C4B" w:rsidRPr="00DB707E" w:rsidRDefault="00737C4B" w:rsidP="00124F8D">
            <w:pPr>
              <w:pStyle w:val="TAC"/>
              <w:rPr>
                <w:lang w:eastAsia="zh-CN"/>
              </w:rPr>
            </w:pPr>
            <w:r w:rsidRPr="007971C7">
              <w:rPr>
                <w:rFonts w:cs="v4.2.0"/>
              </w:rPr>
              <w:t>-70.05</w:t>
            </w:r>
          </w:p>
        </w:tc>
        <w:tc>
          <w:tcPr>
            <w:tcW w:w="899" w:type="dxa"/>
          </w:tcPr>
          <w:p w:rsidR="00737C4B" w:rsidRPr="00DB707E" w:rsidRDefault="00737C4B" w:rsidP="00124F8D">
            <w:pPr>
              <w:pStyle w:val="TAC"/>
              <w:rPr>
                <w:lang w:eastAsia="zh-CN"/>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lang w:eastAsia="zh-CN"/>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Pr>
          <w:p w:rsidR="00737C4B" w:rsidRPr="00DB707E" w:rsidRDefault="00737C4B" w:rsidP="00124F8D">
            <w:pPr>
              <w:pStyle w:val="TAC"/>
              <w:rPr>
                <w:rFonts w:cs="v4.2.0"/>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sidRPr="00DB707E">
              <w:rPr>
                <w:rFonts w:cs="v4.2.0"/>
                <w:lang w:eastAsia="zh-CN"/>
              </w:rPr>
              <w:t>2</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Del="004B51DC" w:rsidRDefault="00737C4B" w:rsidP="00124F8D">
            <w:pPr>
              <w:pStyle w:val="TAC"/>
            </w:pPr>
            <w:r w:rsidRPr="007971C7">
              <w:rPr>
                <w:rFonts w:cs="v4.2.0"/>
              </w:rPr>
              <w:t>-70.05</w:t>
            </w:r>
          </w:p>
        </w:tc>
        <w:tc>
          <w:tcPr>
            <w:tcW w:w="850" w:type="dxa"/>
          </w:tcPr>
          <w:p w:rsidR="00737C4B" w:rsidRPr="00DB707E" w:rsidDel="004B51DC" w:rsidRDefault="00737C4B" w:rsidP="00124F8D">
            <w:pPr>
              <w:pStyle w:val="TAC"/>
            </w:pPr>
            <w:r w:rsidRPr="007971C7">
              <w:rPr>
                <w:rFonts w:cs="v4.2.0"/>
              </w:rPr>
              <w:t>-70.05</w:t>
            </w:r>
          </w:p>
        </w:tc>
        <w:tc>
          <w:tcPr>
            <w:tcW w:w="767" w:type="dxa"/>
          </w:tcPr>
          <w:p w:rsidR="00737C4B" w:rsidRPr="00DB707E" w:rsidRDefault="00737C4B" w:rsidP="00124F8D">
            <w:pPr>
              <w:pStyle w:val="TAC"/>
              <w:rPr>
                <w:rFonts w:cs="v4.2.0"/>
              </w:rPr>
            </w:pPr>
            <w:r w:rsidRPr="00DB707E">
              <w:rPr>
                <w:lang w:eastAsia="zh-CN"/>
              </w:rPr>
              <w:t>-64.59</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rPr>
            </w:pPr>
            <w:r w:rsidRPr="00DB707E">
              <w:rPr>
                <w:rFonts w:cs="v4.2.0"/>
                <w:lang w:eastAsia="zh-CN"/>
              </w:rPr>
              <w:t>dBm/18.36 MHz</w:t>
            </w:r>
          </w:p>
        </w:tc>
        <w:tc>
          <w:tcPr>
            <w:tcW w:w="1418" w:type="dxa"/>
          </w:tcPr>
          <w:p w:rsidR="00737C4B" w:rsidRPr="00DB707E" w:rsidRDefault="00737C4B" w:rsidP="00124F8D">
            <w:pPr>
              <w:pStyle w:val="TAC"/>
              <w:rPr>
                <w:rFonts w:cs="v4.2.0"/>
                <w:lang w:eastAsia="zh-CN"/>
              </w:rPr>
            </w:pPr>
            <w:r w:rsidRPr="00DB707E">
              <w:rPr>
                <w:rFonts w:cs="v4.2.0"/>
                <w:lang w:eastAsia="zh-CN"/>
              </w:rPr>
              <w:t>3</w:t>
            </w:r>
          </w:p>
        </w:tc>
        <w:tc>
          <w:tcPr>
            <w:tcW w:w="992" w:type="dxa"/>
          </w:tcPr>
          <w:p w:rsidR="00737C4B" w:rsidRPr="00DB707E" w:rsidRDefault="00737C4B" w:rsidP="00124F8D">
            <w:pPr>
              <w:pStyle w:val="TAC"/>
              <w:rPr>
                <w:rFonts w:cs="v4.2.0"/>
                <w:lang w:eastAsia="zh-CN"/>
              </w:rPr>
            </w:pPr>
            <w:r w:rsidRPr="00DB707E">
              <w:rPr>
                <w:rFonts w:cs="v4.2.0"/>
                <w:lang w:eastAsia="zh-CN"/>
              </w:rPr>
              <w:t>-61.66</w:t>
            </w:r>
          </w:p>
        </w:tc>
        <w:tc>
          <w:tcPr>
            <w:tcW w:w="851"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99" w:type="dxa"/>
          </w:tcPr>
          <w:p w:rsidR="00737C4B" w:rsidRPr="00DB707E" w:rsidRDefault="00737C4B" w:rsidP="00124F8D">
            <w:pPr>
              <w:pStyle w:val="TAC"/>
              <w:rPr>
                <w:rFonts w:cs="v4.2.0"/>
                <w:lang w:eastAsia="zh-CN"/>
              </w:rPr>
            </w:pPr>
            <w:r w:rsidRPr="007971C7">
              <w:rPr>
                <w:rFonts w:cs="v4.2.0"/>
              </w:rPr>
              <w:t>-</w:t>
            </w:r>
            <w:r>
              <w:rPr>
                <w:rFonts w:cs="v4.2.0"/>
              </w:rPr>
              <w:t>67.12</w:t>
            </w:r>
          </w:p>
        </w:tc>
        <w:tc>
          <w:tcPr>
            <w:tcW w:w="802" w:type="dxa"/>
          </w:tcPr>
          <w:p w:rsidR="00737C4B" w:rsidRPr="00DB707E" w:rsidDel="004B51DC" w:rsidRDefault="00737C4B" w:rsidP="00124F8D">
            <w:pPr>
              <w:pStyle w:val="TAC"/>
            </w:pPr>
            <w:r w:rsidRPr="007971C7">
              <w:rPr>
                <w:rFonts w:cs="v4.2.0"/>
              </w:rPr>
              <w:t>-</w:t>
            </w:r>
            <w:r>
              <w:rPr>
                <w:rFonts w:cs="v4.2.0"/>
              </w:rPr>
              <w:t>67.12</w:t>
            </w:r>
          </w:p>
        </w:tc>
        <w:tc>
          <w:tcPr>
            <w:tcW w:w="850" w:type="dxa"/>
          </w:tcPr>
          <w:p w:rsidR="00737C4B" w:rsidRPr="00DB707E" w:rsidDel="004B51DC" w:rsidRDefault="00737C4B" w:rsidP="00124F8D">
            <w:pPr>
              <w:pStyle w:val="TAC"/>
            </w:pPr>
            <w:r w:rsidRPr="007971C7">
              <w:rPr>
                <w:rFonts w:cs="v4.2.0"/>
              </w:rPr>
              <w:t>-</w:t>
            </w:r>
            <w:r>
              <w:rPr>
                <w:rFonts w:cs="v4.2.0"/>
              </w:rPr>
              <w:t>67.12</w:t>
            </w:r>
          </w:p>
        </w:tc>
        <w:tc>
          <w:tcPr>
            <w:tcW w:w="767" w:type="dxa"/>
          </w:tcPr>
          <w:p w:rsidR="00737C4B" w:rsidRPr="00DB707E" w:rsidRDefault="00737C4B" w:rsidP="00124F8D">
            <w:pPr>
              <w:pStyle w:val="TAC"/>
              <w:rPr>
                <w:rFonts w:cs="v4.2.0"/>
                <w:lang w:eastAsia="zh-CN"/>
              </w:rPr>
            </w:pPr>
            <w:r w:rsidRPr="00DB707E">
              <w:rPr>
                <w:rFonts w:cs="v4.2.0"/>
                <w:lang w:eastAsia="zh-CN"/>
              </w:rPr>
              <w:t>-61.66</w:t>
            </w:r>
          </w:p>
        </w:tc>
      </w:tr>
      <w:tr w:rsidR="00737C4B" w:rsidRPr="00DB707E" w:rsidTr="00124F8D">
        <w:trPr>
          <w:cantSplit/>
          <w:jc w:val="center"/>
        </w:trPr>
        <w:tc>
          <w:tcPr>
            <w:tcW w:w="1951" w:type="dxa"/>
            <w:tcBorders>
              <w:top w:val="nil"/>
              <w:bottom w:val="nil"/>
            </w:tcBorders>
            <w:shd w:val="clear" w:color="auto" w:fill="auto"/>
          </w:tcPr>
          <w:p w:rsidR="00737C4B" w:rsidRPr="00DB707E" w:rsidRDefault="00737C4B" w:rsidP="00124F8D">
            <w:pPr>
              <w:pStyle w:val="TAL"/>
            </w:pPr>
          </w:p>
        </w:tc>
        <w:tc>
          <w:tcPr>
            <w:tcW w:w="1794" w:type="dxa"/>
            <w:tcBorders>
              <w:bottom w:val="nil"/>
            </w:tcBorders>
          </w:tcPr>
          <w:p w:rsidR="00737C4B" w:rsidRPr="00DB707E" w:rsidRDefault="00737C4B" w:rsidP="00124F8D">
            <w:pPr>
              <w:pStyle w:val="TAC"/>
              <w:rPr>
                <w:rFonts w:cs="v4.2.0"/>
                <w:lang w:eastAsia="zh-CN"/>
              </w:rPr>
            </w:pPr>
            <w:r w:rsidRPr="00DB707E">
              <w:rPr>
                <w:rFonts w:cs="v4.2.0"/>
                <w:lang w:eastAsia="zh-CN"/>
              </w:rPr>
              <w:t>dBm/9.36 MHz</w:t>
            </w:r>
          </w:p>
        </w:tc>
        <w:tc>
          <w:tcPr>
            <w:tcW w:w="1418" w:type="dxa"/>
          </w:tcPr>
          <w:p w:rsidR="00737C4B" w:rsidRPr="00DB707E" w:rsidRDefault="00737C4B" w:rsidP="00124F8D">
            <w:pPr>
              <w:pStyle w:val="TAC"/>
              <w:rPr>
                <w:rFonts w:cs="v4.2.0"/>
                <w:lang w:eastAsia="zh-CN"/>
              </w:rPr>
            </w:pPr>
            <w:r>
              <w:rPr>
                <w:rFonts w:cs="v4.2.0"/>
                <w:lang w:eastAsia="zh-CN"/>
              </w:rPr>
              <w:t>4</w:t>
            </w:r>
          </w:p>
        </w:tc>
        <w:tc>
          <w:tcPr>
            <w:tcW w:w="992" w:type="dxa"/>
          </w:tcPr>
          <w:p w:rsidR="00737C4B" w:rsidRPr="00DB707E" w:rsidRDefault="00737C4B" w:rsidP="00124F8D">
            <w:pPr>
              <w:pStyle w:val="TAC"/>
              <w:rPr>
                <w:rFonts w:cs="v4.2.0"/>
                <w:lang w:eastAsia="zh-CN"/>
              </w:rPr>
            </w:pPr>
            <w:r w:rsidRPr="00DB707E">
              <w:rPr>
                <w:rFonts w:cs="v4.2.0"/>
                <w:lang w:eastAsia="zh-CN"/>
              </w:rPr>
              <w:t>-64.59</w:t>
            </w:r>
          </w:p>
        </w:tc>
        <w:tc>
          <w:tcPr>
            <w:tcW w:w="851" w:type="dxa"/>
          </w:tcPr>
          <w:p w:rsidR="00737C4B" w:rsidRPr="00DB707E" w:rsidRDefault="00737C4B" w:rsidP="00124F8D">
            <w:pPr>
              <w:pStyle w:val="TAC"/>
              <w:rPr>
                <w:rFonts w:cs="v4.2.0"/>
              </w:rPr>
            </w:pPr>
            <w:r w:rsidRPr="007971C7">
              <w:rPr>
                <w:rFonts w:cs="v4.2.0"/>
              </w:rPr>
              <w:t>-70.05</w:t>
            </w:r>
          </w:p>
        </w:tc>
        <w:tc>
          <w:tcPr>
            <w:tcW w:w="899" w:type="dxa"/>
          </w:tcPr>
          <w:p w:rsidR="00737C4B" w:rsidRPr="00DB707E" w:rsidRDefault="00737C4B" w:rsidP="00124F8D">
            <w:pPr>
              <w:pStyle w:val="TAC"/>
              <w:rPr>
                <w:rFonts w:cs="v4.2.0"/>
              </w:rPr>
            </w:pPr>
            <w:r w:rsidRPr="007971C7">
              <w:rPr>
                <w:rFonts w:cs="v4.2.0"/>
              </w:rPr>
              <w:t>-70.05</w:t>
            </w:r>
          </w:p>
        </w:tc>
        <w:tc>
          <w:tcPr>
            <w:tcW w:w="802" w:type="dxa"/>
          </w:tcPr>
          <w:p w:rsidR="00737C4B" w:rsidRPr="00DB707E" w:rsidRDefault="00737C4B" w:rsidP="00124F8D">
            <w:pPr>
              <w:pStyle w:val="TAC"/>
              <w:rPr>
                <w:rFonts w:cs="v4.2.0"/>
              </w:rPr>
            </w:pPr>
            <w:r w:rsidRPr="007971C7">
              <w:rPr>
                <w:rFonts w:cs="v4.2.0"/>
              </w:rPr>
              <w:t>-70.05</w:t>
            </w:r>
          </w:p>
        </w:tc>
        <w:tc>
          <w:tcPr>
            <w:tcW w:w="850" w:type="dxa"/>
          </w:tcPr>
          <w:p w:rsidR="00737C4B" w:rsidRPr="00DB707E" w:rsidRDefault="00737C4B" w:rsidP="00124F8D">
            <w:pPr>
              <w:pStyle w:val="TAC"/>
              <w:rPr>
                <w:rFonts w:cs="v4.2.0"/>
              </w:rPr>
            </w:pPr>
            <w:r w:rsidRPr="007971C7">
              <w:rPr>
                <w:rFonts w:cs="v4.2.0"/>
              </w:rPr>
              <w:t>-70.05</w:t>
            </w:r>
          </w:p>
        </w:tc>
        <w:tc>
          <w:tcPr>
            <w:tcW w:w="767" w:type="dxa"/>
          </w:tcPr>
          <w:p w:rsidR="00737C4B" w:rsidRPr="00DB707E" w:rsidRDefault="00737C4B" w:rsidP="00124F8D">
            <w:pPr>
              <w:pStyle w:val="TAC"/>
              <w:rPr>
                <w:rFonts w:cs="v4.2.0"/>
                <w:lang w:eastAsia="zh-CN"/>
              </w:rPr>
            </w:pPr>
            <w:r w:rsidRPr="00DB707E">
              <w:rPr>
                <w:lang w:eastAsia="zh-CN"/>
              </w:rPr>
              <w:t>-64.59</w:t>
            </w:r>
          </w:p>
        </w:tc>
      </w:tr>
      <w:tr w:rsidR="00737C4B" w:rsidRPr="00DB707E" w:rsidTr="00124F8D">
        <w:trPr>
          <w:cantSplit/>
          <w:jc w:val="center"/>
        </w:trPr>
        <w:tc>
          <w:tcPr>
            <w:tcW w:w="1951" w:type="dxa"/>
          </w:tcPr>
          <w:p w:rsidR="00737C4B" w:rsidRPr="00DB707E" w:rsidRDefault="00737C4B" w:rsidP="00124F8D">
            <w:pPr>
              <w:pStyle w:val="TAL"/>
            </w:pPr>
            <w:r w:rsidRPr="00DB707E">
              <w:t xml:space="preserve">Propagation Condition </w:t>
            </w:r>
          </w:p>
        </w:tc>
        <w:tc>
          <w:tcPr>
            <w:tcW w:w="1794" w:type="dxa"/>
          </w:tcPr>
          <w:p w:rsidR="00737C4B" w:rsidRPr="00DB707E" w:rsidRDefault="00737C4B" w:rsidP="00124F8D">
            <w:pPr>
              <w:pStyle w:val="TAC"/>
            </w:pPr>
          </w:p>
        </w:tc>
        <w:tc>
          <w:tcPr>
            <w:tcW w:w="1418" w:type="dxa"/>
          </w:tcPr>
          <w:p w:rsidR="00737C4B" w:rsidRPr="00DB707E" w:rsidRDefault="00737C4B" w:rsidP="00124F8D">
            <w:pPr>
              <w:pStyle w:val="TAC"/>
              <w:rPr>
                <w:rFonts w:cs="v4.2.0"/>
                <w:lang w:eastAsia="zh-CN"/>
              </w:rPr>
            </w:pPr>
            <w:r w:rsidRPr="00DB707E">
              <w:rPr>
                <w:rFonts w:cs="v4.2.0"/>
                <w:lang w:eastAsia="zh-CN"/>
              </w:rPr>
              <w:t>1, 2, 3, 4</w:t>
            </w:r>
          </w:p>
        </w:tc>
        <w:tc>
          <w:tcPr>
            <w:tcW w:w="5161" w:type="dxa"/>
            <w:gridSpan w:val="6"/>
          </w:tcPr>
          <w:p w:rsidR="00737C4B" w:rsidRPr="00DB707E" w:rsidRDefault="00737C4B" w:rsidP="00124F8D">
            <w:pPr>
              <w:pStyle w:val="TAC"/>
            </w:pPr>
            <w:r w:rsidRPr="00DB707E">
              <w:rPr>
                <w:rFonts w:cs="v4.2.0"/>
              </w:rPr>
              <w:t>AWGN</w:t>
            </w:r>
          </w:p>
        </w:tc>
      </w:tr>
      <w:tr w:rsidR="00737C4B" w:rsidRPr="00DB707E" w:rsidTr="00124F8D">
        <w:trPr>
          <w:cantSplit/>
          <w:jc w:val="center"/>
        </w:trPr>
        <w:tc>
          <w:tcPr>
            <w:tcW w:w="10324" w:type="dxa"/>
            <w:gridSpan w:val="9"/>
          </w:tcPr>
          <w:p w:rsidR="00737C4B" w:rsidRPr="00DB707E" w:rsidRDefault="00737C4B" w:rsidP="00124F8D">
            <w:pPr>
              <w:pStyle w:val="TAN"/>
            </w:pPr>
            <w:r w:rsidRPr="00DB707E">
              <w:lastRenderedPageBreak/>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737C4B" w:rsidRPr="00DB707E" w:rsidRDefault="00737C4B" w:rsidP="00124F8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54" type="#_x0000_t75" style="width:20.75pt;height:20.75pt" o:ole="" fillcolor="window">
                  <v:imagedata r:id="rId15" o:title=""/>
                </v:shape>
                <o:OLEObject Type="Embed" ProgID="Equation.3" ShapeID="_x0000_i1054" DrawAspect="Content" ObjectID="_1760535409" r:id="rId45"/>
              </w:object>
            </w:r>
            <w:r w:rsidRPr="00DB707E">
              <w:t xml:space="preserve"> to be fulfilled.</w:t>
            </w:r>
          </w:p>
          <w:p w:rsidR="00737C4B" w:rsidRPr="00DB707E" w:rsidRDefault="00737C4B" w:rsidP="00124F8D">
            <w:pPr>
              <w:pStyle w:val="TAN"/>
              <w:rPr>
                <w:rFonts w:cs="v4.2.0"/>
              </w:rPr>
            </w:pPr>
            <w:r w:rsidRPr="00DB707E">
              <w:t>Note 3:</w:t>
            </w:r>
            <w:r w:rsidRPr="00DB707E">
              <w:tab/>
              <w:t>SS-RSRP levels have been derived from other parameters for information purposes. They are not settable parameters themselves.</w:t>
            </w:r>
          </w:p>
        </w:tc>
      </w:tr>
    </w:tbl>
    <w:p w:rsidR="00737C4B" w:rsidRPr="00DB707E" w:rsidRDefault="00737C4B" w:rsidP="00737C4B"/>
    <w:p w:rsidR="00737C4B" w:rsidRPr="00DB707E" w:rsidRDefault="00737C4B" w:rsidP="00737C4B">
      <w:pPr>
        <w:pStyle w:val="H6"/>
      </w:pPr>
      <w:r w:rsidRPr="00DB707E">
        <w:t>A.16.3.2.1.6.2</w:t>
      </w:r>
      <w:r w:rsidRPr="00DB707E">
        <w:tab/>
        <w:t>Test Requirements</w:t>
      </w:r>
    </w:p>
    <w:p w:rsidR="00737C4B" w:rsidRPr="00DB707E" w:rsidRDefault="00737C4B" w:rsidP="00737C4B">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737C4B" w:rsidRPr="00DB707E" w:rsidRDefault="00737C4B" w:rsidP="00737C4B">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p>
    <w:p w:rsidR="00737C4B" w:rsidRPr="00DB707E" w:rsidRDefault="00737C4B" w:rsidP="00737C4B">
      <w:pPr>
        <w:pStyle w:val="B10"/>
      </w:pPr>
      <w:r w:rsidRPr="00DB707E">
        <w:t>The rate of correct RRC re-establishments observed during repeated tests shall be at least 90%.</w:t>
      </w:r>
    </w:p>
    <w:p w:rsidR="00737C4B" w:rsidRPr="00DB707E" w:rsidRDefault="00737C4B" w:rsidP="00737C4B">
      <w:pPr>
        <w:pStyle w:val="NO"/>
      </w:pPr>
      <w:r w:rsidRPr="00DB707E">
        <w:t>NOTE:</w:t>
      </w:r>
      <w:r w:rsidRPr="00DB707E">
        <w:tab/>
        <w:t>The RRC re-establishment delay in the test is derived from the following expression:</w:t>
      </w:r>
    </w:p>
    <w:p w:rsidR="00737C4B" w:rsidRPr="00DB707E" w:rsidRDefault="00737C4B" w:rsidP="00737C4B">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737C4B" w:rsidRPr="00DB707E" w:rsidRDefault="00737C4B" w:rsidP="00737C4B">
      <w:pPr>
        <w:pStyle w:val="B10"/>
      </w:pPr>
      <w:r w:rsidRPr="00DB707E">
        <w:t>Where:</w:t>
      </w:r>
    </w:p>
    <w:p w:rsidR="00737C4B" w:rsidRPr="00DB707E" w:rsidRDefault="00737C4B" w:rsidP="00737C4B">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737C4B" w:rsidRPr="00DB707E" w:rsidRDefault="00737C4B" w:rsidP="00737C4B">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737C4B" w:rsidRPr="00DB707E" w:rsidRDefault="00737C4B" w:rsidP="00737C4B">
      <w:pPr>
        <w:pStyle w:val="B10"/>
      </w:pPr>
      <w:r w:rsidRPr="00DB707E">
        <w:rPr>
          <w:rFonts w:cs="v4.2.0"/>
        </w:rPr>
        <w:tab/>
        <w:t>N</w:t>
      </w:r>
      <w:r w:rsidRPr="00DB707E">
        <w:rPr>
          <w:rFonts w:cs="v4.2.0"/>
          <w:vertAlign w:val="subscript"/>
        </w:rPr>
        <w:t>freq</w:t>
      </w:r>
      <w:r w:rsidRPr="00DB707E">
        <w:t xml:space="preserve"> = 1</w:t>
      </w:r>
    </w:p>
    <w:p w:rsidR="00737C4B" w:rsidRPr="00DB707E" w:rsidRDefault="00737C4B" w:rsidP="00737C4B">
      <w:pPr>
        <w:pStyle w:val="B10"/>
      </w:pPr>
      <w:r w:rsidRPr="00DB707E">
        <w:rPr>
          <w:rFonts w:cs="v4.2.0"/>
          <w:iCs/>
        </w:rPr>
        <w:tab/>
        <w:t>T</w:t>
      </w:r>
      <w:r w:rsidRPr="00DB707E">
        <w:rPr>
          <w:rFonts w:cs="v4.2.0"/>
          <w:iCs/>
          <w:vertAlign w:val="subscript"/>
        </w:rPr>
        <w:t>identify_intra_NR</w:t>
      </w:r>
      <w:r w:rsidRPr="00DB707E">
        <w:t xml:space="preserve"> = 800 ms</w:t>
      </w:r>
    </w:p>
    <w:p w:rsidR="00737C4B" w:rsidRPr="00DB707E" w:rsidRDefault="00737C4B" w:rsidP="00737C4B">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737C4B" w:rsidRPr="00DB707E" w:rsidRDefault="00737C4B" w:rsidP="00737C4B">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ms; it is the additional delay caused by the </w:t>
      </w:r>
      <w:proofErr w:type="gramStart"/>
      <w:r w:rsidRPr="00DB707E">
        <w:t>random access</w:t>
      </w:r>
      <w:proofErr w:type="gramEnd"/>
      <w:r w:rsidRPr="00DB707E">
        <w:t xml:space="preserve"> procedure.</w:t>
      </w:r>
    </w:p>
    <w:p w:rsidR="00737C4B" w:rsidRPr="00737C4B" w:rsidRDefault="00737C4B" w:rsidP="00737C4B">
      <w:pPr>
        <w:pStyle w:val="B10"/>
      </w:pPr>
      <w:r w:rsidRPr="00DB707E">
        <w:t>This gives a total of 2145 ms, allow 2.2 s in the test case.</w:t>
      </w:r>
    </w:p>
    <w:p w:rsidR="00737C4B" w:rsidRDefault="00737C4B" w:rsidP="00737C4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4</w:t>
      </w:r>
      <w:r w:rsidRPr="00F92638">
        <w:rPr>
          <w:b/>
          <w:noProof/>
          <w:color w:val="00B0F0"/>
        </w:rPr>
        <w:t>&gt;</w:t>
      </w:r>
    </w:p>
    <w:p w:rsidR="00737C4B" w:rsidRPr="00020619" w:rsidRDefault="00737C4B" w:rsidP="00737C4B">
      <w:pPr>
        <w:rPr>
          <w:noProof/>
        </w:rPr>
      </w:pPr>
    </w:p>
    <w:p w:rsidR="00737C4B" w:rsidRPr="00737C4B" w:rsidRDefault="00737C4B" w:rsidP="00737C4B">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5</w:t>
      </w:r>
      <w:r w:rsidRPr="00F92638">
        <w:rPr>
          <w:b/>
          <w:noProof/>
          <w:color w:val="00B0F0"/>
        </w:rPr>
        <w:t>&gt;</w:t>
      </w:r>
    </w:p>
    <w:p w:rsidR="00326415" w:rsidRPr="00DB707E" w:rsidRDefault="00326415" w:rsidP="00326415">
      <w:pPr>
        <w:pStyle w:val="40"/>
        <w:rPr>
          <w:snapToGrid w:val="0"/>
        </w:rPr>
      </w:pPr>
      <w:r w:rsidRPr="00DB707E">
        <w:rPr>
          <w:snapToGrid w:val="0"/>
        </w:rPr>
        <w:t>A.16.3.2.2</w:t>
      </w:r>
      <w:r w:rsidRPr="00DB707E">
        <w:rPr>
          <w:snapToGrid w:val="0"/>
        </w:rPr>
        <w:tab/>
        <w:t>Random Access</w:t>
      </w:r>
    </w:p>
    <w:p w:rsidR="00125A4A" w:rsidRPr="00DB707E" w:rsidRDefault="00125A4A" w:rsidP="00125A4A">
      <w:pPr>
        <w:pStyle w:val="5"/>
        <w:rPr>
          <w:lang w:eastAsia="zh-CN"/>
        </w:rPr>
      </w:pPr>
      <w:r w:rsidRPr="00DB707E">
        <w:t>A</w:t>
      </w:r>
      <w:bookmarkEnd w:id="28"/>
      <w:r w:rsidRPr="00DB707E">
        <w:t>.16.3.2.2</w:t>
      </w:r>
      <w:r w:rsidRPr="00DB707E">
        <w:rPr>
          <w:lang w:eastAsia="zh-CN"/>
        </w:rPr>
        <w:t>.1</w:t>
      </w:r>
      <w:r w:rsidRPr="00DB707E">
        <w:tab/>
      </w:r>
      <w:r w:rsidRPr="00DB707E">
        <w:rPr>
          <w:lang w:eastAsia="zh-CN"/>
        </w:rPr>
        <w:t xml:space="preserve">4-step RA type contention based random access test in FR1 for NR standalone for 1 </w:t>
      </w:r>
      <w:r w:rsidRPr="00DB707E">
        <w:t>Rx</w:t>
      </w:r>
      <w:r w:rsidRPr="00DB707E">
        <w:rPr>
          <w:lang w:eastAsia="zh-CN"/>
        </w:rPr>
        <w:t xml:space="preserve"> UE</w:t>
      </w:r>
    </w:p>
    <w:p w:rsidR="00125A4A" w:rsidRPr="00DB707E" w:rsidRDefault="00125A4A" w:rsidP="00125A4A">
      <w:pPr>
        <w:pStyle w:val="H6"/>
      </w:pPr>
      <w:r w:rsidRPr="00DB707E">
        <w:t>A.</w:t>
      </w:r>
      <w:r w:rsidRPr="00DB707E">
        <w:rPr>
          <w:lang w:eastAsia="zh-CN"/>
        </w:rPr>
        <w:t>16.3.2.2.</w:t>
      </w:r>
      <w:r w:rsidRPr="00DB707E">
        <w:t>1</w:t>
      </w:r>
      <w:r w:rsidRPr="00DB707E">
        <w:rPr>
          <w:lang w:eastAsia="zh-CN"/>
        </w:rPr>
        <w:t>.1</w:t>
      </w:r>
      <w:r w:rsidRPr="00DB707E">
        <w:tab/>
        <w:t>Test Purpose and Environment</w:t>
      </w:r>
    </w:p>
    <w:p w:rsidR="00125A4A" w:rsidRPr="00DB707E" w:rsidRDefault="00125A4A" w:rsidP="00125A4A">
      <w:pPr>
        <w:spacing w:before="120"/>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2B.</w:t>
      </w:r>
      <w:r w:rsidRPr="00DB707E">
        <w:rPr>
          <w:rFonts w:cs="v4.2.0"/>
        </w:rPr>
        <w:t>2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w:t>
      </w:r>
      <w:r w:rsidRPr="00DB707E">
        <w:t>1</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w:t>
      </w:r>
      <w:r w:rsidRPr="00DB707E">
        <w:t>1</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lastRenderedPageBreak/>
        <w:t>Table A.16.3.2.2</w:t>
      </w:r>
      <w:r w:rsidRPr="00DB707E">
        <w:rPr>
          <w:lang w:eastAsia="zh-CN"/>
        </w:rPr>
        <w:t>.</w:t>
      </w:r>
      <w:r w:rsidRPr="00DB707E">
        <w:t>1.1-1: S</w:t>
      </w:r>
      <w:r w:rsidRPr="00DB707E">
        <w:rPr>
          <w:lang w:eastAsia="zh-CN"/>
        </w:rPr>
        <w:t>upported</w:t>
      </w:r>
      <w:r w:rsidRPr="00DB707E">
        <w:t xml:space="preserve"> test configurations</w:t>
      </w:r>
      <w:r w:rsidRPr="00DB707E">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w:t>
            </w:r>
            <w:r w:rsidRPr="00DB707E">
              <w:t xml:space="preserve">0 MHz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 xml:space="preserve">Table </w:t>
      </w:r>
      <w:r w:rsidRPr="00DB707E">
        <w:rPr>
          <w:lang w:eastAsia="zh-CN"/>
        </w:rPr>
        <w:t>A.</w:t>
      </w:r>
      <w:r w:rsidRPr="00DB707E">
        <w:t>16.3.2.2</w:t>
      </w:r>
      <w:r w:rsidRPr="00DB707E">
        <w:rPr>
          <w:lang w:eastAsia="zh-CN"/>
        </w:rPr>
        <w:t>.</w:t>
      </w:r>
      <w:r w:rsidRPr="00DB707E">
        <w:t xml:space="preserve">1.1-2: General test parameters for </w:t>
      </w:r>
      <w:r w:rsidRPr="00DB707E">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tcBorders>
              <w:bottom w:val="single" w:sz="4" w:space="0" w:color="auto"/>
            </w:tcBorders>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lang w:eastAsia="zh-CN"/>
              </w:rPr>
              <w:t>As defined in A.3.10 and A.3.10B, except for number of SSBs per SS-burst and SS/PBCH block index as below</w:t>
            </w:r>
          </w:p>
        </w:tc>
      </w:tr>
      <w:tr w:rsidR="00125A4A" w:rsidRPr="00DB707E" w:rsidTr="00125A4A">
        <w:trPr>
          <w:trHeight w:val="338"/>
        </w:trPr>
        <w:tc>
          <w:tcPr>
            <w:tcW w:w="2093" w:type="dxa"/>
            <w:gridSpan w:val="2"/>
            <w:tcBorders>
              <w:top w:val="nil"/>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top w:val="nil"/>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tcBorders>
              <w:left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val="en-US" w:eastAsia="zh-CN"/>
              </w:rPr>
            </w:pPr>
            <w:r w:rsidRPr="00DB707E">
              <w:rPr>
                <w:bCs/>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tcBorders>
              <w:top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tcBorders>
              <w:top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rPr>
          <w:trHeight w:val="140"/>
        </w:trPr>
        <w:tc>
          <w:tcPr>
            <w:tcW w:w="2093" w:type="dxa"/>
            <w:gridSpan w:val="2"/>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tcBorders>
              <w:top w:val="nil"/>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4</w:t>
            </w:r>
          </w:p>
        </w:tc>
        <w:tc>
          <w:tcPr>
            <w:tcW w:w="1276" w:type="dxa"/>
            <w:tcBorders>
              <w:top w:val="nil"/>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eastAsiaTheme="minorEastAsia"/>
                <w:bCs/>
                <w:lang w:eastAsia="zh-CN"/>
              </w:rPr>
            </w:pPr>
            <w:r w:rsidRPr="00DB707E">
              <w:rPr>
                <w:rFonts w:hint="eastAsia"/>
                <w:bCs/>
                <w:lang w:eastAsia="zh-CN"/>
              </w:rPr>
              <w:t>HD</w:t>
            </w:r>
            <w:r w:rsidRPr="00DB707E">
              <w:rPr>
                <w:bCs/>
                <w:lang w:eastAsia="zh-CN"/>
              </w:rPr>
              <w:t>-FDD</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t>TDDConf.1.1</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eastAsiaTheme="minorEastAsia"/>
                <w:bCs/>
                <w:lang w:eastAsia="zh-CN"/>
              </w:rPr>
            </w:pPr>
            <w:r w:rsidRPr="00DB707E">
              <w:rPr>
                <w:rFonts w:hint="eastAsia"/>
                <w:bCs/>
                <w:lang w:eastAsia="zh-CN"/>
              </w:rPr>
              <w:t>C</w:t>
            </w:r>
            <w:r w:rsidRPr="00DB707E">
              <w:rPr>
                <w:bCs/>
                <w:lang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TDDConf.2.1</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FDD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TDD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cs="Arial"/>
                <w:bCs/>
                <w:lang w:eastAsia="zh-CN"/>
              </w:rPr>
            </w:pPr>
            <w:r w:rsidRPr="00DB707E">
              <w:rPr>
                <w:rFonts w:hint="eastAsia"/>
                <w:bCs/>
                <w:lang w:eastAsia="zh-CN"/>
              </w:rPr>
              <w:t>C</w:t>
            </w:r>
            <w:r w:rsidRPr="00DB707E">
              <w:rPr>
                <w:bCs/>
                <w:lang w:eastAsia="zh-CN"/>
              </w:rPr>
              <w:t>onfig 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OP.1</w:t>
            </w:r>
          </w:p>
        </w:tc>
        <w:tc>
          <w:tcPr>
            <w:tcW w:w="2268"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SR.1.1 TDD</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lang w:val="fr-FR"/>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w:t>
            </w:r>
            <w:r w:rsidRPr="00DB707E">
              <w:rPr>
                <w:lang w:eastAsia="zh-CN"/>
              </w:rPr>
              <w:t>,4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rPr>
                <w:lang w:val="fr-FR"/>
              </w:rPr>
            </w:pPr>
          </w:p>
        </w:tc>
        <w:tc>
          <w:tcPr>
            <w:tcW w:w="1559" w:type="dxa"/>
            <w:shd w:val="clear" w:color="auto" w:fill="auto"/>
          </w:tcPr>
          <w:p w:rsidR="00125A4A" w:rsidRPr="00DB707E" w:rsidRDefault="00125A4A" w:rsidP="00125A4A">
            <w:pPr>
              <w:pStyle w:val="TAL"/>
              <w:rPr>
                <w:rFonts w:cs="Arial"/>
                <w:bCs/>
                <w:lang w:val="fr-FR"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bookmarkStart w:id="74" w:name="OLE_LINK2"/>
            <w:r w:rsidRPr="00DB707E">
              <w:rPr>
                <w:lang w:val="fr-FR"/>
              </w:rPr>
              <w:t>Dedicated CORESET Reference Channe</w:t>
            </w:r>
            <w:bookmarkEnd w:id="74"/>
            <w:r w:rsidRPr="00DB707E">
              <w:rPr>
                <w:lang w:val="fr-FR"/>
              </w:rPr>
              <w:t>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eastAsiaTheme="minorEastAsia" w:cs="Arial"/>
                <w:bCs/>
                <w:lang w:val="fr-FR" w:eastAsia="zh-CN"/>
              </w:rPr>
            </w:pPr>
            <w:r w:rsidRPr="00DB707E">
              <w:rPr>
                <w:rFonts w:cs="Arial" w:hint="eastAsia"/>
                <w:bCs/>
                <w:lang w:val="fr-FR" w:eastAsia="zh-CN"/>
              </w:rPr>
              <w:t>C</w:t>
            </w:r>
            <w:r w:rsidRPr="00DB707E">
              <w:rPr>
                <w:rFonts w:cs="Arial"/>
                <w:bCs/>
                <w:lang w:val="fr-FR"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rPr>
                <w:lang w:eastAsia="zh-CN"/>
              </w:rPr>
              <w:t>NR</w:t>
            </w:r>
            <w:r w:rsidRPr="00DB707E">
              <w:t xml:space="preserve"> RF Channel Number</w:t>
            </w:r>
          </w:p>
        </w:tc>
        <w:tc>
          <w:tcPr>
            <w:tcW w:w="1276" w:type="dxa"/>
            <w:shd w:val="clear" w:color="auto" w:fill="auto"/>
          </w:tcPr>
          <w:p w:rsidR="00125A4A" w:rsidRPr="00DB707E" w:rsidRDefault="00125A4A" w:rsidP="00125A4A">
            <w:pPr>
              <w:pStyle w:val="TAC"/>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55" type="#_x0000_t75" style="width:36.45pt;height:15.7pt" o:ole="" fillcolor="window">
                  <v:imagedata r:id="rId46" o:title=""/>
                </v:shape>
                <o:OLEObject Type="Embed" ProgID="Equation.3" ShapeID="_x0000_i1055" DrawAspect="Content" ObjectID="_1760535410" r:id="rId47"/>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tcBorders>
              <w:bottom w:val="nil"/>
            </w:tcBorders>
            <w:shd w:val="clear" w:color="auto" w:fill="auto"/>
          </w:tcPr>
          <w:p w:rsidR="00125A4A" w:rsidRPr="00DB707E" w:rsidRDefault="00125A4A" w:rsidP="00125A4A">
            <w:pPr>
              <w:pStyle w:val="TAL"/>
              <w:rPr>
                <w:lang w:val="en-US" w:eastAsia="zh-CN"/>
              </w:rPr>
            </w:pPr>
            <w:r w:rsidRPr="00020619">
              <w:rPr>
                <w:lang w:eastAsia="zh-CN"/>
              </w:rPr>
              <w:t xml:space="preserve">Power of SSB with index 0 is set to be above configured </w:t>
            </w:r>
            <w:r w:rsidRPr="00020619">
              <w:rPr>
                <w:i/>
              </w:rPr>
              <w:t>rsrp-ThresholdSSB</w:t>
            </w:r>
            <w:r w:rsidRPr="00020619">
              <w:t>+</w:t>
            </w:r>
            <w:del w:id="75" w:author="Huawei" w:date="2023-10-12T14:30:00Z">
              <w:r w:rsidRPr="00020619" w:rsidDel="00125A4A">
                <w:delText>[</w:delText>
              </w:r>
            </w:del>
            <w:r w:rsidRPr="00020619">
              <w:t>1</w:t>
            </w:r>
            <w:ins w:id="76" w:author="Huawei" w:date="2023-10-12T14:30:00Z">
              <w:r>
                <w:rPr>
                  <w:rFonts w:hint="eastAsia"/>
                  <w:lang w:eastAsia="zh-CN"/>
                </w:rPr>
                <w:t>dB</w:t>
              </w:r>
            </w:ins>
            <w:del w:id="77" w:author="Huawei" w:date="2023-10-12T14:30:00Z">
              <w:r w:rsidRPr="00020619" w:rsidDel="00125A4A">
                <w:delText>]</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single" w:sz="4" w:space="0" w:color="auto"/>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56" type="#_x0000_t75" style="width:20.3pt;height:20.3pt" o:ole="" fillcolor="window">
                  <v:imagedata r:id="rId15" o:title=""/>
                </v:shape>
                <o:OLEObject Type="Embed" ProgID="Equation.3" ShapeID="_x0000_i1056" DrawAspect="Content" ObjectID="_1760535411" r:id="rId48"/>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57" type="#_x0000_t75" style="width:35.55pt;height:15.7pt" o:ole="" fillcolor="window">
                  <v:imagedata r:id="rId49" o:title=""/>
                </v:shape>
                <o:OLEObject Type="Embed" ProgID="Equation.3" ShapeID="_x0000_i1057" DrawAspect="Content" ObjectID="_1760535412" r:id="rId50"/>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bookmarkStart w:id="78" w:name="OLE_LINK3"/>
            <w:bookmarkStart w:id="79" w:name="OLE_LINK4"/>
            <w:r w:rsidRPr="00DB707E">
              <w:rPr>
                <w:lang w:eastAsia="zh-CN"/>
              </w:rPr>
              <w:t>SSB with index</w:t>
            </w:r>
            <w:bookmarkEnd w:id="78"/>
            <w:bookmarkEnd w:id="79"/>
            <w:r w:rsidRPr="00DB707E">
              <w:rPr>
                <w:lang w:eastAsia="zh-CN"/>
              </w:rPr>
              <w:t xml:space="preserve">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58" type="#_x0000_t75" style="width:36.45pt;height:15.7pt" o:ole="" fillcolor="window">
                  <v:imagedata r:id="rId46" o:title=""/>
                </v:shape>
                <o:OLEObject Type="Embed" ProgID="Equation.3" ShapeID="_x0000_i1058" DrawAspect="Content" ObjectID="_1760535413" r:id="rId51"/>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tcBorders>
              <w:bottom w:val="nil"/>
            </w:tcBorders>
            <w:shd w:val="clear" w:color="auto" w:fill="auto"/>
          </w:tcPr>
          <w:p w:rsidR="00125A4A" w:rsidRPr="00DB707E" w:rsidRDefault="00125A4A" w:rsidP="00125A4A">
            <w:pPr>
              <w:pStyle w:val="TAL"/>
              <w:rPr>
                <w:lang w:val="en-US"/>
              </w:rPr>
            </w:pPr>
            <w:r w:rsidRPr="00020619">
              <w:rPr>
                <w:lang w:eastAsia="zh-CN"/>
              </w:rPr>
              <w:t xml:space="preserve">Power of SSB with index 1 is set to be below configured </w:t>
            </w:r>
            <w:r w:rsidRPr="00020619">
              <w:rPr>
                <w:i/>
              </w:rPr>
              <w:t>rsrp-ThresholdSSB</w:t>
            </w:r>
            <w:r w:rsidRPr="00020619">
              <w:t>+</w:t>
            </w:r>
            <w:del w:id="80" w:author="Huawei" w:date="2023-10-12T14:30:00Z">
              <w:r w:rsidRPr="00020619" w:rsidDel="00125A4A">
                <w:rPr>
                  <w:rFonts w:hint="eastAsia"/>
                </w:rPr>
                <w:delText>[</w:delText>
              </w:r>
            </w:del>
            <w:r w:rsidRPr="00020619">
              <w:t>1</w:t>
            </w:r>
            <w:ins w:id="81" w:author="Huawei" w:date="2023-10-12T14:30:00Z">
              <w:r>
                <w:t>dB</w:t>
              </w:r>
            </w:ins>
            <w:del w:id="82" w:author="Huawei" w:date="2023-10-12T14:30:00Z">
              <w:r w:rsidRPr="00020619" w:rsidDel="00125A4A">
                <w:rPr>
                  <w:rFonts w:hint="eastAsia"/>
                </w:rPr>
                <w:delText>]</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59" type="#_x0000_t75" style="width:20.3pt;height:20.3pt" o:ole="" fillcolor="window">
                  <v:imagedata r:id="rId15" o:title=""/>
                </v:shape>
                <o:OLEObject Type="Embed" ProgID="Equation.3" ShapeID="_x0000_i1059" DrawAspect="Content" ObjectID="_1760535414" r:id="rId52"/>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60" type="#_x0000_t75" style="width:35.55pt;height:15.7pt" o:ole="" fillcolor="window">
                  <v:imagedata r:id="rId49" o:title=""/>
                </v:shape>
                <o:OLEObject Type="Embed" ProgID="Equation.3" ShapeID="_x0000_i1060" DrawAspect="Content" ObjectID="_1760535415" r:id="rId53"/>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bookmarkStart w:id="83" w:name="OLE_LINK17"/>
            <w:r w:rsidRPr="00DB707E">
              <w:rPr>
                <w:bCs/>
              </w:rPr>
              <w:t>-65.</w:t>
            </w:r>
            <w:r w:rsidRPr="00DB707E">
              <w:rPr>
                <w:bCs/>
                <w:lang w:eastAsia="zh-CN"/>
              </w:rPr>
              <w:t>3/9.36MHz</w:t>
            </w:r>
            <w:bookmarkEnd w:id="83"/>
          </w:p>
        </w:tc>
        <w:tc>
          <w:tcPr>
            <w:tcW w:w="2268"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Pr>
                <w:bCs/>
              </w:rPr>
              <w:t>-65.38/18.36MHz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61" type="#_x0000_t75" style="width:41.1pt;height:15.7pt" o:ole="">
                  <v:imagedata r:id="rId54" o:title=""/>
                </v:shape>
                <o:OLEObject Type="Embed" ProgID="Equation.3" ShapeID="_x0000_i1061" DrawAspect="Content" ObjectID="_1760535416" r:id="rId55"/>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PRACH configuration 1</w:t>
            </w:r>
          </w:p>
        </w:tc>
        <w:tc>
          <w:tcPr>
            <w:tcW w:w="2268" w:type="dxa"/>
            <w:shd w:val="clear" w:color="auto" w:fill="auto"/>
          </w:tcPr>
          <w:p w:rsidR="00125A4A" w:rsidRPr="00DB707E" w:rsidRDefault="00125A4A" w:rsidP="00125A4A">
            <w:pPr>
              <w:pStyle w:val="TAL"/>
            </w:pPr>
            <w:r w:rsidRPr="00DB707E">
              <w:t xml:space="preserve">As defined in </w:t>
            </w:r>
            <w:r w:rsidRPr="00DB707E">
              <w:rPr>
                <w:lang w:eastAsia="zh-CN"/>
              </w:rPr>
              <w:t>A.3.</w:t>
            </w:r>
            <w:r w:rsidRPr="00DB707E">
              <w:rPr>
                <w:rFonts w:cs="Arial"/>
                <w:lang w:eastAsia="zh-CN"/>
              </w:rPr>
              <w:t>8</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L"/>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DB707E"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.1</w:t>
      </w:r>
      <w:r w:rsidRPr="00DB707E">
        <w:tab/>
        <w:t>Random Access Preamble Transmission</w:t>
      </w:r>
    </w:p>
    <w:p w:rsidR="00125A4A" w:rsidRPr="00DB707E" w:rsidRDefault="00125A4A" w:rsidP="00125A4A">
      <w:pPr>
        <w:rPr>
          <w:lang w:eastAsia="zh-CN"/>
        </w:rPr>
      </w:pPr>
      <w:r w:rsidRPr="00020619">
        <w:rPr>
          <w:rFonts w:cs="v4.2.0"/>
        </w:rPr>
        <w:t>To test the UE behavior specified in Clause 6.2.2</w:t>
      </w:r>
      <w:r w:rsidRPr="00020619">
        <w:rPr>
          <w:rFonts w:cs="v4.2.0"/>
          <w:lang w:eastAsia="zh-CN"/>
        </w:rPr>
        <w:t>.2</w:t>
      </w:r>
      <w:r w:rsidRPr="00020619">
        <w:rPr>
          <w:rFonts w:cs="v4.2.0"/>
        </w:rPr>
        <w:t>.1.1 the System Simulator shall</w:t>
      </w:r>
      <w:r w:rsidRPr="00020619">
        <w:t xml:space="preserve"> </w:t>
      </w:r>
      <w:r w:rsidRPr="00020619">
        <w:rPr>
          <w:lang w:eastAsia="zh-CN"/>
        </w:rPr>
        <w:t>receive the Random Access Preamble which belongs to one of the Random Access Preambles associated with the SSB with index 0, which has</w:t>
      </w:r>
      <w:r w:rsidRPr="00020619">
        <w:rPr>
          <w:rFonts w:cs="v4.2.0"/>
          <w:lang w:eastAsia="zh-CN"/>
        </w:rPr>
        <w:t xml:space="preserve"> SS-RSRP above the configured </w:t>
      </w:r>
      <w:r w:rsidRPr="00020619">
        <w:rPr>
          <w:rFonts w:cs="v4.2.0"/>
          <w:i/>
          <w:lang w:eastAsia="zh-CN"/>
        </w:rPr>
        <w:t>rsrp-ThresholdSSB+</w:t>
      </w:r>
      <w:ins w:id="84" w:author="Huawei" w:date="2023-10-12T14:31:00Z">
        <w:r>
          <w:rPr>
            <w:rFonts w:cs="v4.2.0"/>
            <w:lang w:eastAsia="zh-CN"/>
          </w:rPr>
          <w:t>1dB</w:t>
        </w:r>
      </w:ins>
      <w:del w:id="85" w:author="Huawei" w:date="2023-10-12T14:31:00Z">
        <w:r w:rsidRPr="00020619" w:rsidDel="00125A4A">
          <w:rPr>
            <w:rFonts w:cs="v4.2.0"/>
            <w:lang w:eastAsia="zh-CN"/>
          </w:rPr>
          <w:delText>[1]</w:delText>
        </w:r>
      </w:del>
      <w:r w:rsidRPr="00020619">
        <w:rPr>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86" w:author="Huawei" w:date="2023-10-12T14:49:00Z">
        <w:r w:rsidR="00F2324A">
          <w:t>-</w:t>
        </w:r>
      </w:ins>
      <w:r w:rsidRPr="00DB707E">
        <w:t xml:space="preserve">22 </w:t>
      </w:r>
      <w:del w:id="87" w:author="Huawei" w:date="2023-10-12T14:31:00Z">
        <w:r w:rsidRPr="00DB707E" w:rsidDel="00125A4A">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88" w:author="Huawei" w:date="2023-10-12T14:31:00Z">
        <w:r>
          <w:t xml:space="preserve"> for test configuration 1,3 and 4, and </w:t>
        </w:r>
        <w:r w:rsidRPr="00DB707E">
          <w:t xml:space="preserve">be </w:t>
        </w:r>
      </w:ins>
      <w:ins w:id="89" w:author="Huawei" w:date="2023-10-12T14:50:00Z">
        <w:r w:rsidR="00F2324A">
          <w:t>-</w:t>
        </w:r>
      </w:ins>
      <w:ins w:id="90" w:author="Huawei" w:date="2023-10-12T14:31:00Z">
        <w:r w:rsidRPr="00DB707E">
          <w:t>2</w:t>
        </w:r>
        <w:r>
          <w:t>5</w:t>
        </w:r>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2</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and shall transmit the msg3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 xml:space="preserve">and transmit with the calculated PRACH transmission power </w:t>
      </w:r>
      <w:r w:rsidRPr="00DB707E">
        <w:rPr>
          <w:rFonts w:cs="v4.2.0"/>
          <w:lang w:eastAsia="zh-CN"/>
        </w:rPr>
        <w:t>when</w:t>
      </w:r>
      <w:r w:rsidRPr="00DB707E">
        <w:rPr>
          <w:rFonts w:cs="v4.2.0"/>
        </w:rPr>
        <w:t xml:space="preserve"> the backoff time expires if</w:t>
      </w:r>
      <w:r w:rsidRPr="00DB707E">
        <w:rPr>
          <w:noProof/>
        </w:rPr>
        <w:t xml:space="preserve"> all received Random Access Responses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91" w:author="Huawei" w:date="2023-10-12T14:49:00Z">
        <w:r w:rsidR="00F2324A">
          <w:t>-</w:t>
        </w:r>
      </w:ins>
      <w:r w:rsidRPr="00DB707E">
        <w:t xml:space="preserve">22 </w:t>
      </w:r>
      <w:del w:id="92" w:author="Huawei" w:date="2023-10-12T14:32:00Z">
        <w:r w:rsidRPr="00DB707E" w:rsidDel="00125A4A">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93" w:author="Huawei" w:date="2023-10-12T14:32:00Z">
        <w:r>
          <w:t xml:space="preserve"> for test configuration 1,3 and 4, and </w:t>
        </w:r>
        <w:r w:rsidRPr="00DB707E">
          <w:t xml:space="preserve">be </w:t>
        </w:r>
      </w:ins>
      <w:ins w:id="94" w:author="Huawei" w:date="2023-10-12T14:50:00Z">
        <w:r w:rsidR="00F2324A">
          <w:t>-</w:t>
        </w:r>
      </w:ins>
      <w:ins w:id="95" w:author="Huawei" w:date="2023-10-12T14:32:00Z">
        <w:r w:rsidRPr="00DB707E">
          <w:t>2</w:t>
        </w:r>
        <w:r>
          <w:t>5</w:t>
        </w:r>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3</w:t>
      </w:r>
      <w:r w:rsidRPr="00DB707E">
        <w:tab/>
        <w:t>No 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w:t>
      </w:r>
      <w:r w:rsidRPr="00DB707E">
        <w:lastRenderedPageBreak/>
        <w:t xml:space="preserve">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Random Access Response is received within the RA Response window</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96" w:author="Huawei" w:date="2023-10-12T14:50:00Z">
        <w:r w:rsidR="00F2324A">
          <w:t>-</w:t>
        </w:r>
      </w:ins>
      <w:r w:rsidRPr="00DB707E">
        <w:t>22</w:t>
      </w:r>
      <w:del w:id="97" w:author="Huawei" w:date="2023-10-12T14:50:00Z">
        <w:r w:rsidRPr="00DB707E" w:rsidDel="00F2324A">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98" w:author="Huawei" w:date="2023-10-12T14:48:00Z">
        <w:r w:rsidR="00F2324A">
          <w:t xml:space="preserve"> for test configuration 1,3 and 4, and </w:t>
        </w:r>
        <w:r w:rsidR="00F2324A" w:rsidRPr="00DB707E">
          <w:t xml:space="preserve">be </w:t>
        </w:r>
      </w:ins>
      <w:ins w:id="99" w:author="Huawei" w:date="2023-10-12T14:50:00Z">
        <w:r w:rsidR="00F2324A">
          <w:t>-</w:t>
        </w:r>
      </w:ins>
      <w:ins w:id="100" w:author="Huawei" w:date="2023-10-12T14:48:00Z">
        <w:r w:rsidR="00F2324A" w:rsidRPr="00DB707E">
          <w:t>2</w:t>
        </w:r>
        <w:r w:rsidR="00F2324A">
          <w:t>5</w:t>
        </w:r>
        <w:r w:rsidR="00F2324A" w:rsidRPr="00DB707E">
          <w:t xml:space="preserve"> dBm with an accuracy specified in clause 6.3.</w:t>
        </w:r>
        <w:r w:rsidR="00F2324A" w:rsidRPr="00DB707E">
          <w:rPr>
            <w:lang w:eastAsia="zh-CN"/>
          </w:rPr>
          <w:t>4</w:t>
        </w:r>
        <w:r w:rsidR="00F2324A" w:rsidRPr="00DB707E">
          <w:t>.</w:t>
        </w:r>
        <w:r w:rsidR="00F2324A" w:rsidRPr="00DB707E">
          <w:rPr>
            <w:lang w:eastAsia="zh-CN"/>
          </w:rPr>
          <w:t>2</w:t>
        </w:r>
        <w:r w:rsidR="00F2324A" w:rsidRPr="00DB707E">
          <w:t xml:space="preserve"> of TS 3</w:t>
        </w:r>
        <w:r w:rsidR="00F2324A" w:rsidRPr="00DB707E">
          <w:rPr>
            <w:lang w:eastAsia="zh-CN"/>
          </w:rPr>
          <w:t>8</w:t>
        </w:r>
        <w:r w:rsidR="00F2324A" w:rsidRPr="00DB707E">
          <w:t>.101</w:t>
        </w:r>
        <w:r w:rsidR="00F2324A" w:rsidRPr="00DB707E">
          <w:rPr>
            <w:lang w:eastAsia="zh-CN"/>
          </w:rPr>
          <w:t>-1</w:t>
        </w:r>
        <w:r w:rsidR="00F2324A" w:rsidRPr="00DB707E">
          <w:t xml:space="preserve"> [</w:t>
        </w:r>
        <w:r w:rsidR="00F2324A" w:rsidRPr="00DB707E">
          <w:rPr>
            <w:lang w:eastAsia="zh-CN"/>
          </w:rPr>
          <w:t>18</w:t>
        </w:r>
        <w:r w:rsidR="00F2324A" w:rsidRPr="00DB707E">
          <w:t>]</w:t>
        </w:r>
        <w:r w:rsidR="00F2324A">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4</w:t>
      </w:r>
      <w:r w:rsidRPr="00DB707E">
        <w:tab/>
        <w:t xml:space="preserve">Receiving </w:t>
      </w:r>
      <w:r w:rsidRPr="00DB707E">
        <w:rPr>
          <w:lang w:eastAsia="zh-CN"/>
        </w:rPr>
        <w:t>an UL grant for msg3 retransmission</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4</w:t>
      </w:r>
      <w:r w:rsidRPr="00DB707E">
        <w:rPr>
          <w:rFonts w:cs="v4.2.0"/>
        </w:rPr>
        <w:t xml:space="preserve"> the System Simulator shall provide an UL grant for msg3 retransmission following a successful Random Access Response.</w:t>
      </w:r>
    </w:p>
    <w:p w:rsidR="00125A4A" w:rsidRPr="00DB707E" w:rsidRDefault="00125A4A" w:rsidP="00125A4A">
      <w:pPr>
        <w:rPr>
          <w:rFonts w:cs="v4.2.0"/>
        </w:rPr>
      </w:pPr>
      <w:r w:rsidRPr="00DB707E">
        <w:rPr>
          <w:rFonts w:cs="v4.2.0"/>
        </w:rPr>
        <w:t>The UE shall re-transmit the msg3 upon the reception of an UL grant for msg3 retransmission.</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5</w:t>
      </w:r>
      <w:r w:rsidRPr="00DB707E">
        <w:tab/>
        <w:t>Reception of an Incorrect Message over Temporary C-RNTI</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.1.5 the System Simulator shall send a message addressed to the temporary C-RNTI with a UE Contention Resolution Identity included in the MAC control element </w:t>
      </w:r>
      <w:r w:rsidRPr="00DB707E">
        <w:rPr>
          <w:rFonts w:cs="v4.2.0"/>
          <w:i/>
          <w:iCs/>
        </w:rPr>
        <w:t>not</w:t>
      </w:r>
      <w:r w:rsidRPr="00DB707E">
        <w:rPr>
          <w:rFonts w:cs="v4.2.0"/>
        </w:rPr>
        <w:t xml:space="preserve"> matching the CCCH SDU transmitted in msg3 uplink message.</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25A4A" w:rsidRPr="00DB707E" w:rsidRDefault="00125A4A" w:rsidP="00125A4A">
      <w:pPr>
        <w:pStyle w:val="H6"/>
      </w:pPr>
      <w:r w:rsidRPr="00DB707E">
        <w:t>A.16.3.2.2.1.</w:t>
      </w:r>
      <w:r w:rsidRPr="00DB707E">
        <w:rPr>
          <w:lang w:eastAsia="zh-CN"/>
        </w:rPr>
        <w:t>2</w:t>
      </w:r>
      <w:r w:rsidRPr="00DB707E">
        <w:t>.</w:t>
      </w:r>
      <w:r w:rsidRPr="00DB707E">
        <w:rPr>
          <w:lang w:eastAsia="zh-CN"/>
        </w:rPr>
        <w:t>6</w:t>
      </w:r>
      <w:r w:rsidRPr="00DB707E">
        <w:tab/>
        <w:t>Reception of a Correct Message over Temporary C-RNTI</w:t>
      </w:r>
    </w:p>
    <w:p w:rsidR="00125A4A" w:rsidRPr="00DB707E" w:rsidRDefault="00125A4A" w:rsidP="00125A4A">
      <w:pPr>
        <w:rPr>
          <w:rFonts w:cs="v4.2.0"/>
        </w:rPr>
      </w:pPr>
      <w:r w:rsidRPr="00DB707E">
        <w:rPr>
          <w:rFonts w:cs="v4.2.0"/>
        </w:rPr>
        <w:t>To test the UE behavior specified in Clause 6.2.</w:t>
      </w:r>
      <w:r w:rsidRPr="00DB707E">
        <w:rPr>
          <w:rFonts w:cs="v4.2.0"/>
          <w:lang w:eastAsia="zh-CN"/>
        </w:rPr>
        <w:t>2.</w:t>
      </w:r>
      <w:r w:rsidRPr="00DB707E">
        <w:rPr>
          <w:rFonts w:cs="v4.2.0"/>
        </w:rPr>
        <w:t>2.1.5 the System Simulator shall send a message addressed to the temporary C-RNTI with a UE Contention Resolution Identity included in the MAC control element matching the CCCH SDU transmitted in the msg3 uplink message.</w:t>
      </w:r>
    </w:p>
    <w:p w:rsidR="00125A4A" w:rsidRPr="00DB707E" w:rsidRDefault="00125A4A" w:rsidP="00125A4A">
      <w:pPr>
        <w:rPr>
          <w:rFonts w:cs="v4.2.0"/>
          <w:lang w:eastAsia="zh-CN"/>
        </w:rPr>
      </w:pPr>
      <w:r w:rsidRPr="00DB707E">
        <w:rPr>
          <w:rFonts w:cs="v4.2.0"/>
          <w:lang w:eastAsia="zh-CN"/>
        </w:rPr>
        <w:t>The</w:t>
      </w:r>
      <w:r w:rsidRPr="00DB707E">
        <w:rPr>
          <w:rFonts w:cs="v4.2.0"/>
        </w:rPr>
        <w:t xml:space="preserve"> </w:t>
      </w:r>
      <w:r w:rsidRPr="00DB707E">
        <w:rPr>
          <w:rFonts w:cs="v4.2.0"/>
          <w:lang w:eastAsia="zh-CN"/>
        </w:rPr>
        <w:t>UE</w:t>
      </w:r>
      <w:r w:rsidRPr="00DB707E">
        <w:rPr>
          <w:rFonts w:cs="v4.2.0"/>
        </w:rPr>
        <w:t xml:space="preserve"> </w:t>
      </w:r>
      <w:r w:rsidRPr="00DB707E">
        <w:rPr>
          <w:rFonts w:cs="v4.2.0"/>
          <w:lang w:eastAsia="zh-CN"/>
        </w:rPr>
        <w:t>shall</w:t>
      </w:r>
      <w:r w:rsidRPr="00DB707E">
        <w:rPr>
          <w:rFonts w:cs="v4.2.0"/>
        </w:rPr>
        <w:t xml:space="preserve"> </w:t>
      </w:r>
      <w:r w:rsidRPr="00DB707E">
        <w:rPr>
          <w:rFonts w:cs="v4.2.0"/>
          <w:lang w:eastAsia="zh-CN"/>
        </w:rPr>
        <w:t>send</w:t>
      </w:r>
      <w:r w:rsidRPr="00DB707E">
        <w:rPr>
          <w:rFonts w:cs="v4.2.0"/>
        </w:rPr>
        <w:t xml:space="preserve"> </w:t>
      </w:r>
      <w:r w:rsidRPr="00DB707E">
        <w:rPr>
          <w:rFonts w:cs="v4.2.0"/>
          <w:lang w:eastAsia="zh-CN"/>
        </w:rPr>
        <w:t>ACK</w:t>
      </w:r>
      <w:r w:rsidRPr="00DB707E">
        <w:rPr>
          <w:rFonts w:cs="v4.2.0"/>
        </w:rPr>
        <w:t xml:space="preserve">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p>
    <w:p w:rsidR="00125A4A" w:rsidRPr="00DB707E" w:rsidRDefault="00125A4A" w:rsidP="00125A4A">
      <w:pPr>
        <w:pStyle w:val="H6"/>
      </w:pPr>
      <w:r w:rsidRPr="00DB707E">
        <w:t>A.</w:t>
      </w:r>
      <w:r w:rsidRPr="00DB707E">
        <w:rPr>
          <w:lang w:eastAsia="zh-CN"/>
        </w:rPr>
        <w:t>16.3.2.2.</w:t>
      </w:r>
      <w:r w:rsidRPr="00DB707E">
        <w:t>1</w:t>
      </w:r>
      <w:r w:rsidRPr="00DB707E">
        <w:rPr>
          <w:lang w:eastAsia="zh-CN"/>
        </w:rPr>
        <w:t>.2</w:t>
      </w:r>
      <w:r w:rsidRPr="00DB707E">
        <w:t>.</w:t>
      </w:r>
      <w:r w:rsidRPr="00DB707E">
        <w:rPr>
          <w:lang w:eastAsia="zh-CN"/>
        </w:rPr>
        <w:t>7</w:t>
      </w:r>
      <w:r w:rsidRPr="00DB707E">
        <w:tab/>
        <w:t>Contention Resolution Timer expiry</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.1.6 the System Simulator shall </w:t>
      </w:r>
      <w:r w:rsidRPr="00DB707E">
        <w:rPr>
          <w:rFonts w:cs="v4.2.0"/>
          <w:i/>
          <w:iCs/>
        </w:rPr>
        <w:t>not</w:t>
      </w:r>
      <w:r w:rsidRPr="00DB707E">
        <w:rPr>
          <w:rFonts w:cs="v4.2.0"/>
        </w:rPr>
        <w:t xml:space="preserve"> send a response to a msg3.</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if the Contention Resolution Timer expires.</w:t>
      </w:r>
    </w:p>
    <w:p w:rsidR="00125A4A" w:rsidRPr="00DB707E" w:rsidRDefault="00125A4A" w:rsidP="00125A4A"/>
    <w:p w:rsidR="00125A4A" w:rsidRPr="00DB707E" w:rsidRDefault="00125A4A" w:rsidP="00125A4A">
      <w:pPr>
        <w:pStyle w:val="5"/>
        <w:rPr>
          <w:lang w:eastAsia="zh-CN"/>
        </w:rPr>
      </w:pPr>
      <w:r w:rsidRPr="00DB707E">
        <w:t>A.16.3.2.2.2</w:t>
      </w:r>
      <w:r w:rsidRPr="00DB707E">
        <w:tab/>
      </w:r>
      <w:r w:rsidRPr="00DB707E">
        <w:rPr>
          <w:lang w:eastAsia="zh-CN"/>
        </w:rPr>
        <w:t>4-step RA type contention based random access test in FR1 for NR standalone for 2 Rx UE</w:t>
      </w:r>
    </w:p>
    <w:p w:rsidR="00125A4A" w:rsidRPr="00DB707E" w:rsidRDefault="00125A4A" w:rsidP="00125A4A">
      <w:pPr>
        <w:pStyle w:val="H6"/>
      </w:pPr>
      <w:r w:rsidRPr="00DB707E">
        <w:t>A.16.3.2.2.2</w:t>
      </w:r>
      <w:r w:rsidRPr="00DB707E">
        <w:rPr>
          <w:lang w:eastAsia="zh-CN"/>
        </w:rPr>
        <w:t>.1</w:t>
      </w:r>
      <w:r w:rsidRPr="00DB707E">
        <w:tab/>
        <w:t>Test Purpose and Environment</w:t>
      </w:r>
    </w:p>
    <w:p w:rsidR="00125A4A" w:rsidRPr="00DB707E" w:rsidRDefault="00125A4A" w:rsidP="00125A4A">
      <w:pPr>
        <w:spacing w:before="120"/>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2B.</w:t>
      </w:r>
      <w:r w:rsidRPr="00DB707E">
        <w:rPr>
          <w:rFonts w:cs="v4.2.0"/>
        </w:rPr>
        <w:t>2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A.16.3.2.2.2</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A.16.3.2.2.2</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lastRenderedPageBreak/>
        <w:t>Table A.16.3.2.2.2.1-1: S</w:t>
      </w:r>
      <w:r w:rsidRPr="00DB707E">
        <w:rPr>
          <w:lang w:eastAsia="zh-CN"/>
        </w:rPr>
        <w:t>upported</w:t>
      </w:r>
      <w:r w:rsidRPr="00DB707E">
        <w:t xml:space="preserve"> test configurations</w:t>
      </w:r>
      <w:r w:rsidRPr="00DB707E">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w:t>
            </w:r>
            <w:r w:rsidRPr="00DB707E">
              <w:t xml:space="preserve">0 MHz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rFonts w:cs="Arial"/>
                <w:szCs w:val="18"/>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rPr>
                <w:rFonts w:cs="Arial"/>
                <w:szCs w:val="18"/>
              </w:rPr>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 xml:space="preserve">Table </w:t>
      </w:r>
      <w:r w:rsidRPr="00DB707E">
        <w:rPr>
          <w:lang w:eastAsia="zh-CN"/>
        </w:rPr>
        <w:t>A.16.3.2.2.2</w:t>
      </w:r>
      <w:r w:rsidRPr="00DB707E">
        <w:t xml:space="preserve">.1-2: General test parameters for </w:t>
      </w:r>
      <w:r w:rsidRPr="00DB707E">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tcBorders>
              <w:bottom w:val="single" w:sz="4" w:space="0" w:color="auto"/>
            </w:tcBorders>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lang w:eastAsia="zh-CN"/>
              </w:rPr>
              <w:t>As defined in A.3.10 and A.3.10B, except for number of SSBs per SS-burst and SS/PBCH block index as below</w:t>
            </w:r>
          </w:p>
        </w:tc>
      </w:tr>
      <w:tr w:rsidR="00125A4A" w:rsidRPr="00DB707E" w:rsidTr="00125A4A">
        <w:trPr>
          <w:trHeight w:val="338"/>
        </w:trPr>
        <w:tc>
          <w:tcPr>
            <w:tcW w:w="2093" w:type="dxa"/>
            <w:gridSpan w:val="2"/>
            <w:tcBorders>
              <w:top w:val="nil"/>
              <w:left w:val="single" w:sz="4" w:space="0" w:color="auto"/>
              <w:bottom w:val="nil"/>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top w:val="nil"/>
              <w:left w:val="single" w:sz="4" w:space="0" w:color="auto"/>
              <w:bottom w:val="nil"/>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tcBorders>
              <w:left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c>
          <w:tcPr>
            <w:tcW w:w="1559" w:type="dxa"/>
            <w:tcBorders>
              <w:left w:val="single" w:sz="4" w:space="0" w:color="auto"/>
              <w:right w:val="single" w:sz="4" w:space="0" w:color="auto"/>
            </w:tcBorders>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125A4A" w:rsidRPr="00DB707E" w:rsidRDefault="00125A4A" w:rsidP="00125A4A">
            <w:pPr>
              <w:pStyle w:val="TAC"/>
              <w:rPr>
                <w:lang w:eastAsia="zh-CN"/>
              </w:rPr>
            </w:pPr>
          </w:p>
        </w:tc>
        <w:tc>
          <w:tcPr>
            <w:tcW w:w="2551" w:type="dxa"/>
            <w:tcBorders>
              <w:left w:val="single" w:sz="4" w:space="0" w:color="auto"/>
              <w:right w:val="single" w:sz="4" w:space="0" w:color="auto"/>
            </w:tcBorders>
            <w:shd w:val="clear" w:color="auto" w:fill="auto"/>
          </w:tcPr>
          <w:p w:rsidR="00125A4A" w:rsidRPr="00DB707E" w:rsidRDefault="00125A4A" w:rsidP="00125A4A">
            <w:pPr>
              <w:pStyle w:val="TAC"/>
              <w:rPr>
                <w:bCs/>
                <w:lang w:val="en-US" w:eastAsia="zh-CN"/>
              </w:rPr>
            </w:pPr>
            <w:r w:rsidRPr="00DB707E">
              <w:rPr>
                <w:bCs/>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tcBorders>
              <w:top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tcBorders>
              <w:top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 and A.3.10B</w:t>
            </w:r>
          </w:p>
        </w:tc>
      </w:tr>
      <w:tr w:rsidR="00125A4A" w:rsidRPr="00DB707E" w:rsidTr="00125A4A">
        <w:trPr>
          <w:trHeight w:val="14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tcBorders>
              <w:top w:val="nil"/>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t>TDDConf.1.1</w:t>
            </w:r>
          </w:p>
        </w:tc>
        <w:tc>
          <w:tcPr>
            <w:tcW w:w="2268" w:type="dxa"/>
            <w:tcBorders>
              <w:bottom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hint="eastAsia"/>
                <w:bCs/>
                <w:lang w:eastAsia="zh-CN"/>
              </w:rPr>
              <w:t>C</w:t>
            </w:r>
            <w:r w:rsidRPr="00DB707E">
              <w:rPr>
                <w:bCs/>
                <w:lang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TDDConf.2.1</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FDD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rFonts w:cs="Arial"/>
                <w:lang w:val="en-US"/>
              </w:rPr>
              <w:t>TRS.1.1 TDD</w:t>
            </w:r>
          </w:p>
        </w:tc>
        <w:tc>
          <w:tcPr>
            <w:tcW w:w="2268"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cs="Arial"/>
                <w:bCs/>
                <w:lang w:eastAsia="zh-CN"/>
              </w:rPr>
            </w:pPr>
            <w:r w:rsidRPr="00DB707E">
              <w:rPr>
                <w:rFonts w:hint="eastAsia"/>
                <w:bCs/>
                <w:lang w:eastAsia="zh-CN"/>
              </w:rPr>
              <w:t>C</w:t>
            </w:r>
            <w:r w:rsidRPr="00DB707E">
              <w:rPr>
                <w:bCs/>
                <w:lang w:eastAsia="zh-CN"/>
              </w:rPr>
              <w:t>onfig 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OP.1</w:t>
            </w:r>
          </w:p>
        </w:tc>
        <w:tc>
          <w:tcPr>
            <w:tcW w:w="2268"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SR.1.1 TDD</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lang w:val="fr-FR"/>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w:t>
            </w:r>
            <w:r w:rsidRPr="00DB707E">
              <w:rPr>
                <w:lang w:eastAsia="zh-CN"/>
              </w:rPr>
              <w:t>,4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rPr>
                <w:lang w:val="fr-FR"/>
              </w:rPr>
            </w:pPr>
          </w:p>
        </w:tc>
        <w:tc>
          <w:tcPr>
            <w:tcW w:w="1559" w:type="dxa"/>
            <w:shd w:val="clear" w:color="auto" w:fill="auto"/>
          </w:tcPr>
          <w:p w:rsidR="00125A4A" w:rsidRPr="00DB707E" w:rsidRDefault="00125A4A" w:rsidP="00125A4A">
            <w:pPr>
              <w:pStyle w:val="TAL"/>
              <w:rPr>
                <w:rFonts w:cs="Arial"/>
                <w:bCs/>
                <w:lang w:val="fr-FR"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lang w:val="fr-FR"/>
              </w:rPr>
              <w:t>Dedicated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1,4</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FDD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val="fr-FR"/>
              </w:rPr>
              <w:t>CCR.1.1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cs="Arial" w:hint="eastAsia"/>
                <w:bCs/>
                <w:lang w:val="fr-FR" w:eastAsia="zh-CN"/>
              </w:rPr>
              <w:t>C</w:t>
            </w:r>
            <w:r w:rsidRPr="00DB707E">
              <w:rPr>
                <w:rFonts w:cs="Arial"/>
                <w:bCs/>
                <w:lang w:val="fr-FR" w:eastAsia="zh-CN"/>
              </w:rPr>
              <w:t>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fr-FR"/>
              </w:rPr>
            </w:pPr>
            <w:r w:rsidRPr="00DB707E">
              <w:rPr>
                <w:lang w:val="fr-FR"/>
              </w:rPr>
              <w:t>CCR.2.1 TDD</w:t>
            </w:r>
          </w:p>
        </w:tc>
        <w:tc>
          <w:tcPr>
            <w:tcW w:w="2268"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rPr>
                <w:lang w:eastAsia="zh-CN"/>
              </w:rPr>
              <w:t>NR</w:t>
            </w:r>
            <w:r w:rsidRPr="00DB707E">
              <w:t xml:space="preserve"> RF Channel Number</w:t>
            </w:r>
          </w:p>
        </w:tc>
        <w:tc>
          <w:tcPr>
            <w:tcW w:w="1276" w:type="dxa"/>
            <w:shd w:val="clear" w:color="auto" w:fill="auto"/>
          </w:tcPr>
          <w:p w:rsidR="00125A4A" w:rsidRPr="00DB707E" w:rsidRDefault="00125A4A" w:rsidP="00125A4A">
            <w:pPr>
              <w:pStyle w:val="TAC"/>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62" type="#_x0000_t75" style="width:36.9pt;height:15.7pt" o:ole="" fillcolor="window">
                  <v:imagedata r:id="rId46" o:title=""/>
                </v:shape>
                <o:OLEObject Type="Embed" ProgID="Equation.3" ShapeID="_x0000_i1062" DrawAspect="Content" ObjectID="_1760535417" r:id="rId56"/>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tcBorders>
              <w:bottom w:val="nil"/>
            </w:tcBorders>
            <w:shd w:val="clear" w:color="auto" w:fill="auto"/>
          </w:tcPr>
          <w:p w:rsidR="00125A4A" w:rsidRPr="00DB707E" w:rsidRDefault="00125A4A" w:rsidP="00125A4A">
            <w:pPr>
              <w:pStyle w:val="TAL"/>
              <w:rPr>
                <w:lang w:val="en-US" w:eastAsia="zh-CN"/>
              </w:rPr>
            </w:pPr>
            <w:r w:rsidRPr="00DB707E">
              <w:rPr>
                <w:lang w:eastAsia="zh-CN"/>
              </w:rPr>
              <w:t xml:space="preserve">Power of SSB with index 0 is set to be above configured </w:t>
            </w:r>
            <w:r w:rsidRPr="00DB707E">
              <w:rPr>
                <w:i/>
              </w:rPr>
              <w:t>rsrp-ThresholdSSB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single" w:sz="4" w:space="0" w:color="auto"/>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63" type="#_x0000_t75" style="width:20.3pt;height:20.3pt" o:ole="" fillcolor="window">
                  <v:imagedata r:id="rId15" o:title=""/>
                </v:shape>
                <o:OLEObject Type="Embed" ProgID="Equation.3" ShapeID="_x0000_i1063" DrawAspect="Content" ObjectID="_1760535418" r:id="rId57"/>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64" type="#_x0000_t75" style="width:35.55pt;height:15.7pt" o:ole="" fillcolor="window">
                  <v:imagedata r:id="rId49" o:title=""/>
                </v:shape>
                <o:OLEObject Type="Embed" ProgID="Equation.3" ShapeID="_x0000_i1064" DrawAspect="Content" ObjectID="_1760535419" r:id="rId58"/>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65" type="#_x0000_t75" style="width:36.9pt;height:15.7pt" o:ole="" fillcolor="window">
                  <v:imagedata r:id="rId46" o:title=""/>
                </v:shape>
                <o:OLEObject Type="Embed" ProgID="Equation.3" ShapeID="_x0000_i1065" DrawAspect="Content" ObjectID="_1760535420" r:id="rId59"/>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tcBorders>
              <w:bottom w:val="nil"/>
            </w:tcBorders>
            <w:shd w:val="clear" w:color="auto" w:fill="auto"/>
          </w:tcPr>
          <w:p w:rsidR="00125A4A" w:rsidRPr="00DB707E" w:rsidRDefault="00125A4A" w:rsidP="00125A4A">
            <w:pPr>
              <w:pStyle w:val="TAL"/>
              <w:rPr>
                <w:lang w:val="en-US"/>
              </w:rPr>
            </w:pPr>
            <w:r w:rsidRPr="00DB707E">
              <w:rPr>
                <w:lang w:eastAsia="zh-CN"/>
              </w:rPr>
              <w:t xml:space="preserve">Power of SSB with index 1 is set to be below configured </w:t>
            </w:r>
            <w:r w:rsidRPr="00DB707E">
              <w:rPr>
                <w:i/>
              </w:rPr>
              <w:t>rsrp-ThresholdSSB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66" type="#_x0000_t75" style="width:20.3pt;height:20.3pt" o:ole="" fillcolor="window">
                  <v:imagedata r:id="rId15" o:title=""/>
                </v:shape>
                <o:OLEObject Type="Embed" ProgID="Equation.3" ShapeID="_x0000_i1066" DrawAspect="Content" ObjectID="_1760535421" r:id="rId60"/>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-98</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Pr>
                <w:lang w:eastAsia="zh-CN"/>
              </w:rPr>
              <w:t>-101</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67" type="#_x0000_t75" style="width:35.55pt;height:15.7pt" o:ole="" fillcolor="window">
                  <v:imagedata r:id="rId49" o:title=""/>
                </v:shape>
                <o:OLEObject Type="Embed" ProgID="Equation.3" ShapeID="_x0000_i1067" DrawAspect="Content" ObjectID="_1760535422" r:id="rId61"/>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2268"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68" type="#_x0000_t75" style="width:41.1pt;height:15.7pt" o:ole="">
                  <v:imagedata r:id="rId54" o:title=""/>
                </v:shape>
                <o:OLEObject Type="Embed" ProgID="Equation.3" ShapeID="_x0000_i1068" DrawAspect="Content" ObjectID="_1760535423" r:id="rId62"/>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PRACH configuration 1</w:t>
            </w:r>
          </w:p>
        </w:tc>
        <w:tc>
          <w:tcPr>
            <w:tcW w:w="2268" w:type="dxa"/>
            <w:shd w:val="clear" w:color="auto" w:fill="auto"/>
          </w:tcPr>
          <w:p w:rsidR="00125A4A" w:rsidRPr="00DB707E" w:rsidRDefault="00125A4A" w:rsidP="00125A4A">
            <w:pPr>
              <w:pStyle w:val="TAL"/>
            </w:pPr>
            <w:r w:rsidRPr="00DB707E">
              <w:t xml:space="preserve">As defined in </w:t>
            </w:r>
            <w:r w:rsidRPr="00DB707E">
              <w:rPr>
                <w:lang w:eastAsia="zh-CN"/>
              </w:rPr>
              <w:t>A.3.</w:t>
            </w:r>
            <w:r w:rsidRPr="00DB707E">
              <w:rPr>
                <w:rFonts w:cs="Arial"/>
                <w:lang w:eastAsia="zh-CN"/>
              </w:rPr>
              <w:t>8</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L"/>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DB707E"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 w:rsidR="00125A4A" w:rsidRPr="00DB707E" w:rsidRDefault="00125A4A" w:rsidP="00125A4A">
      <w:pPr>
        <w:pStyle w:val="H6"/>
      </w:pPr>
      <w:r w:rsidRPr="00DB707E">
        <w:t>A.16.3.2.2.2</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A.16.3.2.2.2</w:t>
      </w:r>
      <w:r w:rsidRPr="00DB707E">
        <w:rPr>
          <w:lang w:eastAsia="zh-CN"/>
        </w:rPr>
        <w:t>.2</w:t>
      </w:r>
      <w:r w:rsidRPr="00DB707E">
        <w:t>.1</w:t>
      </w:r>
      <w:r w:rsidRPr="00DB707E">
        <w:tab/>
        <w:t>Random Access Preamble Transmission</w:t>
      </w:r>
    </w:p>
    <w:p w:rsidR="00125A4A" w:rsidRPr="00DB707E" w:rsidRDefault="00125A4A" w:rsidP="00125A4A">
      <w:pPr>
        <w:rPr>
          <w:lang w:eastAsia="zh-CN"/>
        </w:rPr>
      </w:pPr>
      <w:r w:rsidRPr="00DB707E">
        <w:rPr>
          <w:rFonts w:cs="v4.2.0"/>
        </w:rPr>
        <w:t>To test the UE behavior specified in Clause 6.2.2</w:t>
      </w:r>
      <w:r w:rsidRPr="00DB707E">
        <w:rPr>
          <w:rFonts w:cs="v4.2.0"/>
          <w:lang w:eastAsia="zh-CN"/>
        </w:rPr>
        <w:t>.2</w:t>
      </w:r>
      <w:r w:rsidRPr="00DB707E">
        <w:rPr>
          <w:rFonts w:cs="v4.2.0"/>
        </w:rPr>
        <w:t>.1.1 the System Simulator shall</w:t>
      </w:r>
      <w:r w:rsidRPr="00DB707E">
        <w:t xml:space="preserve"> </w:t>
      </w:r>
      <w:r w:rsidRPr="00DB707E">
        <w:rPr>
          <w:lang w:eastAsia="zh-CN"/>
        </w:rPr>
        <w:t>receive the Random Access Preamble which belongs to one of the Random Access Preambles associated with the SSB with index 0, which has</w:t>
      </w:r>
      <w:r w:rsidRPr="00DB707E">
        <w:rPr>
          <w:rFonts w:cs="v4.2.0"/>
          <w:lang w:eastAsia="zh-CN"/>
        </w:rPr>
        <w:t xml:space="preserve"> SS-RSRP above the configured </w:t>
      </w:r>
      <w:r w:rsidRPr="00DB707E">
        <w:rPr>
          <w:rFonts w:cs="v4.2.0"/>
          <w:i/>
          <w:lang w:eastAsia="zh-CN"/>
        </w:rPr>
        <w:t>rsrp-ThresholdSSB</w:t>
      </w:r>
      <w:r w:rsidRPr="00DB707E">
        <w:rPr>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01" w:author="Huawei" w:date="2023-10-12T14:50:00Z">
        <w:r w:rsidR="00F2324A">
          <w:t>-</w:t>
        </w:r>
      </w:ins>
      <w:r w:rsidRPr="00DB707E">
        <w:t xml:space="preserve">22 </w:t>
      </w:r>
      <w:del w:id="102" w:author="Huawei" w:date="2023-10-12T14:33:00Z">
        <w:r w:rsidRPr="00DB707E" w:rsidDel="00125A4A">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03" w:author="Huawei" w:date="2023-10-12T14:33:00Z">
        <w:r>
          <w:t xml:space="preserve"> for test configuration 1,3 and 4, and </w:t>
        </w:r>
        <w:r w:rsidRPr="00DB707E">
          <w:t xml:space="preserve">be </w:t>
        </w:r>
      </w:ins>
      <w:ins w:id="104" w:author="Huawei" w:date="2023-10-12T14:50:00Z">
        <w:r w:rsidR="00F2324A">
          <w:t>-</w:t>
        </w:r>
      </w:ins>
      <w:ins w:id="105" w:author="Huawei" w:date="2023-10-12T14:33:00Z">
        <w:r w:rsidRPr="00DB707E">
          <w:t>2</w:t>
        </w:r>
        <w:r>
          <w:t>5</w:t>
        </w:r>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2</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and shall transmit the msg3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 xml:space="preserve">and transmit with the calculated PRACH transmission power </w:t>
      </w:r>
      <w:r w:rsidRPr="00DB707E">
        <w:rPr>
          <w:rFonts w:cs="v4.2.0"/>
          <w:lang w:eastAsia="zh-CN"/>
        </w:rPr>
        <w:t>when</w:t>
      </w:r>
      <w:r w:rsidRPr="00DB707E">
        <w:rPr>
          <w:rFonts w:cs="v4.2.0"/>
        </w:rPr>
        <w:t xml:space="preserve"> the backoff time expires if</w:t>
      </w:r>
      <w:r w:rsidRPr="00DB707E">
        <w:rPr>
          <w:noProof/>
        </w:rPr>
        <w:t xml:space="preserve"> all received Random Access Responses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06" w:author="Huawei" w:date="2023-10-12T14:50:00Z">
        <w:r w:rsidR="00F2324A">
          <w:t>-</w:t>
        </w:r>
      </w:ins>
      <w:r w:rsidRPr="00DB707E">
        <w:t>22</w:t>
      </w:r>
      <w:del w:id="107" w:author="Huawei" w:date="2023-10-12T14:33:00Z">
        <w:r w:rsidRPr="00DB707E" w:rsidDel="00125A4A">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08" w:author="Huawei" w:date="2023-10-12T14:33:00Z">
        <w:r w:rsidR="00F34857">
          <w:t xml:space="preserve"> for test configuration 1,3 and 4, and </w:t>
        </w:r>
        <w:r w:rsidR="00F34857" w:rsidRPr="00DB707E">
          <w:t xml:space="preserve">be </w:t>
        </w:r>
      </w:ins>
      <w:ins w:id="109" w:author="Huawei" w:date="2023-10-12T14:50:00Z">
        <w:r w:rsidR="00F2324A">
          <w:t>-</w:t>
        </w:r>
      </w:ins>
      <w:ins w:id="110" w:author="Huawei" w:date="2023-10-12T14:33: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3</w:t>
      </w:r>
      <w:r w:rsidRPr="00DB707E">
        <w:tab/>
        <w:t>No 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w:t>
      </w:r>
      <w:r w:rsidRPr="00DB707E">
        <w:lastRenderedPageBreak/>
        <w:t xml:space="preserve">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Random Access Response is received within the RA Response window</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11" w:author="Huawei" w:date="2023-10-12T14:50:00Z">
        <w:r w:rsidR="00F2324A">
          <w:t>-</w:t>
        </w:r>
      </w:ins>
      <w:r w:rsidRPr="00DB707E">
        <w:t xml:space="preserve">22 </w:t>
      </w:r>
      <w:del w:id="112" w:author="Huawei" w:date="2023-10-12T14:33: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13" w:author="Huawei" w:date="2023-10-12T14:33:00Z">
        <w:r w:rsidR="00F34857">
          <w:t xml:space="preserve"> for test configuration 1,3 and 4, and </w:t>
        </w:r>
        <w:r w:rsidR="00F34857" w:rsidRPr="00DB707E">
          <w:t xml:space="preserve">be </w:t>
        </w:r>
      </w:ins>
      <w:ins w:id="114" w:author="Huawei" w:date="2023-10-12T14:50:00Z">
        <w:r w:rsidR="00F2324A">
          <w:t>-</w:t>
        </w:r>
      </w:ins>
      <w:ins w:id="115" w:author="Huawei" w:date="2023-10-12T14:33: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4</w:t>
      </w:r>
      <w:r w:rsidRPr="00DB707E">
        <w:tab/>
        <w:t xml:space="preserve">Receiving </w:t>
      </w:r>
      <w:r w:rsidRPr="00DB707E">
        <w:rPr>
          <w:lang w:eastAsia="zh-CN"/>
        </w:rPr>
        <w:t>an UL grant for msg3 retransmission</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4</w:t>
      </w:r>
      <w:r w:rsidRPr="00DB707E">
        <w:rPr>
          <w:rFonts w:cs="v4.2.0"/>
        </w:rPr>
        <w:t xml:space="preserve"> the System Simulator shall provide an UL grant for msg3 retransmission following a successful Random Access Response.</w:t>
      </w:r>
    </w:p>
    <w:p w:rsidR="00125A4A" w:rsidRPr="00DB707E" w:rsidRDefault="00125A4A" w:rsidP="00125A4A">
      <w:pPr>
        <w:rPr>
          <w:rFonts w:cs="v4.2.0"/>
        </w:rPr>
      </w:pPr>
      <w:r w:rsidRPr="00DB707E">
        <w:rPr>
          <w:rFonts w:cs="v4.2.0"/>
        </w:rPr>
        <w:t>The UE shall re-transmit the msg3 upon the reception of an UL grant for msg3 retransmission.</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5</w:t>
      </w:r>
      <w:r w:rsidRPr="00DB707E">
        <w:tab/>
        <w:t>Reception of an Incorrect Message over Temporary C-RNTI</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.1.5 the System Simulator shall send a message addressed to the temporary C-RNTI with a UE Contention Resolution Identity included in the MAC control element </w:t>
      </w:r>
      <w:r w:rsidRPr="00DB707E">
        <w:rPr>
          <w:rFonts w:cs="v4.2.0"/>
          <w:i/>
          <w:iCs/>
        </w:rPr>
        <w:t>not</w:t>
      </w:r>
      <w:r w:rsidRPr="00DB707E">
        <w:rPr>
          <w:rFonts w:cs="v4.2.0"/>
        </w:rPr>
        <w:t xml:space="preserve"> matching the CCCH SDU transmitted in msg3 uplink message.</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6</w:t>
      </w:r>
      <w:r w:rsidRPr="00DB707E">
        <w:tab/>
        <w:t>Reception of a Correct Message over Temporary C-RNTI</w:t>
      </w:r>
    </w:p>
    <w:p w:rsidR="00125A4A" w:rsidRPr="00DB707E" w:rsidRDefault="00125A4A" w:rsidP="00125A4A">
      <w:pPr>
        <w:rPr>
          <w:rFonts w:cs="v4.2.0"/>
        </w:rPr>
      </w:pPr>
      <w:r w:rsidRPr="00DB707E">
        <w:rPr>
          <w:rFonts w:cs="v4.2.0"/>
        </w:rPr>
        <w:t>To test the UE behavior specified in Clause 6.2.</w:t>
      </w:r>
      <w:r w:rsidRPr="00DB707E">
        <w:rPr>
          <w:rFonts w:cs="v4.2.0"/>
          <w:lang w:eastAsia="zh-CN"/>
        </w:rPr>
        <w:t>2.</w:t>
      </w:r>
      <w:r w:rsidRPr="00DB707E">
        <w:rPr>
          <w:rFonts w:cs="v4.2.0"/>
        </w:rPr>
        <w:t>2.1.5 the System Simulator shall send a message addressed to the temporary C-RNTI with a UE Contention Resolution Identity included in the MAC control element matching the CCCH SDU transmitted in the msg3 uplink message.</w:t>
      </w:r>
    </w:p>
    <w:p w:rsidR="00125A4A" w:rsidRPr="00DB707E" w:rsidRDefault="00125A4A" w:rsidP="00125A4A">
      <w:pPr>
        <w:rPr>
          <w:rFonts w:cs="v4.2.0"/>
          <w:lang w:eastAsia="zh-CN"/>
        </w:rPr>
      </w:pPr>
      <w:r w:rsidRPr="00DB707E">
        <w:rPr>
          <w:rFonts w:cs="v4.2.0"/>
          <w:lang w:eastAsia="zh-CN"/>
        </w:rPr>
        <w:t>The</w:t>
      </w:r>
      <w:r w:rsidRPr="00DB707E">
        <w:rPr>
          <w:rFonts w:cs="v4.2.0"/>
        </w:rPr>
        <w:t xml:space="preserve"> </w:t>
      </w:r>
      <w:r w:rsidRPr="00DB707E">
        <w:rPr>
          <w:rFonts w:cs="v4.2.0"/>
          <w:lang w:eastAsia="zh-CN"/>
        </w:rPr>
        <w:t>UE</w:t>
      </w:r>
      <w:r w:rsidRPr="00DB707E">
        <w:rPr>
          <w:rFonts w:cs="v4.2.0"/>
        </w:rPr>
        <w:t xml:space="preserve"> </w:t>
      </w:r>
      <w:r w:rsidRPr="00DB707E">
        <w:rPr>
          <w:rFonts w:cs="v4.2.0"/>
          <w:lang w:eastAsia="zh-CN"/>
        </w:rPr>
        <w:t>shall</w:t>
      </w:r>
      <w:r w:rsidRPr="00DB707E">
        <w:rPr>
          <w:rFonts w:cs="v4.2.0"/>
        </w:rPr>
        <w:t xml:space="preserve"> </w:t>
      </w:r>
      <w:r w:rsidRPr="00DB707E">
        <w:rPr>
          <w:rFonts w:cs="v4.2.0"/>
          <w:lang w:eastAsia="zh-CN"/>
        </w:rPr>
        <w:t>send</w:t>
      </w:r>
      <w:r w:rsidRPr="00DB707E">
        <w:rPr>
          <w:rFonts w:cs="v4.2.0"/>
        </w:rPr>
        <w:t xml:space="preserve"> </w:t>
      </w:r>
      <w:r w:rsidRPr="00DB707E">
        <w:rPr>
          <w:rFonts w:cs="v4.2.0"/>
          <w:lang w:eastAsia="zh-CN"/>
        </w:rPr>
        <w:t>ACK</w:t>
      </w:r>
      <w:r w:rsidRPr="00DB707E">
        <w:rPr>
          <w:rFonts w:cs="v4.2.0"/>
        </w:rPr>
        <w:t xml:space="preserve">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p>
    <w:p w:rsidR="00125A4A" w:rsidRPr="00DB707E" w:rsidRDefault="00125A4A" w:rsidP="00125A4A">
      <w:pPr>
        <w:pStyle w:val="H6"/>
      </w:pPr>
      <w:r w:rsidRPr="00DB707E">
        <w:t>A.16.3.2.2.2</w:t>
      </w:r>
      <w:r w:rsidRPr="00DB707E">
        <w:rPr>
          <w:lang w:eastAsia="zh-CN"/>
        </w:rPr>
        <w:t>.2</w:t>
      </w:r>
      <w:r w:rsidRPr="00DB707E">
        <w:t>.</w:t>
      </w:r>
      <w:r w:rsidRPr="00DB707E">
        <w:rPr>
          <w:lang w:eastAsia="zh-CN"/>
        </w:rPr>
        <w:t>7</w:t>
      </w:r>
      <w:r w:rsidRPr="00DB707E">
        <w:tab/>
        <w:t>Contention Resolution Timer expiry</w:t>
      </w:r>
    </w:p>
    <w:p w:rsidR="00125A4A" w:rsidRPr="00DB707E" w:rsidRDefault="00125A4A" w:rsidP="00125A4A">
      <w:pPr>
        <w:rPr>
          <w:rFonts w:cs="v4.2.0"/>
        </w:rPr>
      </w:pPr>
      <w:r w:rsidRPr="00DB707E">
        <w:rPr>
          <w:rFonts w:cs="v4.2.0"/>
        </w:rPr>
        <w:t>To test the UE behavior specified in Clause 6.2.2</w:t>
      </w:r>
      <w:r w:rsidRPr="00DB707E">
        <w:rPr>
          <w:rFonts w:cs="v4.2.0"/>
          <w:lang w:eastAsia="zh-CN"/>
        </w:rPr>
        <w:t>.2</w:t>
      </w:r>
      <w:r w:rsidRPr="00DB707E">
        <w:rPr>
          <w:rFonts w:cs="v4.2.0"/>
        </w:rPr>
        <w:t xml:space="preserve">.1.6 the System Simulator shall </w:t>
      </w:r>
      <w:r w:rsidRPr="00DB707E">
        <w:rPr>
          <w:rFonts w:cs="v4.2.0"/>
          <w:i/>
          <w:iCs/>
        </w:rPr>
        <w:t>not</w:t>
      </w:r>
      <w:r w:rsidRPr="00DB707E">
        <w:rPr>
          <w:rFonts w:cs="v4.2.0"/>
        </w:rPr>
        <w:t xml:space="preserve"> send a response to a msg3.</w:t>
      </w:r>
    </w:p>
    <w:p w:rsidR="00125A4A" w:rsidRPr="00DB707E" w:rsidRDefault="00125A4A" w:rsidP="00125A4A">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if the Contention Resolution Timer expires.</w:t>
      </w:r>
    </w:p>
    <w:p w:rsidR="00125A4A" w:rsidRPr="00DB707E" w:rsidRDefault="00125A4A" w:rsidP="00125A4A">
      <w:pPr>
        <w:rPr>
          <w:lang w:val="en-US"/>
        </w:rPr>
      </w:pPr>
    </w:p>
    <w:p w:rsidR="00125A4A" w:rsidRPr="00DB707E" w:rsidRDefault="00125A4A" w:rsidP="00125A4A">
      <w:pPr>
        <w:pStyle w:val="5"/>
        <w:rPr>
          <w:lang w:eastAsia="zh-CN"/>
        </w:rPr>
      </w:pPr>
      <w:r w:rsidRPr="00DB707E">
        <w:t>A.16.3.2.2</w:t>
      </w:r>
      <w:r w:rsidRPr="00DB707E">
        <w:rPr>
          <w:lang w:eastAsia="zh-CN"/>
        </w:rPr>
        <w:t>.</w:t>
      </w:r>
      <w:r w:rsidRPr="00DB707E">
        <w:rPr>
          <w:rFonts w:hint="eastAsia"/>
          <w:lang w:eastAsia="zh-CN"/>
        </w:rPr>
        <w:t>3</w:t>
      </w:r>
      <w:r w:rsidRPr="00DB707E">
        <w:tab/>
      </w:r>
      <w:r w:rsidRPr="00DB707E">
        <w:rPr>
          <w:lang w:eastAsia="zh-CN"/>
        </w:rPr>
        <w:t>4-step RA type non-contention based random access test in FR1 for NR standalone for 1 Rx UE</w:t>
      </w:r>
    </w:p>
    <w:p w:rsidR="00125A4A" w:rsidRPr="00DB707E" w:rsidRDefault="00125A4A" w:rsidP="00125A4A">
      <w:pPr>
        <w:pStyle w:val="H6"/>
      </w:pPr>
      <w:r w:rsidRPr="00DB707E">
        <w:t>A.16.3.2.2.3</w:t>
      </w:r>
      <w:r>
        <w:t>.1</w:t>
      </w:r>
      <w:r w:rsidRPr="00DB707E">
        <w:tab/>
        <w:t>Test Purpose and Environment</w:t>
      </w:r>
    </w:p>
    <w:p w:rsidR="00125A4A" w:rsidRPr="00DB707E" w:rsidRDefault="00125A4A" w:rsidP="00125A4A">
      <w:pPr>
        <w:spacing w:before="120"/>
        <w:rPr>
          <w:rFonts w:cs="v4.2.0"/>
          <w:lang w:eastAsia="zh-CN"/>
        </w:rPr>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w:t>
      </w:r>
      <w:r w:rsidRPr="00DB707E">
        <w:rPr>
          <w:rFonts w:cs="v4.2.0"/>
        </w:rPr>
        <w:t>2B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A.16.3.2.2.3</w:t>
      </w:r>
      <w: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A.16.3.2.2.3</w:t>
      </w:r>
      <w:r>
        <w:t>.1</w:t>
      </w:r>
      <w:r w:rsidRPr="00DB707E">
        <w:t>-</w:t>
      </w:r>
      <w:r w:rsidRPr="00DB707E">
        <w:rPr>
          <w:lang w:eastAsia="zh-CN"/>
        </w:rPr>
        <w:t xml:space="preserve">2 for SSB-based non-contention based random access test (Test 1) and </w:t>
      </w:r>
      <w:bookmarkStart w:id="116" w:name="OLE_LINK18"/>
      <w:bookmarkStart w:id="117" w:name="OLE_LINK19"/>
      <w:r w:rsidRPr="00DB707E">
        <w:rPr>
          <w:lang w:eastAsia="zh-CN"/>
        </w:rPr>
        <w:t>CSI-RS-based non-contention based random access test</w:t>
      </w:r>
      <w:bookmarkEnd w:id="116"/>
      <w:bookmarkEnd w:id="117"/>
      <w:r w:rsidRPr="00DB707E">
        <w:rPr>
          <w:lang w:eastAsia="zh-CN"/>
        </w:rPr>
        <w:t xml:space="preserve"> (Test 2). Test 2 is only applicable </w:t>
      </w:r>
      <w:r w:rsidRPr="00DB707E">
        <w:rPr>
          <w:rFonts w:cs="v4.2.0"/>
        </w:rPr>
        <w:t>to UE which supports csi-RSRP-AndRSRQ-MeasWithSSB or csi-RSRP-AndRSRQ-MeasWithoutSSB.</w:t>
      </w:r>
    </w:p>
    <w:p w:rsidR="00125A4A" w:rsidRPr="00DB707E" w:rsidRDefault="00125A4A" w:rsidP="00125A4A">
      <w:pPr>
        <w:pStyle w:val="TH"/>
        <w:rPr>
          <w:lang w:eastAsia="zh-CN"/>
        </w:rPr>
      </w:pPr>
      <w:r w:rsidRPr="00DB707E">
        <w:lastRenderedPageBreak/>
        <w:t>Table A.16.3.2.2.3</w:t>
      </w:r>
      <w:r>
        <w:t>.1</w:t>
      </w:r>
      <w:r w:rsidRPr="00DB707E">
        <w:t>-1: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10 MHz</w:t>
            </w:r>
            <w:r w:rsidRPr="00DB707E">
              <w:t xml:space="preserve">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rPr>
          <w:lang w:eastAsia="zh-CN"/>
        </w:rPr>
      </w:pPr>
    </w:p>
    <w:p w:rsidR="00125A4A" w:rsidRPr="00DB707E" w:rsidRDefault="00125A4A" w:rsidP="00125A4A">
      <w:pPr>
        <w:pStyle w:val="TH"/>
        <w:rPr>
          <w:lang w:eastAsia="zh-CN"/>
        </w:rPr>
      </w:pPr>
      <w:r w:rsidRPr="00DB707E">
        <w:lastRenderedPageBreak/>
        <w:t>Table A.16.3.2.2.3</w:t>
      </w:r>
      <w:r>
        <w:t>.1</w:t>
      </w:r>
      <w:r w:rsidRPr="00DB707E">
        <w:t>-</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701" w:type="dxa"/>
          </w:tcPr>
          <w:p w:rsidR="00125A4A" w:rsidRPr="00DB707E" w:rsidRDefault="00125A4A" w:rsidP="00125A4A">
            <w:pPr>
              <w:pStyle w:val="TAH"/>
              <w:rPr>
                <w:szCs w:val="18"/>
                <w:lang w:eastAsia="zh-CN"/>
              </w:rPr>
            </w:pPr>
            <w:r w:rsidRPr="00DB707E">
              <w:rPr>
                <w:szCs w:val="18"/>
                <w:lang w:eastAsia="zh-CN"/>
              </w:rPr>
              <w:t>Test-2</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in FR1</w:t>
            </w:r>
          </w:p>
        </w:tc>
        <w:tc>
          <w:tcPr>
            <w:tcW w:w="1842" w:type="dxa"/>
            <w:vMerge w:val="restart"/>
            <w:shd w:val="clear" w:color="auto" w:fill="auto"/>
          </w:tcPr>
          <w:p w:rsidR="00125A4A" w:rsidRPr="00DB707E" w:rsidRDefault="00125A4A" w:rsidP="00125A4A">
            <w:pPr>
              <w:pStyle w:val="TAL"/>
              <w:rPr>
                <w:lang w:eastAsia="zh-CN"/>
              </w:rPr>
            </w:pPr>
            <w:r w:rsidRPr="00DB707E">
              <w:rPr>
                <w:lang w:eastAsia="zh-CN"/>
              </w:rPr>
              <w:t>As defined in A.3.10B,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for RedCap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for RedCap in FR1</w:t>
            </w:r>
          </w:p>
        </w:tc>
        <w:tc>
          <w:tcPr>
            <w:tcW w:w="1842" w:type="dxa"/>
            <w:vMerge/>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701" w:type="dxa"/>
            <w:shd w:val="clear" w:color="auto" w:fill="auto"/>
          </w:tcPr>
          <w:p w:rsidR="00125A4A" w:rsidRPr="00DB707E" w:rsidRDefault="00125A4A" w:rsidP="00125A4A">
            <w:pPr>
              <w:pStyle w:val="TAC"/>
              <w:rPr>
                <w:lang w:eastAsia="zh-CN"/>
              </w:rPr>
            </w:pPr>
            <w:r w:rsidRPr="00DB707E">
              <w:rPr>
                <w:bCs/>
                <w:lang w:eastAsia="zh-CN"/>
              </w:rPr>
              <w:t>2</w:t>
            </w:r>
          </w:p>
        </w:tc>
        <w:tc>
          <w:tcPr>
            <w:tcW w:w="1842" w:type="dxa"/>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1843" w:type="dxa"/>
            <w:tcBorders>
              <w:bottom w:val="single" w:sz="4" w:space="0" w:color="auto"/>
            </w:tcBorders>
            <w:shd w:val="clear" w:color="auto" w:fill="auto"/>
          </w:tcPr>
          <w:p w:rsidR="00125A4A" w:rsidRPr="00DB707E" w:rsidRDefault="00125A4A" w:rsidP="00125A4A">
            <w:pPr>
              <w:pStyle w:val="TAC"/>
              <w:rPr>
                <w:bCs/>
                <w:lang w:eastAsia="zh-CN"/>
              </w:rPr>
            </w:pPr>
            <w:r w:rsidRPr="00DB707E">
              <w:rPr>
                <w:bCs/>
                <w:lang w:eastAsia="zh-CN"/>
              </w:rPr>
              <w:t>0,1</w:t>
            </w:r>
          </w:p>
        </w:tc>
        <w:tc>
          <w:tcPr>
            <w:tcW w:w="1701" w:type="dxa"/>
            <w:shd w:val="clear" w:color="auto" w:fill="auto"/>
          </w:tcPr>
          <w:p w:rsidR="00125A4A" w:rsidRPr="00DB707E" w:rsidRDefault="00125A4A" w:rsidP="00125A4A">
            <w:pPr>
              <w:pStyle w:val="TAC"/>
              <w:rPr>
                <w:lang w:eastAsia="zh-CN"/>
              </w:rPr>
            </w:pPr>
            <w:r w:rsidRPr="00DB707E">
              <w:rPr>
                <w:bCs/>
                <w:lang w:eastAsia="zh-CN"/>
              </w:rPr>
              <w:t>0,1</w:t>
            </w:r>
          </w:p>
        </w:tc>
        <w:tc>
          <w:tcPr>
            <w:tcW w:w="1842"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CSI-RS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 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tcBorders>
              <w:bottom w:val="nil"/>
            </w:tcBorders>
            <w:shd w:val="clear" w:color="auto" w:fill="auto"/>
          </w:tcPr>
          <w:p w:rsidR="00125A4A" w:rsidRPr="00DB707E" w:rsidRDefault="00125A4A" w:rsidP="00125A4A">
            <w:pPr>
              <w:pStyle w:val="TAC"/>
              <w:rPr>
                <w:bCs/>
                <w:lang w:eastAsia="zh-CN"/>
              </w:rPr>
            </w:pPr>
            <w:r w:rsidRPr="00DB707E">
              <w:rPr>
                <w:bCs/>
                <w:lang w:eastAsia="zh-CN"/>
              </w:rPr>
              <w:t>N/A</w:t>
            </w:r>
          </w:p>
        </w:tc>
        <w:tc>
          <w:tcPr>
            <w:tcW w:w="1701" w:type="dxa"/>
          </w:tcPr>
          <w:p w:rsidR="00125A4A" w:rsidRPr="00DB707E" w:rsidRDefault="00125A4A" w:rsidP="00125A4A">
            <w:pPr>
              <w:pStyle w:val="TAC"/>
              <w:rPr>
                <w:bCs/>
                <w:lang w:eastAsia="zh-CN"/>
              </w:rPr>
            </w:pPr>
            <w:r w:rsidRPr="00DB707E">
              <w:rPr>
                <w:bCs/>
                <w:lang w:eastAsia="zh-CN"/>
              </w:rPr>
              <w:t>CSI-RS.1.1 FDD</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As defined in A.3.14</w:t>
            </w:r>
          </w:p>
        </w:tc>
      </w:tr>
      <w:tr w:rsidR="00125A4A" w:rsidRPr="00DB707E" w:rsidTr="00125A4A">
        <w:trPr>
          <w:trHeight w:val="70"/>
        </w:trPr>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bottom w:val="single" w:sz="4" w:space="0" w:color="auto"/>
            </w:tcBorders>
            <w:shd w:val="clear" w:color="auto" w:fill="auto"/>
          </w:tcPr>
          <w:p w:rsidR="00125A4A" w:rsidRPr="00DB707E" w:rsidRDefault="00125A4A" w:rsidP="00125A4A">
            <w:pPr>
              <w:pStyle w:val="TAC"/>
              <w:rPr>
                <w:lang w:eastAsia="zh-CN"/>
              </w:rPr>
            </w:pPr>
          </w:p>
        </w:tc>
        <w:tc>
          <w:tcPr>
            <w:tcW w:w="1843" w:type="dxa"/>
            <w:tcBorders>
              <w:top w:val="nil"/>
            </w:tcBorders>
            <w:shd w:val="clear" w:color="auto" w:fill="auto"/>
          </w:tcPr>
          <w:p w:rsidR="00125A4A" w:rsidRPr="00DB707E" w:rsidRDefault="00125A4A" w:rsidP="00125A4A">
            <w:pPr>
              <w:pStyle w:val="TAC"/>
              <w:rPr>
                <w:bCs/>
                <w:lang w:eastAsia="zh-CN"/>
              </w:rPr>
            </w:pPr>
          </w:p>
        </w:tc>
        <w:tc>
          <w:tcPr>
            <w:tcW w:w="1701" w:type="dxa"/>
          </w:tcPr>
          <w:p w:rsidR="00125A4A" w:rsidRPr="00DB707E" w:rsidRDefault="00125A4A" w:rsidP="00125A4A">
            <w:pPr>
              <w:pStyle w:val="TAC"/>
              <w:rPr>
                <w:bCs/>
                <w:lang w:eastAsia="zh-CN"/>
              </w:rPr>
            </w:pPr>
            <w:r w:rsidRPr="00DB707E">
              <w:rPr>
                <w:szCs w:val="18"/>
              </w:rPr>
              <w:t>CSI-RS.</w:t>
            </w:r>
            <w:r w:rsidRPr="00DB707E">
              <w:rPr>
                <w:szCs w:val="18"/>
                <w:lang w:eastAsia="zh-CN"/>
              </w:rPr>
              <w:t>2</w:t>
            </w:r>
            <w:r w:rsidRPr="00DB707E">
              <w:rPr>
                <w:szCs w:val="18"/>
              </w:rPr>
              <w:t>.1 TDD</w:t>
            </w:r>
          </w:p>
        </w:tc>
        <w:tc>
          <w:tcPr>
            <w:tcW w:w="1842" w:type="dxa"/>
            <w:tcBorders>
              <w:top w:val="nil"/>
              <w:bottom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140"/>
        </w:trPr>
        <w:tc>
          <w:tcPr>
            <w:tcW w:w="2093" w:type="dxa"/>
            <w:gridSpan w:val="2"/>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FDD</w:t>
            </w:r>
          </w:p>
        </w:tc>
        <w:tc>
          <w:tcPr>
            <w:tcW w:w="1701" w:type="dxa"/>
          </w:tcPr>
          <w:p w:rsidR="00125A4A" w:rsidRPr="00DB707E" w:rsidRDefault="00125A4A" w:rsidP="00125A4A">
            <w:pPr>
              <w:pStyle w:val="TAC"/>
              <w:rPr>
                <w:lang w:eastAsia="zh-CN"/>
              </w:rPr>
            </w:pPr>
            <w:r w:rsidRPr="00DB707E">
              <w:rPr>
                <w:lang w:eastAsia="zh-CN"/>
              </w:rPr>
              <w:t>FDD</w:t>
            </w:r>
          </w:p>
        </w:tc>
        <w:tc>
          <w:tcPr>
            <w:tcW w:w="1842"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701" w:type="dxa"/>
          </w:tcPr>
          <w:p w:rsidR="00125A4A" w:rsidRPr="00DB707E" w:rsidRDefault="00125A4A" w:rsidP="00125A4A">
            <w:pPr>
              <w:pStyle w:val="TAC"/>
              <w:rPr>
                <w:lang w:eastAsia="zh-CN"/>
              </w:rPr>
            </w:pPr>
            <w:r w:rsidRPr="00DB707E">
              <w:rPr>
                <w:lang w:eastAsia="zh-CN"/>
              </w:rPr>
              <w:t>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eastAsiaTheme="minorEastAsia"/>
                <w:bCs/>
                <w:lang w:eastAsia="zh-CN"/>
              </w:rPr>
            </w:pPr>
            <w:r w:rsidRPr="00DB707E">
              <w:rPr>
                <w:rFonts w:hint="eastAsia"/>
                <w:bCs/>
                <w:lang w:eastAsia="zh-CN"/>
              </w:rPr>
              <w:t>C</w:t>
            </w:r>
            <w:r w:rsidRPr="00DB707E">
              <w:rPr>
                <w:bCs/>
                <w:lang w:eastAsia="zh-CN"/>
              </w:rPr>
              <w:t>onfig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eastAsiaTheme="minorEastAsia"/>
                <w:bCs/>
                <w:lang w:eastAsia="zh-CN"/>
              </w:rPr>
            </w:pPr>
            <w:r w:rsidRPr="00DB707E">
              <w:rPr>
                <w:rFonts w:hint="eastAsia"/>
                <w:bCs/>
                <w:lang w:eastAsia="zh-CN"/>
              </w:rPr>
              <w:t>H</w:t>
            </w:r>
            <w:r w:rsidRPr="00DB707E">
              <w:rPr>
                <w:bCs/>
                <w:lang w:eastAsia="zh-CN"/>
              </w:rPr>
              <w:t>D-FDD</w:t>
            </w:r>
          </w:p>
        </w:tc>
        <w:tc>
          <w:tcPr>
            <w:tcW w:w="1701" w:type="dxa"/>
          </w:tcPr>
          <w:p w:rsidR="00125A4A" w:rsidRPr="00DB707E" w:rsidRDefault="00125A4A" w:rsidP="00125A4A">
            <w:pPr>
              <w:pStyle w:val="TAC"/>
              <w:rPr>
                <w:rFonts w:eastAsiaTheme="minorEastAsia"/>
                <w:lang w:eastAsia="zh-CN"/>
              </w:rPr>
            </w:pPr>
            <w:r w:rsidRPr="00DB707E">
              <w:rPr>
                <w:rFonts w:hint="eastAsia"/>
                <w:lang w:eastAsia="zh-CN"/>
              </w:rPr>
              <w:t>H</w:t>
            </w:r>
            <w:r w:rsidRPr="00DB707E">
              <w:rPr>
                <w:lang w:eastAsia="zh-CN"/>
              </w:rPr>
              <w:t>D-FDD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t>TDDConf.1.1</w:t>
            </w:r>
          </w:p>
        </w:tc>
        <w:tc>
          <w:tcPr>
            <w:tcW w:w="1701" w:type="dxa"/>
          </w:tcPr>
          <w:p w:rsidR="00125A4A" w:rsidRPr="00DB707E" w:rsidRDefault="00125A4A" w:rsidP="00125A4A">
            <w:pPr>
              <w:pStyle w:val="TAC"/>
            </w:pPr>
            <w:r w:rsidRPr="00DB707E">
              <w:t>TDDConf.1.1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t>TDDConf.2.1</w:t>
            </w:r>
          </w:p>
        </w:tc>
        <w:tc>
          <w:tcPr>
            <w:tcW w:w="1701" w:type="dxa"/>
          </w:tcPr>
          <w:p w:rsidR="00125A4A" w:rsidRPr="00DB707E" w:rsidRDefault="00125A4A" w:rsidP="00125A4A">
            <w:pPr>
              <w:pStyle w:val="TAC"/>
            </w:pPr>
            <w:r w:rsidRPr="00DB707E">
              <w:t>TDDConf.2.1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FDD</w:t>
            </w:r>
          </w:p>
        </w:tc>
        <w:tc>
          <w:tcPr>
            <w:tcW w:w="1701" w:type="dxa"/>
          </w:tcPr>
          <w:p w:rsidR="00125A4A" w:rsidRPr="00DB707E" w:rsidRDefault="00125A4A" w:rsidP="00125A4A">
            <w:pPr>
              <w:pStyle w:val="TAC"/>
            </w:pPr>
            <w:r w:rsidRPr="00DB707E">
              <w:rPr>
                <w:rFonts w:cs="Arial"/>
                <w:lang w:val="en-US"/>
              </w:rPr>
              <w:t>TRS.1.1 FDD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TDD</w:t>
            </w:r>
          </w:p>
        </w:tc>
        <w:tc>
          <w:tcPr>
            <w:tcW w:w="1701" w:type="dxa"/>
          </w:tcPr>
          <w:p w:rsidR="00125A4A" w:rsidRPr="00DB707E" w:rsidRDefault="00125A4A" w:rsidP="00125A4A">
            <w:pPr>
              <w:pStyle w:val="TAC"/>
            </w:pPr>
            <w:r w:rsidRPr="00DB707E">
              <w:rPr>
                <w:rFonts w:cs="Arial"/>
                <w:lang w:val="en-US"/>
              </w:rPr>
              <w:t>TRS.1.1 TDD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eastAsiaTheme="minorEastAsia" w:cs="Arial"/>
                <w:bCs/>
                <w:lang w:eastAsia="zh-CN"/>
              </w:rPr>
            </w:pPr>
            <w:r w:rsidRPr="00DB707E">
              <w:rPr>
                <w:rFonts w:cs="Arial" w:hint="eastAsia"/>
                <w:bCs/>
                <w:lang w:eastAsia="zh-CN"/>
              </w:rPr>
              <w:t>C</w:t>
            </w:r>
            <w:r w:rsidRPr="00DB707E">
              <w:rPr>
                <w:rFonts w:cs="Arial"/>
                <w:bCs/>
                <w:lang w:eastAsia="zh-CN"/>
              </w:rPr>
              <w:t>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1701" w:type="dxa"/>
          </w:tcPr>
          <w:p w:rsidR="00125A4A" w:rsidRPr="00DB707E" w:rsidRDefault="00125A4A" w:rsidP="00125A4A">
            <w:pPr>
              <w:pStyle w:val="TAC"/>
              <w:rPr>
                <w:rFonts w:cs="Arial"/>
                <w:lang w:val="en-US"/>
              </w:rPr>
            </w:pPr>
            <w:r w:rsidRPr="00DB707E">
              <w:rPr>
                <w:rFonts w:cs="Arial"/>
                <w:lang w:val="en-US"/>
              </w:rPr>
              <w:t>TRS.1.2 TDD</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OP.1</w:t>
            </w:r>
          </w:p>
        </w:tc>
        <w:tc>
          <w:tcPr>
            <w:tcW w:w="1701" w:type="dxa"/>
          </w:tcPr>
          <w:p w:rsidR="00125A4A" w:rsidRPr="00DB707E" w:rsidRDefault="00125A4A" w:rsidP="00125A4A">
            <w:pPr>
              <w:pStyle w:val="TAC"/>
            </w:pPr>
            <w:r w:rsidRPr="00DB707E">
              <w:rPr>
                <w:snapToGrid w:val="0"/>
              </w:rPr>
              <w:t>OP.1</w:t>
            </w:r>
          </w:p>
        </w:tc>
        <w:tc>
          <w:tcPr>
            <w:tcW w:w="1842"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lang w:eastAsia="zh-CN"/>
              </w:rPr>
              <w:t>SR.1.1 FDD</w:t>
            </w:r>
          </w:p>
        </w:tc>
        <w:tc>
          <w:tcPr>
            <w:tcW w:w="1701" w:type="dxa"/>
          </w:tcPr>
          <w:p w:rsidR="00125A4A" w:rsidRPr="00DB707E" w:rsidRDefault="00125A4A" w:rsidP="00125A4A">
            <w:pPr>
              <w:pStyle w:val="TAC"/>
            </w:pPr>
            <w:r w:rsidRPr="00DB707E">
              <w:rPr>
                <w:lang w:eastAsia="zh-CN"/>
              </w:rPr>
              <w:t>SR.1.1 FDD</w:t>
            </w:r>
          </w:p>
        </w:tc>
        <w:tc>
          <w:tcPr>
            <w:tcW w:w="1842"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A.3.1B.1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SR.1.1 TDD</w:t>
            </w:r>
          </w:p>
        </w:tc>
        <w:tc>
          <w:tcPr>
            <w:tcW w:w="1701" w:type="dxa"/>
          </w:tcPr>
          <w:p w:rsidR="00125A4A" w:rsidRPr="00DB707E" w:rsidRDefault="00125A4A" w:rsidP="00125A4A">
            <w:pPr>
              <w:pStyle w:val="TAC"/>
            </w:pPr>
            <w:r w:rsidRPr="00DB707E">
              <w:t>SR.1.1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eastAsiaTheme="minorEastAsia"/>
                <w:lang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CR.2.1 TDD</w:t>
            </w:r>
          </w:p>
        </w:tc>
        <w:tc>
          <w:tcPr>
            <w:tcW w:w="1701" w:type="dxa"/>
          </w:tcPr>
          <w:p w:rsidR="00125A4A" w:rsidRPr="00DB707E" w:rsidRDefault="00125A4A" w:rsidP="00125A4A">
            <w:pPr>
              <w:pStyle w:val="TAC"/>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CR.2.1 TDD</w:t>
            </w:r>
          </w:p>
        </w:tc>
        <w:tc>
          <w:tcPr>
            <w:tcW w:w="1701" w:type="dxa"/>
          </w:tcPr>
          <w:p w:rsidR="00125A4A" w:rsidRPr="00DB707E" w:rsidRDefault="00125A4A" w:rsidP="00125A4A">
            <w:pPr>
              <w:pStyle w:val="TAC"/>
              <w:rPr>
                <w:lang w:val="fr-FR"/>
              </w:rPr>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Dedicated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CCR.2.1 TDD</w:t>
            </w:r>
          </w:p>
        </w:tc>
        <w:tc>
          <w:tcPr>
            <w:tcW w:w="1701" w:type="dxa"/>
          </w:tcPr>
          <w:p w:rsidR="00125A4A" w:rsidRPr="00DB707E" w:rsidRDefault="00125A4A" w:rsidP="00125A4A">
            <w:pPr>
              <w:pStyle w:val="TAC"/>
              <w:rPr>
                <w:lang w:val="fr-FR"/>
              </w:rPr>
            </w:pPr>
            <w:r w:rsidRPr="00DB707E">
              <w:rPr>
                <w:lang w:val="fr-FR"/>
              </w:rPr>
              <w:t>CCR.2.1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lang w:eastAsia="zh-CN"/>
              </w:rPr>
              <w:t>NR</w:t>
            </w:r>
            <w:r w:rsidRPr="00DB707E">
              <w:rPr>
                <w:szCs w:val="18"/>
              </w:rPr>
              <w:t xml:space="preserve"> RF Channel Number</w:t>
            </w:r>
          </w:p>
        </w:tc>
        <w:tc>
          <w:tcPr>
            <w:tcW w:w="1276" w:type="dxa"/>
            <w:shd w:val="clear" w:color="auto" w:fill="auto"/>
          </w:tcPr>
          <w:p w:rsidR="00125A4A" w:rsidRPr="00DB707E" w:rsidRDefault="00125A4A" w:rsidP="00125A4A">
            <w:pPr>
              <w:pStyle w:val="TAC"/>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701" w:type="dxa"/>
            <w:tcBorders>
              <w:bottom w:val="single" w:sz="4" w:space="0" w:color="auto"/>
            </w:tcBorders>
          </w:tcPr>
          <w:p w:rsidR="00125A4A" w:rsidRPr="00DB707E" w:rsidRDefault="00125A4A" w:rsidP="00125A4A">
            <w:pPr>
              <w:pStyle w:val="TAC"/>
              <w:rPr>
                <w:lang w:eastAsia="zh-CN"/>
              </w:rPr>
            </w:pPr>
            <w:r w:rsidRPr="00DB707E">
              <w:rPr>
                <w:lang w:eastAsia="zh-CN"/>
              </w:rPr>
              <w:t>1</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1701" w:type="dxa"/>
            <w:tcBorders>
              <w:bottom w:val="nil"/>
            </w:tcBorders>
            <w:shd w:val="clear" w:color="auto" w:fill="auto"/>
            <w:vAlign w:val="center"/>
          </w:tcPr>
          <w:p w:rsidR="00125A4A" w:rsidRPr="00DB707E" w:rsidRDefault="00125A4A" w:rsidP="00125A4A">
            <w:pPr>
              <w:pStyle w:val="TAC"/>
            </w:pPr>
            <w:r w:rsidRPr="00DB707E">
              <w:rPr>
                <w:lang w:eastAsia="zh-CN"/>
              </w:rPr>
              <w:t>0</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701" w:type="dxa"/>
            <w:tcBorders>
              <w:top w:val="nil"/>
            </w:tcBorders>
            <w:shd w:val="clear" w:color="auto" w:fill="auto"/>
          </w:tcPr>
          <w:p w:rsidR="00125A4A" w:rsidRPr="00DB707E" w:rsidRDefault="00125A4A" w:rsidP="00125A4A">
            <w:pPr>
              <w:pStyle w:val="TAC"/>
            </w:pPr>
          </w:p>
        </w:tc>
        <w:tc>
          <w:tcPr>
            <w:tcW w:w="1842"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69" type="#_x0000_t75" style="width:36.9pt;height:15.7pt" o:ole="" fillcolor="window">
                  <v:imagedata r:id="rId46" o:title=""/>
                </v:shape>
                <o:OLEObject Type="Embed" ProgID="Equation.3" ShapeID="_x0000_i1069" DrawAspect="Content" ObjectID="_1760535424" r:id="rId63"/>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701" w:type="dxa"/>
          </w:tcPr>
          <w:p w:rsidR="00125A4A" w:rsidRPr="00DB707E" w:rsidRDefault="00125A4A" w:rsidP="00125A4A">
            <w:pPr>
              <w:pStyle w:val="TAC"/>
              <w:rPr>
                <w:lang w:eastAsia="zh-CN"/>
              </w:rPr>
            </w:pPr>
            <w:r w:rsidRPr="00DB707E">
              <w:rPr>
                <w:bCs/>
              </w:rPr>
              <w:t>3</w:t>
            </w:r>
          </w:p>
        </w:tc>
        <w:tc>
          <w:tcPr>
            <w:tcW w:w="1842" w:type="dxa"/>
            <w:tcBorders>
              <w:bottom w:val="nil"/>
            </w:tcBorders>
            <w:shd w:val="clear" w:color="auto" w:fill="auto"/>
          </w:tcPr>
          <w:p w:rsidR="00125A4A" w:rsidRPr="00DB707E" w:rsidRDefault="00125A4A" w:rsidP="00125A4A">
            <w:pPr>
              <w:pStyle w:val="TAL"/>
              <w:rPr>
                <w:lang w:eastAsia="zh-CN"/>
              </w:rPr>
            </w:pPr>
            <w:r w:rsidRPr="00020619">
              <w:rPr>
                <w:lang w:eastAsia="zh-CN"/>
              </w:rPr>
              <w:t xml:space="preserve">Power of SSB with index 0 is set to be above configured </w:t>
            </w:r>
            <w:r w:rsidRPr="00020619">
              <w:rPr>
                <w:i/>
              </w:rPr>
              <w:t>rsrp-ThresholdSSB</w:t>
            </w:r>
            <w:r w:rsidRPr="00020619">
              <w:t>+</w:t>
            </w:r>
            <w:del w:id="118" w:author="Huawei" w:date="2023-10-12T14:34:00Z">
              <w:r w:rsidRPr="00020619" w:rsidDel="00F34857">
                <w:delText>[</w:delText>
              </w:r>
            </w:del>
            <w:ins w:id="119" w:author="Huawei" w:date="2023-10-12T14:34:00Z">
              <w:r w:rsidR="00F34857">
                <w:t>1dB</w:t>
              </w:r>
            </w:ins>
            <w:del w:id="120" w:author="Huawei" w:date="2023-10-12T14:34:00Z">
              <w:r w:rsidRPr="00020619" w:rsidDel="00F34857">
                <w:delText>1]</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70" type="#_x0000_t75" style="width:20.3pt;height:20.3pt" o:ole="" fillcolor="window">
                  <v:imagedata r:id="rId15" o:title=""/>
                </v:shape>
                <o:OLEObject Type="Embed" ProgID="Equation.3" ShapeID="_x0000_i1070" DrawAspect="Content" ObjectID="_1760535425" r:id="rId64"/>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p>
        </w:tc>
        <w:tc>
          <w:tcPr>
            <w:tcW w:w="1701" w:type="dxa"/>
          </w:tcPr>
          <w:p w:rsidR="00125A4A" w:rsidRPr="00DB707E" w:rsidRDefault="00125A4A" w:rsidP="00125A4A">
            <w:pPr>
              <w:pStyle w:val="TAC"/>
            </w:pPr>
            <w:r w:rsidRPr="00DB707E">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1701" w:type="dxa"/>
          </w:tcPr>
          <w:p w:rsidR="00125A4A" w:rsidRPr="00DB707E" w:rsidRDefault="00125A4A" w:rsidP="00125A4A">
            <w:pPr>
              <w:pStyle w:val="TAC"/>
              <w:rPr>
                <w:rFonts w:eastAsiaTheme="minorEastAsia"/>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71" type="#_x0000_t75" style="width:35.55pt;height:15.7pt" o:ole="" fillcolor="window">
                  <v:imagedata r:id="rId49" o:title=""/>
                </v:shape>
                <o:OLEObject Type="Embed" ProgID="Equation.3" ShapeID="_x0000_i1071" DrawAspect="Content" ObjectID="_1760535426" r:id="rId65"/>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701" w:type="dxa"/>
          </w:tcPr>
          <w:p w:rsidR="00125A4A" w:rsidRPr="00DB707E" w:rsidRDefault="00125A4A" w:rsidP="00125A4A">
            <w:pPr>
              <w:pStyle w:val="TAC"/>
            </w:pPr>
            <w:r w:rsidRPr="00DB707E">
              <w:t>3</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701" w:type="dxa"/>
          </w:tcPr>
          <w:p w:rsidR="00125A4A" w:rsidRPr="00DB707E" w:rsidRDefault="00125A4A" w:rsidP="00125A4A">
            <w:pPr>
              <w:pStyle w:val="TAC"/>
            </w:pPr>
            <w:r w:rsidRPr="00DB707E">
              <w:rPr>
                <w:lang w:eastAsia="zh-CN"/>
              </w:rPr>
              <w:t>-95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72" type="#_x0000_t75" style="width:36.9pt;height:15.7pt" o:ole="" fillcolor="window">
                  <v:imagedata r:id="rId46" o:title=""/>
                </v:shape>
                <o:OLEObject Type="Embed" ProgID="Equation.3" ShapeID="_x0000_i1072" DrawAspect="Content" ObjectID="_1760535427" r:id="rId66"/>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701" w:type="dxa"/>
          </w:tcPr>
          <w:p w:rsidR="00125A4A" w:rsidRPr="00DB707E" w:rsidRDefault="00125A4A" w:rsidP="00125A4A">
            <w:pPr>
              <w:pStyle w:val="TAC"/>
              <w:rPr>
                <w:lang w:eastAsia="zh-CN"/>
              </w:rPr>
            </w:pPr>
            <w:r w:rsidRPr="00DB707E">
              <w:rPr>
                <w:bCs/>
                <w:lang w:eastAsia="zh-CN"/>
              </w:rPr>
              <w:t>-17</w:t>
            </w:r>
          </w:p>
        </w:tc>
        <w:tc>
          <w:tcPr>
            <w:tcW w:w="1842" w:type="dxa"/>
            <w:tcBorders>
              <w:bottom w:val="nil"/>
            </w:tcBorders>
            <w:shd w:val="clear" w:color="auto" w:fill="auto"/>
          </w:tcPr>
          <w:p w:rsidR="00125A4A" w:rsidRPr="00DB707E" w:rsidRDefault="00125A4A" w:rsidP="00125A4A">
            <w:pPr>
              <w:pStyle w:val="TAL"/>
            </w:pPr>
            <w:r w:rsidRPr="00020619">
              <w:rPr>
                <w:lang w:eastAsia="zh-CN"/>
              </w:rPr>
              <w:t xml:space="preserve">Power of SSB with index 1 is set to be below configured </w:t>
            </w:r>
            <w:r w:rsidRPr="00020619">
              <w:rPr>
                <w:i/>
              </w:rPr>
              <w:t>rsrp-ThresholdSSB</w:t>
            </w:r>
            <w:r w:rsidRPr="00020619">
              <w:t>+</w:t>
            </w:r>
            <w:ins w:id="121" w:author="Huawei" w:date="2023-10-12T14:34:00Z">
              <w:r w:rsidR="00F34857">
                <w:t>1dB</w:t>
              </w:r>
            </w:ins>
            <w:del w:id="122" w:author="Huawei" w:date="2023-10-12T14:34:00Z">
              <w:r w:rsidRPr="00020619" w:rsidDel="00F34857">
                <w:delText>[1]</w:delText>
              </w:r>
            </w:del>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73" type="#_x0000_t75" style="width:20.3pt;height:20.3pt" o:ole="" fillcolor="window">
                  <v:imagedata r:id="rId15" o:title=""/>
                </v:shape>
                <o:OLEObject Type="Embed" ProgID="Equation.3" ShapeID="_x0000_i1073" DrawAspect="Content" ObjectID="_1760535428" r:id="rId67"/>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1701" w:type="dxa"/>
          </w:tcPr>
          <w:p w:rsidR="00125A4A" w:rsidRPr="00DB707E" w:rsidRDefault="00125A4A" w:rsidP="00125A4A">
            <w:pPr>
              <w:pStyle w:val="TAC"/>
            </w:pPr>
            <w:r w:rsidRPr="00DB707E">
              <w:t>-98</w:t>
            </w:r>
            <w:r w:rsidRPr="00DB707E">
              <w:rPr>
                <w:lang w:eastAsia="zh-CN"/>
              </w:rPr>
              <w:t xml:space="preserve"> </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eastAsiaTheme="minorEastAsia"/>
                <w:lang w:eastAsia="zh-CN"/>
              </w:rPr>
            </w:pPr>
            <w:r>
              <w:rPr>
                <w:lang w:eastAsia="zh-CN"/>
              </w:rPr>
              <w:t>-101</w:t>
            </w:r>
          </w:p>
        </w:tc>
        <w:tc>
          <w:tcPr>
            <w:tcW w:w="1701" w:type="dxa"/>
          </w:tcPr>
          <w:p w:rsidR="00125A4A" w:rsidRPr="00DB707E" w:rsidRDefault="00125A4A" w:rsidP="00125A4A">
            <w:pPr>
              <w:pStyle w:val="TAC"/>
              <w:rPr>
                <w:rFonts w:eastAsiaTheme="minorEastAsia"/>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74" type="#_x0000_t75" style="width:35.55pt;height:15.7pt" o:ole="" fillcolor="window">
                  <v:imagedata r:id="rId49" o:title=""/>
                </v:shape>
                <o:OLEObject Type="Embed" ProgID="Equation.3" ShapeID="_x0000_i1074" DrawAspect="Content" ObjectID="_1760535429" r:id="rId68"/>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701" w:type="dxa"/>
          </w:tcPr>
          <w:p w:rsidR="00125A4A" w:rsidRPr="00DB707E" w:rsidRDefault="00125A4A" w:rsidP="00125A4A">
            <w:pPr>
              <w:pStyle w:val="TAC"/>
            </w:pPr>
            <w:r w:rsidRPr="00DB707E">
              <w:rPr>
                <w:lang w:eastAsia="zh-CN"/>
              </w:rPr>
              <w:t>-17</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701" w:type="dxa"/>
          </w:tcPr>
          <w:p w:rsidR="00125A4A" w:rsidRPr="00DB707E" w:rsidRDefault="00125A4A" w:rsidP="00125A4A">
            <w:pPr>
              <w:pStyle w:val="TAC"/>
            </w:pPr>
            <w:r w:rsidRPr="00DB707E">
              <w:rPr>
                <w:lang w:eastAsia="zh-CN"/>
              </w:rPr>
              <w:t>-115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516501">
              <w:rPr>
                <w:bCs/>
              </w:rPr>
              <w:t>-65.38/18.36 MHz</w:t>
            </w:r>
          </w:p>
        </w:tc>
        <w:tc>
          <w:tcPr>
            <w:tcW w:w="1701" w:type="dxa"/>
          </w:tcPr>
          <w:p w:rsidR="00125A4A" w:rsidRPr="00DB707E" w:rsidRDefault="00125A4A" w:rsidP="00125A4A">
            <w:pPr>
              <w:pStyle w:val="TAC"/>
              <w:rPr>
                <w:bCs/>
              </w:rPr>
            </w:pPr>
            <w:r w:rsidRPr="00516501">
              <w:rPr>
                <w:bCs/>
              </w:rPr>
              <w:t>-65.38/18.36 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701" w:type="dxa"/>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75" type="#_x0000_t75" style="width:41.1pt;height:15.7pt" o:ole="">
                  <v:imagedata r:id="rId54" o:title=""/>
                </v:shape>
                <o:OLEObject Type="Embed" ProgID="Equation.3" ShapeID="_x0000_i1075" DrawAspect="Content" ObjectID="_1760535430" r:id="rId69"/>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701" w:type="dxa"/>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PRACH configuration </w:t>
            </w:r>
            <w:r w:rsidRPr="00DB707E">
              <w:rPr>
                <w:bCs/>
                <w:lang w:eastAsia="zh-CN"/>
              </w:rPr>
              <w:t>2</w:t>
            </w:r>
          </w:p>
        </w:tc>
        <w:tc>
          <w:tcPr>
            <w:tcW w:w="1701" w:type="dxa"/>
          </w:tcPr>
          <w:p w:rsidR="00125A4A" w:rsidRPr="00DB707E" w:rsidRDefault="00125A4A" w:rsidP="00125A4A">
            <w:pPr>
              <w:pStyle w:val="TAC"/>
              <w:rPr>
                <w:lang w:eastAsia="zh-CN"/>
              </w:rPr>
            </w:pPr>
            <w:r w:rsidRPr="00DB707E">
              <w:rPr>
                <w:bCs/>
              </w:rPr>
              <w:t xml:space="preserve">FR1 PRACH configuration </w:t>
            </w:r>
            <w:r w:rsidRPr="00DB707E">
              <w:rPr>
                <w:bCs/>
                <w:lang w:eastAsia="zh-CN"/>
              </w:rPr>
              <w:t>3</w:t>
            </w:r>
          </w:p>
        </w:tc>
        <w:tc>
          <w:tcPr>
            <w:tcW w:w="1842" w:type="dxa"/>
            <w:shd w:val="clear" w:color="auto" w:fill="auto"/>
          </w:tcPr>
          <w:p w:rsidR="00125A4A" w:rsidRPr="00DB707E" w:rsidRDefault="00125A4A" w:rsidP="00125A4A">
            <w:pPr>
              <w:pStyle w:val="TAL"/>
            </w:pPr>
            <w:r w:rsidRPr="00DB707E">
              <w:t xml:space="preserve">As defined in </w:t>
            </w:r>
            <w:r w:rsidRPr="00DB707E">
              <w:rPr>
                <w:lang w:eastAsia="zh-CN"/>
              </w:rPr>
              <w:t>A.3.8B.2</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701" w:type="dxa"/>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L"/>
            </w:pPr>
          </w:p>
        </w:tc>
      </w:tr>
      <w:tr w:rsidR="00125A4A" w:rsidRPr="00DB707E" w:rsidTr="00125A4A">
        <w:tc>
          <w:tcPr>
            <w:tcW w:w="10314" w:type="dxa"/>
            <w:gridSpan w:val="7"/>
            <w:shd w:val="clear" w:color="auto" w:fill="auto"/>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947FDB"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2.1</w:t>
      </w:r>
      <w:r w:rsidRPr="00DB707E">
        <w:tab/>
        <w:t>SSB-based Random Access Preamble Transmission</w:t>
      </w:r>
    </w:p>
    <w:p w:rsidR="00125A4A" w:rsidRPr="00DB707E" w:rsidRDefault="00125A4A" w:rsidP="00125A4A">
      <w:pPr>
        <w:rPr>
          <w:lang w:eastAsia="zh-CN"/>
        </w:rPr>
      </w:pPr>
      <w:r w:rsidRPr="00DB707E">
        <w:rPr>
          <w:rFonts w:cs="v4.2.0"/>
        </w:rPr>
        <w:t>In Test-1,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SSB-based Random Access Preamble tranmsision,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Random Access Preamble which has the Preamble Index associated with the SSB </w:t>
      </w:r>
      <w:r w:rsidRPr="00DB707E">
        <w:rPr>
          <w:rFonts w:cs="v4.2.0"/>
          <w:lang w:eastAsia="zh-CN"/>
        </w:rPr>
        <w:t>with index 0</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B707E">
        <w:rPr>
          <w:rFonts w:cs="v4.2.0"/>
          <w:i/>
          <w:lang w:eastAsia="zh-CN"/>
        </w:rPr>
        <w:t>ra-ssb-OccasionMaskIndex</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23" w:author="Huawei" w:date="2023-10-12T14:50:00Z">
        <w:r w:rsidR="00F2324A">
          <w:t>-</w:t>
        </w:r>
      </w:ins>
      <w:r w:rsidRPr="00DB707E">
        <w:t xml:space="preserve">22 </w:t>
      </w:r>
      <w:del w:id="124" w:author="Huawei" w:date="2023-10-12T14:34: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25" w:author="Huawei" w:date="2023-10-12T14:34:00Z">
        <w:r w:rsidR="00F34857">
          <w:t xml:space="preserve"> for test configuration 1,3 and 4, and </w:t>
        </w:r>
        <w:r w:rsidR="00F34857" w:rsidRPr="00DB707E">
          <w:t xml:space="preserve">be </w:t>
        </w:r>
      </w:ins>
      <w:ins w:id="126" w:author="Huawei" w:date="2023-10-12T14:50:00Z">
        <w:r w:rsidR="00F2324A">
          <w:t>-</w:t>
        </w:r>
      </w:ins>
      <w:ins w:id="127" w:author="Huawei" w:date="2023-10-12T14:34: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w:t>
      </w:r>
      <w:r w:rsidRPr="00DB707E">
        <w:rPr>
          <w:lang w:eastAsia="zh-CN"/>
        </w:rPr>
        <w:t>2</w:t>
      </w:r>
      <w:r w:rsidRPr="00DB707E">
        <w:tab/>
        <w:t>CSI-RS-based Random Access Preamble Transmission</w:t>
      </w:r>
    </w:p>
    <w:p w:rsidR="00125A4A" w:rsidRPr="00DB707E" w:rsidRDefault="00125A4A" w:rsidP="00125A4A">
      <w:pPr>
        <w:rPr>
          <w:lang w:eastAsia="zh-CN"/>
        </w:rPr>
      </w:pPr>
      <w:r w:rsidRPr="00DB707E">
        <w:rPr>
          <w:rFonts w:cs="v4.2.0"/>
        </w:rPr>
        <w:t>In Test-2,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CSI-RS-based Random Access Preamble tranmsision, with </w:t>
      </w:r>
      <w:r w:rsidRPr="00DB707E">
        <w:rPr>
          <w:lang w:eastAsia="zh-CN"/>
        </w:rPr>
        <w:t>the contention-free Random Access Resources and the contention-free PRACH occasions associated with CSI-RSs configured</w:t>
      </w:r>
      <w:r w:rsidRPr="00DB707E">
        <w:rPr>
          <w:rFonts w:cs="v4.2.0"/>
          <w:lang w:eastAsia="zh-CN"/>
        </w:rPr>
        <w:t xml:space="preserve">, </w:t>
      </w:r>
      <w:r w:rsidRPr="00DB707E">
        <w:rPr>
          <w:rFonts w:cs="v4.2.0"/>
        </w:rPr>
        <w:t>the System Simulator shall</w:t>
      </w:r>
      <w:r w:rsidRPr="00DB707E">
        <w:t xml:space="preserve"> </w:t>
      </w:r>
      <w:r w:rsidRPr="00DB707E">
        <w:rPr>
          <w:lang w:eastAsia="zh-CN"/>
        </w:rPr>
        <w:t xml:space="preserve">receive the Random Access Preamble which has the Preamble Index associated with the CSI-RS </w:t>
      </w:r>
      <w:r w:rsidRPr="00DB707E">
        <w:rPr>
          <w:rFonts w:cs="v4.2.0"/>
          <w:lang w:eastAsia="zh-CN"/>
        </w:rPr>
        <w:t>configured</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B707E">
        <w:rPr>
          <w:rFonts w:cs="v4.2.0"/>
          <w:i/>
          <w:lang w:eastAsia="zh-CN"/>
        </w:rPr>
        <w:t>ra-OccasionList</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28" w:author="Huawei" w:date="2023-10-12T14:50:00Z">
        <w:r w:rsidR="00F2324A">
          <w:t>-</w:t>
        </w:r>
      </w:ins>
      <w:r w:rsidRPr="00DB707E">
        <w:t xml:space="preserve">22 </w:t>
      </w:r>
      <w:del w:id="129" w:author="Huawei" w:date="2023-10-12T14:35: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30" w:author="Huawei" w:date="2023-10-12T14:49:00Z">
        <w:r w:rsidR="00F2324A">
          <w:t xml:space="preserve"> for test </w:t>
        </w:r>
        <w:r w:rsidR="00F2324A">
          <w:lastRenderedPageBreak/>
          <w:t xml:space="preserve">configuration 1,3 and 4, and </w:t>
        </w:r>
        <w:r w:rsidR="00F2324A" w:rsidRPr="00DB707E">
          <w:t xml:space="preserve">be </w:t>
        </w:r>
      </w:ins>
      <w:ins w:id="131" w:author="Huawei" w:date="2023-10-12T14:50:00Z">
        <w:r w:rsidR="00F2324A">
          <w:t>-</w:t>
        </w:r>
      </w:ins>
      <w:ins w:id="132" w:author="Huawei" w:date="2023-10-12T14:49:00Z">
        <w:r w:rsidR="00F2324A" w:rsidRPr="00DB707E">
          <w:t>2</w:t>
        </w:r>
        <w:r w:rsidR="00F2324A">
          <w:t>5</w:t>
        </w:r>
        <w:r w:rsidR="00F2324A" w:rsidRPr="00DB707E">
          <w:t xml:space="preserve"> dBm with an accuracy specified in clause 6.3.</w:t>
        </w:r>
        <w:r w:rsidR="00F2324A" w:rsidRPr="00DB707E">
          <w:rPr>
            <w:lang w:eastAsia="zh-CN"/>
          </w:rPr>
          <w:t>4</w:t>
        </w:r>
        <w:r w:rsidR="00F2324A" w:rsidRPr="00DB707E">
          <w:t>.</w:t>
        </w:r>
        <w:r w:rsidR="00F2324A" w:rsidRPr="00DB707E">
          <w:rPr>
            <w:lang w:eastAsia="zh-CN"/>
          </w:rPr>
          <w:t>2</w:t>
        </w:r>
        <w:r w:rsidR="00F2324A" w:rsidRPr="00DB707E">
          <w:t xml:space="preserve"> of TS 3</w:t>
        </w:r>
        <w:r w:rsidR="00F2324A" w:rsidRPr="00DB707E">
          <w:rPr>
            <w:lang w:eastAsia="zh-CN"/>
          </w:rPr>
          <w:t>8</w:t>
        </w:r>
        <w:r w:rsidR="00F2324A" w:rsidRPr="00DB707E">
          <w:t>.101</w:t>
        </w:r>
        <w:r w:rsidR="00F2324A" w:rsidRPr="00DB707E">
          <w:rPr>
            <w:lang w:eastAsia="zh-CN"/>
          </w:rPr>
          <w:t>-1</w:t>
        </w:r>
        <w:r w:rsidR="00F2324A" w:rsidRPr="00DB707E">
          <w:t xml:space="preserve"> [</w:t>
        </w:r>
        <w:r w:rsidR="00F2324A" w:rsidRPr="00DB707E">
          <w:rPr>
            <w:lang w:eastAsia="zh-CN"/>
          </w:rPr>
          <w:t>18</w:t>
        </w:r>
        <w:r w:rsidR="00F2324A" w:rsidRPr="00DB707E">
          <w:t>]</w:t>
        </w:r>
        <w:r w:rsidR="00F2324A">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33" w:author="Huawei" w:date="2023-10-12T14:35:00Z">
        <w:r w:rsidR="00F34857">
          <w:t xml:space="preserve"> for test configuration 1,3 and 4, and </w:t>
        </w:r>
        <w:r w:rsidR="00F34857" w:rsidRPr="00DB707E">
          <w:t>be 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w:t>
      </w:r>
      <w:r w:rsidRPr="00DB707E">
        <w:rPr>
          <w:lang w:eastAsia="zh-CN"/>
        </w:rPr>
        <w:t>3</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and transmit with the calculated PRACH transmission power</w:t>
      </w:r>
      <w:r w:rsidRPr="00DB707E">
        <w:t xml:space="preserve"> if all received Random Access Responses contain Random Access Preamble identifiers that do not match the transmitted Random Access Preamble.</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34" w:author="Huawei" w:date="2023-10-12T14:50:00Z">
        <w:r w:rsidR="00F2324A">
          <w:t>-</w:t>
        </w:r>
      </w:ins>
      <w:r w:rsidRPr="00DB707E">
        <w:t>22</w:t>
      </w:r>
      <w:del w:id="135" w:author="Huawei" w:date="2023-10-12T14:35:00Z">
        <w:r w:rsidRPr="00DB707E" w:rsidDel="00F34857">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36" w:author="Huawei" w:date="2023-10-12T14:35:00Z">
        <w:r w:rsidR="00F34857">
          <w:t xml:space="preserve"> for test configuration 1,3 and 4, and </w:t>
        </w:r>
        <w:r w:rsidR="00F34857" w:rsidRPr="00DB707E">
          <w:t xml:space="preserve">be </w:t>
        </w:r>
      </w:ins>
      <w:ins w:id="137" w:author="Huawei" w:date="2023-10-12T14:50:00Z">
        <w:r w:rsidR="00F2324A">
          <w:t>-</w:t>
        </w:r>
      </w:ins>
      <w:ins w:id="138" w:author="Huawei" w:date="2023-10-12T14:35: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3</w:t>
      </w:r>
      <w:r w:rsidRPr="00DB707E">
        <w:rPr>
          <w:lang w:eastAsia="zh-CN"/>
        </w:rPr>
        <w:t>.</w:t>
      </w:r>
      <w:r w:rsidRPr="00DB707E">
        <w:t>2.</w:t>
      </w:r>
      <w:r w:rsidRPr="00DB707E">
        <w:rPr>
          <w:lang w:eastAsia="zh-CN"/>
        </w:rPr>
        <w:t>4</w:t>
      </w:r>
      <w:r w:rsidRPr="00DB707E">
        <w:tab/>
        <w:t>No Random Access Response Reception</w:t>
      </w:r>
    </w:p>
    <w:p w:rsidR="00125A4A" w:rsidRPr="00DB707E" w:rsidRDefault="00125A4A" w:rsidP="00125A4A">
      <w:r w:rsidRPr="00DB707E">
        <w:rPr>
          <w:rFonts w:cs="v4.2.0"/>
        </w:rPr>
        <w:t>To test the UE behavior specified in clause 6.2.2.2.2</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Random Access Response is received within the RA Response window configured in </w:t>
      </w:r>
      <w:r w:rsidRPr="00DB707E">
        <w:rPr>
          <w:i/>
          <w:noProof/>
          <w:lang w:eastAsia="zh-CN"/>
        </w:rPr>
        <w:t>RACH-ConfigCommon</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39" w:author="Huawei" w:date="2023-10-12T14:50:00Z">
        <w:r w:rsidR="00F2324A">
          <w:t>-</w:t>
        </w:r>
      </w:ins>
      <w:r w:rsidRPr="00DB707E">
        <w:t>22</w:t>
      </w:r>
      <w:del w:id="140" w:author="Huawei" w:date="2023-10-12T14:36:00Z">
        <w:r w:rsidRPr="00DB707E" w:rsidDel="00F34857">
          <w:delText xml:space="preserve"> </w:delText>
        </w:r>
      </w:del>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41" w:author="Huawei" w:date="2023-10-12T14:36:00Z">
        <w:r w:rsidR="00F34857">
          <w:t xml:space="preserve"> for test configuration 1,3 and 4, and </w:t>
        </w:r>
        <w:r w:rsidR="00F34857" w:rsidRPr="00DB707E">
          <w:t xml:space="preserve">be </w:t>
        </w:r>
      </w:ins>
      <w:ins w:id="142" w:author="Huawei" w:date="2023-10-12T14:50:00Z">
        <w:r w:rsidR="00F2324A">
          <w:t>-</w:t>
        </w:r>
      </w:ins>
      <w:ins w:id="143" w:author="Huawei" w:date="2023-10-12T14:36: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r w:rsidRPr="00DB707E">
        <w:rPr>
          <w:rFonts w:cs="v4.2.0"/>
        </w:rPr>
        <w:t>The transmit timing of all PRACH transmissions shall be within the accuracy specified in Clause 7.1A.2.</w:t>
      </w:r>
    </w:p>
    <w:p w:rsidR="00125A4A" w:rsidRPr="00DB707E" w:rsidRDefault="00125A4A" w:rsidP="00125A4A"/>
    <w:p w:rsidR="00125A4A" w:rsidRPr="00DB707E" w:rsidRDefault="00125A4A" w:rsidP="00125A4A">
      <w:pPr>
        <w:keepNext/>
        <w:keepLines/>
        <w:spacing w:before="120"/>
        <w:ind w:left="1701" w:hanging="1701"/>
        <w:outlineLvl w:val="4"/>
        <w:rPr>
          <w:rFonts w:ascii="Arial" w:hAnsi="Arial"/>
          <w:sz w:val="22"/>
          <w:lang w:eastAsia="zh-CN"/>
        </w:rPr>
      </w:pPr>
      <w:r w:rsidRPr="00DB707E">
        <w:rPr>
          <w:rFonts w:ascii="Arial" w:hAnsi="Arial"/>
          <w:sz w:val="22"/>
        </w:rPr>
        <w:t>A.16.3.2.2</w:t>
      </w:r>
      <w:r w:rsidRPr="00DB707E">
        <w:rPr>
          <w:rFonts w:ascii="Arial" w:hAnsi="Arial"/>
          <w:sz w:val="22"/>
          <w:lang w:eastAsia="zh-CN"/>
        </w:rPr>
        <w:t>.4</w:t>
      </w:r>
      <w:r w:rsidRPr="00DB707E">
        <w:tab/>
      </w:r>
      <w:r w:rsidRPr="00DB707E">
        <w:rPr>
          <w:rFonts w:ascii="Arial" w:hAnsi="Arial"/>
          <w:sz w:val="22"/>
          <w:lang w:eastAsia="zh-CN"/>
        </w:rPr>
        <w:t>4-step RA type non-contention based random access test in FR1 for NR standalone for 2 Rx UE</w:t>
      </w:r>
    </w:p>
    <w:p w:rsidR="00125A4A" w:rsidRPr="00DB707E" w:rsidRDefault="00125A4A" w:rsidP="00125A4A">
      <w:pPr>
        <w:pStyle w:val="H6"/>
      </w:pPr>
      <w:r w:rsidRPr="00DB707E">
        <w:t>A.16.3.2.2.4</w:t>
      </w:r>
      <w:r>
        <w:t>.1</w:t>
      </w:r>
      <w:r w:rsidRPr="00DB707E">
        <w:tab/>
        <w:t>Test Purpose and Environment</w:t>
      </w:r>
    </w:p>
    <w:p w:rsidR="00125A4A" w:rsidRPr="00DB707E" w:rsidRDefault="00125A4A" w:rsidP="00125A4A">
      <w:pPr>
        <w:spacing w:before="120"/>
        <w:rPr>
          <w:rFonts w:cs="v4.2.0"/>
          <w:lang w:eastAsia="zh-CN"/>
        </w:rPr>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w:t>
      </w:r>
      <w:r w:rsidRPr="00DB707E">
        <w:rPr>
          <w:rFonts w:cs="v4.2.0"/>
        </w:rPr>
        <w:t>2B and Clause 7.1A.2 in an AWGN model.</w:t>
      </w:r>
    </w:p>
    <w:p w:rsidR="00125A4A" w:rsidRPr="00DB707E" w:rsidRDefault="00125A4A" w:rsidP="00125A4A">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A.16.3.2.2.4</w:t>
      </w:r>
      <w: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A.16.3.2.2.4</w:t>
      </w:r>
      <w:r>
        <w:t>.1</w:t>
      </w:r>
      <w:r w:rsidRPr="00DB707E">
        <w:t>-</w:t>
      </w:r>
      <w:r w:rsidRPr="00DB707E">
        <w:rPr>
          <w:lang w:eastAsia="zh-CN"/>
        </w:rPr>
        <w:t xml:space="preserve">2 for SSB-based non-contention based random access test (Test 1) and CSI-RS-based non-contention based random access test (Test 2). Test 2 is only applicable </w:t>
      </w:r>
      <w:r w:rsidRPr="00DB707E">
        <w:rPr>
          <w:rFonts w:cs="v4.2.0"/>
        </w:rPr>
        <w:t>to UE which supports csi-RSRP-AndRSRQ-MeasWithSSB or csi-RSRP-AndRSRQ-MeasWithoutSSB.</w:t>
      </w:r>
    </w:p>
    <w:p w:rsidR="00125A4A" w:rsidRPr="00DB707E" w:rsidRDefault="00125A4A" w:rsidP="00125A4A">
      <w:pPr>
        <w:pStyle w:val="TH"/>
        <w:rPr>
          <w:lang w:eastAsia="zh-CN"/>
        </w:rPr>
      </w:pPr>
      <w:r w:rsidRPr="00DB707E">
        <w:lastRenderedPageBreak/>
        <w:t>Table A.16.3.2.2.4</w:t>
      </w:r>
      <w:r>
        <w:t>.1</w:t>
      </w:r>
      <w:r w:rsidRPr="00DB707E">
        <w:t>-1: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c>
          <w:tcPr>
            <w:tcW w:w="2331" w:type="dxa"/>
            <w:shd w:val="clear" w:color="auto" w:fill="auto"/>
            <w:vAlign w:val="center"/>
          </w:tcPr>
          <w:p w:rsidR="00125A4A" w:rsidRPr="00DB707E" w:rsidRDefault="00125A4A" w:rsidP="00125A4A">
            <w:pPr>
              <w:pStyle w:val="TAH"/>
            </w:pPr>
            <w:r w:rsidRPr="00DB707E">
              <w:t>Config</w:t>
            </w:r>
          </w:p>
        </w:tc>
        <w:tc>
          <w:tcPr>
            <w:tcW w:w="7298"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331" w:type="dxa"/>
            <w:shd w:val="clear" w:color="auto" w:fill="auto"/>
            <w:vAlign w:val="center"/>
          </w:tcPr>
          <w:p w:rsidR="00125A4A" w:rsidRPr="00DB707E" w:rsidRDefault="00125A4A" w:rsidP="00125A4A">
            <w:pPr>
              <w:pStyle w:val="TAC"/>
            </w:pPr>
            <w:r w:rsidRPr="00DB707E">
              <w:t>1</w:t>
            </w:r>
          </w:p>
        </w:tc>
        <w:tc>
          <w:tcPr>
            <w:tcW w:w="7298" w:type="dxa"/>
            <w:shd w:val="clear" w:color="auto" w:fill="auto"/>
            <w:vAlign w:val="center"/>
          </w:tcPr>
          <w:p w:rsidR="00125A4A" w:rsidRPr="00DB707E" w:rsidRDefault="00125A4A" w:rsidP="00125A4A">
            <w:pPr>
              <w:pStyle w:val="TAC"/>
            </w:pPr>
            <w:r w:rsidRPr="00DB707E">
              <w:t>NR 15 kHz SSB SCS, 10 MHz bandwidth, FDD duplex mode</w:t>
            </w:r>
          </w:p>
        </w:tc>
      </w:tr>
      <w:tr w:rsidR="00125A4A" w:rsidRPr="00DB707E" w:rsidTr="00125A4A">
        <w:tc>
          <w:tcPr>
            <w:tcW w:w="2331" w:type="dxa"/>
            <w:shd w:val="clear" w:color="auto" w:fill="auto"/>
            <w:vAlign w:val="center"/>
          </w:tcPr>
          <w:p w:rsidR="00125A4A" w:rsidRPr="00DB707E" w:rsidRDefault="00125A4A" w:rsidP="00125A4A">
            <w:pPr>
              <w:pStyle w:val="TAC"/>
              <w:rPr>
                <w:lang w:eastAsia="zh-CN"/>
              </w:rPr>
            </w:pPr>
            <w:r w:rsidRPr="00DB707E">
              <w:rPr>
                <w:lang w:eastAsia="zh-CN"/>
              </w:rPr>
              <w:t>2</w:t>
            </w:r>
          </w:p>
        </w:tc>
        <w:tc>
          <w:tcPr>
            <w:tcW w:w="7298" w:type="dxa"/>
            <w:shd w:val="clear" w:color="auto" w:fill="auto"/>
            <w:vAlign w:val="center"/>
          </w:tcPr>
          <w:p w:rsidR="00125A4A" w:rsidRPr="00DB707E" w:rsidRDefault="00125A4A" w:rsidP="00125A4A">
            <w:pPr>
              <w:pStyle w:val="TAC"/>
            </w:pPr>
            <w:r w:rsidRPr="00DB707E">
              <w:t xml:space="preserve">NR </w:t>
            </w:r>
            <w:r w:rsidRPr="00DB707E">
              <w:rPr>
                <w:lang w:eastAsia="zh-CN"/>
              </w:rPr>
              <w:t>15</w:t>
            </w:r>
            <w:r w:rsidRPr="00DB707E">
              <w:t xml:space="preserve"> kHz SSB SCS, </w:t>
            </w:r>
            <w:r w:rsidRPr="00DB707E">
              <w:rPr>
                <w:lang w:eastAsia="zh-CN"/>
              </w:rPr>
              <w:t>10 MHz</w:t>
            </w:r>
            <w:r w:rsidRPr="00DB707E">
              <w:t xml:space="preserve"> bandwidth, </w:t>
            </w:r>
            <w:r w:rsidRPr="00DB707E">
              <w:rPr>
                <w:lang w:eastAsia="zh-CN"/>
              </w:rPr>
              <w:t>T</w:t>
            </w:r>
            <w:r w:rsidRPr="00DB707E">
              <w: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3</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30 kHz SSB SCS, 20 MHz bandwidth, TDD duplex mode</w:t>
            </w:r>
          </w:p>
        </w:tc>
      </w:tr>
      <w:tr w:rsidR="00125A4A" w:rsidRPr="00DB707E" w:rsidTr="00125A4A">
        <w:tc>
          <w:tcPr>
            <w:tcW w:w="2331" w:type="dxa"/>
            <w:shd w:val="clear" w:color="auto" w:fill="auto"/>
          </w:tcPr>
          <w:p w:rsidR="00125A4A" w:rsidRPr="00DB707E" w:rsidRDefault="00125A4A" w:rsidP="00125A4A">
            <w:pPr>
              <w:pStyle w:val="TAC"/>
              <w:rPr>
                <w:lang w:eastAsia="zh-CN"/>
              </w:rPr>
            </w:pPr>
            <w:r w:rsidRPr="00DB707E">
              <w:rPr>
                <w:rFonts w:eastAsia="Malgun Gothic" w:cs="Arial"/>
                <w:szCs w:val="18"/>
              </w:rPr>
              <w:t>4</w:t>
            </w:r>
          </w:p>
        </w:tc>
        <w:tc>
          <w:tcPr>
            <w:tcW w:w="7298" w:type="dxa"/>
            <w:shd w:val="clear" w:color="auto" w:fill="auto"/>
          </w:tcPr>
          <w:p w:rsidR="00125A4A" w:rsidRPr="00DB707E" w:rsidRDefault="00125A4A" w:rsidP="00125A4A">
            <w:pPr>
              <w:pStyle w:val="TAC"/>
            </w:pPr>
            <w:r w:rsidRPr="00DB707E">
              <w:rPr>
                <w:rFonts w:cs="Arial"/>
                <w:szCs w:val="18"/>
              </w:rPr>
              <w:t xml:space="preserve">NR </w:t>
            </w:r>
            <w:r w:rsidRPr="00DB707E">
              <w:rPr>
                <w:rFonts w:eastAsia="Malgun Gothic" w:cs="Arial"/>
                <w:szCs w:val="18"/>
              </w:rPr>
              <w:t>15 kHz SSB SCS, 10 MHz bandwidth, HD-FDD duplex mode</w:t>
            </w:r>
          </w:p>
        </w:tc>
      </w:tr>
      <w:tr w:rsidR="00125A4A" w:rsidRPr="00DB707E" w:rsidTr="00125A4A">
        <w:tc>
          <w:tcPr>
            <w:tcW w:w="9629"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Table A.16.3.2.2.4</w:t>
      </w:r>
      <w:r>
        <w:t>.1</w:t>
      </w:r>
      <w:r w:rsidRPr="00DB707E">
        <w:t>-</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125A4A" w:rsidRPr="00DB707E" w:rsidTr="00125A4A">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701" w:type="dxa"/>
          </w:tcPr>
          <w:p w:rsidR="00125A4A" w:rsidRPr="00DB707E" w:rsidRDefault="00125A4A" w:rsidP="00125A4A">
            <w:pPr>
              <w:pStyle w:val="TAH"/>
              <w:rPr>
                <w:szCs w:val="18"/>
                <w:lang w:eastAsia="zh-CN"/>
              </w:rPr>
            </w:pPr>
            <w:r w:rsidRPr="00DB707E">
              <w:rPr>
                <w:szCs w:val="18"/>
                <w:lang w:eastAsia="zh-CN"/>
              </w:rPr>
              <w:t>Test-2</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in FR1</w:t>
            </w:r>
          </w:p>
        </w:tc>
        <w:tc>
          <w:tcPr>
            <w:tcW w:w="1842" w:type="dxa"/>
            <w:vMerge w:val="restart"/>
            <w:shd w:val="clear" w:color="auto" w:fill="auto"/>
          </w:tcPr>
          <w:p w:rsidR="00125A4A" w:rsidRPr="00DB707E" w:rsidRDefault="00125A4A" w:rsidP="00125A4A">
            <w:pPr>
              <w:pStyle w:val="TAL"/>
              <w:rPr>
                <w:lang w:eastAsia="zh-CN"/>
              </w:rPr>
            </w:pPr>
            <w:r w:rsidRPr="00DB707E">
              <w:rPr>
                <w:lang w:eastAsia="zh-CN"/>
              </w:rPr>
              <w:t>As defined in A.3.10B,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SSB pattern 1 for RedCap in FR1</w:t>
            </w:r>
          </w:p>
        </w:tc>
        <w:tc>
          <w:tcPr>
            <w:tcW w:w="1701" w:type="dxa"/>
            <w:shd w:val="clear" w:color="auto" w:fill="auto"/>
          </w:tcPr>
          <w:p w:rsidR="00125A4A" w:rsidRPr="00DB707E" w:rsidRDefault="00125A4A" w:rsidP="00125A4A">
            <w:pPr>
              <w:pStyle w:val="TAC"/>
              <w:rPr>
                <w:lang w:eastAsia="zh-CN"/>
              </w:rPr>
            </w:pPr>
            <w:r w:rsidRPr="00DB707E">
              <w:rPr>
                <w:bCs/>
                <w:lang w:eastAsia="zh-CN"/>
              </w:rPr>
              <w:t>SSB pattern 1 for RedCap in FR1</w:t>
            </w:r>
          </w:p>
        </w:tc>
        <w:tc>
          <w:tcPr>
            <w:tcW w:w="1842" w:type="dxa"/>
            <w:vMerge/>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701" w:type="dxa"/>
            <w:shd w:val="clear" w:color="auto" w:fill="auto"/>
          </w:tcPr>
          <w:p w:rsidR="00125A4A" w:rsidRPr="00DB707E" w:rsidRDefault="00125A4A" w:rsidP="00125A4A">
            <w:pPr>
              <w:pStyle w:val="TAC"/>
              <w:rPr>
                <w:lang w:eastAsia="zh-CN"/>
              </w:rPr>
            </w:pPr>
            <w:r w:rsidRPr="00DB707E">
              <w:rPr>
                <w:bCs/>
                <w:lang w:eastAsia="zh-CN"/>
              </w:rPr>
              <w:t>2</w:t>
            </w:r>
          </w:p>
        </w:tc>
        <w:tc>
          <w:tcPr>
            <w:tcW w:w="1842" w:type="dxa"/>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1843" w:type="dxa"/>
            <w:tcBorders>
              <w:bottom w:val="single" w:sz="4" w:space="0" w:color="auto"/>
            </w:tcBorders>
            <w:shd w:val="clear" w:color="auto" w:fill="auto"/>
          </w:tcPr>
          <w:p w:rsidR="00125A4A" w:rsidRPr="00DB707E" w:rsidRDefault="00125A4A" w:rsidP="00125A4A">
            <w:pPr>
              <w:pStyle w:val="TAC"/>
              <w:rPr>
                <w:bCs/>
                <w:lang w:eastAsia="zh-CN"/>
              </w:rPr>
            </w:pPr>
            <w:r w:rsidRPr="00DB707E">
              <w:rPr>
                <w:bCs/>
                <w:lang w:eastAsia="zh-CN"/>
              </w:rPr>
              <w:t>0,1</w:t>
            </w:r>
          </w:p>
        </w:tc>
        <w:tc>
          <w:tcPr>
            <w:tcW w:w="1701" w:type="dxa"/>
            <w:shd w:val="clear" w:color="auto" w:fill="auto"/>
          </w:tcPr>
          <w:p w:rsidR="00125A4A" w:rsidRPr="00DB707E" w:rsidRDefault="00125A4A" w:rsidP="00125A4A">
            <w:pPr>
              <w:pStyle w:val="TAC"/>
              <w:rPr>
                <w:lang w:eastAsia="zh-CN"/>
              </w:rPr>
            </w:pPr>
            <w:r w:rsidRPr="00DB707E">
              <w:rPr>
                <w:bCs/>
                <w:lang w:eastAsia="zh-CN"/>
              </w:rPr>
              <w:t>0,1</w:t>
            </w:r>
          </w:p>
        </w:tc>
        <w:tc>
          <w:tcPr>
            <w:tcW w:w="1842" w:type="dxa"/>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Different from the definition in A.3.10B</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CSI-RS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 2, 4</w:t>
            </w:r>
          </w:p>
        </w:tc>
        <w:tc>
          <w:tcPr>
            <w:tcW w:w="1276" w:type="dxa"/>
            <w:tcBorders>
              <w:bottom w:val="nil"/>
            </w:tcBorders>
            <w:shd w:val="clear" w:color="auto" w:fill="auto"/>
          </w:tcPr>
          <w:p w:rsidR="00125A4A" w:rsidRPr="00DB707E" w:rsidRDefault="00125A4A" w:rsidP="00125A4A">
            <w:pPr>
              <w:pStyle w:val="TAC"/>
              <w:rPr>
                <w:lang w:eastAsia="zh-CN"/>
              </w:rPr>
            </w:pPr>
          </w:p>
        </w:tc>
        <w:tc>
          <w:tcPr>
            <w:tcW w:w="1843" w:type="dxa"/>
            <w:tcBorders>
              <w:bottom w:val="nil"/>
            </w:tcBorders>
            <w:shd w:val="clear" w:color="auto" w:fill="auto"/>
          </w:tcPr>
          <w:p w:rsidR="00125A4A" w:rsidRPr="00DB707E" w:rsidRDefault="00125A4A" w:rsidP="00125A4A">
            <w:pPr>
              <w:pStyle w:val="TAC"/>
              <w:rPr>
                <w:bCs/>
                <w:lang w:eastAsia="zh-CN"/>
              </w:rPr>
            </w:pPr>
            <w:r w:rsidRPr="00DB707E">
              <w:rPr>
                <w:bCs/>
                <w:lang w:eastAsia="zh-CN"/>
              </w:rPr>
              <w:t>N/A</w:t>
            </w:r>
          </w:p>
        </w:tc>
        <w:tc>
          <w:tcPr>
            <w:tcW w:w="1701" w:type="dxa"/>
          </w:tcPr>
          <w:p w:rsidR="00125A4A" w:rsidRPr="00DB707E" w:rsidRDefault="00125A4A" w:rsidP="00125A4A">
            <w:pPr>
              <w:pStyle w:val="TAC"/>
              <w:rPr>
                <w:bCs/>
                <w:lang w:eastAsia="zh-CN"/>
              </w:rPr>
            </w:pPr>
            <w:r w:rsidRPr="00DB707E">
              <w:rPr>
                <w:bCs/>
                <w:lang w:eastAsia="zh-CN"/>
              </w:rPr>
              <w:t>CSI-RS.1.1 FDD</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As defined in A.3.14</w:t>
            </w:r>
          </w:p>
        </w:tc>
      </w:tr>
      <w:tr w:rsidR="00125A4A" w:rsidRPr="00DB707E" w:rsidTr="00125A4A">
        <w:trPr>
          <w:trHeight w:val="70"/>
        </w:trPr>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bottom w:val="single" w:sz="4" w:space="0" w:color="auto"/>
            </w:tcBorders>
            <w:shd w:val="clear" w:color="auto" w:fill="auto"/>
          </w:tcPr>
          <w:p w:rsidR="00125A4A" w:rsidRPr="00DB707E" w:rsidRDefault="00125A4A" w:rsidP="00125A4A">
            <w:pPr>
              <w:pStyle w:val="TAC"/>
              <w:rPr>
                <w:lang w:eastAsia="zh-CN"/>
              </w:rPr>
            </w:pPr>
          </w:p>
        </w:tc>
        <w:tc>
          <w:tcPr>
            <w:tcW w:w="1843" w:type="dxa"/>
            <w:tcBorders>
              <w:top w:val="nil"/>
            </w:tcBorders>
            <w:shd w:val="clear" w:color="auto" w:fill="auto"/>
          </w:tcPr>
          <w:p w:rsidR="00125A4A" w:rsidRPr="00DB707E" w:rsidRDefault="00125A4A" w:rsidP="00125A4A">
            <w:pPr>
              <w:pStyle w:val="TAC"/>
              <w:rPr>
                <w:bCs/>
                <w:lang w:eastAsia="zh-CN"/>
              </w:rPr>
            </w:pPr>
          </w:p>
        </w:tc>
        <w:tc>
          <w:tcPr>
            <w:tcW w:w="1701" w:type="dxa"/>
          </w:tcPr>
          <w:p w:rsidR="00125A4A" w:rsidRPr="00DB707E" w:rsidRDefault="00125A4A" w:rsidP="00125A4A">
            <w:pPr>
              <w:pStyle w:val="TAC"/>
              <w:rPr>
                <w:bCs/>
                <w:lang w:eastAsia="zh-CN"/>
              </w:rPr>
            </w:pPr>
            <w:r w:rsidRPr="00DB707E">
              <w:rPr>
                <w:szCs w:val="18"/>
              </w:rPr>
              <w:t>CSI-RS.</w:t>
            </w:r>
            <w:r w:rsidRPr="00DB707E">
              <w:rPr>
                <w:szCs w:val="18"/>
                <w:lang w:eastAsia="zh-CN"/>
              </w:rPr>
              <w:t>2</w:t>
            </w:r>
            <w:r w:rsidRPr="00DB707E">
              <w:rPr>
                <w:szCs w:val="18"/>
              </w:rPr>
              <w:t>.1 TDD</w:t>
            </w:r>
          </w:p>
        </w:tc>
        <w:tc>
          <w:tcPr>
            <w:tcW w:w="1842" w:type="dxa"/>
            <w:tcBorders>
              <w:top w:val="nil"/>
              <w:bottom w:val="single" w:sz="4" w:space="0" w:color="auto"/>
            </w:tcBorders>
            <w:shd w:val="clear" w:color="auto" w:fill="auto"/>
          </w:tcPr>
          <w:p w:rsidR="00125A4A" w:rsidRPr="00DB707E" w:rsidRDefault="00125A4A" w:rsidP="00125A4A">
            <w:pPr>
              <w:pStyle w:val="TAL"/>
              <w:rPr>
                <w:lang w:eastAsia="zh-CN"/>
              </w:rPr>
            </w:pPr>
          </w:p>
        </w:tc>
      </w:tr>
      <w:tr w:rsidR="00125A4A" w:rsidRPr="00DB707E" w:rsidTr="00125A4A">
        <w:trPr>
          <w:trHeight w:val="140"/>
        </w:trPr>
        <w:tc>
          <w:tcPr>
            <w:tcW w:w="2093" w:type="dxa"/>
            <w:gridSpan w:val="2"/>
            <w:tcBorders>
              <w:bottom w:val="single" w:sz="4" w:space="0" w:color="auto"/>
            </w:tcBorders>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cs="Arial"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FDD</w:t>
            </w:r>
          </w:p>
        </w:tc>
        <w:tc>
          <w:tcPr>
            <w:tcW w:w="1701" w:type="dxa"/>
          </w:tcPr>
          <w:p w:rsidR="00125A4A" w:rsidRPr="00DB707E" w:rsidRDefault="00125A4A" w:rsidP="00125A4A">
            <w:pPr>
              <w:pStyle w:val="TAC"/>
              <w:rPr>
                <w:lang w:eastAsia="zh-CN"/>
              </w:rPr>
            </w:pPr>
            <w:r w:rsidRPr="00DB707E">
              <w:rPr>
                <w:lang w:eastAsia="zh-CN"/>
              </w:rPr>
              <w:t>FDD</w:t>
            </w:r>
          </w:p>
        </w:tc>
        <w:tc>
          <w:tcPr>
            <w:tcW w:w="1842" w:type="dxa"/>
            <w:tcBorders>
              <w:bottom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701" w:type="dxa"/>
          </w:tcPr>
          <w:p w:rsidR="00125A4A" w:rsidRPr="00DB707E" w:rsidRDefault="00125A4A" w:rsidP="00125A4A">
            <w:pPr>
              <w:pStyle w:val="TAC"/>
              <w:rPr>
                <w:lang w:eastAsia="zh-CN"/>
              </w:rPr>
            </w:pPr>
            <w:r w:rsidRPr="00DB707E">
              <w:rPr>
                <w:lang w:eastAsia="zh-CN"/>
              </w:rPr>
              <w:t>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140"/>
        </w:trPr>
        <w:tc>
          <w:tcPr>
            <w:tcW w:w="2093" w:type="dxa"/>
            <w:gridSpan w:val="2"/>
            <w:tcBorders>
              <w:top w:val="single" w:sz="4" w:space="0" w:color="auto"/>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hint="eastAsia"/>
                <w:bCs/>
                <w:lang w:eastAsia="zh-CN"/>
              </w:rPr>
              <w:t>C</w:t>
            </w:r>
            <w:r w:rsidRPr="00DB707E">
              <w:rPr>
                <w:bCs/>
                <w:lang w:eastAsia="zh-CN"/>
              </w:rPr>
              <w:t>onfig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rFonts w:hint="eastAsia"/>
                <w:bCs/>
                <w:lang w:eastAsia="zh-CN"/>
              </w:rPr>
              <w:t>H</w:t>
            </w:r>
            <w:r w:rsidRPr="00DB707E">
              <w:rPr>
                <w:bCs/>
                <w:lang w:eastAsia="zh-CN"/>
              </w:rPr>
              <w:t>D-FDD</w:t>
            </w:r>
          </w:p>
        </w:tc>
        <w:tc>
          <w:tcPr>
            <w:tcW w:w="1701" w:type="dxa"/>
          </w:tcPr>
          <w:p w:rsidR="00125A4A" w:rsidRPr="00DB707E" w:rsidRDefault="00125A4A" w:rsidP="00125A4A">
            <w:pPr>
              <w:pStyle w:val="TAC"/>
              <w:rPr>
                <w:lang w:eastAsia="zh-CN"/>
              </w:rPr>
            </w:pPr>
            <w:r w:rsidRPr="00DB707E">
              <w:rPr>
                <w:rFonts w:hint="eastAsia"/>
                <w:lang w:eastAsia="zh-CN"/>
              </w:rPr>
              <w:t>H</w:t>
            </w:r>
            <w:r w:rsidRPr="00DB707E">
              <w:rPr>
                <w:lang w:eastAsia="zh-CN"/>
              </w:rPr>
              <w:t>D-FDD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t>TDDConf.1.1</w:t>
            </w:r>
          </w:p>
        </w:tc>
        <w:tc>
          <w:tcPr>
            <w:tcW w:w="1701" w:type="dxa"/>
          </w:tcPr>
          <w:p w:rsidR="00125A4A" w:rsidRPr="00DB707E" w:rsidRDefault="00125A4A" w:rsidP="00125A4A">
            <w:pPr>
              <w:pStyle w:val="TAC"/>
            </w:pPr>
            <w:r w:rsidRPr="00DB707E">
              <w:t>TDDConf.1.1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t>TDDConf.2.1</w:t>
            </w:r>
          </w:p>
        </w:tc>
        <w:tc>
          <w:tcPr>
            <w:tcW w:w="1701" w:type="dxa"/>
          </w:tcPr>
          <w:p w:rsidR="00125A4A" w:rsidRPr="00DB707E" w:rsidRDefault="00125A4A" w:rsidP="00125A4A">
            <w:pPr>
              <w:pStyle w:val="TAC"/>
            </w:pPr>
            <w:r w:rsidRPr="00DB707E">
              <w:t>TDDConf.2.1</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val="restart"/>
            <w:tcBorders>
              <w:bottom w:val="nil"/>
            </w:tcBorders>
            <w:shd w:val="clear" w:color="auto" w:fill="auto"/>
          </w:tcPr>
          <w:p w:rsidR="00125A4A" w:rsidRPr="00DB707E" w:rsidRDefault="00125A4A" w:rsidP="00125A4A">
            <w:pPr>
              <w:pStyle w:val="TAL"/>
              <w:rPr>
                <w:lang w:eastAsia="zh-CN"/>
              </w:rPr>
            </w:pPr>
            <w:r w:rsidRPr="00DB707E">
              <w:rPr>
                <w:rFonts w:cs="v4.2.0"/>
                <w:lang w:val="it-IT" w:eastAsia="zh-CN"/>
              </w:rPr>
              <w:t>CSI-RS for tracking</w:t>
            </w: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1,4</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FDD</w:t>
            </w:r>
          </w:p>
        </w:tc>
        <w:tc>
          <w:tcPr>
            <w:tcW w:w="1701" w:type="dxa"/>
          </w:tcPr>
          <w:p w:rsidR="00125A4A" w:rsidRPr="00DB707E" w:rsidRDefault="00125A4A" w:rsidP="00125A4A">
            <w:pPr>
              <w:pStyle w:val="TAC"/>
            </w:pPr>
            <w:r w:rsidRPr="00DB707E">
              <w:rPr>
                <w:rFonts w:cs="Arial"/>
                <w:lang w:val="en-US"/>
              </w:rPr>
              <w:t>TRS.1.1 FDD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vMerge/>
            <w:tcBorders>
              <w:top w:val="nil"/>
              <w:bottom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rFonts w:cs="Arial"/>
                <w:bCs/>
                <w:lang w:eastAsia="zh-CN"/>
              </w:rPr>
              <w:t>Config 2</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rFonts w:cs="Arial"/>
                <w:lang w:val="en-US"/>
              </w:rPr>
              <w:t>TRS.1.1 TDD</w:t>
            </w:r>
          </w:p>
        </w:tc>
        <w:tc>
          <w:tcPr>
            <w:tcW w:w="1701" w:type="dxa"/>
          </w:tcPr>
          <w:p w:rsidR="00125A4A" w:rsidRPr="00DB707E" w:rsidRDefault="00125A4A" w:rsidP="00125A4A">
            <w:pPr>
              <w:pStyle w:val="TAC"/>
            </w:pPr>
            <w:r w:rsidRPr="00DB707E">
              <w:rPr>
                <w:rFonts w:cs="Arial"/>
                <w:lang w:val="en-US"/>
              </w:rPr>
              <w:t>TRS.1.1 TDD</w:t>
            </w:r>
          </w:p>
        </w:tc>
        <w:tc>
          <w:tcPr>
            <w:tcW w:w="1842" w:type="dxa"/>
            <w:shd w:val="clear" w:color="auto" w:fill="auto"/>
          </w:tcPr>
          <w:p w:rsidR="00125A4A" w:rsidRPr="00DB707E" w:rsidRDefault="00125A4A" w:rsidP="00125A4A">
            <w:pPr>
              <w:pStyle w:val="TAL"/>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rFonts w:cs="Arial"/>
                <w:bCs/>
                <w:lang w:eastAsia="zh-CN"/>
              </w:rPr>
            </w:pPr>
            <w:r w:rsidRPr="00DB707E">
              <w:rPr>
                <w:rFonts w:cs="Arial" w:hint="eastAsia"/>
                <w:bCs/>
                <w:lang w:eastAsia="zh-CN"/>
              </w:rPr>
              <w:t>C</w:t>
            </w:r>
            <w:r w:rsidRPr="00DB707E">
              <w:rPr>
                <w:rFonts w:cs="Arial"/>
                <w:bCs/>
                <w:lang w:eastAsia="zh-CN"/>
              </w:rPr>
              <w:t>onfig 3</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rFonts w:cs="Arial"/>
                <w:lang w:val="en-US"/>
              </w:rPr>
            </w:pPr>
            <w:r w:rsidRPr="00DB707E">
              <w:rPr>
                <w:rFonts w:cs="Arial"/>
                <w:lang w:val="en-US"/>
              </w:rPr>
              <w:t>TRS.1.2 TDD</w:t>
            </w:r>
          </w:p>
        </w:tc>
        <w:tc>
          <w:tcPr>
            <w:tcW w:w="1701" w:type="dxa"/>
          </w:tcPr>
          <w:p w:rsidR="00125A4A" w:rsidRPr="00DB707E" w:rsidRDefault="00125A4A" w:rsidP="00125A4A">
            <w:pPr>
              <w:pStyle w:val="TAC"/>
              <w:rPr>
                <w:rFonts w:cs="Arial"/>
                <w:lang w:val="en-US"/>
              </w:rPr>
            </w:pPr>
            <w:r w:rsidRPr="00DB707E">
              <w:rPr>
                <w:rFonts w:cs="Arial"/>
                <w:lang w:val="en-US"/>
              </w:rPr>
              <w:t>TRS.1.2 TDD</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OP.1</w:t>
            </w:r>
          </w:p>
        </w:tc>
        <w:tc>
          <w:tcPr>
            <w:tcW w:w="1701" w:type="dxa"/>
          </w:tcPr>
          <w:p w:rsidR="00125A4A" w:rsidRPr="00DB707E" w:rsidRDefault="00125A4A" w:rsidP="00125A4A">
            <w:pPr>
              <w:pStyle w:val="TAC"/>
            </w:pPr>
            <w:r w:rsidRPr="00DB707E">
              <w:rPr>
                <w:snapToGrid w:val="0"/>
              </w:rPr>
              <w:t>OP.1</w:t>
            </w:r>
          </w:p>
        </w:tc>
        <w:tc>
          <w:tcPr>
            <w:tcW w:w="1842" w:type="dxa"/>
            <w:tcBorders>
              <w:bottom w:val="single" w:sz="4" w:space="0" w:color="auto"/>
            </w:tcBorders>
            <w:shd w:val="clear" w:color="auto" w:fill="auto"/>
          </w:tcPr>
          <w:p w:rsidR="00125A4A" w:rsidRPr="00DB707E" w:rsidRDefault="00125A4A" w:rsidP="00125A4A">
            <w:pPr>
              <w:pStyle w:val="TAL"/>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rPr>
              <w:t xml:space="preserve"> Note 4</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lang w:eastAsia="zh-CN"/>
              </w:rPr>
              <w:t>SR.1.1 FDD</w:t>
            </w:r>
          </w:p>
        </w:tc>
        <w:tc>
          <w:tcPr>
            <w:tcW w:w="1701" w:type="dxa"/>
          </w:tcPr>
          <w:p w:rsidR="00125A4A" w:rsidRPr="00DB707E" w:rsidRDefault="00125A4A" w:rsidP="00125A4A">
            <w:pPr>
              <w:pStyle w:val="TAC"/>
            </w:pPr>
            <w:r w:rsidRPr="00DB707E">
              <w:rPr>
                <w:lang w:eastAsia="zh-CN"/>
              </w:rPr>
              <w:t>SR.1.1 FDD</w:t>
            </w:r>
          </w:p>
        </w:tc>
        <w:tc>
          <w:tcPr>
            <w:tcW w:w="1842" w:type="dxa"/>
            <w:tcBorders>
              <w:bottom w:val="nil"/>
            </w:tcBorders>
            <w:shd w:val="clear" w:color="auto" w:fill="auto"/>
          </w:tcPr>
          <w:p w:rsidR="00125A4A" w:rsidRPr="00DB707E" w:rsidRDefault="00125A4A" w:rsidP="00125A4A">
            <w:pPr>
              <w:pStyle w:val="TAL"/>
            </w:pPr>
            <w:r w:rsidRPr="00DB707E">
              <w:t xml:space="preserve">As defined in </w:t>
            </w:r>
            <w:r w:rsidRPr="00DB707E">
              <w:rPr>
                <w:snapToGrid w:val="0"/>
              </w:rPr>
              <w:t>A.3.1B.1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SR.1.1 TDD</w:t>
            </w:r>
          </w:p>
        </w:tc>
        <w:tc>
          <w:tcPr>
            <w:tcW w:w="1701" w:type="dxa"/>
          </w:tcPr>
          <w:p w:rsidR="00125A4A" w:rsidRPr="00DB707E" w:rsidRDefault="00125A4A" w:rsidP="00125A4A">
            <w:pPr>
              <w:pStyle w:val="TAC"/>
            </w:pPr>
            <w:r w:rsidRPr="00DB707E">
              <w:t>SR.1.1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CR.2.1 TDD</w:t>
            </w:r>
          </w:p>
        </w:tc>
        <w:tc>
          <w:tcPr>
            <w:tcW w:w="1701" w:type="dxa"/>
          </w:tcPr>
          <w:p w:rsidR="00125A4A" w:rsidRPr="00DB707E" w:rsidRDefault="00125A4A" w:rsidP="00125A4A">
            <w:pPr>
              <w:pStyle w:val="TAC"/>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RMSI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CR.1.1 TDD</w:t>
            </w:r>
          </w:p>
        </w:tc>
        <w:tc>
          <w:tcPr>
            <w:tcW w:w="1701" w:type="dxa"/>
          </w:tcPr>
          <w:p w:rsidR="00125A4A" w:rsidRPr="00DB707E" w:rsidRDefault="00125A4A" w:rsidP="00125A4A">
            <w:pPr>
              <w:pStyle w:val="TAC"/>
            </w:pPr>
            <w:r w:rsidRPr="00DB707E">
              <w:rPr>
                <w:lang w:val="fr-FR"/>
              </w:rPr>
              <w:t>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bottom w:val="single" w:sz="4" w:space="0" w:color="auto"/>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CR.2.1 TDD</w:t>
            </w:r>
          </w:p>
        </w:tc>
        <w:tc>
          <w:tcPr>
            <w:tcW w:w="1701" w:type="dxa"/>
          </w:tcPr>
          <w:p w:rsidR="00125A4A" w:rsidRPr="00DB707E" w:rsidRDefault="00125A4A" w:rsidP="00125A4A">
            <w:pPr>
              <w:pStyle w:val="TAC"/>
              <w:rPr>
                <w:lang w:val="fr-FR"/>
              </w:rPr>
            </w:pPr>
            <w:r w:rsidRPr="00DB707E">
              <w:rPr>
                <w:lang w:val="fr-FR"/>
              </w:rPr>
              <w:t>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val="restart"/>
            <w:tcBorders>
              <w:top w:val="single" w:sz="4" w:space="0" w:color="auto"/>
              <w:bottom w:val="nil"/>
            </w:tcBorders>
            <w:shd w:val="clear" w:color="auto" w:fill="auto"/>
          </w:tcPr>
          <w:p w:rsidR="00125A4A" w:rsidRPr="00DB707E" w:rsidRDefault="00125A4A" w:rsidP="00125A4A">
            <w:pPr>
              <w:pStyle w:val="TAL"/>
            </w:pPr>
            <w:r w:rsidRPr="00DB707E">
              <w:rPr>
                <w:rFonts w:cs="Arial"/>
                <w:lang w:val="fr-FR" w:eastAsia="zh-CN"/>
              </w:rPr>
              <w:t>Dedicated CORESET Reference Channel</w:t>
            </w: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1, 4</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vMerge/>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rFonts w:cs="Arial"/>
                <w:bCs/>
                <w:lang w:val="fr-FR"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val="fr-FR"/>
              </w:rPr>
              <w:t>CCR.1.1 TDD</w:t>
            </w:r>
          </w:p>
        </w:tc>
        <w:tc>
          <w:tcPr>
            <w:tcW w:w="1701" w:type="dxa"/>
          </w:tcPr>
          <w:p w:rsidR="00125A4A" w:rsidRPr="00DB707E" w:rsidRDefault="00125A4A" w:rsidP="00125A4A">
            <w:pPr>
              <w:pStyle w:val="TAC"/>
            </w:pPr>
            <w:r w:rsidRPr="00DB707E">
              <w:rPr>
                <w:lang w:val="fr-FR"/>
              </w:rPr>
              <w:t>CCR.1.1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rFonts w:cs="Arial"/>
                <w:bCs/>
                <w:lang w:val="fr-FR" w:eastAsia="zh-CN"/>
              </w:rPr>
            </w:pPr>
            <w:r w:rsidRPr="00DB707E">
              <w:rPr>
                <w:rFonts w:hint="eastAsia"/>
                <w:lang w:eastAsia="zh-CN"/>
              </w:rPr>
              <w:t>Co</w:t>
            </w:r>
            <w:r w:rsidRPr="00DB707E">
              <w:rPr>
                <w:lang w:eastAsia="zh-CN"/>
              </w:rPr>
              <w:t>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val="fr-FR"/>
              </w:rPr>
            </w:pPr>
            <w:r w:rsidRPr="00DB707E">
              <w:rPr>
                <w:lang w:val="fr-FR"/>
              </w:rPr>
              <w:t>CCR.2.1 TDD</w:t>
            </w:r>
          </w:p>
        </w:tc>
        <w:tc>
          <w:tcPr>
            <w:tcW w:w="1701" w:type="dxa"/>
          </w:tcPr>
          <w:p w:rsidR="00125A4A" w:rsidRPr="00DB707E" w:rsidRDefault="00125A4A" w:rsidP="00125A4A">
            <w:pPr>
              <w:pStyle w:val="TAC"/>
              <w:rPr>
                <w:lang w:val="fr-FR"/>
              </w:rPr>
            </w:pPr>
            <w:r w:rsidRPr="00DB707E">
              <w:rPr>
                <w:lang w:val="fr-FR"/>
              </w:rPr>
              <w:t>CCR.2.1 TDD</w:t>
            </w:r>
          </w:p>
        </w:tc>
        <w:tc>
          <w:tcPr>
            <w:tcW w:w="1842" w:type="dxa"/>
            <w:tcBorders>
              <w:top w:val="nil"/>
            </w:tcBorders>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lang w:eastAsia="zh-CN"/>
              </w:rPr>
              <w:t>NR</w:t>
            </w:r>
            <w:r w:rsidRPr="00DB707E">
              <w:rPr>
                <w:szCs w:val="18"/>
              </w:rPr>
              <w:t xml:space="preserve"> RF Channel Number</w:t>
            </w:r>
          </w:p>
        </w:tc>
        <w:tc>
          <w:tcPr>
            <w:tcW w:w="1276" w:type="dxa"/>
            <w:shd w:val="clear" w:color="auto" w:fill="auto"/>
          </w:tcPr>
          <w:p w:rsidR="00125A4A" w:rsidRPr="00DB707E" w:rsidRDefault="00125A4A" w:rsidP="00125A4A">
            <w:pPr>
              <w:pStyle w:val="TAC"/>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701" w:type="dxa"/>
            <w:tcBorders>
              <w:bottom w:val="single" w:sz="4" w:space="0" w:color="auto"/>
            </w:tcBorders>
          </w:tcPr>
          <w:p w:rsidR="00125A4A" w:rsidRPr="00DB707E" w:rsidRDefault="00125A4A" w:rsidP="00125A4A">
            <w:pPr>
              <w:pStyle w:val="TAC"/>
              <w:rPr>
                <w:lang w:eastAsia="zh-CN"/>
              </w:rPr>
            </w:pPr>
            <w:r w:rsidRPr="00DB707E">
              <w:rPr>
                <w:lang w:eastAsia="zh-CN"/>
              </w:rPr>
              <w:t>1</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vAlign w:val="center"/>
          </w:tcPr>
          <w:p w:rsidR="00125A4A" w:rsidRPr="00DB707E" w:rsidRDefault="00125A4A" w:rsidP="00125A4A">
            <w:pPr>
              <w:pStyle w:val="TAC"/>
              <w:rPr>
                <w:lang w:eastAsia="zh-CN"/>
              </w:rPr>
            </w:pPr>
            <w:r w:rsidRPr="00DB707E">
              <w:rPr>
                <w:lang w:eastAsia="zh-CN"/>
              </w:rPr>
              <w:t>0</w:t>
            </w:r>
          </w:p>
        </w:tc>
        <w:tc>
          <w:tcPr>
            <w:tcW w:w="1701" w:type="dxa"/>
            <w:tcBorders>
              <w:bottom w:val="nil"/>
            </w:tcBorders>
            <w:shd w:val="clear" w:color="auto" w:fill="auto"/>
            <w:vAlign w:val="center"/>
          </w:tcPr>
          <w:p w:rsidR="00125A4A" w:rsidRPr="00DB707E" w:rsidRDefault="00125A4A" w:rsidP="00125A4A">
            <w:pPr>
              <w:pStyle w:val="TAC"/>
            </w:pPr>
            <w:r w:rsidRPr="00DB707E">
              <w:rPr>
                <w:lang w:eastAsia="zh-CN"/>
              </w:rPr>
              <w:t>0</w:t>
            </w: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701"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L"/>
            </w:pPr>
          </w:p>
        </w:tc>
      </w:tr>
      <w:tr w:rsidR="00125A4A" w:rsidRPr="00DB707E" w:rsidTr="00125A4A">
        <w:tc>
          <w:tcPr>
            <w:tcW w:w="3652" w:type="dxa"/>
            <w:gridSpan w:val="3"/>
            <w:shd w:val="clear" w:color="auto" w:fill="auto"/>
          </w:tcPr>
          <w:p w:rsidR="00125A4A" w:rsidRPr="00DB707E" w:rsidRDefault="00125A4A" w:rsidP="00125A4A">
            <w:pPr>
              <w:pStyle w:val="TAL"/>
              <w:rPr>
                <w:szCs w:val="18"/>
              </w:rPr>
            </w:pPr>
            <w:r w:rsidRPr="00DB707E">
              <w:rPr>
                <w:szCs w:val="18"/>
              </w:rPr>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701" w:type="dxa"/>
            <w:tcBorders>
              <w:top w:val="nil"/>
            </w:tcBorders>
            <w:shd w:val="clear" w:color="auto" w:fill="auto"/>
          </w:tcPr>
          <w:p w:rsidR="00125A4A" w:rsidRPr="00DB707E" w:rsidRDefault="00125A4A" w:rsidP="00125A4A">
            <w:pPr>
              <w:pStyle w:val="TAC"/>
            </w:pPr>
          </w:p>
        </w:tc>
        <w:tc>
          <w:tcPr>
            <w:tcW w:w="1842" w:type="dxa"/>
            <w:tcBorders>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76" type="#_x0000_t75" style="width:36.9pt;height:15.7pt" o:ole="" fillcolor="window">
                  <v:imagedata r:id="rId46" o:title=""/>
                </v:shape>
                <o:OLEObject Type="Embed" ProgID="Equation.3" ShapeID="_x0000_i1076" DrawAspect="Content" ObjectID="_1760535431" r:id="rId70"/>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701" w:type="dxa"/>
          </w:tcPr>
          <w:p w:rsidR="00125A4A" w:rsidRPr="00DB707E" w:rsidRDefault="00125A4A" w:rsidP="00125A4A">
            <w:pPr>
              <w:pStyle w:val="TAC"/>
              <w:rPr>
                <w:lang w:eastAsia="zh-CN"/>
              </w:rPr>
            </w:pPr>
            <w:r w:rsidRPr="00DB707E">
              <w:rPr>
                <w:bCs/>
              </w:rPr>
              <w:t>3</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 xml:space="preserve">Power of SSB with index 0 is set to be above configured </w:t>
            </w:r>
            <w:r w:rsidRPr="00DB707E">
              <w:rPr>
                <w:i/>
              </w:rPr>
              <w:t>rsrp-ThresholdSSB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77" type="#_x0000_t75" style="width:20.3pt;height:20.3pt" o:ole="" fillcolor="window">
                  <v:imagedata r:id="rId15" o:title=""/>
                </v:shape>
                <o:OLEObject Type="Embed" ProgID="Equation.3" ShapeID="_x0000_i1077" DrawAspect="Content" ObjectID="_1760535432" r:id="rId71"/>
              </w:object>
            </w:r>
          </w:p>
        </w:tc>
        <w:tc>
          <w:tcPr>
            <w:tcW w:w="1559" w:type="dxa"/>
            <w:shd w:val="clear" w:color="auto" w:fill="auto"/>
          </w:tcPr>
          <w:p w:rsidR="00125A4A" w:rsidRPr="00DB707E" w:rsidRDefault="00125A4A" w:rsidP="00125A4A">
            <w:pPr>
              <w:pStyle w:val="TAL"/>
              <w:rPr>
                <w:lang w:eastAsia="zh-CN"/>
              </w:rPr>
            </w:pPr>
            <w:r w:rsidRPr="00020619">
              <w:rPr>
                <w:lang w:eastAsia="zh-CN"/>
              </w:rPr>
              <w:t>Config 1</w:t>
            </w:r>
            <w:r>
              <w:rPr>
                <w:lang w:eastAsia="zh-CN"/>
              </w:rPr>
              <w:t>.4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p>
        </w:tc>
        <w:tc>
          <w:tcPr>
            <w:tcW w:w="1701" w:type="dxa"/>
          </w:tcPr>
          <w:p w:rsidR="00125A4A" w:rsidRPr="00DB707E" w:rsidRDefault="00125A4A" w:rsidP="00125A4A">
            <w:pPr>
              <w:pStyle w:val="TAC"/>
            </w:pPr>
            <w:r w:rsidRPr="00DB707E">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bottom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Pr>
                <w:lang w:eastAsia="zh-CN"/>
              </w:rPr>
              <w:t>-101</w:t>
            </w:r>
          </w:p>
        </w:tc>
        <w:tc>
          <w:tcPr>
            <w:tcW w:w="1701" w:type="dxa"/>
          </w:tcPr>
          <w:p w:rsidR="00125A4A" w:rsidRPr="00DB707E" w:rsidRDefault="00125A4A" w:rsidP="00125A4A">
            <w:pPr>
              <w:pStyle w:val="TAC"/>
              <w:rPr>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78" type="#_x0000_t75" style="width:35.55pt;height:15.7pt" o:ole="" fillcolor="window">
                  <v:imagedata r:id="rId49" o:title=""/>
                </v:shape>
                <o:OLEObject Type="Embed" ProgID="Equation.3" ShapeID="_x0000_i1078" DrawAspect="Content" ObjectID="_1760535433" r:id="rId72"/>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701" w:type="dxa"/>
          </w:tcPr>
          <w:p w:rsidR="00125A4A" w:rsidRPr="00DB707E" w:rsidRDefault="00125A4A" w:rsidP="00125A4A">
            <w:pPr>
              <w:pStyle w:val="TAC"/>
            </w:pPr>
            <w:r w:rsidRPr="00DB707E">
              <w:t>3</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701" w:type="dxa"/>
          </w:tcPr>
          <w:p w:rsidR="00125A4A" w:rsidRPr="00DB707E" w:rsidRDefault="00125A4A" w:rsidP="00125A4A">
            <w:pPr>
              <w:pStyle w:val="TAC"/>
            </w:pPr>
            <w:r w:rsidRPr="00DB707E">
              <w:rPr>
                <w:lang w:eastAsia="zh-CN"/>
              </w:rPr>
              <w:t>-95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79" type="#_x0000_t75" style="width:36.9pt;height:15.7pt" o:ole="" fillcolor="window">
                  <v:imagedata r:id="rId46" o:title=""/>
                </v:shape>
                <o:OLEObject Type="Embed" ProgID="Equation.3" ShapeID="_x0000_i1079" DrawAspect="Content" ObjectID="_1760535434" r:id="rId73"/>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701" w:type="dxa"/>
          </w:tcPr>
          <w:p w:rsidR="00125A4A" w:rsidRPr="00DB707E" w:rsidRDefault="00125A4A" w:rsidP="00125A4A">
            <w:pPr>
              <w:pStyle w:val="TAC"/>
              <w:rPr>
                <w:lang w:eastAsia="zh-CN"/>
              </w:rPr>
            </w:pPr>
            <w:r w:rsidRPr="00DB707E">
              <w:rPr>
                <w:bCs/>
                <w:lang w:eastAsia="zh-CN"/>
              </w:rPr>
              <w:t>-17</w:t>
            </w:r>
          </w:p>
        </w:tc>
        <w:tc>
          <w:tcPr>
            <w:tcW w:w="1842" w:type="dxa"/>
            <w:tcBorders>
              <w:bottom w:val="nil"/>
            </w:tcBorders>
            <w:shd w:val="clear" w:color="auto" w:fill="auto"/>
          </w:tcPr>
          <w:p w:rsidR="00125A4A" w:rsidRPr="00DB707E" w:rsidRDefault="00125A4A" w:rsidP="00125A4A">
            <w:pPr>
              <w:pStyle w:val="TAL"/>
            </w:pPr>
            <w:r w:rsidRPr="00DB707E">
              <w:rPr>
                <w:lang w:eastAsia="zh-CN"/>
              </w:rPr>
              <w:t xml:space="preserve">Power of SSB with index 1 is set to be below configured </w:t>
            </w:r>
            <w:r w:rsidRPr="00DB707E">
              <w:rPr>
                <w:i/>
              </w:rPr>
              <w:t>rsrp-ThresholdSSB</w:t>
            </w:r>
            <w:r w:rsidRPr="00DB707E">
              <w:t xml:space="preserve"> </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80" type="#_x0000_t75" style="width:20.3pt;height:20.3pt" o:ole="" fillcolor="window">
                  <v:imagedata r:id="rId15" o:title=""/>
                </v:shape>
                <o:OLEObject Type="Embed" ProgID="Equation.3" ShapeID="_x0000_i1080" DrawAspect="Content" ObjectID="_1760535435" r:id="rId74"/>
              </w:object>
            </w:r>
          </w:p>
        </w:tc>
        <w:tc>
          <w:tcPr>
            <w:tcW w:w="1559" w:type="dxa"/>
            <w:shd w:val="clear" w:color="auto" w:fill="auto"/>
          </w:tcPr>
          <w:p w:rsidR="00125A4A" w:rsidRPr="00DB707E" w:rsidRDefault="00125A4A" w:rsidP="00125A4A">
            <w:pPr>
              <w:pStyle w:val="TAL"/>
              <w:rPr>
                <w:lang w:eastAsia="zh-CN"/>
              </w:rPr>
            </w:pPr>
            <w:r w:rsidRPr="00020619">
              <w:rPr>
                <w:lang w:eastAsia="zh-CN"/>
              </w:rPr>
              <w:t>Config 1</w:t>
            </w:r>
            <w:r>
              <w:rPr>
                <w:lang w:eastAsia="zh-CN"/>
              </w:rPr>
              <w:t>.4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rPr>
                <w:lang w:eastAsia="zh-CN"/>
              </w:rPr>
            </w:pPr>
            <w:r w:rsidRPr="00DB707E">
              <w:t>-98</w:t>
            </w:r>
            <w:r w:rsidRPr="00DB707E">
              <w:rPr>
                <w:lang w:eastAsia="zh-CN"/>
              </w:rPr>
              <w:t xml:space="preserve"> </w:t>
            </w:r>
          </w:p>
        </w:tc>
        <w:tc>
          <w:tcPr>
            <w:tcW w:w="1701" w:type="dxa"/>
          </w:tcPr>
          <w:p w:rsidR="00125A4A" w:rsidRPr="00DB707E" w:rsidRDefault="00125A4A" w:rsidP="00125A4A">
            <w:pPr>
              <w:pStyle w:val="TAC"/>
            </w:pPr>
            <w:r w:rsidRPr="00DB707E">
              <w:t>-98</w:t>
            </w:r>
            <w:r w:rsidRPr="00DB707E">
              <w:rPr>
                <w:lang w:eastAsia="zh-CN"/>
              </w:rPr>
              <w:t xml:space="preserve"> </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-98</w:t>
            </w:r>
          </w:p>
        </w:tc>
        <w:tc>
          <w:tcPr>
            <w:tcW w:w="1701" w:type="dxa"/>
          </w:tcPr>
          <w:p w:rsidR="00125A4A" w:rsidRPr="00DB707E" w:rsidRDefault="00125A4A" w:rsidP="00125A4A">
            <w:pPr>
              <w:pStyle w:val="TAC"/>
            </w:pPr>
            <w:r w:rsidRPr="00DB707E">
              <w:rPr>
                <w:lang w:eastAsia="zh-CN"/>
              </w:rPr>
              <w:t>-98</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Pr>
                <w:lang w:eastAsia="zh-CN"/>
              </w:rPr>
              <w:t>-101</w:t>
            </w:r>
          </w:p>
        </w:tc>
        <w:tc>
          <w:tcPr>
            <w:tcW w:w="1701" w:type="dxa"/>
          </w:tcPr>
          <w:p w:rsidR="00125A4A" w:rsidRPr="00DB707E" w:rsidRDefault="00125A4A" w:rsidP="00125A4A">
            <w:pPr>
              <w:pStyle w:val="TAC"/>
              <w:rPr>
                <w:lang w:eastAsia="zh-CN"/>
              </w:rPr>
            </w:pPr>
            <w:r>
              <w:rPr>
                <w:lang w:eastAsia="zh-CN"/>
              </w:rPr>
              <w:t>-101</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81" type="#_x0000_t75" style="width:35.55pt;height:15.7pt" o:ole="" fillcolor="window">
                  <v:imagedata r:id="rId49" o:title=""/>
                </v:shape>
                <o:OLEObject Type="Embed" ProgID="Equation.3" ShapeID="_x0000_i1081" DrawAspect="Content" ObjectID="_1760535436" r:id="rId75"/>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701" w:type="dxa"/>
          </w:tcPr>
          <w:p w:rsidR="00125A4A" w:rsidRPr="00DB707E" w:rsidRDefault="00125A4A" w:rsidP="00125A4A">
            <w:pPr>
              <w:pStyle w:val="TAC"/>
            </w:pPr>
            <w:r w:rsidRPr="00DB707E">
              <w:rPr>
                <w:lang w:eastAsia="zh-CN"/>
              </w:rPr>
              <w:t>-17</w:t>
            </w:r>
          </w:p>
        </w:tc>
        <w:tc>
          <w:tcPr>
            <w:tcW w:w="1842" w:type="dxa"/>
            <w:tcBorders>
              <w:top w:val="nil"/>
              <w:bottom w:val="nil"/>
            </w:tcBorders>
            <w:shd w:val="clear" w:color="auto" w:fill="auto"/>
          </w:tcPr>
          <w:p w:rsidR="00125A4A" w:rsidRPr="00DB707E" w:rsidRDefault="00125A4A" w:rsidP="00125A4A">
            <w:pPr>
              <w:pStyle w:val="TAL"/>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tcBorders>
              <w:bottom w:val="single" w:sz="4" w:space="0" w:color="auto"/>
            </w:tcBorders>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701" w:type="dxa"/>
          </w:tcPr>
          <w:p w:rsidR="00125A4A" w:rsidRPr="00DB707E" w:rsidRDefault="00125A4A" w:rsidP="00125A4A">
            <w:pPr>
              <w:pStyle w:val="TAC"/>
            </w:pPr>
            <w:r w:rsidRPr="00DB707E">
              <w:rPr>
                <w:lang w:eastAsia="zh-CN"/>
              </w:rPr>
              <w:t>-115</w:t>
            </w:r>
          </w:p>
        </w:tc>
        <w:tc>
          <w:tcPr>
            <w:tcW w:w="1842" w:type="dxa"/>
            <w:tcBorders>
              <w:top w:val="nil"/>
              <w:bottom w:val="single" w:sz="4" w:space="0" w:color="auto"/>
            </w:tcBorders>
            <w:shd w:val="clear" w:color="auto" w:fill="auto"/>
          </w:tcPr>
          <w:p w:rsidR="00125A4A" w:rsidRPr="00DB707E" w:rsidRDefault="00125A4A" w:rsidP="00125A4A">
            <w:pPr>
              <w:pStyle w:val="TAL"/>
            </w:pPr>
          </w:p>
        </w:tc>
      </w:tr>
      <w:tr w:rsidR="00125A4A" w:rsidRPr="00DB707E" w:rsidTr="00125A4A">
        <w:trPr>
          <w:trHeight w:val="275"/>
        </w:trPr>
        <w:tc>
          <w:tcPr>
            <w:tcW w:w="2093" w:type="dxa"/>
            <w:gridSpan w:val="2"/>
            <w:tcBorders>
              <w:bottom w:val="nil"/>
            </w:tcBorders>
            <w:shd w:val="clear" w:color="auto" w:fill="auto"/>
            <w:vAlign w:val="center"/>
          </w:tcPr>
          <w:p w:rsidR="00125A4A" w:rsidRPr="00DB707E" w:rsidRDefault="00125A4A" w:rsidP="00125A4A">
            <w:pPr>
              <w:pStyle w:val="TAL"/>
            </w:pPr>
            <w:r w:rsidRPr="00DB707E">
              <w:lastRenderedPageBreak/>
              <w:t xml:space="preserve">Io </w:t>
            </w:r>
            <w:r w:rsidRPr="00DB707E">
              <w:rPr>
                <w:vertAlign w:val="superscript"/>
              </w:rPr>
              <w:t>Note 2</w:t>
            </w:r>
          </w:p>
        </w:tc>
        <w:tc>
          <w:tcPr>
            <w:tcW w:w="1559" w:type="dxa"/>
            <w:shd w:val="clear" w:color="auto" w:fill="auto"/>
            <w:vAlign w:val="center"/>
          </w:tcPr>
          <w:p w:rsidR="00125A4A" w:rsidRPr="00DB707E" w:rsidRDefault="00125A4A" w:rsidP="00125A4A">
            <w:pPr>
              <w:pStyle w:val="TAL"/>
            </w:pPr>
            <w:r w:rsidRPr="00020619">
              <w:rPr>
                <w:lang w:eastAsia="zh-CN"/>
              </w:rPr>
              <w:t>Config 1</w:t>
            </w:r>
            <w:r>
              <w:rPr>
                <w:lang w:eastAsia="zh-CN"/>
              </w:rPr>
              <w:t>.4</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bottom w:val="nil"/>
            </w:tcBorders>
            <w:shd w:val="clear" w:color="auto" w:fill="auto"/>
          </w:tcPr>
          <w:p w:rsidR="00125A4A" w:rsidRPr="00DB707E" w:rsidRDefault="00125A4A" w:rsidP="00125A4A">
            <w:pPr>
              <w:pStyle w:val="TAL"/>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bottom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DB707E">
              <w:rPr>
                <w:bCs/>
              </w:rPr>
              <w:t>-65.</w:t>
            </w:r>
            <w:r w:rsidRPr="00DB707E">
              <w:rPr>
                <w:bCs/>
                <w:lang w:eastAsia="zh-CN"/>
              </w:rPr>
              <w:t>3/9.36MHz</w:t>
            </w:r>
          </w:p>
        </w:tc>
        <w:tc>
          <w:tcPr>
            <w:tcW w:w="1701" w:type="dxa"/>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rPr>
          <w:trHeight w:val="275"/>
        </w:trPr>
        <w:tc>
          <w:tcPr>
            <w:tcW w:w="2093" w:type="dxa"/>
            <w:gridSpan w:val="2"/>
            <w:tcBorders>
              <w:top w:val="nil"/>
            </w:tcBorders>
            <w:shd w:val="clear" w:color="auto" w:fill="auto"/>
            <w:vAlign w:val="center"/>
          </w:tcPr>
          <w:p w:rsidR="00125A4A" w:rsidRPr="00DB707E" w:rsidRDefault="00125A4A" w:rsidP="00125A4A">
            <w:pPr>
              <w:pStyle w:val="TAL"/>
            </w:pPr>
          </w:p>
        </w:tc>
        <w:tc>
          <w:tcPr>
            <w:tcW w:w="1559" w:type="dxa"/>
            <w:shd w:val="clear" w:color="auto" w:fill="auto"/>
            <w:vAlign w:val="center"/>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rPr>
            </w:pPr>
            <w:r w:rsidRPr="0013607E">
              <w:rPr>
                <w:bCs/>
              </w:rPr>
              <w:t>-65.38/18.36 MHz</w:t>
            </w:r>
          </w:p>
        </w:tc>
        <w:tc>
          <w:tcPr>
            <w:tcW w:w="1701" w:type="dxa"/>
          </w:tcPr>
          <w:p w:rsidR="00125A4A" w:rsidRPr="00DB707E" w:rsidRDefault="00125A4A" w:rsidP="00125A4A">
            <w:pPr>
              <w:pStyle w:val="TAC"/>
              <w:rPr>
                <w:bCs/>
              </w:rPr>
            </w:pPr>
            <w:r w:rsidRPr="0013607E">
              <w:rPr>
                <w:bCs/>
              </w:rPr>
              <w:t>-65.38/18.36 MHz</w:t>
            </w:r>
          </w:p>
        </w:tc>
        <w:tc>
          <w:tcPr>
            <w:tcW w:w="1842" w:type="dxa"/>
            <w:tcBorders>
              <w:top w:val="nil"/>
            </w:tcBorders>
            <w:shd w:val="clear" w:color="auto" w:fill="auto"/>
          </w:tcPr>
          <w:p w:rsidR="00125A4A" w:rsidRPr="00DB707E" w:rsidRDefault="00125A4A" w:rsidP="00125A4A">
            <w:pPr>
              <w:pStyle w:val="TAL"/>
              <w:rPr>
                <w:lang w:eastAsia="zh-CN"/>
              </w:rPr>
            </w:pPr>
          </w:p>
        </w:tc>
      </w:tr>
      <w:tr w:rsidR="00125A4A" w:rsidRPr="00DB707E" w:rsidTr="00125A4A">
        <w:tc>
          <w:tcPr>
            <w:tcW w:w="3652" w:type="dxa"/>
            <w:gridSpan w:val="3"/>
            <w:shd w:val="clear" w:color="auto" w:fill="auto"/>
            <w:vAlign w:val="center"/>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701" w:type="dxa"/>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L"/>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82" type="#_x0000_t75" style="width:41.1pt;height:15.7pt" o:ole="">
                  <v:imagedata r:id="rId54" o:title=""/>
                </v:shape>
                <o:OLEObject Type="Embed" ProgID="Equation.3" ShapeID="_x0000_i1082" DrawAspect="Content" ObjectID="_1760535437" r:id="rId76"/>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701" w:type="dxa"/>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L"/>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PRACH 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PRACH configuration </w:t>
            </w:r>
            <w:r w:rsidRPr="00DB707E">
              <w:rPr>
                <w:bCs/>
                <w:lang w:eastAsia="zh-CN"/>
              </w:rPr>
              <w:t>2</w:t>
            </w:r>
          </w:p>
        </w:tc>
        <w:tc>
          <w:tcPr>
            <w:tcW w:w="1701" w:type="dxa"/>
          </w:tcPr>
          <w:p w:rsidR="00125A4A" w:rsidRPr="00DB707E" w:rsidRDefault="00125A4A" w:rsidP="00125A4A">
            <w:pPr>
              <w:pStyle w:val="TAC"/>
              <w:rPr>
                <w:lang w:eastAsia="zh-CN"/>
              </w:rPr>
            </w:pPr>
            <w:r w:rsidRPr="00DB707E">
              <w:rPr>
                <w:bCs/>
              </w:rPr>
              <w:t xml:space="preserve">FR1 PRACH configuration </w:t>
            </w:r>
            <w:r w:rsidRPr="00DB707E">
              <w:rPr>
                <w:bCs/>
                <w:lang w:eastAsia="zh-CN"/>
              </w:rPr>
              <w:t>3</w:t>
            </w:r>
          </w:p>
        </w:tc>
        <w:tc>
          <w:tcPr>
            <w:tcW w:w="1842" w:type="dxa"/>
            <w:shd w:val="clear" w:color="auto" w:fill="auto"/>
          </w:tcPr>
          <w:p w:rsidR="00125A4A" w:rsidRPr="00DB707E" w:rsidRDefault="00125A4A" w:rsidP="00125A4A">
            <w:pPr>
              <w:pStyle w:val="TAL"/>
            </w:pPr>
            <w:r w:rsidRPr="00DB707E">
              <w:t xml:space="preserve">As defined in </w:t>
            </w:r>
            <w:r w:rsidRPr="00DB707E">
              <w:rPr>
                <w:lang w:eastAsia="zh-CN"/>
              </w:rPr>
              <w:t>A.3.8B.2</w:t>
            </w:r>
            <w:r w:rsidRPr="00DB707E">
              <w:t>.</w:t>
            </w:r>
          </w:p>
        </w:tc>
      </w:tr>
      <w:tr w:rsidR="00125A4A" w:rsidRPr="00DB707E" w:rsidTr="00125A4A">
        <w:tc>
          <w:tcPr>
            <w:tcW w:w="3652" w:type="dxa"/>
            <w:gridSpan w:val="3"/>
            <w:shd w:val="clear" w:color="auto" w:fill="auto"/>
            <w:vAlign w:val="center"/>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701" w:type="dxa"/>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L"/>
            </w:pPr>
          </w:p>
        </w:tc>
      </w:tr>
      <w:tr w:rsidR="00125A4A" w:rsidRPr="00DB707E" w:rsidTr="00125A4A">
        <w:tc>
          <w:tcPr>
            <w:tcW w:w="10314" w:type="dxa"/>
            <w:gridSpan w:val="7"/>
            <w:shd w:val="clear" w:color="auto" w:fill="auto"/>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Void</w:t>
            </w:r>
          </w:p>
          <w:p w:rsidR="00125A4A" w:rsidRPr="00172E01" w:rsidRDefault="00125A4A" w:rsidP="00125A4A">
            <w:pPr>
              <w:pStyle w:val="TAN"/>
            </w:pPr>
            <w:r w:rsidRPr="00DB707E">
              <w:t>Note 4:</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2.1</w:t>
      </w:r>
      <w:r w:rsidRPr="00DB707E">
        <w:tab/>
        <w:t>SSB-based Random Access Preamble Transmission</w:t>
      </w:r>
    </w:p>
    <w:p w:rsidR="00125A4A" w:rsidRPr="00DB707E" w:rsidRDefault="00125A4A" w:rsidP="00125A4A">
      <w:pPr>
        <w:rPr>
          <w:lang w:eastAsia="zh-CN"/>
        </w:rPr>
      </w:pPr>
      <w:r w:rsidRPr="00DB707E">
        <w:rPr>
          <w:rFonts w:cs="v4.2.0"/>
        </w:rPr>
        <w:t>In Test-1,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SSB-based Random Access Preamble tranmsision,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Random Access Preamble which has the Preamble Index associated with the SSB </w:t>
      </w:r>
      <w:r w:rsidRPr="00DB707E">
        <w:rPr>
          <w:rFonts w:cs="v4.2.0"/>
          <w:lang w:eastAsia="zh-CN"/>
        </w:rPr>
        <w:t>with index 0</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B707E">
        <w:rPr>
          <w:rFonts w:cs="v4.2.0"/>
          <w:i/>
          <w:lang w:eastAsia="zh-CN"/>
        </w:rPr>
        <w:t>ra-ssb-OccasionMaskIndex</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44" w:author="Huawei" w:date="2023-10-12T14:50:00Z">
        <w:r w:rsidR="00F2324A">
          <w:t>-</w:t>
        </w:r>
      </w:ins>
      <w:r w:rsidRPr="00DB707E">
        <w:t xml:space="preserve">22 </w:t>
      </w:r>
      <w:del w:id="145" w:author="Huawei" w:date="2023-10-12T14:36: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46" w:author="Huawei" w:date="2023-10-12T14:36:00Z">
        <w:r w:rsidR="00F34857">
          <w:t xml:space="preserve"> for test configuration 1,3 and 4, and </w:t>
        </w:r>
        <w:r w:rsidR="00F34857" w:rsidRPr="00DB707E">
          <w:t xml:space="preserve">be </w:t>
        </w:r>
      </w:ins>
      <w:ins w:id="147" w:author="Huawei" w:date="2023-10-12T14:50:00Z">
        <w:r w:rsidR="00F2324A">
          <w:t>-</w:t>
        </w:r>
      </w:ins>
      <w:ins w:id="148" w:author="Huawei" w:date="2023-10-12T14:36: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w:t>
      </w:r>
      <w:r w:rsidRPr="00DB707E">
        <w:rPr>
          <w:lang w:eastAsia="zh-CN"/>
        </w:rPr>
        <w:t>2</w:t>
      </w:r>
      <w:r w:rsidRPr="00DB707E">
        <w:tab/>
        <w:t>CSI-RS-based Random Access Preamble Transmission</w:t>
      </w:r>
    </w:p>
    <w:p w:rsidR="00125A4A" w:rsidRPr="00DB707E" w:rsidRDefault="00125A4A" w:rsidP="00125A4A">
      <w:pPr>
        <w:rPr>
          <w:lang w:eastAsia="zh-CN"/>
        </w:rPr>
      </w:pPr>
      <w:r w:rsidRPr="00DB707E">
        <w:rPr>
          <w:rFonts w:cs="v4.2.0"/>
        </w:rPr>
        <w:t>In Test-2,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CSI-RS-based Random Access Preamble tranmsision, with </w:t>
      </w:r>
      <w:r w:rsidRPr="00DB707E">
        <w:rPr>
          <w:lang w:eastAsia="zh-CN"/>
        </w:rPr>
        <w:t>the contention-free Random Access Resources and the contention-free PRACH occasions associated with CSI-RSs configured</w:t>
      </w:r>
      <w:r w:rsidRPr="00DB707E">
        <w:rPr>
          <w:rFonts w:cs="v4.2.0"/>
          <w:lang w:eastAsia="zh-CN"/>
        </w:rPr>
        <w:t xml:space="preserve">, </w:t>
      </w:r>
      <w:r w:rsidRPr="00DB707E">
        <w:rPr>
          <w:rFonts w:cs="v4.2.0"/>
        </w:rPr>
        <w:t>the System Simulator shall</w:t>
      </w:r>
      <w:r w:rsidRPr="00DB707E">
        <w:t xml:space="preserve"> </w:t>
      </w:r>
      <w:r w:rsidRPr="00DB707E">
        <w:rPr>
          <w:lang w:eastAsia="zh-CN"/>
        </w:rPr>
        <w:t xml:space="preserve">receive the Random Access Preamble which has the Preamble Index associated with the CSI-RS </w:t>
      </w:r>
      <w:r w:rsidRPr="00DB707E">
        <w:rPr>
          <w:rFonts w:cs="v4.2.0"/>
          <w:lang w:eastAsia="zh-CN"/>
        </w:rPr>
        <w:t>configured</w:t>
      </w:r>
      <w:r w:rsidRPr="00DB707E">
        <w:rPr>
          <w:lang w:eastAsia="zh-CN"/>
        </w:rPr>
        <w:t>.</w:t>
      </w:r>
    </w:p>
    <w:p w:rsidR="00125A4A" w:rsidRPr="00DB707E" w:rsidRDefault="00125A4A" w:rsidP="00125A4A">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B707E">
        <w:rPr>
          <w:rFonts w:cs="v4.2.0"/>
          <w:i/>
          <w:lang w:eastAsia="zh-CN"/>
        </w:rPr>
        <w:t>ra-OccasionList</w:t>
      </w:r>
      <w:r w:rsidRPr="00DB707E">
        <w:rPr>
          <w:rFonts w:cs="v4.2.0"/>
          <w:lang w:eastAsia="zh-CN"/>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49" w:author="Huawei" w:date="2023-10-12T14:50:00Z">
        <w:r w:rsidR="00F2324A">
          <w:t>-</w:t>
        </w:r>
      </w:ins>
      <w:r w:rsidRPr="00DB707E">
        <w:t xml:space="preserve">22 </w:t>
      </w:r>
      <w:del w:id="150" w:author="Huawei" w:date="2023-10-12T14:36: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51" w:author="Huawei" w:date="2023-10-12T14:36:00Z">
        <w:r w:rsidR="00F34857">
          <w:t xml:space="preserve"> for test configuration 1,3 and 4, and </w:t>
        </w:r>
        <w:r w:rsidR="00F34857" w:rsidRPr="00DB707E">
          <w:t xml:space="preserve">be </w:t>
        </w:r>
      </w:ins>
      <w:ins w:id="152" w:author="Huawei" w:date="2023-10-12T14:51:00Z">
        <w:r w:rsidR="00F2324A">
          <w:t>-</w:t>
        </w:r>
      </w:ins>
      <w:ins w:id="153" w:author="Huawei" w:date="2023-10-12T14:36: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lastRenderedPageBreak/>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w:t>
      </w:r>
      <w:r w:rsidRPr="00DB707E">
        <w:rPr>
          <w:lang w:eastAsia="zh-CN"/>
        </w:rPr>
        <w:t>3</w:t>
      </w:r>
      <w:r w:rsidRPr="00DB707E">
        <w:tab/>
        <w:t>Random Access Response Reception</w:t>
      </w:r>
    </w:p>
    <w:p w:rsidR="00125A4A" w:rsidRPr="00DB707E" w:rsidRDefault="00125A4A" w:rsidP="00125A4A">
      <w:r w:rsidRPr="00DB707E">
        <w:rPr>
          <w:rFonts w:cs="v4.2.0"/>
        </w:rPr>
        <w:t>To test the UE behavior specified in Clause 6.2.2.</w:t>
      </w:r>
      <w:r w:rsidRPr="00DB707E">
        <w:rPr>
          <w:rFonts w:cs="v4.2.0"/>
          <w:lang w:eastAsia="zh-CN"/>
        </w:rPr>
        <w:t>2.</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125A4A" w:rsidRPr="00DB707E" w:rsidRDefault="00125A4A" w:rsidP="00125A4A">
      <w:r w:rsidRPr="00DB707E">
        <w:t>The UE may stop monitoring for Random Access Response(s) if the Random Access Response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and transmit with the calculated PRACH transmission power</w:t>
      </w:r>
      <w:r w:rsidRPr="00DB707E">
        <w:t xml:space="preserve"> if all received Random Access Responses contain Random Access Preamble identifiers that do not match the transmitted Random Access Preamble.</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54" w:author="Huawei" w:date="2023-10-12T14:51:00Z">
        <w:r w:rsidR="00F2324A">
          <w:t>-</w:t>
        </w:r>
      </w:ins>
      <w:r w:rsidRPr="00DB707E">
        <w:t xml:space="preserve">22 </w:t>
      </w:r>
      <w:del w:id="155" w:author="Huawei" w:date="2023-10-12T14:37: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56" w:author="Huawei" w:date="2023-10-12T14:37:00Z">
        <w:r w:rsidR="00F34857">
          <w:t xml:space="preserve"> for test configuration 1,3 and 4, and </w:t>
        </w:r>
        <w:r w:rsidR="00F34857" w:rsidRPr="00DB707E">
          <w:t xml:space="preserve">be </w:t>
        </w:r>
      </w:ins>
      <w:ins w:id="157" w:author="Huawei" w:date="2023-10-12T14:51:00Z">
        <w:r w:rsidR="00F2324A">
          <w:t>-</w:t>
        </w:r>
      </w:ins>
      <w:ins w:id="158" w:author="Huawei" w:date="2023-10-12T14:37: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PRACH transmissions shall be within the accuracy specified in Clause 7.1A.2.</w:t>
      </w:r>
    </w:p>
    <w:p w:rsidR="00125A4A" w:rsidRPr="00DB707E" w:rsidRDefault="00125A4A" w:rsidP="00125A4A">
      <w:pPr>
        <w:pStyle w:val="H6"/>
      </w:pPr>
      <w:r w:rsidRPr="00DB707E">
        <w:t>A.</w:t>
      </w:r>
      <w:r>
        <w:t>1</w:t>
      </w:r>
      <w:r w:rsidRPr="00DB707E">
        <w:rPr>
          <w:lang w:eastAsia="zh-CN"/>
        </w:rPr>
        <w:t>6.</w:t>
      </w:r>
      <w:r w:rsidRPr="00DB707E">
        <w:t>3</w:t>
      </w:r>
      <w:r w:rsidRPr="00DB707E">
        <w:rPr>
          <w:lang w:eastAsia="zh-CN"/>
        </w:rPr>
        <w:t>.</w:t>
      </w:r>
      <w:r w:rsidRPr="00DB707E">
        <w:t>2</w:t>
      </w:r>
      <w:r w:rsidRPr="00DB707E">
        <w:rPr>
          <w:lang w:eastAsia="zh-CN"/>
        </w:rPr>
        <w:t>.</w:t>
      </w:r>
      <w:r w:rsidRPr="00DB707E">
        <w:t>2</w:t>
      </w:r>
      <w:r w:rsidRPr="00DB707E">
        <w:rPr>
          <w:lang w:eastAsia="zh-CN"/>
        </w:rPr>
        <w:t>.</w:t>
      </w:r>
      <w:r>
        <w:t>4</w:t>
      </w:r>
      <w:r w:rsidRPr="00DB707E">
        <w:rPr>
          <w:lang w:eastAsia="zh-CN"/>
        </w:rPr>
        <w:t>.</w:t>
      </w:r>
      <w:r w:rsidRPr="00DB707E">
        <w:t>2.</w:t>
      </w:r>
      <w:r w:rsidRPr="00DB707E">
        <w:rPr>
          <w:lang w:eastAsia="zh-CN"/>
        </w:rPr>
        <w:t>4</w:t>
      </w:r>
      <w:r w:rsidRPr="00DB707E">
        <w:tab/>
        <w:t>No Random Access Response Reception</w:t>
      </w:r>
    </w:p>
    <w:p w:rsidR="00125A4A" w:rsidRPr="00DB707E" w:rsidRDefault="00125A4A" w:rsidP="00125A4A">
      <w:r w:rsidRPr="00DB707E">
        <w:rPr>
          <w:rFonts w:cs="v4.2.0"/>
        </w:rPr>
        <w:t>To test the UE behavior specified in clause 6.2.2.2.2</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Random Access Response is received within the RA Response window configured in </w:t>
      </w:r>
      <w:r w:rsidRPr="00DB707E">
        <w:rPr>
          <w:i/>
          <w:noProof/>
          <w:lang w:eastAsia="zh-CN"/>
        </w:rPr>
        <w:t>RACH-ConfigCommon</w:t>
      </w:r>
      <w:r w:rsidRPr="00DB707E">
        <w:rPr>
          <w:noProof/>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 xml:space="preserve">.2. The power of the first preamble shall be </w:t>
      </w:r>
      <w:ins w:id="159" w:author="Huawei" w:date="2023-10-12T14:51:00Z">
        <w:r w:rsidR="00F2324A">
          <w:t>-</w:t>
        </w:r>
      </w:ins>
      <w:r w:rsidRPr="00DB707E">
        <w:t xml:space="preserve">22 </w:t>
      </w:r>
      <w:del w:id="160" w:author="Huawei" w:date="2023-10-12T14:37:00Z">
        <w:r w:rsidRPr="00DB707E" w:rsidDel="00F34857">
          <w:delText xml:space="preserve"> </w:delText>
        </w:r>
      </w:del>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61" w:author="Huawei" w:date="2023-10-12T14:37:00Z">
        <w:r w:rsidR="00F34857">
          <w:t xml:space="preserve"> for test configuration 1,3 and 4, and </w:t>
        </w:r>
        <w:r w:rsidR="00F34857" w:rsidRPr="00DB707E">
          <w:t xml:space="preserve">be </w:t>
        </w:r>
      </w:ins>
      <w:ins w:id="162" w:author="Huawei" w:date="2023-10-12T14:51:00Z">
        <w:r w:rsidR="00F2324A">
          <w:t>-</w:t>
        </w:r>
      </w:ins>
      <w:ins w:id="163" w:author="Huawei" w:date="2023-10-12T14:37:00Z">
        <w:r w:rsidR="00F34857" w:rsidRPr="00DB707E">
          <w:t>2</w:t>
        </w:r>
        <w:r w:rsidR="00F34857">
          <w:t>5</w:t>
        </w:r>
        <w:r w:rsidR="00F34857" w:rsidRPr="00DB707E">
          <w:t xml:space="preserve"> dBm with an accuracy specified in clause 6.3.</w:t>
        </w:r>
        <w:r w:rsidR="00F34857" w:rsidRPr="00DB707E">
          <w:rPr>
            <w:lang w:eastAsia="zh-CN"/>
          </w:rPr>
          <w:t>4</w:t>
        </w:r>
        <w:r w:rsidR="00F34857" w:rsidRPr="00DB707E">
          <w:t>.</w:t>
        </w:r>
        <w:r w:rsidR="00F34857" w:rsidRPr="00DB707E">
          <w:rPr>
            <w:lang w:eastAsia="zh-CN"/>
          </w:rPr>
          <w:t>2</w:t>
        </w:r>
        <w:r w:rsidR="00F34857" w:rsidRPr="00DB707E">
          <w:t xml:space="preserve"> of TS 3</w:t>
        </w:r>
        <w:r w:rsidR="00F34857" w:rsidRPr="00DB707E">
          <w:rPr>
            <w:lang w:eastAsia="zh-CN"/>
          </w:rPr>
          <w:t>8</w:t>
        </w:r>
        <w:r w:rsidR="00F34857" w:rsidRPr="00DB707E">
          <w:t>.101</w:t>
        </w:r>
        <w:r w:rsidR="00F34857" w:rsidRPr="00DB707E">
          <w:rPr>
            <w:lang w:eastAsia="zh-CN"/>
          </w:rPr>
          <w:t>-1</w:t>
        </w:r>
        <w:r w:rsidR="00F34857" w:rsidRPr="00DB707E">
          <w:t xml:space="preserve"> [</w:t>
        </w:r>
        <w:r w:rsidR="00F34857" w:rsidRPr="00DB707E">
          <w:rPr>
            <w:lang w:eastAsia="zh-CN"/>
          </w:rPr>
          <w:t>18</w:t>
        </w:r>
        <w:r w:rsidR="00F34857" w:rsidRPr="00DB707E">
          <w:t>]</w:t>
        </w:r>
        <w:r w:rsidR="00F34857">
          <w:t xml:space="preserve"> for test configuration 2</w:t>
        </w:r>
      </w:ins>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r w:rsidRPr="00DB707E">
        <w:rPr>
          <w:rFonts w:cs="v4.2.0"/>
        </w:rPr>
        <w:t>The transmit timing of all PRACH transmissions shall be within the accuracy specified in Clause 7.1A.2.</w:t>
      </w:r>
    </w:p>
    <w:bookmarkEnd w:id="29"/>
    <w:p w:rsidR="00125A4A" w:rsidRPr="00DB707E" w:rsidRDefault="00125A4A" w:rsidP="00125A4A"/>
    <w:p w:rsidR="00125A4A" w:rsidRPr="00DB707E" w:rsidRDefault="00125A4A" w:rsidP="00125A4A">
      <w:pPr>
        <w:pStyle w:val="5"/>
        <w:rPr>
          <w:lang w:eastAsia="zh-CN"/>
        </w:rPr>
      </w:pPr>
      <w:bookmarkStart w:id="164" w:name="_Hlk54096164"/>
      <w:r w:rsidRPr="00DB707E">
        <w:t>A.16.3.2.2.5</w:t>
      </w:r>
      <w:r w:rsidRPr="00DB707E">
        <w:tab/>
        <w:t xml:space="preserve">2-step RA type contention based random access test in FR1 for NR standalone for 1 </w:t>
      </w:r>
      <w:r w:rsidRPr="00DB707E">
        <w:rPr>
          <w:rFonts w:hint="eastAsia"/>
          <w:lang w:eastAsia="zh-CN"/>
        </w:rPr>
        <w:t>Rx</w:t>
      </w:r>
      <w:r w:rsidRPr="00DB707E">
        <w:t xml:space="preserve"> UE</w:t>
      </w:r>
    </w:p>
    <w:p w:rsidR="00125A4A" w:rsidRPr="00DB707E" w:rsidRDefault="00125A4A" w:rsidP="00125A4A">
      <w:pPr>
        <w:pStyle w:val="H6"/>
      </w:pPr>
      <w:r w:rsidRPr="00DB707E">
        <w:t>A.16.3.2.2.5</w:t>
      </w:r>
      <w:r w:rsidRPr="00DB707E">
        <w:rPr>
          <w:rFonts w:hint="eastAsia"/>
          <w:lang w:eastAsia="zh-CN"/>
        </w:rPr>
        <w:t>.</w:t>
      </w:r>
      <w:r w:rsidRPr="00DB707E">
        <w:rPr>
          <w:lang w:eastAsia="zh-CN"/>
        </w:rPr>
        <w:t>1</w:t>
      </w:r>
      <w:r w:rsidRPr="00DB707E">
        <w:tab/>
        <w:t>Test Purpose and Environment</w:t>
      </w:r>
    </w:p>
    <w:p w:rsidR="00125A4A" w:rsidRPr="00DB707E" w:rsidRDefault="00125A4A" w:rsidP="00125A4A">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DB707E">
        <w:rPr>
          <w:lang w:eastAsia="zh-CN"/>
        </w:rPr>
        <w:t>2B.2</w:t>
      </w:r>
      <w:r w:rsidRPr="00DB707E">
        <w:t xml:space="preserve">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A.16.3.2.2.5.</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A.16.3.2.2.5.</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lastRenderedPageBreak/>
        <w:t xml:space="preserve">Table </w:t>
      </w:r>
      <w:r w:rsidRPr="00DB707E">
        <w:rPr>
          <w:rFonts w:eastAsiaTheme="minorEastAsia"/>
          <w:lang w:eastAsia="ko-KR"/>
        </w:rPr>
        <w:t>A.16.3.2.2.5.1-1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rPr>
          <w:trHeight w:val="187"/>
        </w:trPr>
        <w:tc>
          <w:tcPr>
            <w:tcW w:w="2376" w:type="dxa"/>
            <w:shd w:val="clear" w:color="auto" w:fill="auto"/>
            <w:vAlign w:val="center"/>
          </w:tcPr>
          <w:p w:rsidR="00125A4A" w:rsidRPr="00DB707E" w:rsidRDefault="00125A4A" w:rsidP="00125A4A">
            <w:pPr>
              <w:pStyle w:val="TAH"/>
            </w:pPr>
            <w:r w:rsidRPr="00DB707E">
              <w:t>Config</w:t>
            </w:r>
          </w:p>
        </w:tc>
        <w:tc>
          <w:tcPr>
            <w:tcW w:w="7479" w:type="dxa"/>
            <w:shd w:val="clear" w:color="auto" w:fill="auto"/>
            <w:vAlign w:val="center"/>
          </w:tcPr>
          <w:p w:rsidR="00125A4A" w:rsidRPr="00DB707E" w:rsidRDefault="00125A4A" w:rsidP="00125A4A">
            <w:pPr>
              <w:pStyle w:val="TAH"/>
            </w:pPr>
            <w:r w:rsidRPr="00DB707E">
              <w:t>Description</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1</w:t>
            </w:r>
          </w:p>
        </w:tc>
        <w:tc>
          <w:tcPr>
            <w:tcW w:w="7479" w:type="dxa"/>
            <w:shd w:val="clear" w:color="auto" w:fill="auto"/>
            <w:vAlign w:val="center"/>
          </w:tcPr>
          <w:p w:rsidR="00125A4A" w:rsidRPr="00DB707E" w:rsidRDefault="00125A4A" w:rsidP="00125A4A">
            <w:pPr>
              <w:pStyle w:val="TAL"/>
            </w:pPr>
            <w:r w:rsidRPr="00DB707E">
              <w:t>NR 15 kHz SSB SCS, 10 MHz bandwidth, FDD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2</w:t>
            </w:r>
          </w:p>
        </w:tc>
        <w:tc>
          <w:tcPr>
            <w:tcW w:w="7479" w:type="dxa"/>
            <w:shd w:val="clear" w:color="auto" w:fill="auto"/>
            <w:vAlign w:val="center"/>
          </w:tcPr>
          <w:p w:rsidR="00125A4A" w:rsidRPr="00DB707E" w:rsidRDefault="00125A4A" w:rsidP="00125A4A">
            <w:pPr>
              <w:pStyle w:val="TAL"/>
            </w:pPr>
            <w:r w:rsidRPr="00DB707E">
              <w:rPr>
                <w:rFonts w:eastAsia="Malgun Gothic"/>
              </w:rPr>
              <w:t>NR 15 kHz SSB SCS, 10 MHz bandwidth, 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3</w:t>
            </w:r>
          </w:p>
        </w:tc>
        <w:tc>
          <w:tcPr>
            <w:tcW w:w="7479" w:type="dxa"/>
            <w:shd w:val="clear" w:color="auto" w:fill="auto"/>
            <w:vAlign w:val="center"/>
          </w:tcPr>
          <w:p w:rsidR="00125A4A" w:rsidRPr="00DB707E" w:rsidRDefault="00125A4A" w:rsidP="00125A4A">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4</w:t>
            </w:r>
          </w:p>
        </w:tc>
        <w:tc>
          <w:tcPr>
            <w:tcW w:w="7479" w:type="dxa"/>
            <w:shd w:val="clear" w:color="auto" w:fill="auto"/>
            <w:vAlign w:val="center"/>
          </w:tcPr>
          <w:p w:rsidR="00125A4A" w:rsidRPr="00DB707E" w:rsidRDefault="00125A4A" w:rsidP="00125A4A">
            <w:pPr>
              <w:pStyle w:val="TAL"/>
            </w:pPr>
            <w:r>
              <w:rPr>
                <w:rFonts w:eastAsia="Malgun Gothic"/>
              </w:rPr>
              <w:t xml:space="preserve">NR </w:t>
            </w:r>
            <w:r w:rsidRPr="00DB707E">
              <w:rPr>
                <w:rFonts w:eastAsia="Malgun Gothic"/>
              </w:rPr>
              <w:t>15 kHz SSB SCS, 10 MHz bandwidth, HD-FDD duplex mode</w:t>
            </w:r>
          </w:p>
        </w:tc>
      </w:tr>
      <w:tr w:rsidR="00125A4A" w:rsidRPr="00DB707E" w:rsidTr="00125A4A">
        <w:trPr>
          <w:trHeight w:val="187"/>
        </w:trPr>
        <w:tc>
          <w:tcPr>
            <w:tcW w:w="9855"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Pr="00DB707E" w:rsidRDefault="00125A4A" w:rsidP="00125A4A">
      <w:pPr>
        <w:pStyle w:val="TH"/>
        <w:rPr>
          <w:lang w:eastAsia="zh-CN"/>
        </w:rPr>
      </w:pPr>
      <w:r w:rsidRPr="00DB707E">
        <w:lastRenderedPageBreak/>
        <w:t xml:space="preserve">Table </w:t>
      </w:r>
      <w:r w:rsidRPr="00DB707E">
        <w:rPr>
          <w:lang w:eastAsia="zh-CN"/>
        </w:rPr>
        <w:t>A.16.3.2.2.5.</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bookmarkStart w:id="165" w:name="_Hlk47548940"/>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1,2,4</w:t>
            </w:r>
          </w:p>
        </w:tc>
        <w:tc>
          <w:tcPr>
            <w:tcW w:w="1276" w:type="dxa"/>
            <w:tcBorders>
              <w:bottom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SSB pattern 1 in FR1</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4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Duplex Mode for Cell 2</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vMerge w:val="restart"/>
            <w:shd w:val="clear" w:color="auto" w:fill="auto"/>
          </w:tcPr>
          <w:p w:rsidR="00125A4A" w:rsidRPr="00DB707E" w:rsidRDefault="00125A4A" w:rsidP="00125A4A">
            <w:pPr>
              <w:pStyle w:val="TAC"/>
            </w:pPr>
          </w:p>
        </w:tc>
      </w:tr>
      <w:tr w:rsidR="00125A4A" w:rsidRPr="00DB707E" w:rsidTr="00125A4A">
        <w:trPr>
          <w:trHeight w:val="79"/>
        </w:trPr>
        <w:tc>
          <w:tcPr>
            <w:tcW w:w="2093" w:type="dxa"/>
            <w:gridSpan w:val="2"/>
            <w:vMerge w:val="restart"/>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vMerge w:val="restart"/>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vMerge/>
            <w:shd w:val="clear" w:color="auto" w:fill="auto"/>
          </w:tcPr>
          <w:p w:rsidR="00125A4A" w:rsidRPr="00DB707E" w:rsidRDefault="00125A4A" w:rsidP="00125A4A">
            <w:pPr>
              <w:pStyle w:val="TAC"/>
            </w:pPr>
          </w:p>
        </w:tc>
      </w:tr>
      <w:tr w:rsidR="00125A4A" w:rsidRPr="00DB707E" w:rsidTr="00125A4A">
        <w:trPr>
          <w:trHeight w:val="78"/>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4</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HD-FDD</w:t>
            </w:r>
          </w:p>
        </w:tc>
        <w:tc>
          <w:tcPr>
            <w:tcW w:w="2268" w:type="dxa"/>
            <w:vMerge/>
            <w:shd w:val="clear" w:color="auto" w:fill="auto"/>
          </w:tcPr>
          <w:p w:rsidR="00125A4A" w:rsidRPr="00DB707E" w:rsidRDefault="00125A4A" w:rsidP="00125A4A">
            <w:pPr>
              <w:pStyle w:val="TAC"/>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lang w:val="en-US"/>
              </w:rPr>
              <w:t>TDDConf.</w:t>
            </w:r>
            <w:r>
              <w:rPr>
                <w:lang w:val="en-US"/>
              </w:rPr>
              <w:t>1.1</w:t>
            </w:r>
          </w:p>
        </w:tc>
        <w:tc>
          <w:tcPr>
            <w:tcW w:w="2268" w:type="dxa"/>
            <w:shd w:val="clear" w:color="auto" w:fill="auto"/>
          </w:tcPr>
          <w:p w:rsidR="00125A4A" w:rsidRPr="00DB707E" w:rsidRDefault="00125A4A" w:rsidP="00125A4A">
            <w:pPr>
              <w:pStyle w:val="TAC"/>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 xml:space="preserve">Config </w:t>
            </w:r>
            <w:r>
              <w:rPr>
                <w:bCs/>
                <w:lang w:eastAsia="zh-CN"/>
              </w:rPr>
              <w:t>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en-US"/>
              </w:rPr>
            </w:pPr>
            <w:r w:rsidRPr="00DB707E">
              <w:rPr>
                <w:lang w:val="en-US"/>
              </w:rPr>
              <w:t>TDDConf.</w:t>
            </w:r>
            <w:r>
              <w:rPr>
                <w:lang w:val="en-US"/>
              </w:rPr>
              <w:t>2.1</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OCNG pattern 1</w:t>
            </w:r>
          </w:p>
        </w:tc>
        <w:tc>
          <w:tcPr>
            <w:tcW w:w="2268" w:type="dxa"/>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3</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vMerge w:val="restart"/>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w:t>
            </w:r>
            <w:r>
              <w:t>1</w:t>
            </w:r>
            <w:r w:rsidRPr="00DB707E">
              <w:t>.1 TDD</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83" type="#_x0000_t75" style="width:36.9pt;height:15.7pt" o:ole="" fillcolor="window">
                  <v:imagedata r:id="rId46" o:title=""/>
                </v:shape>
                <o:OLEObject Type="Embed" ProgID="Equation.3" ShapeID="_x0000_i1083" DrawAspect="Content" ObjectID="_1760535438" r:id="rId77"/>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vMerge w:val="restart"/>
            <w:shd w:val="clear" w:color="auto" w:fill="auto"/>
          </w:tcPr>
          <w:p w:rsidR="00125A4A" w:rsidRPr="002B2202" w:rsidRDefault="00125A4A" w:rsidP="00125A4A">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ins w:id="166" w:author="Huawei" w:date="2023-10-12T20:01:00Z">
              <w:r w:rsidR="002B2202">
                <w:rPr>
                  <w:iCs/>
                  <w:lang w:eastAsia="ko-KR"/>
                </w:rPr>
                <w:t>+1dB</w:t>
              </w:r>
            </w:ins>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84" type="#_x0000_t75" style="width:20.3pt;height:20.3pt" o:ole="" fillcolor="window">
                  <v:imagedata r:id="rId15" o:title=""/>
                </v:shape>
                <o:OLEObject Type="Embed" ProgID="Equation.3" ShapeID="_x0000_i1084" DrawAspect="Content" ObjectID="_1760535439" r:id="rId78"/>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85" type="#_x0000_t75" style="width:35.55pt;height:15.7pt" o:ole="" fillcolor="window">
                  <v:imagedata r:id="rId49" o:title=""/>
                </v:shape>
                <o:OLEObject Type="Embed" ProgID="Equation.3" ShapeID="_x0000_i1085" DrawAspect="Content" ObjectID="_1760535440" r:id="rId79"/>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86" type="#_x0000_t75" style="width:36.9pt;height:15.7pt" o:ole="" fillcolor="window">
                  <v:imagedata r:id="rId46" o:title=""/>
                </v:shape>
                <o:OLEObject Type="Embed" ProgID="Equation.3" ShapeID="_x0000_i1086" DrawAspect="Content" ObjectID="_1760535441" r:id="rId80"/>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vMerge w:val="restart"/>
            <w:shd w:val="clear" w:color="auto" w:fill="auto"/>
          </w:tcPr>
          <w:p w:rsidR="00125A4A" w:rsidRPr="002B2202" w:rsidRDefault="00125A4A" w:rsidP="00125A4A">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ins w:id="167" w:author="Huawei" w:date="2023-10-12T20:01:00Z">
              <w:r w:rsidR="002B2202">
                <w:rPr>
                  <w:iCs/>
                  <w:lang w:eastAsia="ko-KR"/>
                </w:rPr>
                <w:t>+1dB</w:t>
              </w:r>
            </w:ins>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87" type="#_x0000_t75" style="width:20.3pt;height:20.3pt" o:ole="" fillcolor="window">
                  <v:imagedata r:id="rId15" o:title=""/>
                </v:shape>
                <o:OLEObject Type="Embed" ProgID="Equation.3" ShapeID="_x0000_i1087" DrawAspect="Content" ObjectID="_1760535442" r:id="rId81"/>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88" type="#_x0000_t75" style="width:35.55pt;height:15.7pt" o:ole="" fillcolor="window">
                  <v:imagedata r:id="rId49" o:title=""/>
                </v:shape>
                <o:OLEObject Type="Embed" ProgID="Equation.3" ShapeID="_x0000_i1088" DrawAspect="Content" ObjectID="_1760535443" r:id="rId82"/>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r>
              <w:rPr>
                <w:lang w:eastAsia="zh-CN"/>
              </w:rPr>
              <w:t>,2,4</w:t>
            </w:r>
          </w:p>
        </w:tc>
        <w:tc>
          <w:tcPr>
            <w:tcW w:w="1276" w:type="dxa"/>
            <w:vMerge w:val="restart"/>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 xml:space="preserve">Config </w:t>
            </w:r>
            <w:r>
              <w:rPr>
                <w:lang w:eastAsia="zh-CN"/>
              </w:rPr>
              <w:t>3</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89" type="#_x0000_t75" style="width:41.1pt;height:15.7pt" o:ole="">
                  <v:imagedata r:id="rId54" o:title=""/>
                </v:shape>
                <o:OLEObject Type="Embed" ProgID="Equation.3" ShapeID="_x0000_i1089" DrawAspect="Content" ObjectID="_1760535444" r:id="rId83"/>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MsgA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MsgA configuration 1</w:t>
            </w:r>
          </w:p>
        </w:tc>
        <w:tc>
          <w:tcPr>
            <w:tcW w:w="2268"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t>.1.</w:t>
            </w:r>
          </w:p>
        </w:tc>
      </w:tr>
      <w:tr w:rsidR="00125A4A" w:rsidRPr="00DB707E" w:rsidTr="00125A4A">
        <w:trPr>
          <w:trHeight w:val="424"/>
        </w:trPr>
        <w:tc>
          <w:tcPr>
            <w:tcW w:w="3652" w:type="dxa"/>
            <w:gridSpan w:val="3"/>
            <w:shd w:val="clear" w:color="auto" w:fill="auto"/>
          </w:tcPr>
          <w:p w:rsidR="00125A4A" w:rsidRPr="00DB707E" w:rsidDel="00AA002B" w:rsidRDefault="00125A4A" w:rsidP="00125A4A">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2268" w:type="dxa"/>
            <w:shd w:val="clear" w:color="auto" w:fill="auto"/>
          </w:tcPr>
          <w:p w:rsidR="00125A4A" w:rsidRPr="00DB707E" w:rsidRDefault="00125A4A" w:rsidP="00125A4A">
            <w:pPr>
              <w:pStyle w:val="TAC"/>
            </w:pPr>
            <w:r w:rsidRPr="00DB707E">
              <w:rPr>
                <w:rFonts w:cs="Arial"/>
                <w:lang w:eastAsia="zh-CN"/>
              </w:rPr>
              <w:t>The actual value of the threshold is -105dBm, as defined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C"/>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The DL PDSCH reference measurement channel is used in the test only when a downlink transmission dedicated to the UE under test is required.</w:t>
            </w:r>
          </w:p>
        </w:tc>
      </w:tr>
      <w:bookmarkEnd w:id="165"/>
    </w:tbl>
    <w:p w:rsidR="00125A4A" w:rsidRPr="00DB707E" w:rsidRDefault="00125A4A" w:rsidP="00125A4A"/>
    <w:p w:rsidR="00125A4A" w:rsidRPr="00DB707E" w:rsidRDefault="00125A4A" w:rsidP="00125A4A">
      <w:pPr>
        <w:pStyle w:val="H6"/>
      </w:pPr>
      <w:r w:rsidRPr="00DB707E">
        <w:lastRenderedPageBreak/>
        <w:t>A.16.3.2.2.5.</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A.16.3.2.2.5.</w:t>
      </w:r>
      <w:r w:rsidRPr="00DB707E">
        <w:rPr>
          <w:lang w:eastAsia="zh-CN"/>
        </w:rPr>
        <w:t>2</w:t>
      </w:r>
      <w:r w:rsidRPr="00DB707E">
        <w:t>.1</w:t>
      </w:r>
      <w:r w:rsidRPr="00DB707E">
        <w:tab/>
        <w:t>MsgA Transmission</w:t>
      </w:r>
    </w:p>
    <w:p w:rsidR="00125A4A" w:rsidRPr="00DB707E" w:rsidRDefault="00125A4A" w:rsidP="00125A4A">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ins w:id="168" w:author="Huawei" w:date="2023-10-12T20:01:00Z">
        <w:r w:rsidR="002B2202">
          <w:rPr>
            <w:iCs/>
            <w:lang w:eastAsia="ko-KR"/>
          </w:rPr>
          <w:t>+1dB</w:t>
        </w:r>
      </w:ins>
      <w:r w:rsidRPr="00DB707E">
        <w:rPr>
          <w:lang w:eastAsia="zh-CN"/>
        </w:rPr>
        <w:t>.</w:t>
      </w:r>
    </w:p>
    <w:p w:rsidR="00125A4A" w:rsidRPr="00DB707E" w:rsidRDefault="00125A4A" w:rsidP="00125A4A">
      <w:pPr>
        <w:rPr>
          <w:rFonts w:cs="v4.2.0"/>
        </w:rPr>
      </w:pPr>
      <w:r w:rsidRPr="00DB707E">
        <w:t xml:space="preserve">In addition, the power applied to all MsgA transmissions shall be in accordance with what is specified in Clause 6.2.2.3. The power of the first MsgA preamble transmission shall be </w:t>
      </w:r>
      <w:del w:id="169" w:author="Huawei" w:date="2023-10-12T20:02:00Z">
        <w:r w:rsidRPr="00DB707E" w:rsidDel="002B2202">
          <w:delText>-30</w:delText>
        </w:r>
      </w:del>
      <w:ins w:id="170" w:author="Huawei" w:date="2023-10-12T20:02:00Z">
        <w:r w:rsidR="002B2202">
          <w:t>-22</w:t>
        </w:r>
      </w:ins>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71" w:author="Huawei" w:date="2023-10-12T20:02:00Z">
        <w:r w:rsidR="002B2202" w:rsidRPr="002B2202">
          <w:t xml:space="preserve"> </w:t>
        </w:r>
        <w:r w:rsidR="002B2202">
          <w:t xml:space="preserve">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A.16.3.2.2.5.</w:t>
      </w:r>
      <w:r w:rsidRPr="00DB707E">
        <w:rPr>
          <w:lang w:eastAsia="zh-CN"/>
        </w:rPr>
        <w:t>2</w:t>
      </w:r>
      <w:r w:rsidRPr="00DB707E">
        <w:t>.</w:t>
      </w:r>
      <w:r w:rsidRPr="00DB707E">
        <w:rPr>
          <w:lang w:eastAsia="zh-CN"/>
        </w:rPr>
        <w:t>2</w:t>
      </w:r>
      <w:r w:rsidRPr="00DB707E">
        <w:tab/>
        <w:t>MsgB Reception</w:t>
      </w:r>
    </w:p>
    <w:p w:rsidR="00125A4A" w:rsidRPr="00DB707E" w:rsidRDefault="00125A4A" w:rsidP="00125A4A">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125A4A" w:rsidRPr="00DB707E" w:rsidRDefault="00125A4A" w:rsidP="00125A4A">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125A4A" w:rsidRPr="00DB707E" w:rsidRDefault="00125A4A" w:rsidP="00125A4A">
      <w:r w:rsidRPr="00DB707E">
        <w:t>The UE may stop monitoring for MsgB(s) and shall transmit the msg3 if the MsgB with a fallbackRAR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72" w:author="Huawei" w:date="2023-10-12T20:03:00Z">
        <w:r w:rsidRPr="00DB707E" w:rsidDel="002B2202">
          <w:delText xml:space="preserve">30 </w:delText>
        </w:r>
      </w:del>
      <w:ins w:id="173" w:author="Huawei" w:date="2023-10-12T20:03: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74" w:author="Huawei" w:date="2023-10-12T20:03:00Z">
        <w:r w:rsidR="002B2202">
          <w:t xml:space="preserve"> 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A.16.3.2.2.5.</w:t>
      </w:r>
      <w:r w:rsidRPr="00DB707E">
        <w:rPr>
          <w:lang w:eastAsia="zh-CN"/>
        </w:rPr>
        <w:t>2</w:t>
      </w:r>
      <w:r w:rsidRPr="00DB707E">
        <w:t>.</w:t>
      </w:r>
      <w:r w:rsidRPr="00DB707E">
        <w:rPr>
          <w:lang w:eastAsia="zh-CN"/>
        </w:rPr>
        <w:t>3</w:t>
      </w:r>
      <w:r w:rsidRPr="00DB707E">
        <w:tab/>
        <w:t>No MsgB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75" w:author="Huawei" w:date="2023-10-12T20:03:00Z">
        <w:r w:rsidRPr="00DB707E" w:rsidDel="002B2202">
          <w:delText xml:space="preserve">30 </w:delText>
        </w:r>
      </w:del>
      <w:ins w:id="176" w:author="Huawei" w:date="2023-10-12T20:03: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77" w:author="Huawei" w:date="2023-10-12T20:03:00Z">
        <w:r w:rsidR="002B2202">
          <w:t xml:space="preserve"> 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w:t>
      </w:r>
      <w:r w:rsidRPr="00DB707E">
        <w:lastRenderedPageBreak/>
        <w:t>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MsgA transmissions shall be within the accuracy specified in Clause 7.1A.2.</w:t>
      </w:r>
      <w:bookmarkEnd w:id="164"/>
    </w:p>
    <w:p w:rsidR="00125A4A" w:rsidRPr="00DB707E" w:rsidRDefault="00125A4A" w:rsidP="00125A4A">
      <w:pPr>
        <w:pStyle w:val="5"/>
        <w:rPr>
          <w:lang w:eastAsia="zh-CN"/>
        </w:rPr>
      </w:pPr>
      <w:r w:rsidRPr="00DB707E">
        <w:t>A.1</w:t>
      </w:r>
      <w:r w:rsidRPr="00DB707E">
        <w:rPr>
          <w:lang w:eastAsia="zh-CN"/>
        </w:rPr>
        <w:t>6.3.2.2.6</w:t>
      </w:r>
      <w:r w:rsidRPr="00DB707E">
        <w:tab/>
        <w:t xml:space="preserve">2-step RA type contention based random access test in FR1 for NR standalone for </w:t>
      </w:r>
      <w:r w:rsidRPr="00DB707E">
        <w:rPr>
          <w:rFonts w:hint="eastAsia"/>
          <w:lang w:eastAsia="zh-CN"/>
        </w:rPr>
        <w:t>2</w:t>
      </w:r>
      <w:r w:rsidRPr="00DB707E">
        <w:t xml:space="preserve"> </w:t>
      </w:r>
      <w:r w:rsidRPr="00DB707E">
        <w:rPr>
          <w:rFonts w:hint="eastAsia"/>
          <w:lang w:eastAsia="zh-CN"/>
        </w:rPr>
        <w:t>Rx</w:t>
      </w:r>
      <w:r w:rsidRPr="00DB707E">
        <w:t xml:space="preserve"> UE</w:t>
      </w:r>
    </w:p>
    <w:p w:rsidR="00125A4A" w:rsidRPr="00DB707E" w:rsidRDefault="00125A4A" w:rsidP="00125A4A">
      <w:pPr>
        <w:pStyle w:val="H6"/>
      </w:pPr>
      <w:r w:rsidRPr="00DB707E">
        <w:t>A.16.3.2.2.</w:t>
      </w:r>
      <w:r w:rsidRPr="00DB707E">
        <w:rPr>
          <w:lang w:eastAsia="zh-CN"/>
        </w:rPr>
        <w:t>6</w:t>
      </w:r>
      <w:r w:rsidRPr="00DB707E">
        <w:rPr>
          <w:rFonts w:hint="eastAsia"/>
          <w:lang w:eastAsia="zh-CN"/>
        </w:rPr>
        <w:t>.</w:t>
      </w:r>
      <w:r w:rsidRPr="00DB707E">
        <w:rPr>
          <w:lang w:eastAsia="zh-CN"/>
        </w:rPr>
        <w:t>1</w:t>
      </w:r>
      <w:r w:rsidRPr="00DB707E">
        <w:tab/>
        <w:t>Test Purpose and Environment</w:t>
      </w:r>
    </w:p>
    <w:p w:rsidR="00125A4A" w:rsidRPr="00DB707E" w:rsidRDefault="00125A4A" w:rsidP="00125A4A">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6.2.2B.2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6</w:t>
      </w:r>
      <w:r w:rsidRPr="00DB707E">
        <w:t>.</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6</w:t>
      </w:r>
      <w:r w:rsidRPr="00DB707E">
        <w:t>.</w:t>
      </w:r>
      <w:r w:rsidRPr="00DB707E">
        <w:rPr>
          <w:lang w:eastAsia="zh-CN"/>
        </w:rPr>
        <w:t>1</w:t>
      </w:r>
      <w:r w:rsidRPr="00DB707E">
        <w:t>-</w:t>
      </w:r>
      <w:r w:rsidRPr="00DB707E">
        <w:rPr>
          <w:lang w:eastAsia="zh-CN"/>
        </w:rPr>
        <w:t>2.</w:t>
      </w:r>
    </w:p>
    <w:p w:rsidR="00125A4A" w:rsidRPr="00DB707E" w:rsidRDefault="00125A4A" w:rsidP="00125A4A">
      <w:pPr>
        <w:pStyle w:val="TH"/>
        <w:rPr>
          <w:lang w:eastAsia="zh-CN"/>
        </w:rPr>
      </w:pPr>
      <w:r w:rsidRPr="00DB707E">
        <w:t xml:space="preserve">Table </w:t>
      </w:r>
      <w:r w:rsidRPr="00DB707E">
        <w:rPr>
          <w:rFonts w:eastAsiaTheme="minorEastAsia"/>
          <w:lang w:eastAsia="ko-KR"/>
        </w:rPr>
        <w:t>A.16.3.2.2.6.1-1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A4A" w:rsidRPr="00DB707E" w:rsidTr="00125A4A">
        <w:trPr>
          <w:trHeight w:val="187"/>
        </w:trPr>
        <w:tc>
          <w:tcPr>
            <w:tcW w:w="2376" w:type="dxa"/>
            <w:shd w:val="clear" w:color="auto" w:fill="auto"/>
            <w:vAlign w:val="center"/>
          </w:tcPr>
          <w:p w:rsidR="00125A4A" w:rsidRPr="00DB707E" w:rsidRDefault="00125A4A" w:rsidP="00125A4A">
            <w:pPr>
              <w:pStyle w:val="TAH"/>
            </w:pPr>
            <w:r w:rsidRPr="00DB707E">
              <w:t>Config</w:t>
            </w:r>
          </w:p>
        </w:tc>
        <w:tc>
          <w:tcPr>
            <w:tcW w:w="7479" w:type="dxa"/>
            <w:shd w:val="clear" w:color="auto" w:fill="auto"/>
            <w:vAlign w:val="center"/>
          </w:tcPr>
          <w:p w:rsidR="00125A4A" w:rsidRPr="00DB707E" w:rsidRDefault="00125A4A" w:rsidP="00125A4A">
            <w:pPr>
              <w:pStyle w:val="TAH"/>
            </w:pPr>
            <w:r w:rsidRPr="00DB707E">
              <w:t>Description</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1</w:t>
            </w:r>
          </w:p>
        </w:tc>
        <w:tc>
          <w:tcPr>
            <w:tcW w:w="7479" w:type="dxa"/>
            <w:shd w:val="clear" w:color="auto" w:fill="auto"/>
            <w:vAlign w:val="center"/>
          </w:tcPr>
          <w:p w:rsidR="00125A4A" w:rsidRPr="00DB707E" w:rsidRDefault="00125A4A" w:rsidP="00125A4A">
            <w:pPr>
              <w:pStyle w:val="TAL"/>
            </w:pPr>
            <w:r w:rsidRPr="00DB707E">
              <w:t>NR 15 kHz SSB SCS, 10 MHz bandwidth, FDD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pPr>
            <w:r w:rsidRPr="00DB707E">
              <w:t>2</w:t>
            </w:r>
          </w:p>
        </w:tc>
        <w:tc>
          <w:tcPr>
            <w:tcW w:w="7479" w:type="dxa"/>
            <w:shd w:val="clear" w:color="auto" w:fill="auto"/>
            <w:vAlign w:val="center"/>
          </w:tcPr>
          <w:p w:rsidR="00125A4A" w:rsidRPr="00DB707E" w:rsidRDefault="00125A4A" w:rsidP="00125A4A">
            <w:pPr>
              <w:pStyle w:val="TAL"/>
            </w:pPr>
            <w:r w:rsidRPr="00DB707E">
              <w:rPr>
                <w:rFonts w:eastAsia="Malgun Gothic"/>
              </w:rPr>
              <w:t>NR 15 kHz SSB SCS, 10 MHz bandwidth, 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3</w:t>
            </w:r>
          </w:p>
        </w:tc>
        <w:tc>
          <w:tcPr>
            <w:tcW w:w="7479" w:type="dxa"/>
            <w:shd w:val="clear" w:color="auto" w:fill="auto"/>
            <w:vAlign w:val="center"/>
          </w:tcPr>
          <w:p w:rsidR="00125A4A" w:rsidRPr="00DB707E" w:rsidRDefault="00125A4A" w:rsidP="00125A4A">
            <w:pPr>
              <w:pStyle w:val="TAL"/>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125A4A" w:rsidRPr="00DB707E" w:rsidTr="00125A4A">
        <w:trPr>
          <w:trHeight w:val="187"/>
        </w:trPr>
        <w:tc>
          <w:tcPr>
            <w:tcW w:w="2376" w:type="dxa"/>
            <w:shd w:val="clear" w:color="auto" w:fill="auto"/>
            <w:vAlign w:val="center"/>
          </w:tcPr>
          <w:p w:rsidR="00125A4A" w:rsidRPr="00DB707E" w:rsidRDefault="00125A4A" w:rsidP="00125A4A">
            <w:pPr>
              <w:pStyle w:val="TAC"/>
              <w:rPr>
                <w:lang w:eastAsia="zh-CN"/>
              </w:rPr>
            </w:pPr>
            <w:r w:rsidRPr="00DB707E">
              <w:rPr>
                <w:lang w:eastAsia="zh-CN"/>
              </w:rPr>
              <w:t>4</w:t>
            </w:r>
          </w:p>
        </w:tc>
        <w:tc>
          <w:tcPr>
            <w:tcW w:w="7479" w:type="dxa"/>
            <w:shd w:val="clear" w:color="auto" w:fill="auto"/>
            <w:vAlign w:val="center"/>
          </w:tcPr>
          <w:p w:rsidR="00125A4A" w:rsidRPr="00DB707E" w:rsidRDefault="00125A4A" w:rsidP="00125A4A">
            <w:pPr>
              <w:pStyle w:val="TAL"/>
            </w:pPr>
            <w:r>
              <w:rPr>
                <w:rFonts w:eastAsia="Malgun Gothic"/>
              </w:rPr>
              <w:t xml:space="preserve">NR </w:t>
            </w:r>
            <w:r w:rsidRPr="00DB707E">
              <w:rPr>
                <w:rFonts w:eastAsia="Malgun Gothic"/>
              </w:rPr>
              <w:t>15 kHz SSB SCS, 10 MHz bandwidth, HD-FDD duplex mode</w:t>
            </w:r>
          </w:p>
        </w:tc>
      </w:tr>
      <w:tr w:rsidR="00125A4A" w:rsidRPr="00DB707E" w:rsidTr="00125A4A">
        <w:trPr>
          <w:trHeight w:val="187"/>
        </w:trPr>
        <w:tc>
          <w:tcPr>
            <w:tcW w:w="9855"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rPr>
          <w:lang w:eastAsia="zh-CN"/>
        </w:rPr>
      </w:pPr>
    </w:p>
    <w:p w:rsidR="00125A4A" w:rsidRDefault="00125A4A" w:rsidP="00125A4A">
      <w:pPr>
        <w:pStyle w:val="TH"/>
        <w:rPr>
          <w:lang w:eastAsia="zh-CN"/>
        </w:rPr>
      </w:pPr>
      <w:r w:rsidRPr="00DB707E">
        <w:lastRenderedPageBreak/>
        <w:t xml:space="preserve">Table </w:t>
      </w:r>
      <w:r w:rsidRPr="00DB707E">
        <w:rPr>
          <w:lang w:eastAsia="zh-CN"/>
        </w:rPr>
        <w:t>A.16.3.2.2.6.</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25A4A" w:rsidRPr="00DB707E" w:rsidTr="00125A4A">
        <w:tc>
          <w:tcPr>
            <w:tcW w:w="3652" w:type="dxa"/>
            <w:gridSpan w:val="3"/>
            <w:shd w:val="clear" w:color="auto" w:fill="auto"/>
          </w:tcPr>
          <w:p w:rsidR="00125A4A" w:rsidRPr="00DB707E" w:rsidRDefault="00125A4A" w:rsidP="00125A4A">
            <w:pPr>
              <w:pStyle w:val="TAH"/>
            </w:pPr>
            <w:bookmarkStart w:id="178" w:name="_Hlk112171553"/>
            <w:r w:rsidRPr="00DB707E">
              <w:lastRenderedPageBreak/>
              <w:t>Parameter</w:t>
            </w:r>
          </w:p>
        </w:tc>
        <w:tc>
          <w:tcPr>
            <w:tcW w:w="1276" w:type="dxa"/>
            <w:tcBorders>
              <w:bottom w:val="single" w:sz="4" w:space="0" w:color="auto"/>
            </w:tcBorders>
            <w:shd w:val="clear" w:color="auto" w:fill="auto"/>
          </w:tcPr>
          <w:p w:rsidR="00125A4A" w:rsidRPr="00DB707E" w:rsidRDefault="00125A4A" w:rsidP="00125A4A">
            <w:pPr>
              <w:pStyle w:val="TAH"/>
            </w:pPr>
            <w:r w:rsidRPr="00DB707E">
              <w:t>Unit</w:t>
            </w:r>
          </w:p>
        </w:tc>
        <w:tc>
          <w:tcPr>
            <w:tcW w:w="2551" w:type="dxa"/>
            <w:shd w:val="clear" w:color="auto" w:fill="auto"/>
          </w:tcPr>
          <w:p w:rsidR="00125A4A" w:rsidRPr="00DB707E" w:rsidRDefault="00125A4A" w:rsidP="00125A4A">
            <w:pPr>
              <w:pStyle w:val="TAH"/>
              <w:rPr>
                <w:lang w:eastAsia="zh-CN"/>
              </w:rPr>
            </w:pPr>
            <w:r w:rsidRPr="00DB707E">
              <w:rPr>
                <w:lang w:eastAsia="zh-CN"/>
              </w:rPr>
              <w:t>Test-1</w:t>
            </w:r>
          </w:p>
        </w:tc>
        <w:tc>
          <w:tcPr>
            <w:tcW w:w="2268"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7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1,2,4</w:t>
            </w:r>
          </w:p>
        </w:tc>
        <w:tc>
          <w:tcPr>
            <w:tcW w:w="1276" w:type="dxa"/>
            <w:tcBorders>
              <w:bottom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rFonts w:cs="v4.2.0"/>
              </w:rPr>
              <w:t>SSB.1 FR1</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70"/>
        </w:trPr>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3</w:t>
            </w:r>
          </w:p>
        </w:tc>
        <w:tc>
          <w:tcPr>
            <w:tcW w:w="1276" w:type="dxa"/>
            <w:tcBorders>
              <w:top w:val="nil"/>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2</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tcBorders>
              <w:bottom w:val="single" w:sz="4" w:space="0" w:color="auto"/>
            </w:tcBorders>
            <w:shd w:val="clear" w:color="auto" w:fill="auto"/>
          </w:tcPr>
          <w:p w:rsidR="00125A4A" w:rsidRPr="00DB707E" w:rsidRDefault="00125A4A" w:rsidP="00125A4A">
            <w:pPr>
              <w:pStyle w:val="TAC"/>
              <w:rPr>
                <w:lang w:eastAsia="zh-CN"/>
              </w:rPr>
            </w:pPr>
          </w:p>
        </w:tc>
        <w:tc>
          <w:tcPr>
            <w:tcW w:w="2551" w:type="dxa"/>
            <w:shd w:val="clear" w:color="auto" w:fill="auto"/>
          </w:tcPr>
          <w:p w:rsidR="00125A4A" w:rsidRPr="00DB707E" w:rsidRDefault="00125A4A" w:rsidP="00125A4A">
            <w:pPr>
              <w:pStyle w:val="TAC"/>
              <w:rPr>
                <w:bCs/>
                <w:lang w:eastAsia="zh-CN"/>
              </w:rPr>
            </w:pPr>
            <w:r w:rsidRPr="00DB707E">
              <w:rPr>
                <w:bCs/>
                <w:lang w:eastAsia="zh-CN"/>
              </w:rPr>
              <w:t>0,1</w:t>
            </w:r>
          </w:p>
        </w:tc>
        <w:tc>
          <w:tcPr>
            <w:tcW w:w="2268"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40"/>
        </w:trPr>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Duplex Mode for Cell 2</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FDD</w:t>
            </w:r>
          </w:p>
        </w:tc>
        <w:tc>
          <w:tcPr>
            <w:tcW w:w="2268" w:type="dxa"/>
            <w:vMerge w:val="restart"/>
            <w:shd w:val="clear" w:color="auto" w:fill="auto"/>
          </w:tcPr>
          <w:p w:rsidR="00125A4A" w:rsidRPr="00DB707E" w:rsidRDefault="00125A4A" w:rsidP="00125A4A">
            <w:pPr>
              <w:pStyle w:val="TAC"/>
            </w:pPr>
          </w:p>
        </w:tc>
      </w:tr>
      <w:tr w:rsidR="00125A4A" w:rsidRPr="00DB707E" w:rsidTr="00125A4A">
        <w:trPr>
          <w:trHeight w:val="79"/>
        </w:trPr>
        <w:tc>
          <w:tcPr>
            <w:tcW w:w="2093" w:type="dxa"/>
            <w:gridSpan w:val="2"/>
            <w:vMerge w:val="restart"/>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lang w:eastAsia="zh-CN"/>
              </w:rPr>
            </w:pPr>
            <w:r w:rsidRPr="00DB707E">
              <w:rPr>
                <w:bCs/>
                <w:lang w:eastAsia="zh-CN"/>
              </w:rPr>
              <w:t>Config 2,3</w:t>
            </w:r>
          </w:p>
        </w:tc>
        <w:tc>
          <w:tcPr>
            <w:tcW w:w="1276" w:type="dxa"/>
            <w:vMerge w:val="restart"/>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TDD</w:t>
            </w:r>
          </w:p>
        </w:tc>
        <w:tc>
          <w:tcPr>
            <w:tcW w:w="2268" w:type="dxa"/>
            <w:vMerge/>
            <w:shd w:val="clear" w:color="auto" w:fill="auto"/>
          </w:tcPr>
          <w:p w:rsidR="00125A4A" w:rsidRPr="00DB707E" w:rsidRDefault="00125A4A" w:rsidP="00125A4A">
            <w:pPr>
              <w:pStyle w:val="TAC"/>
            </w:pPr>
          </w:p>
        </w:tc>
      </w:tr>
      <w:tr w:rsidR="00125A4A" w:rsidRPr="00DB707E" w:rsidTr="00125A4A">
        <w:trPr>
          <w:trHeight w:val="78"/>
        </w:trPr>
        <w:tc>
          <w:tcPr>
            <w:tcW w:w="2093" w:type="dxa"/>
            <w:gridSpan w:val="2"/>
            <w:vMerge/>
            <w:tcBorders>
              <w:bottom w:val="single" w:sz="4" w:space="0" w:color="auto"/>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4</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rPr>
                <w:bCs/>
                <w:lang w:eastAsia="zh-CN"/>
              </w:rPr>
              <w:t>HD-FDD</w:t>
            </w:r>
          </w:p>
        </w:tc>
        <w:tc>
          <w:tcPr>
            <w:tcW w:w="2268" w:type="dxa"/>
            <w:vMerge/>
            <w:tcBorders>
              <w:bottom w:val="single" w:sz="4" w:space="0" w:color="auto"/>
            </w:tcBorders>
            <w:shd w:val="clear" w:color="auto" w:fill="auto"/>
          </w:tcPr>
          <w:p w:rsidR="00125A4A" w:rsidRPr="00DB707E" w:rsidRDefault="00125A4A" w:rsidP="00125A4A">
            <w:pPr>
              <w:pStyle w:val="TAC"/>
            </w:pPr>
          </w:p>
        </w:tc>
      </w:tr>
      <w:tr w:rsidR="00125A4A" w:rsidRPr="00DB707E" w:rsidTr="00125A4A">
        <w:tc>
          <w:tcPr>
            <w:tcW w:w="2093" w:type="dxa"/>
            <w:gridSpan w:val="2"/>
            <w:tcBorders>
              <w:bottom w:val="nil"/>
            </w:tcBorders>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lang w:eastAsia="zh-CN"/>
              </w:rPr>
            </w:pPr>
            <w:r w:rsidRPr="00DB707E">
              <w:t>TDDConf.1.1</w:t>
            </w:r>
          </w:p>
        </w:tc>
        <w:tc>
          <w:tcPr>
            <w:tcW w:w="2268" w:type="dxa"/>
            <w:tcBorders>
              <w:bottom w:val="nil"/>
            </w:tcBorders>
            <w:shd w:val="clear" w:color="auto" w:fill="auto"/>
          </w:tcPr>
          <w:p w:rsidR="00125A4A" w:rsidRPr="00DB707E" w:rsidRDefault="00125A4A" w:rsidP="00125A4A">
            <w:pPr>
              <w:pStyle w:val="TAC"/>
            </w:pPr>
          </w:p>
        </w:tc>
      </w:tr>
      <w:tr w:rsidR="00125A4A" w:rsidRPr="00DB707E" w:rsidTr="00125A4A">
        <w:tc>
          <w:tcPr>
            <w:tcW w:w="2093" w:type="dxa"/>
            <w:gridSpan w:val="2"/>
            <w:tcBorders>
              <w:top w:val="nil"/>
            </w:tcBorders>
            <w:shd w:val="clear" w:color="auto" w:fill="auto"/>
          </w:tcPr>
          <w:p w:rsidR="00125A4A" w:rsidRPr="00DB707E" w:rsidRDefault="00125A4A" w:rsidP="00125A4A">
            <w:pPr>
              <w:pStyle w:val="TAL"/>
              <w:rPr>
                <w:lang w:eastAsia="zh-CN"/>
              </w:rPr>
            </w:pPr>
          </w:p>
        </w:tc>
        <w:tc>
          <w:tcPr>
            <w:tcW w:w="1559" w:type="dxa"/>
            <w:shd w:val="clear" w:color="auto" w:fill="auto"/>
          </w:tcPr>
          <w:p w:rsidR="00125A4A" w:rsidRPr="002F59D9" w:rsidRDefault="00125A4A" w:rsidP="00125A4A">
            <w:pPr>
              <w:pStyle w:val="TAL"/>
              <w:rPr>
                <w:rFonts w:eastAsiaTheme="minorEastAsia"/>
                <w:bCs/>
                <w:lang w:eastAsia="zh-CN"/>
              </w:rPr>
            </w:pPr>
            <w:r>
              <w:rPr>
                <w:rFonts w:eastAsiaTheme="minorEastAsia" w:hint="eastAsia"/>
                <w:bCs/>
                <w:lang w:eastAsia="zh-CN"/>
              </w:rPr>
              <w:t>C</w:t>
            </w:r>
            <w:r>
              <w:rPr>
                <w:rFonts w:eastAsiaTheme="minorEastAsia"/>
                <w:bCs/>
                <w:lang w:eastAsia="zh-CN"/>
              </w:rPr>
              <w:t>onfig 3</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val="en-US"/>
              </w:rPr>
            </w:pPr>
            <w:r w:rsidRPr="00DB707E">
              <w:t>TDDConf.2.1</w:t>
            </w:r>
          </w:p>
        </w:tc>
        <w:tc>
          <w:tcPr>
            <w:tcW w:w="2268" w:type="dxa"/>
            <w:tcBorders>
              <w:top w:val="nil"/>
            </w:tcBorders>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snapToGrid w:val="0"/>
              </w:rPr>
              <w:t>OCNG pattern 1</w:t>
            </w:r>
          </w:p>
        </w:tc>
        <w:tc>
          <w:tcPr>
            <w:tcW w:w="2268" w:type="dxa"/>
            <w:tcBorders>
              <w:bottom w:val="single" w:sz="4" w:space="0" w:color="auto"/>
            </w:tcBorders>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3</w:t>
            </w:r>
          </w:p>
        </w:tc>
        <w:tc>
          <w:tcPr>
            <w:tcW w:w="1559" w:type="dxa"/>
            <w:shd w:val="clear" w:color="auto" w:fill="auto"/>
          </w:tcPr>
          <w:p w:rsidR="00125A4A" w:rsidRPr="00DB707E" w:rsidRDefault="00125A4A" w:rsidP="00125A4A">
            <w:pPr>
              <w:pStyle w:val="TAL"/>
            </w:pPr>
            <w:r w:rsidRPr="00DB707E">
              <w:rPr>
                <w:lang w:eastAsia="zh-CN"/>
              </w:rPr>
              <w:t>Config 1,4</w:t>
            </w:r>
          </w:p>
        </w:tc>
        <w:tc>
          <w:tcPr>
            <w:tcW w:w="1276" w:type="dxa"/>
            <w:tcBorders>
              <w:bottom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rPr>
                <w:lang w:eastAsia="zh-CN"/>
              </w:rPr>
              <w:t>SR.1.1 FDD</w:t>
            </w:r>
          </w:p>
        </w:tc>
        <w:tc>
          <w:tcPr>
            <w:tcW w:w="2268" w:type="dxa"/>
            <w:vMerge w:val="restart"/>
            <w:tcBorders>
              <w:bottom w:val="nil"/>
            </w:tcBorders>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275"/>
        </w:trPr>
        <w:tc>
          <w:tcPr>
            <w:tcW w:w="2093" w:type="dxa"/>
            <w:gridSpan w:val="2"/>
            <w:tcBorders>
              <w:top w:val="nil"/>
              <w:bottom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Config 2</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lang w:eastAsia="zh-CN"/>
              </w:rPr>
            </w:pPr>
            <w:r w:rsidRPr="00DB707E">
              <w:t>SR.</w:t>
            </w:r>
            <w:r>
              <w:t>1</w:t>
            </w:r>
            <w:r w:rsidRPr="00DB707E">
              <w:t>.1 TDD</w:t>
            </w:r>
          </w:p>
        </w:tc>
        <w:tc>
          <w:tcPr>
            <w:tcW w:w="2268" w:type="dxa"/>
            <w:vMerge/>
            <w:tcBorders>
              <w:top w:val="nil"/>
              <w:bottom w:val="nil"/>
            </w:tcBorders>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t>SR.2.1 TDD</w:t>
            </w:r>
          </w:p>
        </w:tc>
        <w:tc>
          <w:tcPr>
            <w:tcW w:w="2268" w:type="dxa"/>
            <w:tcBorders>
              <w:top w:val="nil"/>
            </w:tcBorders>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2551"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bottom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2551" w:type="dxa"/>
            <w:tcBorders>
              <w:top w:val="nil"/>
            </w:tcBorders>
            <w:shd w:val="clear" w:color="auto" w:fill="auto"/>
          </w:tcPr>
          <w:p w:rsidR="00125A4A" w:rsidRPr="00DB707E" w:rsidRDefault="00125A4A" w:rsidP="00125A4A">
            <w:pPr>
              <w:pStyle w:val="TAC"/>
            </w:pPr>
          </w:p>
        </w:tc>
        <w:tc>
          <w:tcPr>
            <w:tcW w:w="2268" w:type="dxa"/>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90" type="#_x0000_t75" style="width:36.9pt;height:15.7pt" o:ole="" fillcolor="window">
                  <v:imagedata r:id="rId46" o:title=""/>
                </v:shape>
                <o:OLEObject Type="Embed" ProgID="Equation.3" ShapeID="_x0000_i1090" DrawAspect="Content" ObjectID="_1760535445" r:id="rId84"/>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rPr>
              <w:t>3</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91" type="#_x0000_t75" style="width:20.3pt;height:20.3pt" o:ole="" fillcolor="window">
                  <v:imagedata r:id="rId15" o:title=""/>
                </v:shape>
                <o:OLEObject Type="Embed" ProgID="Equation.3" ShapeID="_x0000_i1091" DrawAspect="Content" ObjectID="_1760535446" r:id="rId85"/>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92" type="#_x0000_t75" style="width:35.55pt;height:15.7pt" o:ole="" fillcolor="window">
                  <v:imagedata r:id="rId49" o:title=""/>
                </v:shape>
                <o:OLEObject Type="Embed" ProgID="Equation.3" ShapeID="_x0000_i1092" DrawAspect="Content" ObjectID="_1760535447" r:id="rId86"/>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pPr>
            <w:r w:rsidRPr="00DB707E">
              <w:t>3</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-95</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680" w:dyaOrig="380">
                <v:shape id="_x0000_i1093" type="#_x0000_t75" style="width:36.9pt;height:15.7pt" o:ole="" fillcolor="window">
                  <v:imagedata r:id="rId46" o:title=""/>
                </v:shape>
                <o:OLEObject Type="Embed" ProgID="Equation.3" ShapeID="_x0000_i1093" DrawAspect="Content" ObjectID="_1760535448" r:id="rId87"/>
              </w:object>
            </w:r>
          </w:p>
        </w:tc>
        <w:tc>
          <w:tcPr>
            <w:tcW w:w="1276" w:type="dxa"/>
            <w:tcBorders>
              <w:bottom w:val="single" w:sz="4" w:space="0" w:color="auto"/>
            </w:tcBorders>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bCs/>
                <w:lang w:eastAsia="zh-CN"/>
              </w:rPr>
              <w:t>-17</w:t>
            </w:r>
          </w:p>
        </w:tc>
        <w:tc>
          <w:tcPr>
            <w:tcW w:w="2268" w:type="dxa"/>
            <w:vMerge w:val="restart"/>
            <w:shd w:val="clear" w:color="auto" w:fill="auto"/>
          </w:tcPr>
          <w:p w:rsidR="00125A4A" w:rsidRPr="00DB707E" w:rsidRDefault="00125A4A" w:rsidP="00125A4A">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bottom w:val="nil"/>
            </w:tcBorders>
            <w:shd w:val="clear" w:color="auto" w:fill="auto"/>
          </w:tcPr>
          <w:p w:rsidR="00125A4A" w:rsidRPr="00DB707E" w:rsidRDefault="00125A4A" w:rsidP="00125A4A">
            <w:pPr>
              <w:pStyle w:val="TAL"/>
              <w:rPr>
                <w:lang w:eastAsia="zh-CN"/>
              </w:rPr>
            </w:pPr>
            <w:r w:rsidRPr="00DB707E">
              <w:rPr>
                <w:position w:val="-12"/>
              </w:rPr>
              <w:object w:dxaOrig="400" w:dyaOrig="360">
                <v:shape id="_x0000_i1094" type="#_x0000_t75" style="width:20.3pt;height:20.3pt" o:ole="" fillcolor="window">
                  <v:imagedata r:id="rId15" o:title=""/>
                </v:shape>
                <o:OLEObject Type="Embed" ProgID="Equation.3" ShapeID="_x0000_i1094" DrawAspect="Content" ObjectID="_1760535449" r:id="rId88"/>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r>
              <w:rPr>
                <w:lang w:eastAsia="zh-CN"/>
              </w:rPr>
              <w:t>,2,4</w:t>
            </w:r>
          </w:p>
        </w:tc>
        <w:tc>
          <w:tcPr>
            <w:tcW w:w="1276" w:type="dxa"/>
            <w:tcBorders>
              <w:bottom w:val="nil"/>
            </w:tcBorders>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2551" w:type="dxa"/>
            <w:shd w:val="clear" w:color="auto" w:fill="auto"/>
          </w:tcPr>
          <w:p w:rsidR="00125A4A" w:rsidRPr="00DB707E" w:rsidRDefault="00125A4A" w:rsidP="00125A4A">
            <w:pPr>
              <w:pStyle w:val="TAC"/>
              <w:rPr>
                <w:lang w:eastAsia="zh-CN"/>
              </w:rPr>
            </w:pPr>
            <w:r w:rsidRPr="00DB707E">
              <w:t>-98</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3</w:t>
            </w:r>
          </w:p>
        </w:tc>
        <w:tc>
          <w:tcPr>
            <w:tcW w:w="1276" w:type="dxa"/>
            <w:tcBorders>
              <w:top w:val="nil"/>
            </w:tcBorders>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pPr>
            <w:r w:rsidRPr="00DB707E">
              <w:rPr>
                <w:lang w:eastAsia="zh-CN"/>
              </w:rPr>
              <w:t>-101</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60" w:dyaOrig="380">
                <v:shape id="_x0000_i1095" type="#_x0000_t75" style="width:35.55pt;height:15.7pt" o:ole="" fillcolor="window">
                  <v:imagedata r:id="rId49" o:title=""/>
                </v:shape>
                <o:OLEObject Type="Embed" ProgID="Equation.3" ShapeID="_x0000_i1095" DrawAspect="Content" ObjectID="_1760535450" r:id="rId89"/>
              </w:object>
            </w:r>
          </w:p>
        </w:tc>
        <w:tc>
          <w:tcPr>
            <w:tcW w:w="1276" w:type="dxa"/>
            <w:shd w:val="clear" w:color="auto" w:fill="auto"/>
          </w:tcPr>
          <w:p w:rsidR="00125A4A" w:rsidRPr="00DB707E" w:rsidRDefault="00125A4A" w:rsidP="00125A4A">
            <w:pPr>
              <w:pStyle w:val="TAC"/>
            </w:pPr>
            <w:r w:rsidRPr="00DB707E">
              <w:t>dB</w:t>
            </w:r>
          </w:p>
        </w:tc>
        <w:tc>
          <w:tcPr>
            <w:tcW w:w="2551" w:type="dxa"/>
            <w:shd w:val="clear" w:color="auto" w:fill="auto"/>
          </w:tcPr>
          <w:p w:rsidR="00125A4A" w:rsidRPr="00DB707E" w:rsidRDefault="00125A4A" w:rsidP="00125A4A">
            <w:pPr>
              <w:pStyle w:val="TAC"/>
              <w:rPr>
                <w:lang w:eastAsia="zh-CN"/>
              </w:rPr>
            </w:pPr>
            <w:r w:rsidRPr="00DB707E">
              <w:rPr>
                <w:lang w:eastAsia="zh-CN"/>
              </w:rPr>
              <w:t>-17</w:t>
            </w:r>
          </w:p>
        </w:tc>
        <w:tc>
          <w:tcPr>
            <w:tcW w:w="2268" w:type="dxa"/>
            <w:vMerge/>
            <w:shd w:val="clear" w:color="auto" w:fill="auto"/>
          </w:tcPr>
          <w:p w:rsidR="00125A4A" w:rsidRPr="00DB707E" w:rsidRDefault="00125A4A" w:rsidP="00125A4A">
            <w:pPr>
              <w:pStyle w:val="TAC"/>
            </w:pPr>
          </w:p>
        </w:tc>
      </w:tr>
      <w:tr w:rsidR="00125A4A" w:rsidRPr="00DB707E" w:rsidTr="00125A4A">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2551" w:type="dxa"/>
            <w:shd w:val="clear" w:color="auto" w:fill="auto"/>
          </w:tcPr>
          <w:p w:rsidR="00125A4A" w:rsidRPr="00DB707E" w:rsidRDefault="00125A4A" w:rsidP="00125A4A">
            <w:pPr>
              <w:pStyle w:val="TAC"/>
              <w:rPr>
                <w:lang w:eastAsia="zh-CN"/>
              </w:rPr>
            </w:pPr>
            <w:r w:rsidRPr="00DB707E">
              <w:rPr>
                <w:lang w:eastAsia="zh-CN"/>
              </w:rPr>
              <w:t>-115</w:t>
            </w:r>
          </w:p>
        </w:tc>
        <w:tc>
          <w:tcPr>
            <w:tcW w:w="2268" w:type="dxa"/>
            <w:vMerge/>
            <w:shd w:val="clear" w:color="auto" w:fill="auto"/>
          </w:tcPr>
          <w:p w:rsidR="00125A4A" w:rsidRPr="00DB707E" w:rsidRDefault="00125A4A" w:rsidP="00125A4A">
            <w:pPr>
              <w:pStyle w:val="TAC"/>
            </w:pPr>
          </w:p>
        </w:tc>
      </w:tr>
      <w:tr w:rsidR="00125A4A" w:rsidRPr="00DB707E" w:rsidTr="00125A4A">
        <w:trPr>
          <w:trHeight w:val="275"/>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r>
              <w:rPr>
                <w:lang w:eastAsia="zh-CN"/>
              </w:rPr>
              <w:t>,2,4</w:t>
            </w:r>
          </w:p>
        </w:tc>
        <w:tc>
          <w:tcPr>
            <w:tcW w:w="1276" w:type="dxa"/>
            <w:vMerge w:val="restart"/>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275"/>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pPr>
            <w:r w:rsidRPr="00DB707E">
              <w:rPr>
                <w:lang w:eastAsia="zh-CN"/>
              </w:rPr>
              <w:t xml:space="preserve">Config </w:t>
            </w:r>
            <w:r>
              <w:rPr>
                <w:lang w:eastAsia="zh-CN"/>
              </w:rPr>
              <w:t>3</w:t>
            </w:r>
          </w:p>
        </w:tc>
        <w:tc>
          <w:tcPr>
            <w:tcW w:w="1276" w:type="dxa"/>
            <w:vMerge/>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rsidR="00125A4A" w:rsidRPr="00DB707E" w:rsidRDefault="00125A4A" w:rsidP="00125A4A">
            <w:pPr>
              <w:pStyle w:val="TAC"/>
              <w:rPr>
                <w:lang w:eastAsia="zh-CN"/>
              </w:rPr>
            </w:pPr>
          </w:p>
        </w:tc>
      </w:tr>
      <w:tr w:rsidR="00125A4A" w:rsidRPr="00DB707E" w:rsidTr="00125A4A">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125A4A" w:rsidRPr="00DB707E" w:rsidRDefault="00125A4A" w:rsidP="00125A4A">
            <w:pPr>
              <w:pStyle w:val="TAC"/>
            </w:pPr>
            <w:r w:rsidRPr="00DB707E">
              <w:rPr>
                <w:bCs/>
              </w:rPr>
              <w:t>-5</w:t>
            </w:r>
          </w:p>
        </w:tc>
        <w:tc>
          <w:tcPr>
            <w:tcW w:w="2268"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20" w:dyaOrig="380">
                <v:shape id="_x0000_i1096" type="#_x0000_t75" style="width:41.1pt;height:15.7pt" o:ole="">
                  <v:imagedata r:id="rId54" o:title=""/>
                </v:shape>
                <o:OLEObject Type="Embed" ProgID="Equation.3" ShapeID="_x0000_i1096" DrawAspect="Content" ObjectID="_1760535451" r:id="rId90"/>
              </w:object>
            </w:r>
            <w:r w:rsidRPr="00DB707E">
              <w:t>)</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pPr>
            <w:r w:rsidRPr="00DB707E">
              <w:rPr>
                <w:bCs/>
              </w:rPr>
              <w:t>23</w:t>
            </w:r>
          </w:p>
        </w:tc>
        <w:tc>
          <w:tcPr>
            <w:tcW w:w="2268"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trPr>
        <w:tc>
          <w:tcPr>
            <w:tcW w:w="3652" w:type="dxa"/>
            <w:gridSpan w:val="3"/>
            <w:shd w:val="clear" w:color="auto" w:fill="auto"/>
          </w:tcPr>
          <w:p w:rsidR="00125A4A" w:rsidRPr="00DB707E" w:rsidRDefault="00125A4A" w:rsidP="00125A4A">
            <w:pPr>
              <w:pStyle w:val="TAL"/>
              <w:rPr>
                <w:lang w:eastAsia="zh-CN"/>
              </w:rPr>
            </w:pPr>
            <w:r w:rsidRPr="00DB707E">
              <w:rPr>
                <w:lang w:eastAsia="zh-CN"/>
              </w:rPr>
              <w:t>MsgA Configuration</w:t>
            </w:r>
          </w:p>
        </w:tc>
        <w:tc>
          <w:tcPr>
            <w:tcW w:w="1276" w:type="dxa"/>
            <w:shd w:val="clear" w:color="auto" w:fill="auto"/>
          </w:tcPr>
          <w:p w:rsidR="00125A4A" w:rsidRPr="00DB707E" w:rsidRDefault="00125A4A" w:rsidP="00125A4A">
            <w:pPr>
              <w:pStyle w:val="TAC"/>
            </w:pPr>
          </w:p>
        </w:tc>
        <w:tc>
          <w:tcPr>
            <w:tcW w:w="2551" w:type="dxa"/>
            <w:shd w:val="clear" w:color="auto" w:fill="auto"/>
          </w:tcPr>
          <w:p w:rsidR="00125A4A" w:rsidRPr="00DB707E" w:rsidRDefault="00125A4A" w:rsidP="00125A4A">
            <w:pPr>
              <w:pStyle w:val="TAC"/>
              <w:rPr>
                <w:bCs/>
              </w:rPr>
            </w:pPr>
            <w:r w:rsidRPr="00DB707E">
              <w:rPr>
                <w:bCs/>
              </w:rPr>
              <w:t>FR1 MsgA configuration 1</w:t>
            </w:r>
          </w:p>
        </w:tc>
        <w:tc>
          <w:tcPr>
            <w:tcW w:w="2268"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t>.1.</w:t>
            </w:r>
          </w:p>
        </w:tc>
      </w:tr>
      <w:tr w:rsidR="00125A4A" w:rsidRPr="00DB707E" w:rsidTr="00125A4A">
        <w:trPr>
          <w:trHeight w:val="424"/>
        </w:trPr>
        <w:tc>
          <w:tcPr>
            <w:tcW w:w="3652" w:type="dxa"/>
            <w:gridSpan w:val="3"/>
            <w:shd w:val="clear" w:color="auto" w:fill="auto"/>
          </w:tcPr>
          <w:p w:rsidR="00125A4A" w:rsidRPr="00DB707E" w:rsidDel="00AA002B" w:rsidRDefault="00125A4A" w:rsidP="00125A4A">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125A4A" w:rsidRPr="00DB707E" w:rsidRDefault="00125A4A" w:rsidP="00125A4A">
            <w:pPr>
              <w:pStyle w:val="TAC"/>
            </w:pPr>
            <w:r w:rsidRPr="00DB707E">
              <w:t>dBm</w:t>
            </w:r>
          </w:p>
        </w:tc>
        <w:tc>
          <w:tcPr>
            <w:tcW w:w="2551"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2268" w:type="dxa"/>
            <w:shd w:val="clear" w:color="auto" w:fill="auto"/>
          </w:tcPr>
          <w:p w:rsidR="00125A4A" w:rsidRPr="00DB707E" w:rsidRDefault="00125A4A" w:rsidP="00125A4A">
            <w:pPr>
              <w:pStyle w:val="TAC"/>
            </w:pPr>
            <w:r w:rsidRPr="00DB707E">
              <w:rPr>
                <w:rFonts w:cs="Arial"/>
                <w:lang w:eastAsia="zh-CN"/>
              </w:rPr>
              <w:t>The actual value of the threshold is -105dBm, as defined in TS 38.331 [2].</w:t>
            </w:r>
          </w:p>
        </w:tc>
      </w:tr>
      <w:tr w:rsidR="00125A4A" w:rsidRPr="00DB707E" w:rsidTr="00125A4A">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2551" w:type="dxa"/>
            <w:shd w:val="clear" w:color="auto" w:fill="auto"/>
          </w:tcPr>
          <w:p w:rsidR="00125A4A" w:rsidRPr="00DB707E" w:rsidRDefault="00125A4A" w:rsidP="00125A4A">
            <w:pPr>
              <w:pStyle w:val="TAC"/>
            </w:pPr>
            <w:r w:rsidRPr="00DB707E">
              <w:rPr>
                <w:bCs/>
              </w:rPr>
              <w:t>AWGN</w:t>
            </w:r>
          </w:p>
        </w:tc>
        <w:tc>
          <w:tcPr>
            <w:tcW w:w="2268" w:type="dxa"/>
            <w:shd w:val="clear" w:color="auto" w:fill="auto"/>
          </w:tcPr>
          <w:p w:rsidR="00125A4A" w:rsidRPr="00DB707E" w:rsidRDefault="00125A4A" w:rsidP="00125A4A">
            <w:pPr>
              <w:pStyle w:val="TAC"/>
            </w:pPr>
          </w:p>
        </w:tc>
      </w:tr>
      <w:tr w:rsidR="00125A4A" w:rsidRPr="00DB707E" w:rsidTr="00125A4A">
        <w:tc>
          <w:tcPr>
            <w:tcW w:w="9747"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Note 3:</w:t>
            </w:r>
            <w:r w:rsidRPr="00DB707E">
              <w:tab/>
              <w:t>The DL PDSCH reference measurement channel is used in the test only when a downlink transmission dedicated to the UE under test is required.</w:t>
            </w:r>
          </w:p>
        </w:tc>
      </w:tr>
      <w:bookmarkEnd w:id="178"/>
    </w:tbl>
    <w:p w:rsidR="00125A4A" w:rsidRPr="00DB707E" w:rsidRDefault="00125A4A" w:rsidP="00125A4A"/>
    <w:p w:rsidR="00125A4A" w:rsidRPr="00DB707E" w:rsidRDefault="00125A4A" w:rsidP="00125A4A">
      <w:pPr>
        <w:pStyle w:val="H6"/>
      </w:pPr>
      <w:r w:rsidRPr="00DB707E">
        <w:lastRenderedPageBreak/>
        <w:t>A.16.3.2.2.</w:t>
      </w:r>
      <w:r w:rsidRPr="00DB707E">
        <w:rPr>
          <w:lang w:eastAsia="zh-CN"/>
        </w:rPr>
        <w:t>6</w:t>
      </w:r>
      <w:r w:rsidRPr="00DB707E">
        <w:t>.</w:t>
      </w:r>
      <w:r w:rsidRPr="00DB707E">
        <w:rPr>
          <w:lang w:eastAsia="zh-CN"/>
        </w:rPr>
        <w:t>2</w:t>
      </w:r>
      <w:r w:rsidRPr="00DB707E">
        <w:tab/>
        <w:t>Test Requirements</w:t>
      </w:r>
    </w:p>
    <w:p w:rsidR="00125A4A" w:rsidRPr="00DB707E" w:rsidRDefault="00125A4A" w:rsidP="00125A4A">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125A4A" w:rsidRPr="00DB707E" w:rsidRDefault="00125A4A" w:rsidP="00125A4A">
      <w:pPr>
        <w:pStyle w:val="H6"/>
      </w:pPr>
      <w:r w:rsidRPr="00DB707E">
        <w:t>A.16.3.2.2.</w:t>
      </w:r>
      <w:r w:rsidRPr="00DB707E">
        <w:rPr>
          <w:lang w:eastAsia="zh-CN"/>
        </w:rPr>
        <w:t>6</w:t>
      </w:r>
      <w:r w:rsidRPr="00DB707E">
        <w:t>.</w:t>
      </w:r>
      <w:r w:rsidRPr="00DB707E">
        <w:rPr>
          <w:lang w:eastAsia="zh-CN"/>
        </w:rPr>
        <w:t>2</w:t>
      </w:r>
      <w:r w:rsidRPr="00DB707E">
        <w:t>.1</w:t>
      </w:r>
      <w:r w:rsidRPr="00DB707E">
        <w:tab/>
        <w:t>MsgA Transmission</w:t>
      </w:r>
    </w:p>
    <w:p w:rsidR="00125A4A" w:rsidRPr="00DB707E" w:rsidRDefault="00125A4A" w:rsidP="00125A4A">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rsidR="00125A4A" w:rsidRPr="00DB707E" w:rsidRDefault="00125A4A" w:rsidP="00125A4A">
      <w:pPr>
        <w:rPr>
          <w:rFonts w:cs="v4.2.0"/>
        </w:rPr>
      </w:pPr>
      <w:r w:rsidRPr="00DB707E">
        <w:t>In addition, the power applied to all MsgA transmissions shall be in accordance with what is specified in Clause 6.2.2.3. The power of the first MsgA preamble transmission shall be -</w:t>
      </w:r>
      <w:del w:id="179" w:author="Huawei" w:date="2023-10-12T20:04:00Z">
        <w:r w:rsidRPr="00DB707E" w:rsidDel="002B2202">
          <w:delText xml:space="preserve">30 </w:delText>
        </w:r>
      </w:del>
      <w:ins w:id="180" w:author="Huawei" w:date="2023-10-12T20:04: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81" w:author="Huawei" w:date="2023-10-12T20:04:00Z">
        <w:r w:rsidR="002B2202" w:rsidRPr="002B2202">
          <w:t xml:space="preserve"> </w:t>
        </w:r>
        <w:r w:rsidR="002B2202">
          <w:t xml:space="preserve">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2</w:t>
      </w:r>
      <w:r w:rsidRPr="00DB707E">
        <w:tab/>
        <w:t>MsgB Reception</w:t>
      </w:r>
    </w:p>
    <w:p w:rsidR="00125A4A" w:rsidRPr="00DB707E" w:rsidRDefault="00125A4A" w:rsidP="00125A4A">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125A4A" w:rsidRPr="00DB707E" w:rsidRDefault="00125A4A" w:rsidP="00125A4A">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125A4A" w:rsidRPr="00DB707E" w:rsidRDefault="00125A4A" w:rsidP="00125A4A">
      <w:r w:rsidRPr="00DB707E">
        <w:t>The UE may stop monitoring for MsgB(s) and shall transmit the msg3 if the MsgB with a fallbackRAR contains a Random Access Preamble identifier corresponding to the transmitted Random Access Preamble.</w:t>
      </w:r>
    </w:p>
    <w:p w:rsidR="00125A4A" w:rsidRPr="00DB707E" w:rsidRDefault="00125A4A" w:rsidP="00125A4A">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82" w:author="Huawei" w:date="2023-10-12T20:04:00Z">
        <w:r w:rsidRPr="00DB707E" w:rsidDel="002B2202">
          <w:delText xml:space="preserve">30 </w:delText>
        </w:r>
      </w:del>
      <w:ins w:id="183" w:author="Huawei" w:date="2023-10-12T20:04: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84" w:author="Huawei" w:date="2023-10-12T20:04:00Z">
        <w:r w:rsidR="002B2202" w:rsidRPr="002B2202">
          <w:t xml:space="preserve"> </w:t>
        </w:r>
        <w:r w:rsidR="002B2202">
          <w:t xml:space="preserve">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rPr>
      </w:pPr>
      <w:r w:rsidRPr="00DB707E">
        <w:rPr>
          <w:rFonts w:cs="v4.2.0"/>
        </w:rPr>
        <w:t>The transmit timing of all MsgA transmissions shall be within the accuracy specified in Clause 7.1A.2.</w:t>
      </w:r>
    </w:p>
    <w:p w:rsidR="00125A4A" w:rsidRPr="00DB707E" w:rsidRDefault="00125A4A" w:rsidP="00125A4A">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3</w:t>
      </w:r>
      <w:r w:rsidRPr="00DB707E">
        <w:tab/>
        <w:t>No MsgB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85" w:author="Huawei" w:date="2023-10-12T20:05:00Z">
        <w:r w:rsidRPr="00DB707E" w:rsidDel="002B2202">
          <w:delText xml:space="preserve">30 </w:delText>
        </w:r>
      </w:del>
      <w:ins w:id="186" w:author="Huawei" w:date="2023-10-12T20:05: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ins w:id="187" w:author="Huawei" w:date="2023-10-12T20:05:00Z">
        <w:r w:rsidR="002B2202">
          <w:t xml:space="preserve"> for test configuration 1,3 and 4, and </w:t>
        </w:r>
        <w:r w:rsidR="002B2202" w:rsidRPr="00DB707E">
          <w:t xml:space="preserve">be </w:t>
        </w:r>
        <w:r w:rsidR="002B2202">
          <w:t>-</w:t>
        </w:r>
        <w:r w:rsidR="002B2202" w:rsidRPr="00DB707E">
          <w:t>2</w:t>
        </w:r>
        <w:r w:rsidR="002B2202">
          <w:t>5</w:t>
        </w:r>
        <w:r w:rsidR="002B2202" w:rsidRPr="00DB707E">
          <w:t xml:space="preserve"> dBm with an accuracy specified in clause 6.3.</w:t>
        </w:r>
        <w:r w:rsidR="002B2202" w:rsidRPr="00DB707E">
          <w:rPr>
            <w:lang w:eastAsia="zh-CN"/>
          </w:rPr>
          <w:t>4</w:t>
        </w:r>
        <w:r w:rsidR="002B2202" w:rsidRPr="00DB707E">
          <w:t>.</w:t>
        </w:r>
        <w:r w:rsidR="002B2202" w:rsidRPr="00DB707E">
          <w:rPr>
            <w:lang w:eastAsia="zh-CN"/>
          </w:rPr>
          <w:t>2</w:t>
        </w:r>
        <w:r w:rsidR="002B2202" w:rsidRPr="00DB707E">
          <w:t xml:space="preserve"> of TS 3</w:t>
        </w:r>
        <w:r w:rsidR="002B2202" w:rsidRPr="00DB707E">
          <w:rPr>
            <w:lang w:eastAsia="zh-CN"/>
          </w:rPr>
          <w:t>8</w:t>
        </w:r>
        <w:r w:rsidR="002B2202" w:rsidRPr="00DB707E">
          <w:t>.101</w:t>
        </w:r>
        <w:r w:rsidR="002B2202" w:rsidRPr="00DB707E">
          <w:rPr>
            <w:lang w:eastAsia="zh-CN"/>
          </w:rPr>
          <w:t>-1</w:t>
        </w:r>
        <w:r w:rsidR="002B2202" w:rsidRPr="00DB707E">
          <w:t xml:space="preserve"> [</w:t>
        </w:r>
        <w:r w:rsidR="002B2202" w:rsidRPr="00DB707E">
          <w:rPr>
            <w:lang w:eastAsia="zh-CN"/>
          </w:rPr>
          <w:t>18</w:t>
        </w:r>
        <w:r w:rsidR="002B2202" w:rsidRPr="00DB707E">
          <w:t>]</w:t>
        </w:r>
        <w:r w:rsidR="002B2202">
          <w:t xml:space="preserve"> for test configuration 2</w:t>
        </w:r>
      </w:ins>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w:t>
      </w:r>
      <w:r w:rsidRPr="00DB707E">
        <w:lastRenderedPageBreak/>
        <w:t>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The transmit timing of all MsgA transmissions shall be within the accuracy specified in Clause 7.1A.2.</w:t>
      </w:r>
    </w:p>
    <w:p w:rsidR="00125A4A" w:rsidRPr="00DB707E" w:rsidRDefault="00125A4A" w:rsidP="00125A4A"/>
    <w:p w:rsidR="00125A4A" w:rsidRPr="00DB707E" w:rsidRDefault="00125A4A" w:rsidP="00125A4A">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1 RX UE</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tab/>
        <w:t>Test Purpose and Environment</w:t>
      </w:r>
    </w:p>
    <w:p w:rsidR="00125A4A" w:rsidRPr="00DB707E" w:rsidRDefault="00125A4A" w:rsidP="00125A4A">
      <w:pPr>
        <w:rPr>
          <w:lang w:eastAsia="zh-CN"/>
        </w:rPr>
      </w:pPr>
      <w:r w:rsidRPr="00DB707E">
        <w:t>The purpose of this test is to verify that the behavior of the random access procedure is according to the requirements and that the PRACH power settings and timing are within specified limits. This test will verify the requirements in Clause 6.2.2B.2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w:t>
      </w:r>
      <w:r w:rsidRPr="00DB707E">
        <w:rPr>
          <w:lang w:eastAsia="zh-CN"/>
        </w:rPr>
        <w:t>2.</w:t>
      </w:r>
    </w:p>
    <w:p w:rsidR="00125A4A" w:rsidRPr="00DB707E" w:rsidRDefault="00125A4A" w:rsidP="00125A4A">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7</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25A4A" w:rsidRPr="00DB707E" w:rsidTr="00125A4A">
        <w:tc>
          <w:tcPr>
            <w:tcW w:w="2276" w:type="dxa"/>
            <w:shd w:val="clear" w:color="auto" w:fill="auto"/>
            <w:vAlign w:val="center"/>
          </w:tcPr>
          <w:p w:rsidR="00125A4A" w:rsidRPr="00DB707E" w:rsidRDefault="00125A4A" w:rsidP="00125A4A">
            <w:pPr>
              <w:pStyle w:val="TAH"/>
            </w:pPr>
            <w:r w:rsidRPr="00DB707E">
              <w:t>Config</w:t>
            </w:r>
          </w:p>
        </w:tc>
        <w:tc>
          <w:tcPr>
            <w:tcW w:w="7074"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276" w:type="dxa"/>
            <w:shd w:val="clear" w:color="auto" w:fill="auto"/>
            <w:vAlign w:val="center"/>
          </w:tcPr>
          <w:p w:rsidR="00125A4A" w:rsidRPr="00DB707E" w:rsidRDefault="00125A4A" w:rsidP="00125A4A">
            <w:pPr>
              <w:pStyle w:val="TAC"/>
              <w:rPr>
                <w:lang w:eastAsia="zh-CN"/>
              </w:rPr>
            </w:pPr>
            <w:r w:rsidRPr="00DB707E">
              <w:rPr>
                <w:rFonts w:hint="eastAsia"/>
                <w:lang w:val="en-US" w:eastAsia="zh-CN"/>
              </w:rPr>
              <w:t>1</w:t>
            </w:r>
          </w:p>
        </w:tc>
        <w:tc>
          <w:tcPr>
            <w:tcW w:w="7074" w:type="dxa"/>
            <w:shd w:val="clear" w:color="auto" w:fill="auto"/>
            <w:vAlign w:val="center"/>
          </w:tcPr>
          <w:p w:rsidR="00125A4A" w:rsidRPr="00DB707E" w:rsidRDefault="00125A4A" w:rsidP="00125A4A">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125A4A" w:rsidRPr="00DB707E" w:rsidTr="00125A4A">
        <w:tc>
          <w:tcPr>
            <w:tcW w:w="2276" w:type="dxa"/>
            <w:shd w:val="clear" w:color="auto" w:fill="auto"/>
            <w:vAlign w:val="center"/>
          </w:tcPr>
          <w:p w:rsidR="00125A4A" w:rsidRPr="00DB707E" w:rsidRDefault="00125A4A" w:rsidP="00125A4A">
            <w:pPr>
              <w:pStyle w:val="TAC"/>
              <w:rPr>
                <w:lang w:val="en-US" w:eastAsia="zh-CN"/>
              </w:rPr>
            </w:pPr>
            <w:r w:rsidRPr="00DB707E">
              <w:rPr>
                <w:lang w:val="en-US" w:eastAsia="zh-CN"/>
              </w:rPr>
              <w:t>2</w:t>
            </w:r>
          </w:p>
        </w:tc>
        <w:tc>
          <w:tcPr>
            <w:tcW w:w="7074" w:type="dxa"/>
            <w:shd w:val="clear" w:color="auto" w:fill="auto"/>
            <w:vAlign w:val="center"/>
          </w:tcPr>
          <w:p w:rsidR="00125A4A" w:rsidRPr="00DB707E" w:rsidRDefault="00125A4A" w:rsidP="00125A4A">
            <w:pPr>
              <w:pStyle w:val="TAC"/>
            </w:pPr>
            <w:r w:rsidRPr="00DB707E">
              <w:rPr>
                <w:rFonts w:eastAsia="Malgun Gothic"/>
              </w:rPr>
              <w:t>NR 15 kHz SSB SCS, 10 MHz bandwidth, HD-FDD duplex mode</w:t>
            </w:r>
          </w:p>
        </w:tc>
      </w:tr>
      <w:tr w:rsidR="00125A4A" w:rsidRPr="00DB707E" w:rsidTr="00125A4A">
        <w:tc>
          <w:tcPr>
            <w:tcW w:w="9350"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Default="00125A4A" w:rsidP="00125A4A">
      <w:pPr>
        <w:pStyle w:val="TH"/>
        <w:rPr>
          <w:lang w:eastAsia="zh-CN"/>
        </w:rPr>
      </w:pPr>
      <w:r w:rsidRPr="00DB707E">
        <w:lastRenderedPageBreak/>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25A4A" w:rsidRPr="00DB707E" w:rsidTr="00125A4A">
        <w:trPr>
          <w:jc w:val="center"/>
        </w:trPr>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545"/>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544"/>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rFonts w:cs="v4.2.0"/>
              </w:rPr>
              <w:t>SSB.1 FR1</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0,1</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53"/>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842" w:type="dxa"/>
            <w:vMerge w:val="restart"/>
            <w:shd w:val="clear" w:color="auto" w:fill="auto"/>
          </w:tcPr>
          <w:p w:rsidR="00125A4A" w:rsidRPr="00DB707E" w:rsidRDefault="00125A4A" w:rsidP="00125A4A">
            <w:pPr>
              <w:pStyle w:val="TAC"/>
            </w:pPr>
          </w:p>
        </w:tc>
      </w:tr>
      <w:tr w:rsidR="00125A4A" w:rsidRPr="00DB707E" w:rsidTr="00125A4A">
        <w:trPr>
          <w:trHeight w:val="152"/>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HD-FDD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2093" w:type="dxa"/>
            <w:gridSpan w:val="2"/>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lang w:val="en-US"/>
              </w:rPr>
              <w:t>TDDConf.</w:t>
            </w:r>
            <w:r>
              <w:rPr>
                <w:lang w:val="en-US"/>
              </w:rPr>
              <w:t>2.1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OCNG pattern 1</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176"/>
          <w:jc w:val="center"/>
        </w:trPr>
        <w:tc>
          <w:tcPr>
            <w:tcW w:w="2093" w:type="dxa"/>
            <w:gridSpan w:val="2"/>
            <w:vMerge w:val="restart"/>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4</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SR.2.1 TDD</w:t>
            </w:r>
          </w:p>
        </w:tc>
        <w:tc>
          <w:tcPr>
            <w:tcW w:w="1842" w:type="dxa"/>
            <w:vMerge w:val="restart"/>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175"/>
          <w:jc w:val="center"/>
        </w:trPr>
        <w:tc>
          <w:tcPr>
            <w:tcW w:w="2093" w:type="dxa"/>
            <w:gridSpan w:val="2"/>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SR.1.1 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125A4A" w:rsidRPr="00DB707E" w:rsidRDefault="00125A4A" w:rsidP="00125A4A">
            <w:pPr>
              <w:pStyle w:val="TAC"/>
              <w:rPr>
                <w:lang w:val="en-US" w:eastAsia="zh-CN"/>
              </w:rPr>
            </w:pPr>
          </w:p>
        </w:tc>
        <w:tc>
          <w:tcPr>
            <w:tcW w:w="1843"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1842" w:type="dxa"/>
            <w:shd w:val="clear" w:color="auto" w:fill="auto"/>
          </w:tcPr>
          <w:p w:rsidR="00125A4A" w:rsidRPr="00DB707E" w:rsidRDefault="00125A4A" w:rsidP="00125A4A">
            <w:pPr>
              <w:pStyle w:val="TAC"/>
              <w:rPr>
                <w:lang w:eastAsia="zh-CN"/>
              </w:rPr>
            </w:pPr>
            <w:r w:rsidRPr="00DB707E">
              <w:rPr>
                <w:rFonts w:cs="Arial"/>
                <w:lang w:eastAsia="zh-CN"/>
              </w:rPr>
              <w:t>The actual value of the threshold is -105dBm, as defined in TS 38.331 [2].</w:t>
            </w: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097" type="#_x0000_t75" style="width:36.9pt;height:15.7pt" o:ole="">
                  <v:imagedata r:id="rId46" o:title=""/>
                </v:shape>
                <o:OLEObject Type="Embed" ProgID="Equation.3" ShapeID="_x0000_i1097" DrawAspect="Content" ObjectID="_1760535452" r:id="rId91"/>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842" w:type="dxa"/>
            <w:vMerge w:val="restart"/>
            <w:shd w:val="clear" w:color="auto" w:fill="auto"/>
          </w:tcPr>
          <w:p w:rsidR="00125A4A" w:rsidRPr="002B2202" w:rsidRDefault="00125A4A" w:rsidP="00125A4A">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ins w:id="188" w:author="Huawei" w:date="2023-10-12T20:06:00Z">
              <w:r w:rsidR="002B2202">
                <w:t>+1dB</w:t>
              </w:r>
            </w:ins>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098" type="#_x0000_t75" style="width:20.3pt;height:20.3pt" o:ole="">
                  <v:imagedata r:id="rId15" o:title=""/>
                </v:shape>
                <o:OLEObject Type="Embed" ProgID="Equation.3" ShapeID="_x0000_i1098" DrawAspect="Content" ObjectID="_1760535453" r:id="rId92"/>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2F59D9" w:rsidRDefault="00125A4A" w:rsidP="00125A4A">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099" type="#_x0000_t75" style="width:36.9pt;height:15.7pt" o:ole="">
                  <v:imagedata r:id="rId49" o:title=""/>
                </v:shape>
                <o:OLEObject Type="Embed" ProgID="Equation.3" ShapeID="_x0000_i1099" DrawAspect="Content" ObjectID="_1760535454" r:id="rId93"/>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0" type="#_x0000_t75" style="width:36.9pt;height:15.7pt" o:ole="">
                  <v:imagedata r:id="rId46" o:title=""/>
                </v:shape>
                <o:OLEObject Type="Embed" ProgID="Equation.3" ShapeID="_x0000_i1100" DrawAspect="Content" ObjectID="_1760535455" r:id="rId94"/>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842" w:type="dxa"/>
            <w:vMerge w:val="restart"/>
            <w:shd w:val="clear" w:color="auto" w:fill="auto"/>
          </w:tcPr>
          <w:p w:rsidR="00125A4A" w:rsidRPr="002B2202" w:rsidRDefault="00125A4A" w:rsidP="00125A4A">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ins w:id="189" w:author="Huawei" w:date="2023-10-12T20:06:00Z">
              <w:r w:rsidR="002B2202">
                <w:t>+1dB</w:t>
              </w:r>
            </w:ins>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101" type="#_x0000_t75" style="width:20.3pt;height:20.3pt" o:ole="">
                  <v:imagedata r:id="rId15" o:title=""/>
                </v:shape>
                <o:OLEObject Type="Embed" ProgID="Equation.3" ShapeID="_x0000_i1101" DrawAspect="Content" ObjectID="_1760535456" r:id="rId95"/>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2" type="#_x0000_t75" style="width:36.9pt;height:15.7pt" o:ole="">
                  <v:imagedata r:id="rId49" o:title=""/>
                </v:shape>
                <o:OLEObject Type="Embed" ProgID="Equation.3" ShapeID="_x0000_i1102" DrawAspect="Content" ObjectID="_1760535457" r:id="rId96"/>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842" w:type="dxa"/>
            <w:vMerge/>
            <w:shd w:val="clear" w:color="auto" w:fill="auto"/>
          </w:tcPr>
          <w:p w:rsidR="00125A4A" w:rsidRPr="00DB707E" w:rsidRDefault="00125A4A" w:rsidP="00125A4A">
            <w:pPr>
              <w:pStyle w:val="TAC"/>
            </w:pPr>
          </w:p>
        </w:tc>
      </w:tr>
      <w:tr w:rsidR="00125A4A" w:rsidRPr="00DB707E" w:rsidTr="00125A4A">
        <w:trPr>
          <w:trHeight w:val="185"/>
          <w:jc w:val="center"/>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185"/>
          <w:jc w:val="center"/>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bCs/>
              </w:rPr>
              <w:t>-65.</w:t>
            </w:r>
            <w:r w:rsidRPr="00DB707E">
              <w:rPr>
                <w:bCs/>
                <w:lang w:eastAsia="zh-CN"/>
              </w:rPr>
              <w:t>3/9.36MHz</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70" w:dyaOrig="285">
                <v:shape id="_x0000_i1103" type="#_x0000_t75" style="width:46.15pt;height:15.7pt" o:ole="">
                  <v:imagedata r:id="rId54" o:title=""/>
                </v:shape>
                <o:OLEObject Type="Embed" ProgID="Equation.3" ShapeID="_x0000_i1103" DrawAspect="Content" ObjectID="_1760535458" r:id="rId97"/>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jc w:val="center"/>
        </w:trPr>
        <w:tc>
          <w:tcPr>
            <w:tcW w:w="3652" w:type="dxa"/>
            <w:gridSpan w:val="3"/>
            <w:shd w:val="clear" w:color="auto" w:fill="auto"/>
          </w:tcPr>
          <w:p w:rsidR="00125A4A" w:rsidRPr="00DB707E" w:rsidRDefault="00125A4A" w:rsidP="00125A4A">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rPr>
                <w:lang w:val="en-US" w:eastAsia="zh-CN"/>
              </w:rPr>
              <w:t>.2</w:t>
            </w:r>
            <w:r w:rsidRPr="00DB707E">
              <w:t>.</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8613"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rPr>
          <w:rFonts w:hint="eastAsia"/>
          <w:lang w:eastAsia="zh-CN"/>
        </w:rPr>
        <w:lastRenderedPageBreak/>
        <w:t>A.</w:t>
      </w:r>
      <w:r w:rsidRPr="00DB707E">
        <w:rPr>
          <w:lang w:eastAsia="zh-CN"/>
        </w:rPr>
        <w:t>1</w:t>
      </w:r>
      <w:r w:rsidRPr="00DB707E">
        <w:rPr>
          <w:rFonts w:hint="eastAsia"/>
          <w:lang w:eastAsia="zh-CN"/>
        </w:rPr>
        <w:t>6.3.2.2.</w:t>
      </w:r>
      <w:r w:rsidRPr="00DB707E">
        <w:rPr>
          <w:lang w:eastAsia="zh-CN"/>
        </w:rPr>
        <w:t>7.2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2.1</w:t>
      </w:r>
      <w:r w:rsidRPr="00DB707E">
        <w:tab/>
      </w:r>
      <w:r w:rsidRPr="00DB707E">
        <w:rPr>
          <w:rFonts w:hint="eastAsia"/>
          <w:lang w:val="en-US" w:eastAsia="zh-CN"/>
        </w:rPr>
        <w:t>MsgA</w:t>
      </w:r>
      <w:r w:rsidRPr="00DB707E">
        <w:t xml:space="preserve"> Transmission</w:t>
      </w:r>
    </w:p>
    <w:p w:rsidR="00125A4A" w:rsidRPr="00DB707E" w:rsidRDefault="00125A4A" w:rsidP="00125A4A">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125A4A" w:rsidRPr="00DB707E" w:rsidRDefault="00125A4A" w:rsidP="00125A4A">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0" w:author="Huawei" w:date="2023-10-12T20:07:00Z">
        <w:r w:rsidRPr="00DB707E" w:rsidDel="002B2202">
          <w:delText xml:space="preserve">30 </w:delText>
        </w:r>
      </w:del>
      <w:ins w:id="191"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125A4A" w:rsidRPr="00DB707E" w:rsidRDefault="00125A4A" w:rsidP="00125A4A">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125A4A" w:rsidRPr="00DB707E" w:rsidRDefault="00125A4A" w:rsidP="00125A4A">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125A4A" w:rsidRPr="00DB707E" w:rsidRDefault="00125A4A" w:rsidP="00125A4A">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2" w:author="Huawei" w:date="2023-10-12T20:07:00Z">
        <w:r w:rsidRPr="00DB707E" w:rsidDel="002B2202">
          <w:delText xml:space="preserve">30 </w:delText>
        </w:r>
      </w:del>
      <w:ins w:id="193"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194" w:author="Huawei" w:date="2023-10-12T20:07:00Z">
        <w:r w:rsidRPr="00DB707E" w:rsidDel="002B2202">
          <w:delText xml:space="preserve">30 </w:delText>
        </w:r>
      </w:del>
      <w:ins w:id="195"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ascii="Arial" w:hAnsi="Arial" w:cs="Arial"/>
          <w:sz w:val="22"/>
          <w:szCs w:val="22"/>
        </w:rPr>
      </w:pPr>
      <w:r w:rsidRPr="00DB707E">
        <w:lastRenderedPageBreak/>
        <w:t>The transmit timing of all MsgA transmissions shall be within the accuracy specified in Clause 7.1A.2.</w:t>
      </w:r>
    </w:p>
    <w:p w:rsidR="00125A4A" w:rsidRPr="00DB707E" w:rsidRDefault="00125A4A" w:rsidP="00125A4A">
      <w:pPr>
        <w:rPr>
          <w:lang w:eastAsia="zh-CN"/>
        </w:rPr>
      </w:pPr>
    </w:p>
    <w:p w:rsidR="00125A4A" w:rsidRPr="00DB707E" w:rsidRDefault="00125A4A" w:rsidP="00125A4A">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2 RX UE</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tab/>
        <w:t>Test Purpose and Environment</w:t>
      </w:r>
    </w:p>
    <w:p w:rsidR="00125A4A" w:rsidRPr="00DB707E" w:rsidRDefault="00125A4A" w:rsidP="00125A4A">
      <w:pPr>
        <w:rPr>
          <w:lang w:eastAsia="zh-CN"/>
        </w:rPr>
      </w:pPr>
      <w:r w:rsidRPr="00DB707E">
        <w:t>The purpose of this test is to verify that the behavior of the random access procedure is according to the requirements and that the PRACH power settings and timing are within specified limits. This test will verify the requirements in Clause 6.2.2B.2 and Clause 7.1A.2 in an AWGN model.</w:t>
      </w:r>
    </w:p>
    <w:p w:rsidR="00125A4A" w:rsidRPr="00DB707E" w:rsidRDefault="00125A4A" w:rsidP="00125A4A">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w:t>
      </w:r>
      <w:r w:rsidRPr="00DB707E">
        <w:rPr>
          <w:lang w:eastAsia="zh-CN"/>
        </w:rPr>
        <w:t>2.</w:t>
      </w:r>
    </w:p>
    <w:p w:rsidR="00125A4A" w:rsidRPr="00DB707E" w:rsidRDefault="00125A4A" w:rsidP="00125A4A">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8</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25A4A" w:rsidRPr="00DB707E" w:rsidTr="00125A4A">
        <w:tc>
          <w:tcPr>
            <w:tcW w:w="2276" w:type="dxa"/>
            <w:shd w:val="clear" w:color="auto" w:fill="auto"/>
            <w:vAlign w:val="center"/>
          </w:tcPr>
          <w:p w:rsidR="00125A4A" w:rsidRPr="00DB707E" w:rsidRDefault="00125A4A" w:rsidP="00125A4A">
            <w:pPr>
              <w:pStyle w:val="TAH"/>
            </w:pPr>
            <w:r w:rsidRPr="00DB707E">
              <w:t>Config</w:t>
            </w:r>
          </w:p>
        </w:tc>
        <w:tc>
          <w:tcPr>
            <w:tcW w:w="7074" w:type="dxa"/>
            <w:shd w:val="clear" w:color="auto" w:fill="auto"/>
            <w:vAlign w:val="center"/>
          </w:tcPr>
          <w:p w:rsidR="00125A4A" w:rsidRPr="00DB707E" w:rsidRDefault="00125A4A" w:rsidP="00125A4A">
            <w:pPr>
              <w:pStyle w:val="TAH"/>
            </w:pPr>
            <w:r w:rsidRPr="00DB707E">
              <w:t>Description</w:t>
            </w:r>
          </w:p>
        </w:tc>
      </w:tr>
      <w:tr w:rsidR="00125A4A" w:rsidRPr="00DB707E" w:rsidTr="00125A4A">
        <w:tc>
          <w:tcPr>
            <w:tcW w:w="2276" w:type="dxa"/>
            <w:shd w:val="clear" w:color="auto" w:fill="auto"/>
            <w:vAlign w:val="center"/>
          </w:tcPr>
          <w:p w:rsidR="00125A4A" w:rsidRPr="00DB707E" w:rsidRDefault="00125A4A" w:rsidP="00125A4A">
            <w:pPr>
              <w:pStyle w:val="TAC"/>
              <w:rPr>
                <w:lang w:eastAsia="zh-CN"/>
              </w:rPr>
            </w:pPr>
            <w:r w:rsidRPr="00DB707E">
              <w:rPr>
                <w:rFonts w:hint="eastAsia"/>
                <w:lang w:val="en-US" w:eastAsia="zh-CN"/>
              </w:rPr>
              <w:t>1</w:t>
            </w:r>
          </w:p>
        </w:tc>
        <w:tc>
          <w:tcPr>
            <w:tcW w:w="7074" w:type="dxa"/>
            <w:shd w:val="clear" w:color="auto" w:fill="auto"/>
            <w:vAlign w:val="center"/>
          </w:tcPr>
          <w:p w:rsidR="00125A4A" w:rsidRPr="00DB707E" w:rsidRDefault="00125A4A" w:rsidP="00125A4A">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125A4A" w:rsidRPr="00DB707E" w:rsidTr="00125A4A">
        <w:tc>
          <w:tcPr>
            <w:tcW w:w="2276" w:type="dxa"/>
            <w:shd w:val="clear" w:color="auto" w:fill="auto"/>
            <w:vAlign w:val="center"/>
          </w:tcPr>
          <w:p w:rsidR="00125A4A" w:rsidRPr="00DB707E" w:rsidRDefault="00125A4A" w:rsidP="00125A4A">
            <w:pPr>
              <w:pStyle w:val="TAC"/>
              <w:rPr>
                <w:lang w:val="en-US" w:eastAsia="zh-CN"/>
              </w:rPr>
            </w:pPr>
            <w:r w:rsidRPr="00DB707E">
              <w:rPr>
                <w:lang w:val="en-US" w:eastAsia="zh-CN"/>
              </w:rPr>
              <w:t>2</w:t>
            </w:r>
          </w:p>
        </w:tc>
        <w:tc>
          <w:tcPr>
            <w:tcW w:w="7074" w:type="dxa"/>
            <w:shd w:val="clear" w:color="auto" w:fill="auto"/>
            <w:vAlign w:val="center"/>
          </w:tcPr>
          <w:p w:rsidR="00125A4A" w:rsidRPr="00DB707E" w:rsidRDefault="00125A4A" w:rsidP="00125A4A">
            <w:pPr>
              <w:pStyle w:val="TAC"/>
            </w:pPr>
            <w:r w:rsidRPr="00DB707E">
              <w:rPr>
                <w:rFonts w:eastAsia="Malgun Gothic"/>
              </w:rPr>
              <w:t>NR 15 kHz SSB SCS, 10 MHz bandwidth, HD-FDD duplex mode</w:t>
            </w:r>
          </w:p>
        </w:tc>
      </w:tr>
      <w:tr w:rsidR="00125A4A" w:rsidRPr="00DB707E" w:rsidTr="00125A4A">
        <w:tc>
          <w:tcPr>
            <w:tcW w:w="9350" w:type="dxa"/>
            <w:gridSpan w:val="2"/>
            <w:shd w:val="clear" w:color="auto" w:fill="auto"/>
          </w:tcPr>
          <w:p w:rsidR="00125A4A" w:rsidRPr="00DB707E" w:rsidRDefault="00125A4A" w:rsidP="00125A4A">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125A4A" w:rsidRPr="00DB707E" w:rsidRDefault="00125A4A" w:rsidP="00125A4A">
      <w:pPr>
        <w:spacing w:before="120"/>
        <w:rPr>
          <w:lang w:eastAsia="zh-CN"/>
        </w:rPr>
      </w:pPr>
    </w:p>
    <w:p w:rsidR="00125A4A" w:rsidRDefault="00125A4A" w:rsidP="00125A4A">
      <w:pPr>
        <w:pStyle w:val="TH"/>
        <w:rPr>
          <w:lang w:eastAsia="zh-CN"/>
        </w:rPr>
      </w:pPr>
      <w:r w:rsidRPr="00DB707E">
        <w:lastRenderedPageBreak/>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25A4A" w:rsidRPr="00DB707E" w:rsidTr="00125A4A">
        <w:trPr>
          <w:jc w:val="center"/>
        </w:trPr>
        <w:tc>
          <w:tcPr>
            <w:tcW w:w="3652" w:type="dxa"/>
            <w:gridSpan w:val="3"/>
            <w:shd w:val="clear" w:color="auto" w:fill="auto"/>
          </w:tcPr>
          <w:p w:rsidR="00125A4A" w:rsidRPr="00DB707E" w:rsidRDefault="00125A4A" w:rsidP="00125A4A">
            <w:pPr>
              <w:pStyle w:val="TAH"/>
            </w:pPr>
            <w:r w:rsidRPr="00DB707E">
              <w:lastRenderedPageBreak/>
              <w:t>Parameter</w:t>
            </w:r>
          </w:p>
        </w:tc>
        <w:tc>
          <w:tcPr>
            <w:tcW w:w="1276" w:type="dxa"/>
            <w:shd w:val="clear" w:color="auto" w:fill="auto"/>
          </w:tcPr>
          <w:p w:rsidR="00125A4A" w:rsidRPr="00DB707E" w:rsidRDefault="00125A4A" w:rsidP="00125A4A">
            <w:pPr>
              <w:pStyle w:val="TAH"/>
            </w:pPr>
            <w:r w:rsidRPr="00DB707E">
              <w:t>Unit</w:t>
            </w:r>
          </w:p>
        </w:tc>
        <w:tc>
          <w:tcPr>
            <w:tcW w:w="1843" w:type="dxa"/>
            <w:shd w:val="clear" w:color="auto" w:fill="auto"/>
          </w:tcPr>
          <w:p w:rsidR="00125A4A" w:rsidRPr="00DB707E" w:rsidRDefault="00125A4A" w:rsidP="00125A4A">
            <w:pPr>
              <w:pStyle w:val="TAH"/>
              <w:rPr>
                <w:lang w:eastAsia="zh-CN"/>
              </w:rPr>
            </w:pPr>
            <w:r w:rsidRPr="00DB707E">
              <w:rPr>
                <w:lang w:eastAsia="zh-CN"/>
              </w:rPr>
              <w:t>Test-1</w:t>
            </w:r>
          </w:p>
        </w:tc>
        <w:tc>
          <w:tcPr>
            <w:tcW w:w="1842" w:type="dxa"/>
            <w:shd w:val="clear" w:color="auto" w:fill="auto"/>
          </w:tcPr>
          <w:p w:rsidR="00125A4A" w:rsidRPr="00DB707E" w:rsidRDefault="00125A4A" w:rsidP="00125A4A">
            <w:pPr>
              <w:pStyle w:val="TAH"/>
              <w:rPr>
                <w:szCs w:val="18"/>
              </w:rPr>
            </w:pPr>
            <w:r w:rsidRPr="00DB707E">
              <w:rPr>
                <w:szCs w:val="18"/>
              </w:rPr>
              <w:t>Comments</w:t>
            </w:r>
          </w:p>
        </w:tc>
      </w:tr>
      <w:tr w:rsidR="00125A4A" w:rsidRPr="00DB707E" w:rsidTr="00125A4A">
        <w:trPr>
          <w:trHeight w:val="545"/>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SSB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33294F">
              <w:rPr>
                <w:bCs/>
                <w:lang w:eastAsia="zh-CN"/>
              </w:rPr>
              <w:t>SSB.</w:t>
            </w:r>
            <w:r>
              <w:rPr>
                <w:bCs/>
                <w:lang w:eastAsia="zh-CN"/>
              </w:rPr>
              <w:t>1</w:t>
            </w:r>
            <w:r w:rsidRPr="0033294F">
              <w:rPr>
                <w:bCs/>
                <w:lang w:eastAsia="zh-CN"/>
              </w:rPr>
              <w:t xml:space="preserve"> RedCap FR1</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As defined in A.3.10, except for number of SSBs per SS-burst and SS/PBCH block index as below</w:t>
            </w:r>
          </w:p>
        </w:tc>
      </w:tr>
      <w:tr w:rsidR="00125A4A" w:rsidRPr="00DB707E" w:rsidTr="00125A4A">
        <w:trPr>
          <w:trHeight w:val="544"/>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rFonts w:cs="v4.2.0"/>
              </w:rPr>
              <w:t>SSB.1 FR1</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Number of SSBs per SS-burst</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2</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t>SS/PBCH block index</w:t>
            </w:r>
          </w:p>
        </w:tc>
        <w:tc>
          <w:tcPr>
            <w:tcW w:w="1276" w:type="dxa"/>
            <w:shd w:val="clear" w:color="auto" w:fill="auto"/>
          </w:tcPr>
          <w:p w:rsidR="00125A4A" w:rsidRPr="00DB707E" w:rsidRDefault="00125A4A" w:rsidP="00125A4A">
            <w:pPr>
              <w:pStyle w:val="TAC"/>
              <w:rPr>
                <w:lang w:eastAsia="zh-CN"/>
              </w:rPr>
            </w:pPr>
          </w:p>
        </w:tc>
        <w:tc>
          <w:tcPr>
            <w:tcW w:w="1843" w:type="dxa"/>
            <w:shd w:val="clear" w:color="auto" w:fill="auto"/>
          </w:tcPr>
          <w:p w:rsidR="00125A4A" w:rsidRPr="00DB707E" w:rsidRDefault="00125A4A" w:rsidP="00125A4A">
            <w:pPr>
              <w:pStyle w:val="TAC"/>
              <w:rPr>
                <w:bCs/>
                <w:lang w:eastAsia="zh-CN"/>
              </w:rPr>
            </w:pPr>
            <w:r w:rsidRPr="00DB707E">
              <w:rPr>
                <w:bCs/>
                <w:lang w:eastAsia="zh-CN"/>
              </w:rPr>
              <w:t>0,1</w:t>
            </w:r>
          </w:p>
        </w:tc>
        <w:tc>
          <w:tcPr>
            <w:tcW w:w="1842" w:type="dxa"/>
            <w:shd w:val="clear" w:color="auto" w:fill="auto"/>
          </w:tcPr>
          <w:p w:rsidR="00125A4A" w:rsidRPr="00DB707E" w:rsidRDefault="00125A4A" w:rsidP="00125A4A">
            <w:pPr>
              <w:pStyle w:val="TAC"/>
              <w:rPr>
                <w:lang w:eastAsia="zh-CN"/>
              </w:rPr>
            </w:pPr>
            <w:r w:rsidRPr="00DB707E">
              <w:rPr>
                <w:lang w:eastAsia="zh-CN"/>
              </w:rPr>
              <w:t>Different from the definition in A.3.10</w:t>
            </w:r>
          </w:p>
        </w:tc>
      </w:tr>
      <w:tr w:rsidR="00125A4A" w:rsidRPr="00DB707E" w:rsidTr="00125A4A">
        <w:trPr>
          <w:trHeight w:val="153"/>
          <w:jc w:val="center"/>
        </w:trPr>
        <w:tc>
          <w:tcPr>
            <w:tcW w:w="2093" w:type="dxa"/>
            <w:gridSpan w:val="2"/>
            <w:vMerge w:val="restart"/>
            <w:shd w:val="clear" w:color="auto" w:fill="auto"/>
          </w:tcPr>
          <w:p w:rsidR="00125A4A" w:rsidRPr="00DB707E" w:rsidRDefault="00125A4A" w:rsidP="00125A4A">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125A4A" w:rsidRPr="00DB707E" w:rsidRDefault="00125A4A" w:rsidP="00125A4A">
            <w:pPr>
              <w:pStyle w:val="TAL"/>
              <w:rPr>
                <w:lang w:eastAsia="zh-CN"/>
              </w:rPr>
            </w:pPr>
            <w:r w:rsidRPr="00DB707E">
              <w:rPr>
                <w:bCs/>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TDD</w:t>
            </w:r>
          </w:p>
        </w:tc>
        <w:tc>
          <w:tcPr>
            <w:tcW w:w="1842" w:type="dxa"/>
            <w:vMerge w:val="restart"/>
            <w:shd w:val="clear" w:color="auto" w:fill="auto"/>
          </w:tcPr>
          <w:p w:rsidR="00125A4A" w:rsidRPr="00DB707E" w:rsidRDefault="00125A4A" w:rsidP="00125A4A">
            <w:pPr>
              <w:pStyle w:val="TAC"/>
            </w:pPr>
          </w:p>
        </w:tc>
      </w:tr>
      <w:tr w:rsidR="00125A4A" w:rsidRPr="00DB707E" w:rsidTr="00125A4A">
        <w:trPr>
          <w:trHeight w:val="152"/>
          <w:jc w:val="center"/>
        </w:trPr>
        <w:tc>
          <w:tcPr>
            <w:tcW w:w="2093" w:type="dxa"/>
            <w:gridSpan w:val="2"/>
            <w:vMerge/>
            <w:shd w:val="clear" w:color="auto" w:fill="auto"/>
          </w:tcPr>
          <w:p w:rsidR="00125A4A" w:rsidRPr="00DB707E" w:rsidRDefault="00125A4A" w:rsidP="00125A4A">
            <w:pPr>
              <w:pStyle w:val="TAL"/>
              <w:rPr>
                <w:lang w:eastAsia="zh-CN"/>
              </w:rPr>
            </w:pPr>
          </w:p>
        </w:tc>
        <w:tc>
          <w:tcPr>
            <w:tcW w:w="1559" w:type="dxa"/>
            <w:shd w:val="clear" w:color="auto" w:fill="auto"/>
          </w:tcPr>
          <w:p w:rsidR="00125A4A" w:rsidRPr="00DB707E" w:rsidRDefault="00125A4A" w:rsidP="00125A4A">
            <w:pPr>
              <w:pStyle w:val="TAL"/>
              <w:rPr>
                <w:bCs/>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lang w:eastAsia="zh-CN"/>
              </w:rPr>
              <w:t>HD-FDD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2093" w:type="dxa"/>
            <w:gridSpan w:val="2"/>
            <w:shd w:val="clear" w:color="auto" w:fill="auto"/>
          </w:tcPr>
          <w:p w:rsidR="00125A4A" w:rsidRPr="00DB707E" w:rsidRDefault="00125A4A" w:rsidP="00125A4A">
            <w:pPr>
              <w:pStyle w:val="TAL"/>
              <w:rPr>
                <w:lang w:eastAsia="zh-CN"/>
              </w:rPr>
            </w:pPr>
            <w:r w:rsidRPr="00DB707E">
              <w:rPr>
                <w:lang w:eastAsia="zh-CN"/>
              </w:rPr>
              <w:t>TDD Configuration</w:t>
            </w:r>
          </w:p>
        </w:tc>
        <w:tc>
          <w:tcPr>
            <w:tcW w:w="1559" w:type="dxa"/>
            <w:shd w:val="clear" w:color="auto" w:fill="auto"/>
          </w:tcPr>
          <w:p w:rsidR="00125A4A" w:rsidRPr="00DB707E" w:rsidRDefault="00125A4A" w:rsidP="00125A4A">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lang w:val="en-US"/>
              </w:rPr>
              <w:t>TDDConf.</w:t>
            </w:r>
            <w:r>
              <w:rPr>
                <w:lang w:val="en-US"/>
              </w:rPr>
              <w:t>2.1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snapToGrid w:val="0"/>
              </w:rPr>
              <w:t>OCNG pattern 1</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A.3.2.1</w:t>
            </w:r>
            <w:r w:rsidRPr="00DB707E">
              <w:t>.</w:t>
            </w:r>
          </w:p>
        </w:tc>
      </w:tr>
      <w:tr w:rsidR="00125A4A" w:rsidRPr="00DB707E" w:rsidTr="00125A4A">
        <w:trPr>
          <w:trHeight w:val="176"/>
          <w:jc w:val="center"/>
        </w:trPr>
        <w:tc>
          <w:tcPr>
            <w:tcW w:w="2093" w:type="dxa"/>
            <w:gridSpan w:val="2"/>
            <w:vMerge w:val="restart"/>
            <w:shd w:val="clear" w:color="auto" w:fill="auto"/>
          </w:tcPr>
          <w:p w:rsidR="00125A4A" w:rsidRPr="00DB707E" w:rsidRDefault="00125A4A" w:rsidP="00125A4A">
            <w:pPr>
              <w:pStyle w:val="TAL"/>
            </w:pPr>
            <w:r w:rsidRPr="00DB707E">
              <w:t>PDSCH parameters</w:t>
            </w:r>
            <w:r w:rsidRPr="00DB707E">
              <w:rPr>
                <w:vertAlign w:val="superscript"/>
                <w:lang w:val="en-US"/>
              </w:rPr>
              <w:t xml:space="preserve"> Note 4</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vMerge w:val="restart"/>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t>SR.2.1 TDD</w:t>
            </w:r>
          </w:p>
        </w:tc>
        <w:tc>
          <w:tcPr>
            <w:tcW w:w="1842" w:type="dxa"/>
            <w:vMerge w:val="restart"/>
            <w:shd w:val="clear" w:color="auto" w:fill="auto"/>
          </w:tcPr>
          <w:p w:rsidR="00125A4A" w:rsidRPr="00DB707E" w:rsidRDefault="00125A4A" w:rsidP="00125A4A">
            <w:pPr>
              <w:pStyle w:val="TAC"/>
            </w:pPr>
            <w:r w:rsidRPr="00DB707E">
              <w:t xml:space="preserve">As defined in </w:t>
            </w:r>
            <w:r w:rsidRPr="00DB707E">
              <w:rPr>
                <w:snapToGrid w:val="0"/>
              </w:rPr>
              <w:t>A.3.1.1</w:t>
            </w:r>
            <w:r w:rsidRPr="00DB707E">
              <w:t>.</w:t>
            </w:r>
          </w:p>
        </w:tc>
      </w:tr>
      <w:tr w:rsidR="00125A4A" w:rsidRPr="00DB707E" w:rsidTr="00125A4A">
        <w:trPr>
          <w:trHeight w:val="175"/>
          <w:jc w:val="center"/>
        </w:trPr>
        <w:tc>
          <w:tcPr>
            <w:tcW w:w="2093" w:type="dxa"/>
            <w:gridSpan w:val="2"/>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bCs/>
                <w:lang w:eastAsia="zh-CN"/>
              </w:rPr>
              <w:t>Config 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pPr>
            <w:r w:rsidRPr="00DB707E">
              <w:rPr>
                <w:lang w:eastAsia="zh-CN"/>
              </w:rPr>
              <w:t>SR.1.1 FDD</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125A4A" w:rsidRPr="00DB707E" w:rsidRDefault="00125A4A" w:rsidP="00125A4A">
            <w:pPr>
              <w:pStyle w:val="TAC"/>
              <w:rPr>
                <w:lang w:val="it-IT"/>
              </w:rPr>
            </w:pPr>
          </w:p>
        </w:tc>
        <w:tc>
          <w:tcPr>
            <w:tcW w:w="1843" w:type="dxa"/>
            <w:tcBorders>
              <w:bottom w:val="single" w:sz="4" w:space="0" w:color="auto"/>
            </w:tcBorders>
            <w:shd w:val="clear" w:color="auto" w:fill="auto"/>
          </w:tcPr>
          <w:p w:rsidR="00125A4A" w:rsidRPr="00DB707E" w:rsidRDefault="00125A4A" w:rsidP="00125A4A">
            <w:pPr>
              <w:pStyle w:val="TAC"/>
              <w:rPr>
                <w:lang w:eastAsia="zh-CN"/>
              </w:rPr>
            </w:pPr>
            <w:r w:rsidRPr="00DB707E">
              <w:rPr>
                <w:bCs/>
                <w:lang w:eastAsia="zh-CN"/>
              </w:rPr>
              <w:t>1</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PSS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bottom w:val="nil"/>
            </w:tcBorders>
            <w:shd w:val="clear" w:color="auto" w:fill="auto"/>
          </w:tcPr>
          <w:p w:rsidR="00125A4A" w:rsidRPr="00DB707E" w:rsidRDefault="00125A4A" w:rsidP="00125A4A">
            <w:pPr>
              <w:pStyle w:val="TAC"/>
              <w:rPr>
                <w:lang w:eastAsia="zh-CN"/>
              </w:rPr>
            </w:pPr>
            <w:r w:rsidRPr="00DB707E">
              <w:rPr>
                <w:lang w:eastAsia="zh-CN"/>
              </w:rPr>
              <w:t>0</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PBCH to PBCH_DMRS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PDCCH to PDCCH_DMRS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PDSCH_DMRS to SSS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bottom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EPRE ratio of PDSCH to PDSCH_DMRS</w:t>
            </w:r>
          </w:p>
        </w:tc>
        <w:tc>
          <w:tcPr>
            <w:tcW w:w="1276" w:type="dxa"/>
            <w:shd w:val="clear" w:color="auto" w:fill="auto"/>
          </w:tcPr>
          <w:p w:rsidR="00125A4A" w:rsidRPr="00DB707E" w:rsidRDefault="00125A4A" w:rsidP="00125A4A">
            <w:pPr>
              <w:pStyle w:val="TAC"/>
            </w:pPr>
            <w:r w:rsidRPr="00DB707E">
              <w:rPr>
                <w:bCs/>
              </w:rPr>
              <w:t>dB</w:t>
            </w:r>
          </w:p>
        </w:tc>
        <w:tc>
          <w:tcPr>
            <w:tcW w:w="1843" w:type="dxa"/>
            <w:tcBorders>
              <w:top w:val="nil"/>
            </w:tcBorders>
            <w:shd w:val="clear" w:color="auto" w:fill="auto"/>
          </w:tcPr>
          <w:p w:rsidR="00125A4A" w:rsidRPr="00DB707E" w:rsidRDefault="00125A4A" w:rsidP="00125A4A">
            <w:pPr>
              <w:pStyle w:val="TAC"/>
            </w:pP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125A4A" w:rsidRPr="00DB707E" w:rsidRDefault="00125A4A" w:rsidP="00125A4A">
            <w:pPr>
              <w:pStyle w:val="TAC"/>
              <w:rPr>
                <w:lang w:val="en-US" w:eastAsia="zh-CN"/>
              </w:rPr>
            </w:pPr>
          </w:p>
        </w:tc>
        <w:tc>
          <w:tcPr>
            <w:tcW w:w="1843" w:type="dxa"/>
            <w:shd w:val="clear" w:color="auto" w:fill="auto"/>
          </w:tcPr>
          <w:p w:rsidR="00125A4A" w:rsidRPr="00DB707E" w:rsidRDefault="00125A4A" w:rsidP="00125A4A">
            <w:pPr>
              <w:pStyle w:val="TAC"/>
              <w:rPr>
                <w:bCs/>
              </w:rPr>
            </w:pPr>
            <w:r w:rsidRPr="00DB707E">
              <w:rPr>
                <w:rFonts w:eastAsia="Yu Mincho"/>
                <w:lang w:eastAsia="zh-CN"/>
              </w:rPr>
              <w:t>RSRP_51</w:t>
            </w:r>
          </w:p>
        </w:tc>
        <w:tc>
          <w:tcPr>
            <w:tcW w:w="1842" w:type="dxa"/>
            <w:shd w:val="clear" w:color="auto" w:fill="auto"/>
          </w:tcPr>
          <w:p w:rsidR="00125A4A" w:rsidRPr="00DB707E" w:rsidRDefault="00125A4A" w:rsidP="00125A4A">
            <w:pPr>
              <w:pStyle w:val="TAC"/>
              <w:rPr>
                <w:lang w:eastAsia="zh-CN"/>
              </w:rPr>
            </w:pPr>
            <w:r w:rsidRPr="00DB707E">
              <w:rPr>
                <w:rFonts w:cs="Arial"/>
                <w:lang w:eastAsia="zh-CN"/>
              </w:rPr>
              <w:t>The actual value of the threshold is -105dBm, as defined in TS 38.331 [2].</w:t>
            </w: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0</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4" type="#_x0000_t75" style="width:36.9pt;height:15.7pt" o:ole="">
                  <v:imagedata r:id="rId46" o:title=""/>
                </v:shape>
                <o:OLEObject Type="Embed" ProgID="Equation.3" ShapeID="_x0000_i1104" DrawAspect="Content" ObjectID="_1760535459" r:id="rId98"/>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rPr>
              <w:t>3</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105" type="#_x0000_t75" style="width:20.3pt;height:20.3pt" o:ole="">
                  <v:imagedata r:id="rId15" o:title=""/>
                </v:shape>
                <o:OLEObject Type="Embed" ProgID="Equation.3" ShapeID="_x0000_i1105" DrawAspect="Content" ObjectID="_1760535460" r:id="rId99"/>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410"/>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2F59D9" w:rsidRDefault="00125A4A" w:rsidP="00125A4A">
            <w:pPr>
              <w:pStyle w:val="TAC"/>
              <w:rPr>
                <w:rFonts w:eastAsiaTheme="minorEastAsia"/>
                <w:lang w:eastAsia="zh-CN"/>
              </w:rPr>
            </w:pPr>
            <w:r>
              <w:rPr>
                <w:rFonts w:eastAsiaTheme="minorEastAsia" w:hint="eastAsia"/>
                <w:lang w:eastAsia="zh-CN"/>
              </w:rPr>
              <w:t>-</w:t>
            </w:r>
            <w:r>
              <w:rPr>
                <w:rFonts w:eastAsiaTheme="minorEastAsia"/>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6" type="#_x0000_t75" style="width:36.9pt;height:15.7pt" o:ole="">
                  <v:imagedata r:id="rId49" o:title=""/>
                </v:shape>
                <o:OLEObject Type="Embed" ProgID="Equation.3" ShapeID="_x0000_i1106" DrawAspect="Content" ObjectID="_1760535461" r:id="rId100"/>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pPr>
            <w:r w:rsidRPr="00DB707E">
              <w:t>3</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single" w:sz="4" w:space="0" w:color="auto"/>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-95</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bottom w:val="nil"/>
            </w:tcBorders>
            <w:shd w:val="clear" w:color="auto" w:fill="auto"/>
          </w:tcPr>
          <w:p w:rsidR="00125A4A" w:rsidRPr="00DB707E" w:rsidRDefault="00125A4A" w:rsidP="00125A4A">
            <w:pPr>
              <w:pStyle w:val="TAL"/>
              <w:rPr>
                <w:lang w:eastAsia="zh-CN"/>
              </w:rPr>
            </w:pPr>
            <w:r w:rsidRPr="00DB707E">
              <w:rPr>
                <w:lang w:eastAsia="zh-CN"/>
              </w:rPr>
              <w:t>SSB with index 1</w:t>
            </w: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7" type="#_x0000_t75" style="width:36.9pt;height:15.7pt" o:ole="">
                  <v:imagedata r:id="rId46" o:title=""/>
                </v:shape>
                <o:OLEObject Type="Embed" ProgID="Equation.3" ShapeID="_x0000_i1107" DrawAspect="Content" ObjectID="_1760535462" r:id="rId101"/>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bCs/>
                <w:lang w:eastAsia="zh-CN"/>
              </w:rPr>
              <w:t>-17</w:t>
            </w:r>
          </w:p>
        </w:tc>
        <w:tc>
          <w:tcPr>
            <w:tcW w:w="1842" w:type="dxa"/>
            <w:vMerge w:val="restart"/>
            <w:shd w:val="clear" w:color="auto" w:fill="auto"/>
          </w:tcPr>
          <w:p w:rsidR="00125A4A" w:rsidRPr="00DB707E" w:rsidRDefault="00125A4A" w:rsidP="00125A4A">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val="restart"/>
            <w:shd w:val="clear" w:color="auto" w:fill="auto"/>
          </w:tcPr>
          <w:p w:rsidR="00125A4A" w:rsidRPr="00DB707E" w:rsidRDefault="00125A4A" w:rsidP="00125A4A">
            <w:pPr>
              <w:pStyle w:val="TAL"/>
              <w:rPr>
                <w:lang w:eastAsia="zh-CN"/>
              </w:rPr>
            </w:pPr>
            <w:r w:rsidRPr="00DB707E">
              <w:rPr>
                <w:position w:val="-12"/>
              </w:rPr>
              <w:object w:dxaOrig="435" w:dyaOrig="435">
                <v:shape id="_x0000_i1108" type="#_x0000_t75" style="width:20.3pt;height:20.3pt" o:ole="">
                  <v:imagedata r:id="rId15" o:title=""/>
                </v:shape>
                <o:OLEObject Type="Embed" ProgID="Equation.3" ShapeID="_x0000_i1108" DrawAspect="Content" ObjectID="_1760535463" r:id="rId102"/>
              </w:object>
            </w:r>
          </w:p>
        </w:tc>
        <w:tc>
          <w:tcPr>
            <w:tcW w:w="1559" w:type="dxa"/>
            <w:shd w:val="clear" w:color="auto" w:fill="auto"/>
          </w:tcPr>
          <w:p w:rsidR="00125A4A" w:rsidRPr="00DB707E" w:rsidRDefault="00125A4A" w:rsidP="00125A4A">
            <w:pPr>
              <w:pStyle w:val="TAL"/>
              <w:rPr>
                <w:lang w:eastAsia="zh-CN"/>
              </w:rPr>
            </w:pPr>
            <w:r w:rsidRPr="00DB707E">
              <w:rPr>
                <w:lang w:eastAsia="zh-CN"/>
              </w:rPr>
              <w:t>Config 1</w:t>
            </w:r>
          </w:p>
        </w:tc>
        <w:tc>
          <w:tcPr>
            <w:tcW w:w="1276" w:type="dxa"/>
            <w:vMerge w:val="restart"/>
            <w:shd w:val="clear" w:color="auto" w:fill="auto"/>
          </w:tcPr>
          <w:p w:rsidR="00125A4A" w:rsidRPr="00DB707E" w:rsidRDefault="00125A4A" w:rsidP="00125A4A">
            <w:pPr>
              <w:pStyle w:val="TAC"/>
              <w:rPr>
                <w:lang w:eastAsia="zh-CN"/>
              </w:rPr>
            </w:pPr>
            <w:r w:rsidRPr="00DB707E">
              <w:t>dBm</w:t>
            </w:r>
            <w:r w:rsidRPr="00DB707E">
              <w:rPr>
                <w:lang w:eastAsia="zh-CN"/>
              </w:rPr>
              <w:t>/15kHz</w:t>
            </w:r>
          </w:p>
        </w:tc>
        <w:tc>
          <w:tcPr>
            <w:tcW w:w="1843" w:type="dxa"/>
            <w:shd w:val="clear" w:color="auto" w:fill="auto"/>
          </w:tcPr>
          <w:p w:rsidR="00125A4A" w:rsidRPr="00DB707E" w:rsidRDefault="00125A4A" w:rsidP="00125A4A">
            <w:pPr>
              <w:pStyle w:val="TAC"/>
            </w:pPr>
            <w:r w:rsidRPr="00DB707E">
              <w:rPr>
                <w:lang w:eastAsia="zh-CN"/>
              </w:rPr>
              <w:t>-101</w:t>
            </w:r>
          </w:p>
        </w:tc>
        <w:tc>
          <w:tcPr>
            <w:tcW w:w="1842" w:type="dxa"/>
            <w:vMerge/>
            <w:shd w:val="clear" w:color="auto" w:fill="auto"/>
          </w:tcPr>
          <w:p w:rsidR="00125A4A" w:rsidRPr="00DB707E" w:rsidRDefault="00125A4A" w:rsidP="00125A4A">
            <w:pPr>
              <w:pStyle w:val="TAC"/>
            </w:pPr>
          </w:p>
        </w:tc>
      </w:tr>
      <w:tr w:rsidR="00125A4A" w:rsidRPr="00DB707E" w:rsidTr="00125A4A">
        <w:trPr>
          <w:trHeight w:val="346"/>
          <w:jc w:val="center"/>
        </w:trPr>
        <w:tc>
          <w:tcPr>
            <w:tcW w:w="1242" w:type="dxa"/>
            <w:tcBorders>
              <w:top w:val="nil"/>
              <w:bottom w:val="nil"/>
            </w:tcBorders>
            <w:shd w:val="clear" w:color="auto" w:fill="auto"/>
          </w:tcPr>
          <w:p w:rsidR="00125A4A" w:rsidRPr="00DB707E" w:rsidRDefault="00125A4A" w:rsidP="00125A4A">
            <w:pPr>
              <w:pStyle w:val="TAL"/>
              <w:rPr>
                <w:lang w:eastAsia="zh-CN"/>
              </w:rPr>
            </w:pPr>
          </w:p>
        </w:tc>
        <w:tc>
          <w:tcPr>
            <w:tcW w:w="851" w:type="dxa"/>
            <w:vMerge/>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vMerge/>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lang w:eastAsia="zh-CN"/>
              </w:rPr>
              <w:t>-</w:t>
            </w:r>
            <w:r>
              <w:rPr>
                <w:lang w:eastAsia="zh-CN"/>
              </w:rPr>
              <w:t>98</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bottom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position w:val="-12"/>
              </w:rPr>
              <w:object w:dxaOrig="720" w:dyaOrig="285">
                <v:shape id="_x0000_i1109" type="#_x0000_t75" style="width:36.9pt;height:15.7pt" o:ole="">
                  <v:imagedata r:id="rId49" o:title=""/>
                </v:shape>
                <o:OLEObject Type="Embed" ProgID="Equation.3" ShapeID="_x0000_i1109" DrawAspect="Content" ObjectID="_1760535464" r:id="rId103"/>
              </w:object>
            </w:r>
          </w:p>
        </w:tc>
        <w:tc>
          <w:tcPr>
            <w:tcW w:w="1276" w:type="dxa"/>
            <w:shd w:val="clear" w:color="auto" w:fill="auto"/>
          </w:tcPr>
          <w:p w:rsidR="00125A4A" w:rsidRPr="00DB707E" w:rsidRDefault="00125A4A" w:rsidP="00125A4A">
            <w:pPr>
              <w:pStyle w:val="TAC"/>
            </w:pPr>
            <w:r w:rsidRPr="00DB707E">
              <w:t>dB</w:t>
            </w:r>
          </w:p>
        </w:tc>
        <w:tc>
          <w:tcPr>
            <w:tcW w:w="1843" w:type="dxa"/>
            <w:shd w:val="clear" w:color="auto" w:fill="auto"/>
          </w:tcPr>
          <w:p w:rsidR="00125A4A" w:rsidRPr="00DB707E" w:rsidRDefault="00125A4A" w:rsidP="00125A4A">
            <w:pPr>
              <w:pStyle w:val="TAC"/>
              <w:rPr>
                <w:lang w:eastAsia="zh-CN"/>
              </w:rPr>
            </w:pPr>
            <w:r w:rsidRPr="00DB707E">
              <w:rPr>
                <w:lang w:eastAsia="zh-CN"/>
              </w:rPr>
              <w:t>-17</w:t>
            </w:r>
          </w:p>
        </w:tc>
        <w:tc>
          <w:tcPr>
            <w:tcW w:w="1842" w:type="dxa"/>
            <w:vMerge/>
            <w:shd w:val="clear" w:color="auto" w:fill="auto"/>
          </w:tcPr>
          <w:p w:rsidR="00125A4A" w:rsidRPr="00DB707E" w:rsidRDefault="00125A4A" w:rsidP="00125A4A">
            <w:pPr>
              <w:pStyle w:val="TAC"/>
            </w:pPr>
          </w:p>
        </w:tc>
      </w:tr>
      <w:tr w:rsidR="00125A4A" w:rsidRPr="00DB707E" w:rsidTr="00125A4A">
        <w:trPr>
          <w:jc w:val="center"/>
        </w:trPr>
        <w:tc>
          <w:tcPr>
            <w:tcW w:w="1242" w:type="dxa"/>
            <w:tcBorders>
              <w:top w:val="nil"/>
            </w:tcBorders>
            <w:shd w:val="clear" w:color="auto" w:fill="auto"/>
          </w:tcPr>
          <w:p w:rsidR="00125A4A" w:rsidRPr="00DB707E" w:rsidRDefault="00125A4A" w:rsidP="00125A4A">
            <w:pPr>
              <w:pStyle w:val="TAL"/>
            </w:pPr>
          </w:p>
        </w:tc>
        <w:tc>
          <w:tcPr>
            <w:tcW w:w="2410" w:type="dxa"/>
            <w:gridSpan w:val="2"/>
            <w:shd w:val="clear" w:color="auto" w:fill="auto"/>
          </w:tcPr>
          <w:p w:rsidR="00125A4A" w:rsidRPr="00DB707E" w:rsidRDefault="00125A4A" w:rsidP="00125A4A">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125A4A" w:rsidRPr="00DB707E" w:rsidRDefault="00125A4A" w:rsidP="00125A4A">
            <w:pPr>
              <w:pStyle w:val="TAC"/>
            </w:pPr>
            <w:r w:rsidRPr="00DB707E">
              <w:t>dBm</w:t>
            </w:r>
            <w:r w:rsidRPr="00DB707E">
              <w:rPr>
                <w:lang w:eastAsia="zh-CN"/>
              </w:rPr>
              <w:t>/ SCS</w:t>
            </w:r>
          </w:p>
        </w:tc>
        <w:tc>
          <w:tcPr>
            <w:tcW w:w="1843" w:type="dxa"/>
            <w:shd w:val="clear" w:color="auto" w:fill="auto"/>
          </w:tcPr>
          <w:p w:rsidR="00125A4A" w:rsidRPr="00DB707E" w:rsidRDefault="00125A4A" w:rsidP="00125A4A">
            <w:pPr>
              <w:pStyle w:val="TAC"/>
              <w:rPr>
                <w:lang w:eastAsia="zh-CN"/>
              </w:rPr>
            </w:pPr>
            <w:r w:rsidRPr="00DB707E">
              <w:rPr>
                <w:lang w:eastAsia="zh-CN"/>
              </w:rPr>
              <w:t>-115</w:t>
            </w:r>
          </w:p>
        </w:tc>
        <w:tc>
          <w:tcPr>
            <w:tcW w:w="1842" w:type="dxa"/>
            <w:vMerge/>
            <w:shd w:val="clear" w:color="auto" w:fill="auto"/>
          </w:tcPr>
          <w:p w:rsidR="00125A4A" w:rsidRPr="00DB707E" w:rsidRDefault="00125A4A" w:rsidP="00125A4A">
            <w:pPr>
              <w:pStyle w:val="TAC"/>
            </w:pPr>
          </w:p>
        </w:tc>
      </w:tr>
      <w:tr w:rsidR="00125A4A" w:rsidRPr="00DB707E" w:rsidTr="00125A4A">
        <w:trPr>
          <w:trHeight w:val="185"/>
          <w:jc w:val="center"/>
        </w:trPr>
        <w:tc>
          <w:tcPr>
            <w:tcW w:w="2093" w:type="dxa"/>
            <w:gridSpan w:val="2"/>
            <w:tcBorders>
              <w:bottom w:val="nil"/>
            </w:tcBorders>
            <w:shd w:val="clear" w:color="auto" w:fill="auto"/>
          </w:tcPr>
          <w:p w:rsidR="00125A4A" w:rsidRPr="00DB707E" w:rsidRDefault="00125A4A" w:rsidP="00125A4A">
            <w:pPr>
              <w:pStyle w:val="TAL"/>
            </w:pPr>
            <w:r w:rsidRPr="00DB707E">
              <w:t xml:space="preserve">Io </w:t>
            </w:r>
            <w:r w:rsidRPr="00DB707E">
              <w:rPr>
                <w:vertAlign w:val="superscript"/>
              </w:rPr>
              <w:t>Note 2</w:t>
            </w:r>
          </w:p>
        </w:tc>
        <w:tc>
          <w:tcPr>
            <w:tcW w:w="1559" w:type="dxa"/>
            <w:shd w:val="clear" w:color="auto" w:fill="auto"/>
          </w:tcPr>
          <w:p w:rsidR="00125A4A" w:rsidRPr="00DB707E" w:rsidRDefault="00125A4A" w:rsidP="00125A4A">
            <w:pPr>
              <w:pStyle w:val="TAL"/>
            </w:pPr>
            <w:r w:rsidRPr="00DB707E">
              <w:rPr>
                <w:lang w:eastAsia="zh-CN"/>
              </w:rPr>
              <w:t>Config 1</w:t>
            </w:r>
          </w:p>
        </w:tc>
        <w:tc>
          <w:tcPr>
            <w:tcW w:w="1276" w:type="dxa"/>
            <w:tcBorders>
              <w:bottom w:val="nil"/>
            </w:tcBorders>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-65.</w:t>
            </w:r>
            <w:r w:rsidRPr="00DB707E">
              <w:rPr>
                <w:bCs/>
                <w:lang w:eastAsia="zh-CN"/>
              </w:rPr>
              <w:t>3/9.36MHz</w:t>
            </w:r>
          </w:p>
        </w:tc>
        <w:tc>
          <w:tcPr>
            <w:tcW w:w="1842" w:type="dxa"/>
            <w:vMerge w:val="restart"/>
            <w:shd w:val="clear" w:color="auto" w:fill="auto"/>
          </w:tcPr>
          <w:p w:rsidR="00125A4A" w:rsidRPr="00DB707E" w:rsidRDefault="00125A4A" w:rsidP="00125A4A">
            <w:pPr>
              <w:pStyle w:val="TAC"/>
              <w:rPr>
                <w:lang w:eastAsia="zh-CN"/>
              </w:rPr>
            </w:pPr>
            <w:r w:rsidRPr="00DB707E">
              <w:rPr>
                <w:lang w:eastAsia="zh-CN"/>
              </w:rPr>
              <w:t>For symbols without SSB index 1</w:t>
            </w:r>
          </w:p>
        </w:tc>
      </w:tr>
      <w:tr w:rsidR="00125A4A" w:rsidRPr="00DB707E" w:rsidTr="00125A4A">
        <w:trPr>
          <w:trHeight w:val="185"/>
          <w:jc w:val="center"/>
        </w:trPr>
        <w:tc>
          <w:tcPr>
            <w:tcW w:w="2093" w:type="dxa"/>
            <w:gridSpan w:val="2"/>
            <w:tcBorders>
              <w:top w:val="nil"/>
            </w:tcBorders>
            <w:shd w:val="clear" w:color="auto" w:fill="auto"/>
          </w:tcPr>
          <w:p w:rsidR="00125A4A" w:rsidRPr="00DB707E" w:rsidRDefault="00125A4A" w:rsidP="00125A4A">
            <w:pPr>
              <w:pStyle w:val="TAL"/>
            </w:pPr>
          </w:p>
        </w:tc>
        <w:tc>
          <w:tcPr>
            <w:tcW w:w="1559" w:type="dxa"/>
            <w:shd w:val="clear" w:color="auto" w:fill="auto"/>
          </w:tcPr>
          <w:p w:rsidR="00125A4A" w:rsidRPr="00DB707E" w:rsidRDefault="00125A4A" w:rsidP="00125A4A">
            <w:pPr>
              <w:pStyle w:val="TAL"/>
              <w:rPr>
                <w:lang w:eastAsia="zh-CN"/>
              </w:rPr>
            </w:pPr>
            <w:r w:rsidRPr="00DB707E">
              <w:rPr>
                <w:lang w:eastAsia="zh-CN"/>
              </w:rPr>
              <w:t xml:space="preserve">Config </w:t>
            </w:r>
            <w:r>
              <w:rPr>
                <w:lang w:eastAsia="zh-CN"/>
              </w:rPr>
              <w:t>2</w:t>
            </w:r>
          </w:p>
        </w:tc>
        <w:tc>
          <w:tcPr>
            <w:tcW w:w="1276" w:type="dxa"/>
            <w:tcBorders>
              <w:top w:val="nil"/>
            </w:tcBorders>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lang w:eastAsia="zh-CN"/>
              </w:rPr>
            </w:pPr>
            <w:r w:rsidRPr="00DB707E">
              <w:rPr>
                <w:bCs/>
              </w:rPr>
              <w:t>-</w:t>
            </w:r>
            <w:r>
              <w:rPr>
                <w:bCs/>
              </w:rPr>
              <w:t>65.38</w:t>
            </w:r>
            <w:r w:rsidRPr="00DB707E">
              <w:rPr>
                <w:bCs/>
              </w:rPr>
              <w:t>/</w:t>
            </w:r>
            <w:r>
              <w:rPr>
                <w:bCs/>
              </w:rPr>
              <w:t>18.36</w:t>
            </w:r>
            <w:r w:rsidRPr="00DB707E">
              <w:rPr>
                <w:bCs/>
              </w:rPr>
              <w:t xml:space="preserve"> MHz</w:t>
            </w:r>
          </w:p>
        </w:tc>
        <w:tc>
          <w:tcPr>
            <w:tcW w:w="1842" w:type="dxa"/>
            <w:vMerge/>
            <w:shd w:val="clear" w:color="auto" w:fill="auto"/>
          </w:tcPr>
          <w:p w:rsidR="00125A4A" w:rsidRPr="00DB707E" w:rsidRDefault="00125A4A" w:rsidP="00125A4A">
            <w:pPr>
              <w:pStyle w:val="TAC"/>
              <w:rPr>
                <w:lang w:eastAsia="zh-CN"/>
              </w:rPr>
            </w:pPr>
          </w:p>
        </w:tc>
      </w:tr>
      <w:tr w:rsidR="00125A4A" w:rsidRPr="00DB707E" w:rsidTr="00125A4A">
        <w:trPr>
          <w:jc w:val="center"/>
        </w:trPr>
        <w:tc>
          <w:tcPr>
            <w:tcW w:w="3652" w:type="dxa"/>
            <w:gridSpan w:val="3"/>
            <w:shd w:val="clear" w:color="auto" w:fill="auto"/>
          </w:tcPr>
          <w:p w:rsidR="00125A4A" w:rsidRPr="00DB707E" w:rsidRDefault="00125A4A" w:rsidP="00125A4A">
            <w:pPr>
              <w:pStyle w:val="TAL"/>
              <w:rPr>
                <w:lang w:eastAsia="zh-CN"/>
              </w:rPr>
            </w:pPr>
            <w:r w:rsidRPr="00DB707E">
              <w:rPr>
                <w:lang w:eastAsia="zh-CN"/>
              </w:rPr>
              <w:t>ss-PBCH-BlockPower</w:t>
            </w:r>
          </w:p>
        </w:tc>
        <w:tc>
          <w:tcPr>
            <w:tcW w:w="1276" w:type="dxa"/>
            <w:shd w:val="clear" w:color="auto" w:fill="auto"/>
          </w:tcPr>
          <w:p w:rsidR="00125A4A" w:rsidRPr="00DB707E" w:rsidRDefault="00125A4A" w:rsidP="00125A4A">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125A4A" w:rsidRPr="00DB707E" w:rsidRDefault="00125A4A" w:rsidP="00125A4A">
            <w:pPr>
              <w:pStyle w:val="TAC"/>
            </w:pPr>
            <w:r w:rsidRPr="00DB707E">
              <w:rPr>
                <w:bCs/>
              </w:rPr>
              <w:t>-5</w:t>
            </w:r>
          </w:p>
        </w:tc>
        <w:tc>
          <w:tcPr>
            <w:tcW w:w="1842" w:type="dxa"/>
            <w:shd w:val="clear" w:color="auto" w:fill="auto"/>
          </w:tcPr>
          <w:p w:rsidR="00125A4A" w:rsidRPr="00DB707E" w:rsidRDefault="00125A4A" w:rsidP="00125A4A">
            <w:pPr>
              <w:pStyle w:val="TAC"/>
            </w:pPr>
            <w:r w:rsidRPr="00DB707E">
              <w:t>As defined in clause 6.3.2 in TS 38.331 [2].</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Configured UE transmitted power (</w:t>
            </w:r>
            <w:r w:rsidRPr="00DB707E">
              <w:rPr>
                <w:position w:val="-14"/>
              </w:rPr>
              <w:object w:dxaOrig="870" w:dyaOrig="285">
                <v:shape id="_x0000_i1110" type="#_x0000_t75" style="width:46.15pt;height:15.7pt" o:ole="">
                  <v:imagedata r:id="rId54" o:title=""/>
                </v:shape>
                <o:OLEObject Type="Embed" ProgID="Equation.3" ShapeID="_x0000_i1110" DrawAspect="Content" ObjectID="_1760535465" r:id="rId104"/>
              </w:object>
            </w:r>
            <w:r w:rsidRPr="00DB707E">
              <w:t>)</w:t>
            </w:r>
          </w:p>
        </w:tc>
        <w:tc>
          <w:tcPr>
            <w:tcW w:w="1276" w:type="dxa"/>
            <w:shd w:val="clear" w:color="auto" w:fill="auto"/>
          </w:tcPr>
          <w:p w:rsidR="00125A4A" w:rsidRPr="00DB707E" w:rsidRDefault="00125A4A" w:rsidP="00125A4A">
            <w:pPr>
              <w:pStyle w:val="TAC"/>
            </w:pPr>
            <w:r w:rsidRPr="00DB707E">
              <w:t>dBm</w:t>
            </w:r>
          </w:p>
        </w:tc>
        <w:tc>
          <w:tcPr>
            <w:tcW w:w="1843" w:type="dxa"/>
            <w:shd w:val="clear" w:color="auto" w:fill="auto"/>
          </w:tcPr>
          <w:p w:rsidR="00125A4A" w:rsidRPr="00DB707E" w:rsidRDefault="00125A4A" w:rsidP="00125A4A">
            <w:pPr>
              <w:pStyle w:val="TAC"/>
            </w:pPr>
            <w:r w:rsidRPr="00DB707E">
              <w:rPr>
                <w:bCs/>
              </w:rPr>
              <w:t>23</w:t>
            </w:r>
          </w:p>
        </w:tc>
        <w:tc>
          <w:tcPr>
            <w:tcW w:w="1842" w:type="dxa"/>
            <w:shd w:val="clear" w:color="auto" w:fill="auto"/>
          </w:tcPr>
          <w:p w:rsidR="00125A4A" w:rsidRPr="00DB707E" w:rsidRDefault="00125A4A" w:rsidP="00125A4A">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125A4A" w:rsidRPr="00DB707E" w:rsidTr="00125A4A">
        <w:trPr>
          <w:trHeight w:val="424"/>
          <w:jc w:val="center"/>
        </w:trPr>
        <w:tc>
          <w:tcPr>
            <w:tcW w:w="3652" w:type="dxa"/>
            <w:gridSpan w:val="3"/>
            <w:shd w:val="clear" w:color="auto" w:fill="auto"/>
          </w:tcPr>
          <w:p w:rsidR="00125A4A" w:rsidRPr="00DB707E" w:rsidRDefault="00125A4A" w:rsidP="00125A4A">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125A4A" w:rsidRPr="00DB707E" w:rsidRDefault="00125A4A" w:rsidP="00125A4A">
            <w:pPr>
              <w:pStyle w:val="TAC"/>
            </w:pPr>
          </w:p>
        </w:tc>
        <w:tc>
          <w:tcPr>
            <w:tcW w:w="1843" w:type="dxa"/>
            <w:shd w:val="clear" w:color="auto" w:fill="auto"/>
          </w:tcPr>
          <w:p w:rsidR="00125A4A" w:rsidRPr="00DB707E" w:rsidRDefault="00125A4A" w:rsidP="00125A4A">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125A4A" w:rsidRPr="00DB707E" w:rsidRDefault="00125A4A" w:rsidP="00125A4A">
            <w:pPr>
              <w:pStyle w:val="TAC"/>
            </w:pPr>
            <w:r w:rsidRPr="00DB707E">
              <w:t xml:space="preserve">As defined in </w:t>
            </w:r>
            <w:r w:rsidRPr="00DB707E">
              <w:rPr>
                <w:lang w:eastAsia="zh-CN"/>
              </w:rPr>
              <w:t>A.3.20.2</w:t>
            </w:r>
            <w:r w:rsidRPr="00DB707E">
              <w:rPr>
                <w:lang w:val="en-US" w:eastAsia="zh-CN"/>
              </w:rPr>
              <w:t>.2</w:t>
            </w:r>
            <w:r w:rsidRPr="00DB707E">
              <w:t>.</w:t>
            </w:r>
          </w:p>
        </w:tc>
      </w:tr>
      <w:tr w:rsidR="00125A4A" w:rsidRPr="00DB707E" w:rsidTr="00125A4A">
        <w:trPr>
          <w:jc w:val="center"/>
        </w:trPr>
        <w:tc>
          <w:tcPr>
            <w:tcW w:w="3652" w:type="dxa"/>
            <w:gridSpan w:val="3"/>
            <w:shd w:val="clear" w:color="auto" w:fill="auto"/>
          </w:tcPr>
          <w:p w:rsidR="00125A4A" w:rsidRPr="00DB707E" w:rsidRDefault="00125A4A" w:rsidP="00125A4A">
            <w:pPr>
              <w:pStyle w:val="TAL"/>
            </w:pPr>
            <w:r w:rsidRPr="00DB707E">
              <w:t xml:space="preserve">Propagation Condition </w:t>
            </w:r>
          </w:p>
        </w:tc>
        <w:tc>
          <w:tcPr>
            <w:tcW w:w="1276" w:type="dxa"/>
            <w:shd w:val="clear" w:color="auto" w:fill="auto"/>
          </w:tcPr>
          <w:p w:rsidR="00125A4A" w:rsidRPr="00DB707E" w:rsidRDefault="00125A4A" w:rsidP="00125A4A">
            <w:pPr>
              <w:pStyle w:val="TAC"/>
            </w:pPr>
            <w:r w:rsidRPr="00DB707E">
              <w:t>-</w:t>
            </w:r>
          </w:p>
        </w:tc>
        <w:tc>
          <w:tcPr>
            <w:tcW w:w="1843" w:type="dxa"/>
            <w:shd w:val="clear" w:color="auto" w:fill="auto"/>
          </w:tcPr>
          <w:p w:rsidR="00125A4A" w:rsidRPr="00DB707E" w:rsidRDefault="00125A4A" w:rsidP="00125A4A">
            <w:pPr>
              <w:pStyle w:val="TAC"/>
            </w:pPr>
            <w:r w:rsidRPr="00DB707E">
              <w:rPr>
                <w:bCs/>
              </w:rPr>
              <w:t>AWGN</w:t>
            </w:r>
          </w:p>
        </w:tc>
        <w:tc>
          <w:tcPr>
            <w:tcW w:w="1842" w:type="dxa"/>
            <w:shd w:val="clear" w:color="auto" w:fill="auto"/>
          </w:tcPr>
          <w:p w:rsidR="00125A4A" w:rsidRPr="00DB707E" w:rsidRDefault="00125A4A" w:rsidP="00125A4A">
            <w:pPr>
              <w:pStyle w:val="TAC"/>
            </w:pPr>
          </w:p>
        </w:tc>
      </w:tr>
      <w:tr w:rsidR="00125A4A" w:rsidRPr="00DB707E" w:rsidTr="00125A4A">
        <w:trPr>
          <w:jc w:val="center"/>
        </w:trPr>
        <w:tc>
          <w:tcPr>
            <w:tcW w:w="8613" w:type="dxa"/>
            <w:gridSpan w:val="6"/>
            <w:shd w:val="clear" w:color="auto" w:fill="auto"/>
            <w:vAlign w:val="center"/>
          </w:tcPr>
          <w:p w:rsidR="00125A4A" w:rsidRPr="00DB707E" w:rsidRDefault="00125A4A" w:rsidP="00125A4A">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25A4A" w:rsidRPr="00DB707E" w:rsidRDefault="00125A4A" w:rsidP="00125A4A">
            <w:pPr>
              <w:pStyle w:val="TAN"/>
            </w:pPr>
            <w:r w:rsidRPr="00DB707E">
              <w:t>Note 2:</w:t>
            </w:r>
            <w:r w:rsidRPr="00DB707E">
              <w:tab/>
              <w:t>SS-RSRP, Es/Iot and Io levels have been derived from other parameters for information purpose. They are not settable parameters.</w:t>
            </w:r>
          </w:p>
          <w:p w:rsidR="00125A4A" w:rsidRPr="00DB707E" w:rsidRDefault="00125A4A" w:rsidP="00125A4A">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125A4A" w:rsidRPr="00DB707E" w:rsidRDefault="00125A4A" w:rsidP="00125A4A">
      <w:pPr>
        <w:rPr>
          <w:rFonts w:cs="Arial"/>
          <w:lang w:eastAsia="zh-CN"/>
        </w:rPr>
      </w:pPr>
    </w:p>
    <w:p w:rsidR="00125A4A" w:rsidRPr="00DB707E" w:rsidRDefault="00125A4A" w:rsidP="00125A4A">
      <w:pPr>
        <w:pStyle w:val="H6"/>
      </w:pPr>
      <w:r w:rsidRPr="00DB707E">
        <w:rPr>
          <w:rFonts w:hint="eastAsia"/>
          <w:lang w:eastAsia="zh-CN"/>
        </w:rPr>
        <w:lastRenderedPageBreak/>
        <w:t>A.</w:t>
      </w:r>
      <w:r w:rsidRPr="00DB707E">
        <w:rPr>
          <w:lang w:eastAsia="zh-CN"/>
        </w:rPr>
        <w:t>1</w:t>
      </w:r>
      <w:r w:rsidRPr="00DB707E">
        <w:rPr>
          <w:rFonts w:hint="eastAsia"/>
          <w:lang w:eastAsia="zh-CN"/>
        </w:rPr>
        <w:t>6.3.2.2.</w:t>
      </w:r>
      <w:r w:rsidRPr="00DB707E">
        <w:rPr>
          <w:lang w:eastAsia="zh-CN"/>
        </w:rPr>
        <w:t>8.2</w:t>
      </w:r>
      <w:r w:rsidRPr="00DB707E">
        <w:tab/>
        <w:t>Test Requirements</w:t>
      </w:r>
    </w:p>
    <w:p w:rsidR="00125A4A" w:rsidRPr="00DB707E" w:rsidRDefault="00125A4A" w:rsidP="00125A4A">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2.1</w:t>
      </w:r>
      <w:r w:rsidRPr="00DB707E">
        <w:tab/>
      </w:r>
      <w:r w:rsidRPr="00DB707E">
        <w:rPr>
          <w:rFonts w:hint="eastAsia"/>
          <w:lang w:val="en-US" w:eastAsia="zh-CN"/>
        </w:rPr>
        <w:t>MsgA</w:t>
      </w:r>
      <w:r w:rsidRPr="00DB707E">
        <w:t xml:space="preserve"> Transmission</w:t>
      </w:r>
    </w:p>
    <w:p w:rsidR="00125A4A" w:rsidRPr="00DB707E" w:rsidRDefault="00125A4A" w:rsidP="00125A4A">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125A4A" w:rsidRPr="00DB707E" w:rsidRDefault="00125A4A" w:rsidP="00125A4A">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6" w:author="Huawei" w:date="2023-10-12T20:07:00Z">
        <w:r w:rsidRPr="00DB707E" w:rsidDel="002B2202">
          <w:delText xml:space="preserve">30 </w:delText>
        </w:r>
      </w:del>
      <w:ins w:id="197"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125A4A" w:rsidRPr="00DB707E" w:rsidRDefault="00125A4A" w:rsidP="00125A4A">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125A4A" w:rsidRPr="00DB707E" w:rsidRDefault="00125A4A" w:rsidP="00125A4A">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125A4A" w:rsidRPr="00DB707E" w:rsidRDefault="00125A4A" w:rsidP="00125A4A">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125A4A" w:rsidRPr="00DB707E" w:rsidRDefault="00125A4A" w:rsidP="00125A4A">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w:t>
      </w:r>
      <w:del w:id="198" w:author="Huawei" w:date="2023-10-12T20:07:00Z">
        <w:r w:rsidRPr="00DB707E" w:rsidDel="002B2202">
          <w:delText xml:space="preserve">30 </w:delText>
        </w:r>
      </w:del>
      <w:ins w:id="199"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125A4A" w:rsidRPr="00DB707E" w:rsidRDefault="00125A4A" w:rsidP="00125A4A">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125A4A" w:rsidRPr="00DB707E" w:rsidRDefault="00125A4A" w:rsidP="00125A4A">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125A4A" w:rsidRPr="00DB707E" w:rsidRDefault="00125A4A" w:rsidP="00125A4A">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125A4A" w:rsidRPr="00DB707E" w:rsidRDefault="00125A4A" w:rsidP="00125A4A">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w:t>
      </w:r>
      <w:del w:id="200" w:author="Huawei" w:date="2023-10-12T20:07:00Z">
        <w:r w:rsidRPr="00DB707E" w:rsidDel="002B2202">
          <w:delText xml:space="preserve">30 </w:delText>
        </w:r>
      </w:del>
      <w:ins w:id="201" w:author="Huawei" w:date="2023-10-12T20:07:00Z">
        <w:r w:rsidR="002B2202">
          <w:t>22</w:t>
        </w:r>
        <w:r w:rsidR="002B2202" w:rsidRPr="00DB707E">
          <w:t xml:space="preserve"> </w:t>
        </w:r>
      </w:ins>
      <w:r w:rsidRPr="00DB707E">
        <w:t>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125A4A" w:rsidRPr="00DB707E" w:rsidRDefault="00125A4A" w:rsidP="00125A4A">
      <w:pPr>
        <w:rPr>
          <w:rFonts w:ascii="Arial" w:hAnsi="Arial" w:cs="Arial"/>
          <w:sz w:val="22"/>
          <w:szCs w:val="22"/>
        </w:rPr>
      </w:pPr>
      <w:r w:rsidRPr="00DB707E">
        <w:lastRenderedPageBreak/>
        <w:t>The transmit timing of all MsgA transmissions shall be within the accuracy specified in Clause 7.1A.2.</w:t>
      </w:r>
    </w:p>
    <w:p w:rsidR="00125A4A" w:rsidRDefault="00125A4A" w:rsidP="00125A4A">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5</w:t>
      </w:r>
      <w:r w:rsidRPr="00F92638">
        <w:rPr>
          <w:b/>
          <w:noProof/>
          <w:color w:val="00B0F0"/>
        </w:rPr>
        <w:t>&gt;</w:t>
      </w:r>
    </w:p>
    <w:p w:rsidR="002C661E" w:rsidRDefault="002C661E" w:rsidP="002C661E"/>
    <w:p w:rsidR="002C661E" w:rsidRDefault="002C661E" w:rsidP="002C661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1D07BE">
        <w:rPr>
          <w:b/>
          <w:noProof/>
          <w:color w:val="00B0F0"/>
        </w:rPr>
        <w:t>6</w:t>
      </w:r>
      <w:r w:rsidRPr="00F92638">
        <w:rPr>
          <w:b/>
          <w:noProof/>
          <w:color w:val="00B0F0"/>
        </w:rPr>
        <w:t>&gt;</w:t>
      </w:r>
    </w:p>
    <w:p w:rsidR="005E29C1" w:rsidRPr="00DB707E" w:rsidRDefault="005E29C1" w:rsidP="005E29C1">
      <w:pPr>
        <w:pStyle w:val="40"/>
      </w:pPr>
      <w:r w:rsidRPr="00DB707E">
        <w:t>A.16.3.2.3</w:t>
      </w:r>
      <w:r w:rsidRPr="00DB707E">
        <w:tab/>
        <w:t>SA: RRC Connection Release with Redirection</w:t>
      </w:r>
    </w:p>
    <w:p w:rsidR="002C661E" w:rsidRPr="00DB707E" w:rsidRDefault="002C661E" w:rsidP="002C661E">
      <w:pPr>
        <w:pStyle w:val="5"/>
      </w:pPr>
      <w:r w:rsidRPr="00DB707E">
        <w:t>A.16.3.2.3.1</w:t>
      </w:r>
      <w:r w:rsidRPr="00DB707E">
        <w:tab/>
        <w:t>Redirection from NR in FR1 to NR in FR1 for 1 Rx UE</w:t>
      </w:r>
    </w:p>
    <w:p w:rsidR="002C661E" w:rsidRPr="00DB707E" w:rsidRDefault="002C661E" w:rsidP="002C661E">
      <w:pPr>
        <w:pStyle w:val="H6"/>
        <w:rPr>
          <w:snapToGrid w:val="0"/>
        </w:rPr>
      </w:pPr>
      <w:r w:rsidRPr="00DB707E">
        <w:rPr>
          <w:snapToGrid w:val="0"/>
        </w:rPr>
        <w:t>A.16.3.2.3.1.1</w:t>
      </w:r>
      <w:r w:rsidRPr="00DB707E">
        <w:rPr>
          <w:snapToGrid w:val="0"/>
        </w:rPr>
        <w:tab/>
        <w:t>Test Purpose and Environment</w:t>
      </w:r>
    </w:p>
    <w:p w:rsidR="002C661E" w:rsidRPr="00DB707E" w:rsidRDefault="002C661E" w:rsidP="002C661E">
      <w:pPr>
        <w:rPr>
          <w:rFonts w:cs="v4.2.0"/>
        </w:rPr>
      </w:pPr>
      <w:r w:rsidRPr="00DB707E">
        <w:rPr>
          <w:rFonts w:cs="v4.2.0"/>
        </w:rPr>
        <w:t>This test is to verify RRC connection release with redirection from NR to NR requirements specified in clause 6.2.3A.2.1.</w:t>
      </w:r>
    </w:p>
    <w:p w:rsidR="002C661E" w:rsidRPr="00DB707E" w:rsidRDefault="002C661E" w:rsidP="002C661E">
      <w:pPr>
        <w:pStyle w:val="H6"/>
        <w:rPr>
          <w:snapToGrid w:val="0"/>
        </w:rPr>
      </w:pPr>
      <w:r w:rsidRPr="00DB707E">
        <w:rPr>
          <w:snapToGrid w:val="0"/>
        </w:rPr>
        <w:t>A.16.3.2.3.1.2</w:t>
      </w:r>
      <w:r w:rsidRPr="00DB707E">
        <w:rPr>
          <w:snapToGrid w:val="0"/>
        </w:rPr>
        <w:tab/>
        <w:t>Test Parameters</w:t>
      </w:r>
    </w:p>
    <w:p w:rsidR="002C661E" w:rsidRPr="00DB707E" w:rsidRDefault="002C661E" w:rsidP="002C661E">
      <w:r w:rsidRPr="00DB707E">
        <w:t xml:space="preserve">Supported test configurations are shown in table </w:t>
      </w:r>
      <w:r w:rsidRPr="00DB707E">
        <w:rPr>
          <w:snapToGrid w:val="0"/>
        </w:rPr>
        <w:t>A.16.3.2.3.1.2</w:t>
      </w:r>
      <w:r w:rsidRPr="00DB707E">
        <w:t xml:space="preserve">-1. The time delay is tested by using the parameters in table </w:t>
      </w:r>
      <w:r w:rsidRPr="00DB707E">
        <w:rPr>
          <w:snapToGrid w:val="0"/>
        </w:rPr>
        <w:t>A.16.3.2.3.1.2</w:t>
      </w:r>
      <w:r w:rsidRPr="00DB707E">
        <w:t xml:space="preserve">-2, and </w:t>
      </w:r>
      <w:r w:rsidRPr="00DB707E">
        <w:rPr>
          <w:snapToGrid w:val="0"/>
        </w:rPr>
        <w:t>A.16.3.2.3.1.2</w:t>
      </w:r>
      <w:r w:rsidRPr="00DB707E">
        <w:t xml:space="preserve">-3. </w:t>
      </w:r>
    </w:p>
    <w:p w:rsidR="002C661E" w:rsidRPr="00DB707E" w:rsidRDefault="002C661E" w:rsidP="002C661E">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rsidR="002C661E" w:rsidRPr="00DB707E" w:rsidRDefault="002C661E" w:rsidP="002C661E">
      <w:pPr>
        <w:pStyle w:val="TH"/>
        <w:rPr>
          <w:lang w:eastAsia="zh-CN"/>
        </w:rPr>
      </w:pPr>
      <w:r w:rsidRPr="00DB707E">
        <w:t xml:space="preserve">Table </w:t>
      </w:r>
      <w:r w:rsidRPr="00DB707E">
        <w:rPr>
          <w:snapToGrid w:val="0"/>
        </w:rPr>
        <w:t>A.16.3.2.3.1.2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C661E" w:rsidRPr="00DB707E" w:rsidTr="00B7067F">
        <w:tc>
          <w:tcPr>
            <w:tcW w:w="2330" w:type="dxa"/>
            <w:shd w:val="clear" w:color="auto" w:fill="auto"/>
          </w:tcPr>
          <w:p w:rsidR="002C661E" w:rsidRPr="00DB707E" w:rsidRDefault="002C661E" w:rsidP="00B7067F">
            <w:pPr>
              <w:pStyle w:val="TAH"/>
            </w:pPr>
            <w:r w:rsidRPr="00DB707E">
              <w:t>Config</w:t>
            </w:r>
          </w:p>
        </w:tc>
        <w:tc>
          <w:tcPr>
            <w:tcW w:w="7299" w:type="dxa"/>
            <w:shd w:val="clear" w:color="auto" w:fill="auto"/>
          </w:tcPr>
          <w:p w:rsidR="002C661E" w:rsidRPr="00DB707E" w:rsidRDefault="002C661E" w:rsidP="00B7067F">
            <w:pPr>
              <w:pStyle w:val="TAH"/>
            </w:pPr>
            <w:r w:rsidRPr="00DB707E">
              <w:t>Description</w:t>
            </w:r>
          </w:p>
        </w:tc>
      </w:tr>
      <w:tr w:rsidR="002C661E" w:rsidRPr="00DB707E" w:rsidTr="00B7067F">
        <w:tc>
          <w:tcPr>
            <w:tcW w:w="2330" w:type="dxa"/>
            <w:shd w:val="clear" w:color="auto" w:fill="auto"/>
          </w:tcPr>
          <w:p w:rsidR="002C661E" w:rsidRPr="00DB707E" w:rsidRDefault="002C661E" w:rsidP="00B7067F">
            <w:pPr>
              <w:pStyle w:val="TAL"/>
            </w:pPr>
            <w:r w:rsidRPr="00DB707E">
              <w:t>1</w:t>
            </w:r>
          </w:p>
        </w:tc>
        <w:tc>
          <w:tcPr>
            <w:tcW w:w="7299" w:type="dxa"/>
            <w:shd w:val="clear" w:color="auto" w:fill="auto"/>
          </w:tcPr>
          <w:p w:rsidR="002C661E" w:rsidRPr="00DB707E" w:rsidRDefault="002C661E" w:rsidP="00B7067F">
            <w:pPr>
              <w:pStyle w:val="TAL"/>
            </w:pPr>
            <w:r w:rsidRPr="00DB707E">
              <w:t>Source cell: NR 15 kHz SSB SCS, 10 MHz bandwidth, FDD duplex mode</w:t>
            </w:r>
          </w:p>
          <w:p w:rsidR="002C661E" w:rsidRPr="00DB707E" w:rsidRDefault="002C661E" w:rsidP="00B7067F">
            <w:pPr>
              <w:pStyle w:val="TAL"/>
            </w:pPr>
            <w:r w:rsidRPr="00DB707E">
              <w:t>Target cell: NR 15 kHz SSB SCS, 10 MHz bandwidth, FDD duplex mode</w:t>
            </w:r>
          </w:p>
        </w:tc>
      </w:tr>
      <w:tr w:rsidR="002C661E" w:rsidRPr="00DB707E" w:rsidTr="00B7067F">
        <w:tc>
          <w:tcPr>
            <w:tcW w:w="2330" w:type="dxa"/>
            <w:shd w:val="clear" w:color="auto" w:fill="auto"/>
          </w:tcPr>
          <w:p w:rsidR="002C661E" w:rsidRPr="00DB707E" w:rsidRDefault="002C661E" w:rsidP="00B7067F">
            <w:pPr>
              <w:pStyle w:val="TAL"/>
            </w:pPr>
            <w:r w:rsidRPr="00DB707E">
              <w:t>2</w:t>
            </w:r>
          </w:p>
        </w:tc>
        <w:tc>
          <w:tcPr>
            <w:tcW w:w="7299" w:type="dxa"/>
            <w:shd w:val="clear" w:color="auto" w:fill="auto"/>
          </w:tcPr>
          <w:p w:rsidR="002C661E" w:rsidRPr="00DB707E" w:rsidRDefault="002C661E" w:rsidP="00B7067F">
            <w:pPr>
              <w:pStyle w:val="TAL"/>
            </w:pPr>
            <w:r w:rsidRPr="00DB707E">
              <w:t>Source cell: NR 15 kHz SSB SCS, 10 MHz bandwidth, TDD duplex mode</w:t>
            </w:r>
          </w:p>
          <w:p w:rsidR="002C661E" w:rsidRPr="00DB707E" w:rsidRDefault="002C661E" w:rsidP="00B7067F">
            <w:pPr>
              <w:pStyle w:val="TAL"/>
            </w:pPr>
            <w:r w:rsidRPr="00DB707E">
              <w:t>Target cell: NR 15 kHz SSB SCS, 10 MHz bandwidth, TDD duplex mode</w:t>
            </w:r>
          </w:p>
        </w:tc>
      </w:tr>
      <w:tr w:rsidR="002C661E" w:rsidRPr="00DB707E" w:rsidTr="00B7067F">
        <w:tc>
          <w:tcPr>
            <w:tcW w:w="2330" w:type="dxa"/>
            <w:shd w:val="clear" w:color="auto" w:fill="auto"/>
          </w:tcPr>
          <w:p w:rsidR="002C661E" w:rsidRPr="00DB707E" w:rsidRDefault="002C661E" w:rsidP="00B7067F">
            <w:pPr>
              <w:pStyle w:val="TAL"/>
            </w:pPr>
            <w:r w:rsidRPr="00DB707E">
              <w:t>3</w:t>
            </w:r>
          </w:p>
        </w:tc>
        <w:tc>
          <w:tcPr>
            <w:tcW w:w="7299" w:type="dxa"/>
            <w:shd w:val="clear" w:color="auto" w:fill="auto"/>
          </w:tcPr>
          <w:p w:rsidR="002C661E" w:rsidRPr="00DB707E" w:rsidRDefault="002C661E" w:rsidP="00B7067F">
            <w:pPr>
              <w:pStyle w:val="TAL"/>
            </w:pPr>
            <w:r w:rsidRPr="00DB707E">
              <w:t>Source cell: NR 30 kHz SSB SCS, 20 MHz bandwidth, TDD duplex mode</w:t>
            </w:r>
          </w:p>
          <w:p w:rsidR="002C661E" w:rsidRPr="00DB707E" w:rsidRDefault="002C661E" w:rsidP="00B7067F">
            <w:pPr>
              <w:pStyle w:val="TAL"/>
            </w:pPr>
            <w:r w:rsidRPr="00DB707E">
              <w:t>Target cell: NR 30 kHz SSB SCS, 20 MHz bandwidth, TDD duplex mode</w:t>
            </w:r>
          </w:p>
        </w:tc>
      </w:tr>
      <w:tr w:rsidR="002C661E" w:rsidRPr="00DB707E" w:rsidTr="00B7067F">
        <w:tc>
          <w:tcPr>
            <w:tcW w:w="2330" w:type="dxa"/>
            <w:tcBorders>
              <w:bottom w:val="nil"/>
            </w:tcBorders>
            <w:shd w:val="clear" w:color="auto" w:fill="auto"/>
          </w:tcPr>
          <w:p w:rsidR="002C661E" w:rsidRPr="00DB707E" w:rsidRDefault="002C661E" w:rsidP="00B7067F">
            <w:pPr>
              <w:pStyle w:val="TAL"/>
            </w:pPr>
            <w:r w:rsidRPr="00DB707E">
              <w:t>4</w:t>
            </w:r>
          </w:p>
        </w:tc>
        <w:tc>
          <w:tcPr>
            <w:tcW w:w="7299" w:type="dxa"/>
            <w:tcBorders>
              <w:bottom w:val="nil"/>
            </w:tcBorders>
            <w:shd w:val="clear" w:color="auto" w:fill="auto"/>
          </w:tcPr>
          <w:p w:rsidR="002C661E" w:rsidRPr="00DB707E" w:rsidRDefault="002C661E" w:rsidP="00B7067F">
            <w:pPr>
              <w:pStyle w:val="TAL"/>
            </w:pPr>
            <w:r w:rsidRPr="00DB707E">
              <w:t>Source cell: NR 15 kHz SSB SCS, 10 MHz bandwidth, HD-FDD duplex mode</w:t>
            </w:r>
          </w:p>
        </w:tc>
      </w:tr>
      <w:tr w:rsidR="002C661E" w:rsidRPr="00DB707E" w:rsidTr="00B7067F">
        <w:tc>
          <w:tcPr>
            <w:tcW w:w="2330" w:type="dxa"/>
            <w:tcBorders>
              <w:top w:val="nil"/>
            </w:tcBorders>
            <w:shd w:val="clear" w:color="auto" w:fill="auto"/>
          </w:tcPr>
          <w:p w:rsidR="002C661E" w:rsidRPr="00DB707E" w:rsidRDefault="002C661E" w:rsidP="00B7067F">
            <w:pPr>
              <w:pStyle w:val="TAL"/>
            </w:pPr>
          </w:p>
        </w:tc>
        <w:tc>
          <w:tcPr>
            <w:tcW w:w="7299" w:type="dxa"/>
            <w:tcBorders>
              <w:top w:val="nil"/>
            </w:tcBorders>
            <w:shd w:val="clear" w:color="auto" w:fill="auto"/>
          </w:tcPr>
          <w:p w:rsidR="002C661E" w:rsidRPr="00DB707E" w:rsidRDefault="002C661E" w:rsidP="00B7067F">
            <w:pPr>
              <w:pStyle w:val="TAL"/>
            </w:pPr>
            <w:r w:rsidRPr="00DB707E">
              <w:t>Target cell: NR 15 kHz SSB SCS, 10 MHz bandwidth, HD-FDD duplex mode</w:t>
            </w:r>
          </w:p>
        </w:tc>
      </w:tr>
      <w:tr w:rsidR="002C661E" w:rsidRPr="00DB707E" w:rsidTr="00B7067F">
        <w:tc>
          <w:tcPr>
            <w:tcW w:w="9629" w:type="dxa"/>
            <w:gridSpan w:val="2"/>
            <w:shd w:val="clear" w:color="auto" w:fill="auto"/>
          </w:tcPr>
          <w:p w:rsidR="002C661E" w:rsidRPr="00DB707E" w:rsidRDefault="002C661E" w:rsidP="00B7067F">
            <w:pPr>
              <w:pStyle w:val="TAN"/>
            </w:pPr>
            <w:r w:rsidRPr="00DB707E">
              <w:t>Note:</w:t>
            </w:r>
            <w:r w:rsidRPr="00DB707E">
              <w:tab/>
              <w:t>The UE is only required to be tested in one of the supported test configurations</w:t>
            </w:r>
          </w:p>
        </w:tc>
      </w:tr>
    </w:tbl>
    <w:p w:rsidR="002C661E" w:rsidRPr="00DB707E" w:rsidRDefault="002C661E" w:rsidP="002C661E"/>
    <w:p w:rsidR="002C661E" w:rsidRPr="00DB707E" w:rsidRDefault="002C661E" w:rsidP="002C661E">
      <w:pPr>
        <w:pStyle w:val="TH"/>
      </w:pPr>
      <w:r w:rsidRPr="00DB707E">
        <w:t xml:space="preserve">Table </w:t>
      </w:r>
      <w:r w:rsidRPr="00DB707E">
        <w:rPr>
          <w:snapToGrid w:val="0"/>
        </w:rPr>
        <w:t>A.16.3.2.3.1.2</w:t>
      </w:r>
      <w:r w:rsidRPr="00DB707E">
        <w:t>-2</w:t>
      </w:r>
      <w:r w:rsidRPr="00DB707E">
        <w:rPr>
          <w:rFonts w:cs="v4.2.0"/>
        </w:rPr>
        <w:t xml:space="preserve">: General test parameters for </w:t>
      </w:r>
      <w:r w:rsidRPr="00DB707E">
        <w:rPr>
          <w:snapToGrid w:val="0"/>
        </w:rPr>
        <w:t>Redirection</w:t>
      </w:r>
      <w:r w:rsidRPr="00DB707E">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H"/>
            </w:pPr>
            <w:r w:rsidRPr="00DB707E">
              <w:t>Parameter</w:t>
            </w:r>
          </w:p>
        </w:tc>
        <w:tc>
          <w:tcPr>
            <w:tcW w:w="708" w:type="dxa"/>
            <w:shd w:val="clear" w:color="auto" w:fill="auto"/>
          </w:tcPr>
          <w:p w:rsidR="002C661E" w:rsidRPr="00DB707E" w:rsidRDefault="002C661E" w:rsidP="00B7067F">
            <w:pPr>
              <w:pStyle w:val="TAH"/>
            </w:pPr>
            <w:r w:rsidRPr="00DB707E">
              <w:t>Unit</w:t>
            </w:r>
          </w:p>
        </w:tc>
        <w:tc>
          <w:tcPr>
            <w:tcW w:w="2410" w:type="dxa"/>
            <w:shd w:val="clear" w:color="auto" w:fill="auto"/>
          </w:tcPr>
          <w:p w:rsidR="002C661E" w:rsidRPr="00DB707E" w:rsidRDefault="002C661E" w:rsidP="00B7067F">
            <w:pPr>
              <w:pStyle w:val="TAH"/>
            </w:pPr>
            <w:r w:rsidRPr="00DB707E">
              <w:t>Value</w:t>
            </w:r>
          </w:p>
        </w:tc>
        <w:tc>
          <w:tcPr>
            <w:tcW w:w="2835" w:type="dxa"/>
            <w:shd w:val="clear" w:color="auto" w:fill="auto"/>
          </w:tcPr>
          <w:p w:rsidR="002C661E" w:rsidRPr="00DB707E" w:rsidRDefault="002C661E" w:rsidP="00B7067F">
            <w:pPr>
              <w:pStyle w:val="TAH"/>
            </w:pPr>
            <w:r w:rsidRPr="00DB707E">
              <w:t>Comment</w:t>
            </w:r>
          </w:p>
        </w:tc>
      </w:tr>
      <w:tr w:rsidR="002C661E" w:rsidRPr="00DB707E" w:rsidTr="00B7067F">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Initial conditions</w:t>
            </w:r>
          </w:p>
        </w:tc>
        <w:tc>
          <w:tcPr>
            <w:tcW w:w="1701" w:type="dxa"/>
            <w:tcBorders>
              <w:left w:val="single" w:sz="4" w:space="0" w:color="auto"/>
            </w:tcBorders>
            <w:shd w:val="clear" w:color="auto" w:fill="auto"/>
          </w:tcPr>
          <w:p w:rsidR="002C661E" w:rsidRPr="00DB707E" w:rsidRDefault="002C661E" w:rsidP="00B7067F">
            <w:pPr>
              <w:pStyle w:val="TAL"/>
            </w:pPr>
            <w:r w:rsidRPr="00DB707E">
              <w:t>Active cell</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Cell 1</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01" w:type="dxa"/>
            <w:tcBorders>
              <w:left w:val="single" w:sz="4" w:space="0" w:color="auto"/>
            </w:tcBorders>
            <w:shd w:val="clear" w:color="auto" w:fill="auto"/>
          </w:tcPr>
          <w:p w:rsidR="002C661E" w:rsidRPr="00DB707E" w:rsidRDefault="002C661E" w:rsidP="00B7067F">
            <w:pPr>
              <w:pStyle w:val="TAL"/>
            </w:pPr>
            <w:r w:rsidRPr="00DB707E">
              <w:t>Neighbouring cell</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Cell 2</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1588" w:type="dxa"/>
            <w:tcBorders>
              <w:top w:val="single" w:sz="4" w:space="0" w:color="auto"/>
            </w:tcBorders>
            <w:shd w:val="clear" w:color="auto" w:fill="auto"/>
          </w:tcPr>
          <w:p w:rsidR="002C661E" w:rsidRPr="00DB707E" w:rsidRDefault="002C661E" w:rsidP="00B7067F">
            <w:pPr>
              <w:pStyle w:val="TAL"/>
            </w:pPr>
            <w:r w:rsidRPr="00DB707E">
              <w:t>Final condition</w:t>
            </w:r>
          </w:p>
        </w:tc>
        <w:tc>
          <w:tcPr>
            <w:tcW w:w="1701" w:type="dxa"/>
            <w:shd w:val="clear" w:color="auto" w:fill="auto"/>
          </w:tcPr>
          <w:p w:rsidR="002C661E" w:rsidRPr="00DB707E" w:rsidRDefault="002C661E" w:rsidP="00B7067F">
            <w:pPr>
              <w:pStyle w:val="TAL"/>
            </w:pPr>
            <w:r w:rsidRPr="00DB707E">
              <w:t>Active cell</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Cell 2</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Filter coefficient</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0</w:t>
            </w:r>
          </w:p>
        </w:tc>
        <w:tc>
          <w:tcPr>
            <w:tcW w:w="2835" w:type="dxa"/>
            <w:shd w:val="clear" w:color="auto" w:fill="auto"/>
          </w:tcPr>
          <w:p w:rsidR="002C661E" w:rsidRPr="00DB707E" w:rsidRDefault="002C661E" w:rsidP="00B7067F">
            <w:pPr>
              <w:pStyle w:val="TAL"/>
            </w:pPr>
            <w:r w:rsidRPr="00DB707E">
              <w:t>L3 filtering is not used</w:t>
            </w: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Access Barring Information</w:t>
            </w:r>
          </w:p>
        </w:tc>
        <w:tc>
          <w:tcPr>
            <w:tcW w:w="708" w:type="dxa"/>
            <w:shd w:val="clear" w:color="auto" w:fill="auto"/>
          </w:tcPr>
          <w:p w:rsidR="002C661E" w:rsidRPr="00DB707E" w:rsidRDefault="002C661E" w:rsidP="00B7067F">
            <w:pPr>
              <w:pStyle w:val="TAC"/>
            </w:pPr>
            <w:r w:rsidRPr="00DB707E">
              <w:t>-</w:t>
            </w:r>
          </w:p>
        </w:tc>
        <w:tc>
          <w:tcPr>
            <w:tcW w:w="2410" w:type="dxa"/>
            <w:shd w:val="clear" w:color="auto" w:fill="auto"/>
          </w:tcPr>
          <w:p w:rsidR="002C661E" w:rsidRPr="00DB707E" w:rsidRDefault="002C661E" w:rsidP="00B7067F">
            <w:pPr>
              <w:pStyle w:val="TAC"/>
            </w:pPr>
            <w:r w:rsidRPr="00DB707E">
              <w:t>Not Sent</w:t>
            </w:r>
          </w:p>
        </w:tc>
        <w:tc>
          <w:tcPr>
            <w:tcW w:w="2835" w:type="dxa"/>
            <w:shd w:val="clear" w:color="auto" w:fill="auto"/>
          </w:tcPr>
          <w:p w:rsidR="002C661E" w:rsidRPr="00DB707E" w:rsidRDefault="002C661E" w:rsidP="00B7067F">
            <w:pPr>
              <w:pStyle w:val="TAL"/>
            </w:pPr>
            <w:r w:rsidRPr="00DB707E">
              <w:t>No additional delays in random access procedure.</w:t>
            </w: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Time offset between cells</w:t>
            </w:r>
          </w:p>
        </w:tc>
        <w:tc>
          <w:tcPr>
            <w:tcW w:w="708" w:type="dxa"/>
            <w:shd w:val="clear" w:color="auto" w:fill="auto"/>
          </w:tcPr>
          <w:p w:rsidR="002C661E" w:rsidRPr="00DB707E" w:rsidRDefault="002C661E" w:rsidP="00B7067F">
            <w:pPr>
              <w:pStyle w:val="TAC"/>
            </w:pPr>
          </w:p>
        </w:tc>
        <w:tc>
          <w:tcPr>
            <w:tcW w:w="2410" w:type="dxa"/>
            <w:shd w:val="clear" w:color="auto" w:fill="auto"/>
          </w:tcPr>
          <w:p w:rsidR="002C661E" w:rsidRPr="00DB707E" w:rsidRDefault="002C661E" w:rsidP="00B7067F">
            <w:pPr>
              <w:pStyle w:val="TAC"/>
            </w:pPr>
            <w:r w:rsidRPr="00DB707E">
              <w:t xml:space="preserve">3 </w:t>
            </w:r>
            <w:r w:rsidRPr="00DB707E">
              <w:sym w:font="Symbol" w:char="F06D"/>
            </w:r>
            <w:r w:rsidRPr="00DB707E">
              <w:t>s</w:t>
            </w:r>
          </w:p>
        </w:tc>
        <w:tc>
          <w:tcPr>
            <w:tcW w:w="2835" w:type="dxa"/>
            <w:shd w:val="clear" w:color="auto" w:fill="auto"/>
          </w:tcPr>
          <w:p w:rsidR="002C661E" w:rsidRPr="00DB707E" w:rsidRDefault="002C661E" w:rsidP="00B7067F">
            <w:pPr>
              <w:pStyle w:val="TAL"/>
            </w:pPr>
            <w:r w:rsidRPr="00DB707E">
              <w:t>Synchronous cells</w:t>
            </w: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T1</w:t>
            </w:r>
          </w:p>
        </w:tc>
        <w:tc>
          <w:tcPr>
            <w:tcW w:w="708" w:type="dxa"/>
            <w:shd w:val="clear" w:color="auto" w:fill="auto"/>
          </w:tcPr>
          <w:p w:rsidR="002C661E" w:rsidRPr="00DB707E" w:rsidRDefault="002C661E" w:rsidP="00B7067F">
            <w:pPr>
              <w:pStyle w:val="TAC"/>
            </w:pPr>
            <w:r w:rsidRPr="00DB707E">
              <w:t>s</w:t>
            </w:r>
          </w:p>
        </w:tc>
        <w:tc>
          <w:tcPr>
            <w:tcW w:w="2410" w:type="dxa"/>
            <w:shd w:val="clear" w:color="auto" w:fill="auto"/>
          </w:tcPr>
          <w:p w:rsidR="002C661E" w:rsidRPr="00DB707E" w:rsidRDefault="002C661E" w:rsidP="00B7067F">
            <w:pPr>
              <w:pStyle w:val="TAC"/>
            </w:pPr>
            <w:r w:rsidRPr="00DB707E">
              <w:t>5</w:t>
            </w:r>
          </w:p>
        </w:tc>
        <w:tc>
          <w:tcPr>
            <w:tcW w:w="2835" w:type="dxa"/>
            <w:shd w:val="clear" w:color="auto" w:fill="auto"/>
          </w:tcPr>
          <w:p w:rsidR="002C661E" w:rsidRPr="00DB707E" w:rsidRDefault="002C661E" w:rsidP="00B7067F">
            <w:pPr>
              <w:pStyle w:val="TAL"/>
            </w:pPr>
          </w:p>
        </w:tc>
      </w:tr>
      <w:tr w:rsidR="002C661E" w:rsidRPr="00DB707E" w:rsidTr="00B7067F">
        <w:trPr>
          <w:cantSplit/>
          <w:trHeight w:val="113"/>
          <w:jc w:val="center"/>
        </w:trPr>
        <w:tc>
          <w:tcPr>
            <w:tcW w:w="3289" w:type="dxa"/>
            <w:gridSpan w:val="2"/>
            <w:shd w:val="clear" w:color="auto" w:fill="auto"/>
          </w:tcPr>
          <w:p w:rsidR="002C661E" w:rsidRPr="00DB707E" w:rsidRDefault="002C661E" w:rsidP="00B7067F">
            <w:pPr>
              <w:pStyle w:val="TAL"/>
            </w:pPr>
            <w:r w:rsidRPr="00DB707E">
              <w:t>T2</w:t>
            </w:r>
          </w:p>
        </w:tc>
        <w:tc>
          <w:tcPr>
            <w:tcW w:w="708" w:type="dxa"/>
            <w:shd w:val="clear" w:color="auto" w:fill="auto"/>
          </w:tcPr>
          <w:p w:rsidR="002C661E" w:rsidRPr="00DB707E" w:rsidRDefault="002C661E" w:rsidP="00B7067F">
            <w:pPr>
              <w:pStyle w:val="TAC"/>
            </w:pPr>
            <w:r w:rsidRPr="00DB707E">
              <w:t>s</w:t>
            </w:r>
          </w:p>
        </w:tc>
        <w:tc>
          <w:tcPr>
            <w:tcW w:w="2410" w:type="dxa"/>
            <w:shd w:val="clear" w:color="auto" w:fill="auto"/>
          </w:tcPr>
          <w:p w:rsidR="002C661E" w:rsidRPr="00DB707E" w:rsidRDefault="002C661E" w:rsidP="00B7067F">
            <w:pPr>
              <w:pStyle w:val="TAC"/>
            </w:pPr>
            <w:r w:rsidRPr="00DB707E">
              <w:t>2.3</w:t>
            </w:r>
          </w:p>
        </w:tc>
        <w:tc>
          <w:tcPr>
            <w:tcW w:w="2835" w:type="dxa"/>
            <w:shd w:val="clear" w:color="auto" w:fill="auto"/>
          </w:tcPr>
          <w:p w:rsidR="002C661E" w:rsidRPr="00DB707E" w:rsidRDefault="002C661E" w:rsidP="00B7067F">
            <w:pPr>
              <w:pStyle w:val="TAL"/>
            </w:pPr>
          </w:p>
        </w:tc>
      </w:tr>
    </w:tbl>
    <w:p w:rsidR="002C661E" w:rsidRPr="00DB707E" w:rsidRDefault="002C661E" w:rsidP="002C661E">
      <w:pPr>
        <w:rPr>
          <w:rFonts w:cs="v4.2.0"/>
        </w:rPr>
      </w:pPr>
    </w:p>
    <w:p w:rsidR="002C661E" w:rsidRPr="00DB707E" w:rsidRDefault="002C661E" w:rsidP="002C661E">
      <w:pPr>
        <w:pStyle w:val="TH"/>
      </w:pPr>
      <w:r w:rsidRPr="00DB707E">
        <w:lastRenderedPageBreak/>
        <w:t xml:space="preserve">Table </w:t>
      </w:r>
      <w:r w:rsidRPr="00DB707E">
        <w:rPr>
          <w:snapToGrid w:val="0"/>
        </w:rPr>
        <w:t>A.16.3.2.3.1.2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2C661E" w:rsidRPr="00DB707E" w:rsidTr="00B7067F">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Cell 2</w:t>
            </w:r>
          </w:p>
        </w:tc>
      </w:tr>
      <w:tr w:rsidR="002C661E" w:rsidRPr="00DB707E" w:rsidTr="00B7067F">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2C661E" w:rsidRPr="00DB707E" w:rsidRDefault="002C661E" w:rsidP="00B7067F">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2C661E" w:rsidRPr="00DB707E" w:rsidRDefault="002C661E" w:rsidP="00B7067F">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H"/>
            </w:pPr>
            <w:r w:rsidRPr="00DB707E">
              <w:t>T2</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rsidR="002C661E" w:rsidRPr="00DB707E" w:rsidRDefault="002C661E" w:rsidP="00B7067F">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rsidR="002C661E" w:rsidRPr="00DB707E" w:rsidRDefault="002C661E" w:rsidP="00B7067F">
            <w:pPr>
              <w:keepLines/>
              <w:spacing w:after="0"/>
              <w:jc w:val="center"/>
              <w:rPr>
                <w:rFonts w:ascii="Arial" w:hAnsi="Arial" w:cs="Arial"/>
                <w:sz w:val="18"/>
              </w:rPr>
            </w:pPr>
            <w:r w:rsidRPr="00DB707E">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keepLines/>
              <w:spacing w:after="0"/>
              <w:jc w:val="center"/>
              <w:rPr>
                <w:rFonts w:ascii="Arial" w:hAnsi="Arial" w:cs="Arial"/>
                <w:sz w:val="18"/>
              </w:rPr>
            </w:pPr>
            <w:r w:rsidRPr="00DB707E">
              <w:rPr>
                <w:rFonts w:ascii="Arial" w:hAnsi="Arial" w:cs="Arial"/>
                <w:sz w:val="18"/>
              </w:rPr>
              <w:t>2</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Duplex mode</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r w:rsidRPr="00DB707E">
              <w:t>FDD</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2,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r w:rsidRPr="00DB707E">
              <w:t>TDD</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r w:rsidRPr="00DB707E">
              <w:t>HD-FDD</w:t>
            </w:r>
          </w:p>
        </w:tc>
      </w:tr>
      <w:tr w:rsidR="002C661E" w:rsidRPr="00DB707E" w:rsidTr="00B7067F">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2C661E" w:rsidRPr="00DB707E" w:rsidRDefault="002C661E" w:rsidP="00B7067F">
            <w:pPr>
              <w:pStyle w:val="TAL"/>
            </w:pPr>
            <w:r w:rsidRPr="00DB707E">
              <w:t>SSB Configuration</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SSB.1 FR1</w:t>
            </w:r>
          </w:p>
        </w:tc>
      </w:tr>
      <w:tr w:rsidR="002C661E" w:rsidRPr="00DB707E" w:rsidTr="00B7067F">
        <w:trPr>
          <w:trHeight w:val="187"/>
          <w:jc w:val="center"/>
        </w:trPr>
        <w:tc>
          <w:tcPr>
            <w:tcW w:w="2065" w:type="dxa"/>
            <w:gridSpan w:val="2"/>
            <w:vMerge/>
            <w:tcBorders>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SSB.1 FR1</w:t>
            </w:r>
          </w:p>
        </w:tc>
      </w:tr>
      <w:tr w:rsidR="002C661E" w:rsidRPr="00DB707E" w:rsidTr="00B7067F">
        <w:trPr>
          <w:trHeight w:val="187"/>
          <w:jc w:val="center"/>
        </w:trPr>
        <w:tc>
          <w:tcPr>
            <w:tcW w:w="2065" w:type="dxa"/>
            <w:gridSpan w:val="2"/>
            <w:vMerge/>
            <w:tcBorders>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v4.2.0"/>
                <w:bCs/>
                <w:lang w:eastAsia="zh-CN"/>
              </w:rPr>
              <w:t>SSB.1 RedCap FR1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jc w:val="right"/>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rPr>
                <w:rFonts w:cs="Arial"/>
                <w:lang w:val="en-US"/>
              </w:rPr>
            </w:pPr>
            <w:r w:rsidRPr="00DB707E">
              <w:rPr>
                <w:rFonts w:cs="Arial"/>
                <w:lang w:val="en-US"/>
              </w:rPr>
              <w:t>SSB.1 FR1</w:t>
            </w:r>
          </w:p>
        </w:tc>
      </w:tr>
      <w:tr w:rsidR="002C661E" w:rsidRPr="00DB707E" w:rsidTr="00B7067F">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2C661E" w:rsidRPr="00DB707E" w:rsidRDefault="002C661E" w:rsidP="00B7067F">
            <w:pPr>
              <w:pStyle w:val="TAL"/>
            </w:pPr>
            <w:r w:rsidRPr="00DB707E">
              <w:rPr>
                <w:rFonts w:cs="Arial"/>
                <w:lang w:val="en-US"/>
              </w:rPr>
              <w:t>CSI-RS for tracking</w:t>
            </w: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TRS.1.1 FDD</w:t>
            </w:r>
          </w:p>
        </w:tc>
      </w:tr>
      <w:tr w:rsidR="002C661E" w:rsidRPr="00DB707E" w:rsidTr="00B7067F">
        <w:trPr>
          <w:trHeight w:val="187"/>
          <w:jc w:val="center"/>
        </w:trPr>
        <w:tc>
          <w:tcPr>
            <w:tcW w:w="2065" w:type="dxa"/>
            <w:gridSpan w:val="2"/>
            <w:vMerge/>
            <w:tcBorders>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TRS.1.1 TDD</w:t>
            </w:r>
          </w:p>
        </w:tc>
      </w:tr>
      <w:tr w:rsidR="002C661E" w:rsidRPr="00DB707E" w:rsidTr="00B7067F">
        <w:trPr>
          <w:trHeight w:val="187"/>
          <w:jc w:val="center"/>
        </w:trPr>
        <w:tc>
          <w:tcPr>
            <w:tcW w:w="2065" w:type="dxa"/>
            <w:gridSpan w:val="2"/>
            <w:vMerge/>
            <w:tcBorders>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pPr>
            <w:r w:rsidRPr="00DB707E">
              <w:rPr>
                <w:rFonts w:cs="Arial"/>
                <w:lang w:val="en-US"/>
              </w:rPr>
              <w:t>TRS.1.2 TDD</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top w:val="single" w:sz="4" w:space="0" w:color="auto"/>
              <w:left w:val="single" w:sz="4" w:space="0" w:color="auto"/>
              <w:right w:val="single" w:sz="4" w:space="0" w:color="auto"/>
            </w:tcBorders>
            <w:vAlign w:val="center"/>
          </w:tcPr>
          <w:p w:rsidR="002C661E" w:rsidRPr="00DB707E" w:rsidRDefault="002C661E" w:rsidP="00B7067F">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vAlign w:val="center"/>
          </w:tcPr>
          <w:p w:rsidR="002C661E" w:rsidRPr="00DB707E" w:rsidRDefault="002C661E" w:rsidP="00B7067F">
            <w:pPr>
              <w:pStyle w:val="TAC"/>
              <w:rPr>
                <w:rFonts w:cs="Arial"/>
                <w:lang w:val="en-US"/>
              </w:rPr>
            </w:pPr>
            <w:r w:rsidRPr="00DB707E">
              <w:rPr>
                <w:rFonts w:cs="Arial"/>
                <w:lang w:val="en-US"/>
              </w:rPr>
              <w:t>TRS.1.1 FDD</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TDD configuration</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Not Applicable</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TDDConf.1.1</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DB707E">
              <w:t>TDDConf.2.1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DB707E">
              <w:t>Not Applicable</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MHz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20: N</w:t>
            </w:r>
            <w:r w:rsidRPr="00DB707E">
              <w:rPr>
                <w:szCs w:val="18"/>
                <w:vertAlign w:val="subscript"/>
              </w:rPr>
              <w:t>RB,c</w:t>
            </w:r>
            <w:r w:rsidRPr="00DB707E">
              <w:rPr>
                <w:szCs w:val="18"/>
              </w:rPr>
              <w:t xml:space="preserve"> = 51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left w:val="single" w:sz="4" w:space="0" w:color="auto"/>
              <w:bottom w:val="nil"/>
              <w:right w:val="single" w:sz="4" w:space="0" w:color="auto"/>
            </w:tcBorders>
            <w:shd w:val="clear" w:color="auto" w:fill="auto"/>
          </w:tcPr>
          <w:p w:rsidR="002C661E" w:rsidRPr="00DB707E" w:rsidRDefault="002C661E" w:rsidP="00B7067F">
            <w:pPr>
              <w:pStyle w:val="TAL"/>
            </w:pPr>
            <w:r w:rsidRPr="00DB707E">
              <w:t>BWP BW</w:t>
            </w: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left w:val="single" w:sz="4" w:space="0" w:color="auto"/>
              <w:bottom w:val="nil"/>
              <w:right w:val="single" w:sz="4" w:space="0" w:color="auto"/>
            </w:tcBorders>
            <w:shd w:val="clear" w:color="auto" w:fill="auto"/>
          </w:tcPr>
          <w:p w:rsidR="002C661E" w:rsidRPr="00DB707E" w:rsidRDefault="002C661E" w:rsidP="00B7067F">
            <w:pPr>
              <w:pStyle w:val="TAC"/>
            </w:pPr>
            <w:r w:rsidRPr="00DB707E">
              <w:t>MHz</w:t>
            </w: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20: N</w:t>
            </w:r>
            <w:r w:rsidRPr="00DB707E">
              <w:rPr>
                <w:szCs w:val="18"/>
                <w:vertAlign w:val="subscript"/>
              </w:rPr>
              <w:t>RB,c</w:t>
            </w:r>
            <w:r w:rsidRPr="00DB707E">
              <w:rPr>
                <w:szCs w:val="18"/>
              </w:rPr>
              <w:t xml:space="preserve"> = 51</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10: N</w:t>
            </w:r>
            <w:r w:rsidRPr="00DB707E">
              <w:rPr>
                <w:szCs w:val="18"/>
                <w:vertAlign w:val="subscript"/>
              </w:rPr>
              <w:t>RB,c</w:t>
            </w:r>
            <w:r w:rsidRPr="00DB707E">
              <w:rPr>
                <w:szCs w:val="18"/>
              </w:rPr>
              <w:t xml:space="preserve"> = 52</w:t>
            </w:r>
          </w:p>
        </w:tc>
      </w:tr>
      <w:tr w:rsidR="002C661E" w:rsidRPr="00DB707E" w:rsidTr="00B7067F">
        <w:trPr>
          <w:trHeight w:val="187"/>
          <w:jc w:val="center"/>
        </w:trPr>
        <w:tc>
          <w:tcPr>
            <w:tcW w:w="3805" w:type="dxa"/>
            <w:gridSpan w:val="3"/>
            <w:tcBorders>
              <w:left w:val="single" w:sz="4" w:space="0" w:color="auto"/>
              <w:bottom w:val="single" w:sz="4" w:space="0" w:color="auto"/>
              <w:right w:val="single" w:sz="4" w:space="0" w:color="auto"/>
            </w:tcBorders>
          </w:tcPr>
          <w:p w:rsidR="002C661E" w:rsidRPr="00DB707E" w:rsidRDefault="002C661E" w:rsidP="00B7067F">
            <w:pPr>
              <w:pStyle w:val="TAL"/>
            </w:pPr>
            <w:r w:rsidRPr="00DB707E">
              <w:t>DRX Cycle</w:t>
            </w:r>
          </w:p>
        </w:tc>
        <w:tc>
          <w:tcPr>
            <w:tcW w:w="1134" w:type="dxa"/>
            <w:tcBorders>
              <w:left w:val="single" w:sz="4" w:space="0" w:color="auto"/>
              <w:bottom w:val="single" w:sz="4" w:space="0" w:color="auto"/>
              <w:right w:val="single" w:sz="4" w:space="0" w:color="auto"/>
            </w:tcBorders>
          </w:tcPr>
          <w:p w:rsidR="002C661E" w:rsidRPr="00DB707E" w:rsidRDefault="002C661E" w:rsidP="00B7067F">
            <w:pPr>
              <w:pStyle w:val="TAC"/>
            </w:pPr>
            <w:r w:rsidRPr="00DB707E">
              <w:t>ms</w:t>
            </w: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DB707E">
              <w:t>Not Applicable</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hideMark/>
          </w:tcPr>
          <w:p w:rsidR="002C661E" w:rsidRPr="00DB707E" w:rsidRDefault="002C661E" w:rsidP="00B7067F">
            <w:pPr>
              <w:pStyle w:val="TAC"/>
              <w:rPr>
                <w:szCs w:val="18"/>
              </w:rPr>
            </w:pPr>
            <w:r w:rsidRPr="00DB707E">
              <w:rPr>
                <w:szCs w:val="18"/>
              </w:rPr>
              <w:t>SR.1.1 FDD</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rPr>
                <w:szCs w:val="18"/>
              </w:rPr>
            </w:pPr>
            <w:r w:rsidRPr="00DB707E">
              <w:rPr>
                <w:szCs w:val="18"/>
              </w:rPr>
              <w:t>SR.1.1 TDD</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r w:rsidRPr="00DB707E">
              <w:rPr>
                <w:szCs w:val="18"/>
              </w:rPr>
              <w:t>SR</w:t>
            </w:r>
            <w:ins w:id="202" w:author="Huawei" w:date="2023-10-13T15:41:00Z">
              <w:r>
                <w:rPr>
                  <w:szCs w:val="18"/>
                </w:rPr>
                <w:t>.</w:t>
              </w:r>
            </w:ins>
            <w:r w:rsidRPr="00DB707E">
              <w:rPr>
                <w:szCs w:val="18"/>
              </w:rPr>
              <w:t>2.1 TDD</w:t>
            </w:r>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rPr>
                <w:szCs w:val="18"/>
              </w:rPr>
            </w:pPr>
            <w:ins w:id="203" w:author="Huawei" w:date="2023-10-13T15:41:00Z">
              <w:r w:rsidRPr="00DB707E">
                <w:rPr>
                  <w:szCs w:val="18"/>
                </w:rPr>
                <w:t>SR.1.1 FDD</w:t>
              </w:r>
            </w:ins>
            <w:del w:id="204" w:author="Huawei" w:date="2023-10-13T15:41:00Z">
              <w:r w:rsidRPr="00DB707E" w:rsidDel="002C661E">
                <w:rPr>
                  <w:rFonts w:cs="Arial"/>
                  <w:lang w:val="en-US"/>
                </w:rPr>
                <w:delText>TBD</w:delText>
              </w:r>
            </w:del>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Cs w:val="18"/>
              </w:rPr>
            </w:pPr>
            <w:ins w:id="205" w:author="Huawei" w:date="2023-10-13T15:42:00Z">
              <w:r w:rsidRPr="00DB707E">
                <w:rPr>
                  <w:szCs w:val="18"/>
                </w:rPr>
                <w:t>CR.1.1 FDD</w:t>
              </w:r>
            </w:ins>
            <w:del w:id="206" w:author="Huawei" w:date="2023-10-13T15:42:00Z">
              <w:r w:rsidRPr="00DB707E" w:rsidDel="002C661E">
                <w:rPr>
                  <w:rFonts w:cs="v4.2.0"/>
                  <w:lang w:eastAsia="zh-CN"/>
                </w:rPr>
                <w:delText>TBD</w:delText>
              </w:r>
            </w:del>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rPr>
                <w:rFonts w:cs="v5.0.0"/>
              </w:rPr>
            </w:pPr>
          </w:p>
        </w:tc>
        <w:tc>
          <w:tcPr>
            <w:tcW w:w="1740" w:type="dxa"/>
            <w:tcBorders>
              <w:left w:val="single" w:sz="4" w:space="0" w:color="auto"/>
              <w:right w:val="single" w:sz="4" w:space="0" w:color="auto"/>
            </w:tcBorders>
          </w:tcPr>
          <w:p w:rsidR="002C661E" w:rsidRPr="00DB707E" w:rsidRDefault="002C661E" w:rsidP="00B7067F">
            <w:pPr>
              <w:pStyle w:val="TAL"/>
              <w:rPr>
                <w:rFonts w:cs="v5.0.0"/>
              </w:rPr>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Cs w:val="18"/>
              </w:rPr>
            </w:pPr>
            <w:ins w:id="207" w:author="Huawei" w:date="2023-10-13T15:42:00Z">
              <w:r w:rsidRPr="00DB707E">
                <w:rPr>
                  <w:szCs w:val="18"/>
                </w:rPr>
                <w:t xml:space="preserve">CR.1.1 </w:t>
              </w:r>
              <w:r>
                <w:rPr>
                  <w:rFonts w:hint="eastAsia"/>
                  <w:szCs w:val="18"/>
                  <w:lang w:eastAsia="zh-CN"/>
                </w:rPr>
                <w:t>T</w:t>
              </w:r>
              <w:r w:rsidRPr="00DB707E">
                <w:rPr>
                  <w:szCs w:val="18"/>
                </w:rPr>
                <w:t>DD</w:t>
              </w:r>
            </w:ins>
            <w:del w:id="208" w:author="Huawei" w:date="2023-10-13T15:42:00Z">
              <w:r w:rsidRPr="00DB707E" w:rsidDel="002C661E">
                <w:rPr>
                  <w:rFonts w:cs="v4.2.0"/>
                  <w:lang w:eastAsia="zh-CN"/>
                </w:rPr>
                <w:delText>TBD</w:delText>
              </w:r>
            </w:del>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rPr>
                <w:rFonts w:cs="v5.0.0"/>
              </w:rPr>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rPr>
                <w:rFonts w:cs="v5.0.0"/>
              </w:rPr>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Cs w:val="18"/>
              </w:rPr>
            </w:pPr>
            <w:ins w:id="209" w:author="Huawei" w:date="2023-10-13T15:42:00Z">
              <w:r w:rsidRPr="00DB707E">
                <w:rPr>
                  <w:szCs w:val="18"/>
                </w:rPr>
                <w:t>CR.</w:t>
              </w:r>
              <w:r>
                <w:rPr>
                  <w:szCs w:val="18"/>
                </w:rPr>
                <w:t>2</w:t>
              </w:r>
              <w:r w:rsidRPr="00DB707E">
                <w:rPr>
                  <w:szCs w:val="18"/>
                </w:rPr>
                <w:t xml:space="preserve">.1 </w:t>
              </w:r>
              <w:r>
                <w:rPr>
                  <w:szCs w:val="18"/>
                </w:rPr>
                <w:t>T</w:t>
              </w:r>
              <w:r w:rsidRPr="00DB707E">
                <w:rPr>
                  <w:szCs w:val="18"/>
                </w:rPr>
                <w:t>DD</w:t>
              </w:r>
            </w:ins>
            <w:del w:id="210" w:author="Huawei" w:date="2023-10-13T15:42:00Z">
              <w:r w:rsidRPr="00DB707E" w:rsidDel="002C661E">
                <w:rPr>
                  <w:rFonts w:cs="v4.2.0"/>
                  <w:lang w:eastAsia="zh-CN"/>
                </w:rPr>
                <w:delText>TBD</w:delText>
              </w:r>
            </w:del>
          </w:p>
        </w:tc>
      </w:tr>
      <w:tr w:rsidR="002C661E" w:rsidRPr="00DB707E" w:rsidTr="00B7067F">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L"/>
              <w:rPr>
                <w:rFonts w:cs="v5.0.0"/>
              </w:rPr>
            </w:pPr>
          </w:p>
        </w:tc>
        <w:tc>
          <w:tcPr>
            <w:tcW w:w="1740" w:type="dxa"/>
            <w:tcBorders>
              <w:left w:val="single" w:sz="4" w:space="0" w:color="auto"/>
              <w:bottom w:val="single" w:sz="4" w:space="0" w:color="auto"/>
              <w:right w:val="single" w:sz="4" w:space="0" w:color="auto"/>
            </w:tcBorders>
          </w:tcPr>
          <w:p w:rsidR="002C661E" w:rsidRPr="00DB707E" w:rsidRDefault="002C661E" w:rsidP="00B7067F">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rPr>
                <w:sz w:val="16"/>
              </w:rPr>
            </w:pPr>
            <w:ins w:id="211" w:author="Huawei" w:date="2023-10-13T15:42:00Z">
              <w:r w:rsidRPr="00DB707E">
                <w:rPr>
                  <w:szCs w:val="18"/>
                </w:rPr>
                <w:t>CR.1.1 FDD</w:t>
              </w:r>
            </w:ins>
            <w:del w:id="212" w:author="Huawei" w:date="2023-10-13T15:42:00Z">
              <w:r w:rsidRPr="00DB707E" w:rsidDel="002C661E">
                <w:rPr>
                  <w:rFonts w:cs="Arial"/>
                  <w:lang w:val="en-US"/>
                </w:rPr>
                <w:delText>TBD</w:delText>
              </w:r>
            </w:del>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rPr>
                <w:snapToGrid w:val="0"/>
              </w:rPr>
              <w:t>OCNG pattern 1</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SMTC configuration</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rPr>
                <w:rFonts w:cs="v4.2.0"/>
              </w:rPr>
              <w:t>SMTC.1 FR1</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rPr>
                <w:rFonts w:cs="v4.2.0"/>
              </w:rPr>
              <w:t>SMTC.2 FR1</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kHz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15 kHz</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30 kHz</w:t>
            </w:r>
          </w:p>
        </w:tc>
      </w:tr>
      <w:tr w:rsidR="002C661E" w:rsidRPr="00DB707E" w:rsidTr="00B7067F">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1,2,4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kHz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15 kHz</w:t>
            </w:r>
          </w:p>
        </w:tc>
      </w:tr>
      <w:tr w:rsidR="002C661E" w:rsidRPr="00DB707E" w:rsidTr="00B7067F">
        <w:trPr>
          <w:trHeight w:val="187"/>
          <w:jc w:val="center"/>
        </w:trPr>
        <w:tc>
          <w:tcPr>
            <w:tcW w:w="2065" w:type="dxa"/>
            <w:gridSpan w:val="2"/>
            <w:tcBorders>
              <w:top w:val="nil"/>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30 kHz</w:t>
            </w:r>
          </w:p>
        </w:tc>
      </w:tr>
      <w:tr w:rsidR="002C661E" w:rsidRPr="00DB707E" w:rsidTr="00B7067F">
        <w:trPr>
          <w:trHeight w:val="187"/>
          <w:jc w:val="center"/>
        </w:trPr>
        <w:tc>
          <w:tcPr>
            <w:tcW w:w="3805" w:type="dxa"/>
            <w:gridSpan w:val="3"/>
            <w:tcBorders>
              <w:left w:val="single" w:sz="4" w:space="0" w:color="auto"/>
              <w:right w:val="single" w:sz="4" w:space="0" w:color="auto"/>
            </w:tcBorders>
          </w:tcPr>
          <w:p w:rsidR="002C661E" w:rsidRPr="00DB707E" w:rsidRDefault="002C661E" w:rsidP="00B7067F">
            <w:pPr>
              <w:pStyle w:val="TAL"/>
            </w:pPr>
            <w:r w:rsidRPr="00DB707E">
              <w:t xml:space="preserve">PRACH configuration </w:t>
            </w:r>
          </w:p>
        </w:tc>
        <w:tc>
          <w:tcPr>
            <w:tcW w:w="1134" w:type="dxa"/>
            <w:tcBorders>
              <w:left w:val="single" w:sz="4" w:space="0" w:color="auto"/>
              <w:right w:val="single" w:sz="4" w:space="0" w:color="auto"/>
            </w:tcBorders>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rPr>
                <w:lang w:eastAsia="zh-CN"/>
              </w:rPr>
              <w:t>FR1 PRACH configuration 1</w:t>
            </w:r>
          </w:p>
        </w:tc>
      </w:tr>
      <w:tr w:rsidR="002C661E" w:rsidRPr="00DB707E" w:rsidTr="00B7067F">
        <w:trPr>
          <w:trHeight w:val="187"/>
          <w:jc w:val="center"/>
        </w:trPr>
        <w:tc>
          <w:tcPr>
            <w:tcW w:w="2065" w:type="dxa"/>
            <w:gridSpan w:val="2"/>
            <w:tcBorders>
              <w:left w:val="single" w:sz="4" w:space="0" w:color="auto"/>
              <w:bottom w:val="nil"/>
              <w:right w:val="single" w:sz="4" w:space="0" w:color="auto"/>
            </w:tcBorders>
            <w:shd w:val="clear" w:color="auto" w:fill="auto"/>
          </w:tcPr>
          <w:p w:rsidR="002C661E" w:rsidRPr="00DB707E" w:rsidRDefault="002C661E" w:rsidP="00B7067F">
            <w:pPr>
              <w:pStyle w:val="TAL"/>
            </w:pPr>
            <w:r w:rsidRPr="00DB707E">
              <w:t>BWP configuration</w:t>
            </w:r>
          </w:p>
        </w:tc>
        <w:tc>
          <w:tcPr>
            <w:tcW w:w="1740" w:type="dxa"/>
            <w:tcBorders>
              <w:left w:val="single" w:sz="4" w:space="0" w:color="auto"/>
              <w:right w:val="single" w:sz="4" w:space="0" w:color="auto"/>
            </w:tcBorders>
          </w:tcPr>
          <w:p w:rsidR="002C661E" w:rsidRPr="00DB707E" w:rsidRDefault="002C661E" w:rsidP="00B7067F">
            <w:pPr>
              <w:pStyle w:val="TAL"/>
            </w:pPr>
            <w:r w:rsidRPr="00DB707E">
              <w:t>Initial DL BWP</w:t>
            </w:r>
          </w:p>
        </w:tc>
        <w:tc>
          <w:tcPr>
            <w:tcW w:w="1134" w:type="dxa"/>
            <w:tcBorders>
              <w:left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rPr>
                <w:rFonts w:cs="v3.7.0"/>
              </w:rPr>
              <w:t>DLBWP.0.1</w:t>
            </w:r>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Dedicated DL BWP</w:t>
            </w:r>
          </w:p>
        </w:tc>
        <w:tc>
          <w:tcPr>
            <w:tcW w:w="1134" w:type="dxa"/>
            <w:tcBorders>
              <w:left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020619">
              <w:rPr>
                <w:rFonts w:cs="v3.7.0"/>
              </w:rPr>
              <w:t>DLBWP.1.1</w:t>
            </w:r>
            <w:del w:id="213" w:author="Huawei" w:date="2023-10-27T15:33:00Z">
              <w:r w:rsidRPr="00020619" w:rsidDel="005E29C1">
                <w:rPr>
                  <w:rFonts w:cs="v3.7.0"/>
                </w:rPr>
                <w:delText xml:space="preserve"> RedCap</w:delText>
              </w:r>
            </w:del>
          </w:p>
        </w:tc>
      </w:tr>
      <w:tr w:rsidR="002C661E" w:rsidRPr="00DB707E" w:rsidTr="00B7067F">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Initial UL BWP</w:t>
            </w:r>
          </w:p>
        </w:tc>
        <w:tc>
          <w:tcPr>
            <w:tcW w:w="1134" w:type="dxa"/>
            <w:tcBorders>
              <w:left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rPr>
                <w:rFonts w:cs="v3.7.0"/>
              </w:rPr>
              <w:t>ULBWP.0.1</w:t>
            </w:r>
          </w:p>
        </w:tc>
      </w:tr>
      <w:tr w:rsidR="002C661E" w:rsidRPr="00DB707E" w:rsidTr="00B7067F">
        <w:trPr>
          <w:trHeight w:val="187"/>
          <w:jc w:val="center"/>
        </w:trPr>
        <w:tc>
          <w:tcPr>
            <w:tcW w:w="2065" w:type="dxa"/>
            <w:gridSpan w:val="2"/>
            <w:tcBorders>
              <w:top w:val="nil"/>
              <w:left w:val="single" w:sz="4" w:space="0" w:color="auto"/>
              <w:right w:val="single" w:sz="4" w:space="0" w:color="auto"/>
            </w:tcBorders>
            <w:shd w:val="clear" w:color="auto" w:fill="auto"/>
          </w:tcPr>
          <w:p w:rsidR="002C661E" w:rsidRPr="00DB707E" w:rsidRDefault="002C661E" w:rsidP="00B7067F">
            <w:pPr>
              <w:pStyle w:val="TAL"/>
            </w:pPr>
          </w:p>
        </w:tc>
        <w:tc>
          <w:tcPr>
            <w:tcW w:w="1740" w:type="dxa"/>
            <w:tcBorders>
              <w:left w:val="single" w:sz="4" w:space="0" w:color="auto"/>
              <w:right w:val="single" w:sz="4" w:space="0" w:color="auto"/>
            </w:tcBorders>
          </w:tcPr>
          <w:p w:rsidR="002C661E" w:rsidRPr="00DB707E" w:rsidRDefault="002C661E" w:rsidP="00B7067F">
            <w:pPr>
              <w:pStyle w:val="TAL"/>
            </w:pPr>
            <w:r w:rsidRPr="00DB707E">
              <w:t>Dedicated UL BWP</w:t>
            </w:r>
          </w:p>
        </w:tc>
        <w:tc>
          <w:tcPr>
            <w:tcW w:w="1134" w:type="dxa"/>
            <w:tcBorders>
              <w:left w:val="single" w:sz="4" w:space="0" w:color="auto"/>
              <w:bottom w:val="single" w:sz="4" w:space="0" w:color="auto"/>
              <w:right w:val="single" w:sz="4" w:space="0" w:color="auto"/>
            </w:tcBorders>
          </w:tcPr>
          <w:p w:rsidR="002C661E" w:rsidRPr="00DB707E" w:rsidRDefault="002C661E" w:rsidP="00B7067F">
            <w:pPr>
              <w:pStyle w:val="TAC"/>
              <w:rPr>
                <w:lang w:eastAsia="zh-CN"/>
              </w:rPr>
            </w:pPr>
          </w:p>
        </w:tc>
        <w:tc>
          <w:tcPr>
            <w:tcW w:w="4655" w:type="dxa"/>
            <w:gridSpan w:val="7"/>
            <w:tcBorders>
              <w:left w:val="single" w:sz="4" w:space="0" w:color="auto"/>
              <w:bottom w:val="single" w:sz="4" w:space="0" w:color="auto"/>
              <w:right w:val="single" w:sz="4" w:space="0" w:color="auto"/>
            </w:tcBorders>
          </w:tcPr>
          <w:p w:rsidR="002C661E" w:rsidRPr="00DB707E" w:rsidRDefault="002C661E" w:rsidP="00B7067F">
            <w:pPr>
              <w:pStyle w:val="TAC"/>
            </w:pPr>
            <w:r w:rsidRPr="00020619">
              <w:rPr>
                <w:rFonts w:cs="v3.7.0"/>
              </w:rPr>
              <w:t>ULBWP.1.1</w:t>
            </w:r>
            <w:del w:id="214" w:author="Huawei" w:date="2023-10-27T15:33:00Z">
              <w:r w:rsidRPr="00020619" w:rsidDel="005E29C1">
                <w:rPr>
                  <w:rFonts w:cs="v3.7.0"/>
                </w:rPr>
                <w:delText xml:space="preserve"> RedCap</w:delText>
              </w:r>
            </w:del>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rPr>
                <w:sz w:val="16"/>
                <w:szCs w:val="16"/>
                <w:lang w:eastAsia="ja-JP"/>
              </w:rPr>
              <w:t>0</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nil"/>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2C661E" w:rsidRPr="00DB707E" w:rsidRDefault="002C661E" w:rsidP="00B7067F">
            <w:pPr>
              <w:pStyle w:val="TAL"/>
            </w:pPr>
            <w:r w:rsidRPr="00DB707E">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2C661E" w:rsidRPr="00DB707E" w:rsidRDefault="002C661E" w:rsidP="00B7067F">
            <w:pPr>
              <w:pStyle w:val="TAC"/>
            </w:pPr>
          </w:p>
        </w:tc>
      </w:tr>
      <w:tr w:rsidR="002C661E" w:rsidRPr="00DB707E" w:rsidTr="00B7067F">
        <w:trPr>
          <w:trHeight w:val="187"/>
          <w:jc w:val="center"/>
        </w:trPr>
        <w:tc>
          <w:tcPr>
            <w:tcW w:w="3805" w:type="dxa"/>
            <w:gridSpan w:val="3"/>
            <w:tcBorders>
              <w:top w:val="single" w:sz="4" w:space="0" w:color="auto"/>
              <w:left w:val="single" w:sz="4" w:space="0" w:color="auto"/>
              <w:right w:val="single" w:sz="4" w:space="0" w:color="auto"/>
            </w:tcBorders>
          </w:tcPr>
          <w:p w:rsidR="002C661E" w:rsidRPr="00DB707E" w:rsidRDefault="002C661E" w:rsidP="00B7067F">
            <w:pPr>
              <w:pStyle w:val="TAL"/>
            </w:pPr>
            <w:r w:rsidRPr="00DB707E">
              <w:rPr>
                <w:position w:val="-12"/>
              </w:rPr>
              <w:object w:dxaOrig="405" w:dyaOrig="345">
                <v:shape id="_x0000_i1111" type="#_x0000_t75" style="width:20.3pt;height:15.25pt" o:ole="" fillcolor="window">
                  <v:imagedata r:id="rId15" o:title=""/>
                </v:shape>
                <o:OLEObject Type="Embed" ProgID="Equation.3" ShapeID="_x0000_i1111" DrawAspect="Content" ObjectID="_1760535466" r:id="rId105"/>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dBm/15kHz</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-98</w:t>
            </w:r>
          </w:p>
        </w:tc>
      </w:tr>
      <w:tr w:rsidR="002C661E" w:rsidRPr="00DB707E" w:rsidTr="00B7067F">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L"/>
              <w:rPr>
                <w:vertAlign w:val="superscript"/>
              </w:rPr>
            </w:pPr>
            <w:r w:rsidRPr="00DB707E">
              <w:rPr>
                <w:position w:val="-12"/>
              </w:rPr>
              <w:object w:dxaOrig="405" w:dyaOrig="345">
                <v:shape id="_x0000_i1112" type="#_x0000_t75" style="width:20.3pt;height:15.25pt" o:ole="" fillcolor="window">
                  <v:imagedata r:id="rId15" o:title=""/>
                </v:shape>
                <o:OLEObject Type="Embed" ProgID="Equation.3" ShapeID="_x0000_i1112" DrawAspect="Content" ObjectID="_1760535467" r:id="rId106"/>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2C661E" w:rsidRPr="00DB707E" w:rsidRDefault="002C661E" w:rsidP="00B7067F">
            <w:pPr>
              <w:pStyle w:val="TAC"/>
            </w:pPr>
            <w:r w:rsidRPr="00DB707E">
              <w:t>dBm/SCS</w:t>
            </w:r>
          </w:p>
        </w:tc>
        <w:tc>
          <w:tcPr>
            <w:tcW w:w="4655" w:type="dxa"/>
            <w:gridSpan w:val="7"/>
            <w:tcBorders>
              <w:top w:val="single" w:sz="4" w:space="0" w:color="auto"/>
              <w:left w:val="single" w:sz="4" w:space="0" w:color="auto"/>
              <w:right w:val="single" w:sz="4" w:space="0" w:color="auto"/>
            </w:tcBorders>
          </w:tcPr>
          <w:p w:rsidR="002C661E" w:rsidRPr="00DB707E" w:rsidRDefault="002C661E" w:rsidP="00B7067F">
            <w:pPr>
              <w:pStyle w:val="TAC"/>
            </w:pPr>
            <w:r w:rsidRPr="00DB707E">
              <w:t>-98</w:t>
            </w:r>
          </w:p>
        </w:tc>
      </w:tr>
      <w:tr w:rsidR="002C661E" w:rsidRPr="00DB707E" w:rsidTr="00B7067F">
        <w:trPr>
          <w:trHeight w:val="187"/>
          <w:jc w:val="center"/>
        </w:trPr>
        <w:tc>
          <w:tcPr>
            <w:tcW w:w="970" w:type="dxa"/>
            <w:tcBorders>
              <w:top w:val="nil"/>
              <w:left w:val="single" w:sz="4" w:space="0" w:color="auto"/>
              <w:right w:val="single" w:sz="4" w:space="0" w:color="auto"/>
            </w:tcBorders>
            <w:shd w:val="clear" w:color="auto" w:fill="auto"/>
          </w:tcPr>
          <w:p w:rsidR="002C661E" w:rsidRPr="00DB707E" w:rsidRDefault="002C661E" w:rsidP="00B7067F">
            <w:pPr>
              <w:pStyle w:val="TAL"/>
            </w:pPr>
          </w:p>
        </w:tc>
        <w:tc>
          <w:tcPr>
            <w:tcW w:w="2835" w:type="dxa"/>
            <w:gridSpan w:val="2"/>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2C661E" w:rsidRPr="00DB707E" w:rsidRDefault="002C661E" w:rsidP="00B7067F">
            <w:pPr>
              <w:pStyle w:val="TAC"/>
            </w:pPr>
          </w:p>
        </w:tc>
        <w:tc>
          <w:tcPr>
            <w:tcW w:w="4655" w:type="dxa"/>
            <w:gridSpan w:val="7"/>
            <w:tcBorders>
              <w:left w:val="single" w:sz="4" w:space="0" w:color="auto"/>
              <w:right w:val="single" w:sz="4" w:space="0" w:color="auto"/>
            </w:tcBorders>
          </w:tcPr>
          <w:p w:rsidR="002C661E" w:rsidRPr="00DB707E" w:rsidRDefault="002C661E" w:rsidP="00B7067F">
            <w:pPr>
              <w:pStyle w:val="TAC"/>
            </w:pPr>
            <w:r w:rsidRPr="00DB707E">
              <w:t>-95</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rPr>
                <w:i/>
              </w:rPr>
            </w:pPr>
            <w:r w:rsidRPr="00DB707E">
              <w:rPr>
                <w:i/>
                <w:position w:val="-12"/>
              </w:rPr>
              <w:object w:dxaOrig="615" w:dyaOrig="390">
                <v:shape id="_x0000_i1113" type="#_x0000_t75" style="width:30.9pt;height:20.3pt" o:ole="" fillcolor="window">
                  <v:imagedata r:id="rId13" o:title=""/>
                </v:shape>
                <o:OLEObject Type="Embed" ProgID="Equation.3" ShapeID="_x0000_i1113" DrawAspect="Content" ObjectID="_1760535468" r:id="rId107"/>
              </w:objec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dB</w:t>
            </w:r>
          </w:p>
        </w:tc>
        <w:tc>
          <w:tcPr>
            <w:tcW w:w="1163" w:type="dxa"/>
            <w:tcBorders>
              <w:top w:val="single" w:sz="4" w:space="0" w:color="auto"/>
              <w:left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-infinity</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4</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pPr>
            <w:r w:rsidRPr="00DB707E">
              <w:rPr>
                <w:position w:val="-12"/>
              </w:rPr>
              <w:object w:dxaOrig="810" w:dyaOrig="390">
                <v:shape id="_x0000_i1114" type="#_x0000_t75" style="width:41.1pt;height:20.3pt" o:ole="" fillcolor="window">
                  <v:imagedata r:id="rId18" o:title=""/>
                </v:shape>
                <o:OLEObject Type="Embed" ProgID="Equation.3" ShapeID="_x0000_i1114" DrawAspect="Content" ObjectID="_1760535469" r:id="rId108"/>
              </w:objec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dB</w:t>
            </w:r>
          </w:p>
        </w:tc>
        <w:tc>
          <w:tcPr>
            <w:tcW w:w="1163" w:type="dxa"/>
            <w:tcBorders>
              <w:left w:val="single" w:sz="4" w:space="0" w:color="auto"/>
              <w:bottom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left w:val="single" w:sz="4" w:space="0" w:color="auto"/>
              <w:bottom w:val="single" w:sz="4" w:space="0" w:color="auto"/>
              <w:right w:val="single" w:sz="4" w:space="0" w:color="auto"/>
            </w:tcBorders>
          </w:tcPr>
          <w:p w:rsidR="002C661E" w:rsidRPr="00DB707E" w:rsidRDefault="002C661E" w:rsidP="00B7067F">
            <w:pPr>
              <w:pStyle w:val="TAC"/>
            </w:pPr>
            <w:r w:rsidRPr="00DB707E">
              <w:t>4</w:t>
            </w:r>
          </w:p>
        </w:tc>
        <w:tc>
          <w:tcPr>
            <w:tcW w:w="1164" w:type="dxa"/>
            <w:gridSpan w:val="2"/>
            <w:tcBorders>
              <w:left w:val="single" w:sz="4" w:space="0" w:color="auto"/>
              <w:bottom w:val="single" w:sz="4" w:space="0" w:color="auto"/>
              <w:right w:val="single" w:sz="4" w:space="0" w:color="auto"/>
            </w:tcBorders>
          </w:tcPr>
          <w:p w:rsidR="002C661E" w:rsidRPr="00DB707E" w:rsidRDefault="002C661E" w:rsidP="00B7067F">
            <w:pPr>
              <w:pStyle w:val="TAC"/>
            </w:pPr>
            <w:r w:rsidRPr="00DB707E">
              <w:t>-infinity</w:t>
            </w:r>
          </w:p>
        </w:tc>
        <w:tc>
          <w:tcPr>
            <w:tcW w:w="1164" w:type="dxa"/>
            <w:gridSpan w:val="2"/>
            <w:tcBorders>
              <w:left w:val="single" w:sz="4" w:space="0" w:color="auto"/>
              <w:bottom w:val="single" w:sz="4" w:space="0" w:color="auto"/>
              <w:right w:val="single" w:sz="4" w:space="0" w:color="auto"/>
            </w:tcBorders>
          </w:tcPr>
          <w:p w:rsidR="002C661E" w:rsidRPr="00DB707E" w:rsidRDefault="002C661E" w:rsidP="00B7067F">
            <w:pPr>
              <w:pStyle w:val="TAC"/>
            </w:pPr>
            <w:r w:rsidRPr="00DB707E">
              <w:t>4</w:t>
            </w:r>
          </w:p>
        </w:tc>
      </w:tr>
      <w:tr w:rsidR="002C661E" w:rsidRPr="00DB707E" w:rsidTr="00B7067F">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2C661E" w:rsidRPr="00DB707E" w:rsidRDefault="002C661E" w:rsidP="00B7067F">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1,2, 4</w:t>
            </w:r>
          </w:p>
        </w:tc>
        <w:tc>
          <w:tcPr>
            <w:tcW w:w="1134" w:type="dxa"/>
            <w:tcBorders>
              <w:top w:val="single" w:sz="4" w:space="0" w:color="auto"/>
              <w:left w:val="single" w:sz="4" w:space="0" w:color="auto"/>
              <w:right w:val="single" w:sz="4" w:space="0" w:color="auto"/>
            </w:tcBorders>
            <w:hideMark/>
          </w:tcPr>
          <w:p w:rsidR="002C661E" w:rsidRPr="00DB707E" w:rsidRDefault="002C661E" w:rsidP="00B7067F">
            <w:pPr>
              <w:pStyle w:val="TAC"/>
            </w:pPr>
            <w:r w:rsidRPr="00DB707E">
              <w:t>dBm/</w:t>
            </w:r>
          </w:p>
          <w:p w:rsidR="002C661E" w:rsidRPr="00DB707E" w:rsidRDefault="002C661E" w:rsidP="00B7067F">
            <w:pPr>
              <w:pStyle w:val="TAC"/>
            </w:pPr>
            <w:r w:rsidRPr="00DB707E">
              <w:t>9.36MHz</w:t>
            </w:r>
          </w:p>
        </w:tc>
        <w:tc>
          <w:tcPr>
            <w:tcW w:w="1163" w:type="dxa"/>
            <w:tcBorders>
              <w:top w:val="single" w:sz="4" w:space="0" w:color="auto"/>
              <w:left w:val="single" w:sz="4" w:space="0" w:color="auto"/>
              <w:right w:val="single" w:sz="4" w:space="0" w:color="auto"/>
            </w:tcBorders>
          </w:tcPr>
          <w:p w:rsidR="002C661E" w:rsidRPr="00DB707E" w:rsidRDefault="002C661E" w:rsidP="00B7067F">
            <w:pPr>
              <w:pStyle w:val="TAC"/>
            </w:pPr>
            <w:r w:rsidRPr="00DB707E">
              <w:t>-64.59</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-64.59</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-70.05</w:t>
            </w:r>
          </w:p>
        </w:tc>
        <w:tc>
          <w:tcPr>
            <w:tcW w:w="1164" w:type="dxa"/>
            <w:gridSpan w:val="2"/>
            <w:tcBorders>
              <w:top w:val="single" w:sz="4" w:space="0" w:color="auto"/>
              <w:left w:val="single" w:sz="4" w:space="0" w:color="auto"/>
              <w:right w:val="single" w:sz="4" w:space="0" w:color="auto"/>
            </w:tcBorders>
          </w:tcPr>
          <w:p w:rsidR="002C661E" w:rsidRPr="00DB707E" w:rsidRDefault="002C661E" w:rsidP="00B7067F">
            <w:pPr>
              <w:pStyle w:val="TAC"/>
            </w:pPr>
            <w:r w:rsidRPr="00DB707E">
              <w:t>-64.59</w:t>
            </w:r>
          </w:p>
        </w:tc>
      </w:tr>
      <w:tr w:rsidR="002C661E" w:rsidRPr="00DB707E" w:rsidTr="00B7067F">
        <w:trPr>
          <w:trHeight w:val="187"/>
          <w:jc w:val="center"/>
        </w:trPr>
        <w:tc>
          <w:tcPr>
            <w:tcW w:w="970" w:type="dxa"/>
            <w:tcBorders>
              <w:top w:val="nil"/>
              <w:left w:val="single" w:sz="4" w:space="0" w:color="auto"/>
              <w:right w:val="single" w:sz="4" w:space="0" w:color="auto"/>
            </w:tcBorders>
            <w:shd w:val="clear" w:color="auto" w:fill="auto"/>
            <w:hideMark/>
          </w:tcPr>
          <w:p w:rsidR="002C661E" w:rsidRPr="00DB707E" w:rsidRDefault="002C661E" w:rsidP="00B7067F">
            <w:pPr>
              <w:pStyle w:val="TAL"/>
            </w:pPr>
          </w:p>
        </w:tc>
        <w:tc>
          <w:tcPr>
            <w:tcW w:w="2835" w:type="dxa"/>
            <w:gridSpan w:val="2"/>
            <w:tcBorders>
              <w:left w:val="single" w:sz="4" w:space="0" w:color="auto"/>
              <w:right w:val="single" w:sz="4" w:space="0" w:color="auto"/>
            </w:tcBorders>
          </w:tcPr>
          <w:p w:rsidR="002C661E" w:rsidRPr="00DB707E" w:rsidRDefault="002C661E" w:rsidP="00B7067F">
            <w:pPr>
              <w:pStyle w:val="TAL"/>
            </w:pPr>
            <w:r w:rsidRPr="00DB707E">
              <w:t>Config</w:t>
            </w:r>
            <w:r w:rsidRPr="00DB707E">
              <w:rPr>
                <w:szCs w:val="18"/>
              </w:rPr>
              <w:t xml:space="preserve"> </w:t>
            </w:r>
            <w:r w:rsidRPr="00DB707E">
              <w:t>3</w:t>
            </w:r>
          </w:p>
        </w:tc>
        <w:tc>
          <w:tcPr>
            <w:tcW w:w="1134" w:type="dxa"/>
            <w:tcBorders>
              <w:left w:val="single" w:sz="4" w:space="0" w:color="auto"/>
              <w:right w:val="single" w:sz="4" w:space="0" w:color="auto"/>
            </w:tcBorders>
            <w:hideMark/>
          </w:tcPr>
          <w:p w:rsidR="002C661E" w:rsidRPr="00DB707E" w:rsidRDefault="002C661E" w:rsidP="00B7067F">
            <w:pPr>
              <w:pStyle w:val="TAC"/>
            </w:pPr>
            <w:r w:rsidRPr="00DB707E">
              <w:t>dBm/</w:t>
            </w:r>
          </w:p>
          <w:p w:rsidR="002C661E" w:rsidRPr="00DB707E" w:rsidRDefault="002C661E" w:rsidP="00B7067F">
            <w:pPr>
              <w:pStyle w:val="TAC"/>
            </w:pPr>
            <w:r w:rsidRPr="00DB707E">
              <w:t>18.36MHz</w:t>
            </w:r>
          </w:p>
        </w:tc>
        <w:tc>
          <w:tcPr>
            <w:tcW w:w="1163" w:type="dxa"/>
            <w:tcBorders>
              <w:left w:val="single" w:sz="4" w:space="0" w:color="auto"/>
              <w:right w:val="single" w:sz="4" w:space="0" w:color="auto"/>
            </w:tcBorders>
          </w:tcPr>
          <w:p w:rsidR="002C661E" w:rsidRPr="00DB707E" w:rsidRDefault="002C661E" w:rsidP="00B7067F">
            <w:pPr>
              <w:pStyle w:val="TAC"/>
            </w:pPr>
            <w:r w:rsidRPr="00DB707E">
              <w:t>-61.66</w:t>
            </w:r>
          </w:p>
        </w:tc>
        <w:tc>
          <w:tcPr>
            <w:tcW w:w="1164" w:type="dxa"/>
            <w:gridSpan w:val="2"/>
            <w:tcBorders>
              <w:left w:val="single" w:sz="4" w:space="0" w:color="auto"/>
              <w:right w:val="single" w:sz="4" w:space="0" w:color="auto"/>
            </w:tcBorders>
          </w:tcPr>
          <w:p w:rsidR="002C661E" w:rsidRPr="00DB707E" w:rsidRDefault="002C661E" w:rsidP="00B7067F">
            <w:pPr>
              <w:pStyle w:val="TAC"/>
            </w:pPr>
            <w:r w:rsidRPr="00DB707E">
              <w:t>-61.66</w:t>
            </w:r>
          </w:p>
        </w:tc>
        <w:tc>
          <w:tcPr>
            <w:tcW w:w="1164" w:type="dxa"/>
            <w:gridSpan w:val="2"/>
            <w:tcBorders>
              <w:left w:val="single" w:sz="4" w:space="0" w:color="auto"/>
              <w:right w:val="single" w:sz="4" w:space="0" w:color="auto"/>
            </w:tcBorders>
          </w:tcPr>
          <w:p w:rsidR="002C661E" w:rsidRPr="00DB707E" w:rsidRDefault="002C661E" w:rsidP="00B7067F">
            <w:pPr>
              <w:pStyle w:val="TAC"/>
            </w:pPr>
            <w:r w:rsidRPr="00DB707E">
              <w:t>-67.12</w:t>
            </w:r>
          </w:p>
        </w:tc>
        <w:tc>
          <w:tcPr>
            <w:tcW w:w="1164" w:type="dxa"/>
            <w:gridSpan w:val="2"/>
            <w:tcBorders>
              <w:left w:val="single" w:sz="4" w:space="0" w:color="auto"/>
              <w:right w:val="single" w:sz="4" w:space="0" w:color="auto"/>
            </w:tcBorders>
          </w:tcPr>
          <w:p w:rsidR="002C661E" w:rsidRPr="00DB707E" w:rsidRDefault="002C661E" w:rsidP="00B7067F">
            <w:pPr>
              <w:pStyle w:val="TAC"/>
            </w:pPr>
            <w:r w:rsidRPr="00DB707E">
              <w:t>-61.66</w:t>
            </w:r>
          </w:p>
        </w:tc>
      </w:tr>
      <w:tr w:rsidR="002C661E" w:rsidRPr="00DB707E" w:rsidTr="00B7067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w:t>
            </w:r>
          </w:p>
        </w:tc>
        <w:tc>
          <w:tcPr>
            <w:tcW w:w="4655" w:type="dxa"/>
            <w:gridSpan w:val="7"/>
            <w:tcBorders>
              <w:top w:val="single" w:sz="4" w:space="0" w:color="auto"/>
              <w:left w:val="single" w:sz="4" w:space="0" w:color="auto"/>
              <w:bottom w:val="single" w:sz="4" w:space="0" w:color="auto"/>
              <w:right w:val="single" w:sz="4" w:space="0" w:color="auto"/>
            </w:tcBorders>
            <w:hideMark/>
          </w:tcPr>
          <w:p w:rsidR="002C661E" w:rsidRPr="00DB707E" w:rsidRDefault="002C661E" w:rsidP="00B7067F">
            <w:pPr>
              <w:pStyle w:val="TAC"/>
            </w:pPr>
            <w:r w:rsidRPr="00DB707E">
              <w:t>AWGN</w:t>
            </w:r>
          </w:p>
        </w:tc>
      </w:tr>
      <w:tr w:rsidR="002C661E" w:rsidRPr="00DB707E" w:rsidTr="00B7067F">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2C661E" w:rsidRPr="00DB707E" w:rsidRDefault="002C661E" w:rsidP="00B7067F">
            <w:pPr>
              <w:pStyle w:val="TAN"/>
            </w:pPr>
            <w:r w:rsidRPr="00DB707E">
              <w:t>Note 1:</w:t>
            </w:r>
            <w:r w:rsidRPr="00DB707E">
              <w:tab/>
              <w:t>OCNG shall be used such that both cells are fully allocated and a constant total transmitted power spectral density is achieved for all OFDM symbols.</w:t>
            </w:r>
          </w:p>
          <w:p w:rsidR="002C661E" w:rsidRPr="00DB707E" w:rsidRDefault="002C661E" w:rsidP="00B7067F">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15" type="#_x0000_t75" style="width:20.3pt;height:15.25pt" o:ole="" fillcolor="window">
                  <v:imagedata r:id="rId15" o:title=""/>
                </v:shape>
                <o:OLEObject Type="Embed" ProgID="Equation.3" ShapeID="_x0000_i1115" DrawAspect="Content" ObjectID="_1760535470" r:id="rId109"/>
              </w:object>
            </w:r>
            <w:r w:rsidRPr="00DB707E">
              <w:t xml:space="preserve"> to be fulfilled.</w:t>
            </w:r>
          </w:p>
          <w:p w:rsidR="002C661E" w:rsidRPr="00DB707E" w:rsidRDefault="002C661E" w:rsidP="00B7067F">
            <w:pPr>
              <w:pStyle w:val="TAN"/>
            </w:pPr>
            <w:r w:rsidRPr="00DB707E">
              <w:t>Note 3:</w:t>
            </w:r>
            <w:r w:rsidRPr="00DB707E">
              <w:tab/>
              <w:t>Io levels have been derived from other parameters for information purposes. They are not settable parameters themselves.</w:t>
            </w:r>
          </w:p>
        </w:tc>
      </w:tr>
    </w:tbl>
    <w:p w:rsidR="002C661E" w:rsidRPr="00DB707E" w:rsidRDefault="002C661E" w:rsidP="002C661E"/>
    <w:p w:rsidR="002C661E" w:rsidRPr="00DB707E" w:rsidRDefault="002C661E" w:rsidP="002C661E">
      <w:pPr>
        <w:pStyle w:val="H6"/>
        <w:rPr>
          <w:snapToGrid w:val="0"/>
        </w:rPr>
      </w:pPr>
      <w:r w:rsidRPr="00DB707E">
        <w:rPr>
          <w:snapToGrid w:val="0"/>
        </w:rPr>
        <w:t>A.16.3.2.3.1.3</w:t>
      </w:r>
      <w:r w:rsidRPr="00DB707E">
        <w:rPr>
          <w:snapToGrid w:val="0"/>
        </w:rPr>
        <w:tab/>
        <w:t>Test Requirements</w:t>
      </w:r>
    </w:p>
    <w:p w:rsidR="002C661E" w:rsidRPr="00DB707E" w:rsidRDefault="002C661E" w:rsidP="002C661E">
      <w:pPr>
        <w:spacing w:before="120" w:after="0"/>
        <w:rPr>
          <w:rFonts w:eastAsia="MS Mincho" w:cs="v4.2.0"/>
        </w:rPr>
      </w:pPr>
      <w:r w:rsidRPr="00DB707E">
        <w:rPr>
          <w:rFonts w:eastAsia="MS Mincho" w:cs="v4.2.0"/>
        </w:rPr>
        <w:t>The UE shall start to transmit the PRACH to Cell 2 less than 2240 ms from the beginning of time period T2.</w:t>
      </w:r>
    </w:p>
    <w:p w:rsidR="002C661E" w:rsidRPr="00DB707E" w:rsidRDefault="002C661E" w:rsidP="002C661E">
      <w:pPr>
        <w:rPr>
          <w:rFonts w:cs="v4.2.0"/>
        </w:rPr>
      </w:pPr>
      <w:r w:rsidRPr="00DB707E">
        <w:rPr>
          <w:rFonts w:cs="v4.2.0"/>
        </w:rPr>
        <w:t>The rate of correct RRC connection release redirection to NR observed during repeated tests shall be at least 90%.</w:t>
      </w:r>
    </w:p>
    <w:p w:rsidR="002C661E" w:rsidRPr="00DB707E" w:rsidRDefault="002C661E" w:rsidP="002C661E">
      <w:pPr>
        <w:pStyle w:val="NO"/>
      </w:pPr>
      <w:r w:rsidRPr="00DB707E">
        <w:t>NOTE:</w:t>
      </w:r>
      <w:r w:rsidRPr="00DB707E">
        <w:tab/>
        <w:t>The redirection delay can be expressed as:</w:t>
      </w:r>
    </w:p>
    <w:p w:rsidR="002C661E" w:rsidRPr="00DB707E" w:rsidRDefault="002C661E" w:rsidP="002C661E">
      <w:pPr>
        <w:pStyle w:val="EQ"/>
        <w:rPr>
          <w:rFonts w:cs="v4.2.0"/>
        </w:rPr>
      </w:pPr>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p>
    <w:p w:rsidR="002C661E" w:rsidRPr="00DB707E" w:rsidRDefault="002C661E" w:rsidP="002C661E">
      <w:pPr>
        <w:pStyle w:val="B10"/>
      </w:pPr>
      <w:r w:rsidRPr="00DB707E">
        <w:t>where:</w:t>
      </w:r>
    </w:p>
    <w:p w:rsidR="002C661E" w:rsidRPr="00DB707E" w:rsidRDefault="002C661E" w:rsidP="002C661E">
      <w:pPr>
        <w:pStyle w:val="B10"/>
      </w:pPr>
      <w:r w:rsidRPr="00DB707E">
        <w:tab/>
        <w:t>T</w:t>
      </w:r>
      <w:r w:rsidRPr="00DB707E">
        <w:rPr>
          <w:vertAlign w:val="subscript"/>
        </w:rPr>
        <w:t xml:space="preserve">RRC_procedure_delay </w:t>
      </w:r>
      <w:r w:rsidRPr="00DB707E">
        <w:t>= 110 ms in the test.</w:t>
      </w:r>
    </w:p>
    <w:p w:rsidR="002C661E" w:rsidRPr="00DB707E" w:rsidRDefault="002C661E" w:rsidP="002C661E">
      <w:pPr>
        <w:pStyle w:val="B10"/>
      </w:pPr>
      <w:r w:rsidRPr="00DB707E">
        <w:tab/>
        <w:t>T</w:t>
      </w:r>
      <w:r w:rsidRPr="00DB707E">
        <w:rPr>
          <w:vertAlign w:val="subscript"/>
        </w:rPr>
        <w:t>identify-NR</w:t>
      </w:r>
      <w:r w:rsidRPr="00DB707E">
        <w:t xml:space="preserve"> = 680 ms</w:t>
      </w:r>
      <w:r w:rsidRPr="00DB707E" w:rsidDel="00543ADA">
        <w:rPr>
          <w:bCs/>
        </w:rPr>
        <w:t xml:space="preserve"> </w:t>
      </w:r>
      <w:r w:rsidRPr="00DB707E">
        <w:t>in the test.</w:t>
      </w:r>
    </w:p>
    <w:p w:rsidR="002C661E" w:rsidRPr="00DB707E" w:rsidRDefault="002C661E" w:rsidP="002C661E">
      <w:pPr>
        <w:pStyle w:val="B10"/>
      </w:pPr>
      <w:r w:rsidRPr="00DB707E">
        <w:tab/>
        <w:t>T</w:t>
      </w:r>
      <w:r w:rsidRPr="00DB707E">
        <w:rPr>
          <w:vertAlign w:val="subscript"/>
        </w:rPr>
        <w:t>SI-NR</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p w:rsidR="002C661E" w:rsidRPr="00DB707E" w:rsidRDefault="002C661E" w:rsidP="002C661E">
      <w:pPr>
        <w:pStyle w:val="B10"/>
      </w:pPr>
      <w:r w:rsidRPr="00DB707E">
        <w:tab/>
        <w:t>T</w:t>
      </w:r>
      <w:r w:rsidRPr="00DB707E">
        <w:rPr>
          <w:vertAlign w:val="subscript"/>
        </w:rPr>
        <w:t>RACH</w:t>
      </w:r>
      <w:r w:rsidRPr="00DB707E">
        <w:t xml:space="preserve"> = 170 ms in the test.</w:t>
      </w:r>
    </w:p>
    <w:p w:rsidR="002C661E" w:rsidRDefault="002C661E" w:rsidP="002C661E">
      <w:pPr>
        <w:pStyle w:val="B10"/>
      </w:pPr>
      <w:r w:rsidRPr="00DB707E">
        <w:t xml:space="preserve">This gives a total of 2240 ms. </w:t>
      </w:r>
    </w:p>
    <w:p w:rsidR="005E29C1" w:rsidRPr="00DB707E" w:rsidRDefault="005E29C1" w:rsidP="005E29C1">
      <w:pPr>
        <w:pStyle w:val="5"/>
      </w:pPr>
      <w:r w:rsidRPr="00DB707E">
        <w:t>A.16.3.2.3.2</w:t>
      </w:r>
      <w:r w:rsidRPr="00DB707E">
        <w:tab/>
        <w:t>Redirection from NR in FR1 to NR in FR1 for 2 Rx UE</w:t>
      </w:r>
    </w:p>
    <w:p w:rsidR="005E29C1" w:rsidRPr="00DB707E" w:rsidRDefault="005E29C1" w:rsidP="005E29C1">
      <w:pPr>
        <w:pStyle w:val="H6"/>
        <w:rPr>
          <w:snapToGrid w:val="0"/>
        </w:rPr>
      </w:pPr>
      <w:r w:rsidRPr="00DB707E">
        <w:rPr>
          <w:snapToGrid w:val="0"/>
        </w:rPr>
        <w:t>A.16.3.2.3.2.1</w:t>
      </w:r>
      <w:r w:rsidRPr="00DB707E">
        <w:rPr>
          <w:snapToGrid w:val="0"/>
        </w:rPr>
        <w:tab/>
        <w:t>Test Purpose and Environment</w:t>
      </w:r>
    </w:p>
    <w:p w:rsidR="005E29C1" w:rsidRPr="00DB707E" w:rsidRDefault="005E29C1" w:rsidP="005E29C1">
      <w:pPr>
        <w:rPr>
          <w:rFonts w:cs="v4.2.0"/>
        </w:rPr>
      </w:pPr>
      <w:r w:rsidRPr="00DB707E">
        <w:rPr>
          <w:rFonts w:cs="v4.2.0"/>
        </w:rPr>
        <w:t>This test is to verify RRC connection release with redirection from NR to NR requirements specified in clause 6.2.3A.2.1.</w:t>
      </w:r>
    </w:p>
    <w:p w:rsidR="005E29C1" w:rsidRPr="00DB707E" w:rsidRDefault="005E29C1" w:rsidP="005E29C1">
      <w:pPr>
        <w:pStyle w:val="H6"/>
        <w:rPr>
          <w:snapToGrid w:val="0"/>
        </w:rPr>
      </w:pPr>
      <w:r w:rsidRPr="00DB707E">
        <w:rPr>
          <w:snapToGrid w:val="0"/>
        </w:rPr>
        <w:t>A.16.3.2.3.2.2</w:t>
      </w:r>
      <w:r w:rsidRPr="00DB707E">
        <w:rPr>
          <w:snapToGrid w:val="0"/>
        </w:rPr>
        <w:tab/>
        <w:t>Test Parameters</w:t>
      </w:r>
    </w:p>
    <w:p w:rsidR="005E29C1" w:rsidRPr="00DB707E" w:rsidRDefault="005E29C1" w:rsidP="005E29C1">
      <w:r w:rsidRPr="00DB707E">
        <w:t xml:space="preserve">Supported test configurations are shown in table </w:t>
      </w:r>
      <w:r w:rsidRPr="00DB707E">
        <w:rPr>
          <w:snapToGrid w:val="0"/>
        </w:rPr>
        <w:t>A.16.3.2.3.2.2</w:t>
      </w:r>
      <w:r w:rsidRPr="00DB707E">
        <w:t xml:space="preserve">-1. The time delay is tested by using the parameters in table </w:t>
      </w:r>
      <w:r w:rsidRPr="00DB707E">
        <w:rPr>
          <w:snapToGrid w:val="0"/>
        </w:rPr>
        <w:t>A.16.3.2.3.2.2</w:t>
      </w:r>
      <w:r w:rsidRPr="00DB707E">
        <w:t xml:space="preserve">-2, and </w:t>
      </w:r>
      <w:r w:rsidRPr="00DB707E">
        <w:rPr>
          <w:snapToGrid w:val="0"/>
        </w:rPr>
        <w:t>A.16.3.2.3.2.2</w:t>
      </w:r>
      <w:r w:rsidRPr="00DB707E">
        <w:t xml:space="preserve">-3. </w:t>
      </w:r>
    </w:p>
    <w:p w:rsidR="005E29C1" w:rsidRPr="00DB707E" w:rsidRDefault="005E29C1" w:rsidP="005E29C1">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rsidR="005E29C1" w:rsidRPr="00DB707E" w:rsidRDefault="005E29C1" w:rsidP="005E29C1">
      <w:pPr>
        <w:pStyle w:val="TH"/>
        <w:rPr>
          <w:lang w:eastAsia="zh-CN"/>
        </w:rPr>
      </w:pPr>
      <w:r w:rsidRPr="00DB707E">
        <w:lastRenderedPageBreak/>
        <w:t xml:space="preserve">Table </w:t>
      </w:r>
      <w:r w:rsidRPr="00DB707E">
        <w:rPr>
          <w:snapToGrid w:val="0"/>
        </w:rPr>
        <w:t>A.16.3.2.3.2.2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E29C1" w:rsidRPr="00DB707E" w:rsidTr="005E29C1">
        <w:tc>
          <w:tcPr>
            <w:tcW w:w="2330" w:type="dxa"/>
            <w:shd w:val="clear" w:color="auto" w:fill="auto"/>
          </w:tcPr>
          <w:p w:rsidR="005E29C1" w:rsidRPr="00DB707E" w:rsidRDefault="005E29C1" w:rsidP="005E29C1">
            <w:pPr>
              <w:pStyle w:val="TAH"/>
            </w:pPr>
            <w:r w:rsidRPr="00DB707E">
              <w:t>Config</w:t>
            </w:r>
          </w:p>
        </w:tc>
        <w:tc>
          <w:tcPr>
            <w:tcW w:w="7299" w:type="dxa"/>
            <w:shd w:val="clear" w:color="auto" w:fill="auto"/>
          </w:tcPr>
          <w:p w:rsidR="005E29C1" w:rsidRPr="00DB707E" w:rsidRDefault="005E29C1" w:rsidP="005E29C1">
            <w:pPr>
              <w:pStyle w:val="TAH"/>
            </w:pPr>
            <w:r w:rsidRPr="00DB707E">
              <w:t>Description</w:t>
            </w:r>
          </w:p>
        </w:tc>
      </w:tr>
      <w:tr w:rsidR="005E29C1" w:rsidRPr="00DB707E" w:rsidTr="005E29C1">
        <w:tc>
          <w:tcPr>
            <w:tcW w:w="2330" w:type="dxa"/>
            <w:shd w:val="clear" w:color="auto" w:fill="auto"/>
          </w:tcPr>
          <w:p w:rsidR="005E29C1" w:rsidRPr="00DB707E" w:rsidRDefault="005E29C1" w:rsidP="005E29C1">
            <w:pPr>
              <w:pStyle w:val="TAL"/>
            </w:pPr>
            <w:r w:rsidRPr="00DB707E">
              <w:t>1</w:t>
            </w:r>
          </w:p>
        </w:tc>
        <w:tc>
          <w:tcPr>
            <w:tcW w:w="7299" w:type="dxa"/>
            <w:shd w:val="clear" w:color="auto" w:fill="auto"/>
          </w:tcPr>
          <w:p w:rsidR="005E29C1" w:rsidRPr="00DB707E" w:rsidRDefault="005E29C1" w:rsidP="005E29C1">
            <w:pPr>
              <w:pStyle w:val="TAL"/>
            </w:pPr>
            <w:r w:rsidRPr="00DB707E">
              <w:t>Source cell: NR 15 kHz SSB SCS, 10 MHz bandwidth, FDD duplex mode</w:t>
            </w:r>
          </w:p>
          <w:p w:rsidR="005E29C1" w:rsidRPr="00DB707E" w:rsidRDefault="005E29C1" w:rsidP="005E29C1">
            <w:pPr>
              <w:pStyle w:val="TAL"/>
            </w:pPr>
            <w:r w:rsidRPr="00DB707E">
              <w:t>Target cell: NR 15 kHz SSB SCS, 10 MHz bandwidth, FDD duplex mode</w:t>
            </w:r>
          </w:p>
        </w:tc>
      </w:tr>
      <w:tr w:rsidR="005E29C1" w:rsidRPr="00DB707E" w:rsidTr="005E29C1">
        <w:tc>
          <w:tcPr>
            <w:tcW w:w="2330" w:type="dxa"/>
            <w:shd w:val="clear" w:color="auto" w:fill="auto"/>
          </w:tcPr>
          <w:p w:rsidR="005E29C1" w:rsidRPr="00DB707E" w:rsidRDefault="005E29C1" w:rsidP="005E29C1">
            <w:pPr>
              <w:pStyle w:val="TAL"/>
            </w:pPr>
            <w:r w:rsidRPr="00DB707E">
              <w:t>2</w:t>
            </w:r>
          </w:p>
        </w:tc>
        <w:tc>
          <w:tcPr>
            <w:tcW w:w="7299" w:type="dxa"/>
            <w:shd w:val="clear" w:color="auto" w:fill="auto"/>
          </w:tcPr>
          <w:p w:rsidR="005E29C1" w:rsidRPr="00DB707E" w:rsidRDefault="005E29C1" w:rsidP="005E29C1">
            <w:pPr>
              <w:pStyle w:val="TAL"/>
            </w:pPr>
            <w:r w:rsidRPr="00DB707E">
              <w:t>Source cell: NR 15 kHz SSB SCS, 10 MHz bandwidth, TDD duplex mode</w:t>
            </w:r>
          </w:p>
          <w:p w:rsidR="005E29C1" w:rsidRPr="00DB707E" w:rsidRDefault="005E29C1" w:rsidP="005E29C1">
            <w:pPr>
              <w:pStyle w:val="TAL"/>
            </w:pPr>
            <w:r w:rsidRPr="00DB707E">
              <w:t>Target cell: NR 15 kHz SSB SCS, 10 MHz bandwidth, TDD duplex mode</w:t>
            </w:r>
          </w:p>
        </w:tc>
      </w:tr>
      <w:tr w:rsidR="005E29C1" w:rsidRPr="00DB707E" w:rsidTr="005E29C1">
        <w:tc>
          <w:tcPr>
            <w:tcW w:w="2330" w:type="dxa"/>
            <w:shd w:val="clear" w:color="auto" w:fill="auto"/>
          </w:tcPr>
          <w:p w:rsidR="005E29C1" w:rsidRPr="00DB707E" w:rsidRDefault="005E29C1" w:rsidP="005E29C1">
            <w:pPr>
              <w:pStyle w:val="TAL"/>
            </w:pPr>
            <w:r w:rsidRPr="00DB707E">
              <w:t>3</w:t>
            </w:r>
          </w:p>
        </w:tc>
        <w:tc>
          <w:tcPr>
            <w:tcW w:w="7299" w:type="dxa"/>
            <w:shd w:val="clear" w:color="auto" w:fill="auto"/>
          </w:tcPr>
          <w:p w:rsidR="005E29C1" w:rsidRPr="00DB707E" w:rsidRDefault="005E29C1" w:rsidP="005E29C1">
            <w:pPr>
              <w:pStyle w:val="TAL"/>
            </w:pPr>
            <w:r w:rsidRPr="00DB707E">
              <w:t>Source cell: NR 30 kHz SSB SCS, 20 MHz bandwidth, TDD duplex mode</w:t>
            </w:r>
          </w:p>
          <w:p w:rsidR="005E29C1" w:rsidRPr="00DB707E" w:rsidRDefault="005E29C1" w:rsidP="005E29C1">
            <w:pPr>
              <w:pStyle w:val="TAL"/>
            </w:pPr>
            <w:r w:rsidRPr="00DB707E">
              <w:t>Target cell: NR 30 kHz SSB SCS, 20 MHz bandwidth, TDD duplex mode</w:t>
            </w:r>
          </w:p>
        </w:tc>
      </w:tr>
      <w:tr w:rsidR="005E29C1" w:rsidRPr="00DB707E" w:rsidTr="005E29C1">
        <w:tc>
          <w:tcPr>
            <w:tcW w:w="2330" w:type="dxa"/>
            <w:tcBorders>
              <w:bottom w:val="nil"/>
            </w:tcBorders>
            <w:shd w:val="clear" w:color="auto" w:fill="auto"/>
          </w:tcPr>
          <w:p w:rsidR="005E29C1" w:rsidRPr="00DB707E" w:rsidRDefault="005E29C1" w:rsidP="005E29C1">
            <w:pPr>
              <w:pStyle w:val="TAL"/>
            </w:pPr>
            <w:r w:rsidRPr="00DB707E">
              <w:t>4</w:t>
            </w:r>
          </w:p>
        </w:tc>
        <w:tc>
          <w:tcPr>
            <w:tcW w:w="7299" w:type="dxa"/>
            <w:shd w:val="clear" w:color="auto" w:fill="auto"/>
          </w:tcPr>
          <w:p w:rsidR="005E29C1" w:rsidRPr="00DB707E" w:rsidRDefault="005E29C1" w:rsidP="005E29C1">
            <w:pPr>
              <w:pStyle w:val="TAL"/>
            </w:pPr>
            <w:r w:rsidRPr="00DB707E">
              <w:t>Source cell: NR 15 kHz SSB SCS, 10 MHz bandwidth, HD-FDD duplex mode</w:t>
            </w:r>
          </w:p>
        </w:tc>
      </w:tr>
      <w:tr w:rsidR="005E29C1" w:rsidRPr="00DB707E" w:rsidTr="005E29C1">
        <w:tc>
          <w:tcPr>
            <w:tcW w:w="2330" w:type="dxa"/>
            <w:tcBorders>
              <w:top w:val="nil"/>
            </w:tcBorders>
            <w:shd w:val="clear" w:color="auto" w:fill="auto"/>
          </w:tcPr>
          <w:p w:rsidR="005E29C1" w:rsidRPr="00DB707E" w:rsidRDefault="005E29C1" w:rsidP="005E29C1">
            <w:pPr>
              <w:pStyle w:val="TAL"/>
            </w:pPr>
          </w:p>
        </w:tc>
        <w:tc>
          <w:tcPr>
            <w:tcW w:w="7299" w:type="dxa"/>
            <w:shd w:val="clear" w:color="auto" w:fill="auto"/>
          </w:tcPr>
          <w:p w:rsidR="005E29C1" w:rsidRPr="00DB707E" w:rsidRDefault="005E29C1" w:rsidP="005E29C1">
            <w:pPr>
              <w:pStyle w:val="TAL"/>
            </w:pPr>
            <w:r w:rsidRPr="00DB707E">
              <w:t>Target cell: NR 15 kHz SSB SCS, 10 MHz bandwidth, HD-FDD duplex mode</w:t>
            </w:r>
          </w:p>
        </w:tc>
      </w:tr>
      <w:tr w:rsidR="005E29C1" w:rsidRPr="00DB707E" w:rsidTr="005E29C1">
        <w:tc>
          <w:tcPr>
            <w:tcW w:w="9629" w:type="dxa"/>
            <w:gridSpan w:val="2"/>
            <w:shd w:val="clear" w:color="auto" w:fill="auto"/>
          </w:tcPr>
          <w:p w:rsidR="005E29C1" w:rsidRPr="00DB707E" w:rsidRDefault="005E29C1" w:rsidP="005E29C1">
            <w:pPr>
              <w:pStyle w:val="TAN"/>
            </w:pPr>
            <w:r w:rsidRPr="00DB707E">
              <w:t>Note:</w:t>
            </w:r>
            <w:r w:rsidRPr="00DB707E">
              <w:tab/>
              <w:t>The UE is only required to be tested in one of the supported test configurations</w:t>
            </w:r>
          </w:p>
        </w:tc>
      </w:tr>
    </w:tbl>
    <w:p w:rsidR="005E29C1" w:rsidRPr="00DB707E" w:rsidRDefault="005E29C1" w:rsidP="005E29C1"/>
    <w:p w:rsidR="005E29C1" w:rsidRPr="00DB707E" w:rsidRDefault="005E29C1" w:rsidP="005E29C1">
      <w:pPr>
        <w:pStyle w:val="TH"/>
      </w:pPr>
      <w:r w:rsidRPr="00DB707E">
        <w:t xml:space="preserve">Table </w:t>
      </w:r>
      <w:r w:rsidRPr="00DB707E">
        <w:rPr>
          <w:snapToGrid w:val="0"/>
        </w:rPr>
        <w:t>A.16.3.2.3.2.2</w:t>
      </w:r>
      <w:r w:rsidRPr="00DB707E">
        <w:t>-2</w:t>
      </w:r>
      <w:r w:rsidRPr="00DB707E">
        <w:rPr>
          <w:rFonts w:cs="v4.2.0"/>
        </w:rPr>
        <w:t xml:space="preserve">: General test parameters for </w:t>
      </w:r>
      <w:r w:rsidRPr="00DB707E">
        <w:rPr>
          <w:snapToGrid w:val="0"/>
        </w:rPr>
        <w:t>Redirection</w:t>
      </w:r>
      <w:r w:rsidRPr="00DB707E">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H"/>
            </w:pPr>
            <w:r w:rsidRPr="00DB707E">
              <w:t>Parameter</w:t>
            </w:r>
          </w:p>
        </w:tc>
        <w:tc>
          <w:tcPr>
            <w:tcW w:w="708" w:type="dxa"/>
            <w:shd w:val="clear" w:color="auto" w:fill="auto"/>
          </w:tcPr>
          <w:p w:rsidR="005E29C1" w:rsidRPr="00DB707E" w:rsidRDefault="005E29C1" w:rsidP="005E29C1">
            <w:pPr>
              <w:pStyle w:val="TAH"/>
            </w:pPr>
            <w:r w:rsidRPr="00DB707E">
              <w:t>Unit</w:t>
            </w:r>
          </w:p>
        </w:tc>
        <w:tc>
          <w:tcPr>
            <w:tcW w:w="2410" w:type="dxa"/>
            <w:shd w:val="clear" w:color="auto" w:fill="auto"/>
          </w:tcPr>
          <w:p w:rsidR="005E29C1" w:rsidRPr="00DB707E" w:rsidRDefault="005E29C1" w:rsidP="005E29C1">
            <w:pPr>
              <w:pStyle w:val="TAH"/>
            </w:pPr>
            <w:r w:rsidRPr="00DB707E">
              <w:t>Value</w:t>
            </w:r>
          </w:p>
        </w:tc>
        <w:tc>
          <w:tcPr>
            <w:tcW w:w="2835" w:type="dxa"/>
            <w:shd w:val="clear" w:color="auto" w:fill="auto"/>
          </w:tcPr>
          <w:p w:rsidR="005E29C1" w:rsidRPr="00DB707E" w:rsidRDefault="005E29C1" w:rsidP="005E29C1">
            <w:pPr>
              <w:pStyle w:val="TAH"/>
            </w:pPr>
            <w:r w:rsidRPr="00DB707E">
              <w:t>Comment</w:t>
            </w:r>
          </w:p>
        </w:tc>
      </w:tr>
      <w:tr w:rsidR="005E29C1" w:rsidRPr="00DB707E" w:rsidTr="005E29C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Initial conditions</w:t>
            </w:r>
          </w:p>
        </w:tc>
        <w:tc>
          <w:tcPr>
            <w:tcW w:w="1701" w:type="dxa"/>
            <w:tcBorders>
              <w:left w:val="single" w:sz="4" w:space="0" w:color="auto"/>
            </w:tcBorders>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1</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01" w:type="dxa"/>
            <w:tcBorders>
              <w:left w:val="single" w:sz="4" w:space="0" w:color="auto"/>
            </w:tcBorders>
            <w:shd w:val="clear" w:color="auto" w:fill="auto"/>
          </w:tcPr>
          <w:p w:rsidR="005E29C1" w:rsidRPr="00DB707E" w:rsidRDefault="005E29C1" w:rsidP="005E29C1">
            <w:pPr>
              <w:pStyle w:val="TAL"/>
            </w:pPr>
            <w:r w:rsidRPr="00DB707E">
              <w:t>Neighbouring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single" w:sz="4" w:space="0" w:color="auto"/>
            </w:tcBorders>
            <w:shd w:val="clear" w:color="auto" w:fill="auto"/>
          </w:tcPr>
          <w:p w:rsidR="005E29C1" w:rsidRPr="00DB707E" w:rsidRDefault="005E29C1" w:rsidP="005E29C1">
            <w:pPr>
              <w:pStyle w:val="TAL"/>
            </w:pPr>
            <w:r w:rsidRPr="00DB707E">
              <w:t>Final condition</w:t>
            </w:r>
          </w:p>
        </w:tc>
        <w:tc>
          <w:tcPr>
            <w:tcW w:w="1701" w:type="dxa"/>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Filter coefficient</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0</w:t>
            </w:r>
          </w:p>
        </w:tc>
        <w:tc>
          <w:tcPr>
            <w:tcW w:w="2835" w:type="dxa"/>
            <w:shd w:val="clear" w:color="auto" w:fill="auto"/>
          </w:tcPr>
          <w:p w:rsidR="005E29C1" w:rsidRPr="00DB707E" w:rsidRDefault="005E29C1" w:rsidP="005E29C1">
            <w:pPr>
              <w:pStyle w:val="TAL"/>
            </w:pPr>
            <w:r w:rsidRPr="00DB707E">
              <w:t>L3 filtering is not used</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Access Barring Information</w:t>
            </w:r>
          </w:p>
        </w:tc>
        <w:tc>
          <w:tcPr>
            <w:tcW w:w="708" w:type="dxa"/>
            <w:shd w:val="clear" w:color="auto" w:fill="auto"/>
          </w:tcPr>
          <w:p w:rsidR="005E29C1" w:rsidRPr="00DB707E" w:rsidRDefault="005E29C1" w:rsidP="005E29C1">
            <w:pPr>
              <w:pStyle w:val="TAC"/>
            </w:pPr>
            <w:r w:rsidRPr="00DB707E">
              <w:t>-</w:t>
            </w:r>
          </w:p>
        </w:tc>
        <w:tc>
          <w:tcPr>
            <w:tcW w:w="2410" w:type="dxa"/>
            <w:shd w:val="clear" w:color="auto" w:fill="auto"/>
          </w:tcPr>
          <w:p w:rsidR="005E29C1" w:rsidRPr="00DB707E" w:rsidRDefault="005E29C1" w:rsidP="005E29C1">
            <w:pPr>
              <w:pStyle w:val="TAC"/>
            </w:pPr>
            <w:r w:rsidRPr="00DB707E">
              <w:t>Not Sent</w:t>
            </w:r>
          </w:p>
        </w:tc>
        <w:tc>
          <w:tcPr>
            <w:tcW w:w="2835" w:type="dxa"/>
            <w:shd w:val="clear" w:color="auto" w:fill="auto"/>
          </w:tcPr>
          <w:p w:rsidR="005E29C1" w:rsidRPr="00DB707E" w:rsidRDefault="005E29C1" w:rsidP="005E29C1">
            <w:pPr>
              <w:pStyle w:val="TAL"/>
            </w:pPr>
            <w:r w:rsidRPr="00DB707E">
              <w:t>No additional delays in random access procedure.</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Time offset between cells</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 xml:space="preserve">3 </w:t>
            </w:r>
            <w:r w:rsidRPr="00DB707E">
              <w:sym w:font="Symbol" w:char="F06D"/>
            </w:r>
            <w:r w:rsidRPr="00DB707E">
              <w:t>s</w:t>
            </w:r>
          </w:p>
        </w:tc>
        <w:tc>
          <w:tcPr>
            <w:tcW w:w="2835" w:type="dxa"/>
            <w:shd w:val="clear" w:color="auto" w:fill="auto"/>
          </w:tcPr>
          <w:p w:rsidR="005E29C1" w:rsidRPr="00DB707E" w:rsidRDefault="005E29C1" w:rsidP="005E29C1">
            <w:pPr>
              <w:pStyle w:val="TAL"/>
            </w:pPr>
            <w:r w:rsidRPr="00DB707E">
              <w:t>Synchronous cells</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T1</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5</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T2</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2.3</w:t>
            </w:r>
          </w:p>
        </w:tc>
        <w:tc>
          <w:tcPr>
            <w:tcW w:w="2835" w:type="dxa"/>
            <w:shd w:val="clear" w:color="auto" w:fill="auto"/>
          </w:tcPr>
          <w:p w:rsidR="005E29C1" w:rsidRPr="00DB707E" w:rsidRDefault="005E29C1" w:rsidP="005E29C1">
            <w:pPr>
              <w:pStyle w:val="TAL"/>
            </w:pPr>
          </w:p>
        </w:tc>
      </w:tr>
    </w:tbl>
    <w:p w:rsidR="005E29C1" w:rsidRPr="00DB707E" w:rsidRDefault="005E29C1" w:rsidP="005E29C1">
      <w:pPr>
        <w:rPr>
          <w:rFonts w:cs="v4.2.0"/>
        </w:rPr>
      </w:pPr>
    </w:p>
    <w:p w:rsidR="005E29C1" w:rsidRPr="00DB707E" w:rsidRDefault="005E29C1" w:rsidP="005E29C1">
      <w:pPr>
        <w:pStyle w:val="TH"/>
      </w:pPr>
      <w:r w:rsidRPr="00DB707E">
        <w:lastRenderedPageBreak/>
        <w:t xml:space="preserve">Table </w:t>
      </w:r>
      <w:r w:rsidRPr="00DB707E">
        <w:rPr>
          <w:snapToGrid w:val="0"/>
        </w:rPr>
        <w:t>A.16.3.2.3.2.2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E29C1" w:rsidRPr="00DB707E" w:rsidTr="005E29C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Cell 2</w:t>
            </w:r>
          </w:p>
        </w:tc>
      </w:tr>
      <w:tr w:rsidR="005E29C1" w:rsidRPr="00DB707E" w:rsidTr="005E29C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5E29C1" w:rsidRPr="00DB707E" w:rsidRDefault="005E29C1" w:rsidP="005E29C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5E29C1" w:rsidRPr="00DB707E" w:rsidRDefault="005E29C1" w:rsidP="005E29C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H"/>
            </w:pPr>
            <w:r w:rsidRPr="00DB707E">
              <w:t>T2</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rsidR="005E29C1" w:rsidRPr="00DB707E" w:rsidRDefault="005E29C1" w:rsidP="005E29C1">
            <w:pPr>
              <w:keepLines/>
              <w:spacing w:after="0"/>
              <w:jc w:val="center"/>
              <w:rPr>
                <w:rFonts w:ascii="Arial" w:hAnsi="Arial" w:cs="Arial"/>
                <w:sz w:val="18"/>
              </w:rPr>
            </w:pPr>
            <w:r w:rsidRPr="00DB707E">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keepLines/>
              <w:spacing w:after="0"/>
              <w:jc w:val="center"/>
              <w:rPr>
                <w:rFonts w:ascii="Arial" w:hAnsi="Arial" w:cs="Arial"/>
                <w:sz w:val="18"/>
              </w:rPr>
            </w:pPr>
            <w:r w:rsidRPr="00DB707E">
              <w:rPr>
                <w:rFonts w:ascii="Arial" w:hAnsi="Arial" w:cs="Arial"/>
                <w:sz w:val="18"/>
              </w:rPr>
              <w:t>2</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Duplex mode</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2,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HD-FDD</w:t>
            </w:r>
          </w:p>
        </w:tc>
      </w:tr>
      <w:tr w:rsidR="005E29C1" w:rsidRPr="00DB707E" w:rsidTr="005E29C1">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5E29C1" w:rsidRPr="00DB707E" w:rsidRDefault="005E29C1" w:rsidP="005E29C1">
            <w:pPr>
              <w:pStyle w:val="TAL"/>
            </w:pPr>
            <w:r w:rsidRPr="00DB707E">
              <w:t>SSB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v4.2.0"/>
                <w:bCs/>
                <w:lang w:eastAsia="zh-CN"/>
              </w:rPr>
              <w:t>SSB.1 RedCap FR1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jc w:val="right"/>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SSB.1 FR1</w:t>
            </w:r>
          </w:p>
        </w:tc>
      </w:tr>
      <w:tr w:rsidR="005E29C1" w:rsidRPr="00DB707E" w:rsidTr="005E29C1">
        <w:trPr>
          <w:trHeight w:val="187"/>
          <w:jc w:val="center"/>
        </w:trPr>
        <w:tc>
          <w:tcPr>
            <w:tcW w:w="2065" w:type="dxa"/>
            <w:gridSpan w:val="2"/>
            <w:vMerge w:val="restart"/>
            <w:tcBorders>
              <w:top w:val="single" w:sz="4" w:space="0" w:color="auto"/>
              <w:left w:val="single" w:sz="4" w:space="0" w:color="auto"/>
              <w:right w:val="single" w:sz="4" w:space="0" w:color="auto"/>
            </w:tcBorders>
            <w:shd w:val="clear" w:color="auto" w:fill="auto"/>
          </w:tcPr>
          <w:p w:rsidR="005E29C1" w:rsidRPr="00DB707E" w:rsidRDefault="005E29C1" w:rsidP="005E29C1">
            <w:pPr>
              <w:pStyle w:val="TAL"/>
            </w:pPr>
            <w:r w:rsidRPr="00DB707E">
              <w:rPr>
                <w:rFonts w:cs="Arial"/>
                <w:lang w:val="en-US"/>
              </w:rPr>
              <w:t>CSI-RS for tracking</w:t>
            </w: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FDD</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TDD</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TRS.1.2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top w:val="single" w:sz="4" w:space="0" w:color="auto"/>
              <w:left w:val="single" w:sz="4" w:space="0" w:color="auto"/>
              <w:right w:val="single" w:sz="4" w:space="0" w:color="auto"/>
            </w:tcBorders>
            <w:vAlign w:val="center"/>
          </w:tcPr>
          <w:p w:rsidR="005E29C1" w:rsidRPr="00DB707E" w:rsidRDefault="005E29C1" w:rsidP="005E29C1">
            <w:pPr>
              <w:pStyle w:val="TAL"/>
              <w:rPr>
                <w:rFonts w:cs="Arial"/>
              </w:rPr>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TRS.1.1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TDD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TDDConf.1.1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DB707E">
              <w:t>TDDConf.2.1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BW</w:t>
            </w: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3805" w:type="dxa"/>
            <w:gridSpan w:val="3"/>
            <w:tcBorders>
              <w:left w:val="single" w:sz="4" w:space="0" w:color="auto"/>
              <w:bottom w:val="single" w:sz="4" w:space="0" w:color="auto"/>
              <w:right w:val="single" w:sz="4" w:space="0" w:color="auto"/>
            </w:tcBorders>
          </w:tcPr>
          <w:p w:rsidR="005E29C1" w:rsidRPr="00DB707E" w:rsidRDefault="005E29C1" w:rsidP="005E29C1">
            <w:pPr>
              <w:pStyle w:val="TAL"/>
            </w:pPr>
            <w:r w:rsidRPr="00DB707E">
              <w:t>DRX Cycle</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ms</w:t>
            </w: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hideMark/>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rPr>
                <w:szCs w:val="18"/>
              </w:rPr>
            </w:pPr>
            <w:r w:rsidRPr="00DB707E">
              <w:rPr>
                <w:szCs w:val="18"/>
              </w:rPr>
              <w:t>SR.1.1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2</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 w:val="16"/>
              </w:rPr>
            </w:pPr>
            <w:r w:rsidRPr="00DB707E">
              <w:rPr>
                <w:szCs w:val="18"/>
              </w:rPr>
              <w:t>CR.1.1 FDD</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rPr>
                <w:snapToGrid w:val="0"/>
              </w:rPr>
              <w:t>OCNG pattern 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SMTC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SMTC.1 FR1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SMTC.2 FR1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3805" w:type="dxa"/>
            <w:gridSpan w:val="3"/>
            <w:tcBorders>
              <w:left w:val="single" w:sz="4" w:space="0" w:color="auto"/>
              <w:right w:val="single" w:sz="4" w:space="0" w:color="auto"/>
            </w:tcBorders>
          </w:tcPr>
          <w:p w:rsidR="005E29C1" w:rsidRPr="00DB707E" w:rsidRDefault="005E29C1" w:rsidP="005E29C1">
            <w:pPr>
              <w:pStyle w:val="TAL"/>
            </w:pPr>
            <w:r w:rsidRPr="00DB707E">
              <w:t xml:space="preserve">PRACH configuration </w:t>
            </w:r>
          </w:p>
        </w:tc>
        <w:tc>
          <w:tcPr>
            <w:tcW w:w="1134" w:type="dxa"/>
            <w:tcBorders>
              <w:left w:val="single" w:sz="4" w:space="0" w:color="auto"/>
              <w:right w:val="single" w:sz="4" w:space="0" w:color="auto"/>
            </w:tcBorders>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rPr>
                <w:lang w:eastAsia="zh-CN"/>
              </w:rPr>
              <w:t>FR1 PRACH configuration 1</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configuration</w:t>
            </w:r>
          </w:p>
        </w:tc>
        <w:tc>
          <w:tcPr>
            <w:tcW w:w="1740" w:type="dxa"/>
            <w:tcBorders>
              <w:left w:val="single" w:sz="4" w:space="0" w:color="auto"/>
              <w:right w:val="single" w:sz="4" w:space="0" w:color="auto"/>
            </w:tcBorders>
          </w:tcPr>
          <w:p w:rsidR="005E29C1" w:rsidRPr="00DB707E" w:rsidRDefault="005E29C1" w:rsidP="005E29C1">
            <w:pPr>
              <w:pStyle w:val="TAL"/>
            </w:pPr>
            <w:r w:rsidRPr="00DB707E">
              <w:t>Initial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rPr>
                <w:rFonts w:cs="v3.7.0"/>
              </w:rPr>
              <w:t>DLBWP.0.1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020619">
              <w:rPr>
                <w:rFonts w:cs="v3.7.0"/>
              </w:rPr>
              <w:t>DLBWP.1.1</w:t>
            </w:r>
            <w:del w:id="215" w:author="Huawei" w:date="2023-10-27T15:33:00Z">
              <w:r w:rsidRPr="00020619" w:rsidDel="003C68DF">
                <w:rPr>
                  <w:rFonts w:cs="v3.7.0"/>
                </w:rPr>
                <w:delText xml:space="preserve"> RedCap</w:delText>
              </w:r>
            </w:del>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Initial UL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rPr>
                <w:rFonts w:cs="v3.7.0"/>
              </w:rPr>
              <w:t>ULBWP.0.1</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UL BWP</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p>
        </w:tc>
        <w:tc>
          <w:tcPr>
            <w:tcW w:w="4655" w:type="dxa"/>
            <w:gridSpan w:val="7"/>
            <w:tcBorders>
              <w:left w:val="single" w:sz="4" w:space="0" w:color="auto"/>
              <w:bottom w:val="single" w:sz="4" w:space="0" w:color="auto"/>
              <w:right w:val="single" w:sz="4" w:space="0" w:color="auto"/>
            </w:tcBorders>
          </w:tcPr>
          <w:p w:rsidR="005E29C1" w:rsidRPr="00DB707E" w:rsidRDefault="005E29C1" w:rsidP="005E29C1">
            <w:pPr>
              <w:pStyle w:val="TAC"/>
            </w:pPr>
            <w:r w:rsidRPr="00020619">
              <w:rPr>
                <w:rFonts w:cs="v3.7.0"/>
              </w:rPr>
              <w:t>ULBWP.1.1</w:t>
            </w:r>
            <w:del w:id="216" w:author="Huawei" w:date="2023-10-27T15:33:00Z">
              <w:r w:rsidRPr="00020619" w:rsidDel="003C68DF">
                <w:rPr>
                  <w:rFonts w:cs="v3.7.0"/>
                </w:rPr>
                <w:delText xml:space="preserve"> RedCap</w:delText>
              </w:r>
            </w:del>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sz w:val="16"/>
                <w:szCs w:val="16"/>
                <w:lang w:eastAsia="ja-JP"/>
              </w:rPr>
              <w:t>0</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 xml:space="preserve">EPRE ratio of OCNG DMRS to </w:t>
            </w:r>
            <w:proofErr w:type="gramStart"/>
            <w:r w:rsidRPr="00DB707E">
              <w:rPr>
                <w:szCs w:val="16"/>
                <w:lang w:eastAsia="ja-JP"/>
              </w:rPr>
              <w:t>SSS(</w:t>
            </w:r>
            <w:proofErr w:type="gramEnd"/>
            <w:r w:rsidRPr="00DB707E">
              <w:rPr>
                <w:szCs w:val="16"/>
                <w:lang w:eastAsia="ja-JP"/>
              </w:rPr>
              <w:t>Note 1)</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right w:val="single" w:sz="4" w:space="0" w:color="auto"/>
            </w:tcBorders>
          </w:tcPr>
          <w:p w:rsidR="005E29C1" w:rsidRPr="00DB707E" w:rsidRDefault="005E29C1" w:rsidP="005E29C1">
            <w:pPr>
              <w:pStyle w:val="TAL"/>
            </w:pPr>
            <w:r w:rsidRPr="00DB707E">
              <w:rPr>
                <w:position w:val="-12"/>
              </w:rPr>
              <w:object w:dxaOrig="405" w:dyaOrig="345">
                <v:shape id="_x0000_i1116" type="#_x0000_t75" style="width:20.75pt;height:15.25pt" o:ole="" fillcolor="window">
                  <v:imagedata r:id="rId15" o:title=""/>
                </v:shape>
                <o:OLEObject Type="Embed" ProgID="Equation.3" ShapeID="_x0000_i1116" DrawAspect="Content" ObjectID="_1760535471" r:id="rId11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dBm/15kHz</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vertAlign w:val="superscript"/>
              </w:rPr>
            </w:pPr>
            <w:r w:rsidRPr="00DB707E">
              <w:rPr>
                <w:position w:val="-12"/>
              </w:rPr>
              <w:object w:dxaOrig="405" w:dyaOrig="345">
                <v:shape id="_x0000_i1117" type="#_x0000_t75" style="width:20.75pt;height:15.25pt" o:ole="" fillcolor="window">
                  <v:imagedata r:id="rId15" o:title=""/>
                </v:shape>
                <o:OLEObject Type="Embed" ProgID="Equation.3" ShapeID="_x0000_i1117" DrawAspect="Content" ObjectID="_1760535472" r:id="rId11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1, 2, 4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dBm/SCS</w:t>
            </w:r>
          </w:p>
        </w:tc>
        <w:tc>
          <w:tcPr>
            <w:tcW w:w="4655" w:type="dxa"/>
            <w:gridSpan w:val="7"/>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7"/>
            <w:tcBorders>
              <w:left w:val="single" w:sz="4" w:space="0" w:color="auto"/>
              <w:right w:val="single" w:sz="4" w:space="0" w:color="auto"/>
            </w:tcBorders>
          </w:tcPr>
          <w:p w:rsidR="005E29C1" w:rsidRPr="00DB707E" w:rsidRDefault="005E29C1" w:rsidP="005E29C1">
            <w:pPr>
              <w:pStyle w:val="TAC"/>
            </w:pPr>
            <w:r w:rsidRPr="00DB707E">
              <w:t>-95</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rPr>
                <w:i/>
              </w:rPr>
            </w:pPr>
            <w:r w:rsidRPr="00DB707E">
              <w:rPr>
                <w:i/>
                <w:position w:val="-12"/>
              </w:rPr>
              <w:object w:dxaOrig="615" w:dyaOrig="390">
                <v:shape id="_x0000_i1118" type="#_x0000_t75" style="width:30.9pt;height:20.75pt" o:ole="" fillcolor="window">
                  <v:imagedata r:id="rId13" o:title=""/>
                </v:shape>
                <o:OLEObject Type="Embed" ProgID="Equation.3" ShapeID="_x0000_i1118" DrawAspect="Content" ObjectID="_1760535473" r:id="rId112"/>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1163"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-infinity</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rPr>
                <w:position w:val="-12"/>
              </w:rPr>
              <w:object w:dxaOrig="810" w:dyaOrig="390">
                <v:shape id="_x0000_i1119" type="#_x0000_t75" style="width:41.1pt;height:20.75pt" o:ole="" fillcolor="window">
                  <v:imagedata r:id="rId18" o:title=""/>
                </v:shape>
                <o:OLEObject Type="Embed" ProgID="Equation.3" ShapeID="_x0000_i1119" DrawAspect="Content" ObjectID="_1760535474" r:id="rId113"/>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1163"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1164" w:type="dxa"/>
            <w:gridSpan w:val="2"/>
            <w:tcBorders>
              <w:left w:val="single" w:sz="4" w:space="0" w:color="auto"/>
              <w:bottom w:val="single" w:sz="4" w:space="0" w:color="auto"/>
              <w:right w:val="single" w:sz="4" w:space="0" w:color="auto"/>
            </w:tcBorders>
          </w:tcPr>
          <w:p w:rsidR="005E29C1" w:rsidRPr="00DB707E" w:rsidRDefault="005E29C1" w:rsidP="005E29C1">
            <w:pPr>
              <w:pStyle w:val="TAC"/>
            </w:pPr>
            <w:r w:rsidRPr="00DB707E">
              <w:t>-infinity</w:t>
            </w:r>
          </w:p>
        </w:tc>
        <w:tc>
          <w:tcPr>
            <w:tcW w:w="1164" w:type="dxa"/>
            <w:gridSpan w:val="2"/>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1,2, 4</w:t>
            </w:r>
          </w:p>
        </w:tc>
        <w:tc>
          <w:tcPr>
            <w:tcW w:w="1134" w:type="dxa"/>
            <w:tcBorders>
              <w:top w:val="single" w:sz="4" w:space="0" w:color="auto"/>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9.36MHz</w:t>
            </w:r>
          </w:p>
        </w:tc>
        <w:tc>
          <w:tcPr>
            <w:tcW w:w="1163"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-70.05</w:t>
            </w:r>
          </w:p>
        </w:tc>
        <w:tc>
          <w:tcPr>
            <w:tcW w:w="1164"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hideMark/>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p>
        </w:tc>
        <w:tc>
          <w:tcPr>
            <w:tcW w:w="1134" w:type="dxa"/>
            <w:tcBorders>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18.36MHz</w:t>
            </w:r>
          </w:p>
        </w:tc>
        <w:tc>
          <w:tcPr>
            <w:tcW w:w="1163" w:type="dxa"/>
            <w:tcBorders>
              <w:left w:val="single" w:sz="4" w:space="0" w:color="auto"/>
              <w:right w:val="single" w:sz="4" w:space="0" w:color="auto"/>
            </w:tcBorders>
          </w:tcPr>
          <w:p w:rsidR="005E29C1" w:rsidRPr="00DB707E" w:rsidRDefault="005E29C1" w:rsidP="005E29C1">
            <w:pPr>
              <w:pStyle w:val="TAC"/>
            </w:pPr>
            <w:r w:rsidRPr="00DB707E">
              <w:t>-61.66</w:t>
            </w:r>
          </w:p>
        </w:tc>
        <w:tc>
          <w:tcPr>
            <w:tcW w:w="1164" w:type="dxa"/>
            <w:gridSpan w:val="2"/>
            <w:tcBorders>
              <w:left w:val="single" w:sz="4" w:space="0" w:color="auto"/>
              <w:right w:val="single" w:sz="4" w:space="0" w:color="auto"/>
            </w:tcBorders>
          </w:tcPr>
          <w:p w:rsidR="005E29C1" w:rsidRPr="00DB707E" w:rsidRDefault="005E29C1" w:rsidP="005E29C1">
            <w:pPr>
              <w:pStyle w:val="TAC"/>
            </w:pPr>
            <w:r w:rsidRPr="00DB707E">
              <w:t>-61.66</w:t>
            </w:r>
          </w:p>
        </w:tc>
        <w:tc>
          <w:tcPr>
            <w:tcW w:w="1164" w:type="dxa"/>
            <w:gridSpan w:val="2"/>
            <w:tcBorders>
              <w:left w:val="single" w:sz="4" w:space="0" w:color="auto"/>
              <w:right w:val="single" w:sz="4" w:space="0" w:color="auto"/>
            </w:tcBorders>
          </w:tcPr>
          <w:p w:rsidR="005E29C1" w:rsidRPr="00DB707E" w:rsidRDefault="005E29C1" w:rsidP="005E29C1">
            <w:pPr>
              <w:pStyle w:val="TAC"/>
            </w:pPr>
            <w:r w:rsidRPr="00DB707E">
              <w:t>-67.12</w:t>
            </w:r>
          </w:p>
        </w:tc>
        <w:tc>
          <w:tcPr>
            <w:tcW w:w="1164" w:type="dxa"/>
            <w:gridSpan w:val="2"/>
            <w:tcBorders>
              <w:left w:val="single" w:sz="4" w:space="0" w:color="auto"/>
              <w:right w:val="single" w:sz="4" w:space="0" w:color="auto"/>
            </w:tcBorders>
          </w:tcPr>
          <w:p w:rsidR="005E29C1" w:rsidRPr="00DB707E" w:rsidRDefault="005E29C1" w:rsidP="005E29C1">
            <w:pPr>
              <w:pStyle w:val="TAC"/>
            </w:pPr>
            <w:r w:rsidRPr="00DB707E">
              <w:t>-61.66</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w:t>
            </w:r>
          </w:p>
        </w:tc>
        <w:tc>
          <w:tcPr>
            <w:tcW w:w="4655" w:type="dxa"/>
            <w:gridSpan w:val="7"/>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AWGN</w:t>
            </w:r>
          </w:p>
        </w:tc>
      </w:tr>
      <w:tr w:rsidR="005E29C1" w:rsidRPr="00DB707E" w:rsidTr="005E29C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N"/>
            </w:pPr>
            <w:r w:rsidRPr="00DB707E">
              <w:t>Note 1:</w:t>
            </w:r>
            <w:r w:rsidRPr="00DB707E">
              <w:tab/>
              <w:t>OCNG shall be used such that both cells are fully allocated and a constant total transmitted power spectral density is achieved for all OFDM symbols.</w:t>
            </w:r>
          </w:p>
          <w:p w:rsidR="005E29C1" w:rsidRPr="00DB707E" w:rsidRDefault="005E29C1" w:rsidP="005E29C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20" type="#_x0000_t75" style="width:20.75pt;height:15.25pt" o:ole="" fillcolor="window">
                  <v:imagedata r:id="rId15" o:title=""/>
                </v:shape>
                <o:OLEObject Type="Embed" ProgID="Equation.3" ShapeID="_x0000_i1120" DrawAspect="Content" ObjectID="_1760535475" r:id="rId114"/>
              </w:object>
            </w:r>
            <w:r w:rsidRPr="00DB707E">
              <w:t xml:space="preserve"> to be fulfilled.</w:t>
            </w:r>
          </w:p>
          <w:p w:rsidR="005E29C1" w:rsidRPr="00DB707E" w:rsidRDefault="005E29C1" w:rsidP="005E29C1">
            <w:pPr>
              <w:pStyle w:val="TAN"/>
            </w:pPr>
            <w:r w:rsidRPr="00DB707E">
              <w:t>Note 3:</w:t>
            </w:r>
            <w:r w:rsidRPr="00DB707E">
              <w:tab/>
              <w:t>Io levels have been derived from other parameters for information purposes. They are not settable parameters themselves.</w:t>
            </w:r>
          </w:p>
        </w:tc>
      </w:tr>
    </w:tbl>
    <w:p w:rsidR="005E29C1" w:rsidRPr="00DB707E" w:rsidRDefault="005E29C1" w:rsidP="005E29C1"/>
    <w:p w:rsidR="005E29C1" w:rsidRPr="00DB707E" w:rsidRDefault="005E29C1" w:rsidP="005E29C1">
      <w:pPr>
        <w:pStyle w:val="H6"/>
        <w:rPr>
          <w:snapToGrid w:val="0"/>
        </w:rPr>
      </w:pPr>
      <w:r w:rsidRPr="00DB707E">
        <w:rPr>
          <w:snapToGrid w:val="0"/>
        </w:rPr>
        <w:t>A.16.3.2.3.2.3</w:t>
      </w:r>
      <w:r w:rsidRPr="00DB707E">
        <w:rPr>
          <w:snapToGrid w:val="0"/>
        </w:rPr>
        <w:tab/>
        <w:t>Test Requirements</w:t>
      </w:r>
    </w:p>
    <w:p w:rsidR="005E29C1" w:rsidRPr="00DB707E" w:rsidRDefault="005E29C1" w:rsidP="005E29C1">
      <w:pPr>
        <w:spacing w:before="120" w:after="0"/>
        <w:rPr>
          <w:rFonts w:eastAsia="MS Mincho" w:cs="v4.2.0"/>
        </w:rPr>
      </w:pPr>
      <w:r w:rsidRPr="00DB707E">
        <w:rPr>
          <w:rFonts w:eastAsia="MS Mincho" w:cs="v4.2.0"/>
        </w:rPr>
        <w:t>The UE shall start to transmit the PRACH to Cell 2 less than 2240 ms from the beginning of time period T2.</w:t>
      </w:r>
    </w:p>
    <w:p w:rsidR="005E29C1" w:rsidRPr="00DB707E" w:rsidRDefault="005E29C1" w:rsidP="005E29C1">
      <w:pPr>
        <w:rPr>
          <w:rFonts w:cs="v4.2.0"/>
        </w:rPr>
      </w:pPr>
      <w:r w:rsidRPr="00DB707E">
        <w:rPr>
          <w:rFonts w:cs="v4.2.0"/>
        </w:rPr>
        <w:t>The rate of correct RRC connection release redirection to NR observed during repeated tests shall be at least 90%.</w:t>
      </w:r>
    </w:p>
    <w:p w:rsidR="005E29C1" w:rsidRPr="00DB707E" w:rsidRDefault="005E29C1" w:rsidP="005E29C1">
      <w:pPr>
        <w:pStyle w:val="NO"/>
      </w:pPr>
      <w:r w:rsidRPr="00DB707E">
        <w:t>NOTE:</w:t>
      </w:r>
      <w:r w:rsidRPr="00DB707E">
        <w:tab/>
        <w:t>The redirection delay can be expressed as:</w:t>
      </w:r>
    </w:p>
    <w:p w:rsidR="005E29C1" w:rsidRPr="00DB707E" w:rsidRDefault="005E29C1" w:rsidP="005E29C1">
      <w:pPr>
        <w:pStyle w:val="EQ"/>
        <w:rPr>
          <w:rFonts w:cs="v4.2.0"/>
        </w:rPr>
      </w:pPr>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p>
    <w:p w:rsidR="005E29C1" w:rsidRPr="00DB707E" w:rsidRDefault="005E29C1" w:rsidP="005E29C1">
      <w:pPr>
        <w:pStyle w:val="B10"/>
      </w:pPr>
      <w:r w:rsidRPr="00DB707E">
        <w:t>where:</w:t>
      </w:r>
    </w:p>
    <w:p w:rsidR="005E29C1" w:rsidRPr="00DB707E" w:rsidRDefault="005E29C1" w:rsidP="005E29C1">
      <w:pPr>
        <w:pStyle w:val="B10"/>
      </w:pPr>
      <w:r w:rsidRPr="00DB707E">
        <w:tab/>
        <w:t>T</w:t>
      </w:r>
      <w:r w:rsidRPr="00DB707E">
        <w:rPr>
          <w:vertAlign w:val="subscript"/>
        </w:rPr>
        <w:t xml:space="preserve">RRC_procedure_delay </w:t>
      </w:r>
      <w:r w:rsidRPr="00DB707E">
        <w:t>= 110 ms in the test.</w:t>
      </w:r>
    </w:p>
    <w:p w:rsidR="005E29C1" w:rsidRPr="00DB707E" w:rsidRDefault="005E29C1" w:rsidP="005E29C1">
      <w:pPr>
        <w:pStyle w:val="B10"/>
      </w:pPr>
      <w:r w:rsidRPr="00DB707E">
        <w:tab/>
        <w:t>T</w:t>
      </w:r>
      <w:r w:rsidRPr="00DB707E">
        <w:rPr>
          <w:vertAlign w:val="subscript"/>
        </w:rPr>
        <w:t>identify-NR</w:t>
      </w:r>
      <w:r w:rsidRPr="00DB707E">
        <w:t xml:space="preserve"> = 680 ms</w:t>
      </w:r>
      <w:r w:rsidRPr="00DB707E" w:rsidDel="00543ADA">
        <w:rPr>
          <w:bCs/>
        </w:rPr>
        <w:t xml:space="preserve"> </w:t>
      </w:r>
      <w:r w:rsidRPr="00DB707E">
        <w:t>in the test.</w:t>
      </w:r>
    </w:p>
    <w:p w:rsidR="005E29C1" w:rsidRPr="00DB707E" w:rsidRDefault="005E29C1" w:rsidP="005E29C1">
      <w:pPr>
        <w:pStyle w:val="B10"/>
      </w:pPr>
      <w:r w:rsidRPr="00DB707E">
        <w:tab/>
        <w:t>T</w:t>
      </w:r>
      <w:r w:rsidRPr="00DB707E">
        <w:rPr>
          <w:vertAlign w:val="subscript"/>
        </w:rPr>
        <w:t>SI-NR</w:t>
      </w:r>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p w:rsidR="005E29C1" w:rsidRPr="00DB707E" w:rsidRDefault="005E29C1" w:rsidP="005E29C1">
      <w:pPr>
        <w:pStyle w:val="B10"/>
      </w:pPr>
      <w:r w:rsidRPr="00DB707E">
        <w:tab/>
        <w:t>T</w:t>
      </w:r>
      <w:r w:rsidRPr="00DB707E">
        <w:rPr>
          <w:vertAlign w:val="subscript"/>
        </w:rPr>
        <w:t>RACH</w:t>
      </w:r>
      <w:r w:rsidRPr="00DB707E">
        <w:t xml:space="preserve"> = 170 ms in the test.</w:t>
      </w:r>
    </w:p>
    <w:p w:rsidR="005E29C1" w:rsidRPr="00DB707E" w:rsidRDefault="005E29C1" w:rsidP="005E29C1">
      <w:pPr>
        <w:pStyle w:val="B10"/>
      </w:pPr>
      <w:r w:rsidRPr="00DB707E">
        <w:t xml:space="preserve">This gives a total of 2240 ms. </w:t>
      </w:r>
    </w:p>
    <w:p w:rsidR="005E29C1" w:rsidRPr="00DB707E" w:rsidRDefault="005E29C1" w:rsidP="005E29C1">
      <w:pPr>
        <w:pStyle w:val="5"/>
      </w:pPr>
      <w:r w:rsidRPr="00DB707E">
        <w:t>A.16.3.2.3.3</w:t>
      </w:r>
      <w:r w:rsidRPr="00DB707E">
        <w:tab/>
        <w:t xml:space="preserve">Redirection from NR in FR1 to </w:t>
      </w:r>
      <w:r w:rsidRPr="00DB707E">
        <w:rPr>
          <w:noProof/>
        </w:rPr>
        <w:t>E-UTRAN for 1 Rx UE</w:t>
      </w:r>
    </w:p>
    <w:p w:rsidR="005E29C1" w:rsidRPr="00DB707E" w:rsidRDefault="005E29C1" w:rsidP="005E29C1">
      <w:pPr>
        <w:pStyle w:val="H6"/>
        <w:rPr>
          <w:snapToGrid w:val="0"/>
        </w:rPr>
      </w:pPr>
      <w:r w:rsidRPr="00DB707E">
        <w:rPr>
          <w:snapToGrid w:val="0"/>
        </w:rPr>
        <w:t>A.16.3.2.3.3.1</w:t>
      </w:r>
      <w:r w:rsidRPr="00DB707E">
        <w:rPr>
          <w:snapToGrid w:val="0"/>
        </w:rPr>
        <w:tab/>
        <w:t>Test Purpose and Environment</w:t>
      </w:r>
    </w:p>
    <w:p w:rsidR="005E29C1" w:rsidRPr="00DB707E" w:rsidRDefault="005E29C1" w:rsidP="005E29C1">
      <w:pPr>
        <w:rPr>
          <w:rFonts w:cs="v4.2.0"/>
        </w:rPr>
      </w:pPr>
      <w:r w:rsidRPr="00DB707E">
        <w:rPr>
          <w:rFonts w:cs="v4.2.0"/>
        </w:rPr>
        <w:t>This test is to verify RRC connection release with redirection from NR to E-UTRAN requirements specified in clause 6.2.3A.2.2.</w:t>
      </w:r>
    </w:p>
    <w:p w:rsidR="005E29C1" w:rsidRPr="00DB707E" w:rsidRDefault="005E29C1" w:rsidP="005E29C1">
      <w:pPr>
        <w:pStyle w:val="H6"/>
        <w:rPr>
          <w:snapToGrid w:val="0"/>
        </w:rPr>
      </w:pPr>
      <w:r w:rsidRPr="00DB707E">
        <w:rPr>
          <w:snapToGrid w:val="0"/>
        </w:rPr>
        <w:t>A.16.3.2.3.3.2</w:t>
      </w:r>
      <w:r w:rsidRPr="00DB707E">
        <w:rPr>
          <w:snapToGrid w:val="0"/>
        </w:rPr>
        <w:tab/>
        <w:t>Test Parameters</w:t>
      </w:r>
    </w:p>
    <w:p w:rsidR="005E29C1" w:rsidRPr="00DB707E" w:rsidRDefault="005E29C1" w:rsidP="005E29C1">
      <w:r w:rsidRPr="00DB707E">
        <w:t xml:space="preserve">Supported test configurations are shown in table </w:t>
      </w:r>
      <w:r w:rsidRPr="00DB707E">
        <w:rPr>
          <w:snapToGrid w:val="0"/>
        </w:rPr>
        <w:t>A.16.3.2.3.3.2</w:t>
      </w:r>
      <w:r w:rsidRPr="00DB707E">
        <w:t xml:space="preserve">-1. The time delay is tested by using the parameters in table </w:t>
      </w:r>
      <w:r w:rsidRPr="00DB707E">
        <w:rPr>
          <w:snapToGrid w:val="0"/>
        </w:rPr>
        <w:t>A.16.3.2.3.3.2</w:t>
      </w:r>
      <w:r w:rsidRPr="00DB707E">
        <w:t xml:space="preserve">-2, </w:t>
      </w:r>
      <w:r w:rsidRPr="00DB707E">
        <w:rPr>
          <w:snapToGrid w:val="0"/>
        </w:rPr>
        <w:t>A.16.3.2.3.3.2</w:t>
      </w:r>
      <w:r w:rsidRPr="00DB707E">
        <w:t xml:space="preserve">-3 and </w:t>
      </w:r>
      <w:r w:rsidRPr="00DB707E">
        <w:rPr>
          <w:snapToGrid w:val="0"/>
        </w:rPr>
        <w:t>A.16.3.2.3.3.2</w:t>
      </w:r>
      <w:r w:rsidRPr="00DB707E">
        <w:t xml:space="preserve">-4. </w:t>
      </w:r>
    </w:p>
    <w:p w:rsidR="005E29C1" w:rsidRPr="00DB707E" w:rsidRDefault="005E29C1" w:rsidP="005E29C1">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E29C1" w:rsidRPr="00DB707E" w:rsidRDefault="005E29C1" w:rsidP="005E29C1">
      <w:pPr>
        <w:pStyle w:val="TH"/>
      </w:pPr>
      <w:r w:rsidRPr="00DB707E">
        <w:lastRenderedPageBreak/>
        <w:t xml:space="preserve">Table </w:t>
      </w:r>
      <w:r w:rsidRPr="00DB707E">
        <w:rPr>
          <w:snapToGrid w:val="0"/>
        </w:rPr>
        <w:t>A.16.3.2.3.3.2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29C1" w:rsidRPr="00DB707E" w:rsidTr="005E29C1">
        <w:tc>
          <w:tcPr>
            <w:tcW w:w="1843" w:type="dxa"/>
            <w:shd w:val="clear" w:color="auto" w:fill="auto"/>
          </w:tcPr>
          <w:p w:rsidR="005E29C1" w:rsidRPr="00DB707E" w:rsidRDefault="005E29C1" w:rsidP="005E29C1">
            <w:pPr>
              <w:pStyle w:val="TAH"/>
            </w:pPr>
            <w:r w:rsidRPr="00DB707E">
              <w:t>Configuration</w:t>
            </w:r>
          </w:p>
        </w:tc>
        <w:tc>
          <w:tcPr>
            <w:tcW w:w="7371" w:type="dxa"/>
            <w:shd w:val="clear" w:color="auto" w:fill="auto"/>
          </w:tcPr>
          <w:p w:rsidR="005E29C1" w:rsidRPr="00DB707E" w:rsidRDefault="005E29C1" w:rsidP="005E29C1">
            <w:pPr>
              <w:pStyle w:val="TAH"/>
            </w:pPr>
            <w:r w:rsidRPr="00DB707E">
              <w:t>Description</w:t>
            </w:r>
          </w:p>
        </w:tc>
      </w:tr>
      <w:tr w:rsidR="005E29C1" w:rsidRPr="00DB707E" w:rsidTr="005E29C1">
        <w:tc>
          <w:tcPr>
            <w:tcW w:w="1843" w:type="dxa"/>
            <w:shd w:val="clear" w:color="auto" w:fill="auto"/>
          </w:tcPr>
          <w:p w:rsidR="005E29C1" w:rsidRPr="00DB707E" w:rsidRDefault="005E29C1" w:rsidP="005E29C1">
            <w:pPr>
              <w:pStyle w:val="TAL"/>
            </w:pPr>
            <w:r w:rsidRPr="00DB707E">
              <w:t>1</w:t>
            </w:r>
          </w:p>
        </w:tc>
        <w:tc>
          <w:tcPr>
            <w:tcW w:w="7371" w:type="dxa"/>
            <w:shd w:val="clear" w:color="auto" w:fill="auto"/>
          </w:tcPr>
          <w:p w:rsidR="005E29C1" w:rsidRPr="00DB707E" w:rsidRDefault="005E29C1" w:rsidP="005E29C1">
            <w:pPr>
              <w:pStyle w:val="TAL"/>
            </w:pPr>
            <w:r w:rsidRPr="00DB707E">
              <w:t>NR 15 kHz SSB SCS, 10 MHz bandwidth, 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2</w:t>
            </w:r>
          </w:p>
        </w:tc>
        <w:tc>
          <w:tcPr>
            <w:tcW w:w="7371" w:type="dxa"/>
            <w:shd w:val="clear" w:color="auto" w:fill="auto"/>
          </w:tcPr>
          <w:p w:rsidR="005E29C1" w:rsidRPr="00DB707E" w:rsidRDefault="005E29C1" w:rsidP="005E29C1">
            <w:pPr>
              <w:pStyle w:val="TAL"/>
            </w:pPr>
            <w:r w:rsidRPr="00DB707E">
              <w:t>NR 15 kHz SSB SCS, 10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3</w:t>
            </w:r>
          </w:p>
        </w:tc>
        <w:tc>
          <w:tcPr>
            <w:tcW w:w="7371" w:type="dxa"/>
            <w:shd w:val="clear" w:color="auto" w:fill="auto"/>
          </w:tcPr>
          <w:p w:rsidR="005E29C1" w:rsidRPr="00DB707E" w:rsidRDefault="005E29C1" w:rsidP="005E29C1">
            <w:pPr>
              <w:pStyle w:val="TAL"/>
            </w:pPr>
            <w:r w:rsidRPr="00DB707E">
              <w:t>NR 30 kHz SSB SCS, 20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4</w:t>
            </w:r>
          </w:p>
        </w:tc>
        <w:tc>
          <w:tcPr>
            <w:tcW w:w="7371" w:type="dxa"/>
            <w:shd w:val="clear" w:color="auto" w:fill="auto"/>
          </w:tcPr>
          <w:p w:rsidR="005E29C1" w:rsidRPr="00DB707E" w:rsidRDefault="005E29C1" w:rsidP="005E29C1">
            <w:pPr>
              <w:pStyle w:val="TAL"/>
            </w:pPr>
            <w:r w:rsidRPr="00DB707E">
              <w:t>NR 15 kHz SSB SCS, 10 MHz bandwidth, FDD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5</w:t>
            </w:r>
          </w:p>
        </w:tc>
        <w:tc>
          <w:tcPr>
            <w:tcW w:w="7371" w:type="dxa"/>
            <w:shd w:val="clear" w:color="auto" w:fill="auto"/>
          </w:tcPr>
          <w:p w:rsidR="005E29C1" w:rsidRPr="00DB707E" w:rsidRDefault="005E29C1" w:rsidP="005E29C1">
            <w:pPr>
              <w:pStyle w:val="TAL"/>
            </w:pPr>
            <w:r w:rsidRPr="00DB707E">
              <w:t>NR 15 kHz SSB SCS, 10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6</w:t>
            </w:r>
          </w:p>
        </w:tc>
        <w:tc>
          <w:tcPr>
            <w:tcW w:w="7371" w:type="dxa"/>
            <w:shd w:val="clear" w:color="auto" w:fill="auto"/>
          </w:tcPr>
          <w:p w:rsidR="005E29C1" w:rsidRPr="00DB707E" w:rsidRDefault="005E29C1" w:rsidP="005E29C1">
            <w:pPr>
              <w:pStyle w:val="TAL"/>
            </w:pPr>
            <w:r w:rsidRPr="00DB707E">
              <w:t>NR 30kHz SSB SCS, 20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7</w:t>
            </w:r>
          </w:p>
        </w:tc>
        <w:tc>
          <w:tcPr>
            <w:tcW w:w="7371" w:type="dxa"/>
            <w:shd w:val="clear" w:color="auto" w:fill="auto"/>
          </w:tcPr>
          <w:p w:rsidR="005E29C1" w:rsidRPr="00DB707E" w:rsidRDefault="005E29C1" w:rsidP="005E29C1">
            <w:pPr>
              <w:pStyle w:val="TAL"/>
            </w:pPr>
            <w:r w:rsidRPr="00DB707E">
              <w:t>NR 15 kHz SSB SCS, 10 MHz bandwidth, HD-FDD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8</w:t>
            </w:r>
          </w:p>
        </w:tc>
        <w:tc>
          <w:tcPr>
            <w:tcW w:w="7371" w:type="dxa"/>
            <w:shd w:val="clear" w:color="auto" w:fill="auto"/>
          </w:tcPr>
          <w:p w:rsidR="005E29C1" w:rsidRPr="00DB707E" w:rsidRDefault="005E29C1" w:rsidP="005E29C1">
            <w:pPr>
              <w:pStyle w:val="TAL"/>
            </w:pPr>
            <w:r w:rsidRPr="00DB707E">
              <w:t>NR 15 kHz SSB SCS, 10 MHz bandwidth, HD-FDD duplex mode, LTE TDD</w:t>
            </w:r>
          </w:p>
        </w:tc>
      </w:tr>
      <w:tr w:rsidR="005E29C1" w:rsidRPr="00DB707E" w:rsidTr="005E29C1">
        <w:tc>
          <w:tcPr>
            <w:tcW w:w="9214" w:type="dxa"/>
            <w:gridSpan w:val="2"/>
            <w:shd w:val="clear" w:color="auto" w:fill="auto"/>
          </w:tcPr>
          <w:p w:rsidR="005E29C1" w:rsidRPr="00DB707E" w:rsidRDefault="005E29C1" w:rsidP="005E29C1">
            <w:pPr>
              <w:pStyle w:val="TAN"/>
            </w:pPr>
            <w:r w:rsidRPr="00DB707E">
              <w:t>Note:</w:t>
            </w:r>
            <w:r w:rsidRPr="00DB707E">
              <w:tab/>
              <w:t>The UE is only required to be tested in one of the supported test configurations</w:t>
            </w:r>
          </w:p>
        </w:tc>
      </w:tr>
    </w:tbl>
    <w:p w:rsidR="005E29C1" w:rsidRPr="00DB707E" w:rsidRDefault="005E29C1" w:rsidP="005E29C1">
      <w:pPr>
        <w:rPr>
          <w:lang w:eastAsia="zh-CN"/>
        </w:rPr>
      </w:pPr>
    </w:p>
    <w:p w:rsidR="005E29C1" w:rsidRPr="00DB707E" w:rsidRDefault="005E29C1" w:rsidP="005E29C1">
      <w:pPr>
        <w:pStyle w:val="TH"/>
      </w:pPr>
      <w:r w:rsidRPr="00DB707E">
        <w:t xml:space="preserve">Table </w:t>
      </w:r>
      <w:r w:rsidRPr="00DB707E">
        <w:rPr>
          <w:snapToGrid w:val="0"/>
        </w:rPr>
        <w:t>A.16.3.2.3.3.2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H"/>
            </w:pPr>
            <w:r w:rsidRPr="00DB707E">
              <w:t>Parameter</w:t>
            </w:r>
          </w:p>
        </w:tc>
        <w:tc>
          <w:tcPr>
            <w:tcW w:w="708" w:type="dxa"/>
            <w:shd w:val="clear" w:color="auto" w:fill="auto"/>
          </w:tcPr>
          <w:p w:rsidR="005E29C1" w:rsidRPr="00DB707E" w:rsidRDefault="005E29C1" w:rsidP="005E29C1">
            <w:pPr>
              <w:pStyle w:val="TAH"/>
            </w:pPr>
            <w:r w:rsidRPr="00DB707E">
              <w:t>Unit</w:t>
            </w:r>
          </w:p>
        </w:tc>
        <w:tc>
          <w:tcPr>
            <w:tcW w:w="2410" w:type="dxa"/>
            <w:shd w:val="clear" w:color="auto" w:fill="auto"/>
          </w:tcPr>
          <w:p w:rsidR="005E29C1" w:rsidRPr="00DB707E" w:rsidRDefault="005E29C1" w:rsidP="005E29C1">
            <w:pPr>
              <w:pStyle w:val="TAH"/>
            </w:pPr>
            <w:r w:rsidRPr="00DB707E">
              <w:t>Value</w:t>
            </w:r>
          </w:p>
        </w:tc>
        <w:tc>
          <w:tcPr>
            <w:tcW w:w="2835" w:type="dxa"/>
            <w:shd w:val="clear" w:color="auto" w:fill="auto"/>
          </w:tcPr>
          <w:p w:rsidR="005E29C1" w:rsidRPr="00DB707E" w:rsidRDefault="005E29C1" w:rsidP="005E29C1">
            <w:pPr>
              <w:pStyle w:val="TAH"/>
            </w:pPr>
            <w:r w:rsidRPr="00DB707E">
              <w:t>Comment</w:t>
            </w:r>
          </w:p>
        </w:tc>
      </w:tr>
      <w:tr w:rsidR="005E29C1" w:rsidRPr="00DB707E" w:rsidTr="005E29C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Initial conditions</w:t>
            </w:r>
          </w:p>
        </w:tc>
        <w:tc>
          <w:tcPr>
            <w:tcW w:w="1701" w:type="dxa"/>
            <w:tcBorders>
              <w:left w:val="single" w:sz="4" w:space="0" w:color="auto"/>
            </w:tcBorders>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1</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01" w:type="dxa"/>
            <w:tcBorders>
              <w:left w:val="single" w:sz="4" w:space="0" w:color="auto"/>
            </w:tcBorders>
            <w:shd w:val="clear" w:color="auto" w:fill="auto"/>
          </w:tcPr>
          <w:p w:rsidR="005E29C1" w:rsidRPr="00DB707E" w:rsidRDefault="005E29C1" w:rsidP="005E29C1">
            <w:pPr>
              <w:pStyle w:val="TAL"/>
            </w:pPr>
            <w:r w:rsidRPr="00DB707E">
              <w:t>Neighbouring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single" w:sz="4" w:space="0" w:color="auto"/>
            </w:tcBorders>
            <w:shd w:val="clear" w:color="auto" w:fill="auto"/>
          </w:tcPr>
          <w:p w:rsidR="005E29C1" w:rsidRPr="00DB707E" w:rsidRDefault="005E29C1" w:rsidP="005E29C1">
            <w:pPr>
              <w:pStyle w:val="TAL"/>
            </w:pPr>
            <w:r w:rsidRPr="00DB707E">
              <w:t>Final condition</w:t>
            </w:r>
          </w:p>
        </w:tc>
        <w:tc>
          <w:tcPr>
            <w:tcW w:w="1701" w:type="dxa"/>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Filter coefficient</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0</w:t>
            </w:r>
          </w:p>
        </w:tc>
        <w:tc>
          <w:tcPr>
            <w:tcW w:w="2835" w:type="dxa"/>
            <w:shd w:val="clear" w:color="auto" w:fill="auto"/>
          </w:tcPr>
          <w:p w:rsidR="005E29C1" w:rsidRPr="00DB707E" w:rsidRDefault="005E29C1" w:rsidP="005E29C1">
            <w:pPr>
              <w:pStyle w:val="TAL"/>
            </w:pPr>
            <w:r w:rsidRPr="00DB707E">
              <w:t>L3 filtering is not used</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Access Barring Information</w:t>
            </w:r>
          </w:p>
        </w:tc>
        <w:tc>
          <w:tcPr>
            <w:tcW w:w="708" w:type="dxa"/>
            <w:shd w:val="clear" w:color="auto" w:fill="auto"/>
          </w:tcPr>
          <w:p w:rsidR="005E29C1" w:rsidRPr="00DB707E" w:rsidRDefault="005E29C1" w:rsidP="005E29C1">
            <w:pPr>
              <w:pStyle w:val="TAC"/>
            </w:pPr>
            <w:r w:rsidRPr="00DB707E">
              <w:t>-</w:t>
            </w:r>
          </w:p>
        </w:tc>
        <w:tc>
          <w:tcPr>
            <w:tcW w:w="2410" w:type="dxa"/>
            <w:shd w:val="clear" w:color="auto" w:fill="auto"/>
          </w:tcPr>
          <w:p w:rsidR="005E29C1" w:rsidRPr="00DB707E" w:rsidRDefault="005E29C1" w:rsidP="005E29C1">
            <w:pPr>
              <w:pStyle w:val="TAC"/>
            </w:pPr>
            <w:r w:rsidRPr="00DB707E">
              <w:t>Not Sent</w:t>
            </w:r>
          </w:p>
        </w:tc>
        <w:tc>
          <w:tcPr>
            <w:tcW w:w="2835" w:type="dxa"/>
            <w:shd w:val="clear" w:color="auto" w:fill="auto"/>
          </w:tcPr>
          <w:p w:rsidR="005E29C1" w:rsidRPr="00DB707E" w:rsidRDefault="005E29C1" w:rsidP="005E29C1">
            <w:pPr>
              <w:pStyle w:val="TAL"/>
            </w:pPr>
            <w:r w:rsidRPr="00DB707E">
              <w:t>No additional delays in random access procedure.</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Time offset between cells</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 xml:space="preserve">3 </w:t>
            </w:r>
            <w:r w:rsidRPr="00DB707E">
              <w:sym w:font="Symbol" w:char="F06D"/>
            </w:r>
            <w:r w:rsidRPr="00DB707E">
              <w:t>s</w:t>
            </w:r>
          </w:p>
        </w:tc>
        <w:tc>
          <w:tcPr>
            <w:tcW w:w="2835" w:type="dxa"/>
            <w:shd w:val="clear" w:color="auto" w:fill="auto"/>
          </w:tcPr>
          <w:p w:rsidR="005E29C1" w:rsidRPr="00DB707E" w:rsidRDefault="005E29C1" w:rsidP="005E29C1">
            <w:pPr>
              <w:pStyle w:val="TAL"/>
            </w:pPr>
            <w:r w:rsidRPr="00DB707E">
              <w:t>Synchronous cells</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T1</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5</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T2</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2.3</w:t>
            </w:r>
          </w:p>
        </w:tc>
        <w:tc>
          <w:tcPr>
            <w:tcW w:w="2835" w:type="dxa"/>
            <w:shd w:val="clear" w:color="auto" w:fill="auto"/>
          </w:tcPr>
          <w:p w:rsidR="005E29C1" w:rsidRPr="00DB707E" w:rsidRDefault="005E29C1" w:rsidP="005E29C1">
            <w:pPr>
              <w:pStyle w:val="TAL"/>
            </w:pPr>
          </w:p>
        </w:tc>
      </w:tr>
    </w:tbl>
    <w:p w:rsidR="005E29C1" w:rsidRPr="00DB707E" w:rsidRDefault="005E29C1" w:rsidP="005E29C1">
      <w:pPr>
        <w:rPr>
          <w:rFonts w:cs="v4.2.0"/>
        </w:rPr>
      </w:pPr>
    </w:p>
    <w:p w:rsidR="005E29C1" w:rsidRPr="00DB707E" w:rsidRDefault="005E29C1" w:rsidP="005E29C1">
      <w:pPr>
        <w:pStyle w:val="TH"/>
      </w:pPr>
      <w:r w:rsidRPr="00DB707E">
        <w:lastRenderedPageBreak/>
        <w:t xml:space="preserve">Table </w:t>
      </w:r>
      <w:r w:rsidRPr="00DB707E">
        <w:rPr>
          <w:snapToGrid w:val="0"/>
        </w:rPr>
        <w:t>A.16.3.2.3.3.2</w:t>
      </w:r>
      <w:r w:rsidRPr="00DB707E">
        <w:t xml:space="preserve">-3: Cell specific test parameters for </w:t>
      </w:r>
      <w:r w:rsidRPr="00DB707E">
        <w:rPr>
          <w:snapToGrid w:val="0"/>
        </w:rPr>
        <w:t>Redirection</w:t>
      </w:r>
      <w:r w:rsidRPr="00DB707E">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5E29C1" w:rsidRPr="00DB707E" w:rsidTr="005E29C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H"/>
            </w:pPr>
            <w:r w:rsidRPr="00DB707E">
              <w:t>Cell 1</w:t>
            </w:r>
          </w:p>
        </w:tc>
      </w:tr>
      <w:tr w:rsidR="005E29C1" w:rsidRPr="00DB707E" w:rsidTr="005E29C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T2</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t>RF Channel Number</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Duplex mode</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2,3,5,6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 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HD-FDD</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pPr>
            <w:r w:rsidRPr="00DB707E">
              <w:t>SSB Configuration</w:t>
            </w:r>
          </w:p>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v4.2.0"/>
                <w:bCs/>
                <w:lang w:eastAsia="zh-CN"/>
              </w:rPr>
              <w:t>SSB.1 RedCap FR1</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rPr>
                <w:rFonts w:cs="Arial"/>
                <w:lang w:val="en-US"/>
              </w:rPr>
            </w:pPr>
          </w:p>
          <w:p w:rsidR="005E29C1" w:rsidRPr="00DB707E" w:rsidRDefault="005E29C1" w:rsidP="005E29C1">
            <w:pPr>
              <w:pStyle w:val="TAL"/>
            </w:pPr>
            <w:r w:rsidRPr="00DB707E">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FDD</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TDD</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TRS.1.2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rPr>
                <w:rFonts w:cs="Arial"/>
              </w:rPr>
            </w:pPr>
            <w:r w:rsidRPr="00DB707E">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TRS.1.1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TDD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TDDConf.1.1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TDDConf.2.1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BW</w:t>
            </w: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3805" w:type="dxa"/>
            <w:gridSpan w:val="3"/>
            <w:tcBorders>
              <w:left w:val="single" w:sz="4" w:space="0" w:color="auto"/>
              <w:bottom w:val="single" w:sz="4" w:space="0" w:color="auto"/>
              <w:right w:val="single" w:sz="4" w:space="0" w:color="auto"/>
            </w:tcBorders>
          </w:tcPr>
          <w:p w:rsidR="005E29C1" w:rsidRPr="00DB707E" w:rsidRDefault="005E29C1" w:rsidP="005E29C1">
            <w:pPr>
              <w:pStyle w:val="TAL"/>
            </w:pPr>
            <w:r w:rsidRPr="00DB707E">
              <w:t>DRX Cycle</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ms</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t>SR.1.1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t>SR.1.1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SR2.1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SR.1.1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t>CR.1.1 FDD</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rPr>
                <w:snapToGrid w:val="0"/>
              </w:rPr>
              <w:t>OCNG pattern 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SMTC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SMTC.1 FR1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SMTC.2 FR1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r w:rsidRPr="00DB707E">
              <w:rPr>
                <w:szCs w:val="18"/>
              </w:rPr>
              <w:t>,6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3805" w:type="dxa"/>
            <w:gridSpan w:val="3"/>
            <w:tcBorders>
              <w:left w:val="single" w:sz="4" w:space="0" w:color="auto"/>
              <w:right w:val="single" w:sz="4" w:space="0" w:color="auto"/>
            </w:tcBorders>
          </w:tcPr>
          <w:p w:rsidR="005E29C1" w:rsidRPr="00DB707E" w:rsidRDefault="005E29C1" w:rsidP="005E29C1">
            <w:pPr>
              <w:pStyle w:val="TAL"/>
            </w:pPr>
            <w:r w:rsidRPr="00DB707E">
              <w:t xml:space="preserve">PRACH configuration </w:t>
            </w:r>
          </w:p>
        </w:tc>
        <w:tc>
          <w:tcPr>
            <w:tcW w:w="1134" w:type="dxa"/>
            <w:tcBorders>
              <w:left w:val="single" w:sz="4" w:space="0" w:color="auto"/>
              <w:right w:val="single" w:sz="4" w:space="0" w:color="auto"/>
            </w:tcBorders>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lang w:eastAsia="zh-CN"/>
              </w:rPr>
              <w:t>FR1 PRACH configuration 1</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configuration</w:t>
            </w:r>
          </w:p>
        </w:tc>
        <w:tc>
          <w:tcPr>
            <w:tcW w:w="1740" w:type="dxa"/>
            <w:tcBorders>
              <w:left w:val="single" w:sz="4" w:space="0" w:color="auto"/>
              <w:right w:val="single" w:sz="4" w:space="0" w:color="auto"/>
            </w:tcBorders>
          </w:tcPr>
          <w:p w:rsidR="005E29C1" w:rsidRPr="00DB707E" w:rsidRDefault="005E29C1" w:rsidP="005E29C1">
            <w:pPr>
              <w:pStyle w:val="TAL"/>
            </w:pPr>
            <w:r w:rsidRPr="00DB707E">
              <w:t>Initial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DLBWP.0.1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020619">
              <w:rPr>
                <w:rFonts w:cs="v3.7.0"/>
              </w:rPr>
              <w:t>DLBWP.1.1</w:t>
            </w:r>
            <w:del w:id="217" w:author="Huawei" w:date="2023-10-27T15:33:00Z">
              <w:r w:rsidRPr="00020619" w:rsidDel="003C68DF">
                <w:rPr>
                  <w:rFonts w:cs="v3.7.0"/>
                </w:rPr>
                <w:delText xml:space="preserve"> RedCap</w:delText>
              </w:r>
            </w:del>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Initial UL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ULBWP.0.1</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UL BWP</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020619">
              <w:rPr>
                <w:rFonts w:cs="v3.7.0"/>
              </w:rPr>
              <w:t>ULBWP.1.1</w:t>
            </w:r>
            <w:del w:id="218" w:author="Huawei" w:date="2023-10-27T15:33:00Z">
              <w:r w:rsidRPr="00020619" w:rsidDel="003C68DF">
                <w:rPr>
                  <w:rFonts w:cs="v3.7.0"/>
                </w:rPr>
                <w:delText xml:space="preserve"> RedCap</w:delText>
              </w:r>
            </w:del>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0</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OCNG DMRS to </w:t>
            </w:r>
            <w:proofErr w:type="gramStart"/>
            <w:r w:rsidRPr="00DB707E">
              <w:rPr>
                <w:lang w:eastAsia="ja-JP"/>
              </w:rPr>
              <w:t>SSS(</w:t>
            </w:r>
            <w:proofErr w:type="gramEnd"/>
            <w:r w:rsidRPr="00DB707E">
              <w:rPr>
                <w:lang w:eastAsia="ja-JP"/>
              </w:rPr>
              <w:t>Note 1)</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right w:val="single" w:sz="4" w:space="0" w:color="auto"/>
            </w:tcBorders>
          </w:tcPr>
          <w:p w:rsidR="005E29C1" w:rsidRPr="00DB707E" w:rsidRDefault="005E29C1" w:rsidP="005E29C1">
            <w:pPr>
              <w:pStyle w:val="TAL"/>
            </w:pPr>
            <w:r w:rsidRPr="00DB707E">
              <w:rPr>
                <w:position w:val="-12"/>
              </w:rPr>
              <w:object w:dxaOrig="405" w:dyaOrig="345">
                <v:shape id="_x0000_i1121" type="#_x0000_t75" style="width:20.75pt;height:15.7pt" o:ole="" fillcolor="window">
                  <v:imagedata r:id="rId15" o:title=""/>
                </v:shape>
                <o:OLEObject Type="Embed" ProgID="Equation.3" ShapeID="_x0000_i1121" DrawAspect="Content" ObjectID="_1760535476" r:id="rId115"/>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dBm/15kHz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vertAlign w:val="superscript"/>
              </w:rPr>
            </w:pPr>
            <w:r w:rsidRPr="00DB707E">
              <w:rPr>
                <w:position w:val="-12"/>
              </w:rPr>
              <w:object w:dxaOrig="405" w:dyaOrig="345">
                <v:shape id="_x0000_i1122" type="#_x0000_t75" style="width:20.75pt;height:15.7pt" o:ole="" fillcolor="window">
                  <v:imagedata r:id="rId15" o:title=""/>
                </v:shape>
                <o:OLEObject Type="Embed" ProgID="Equation.3" ShapeID="_x0000_i1122" DrawAspect="Content" ObjectID="_1760535477" r:id="rId116"/>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dBm/SCS</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-95</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rPr>
                <w:i/>
              </w:rPr>
            </w:pPr>
            <w:r w:rsidRPr="00DB707E">
              <w:rPr>
                <w:i/>
                <w:position w:val="-12"/>
              </w:rPr>
              <w:object w:dxaOrig="615" w:dyaOrig="390">
                <v:shape id="_x0000_i1123" type="#_x0000_t75" style="width:30.9pt;height:20.75pt" o:ole="" fillcolor="window">
                  <v:imagedata r:id="rId13" o:title=""/>
                </v:shape>
                <o:OLEObject Type="Embed" ProgID="Equation.3" ShapeID="_x0000_i1123" DrawAspect="Content" ObjectID="_1760535478" r:id="rId117"/>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rPr>
                <w:position w:val="-12"/>
              </w:rPr>
              <w:object w:dxaOrig="810" w:dyaOrig="390">
                <v:shape id="_x0000_i1124" type="#_x0000_t75" style="width:41.1pt;height:20.75pt" o:ole="" fillcolor="window">
                  <v:imagedata r:id="rId18" o:title=""/>
                </v:shape>
                <o:OLEObject Type="Embed" ProgID="Equation.3" ShapeID="_x0000_i1124" DrawAspect="Content" ObjectID="_1760535479" r:id="rId118"/>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9.36MHz</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-64.59</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hideMark/>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18.36MHz</w:t>
            </w:r>
          </w:p>
        </w:tc>
        <w:tc>
          <w:tcPr>
            <w:tcW w:w="2327" w:type="dxa"/>
            <w:tcBorders>
              <w:left w:val="single" w:sz="4" w:space="0" w:color="auto"/>
              <w:right w:val="single" w:sz="4" w:space="0" w:color="auto"/>
            </w:tcBorders>
          </w:tcPr>
          <w:p w:rsidR="005E29C1" w:rsidRPr="00DB707E" w:rsidRDefault="005E29C1" w:rsidP="005E29C1">
            <w:pPr>
              <w:pStyle w:val="TAC"/>
            </w:pPr>
            <w:r w:rsidRPr="00C1763B">
              <w:t>-61.66</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C1763B">
              <w:t>-61.66</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w:t>
            </w: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AWGN</w:t>
            </w:r>
          </w:p>
        </w:tc>
      </w:tr>
      <w:tr w:rsidR="005E29C1" w:rsidRPr="00DB707E" w:rsidTr="005E29C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N"/>
            </w:pPr>
            <w:r w:rsidRPr="00DB707E">
              <w:t>Note 1:</w:t>
            </w:r>
            <w:r w:rsidRPr="00DB707E">
              <w:tab/>
              <w:t>OCNG shall be used such that both cells are fully allocated and a constant total transmitted power spectral density is achieved for all OFDM symbols.</w:t>
            </w:r>
          </w:p>
          <w:p w:rsidR="005E29C1" w:rsidRPr="00DB707E" w:rsidRDefault="005E29C1" w:rsidP="005E29C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25" type="#_x0000_t75" style="width:20.75pt;height:15.7pt" o:ole="" fillcolor="window">
                  <v:imagedata r:id="rId15" o:title=""/>
                </v:shape>
                <o:OLEObject Type="Embed" ProgID="Equation.3" ShapeID="_x0000_i1125" DrawAspect="Content" ObjectID="_1760535480" r:id="rId119"/>
              </w:object>
            </w:r>
            <w:r w:rsidRPr="00DB707E">
              <w:t xml:space="preserve"> to be fulfilled.</w:t>
            </w:r>
          </w:p>
          <w:p w:rsidR="005E29C1" w:rsidRPr="00DB707E" w:rsidRDefault="005E29C1" w:rsidP="005E29C1">
            <w:pPr>
              <w:pStyle w:val="TAN"/>
            </w:pPr>
            <w:r w:rsidRPr="00DB707E">
              <w:t>Note 3:</w:t>
            </w:r>
            <w:r w:rsidRPr="00DB707E">
              <w:tab/>
              <w:t>Io levels have been derived from other parameters for information purposes. They are not settable parameters themselves.</w:t>
            </w:r>
          </w:p>
        </w:tc>
      </w:tr>
    </w:tbl>
    <w:p w:rsidR="005E29C1" w:rsidRPr="00DB707E" w:rsidRDefault="005E29C1" w:rsidP="005E29C1"/>
    <w:p w:rsidR="005E29C1" w:rsidRPr="00DB707E" w:rsidRDefault="005E29C1" w:rsidP="005E29C1">
      <w:pPr>
        <w:pStyle w:val="TH"/>
      </w:pPr>
      <w:r w:rsidRPr="00DB707E">
        <w:lastRenderedPageBreak/>
        <w:t xml:space="preserve">Table </w:t>
      </w:r>
      <w:r w:rsidRPr="00DB707E">
        <w:rPr>
          <w:snapToGrid w:val="0"/>
        </w:rPr>
        <w:t>A.16.3.2.3.3.2</w:t>
      </w:r>
      <w:r w:rsidRPr="00DB707E">
        <w:t xml:space="preserve">-4: Cell specific test parameters for </w:t>
      </w:r>
      <w:r w:rsidRPr="00DB707E">
        <w:rPr>
          <w:snapToGrid w:val="0"/>
        </w:rPr>
        <w:t>Redirection</w:t>
      </w:r>
      <w:r w:rsidRPr="00DB707E">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H"/>
            </w:pPr>
            <w:r w:rsidRPr="00DB707E">
              <w:t>Parameter</w:t>
            </w:r>
          </w:p>
        </w:tc>
        <w:tc>
          <w:tcPr>
            <w:tcW w:w="1147" w:type="dxa"/>
            <w:tcBorders>
              <w:bottom w:val="nil"/>
            </w:tcBorders>
            <w:shd w:val="clear" w:color="auto" w:fill="auto"/>
          </w:tcPr>
          <w:p w:rsidR="005E29C1" w:rsidRPr="00DB707E" w:rsidRDefault="005E29C1" w:rsidP="005E29C1">
            <w:pPr>
              <w:pStyle w:val="TAH"/>
            </w:pPr>
            <w:r w:rsidRPr="00DB707E">
              <w:t>Unit</w:t>
            </w:r>
          </w:p>
        </w:tc>
        <w:tc>
          <w:tcPr>
            <w:tcW w:w="1396" w:type="dxa"/>
            <w:tcBorders>
              <w:bottom w:val="nil"/>
            </w:tcBorders>
            <w:shd w:val="clear" w:color="auto" w:fill="auto"/>
          </w:tcPr>
          <w:p w:rsidR="005E29C1" w:rsidRPr="00DB707E" w:rsidRDefault="005E29C1" w:rsidP="005E29C1">
            <w:pPr>
              <w:pStyle w:val="TAH"/>
            </w:pPr>
            <w:r w:rsidRPr="00DB707E">
              <w:t>Configuration</w:t>
            </w:r>
          </w:p>
        </w:tc>
        <w:tc>
          <w:tcPr>
            <w:tcW w:w="4067" w:type="dxa"/>
            <w:gridSpan w:val="2"/>
            <w:shd w:val="clear" w:color="auto" w:fill="auto"/>
          </w:tcPr>
          <w:p w:rsidR="005E29C1" w:rsidRPr="00DB707E" w:rsidRDefault="005E29C1" w:rsidP="005E29C1">
            <w:pPr>
              <w:pStyle w:val="TAH"/>
            </w:pPr>
            <w:r w:rsidRPr="00DB707E">
              <w:t>Cell 2</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H"/>
            </w:pPr>
          </w:p>
        </w:tc>
        <w:tc>
          <w:tcPr>
            <w:tcW w:w="1147" w:type="dxa"/>
            <w:tcBorders>
              <w:top w:val="nil"/>
            </w:tcBorders>
            <w:shd w:val="clear" w:color="auto" w:fill="auto"/>
          </w:tcPr>
          <w:p w:rsidR="005E29C1" w:rsidRPr="00DB707E" w:rsidRDefault="005E29C1" w:rsidP="005E29C1">
            <w:pPr>
              <w:pStyle w:val="TAH"/>
            </w:pPr>
          </w:p>
        </w:tc>
        <w:tc>
          <w:tcPr>
            <w:tcW w:w="1396" w:type="dxa"/>
            <w:tcBorders>
              <w:top w:val="nil"/>
            </w:tcBorders>
            <w:shd w:val="clear" w:color="auto" w:fill="auto"/>
          </w:tcPr>
          <w:p w:rsidR="005E29C1" w:rsidRPr="00DB707E" w:rsidRDefault="005E29C1" w:rsidP="005E29C1">
            <w:pPr>
              <w:pStyle w:val="TAH"/>
            </w:pPr>
          </w:p>
        </w:tc>
        <w:tc>
          <w:tcPr>
            <w:tcW w:w="2033" w:type="dxa"/>
            <w:shd w:val="clear" w:color="auto" w:fill="auto"/>
          </w:tcPr>
          <w:p w:rsidR="005E29C1" w:rsidRPr="00DB707E" w:rsidRDefault="005E29C1" w:rsidP="005E29C1">
            <w:pPr>
              <w:pStyle w:val="TAH"/>
            </w:pPr>
            <w:r w:rsidRPr="00DB707E">
              <w:t>T1</w:t>
            </w:r>
          </w:p>
        </w:tc>
        <w:tc>
          <w:tcPr>
            <w:tcW w:w="2034" w:type="dxa"/>
            <w:shd w:val="clear" w:color="auto" w:fill="auto"/>
          </w:tcPr>
          <w:p w:rsidR="005E29C1" w:rsidRPr="00DB707E" w:rsidRDefault="005E29C1" w:rsidP="005E29C1">
            <w:pPr>
              <w:pStyle w:val="TAH"/>
            </w:pPr>
            <w:r w:rsidRPr="00DB707E">
              <w:t>T2</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RF channel number</w:t>
            </w:r>
          </w:p>
        </w:tc>
        <w:tc>
          <w:tcPr>
            <w:tcW w:w="1147" w:type="dxa"/>
            <w:tcBorders>
              <w:bottom w:val="single" w:sz="4" w:space="0" w:color="auto"/>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2</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t>Duplex mode</w:t>
            </w:r>
          </w:p>
        </w:tc>
        <w:tc>
          <w:tcPr>
            <w:tcW w:w="1147" w:type="dxa"/>
            <w:tcBorders>
              <w:bottom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t>FDD</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L"/>
            </w:pPr>
          </w:p>
        </w:tc>
        <w:tc>
          <w:tcPr>
            <w:tcW w:w="1147" w:type="dxa"/>
            <w:tcBorders>
              <w:top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special subframe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6</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uplink-downlink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1</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147" w:type="dxa"/>
            <w:shd w:val="clear" w:color="auto" w:fill="auto"/>
          </w:tcPr>
          <w:p w:rsidR="005E29C1" w:rsidRPr="00DB707E" w:rsidRDefault="005E29C1" w:rsidP="005E29C1">
            <w:pPr>
              <w:pStyle w:val="TAC"/>
            </w:pPr>
            <w:r w:rsidRPr="00DB707E">
              <w:t>MHz</w:t>
            </w: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 xml:space="preserve">5 MHz: </w:t>
            </w:r>
            <w:proofErr w:type="gramStart"/>
            <w:r w:rsidRPr="00DB707E">
              <w:t>N</w:t>
            </w:r>
            <w:r w:rsidRPr="00DB707E">
              <w:rPr>
                <w:vertAlign w:val="subscript"/>
              </w:rPr>
              <w:t>RB,c</w:t>
            </w:r>
            <w:proofErr w:type="gramEnd"/>
            <w:r w:rsidRPr="00DB707E">
              <w:t xml:space="preserve"> = 25</w:t>
            </w:r>
          </w:p>
          <w:p w:rsidR="005E29C1" w:rsidRPr="00DB707E" w:rsidRDefault="005E29C1" w:rsidP="005E29C1">
            <w:pPr>
              <w:pStyle w:val="TAC"/>
            </w:pPr>
            <w:r w:rsidRPr="00DB707E">
              <w:t xml:space="preserve">10 MHz: </w:t>
            </w:r>
            <w:proofErr w:type="gramStart"/>
            <w:r w:rsidRPr="00DB707E">
              <w:t>N</w:t>
            </w:r>
            <w:r w:rsidRPr="00DB707E">
              <w:rPr>
                <w:vertAlign w:val="subscript"/>
              </w:rPr>
              <w:t>RB,c</w:t>
            </w:r>
            <w:proofErr w:type="gramEnd"/>
            <w:r w:rsidRPr="00DB707E">
              <w:t xml:space="preserve"> = 50</w:t>
            </w:r>
          </w:p>
          <w:p w:rsidR="005E29C1" w:rsidRPr="00DB707E" w:rsidRDefault="005E29C1" w:rsidP="005E29C1">
            <w:pPr>
              <w:pStyle w:val="TAC"/>
            </w:pPr>
            <w:r w:rsidRPr="00DB707E">
              <w:t xml:space="preserve">20 MHz: </w:t>
            </w:r>
            <w:proofErr w:type="gramStart"/>
            <w:r w:rsidRPr="00DB707E">
              <w:t>N</w:t>
            </w:r>
            <w:r w:rsidRPr="00DB707E">
              <w:rPr>
                <w:vertAlign w:val="subscript"/>
              </w:rPr>
              <w:t>RB,c</w:t>
            </w:r>
            <w:proofErr w:type="gramEnd"/>
            <w:r w:rsidRPr="00DB707E">
              <w:t xml:space="preserve"> = 100</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rPr>
                <w:lang w:eastAsia="zh-CN"/>
              </w:rPr>
              <w:t>PRACH Configuration</w:t>
            </w:r>
            <w:r w:rsidRPr="00DB707E">
              <w:rPr>
                <w:vertAlign w:val="superscript"/>
              </w:rPr>
              <w:t>Note2</w:t>
            </w:r>
          </w:p>
        </w:tc>
        <w:tc>
          <w:tcPr>
            <w:tcW w:w="1147" w:type="dxa"/>
            <w:vMerge w:val="restart"/>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rPr>
                <w:lang w:eastAsia="zh-CN"/>
              </w:rPr>
              <w:t>4</w:t>
            </w:r>
          </w:p>
        </w:tc>
      </w:tr>
      <w:tr w:rsidR="005E29C1" w:rsidRPr="00DB707E" w:rsidTr="005E29C1">
        <w:trPr>
          <w:trHeight w:val="187"/>
        </w:trPr>
        <w:tc>
          <w:tcPr>
            <w:tcW w:w="3029" w:type="dxa"/>
            <w:tcBorders>
              <w:top w:val="nil"/>
              <w:bottom w:val="single" w:sz="4" w:space="0" w:color="auto"/>
            </w:tcBorders>
            <w:shd w:val="clear" w:color="auto" w:fill="auto"/>
          </w:tcPr>
          <w:p w:rsidR="005E29C1" w:rsidRPr="00DB707E" w:rsidRDefault="005E29C1" w:rsidP="005E29C1">
            <w:pPr>
              <w:pStyle w:val="TAL"/>
            </w:pPr>
          </w:p>
        </w:tc>
        <w:tc>
          <w:tcPr>
            <w:tcW w:w="1147" w:type="dxa"/>
            <w:vMerge/>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rPr>
                <w:lang w:eastAsia="zh-CN"/>
              </w:rPr>
              <w:t>53</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R.7 FDD</w:t>
            </w:r>
          </w:p>
          <w:p w:rsidR="005E29C1" w:rsidRPr="00DB707E" w:rsidRDefault="005E29C1" w:rsidP="005E29C1">
            <w:pPr>
              <w:pStyle w:val="TAC"/>
              <w:rPr>
                <w:lang w:eastAsia="zh-CN"/>
              </w:rPr>
            </w:pPr>
            <w:r w:rsidRPr="00DB707E">
              <w:rPr>
                <w:lang w:eastAsia="zh-CN"/>
              </w:rPr>
              <w:t>10 MHz: R.3 FDD</w:t>
            </w:r>
          </w:p>
          <w:p w:rsidR="005E29C1" w:rsidRPr="00DB707E" w:rsidRDefault="005E29C1" w:rsidP="005E29C1">
            <w:pPr>
              <w:pStyle w:val="TAC"/>
              <w:rPr>
                <w:lang w:eastAsia="zh-CN"/>
              </w:rPr>
            </w:pPr>
            <w:r w:rsidRPr="00DB707E">
              <w:rPr>
                <w:lang w:eastAsia="zh-CN"/>
              </w:rPr>
              <w:t>20 MHz: R.6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R.4 TDD</w:t>
            </w:r>
          </w:p>
          <w:p w:rsidR="005E29C1" w:rsidRPr="00DB707E" w:rsidRDefault="005E29C1" w:rsidP="005E29C1">
            <w:pPr>
              <w:pStyle w:val="TAC"/>
              <w:rPr>
                <w:lang w:eastAsia="zh-CN"/>
              </w:rPr>
            </w:pPr>
            <w:r w:rsidRPr="00DB707E">
              <w:rPr>
                <w:lang w:eastAsia="zh-CN"/>
              </w:rPr>
              <w:t>10 MHz: R.0 TDD</w:t>
            </w:r>
          </w:p>
          <w:p w:rsidR="005E29C1" w:rsidRPr="00DB707E" w:rsidRDefault="005E29C1" w:rsidP="005E29C1">
            <w:pPr>
              <w:pStyle w:val="TAC"/>
              <w:rPr>
                <w:lang w:eastAsia="zh-CN"/>
              </w:rPr>
            </w:pPr>
            <w:r w:rsidRPr="00DB707E">
              <w:rPr>
                <w:lang w:eastAsia="zh-CN"/>
              </w:rPr>
              <w:t>20 MHz: R.3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PCFICH/PDCCH/PHICH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FDD</w:t>
            </w:r>
          </w:p>
          <w:p w:rsidR="005E29C1" w:rsidRPr="00DB707E" w:rsidRDefault="005E29C1" w:rsidP="005E29C1">
            <w:pPr>
              <w:pStyle w:val="TAC"/>
              <w:rPr>
                <w:lang w:eastAsia="zh-CN"/>
              </w:rPr>
            </w:pPr>
            <w:r w:rsidRPr="00DB707E">
              <w:rPr>
                <w:lang w:eastAsia="zh-CN"/>
              </w:rPr>
              <w:t>10 MHz: R.6 FDD</w:t>
            </w:r>
          </w:p>
          <w:p w:rsidR="005E29C1" w:rsidRPr="00DB707E" w:rsidRDefault="005E29C1" w:rsidP="005E29C1">
            <w:pPr>
              <w:pStyle w:val="TAC"/>
              <w:rPr>
                <w:lang w:eastAsia="zh-CN"/>
              </w:rPr>
            </w:pPr>
            <w:r w:rsidRPr="00DB707E">
              <w:rPr>
                <w:lang w:eastAsia="zh-CN"/>
              </w:rPr>
              <w:t>20 MHz: R.10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TDD</w:t>
            </w:r>
          </w:p>
          <w:p w:rsidR="005E29C1" w:rsidRPr="00DB707E" w:rsidRDefault="005E29C1" w:rsidP="005E29C1">
            <w:pPr>
              <w:pStyle w:val="TAC"/>
              <w:rPr>
                <w:lang w:eastAsia="zh-CN"/>
              </w:rPr>
            </w:pPr>
            <w:r w:rsidRPr="00DB707E">
              <w:rPr>
                <w:lang w:eastAsia="zh-CN"/>
              </w:rPr>
              <w:t>10 MHz: R.6 TDD</w:t>
            </w:r>
          </w:p>
          <w:p w:rsidR="005E29C1" w:rsidRPr="00DB707E" w:rsidRDefault="005E29C1" w:rsidP="005E29C1">
            <w:pPr>
              <w:pStyle w:val="TAC"/>
              <w:rPr>
                <w:lang w:eastAsia="zh-CN"/>
              </w:rPr>
            </w:pPr>
            <w:r w:rsidRPr="00DB707E">
              <w:rPr>
                <w:lang w:eastAsia="zh-CN"/>
              </w:rPr>
              <w:t>20 MHz: R.10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OP.20 FDD</w:t>
            </w:r>
          </w:p>
          <w:p w:rsidR="005E29C1" w:rsidRPr="00DB707E" w:rsidRDefault="005E29C1" w:rsidP="005E29C1">
            <w:pPr>
              <w:pStyle w:val="TAC"/>
              <w:rPr>
                <w:lang w:val="da-DK" w:eastAsia="zh-CN"/>
              </w:rPr>
            </w:pPr>
            <w:r w:rsidRPr="00DB707E">
              <w:rPr>
                <w:lang w:val="da-DK" w:eastAsia="zh-CN"/>
              </w:rPr>
              <w:t>10 MHz: OP.10 FDD</w:t>
            </w:r>
          </w:p>
          <w:p w:rsidR="005E29C1" w:rsidRPr="00DB707E" w:rsidRDefault="005E29C1" w:rsidP="005E29C1">
            <w:pPr>
              <w:pStyle w:val="TAC"/>
              <w:rPr>
                <w:lang w:eastAsia="zh-CN"/>
              </w:rPr>
            </w:pPr>
            <w:r w:rsidRPr="00DB707E">
              <w:rPr>
                <w:lang w:eastAsia="zh-CN"/>
              </w:rPr>
              <w:t>20 MHz: OP.17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OP.9 TDD</w:t>
            </w:r>
          </w:p>
          <w:p w:rsidR="005E29C1" w:rsidRPr="00DB707E" w:rsidRDefault="005E29C1" w:rsidP="005E29C1">
            <w:pPr>
              <w:pStyle w:val="TAC"/>
              <w:rPr>
                <w:lang w:val="da-DK" w:eastAsia="zh-CN"/>
              </w:rPr>
            </w:pPr>
            <w:r w:rsidRPr="00DB707E">
              <w:rPr>
                <w:lang w:val="da-DK" w:eastAsia="zh-CN"/>
              </w:rPr>
              <w:t>10 MHz: OP.1 TDD</w:t>
            </w:r>
          </w:p>
          <w:p w:rsidR="005E29C1" w:rsidRPr="00DB707E" w:rsidRDefault="005E29C1" w:rsidP="005E29C1">
            <w:pPr>
              <w:pStyle w:val="TAC"/>
              <w:rPr>
                <w:lang w:eastAsia="zh-CN"/>
              </w:rPr>
            </w:pPr>
            <w:r w:rsidRPr="00DB707E">
              <w:rPr>
                <w:lang w:eastAsia="zh-CN"/>
              </w:rPr>
              <w:t>20 MHz: OP.7 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PBCH_RA</w:t>
            </w:r>
          </w:p>
        </w:tc>
        <w:tc>
          <w:tcPr>
            <w:tcW w:w="1147" w:type="dxa"/>
            <w:tcBorders>
              <w:bottom w:val="nil"/>
            </w:tcBorders>
            <w:shd w:val="clear" w:color="auto" w:fill="auto"/>
          </w:tcPr>
          <w:p w:rsidR="005E29C1" w:rsidRPr="00DB707E" w:rsidRDefault="005E29C1" w:rsidP="005E29C1">
            <w:pPr>
              <w:pStyle w:val="TAC"/>
            </w:pPr>
            <w:r w:rsidRPr="00DB707E">
              <w:t>dB</w:t>
            </w:r>
          </w:p>
        </w:tc>
        <w:tc>
          <w:tcPr>
            <w:tcW w:w="1396" w:type="dxa"/>
            <w:tcBorders>
              <w:bottom w:val="nil"/>
            </w:tcBorders>
            <w:shd w:val="clear" w:color="auto" w:fill="auto"/>
          </w:tcPr>
          <w:p w:rsidR="005E29C1" w:rsidRPr="00DB707E" w:rsidRDefault="005E29C1" w:rsidP="005E29C1">
            <w:pPr>
              <w:pStyle w:val="TAC"/>
            </w:pPr>
            <w:r w:rsidRPr="00DB707E">
              <w:t>1, 2, 3, 4, 5, 6, 7, 8</w:t>
            </w:r>
          </w:p>
        </w:tc>
        <w:tc>
          <w:tcPr>
            <w:tcW w:w="4067" w:type="dxa"/>
            <w:gridSpan w:val="2"/>
            <w:tcBorders>
              <w:bottom w:val="nil"/>
            </w:tcBorders>
            <w:shd w:val="clear" w:color="auto" w:fill="auto"/>
          </w:tcPr>
          <w:p w:rsidR="005E29C1" w:rsidRPr="00DB707E" w:rsidRDefault="005E29C1" w:rsidP="005E29C1">
            <w:pPr>
              <w:pStyle w:val="TAC"/>
            </w:pPr>
            <w:r w:rsidRPr="00DB707E">
              <w:t>0</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SSS_RA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PCFICH_RB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5E29C1" w:rsidRPr="00DB707E" w:rsidRDefault="005E29C1" w:rsidP="005E29C1">
            <w:pPr>
              <w:pStyle w:val="TAC"/>
            </w:pPr>
          </w:p>
        </w:tc>
        <w:tc>
          <w:tcPr>
            <w:tcW w:w="1396" w:type="dxa"/>
            <w:tcBorders>
              <w:top w:val="nil"/>
            </w:tcBorders>
            <w:shd w:val="clear" w:color="auto" w:fill="auto"/>
          </w:tcPr>
          <w:p w:rsidR="005E29C1" w:rsidRPr="00DB707E" w:rsidRDefault="005E29C1" w:rsidP="005E29C1">
            <w:pPr>
              <w:pStyle w:val="TAC"/>
            </w:pPr>
          </w:p>
        </w:tc>
        <w:tc>
          <w:tcPr>
            <w:tcW w:w="4067" w:type="dxa"/>
            <w:gridSpan w:val="2"/>
            <w:tcBorders>
              <w:top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-98</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dBm/9MHz</w:t>
            </w:r>
          </w:p>
        </w:tc>
        <w:tc>
          <w:tcPr>
            <w:tcW w:w="1396" w:type="dxa"/>
          </w:tcPr>
          <w:p w:rsidR="005E29C1" w:rsidRPr="00DB707E" w:rsidRDefault="005E29C1" w:rsidP="005E29C1">
            <w:pPr>
              <w:pStyle w:val="TAC"/>
              <w:rPr>
                <w:lang w:eastAsia="zh-CN"/>
              </w:rPr>
            </w:pPr>
            <w:r w:rsidRPr="00DB707E">
              <w:t>1,2,3,4,5,6,7,8</w:t>
            </w:r>
          </w:p>
        </w:tc>
        <w:tc>
          <w:tcPr>
            <w:tcW w:w="2033" w:type="dxa"/>
            <w:shd w:val="clear" w:color="auto" w:fill="auto"/>
          </w:tcPr>
          <w:p w:rsidR="005E29C1" w:rsidRPr="00DB707E" w:rsidRDefault="005E29C1" w:rsidP="005E29C1">
            <w:pPr>
              <w:pStyle w:val="TAC"/>
              <w:rPr>
                <w:lang w:eastAsia="zh-CN"/>
              </w:rPr>
            </w:pPr>
            <w:r w:rsidRPr="00DB707E">
              <w:rPr>
                <w:lang w:eastAsia="zh-CN"/>
              </w:rPr>
              <w:t>-70.22</w:t>
            </w:r>
          </w:p>
        </w:tc>
        <w:tc>
          <w:tcPr>
            <w:tcW w:w="2034" w:type="dxa"/>
            <w:shd w:val="clear" w:color="auto" w:fill="auto"/>
          </w:tcPr>
          <w:p w:rsidR="005E29C1" w:rsidRPr="00DB707E" w:rsidRDefault="005E29C1" w:rsidP="005E29C1">
            <w:pPr>
              <w:pStyle w:val="TAC"/>
              <w:rPr>
                <w:lang w:eastAsia="zh-CN"/>
              </w:rPr>
            </w:pPr>
            <w:r w:rsidRPr="00DB707E">
              <w:rPr>
                <w:lang w:eastAsia="zh-CN"/>
              </w:rPr>
              <w:t>-64.76</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rPr>
            </w:pPr>
            <w:r w:rsidRPr="00DB707E">
              <w:rPr>
                <w:rFonts w:eastAsia="Calibri"/>
              </w:rPr>
              <w:t>Propagation Condition</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AWGN</w:t>
            </w:r>
          </w:p>
        </w:tc>
      </w:tr>
      <w:tr w:rsidR="005E29C1" w:rsidRPr="00DB707E" w:rsidTr="005E29C1">
        <w:tc>
          <w:tcPr>
            <w:tcW w:w="9639" w:type="dxa"/>
            <w:gridSpan w:val="5"/>
            <w:shd w:val="clear" w:color="auto" w:fill="auto"/>
            <w:vAlign w:val="center"/>
          </w:tcPr>
          <w:p w:rsidR="005E29C1" w:rsidRPr="00DB707E" w:rsidRDefault="005E29C1" w:rsidP="005E29C1">
            <w:pPr>
              <w:pStyle w:val="TAN"/>
            </w:pPr>
            <w:r w:rsidRPr="00DB707E">
              <w:t>Note 1:</w:t>
            </w:r>
            <w:r w:rsidRPr="00DB707E">
              <w:tab/>
              <w:t>Special subframe and uplink-downlink configurations are specified in table 4.2-1 in TS 36.211 [23].</w:t>
            </w:r>
          </w:p>
          <w:p w:rsidR="005E29C1" w:rsidRPr="00DB707E" w:rsidRDefault="005E29C1" w:rsidP="005E29C1">
            <w:pPr>
              <w:pStyle w:val="TAN"/>
            </w:pPr>
            <w:r w:rsidRPr="00DB707E">
              <w:t>Note 2:</w:t>
            </w:r>
            <w:r w:rsidRPr="00DB707E">
              <w:tab/>
              <w:t>PRACH configurations are specified in table 5.7.1-2 and table 5.7.1-3 in TS 36.211 [23].</w:t>
            </w:r>
          </w:p>
          <w:p w:rsidR="005E29C1" w:rsidRPr="00DB707E" w:rsidRDefault="005E29C1" w:rsidP="005E29C1">
            <w:pPr>
              <w:pStyle w:val="TAN"/>
            </w:pPr>
            <w:r w:rsidRPr="00DB707E">
              <w:t>Note 3:</w:t>
            </w:r>
            <w:r w:rsidRPr="00DB707E">
              <w:tab/>
              <w:t>DL RMCs and OCNG patterns are specified in clauses A 3.1 and A 3.2 of TS 36.133 [15] respectively.</w:t>
            </w:r>
          </w:p>
          <w:p w:rsidR="005E29C1" w:rsidRPr="00DB707E" w:rsidRDefault="005E29C1" w:rsidP="005E29C1">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5E29C1" w:rsidRPr="00DB707E" w:rsidRDefault="005E29C1" w:rsidP="005E29C1">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5E29C1" w:rsidRPr="00DB707E" w:rsidRDefault="005E29C1" w:rsidP="005E29C1">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5E29C1" w:rsidRPr="00DB707E" w:rsidRDefault="005E29C1" w:rsidP="005E29C1">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5E29C1" w:rsidRPr="00DB707E" w:rsidRDefault="005E29C1" w:rsidP="005E29C1"/>
    <w:p w:rsidR="005E29C1" w:rsidRPr="00DB707E" w:rsidRDefault="005E29C1" w:rsidP="005E29C1">
      <w:pPr>
        <w:pStyle w:val="H6"/>
        <w:rPr>
          <w:snapToGrid w:val="0"/>
        </w:rPr>
      </w:pPr>
      <w:r w:rsidRPr="00DB707E">
        <w:rPr>
          <w:snapToGrid w:val="0"/>
        </w:rPr>
        <w:t>A.16.3.2.3.3.3</w:t>
      </w:r>
      <w:r w:rsidRPr="00DB707E">
        <w:rPr>
          <w:snapToGrid w:val="0"/>
        </w:rPr>
        <w:tab/>
        <w:t>Test Requirements</w:t>
      </w:r>
    </w:p>
    <w:p w:rsidR="005E29C1" w:rsidRPr="00DB707E" w:rsidRDefault="005E29C1" w:rsidP="005E29C1">
      <w:pPr>
        <w:spacing w:before="120" w:after="0"/>
        <w:rPr>
          <w:rFonts w:eastAsia="MS Mincho" w:cs="v4.2.0"/>
        </w:rPr>
      </w:pPr>
      <w:r w:rsidRPr="00DB707E">
        <w:rPr>
          <w:rFonts w:eastAsia="MS Mincho" w:cs="v4.2.0"/>
        </w:rPr>
        <w:t>The UE shall start to transmit the PRACH to Cell 2 less than 2205 ms from the beginning of time period T2.</w:t>
      </w:r>
    </w:p>
    <w:p w:rsidR="005E29C1" w:rsidRPr="00DB707E" w:rsidRDefault="005E29C1" w:rsidP="005E29C1">
      <w:pPr>
        <w:rPr>
          <w:rFonts w:cs="v4.2.0"/>
        </w:rPr>
      </w:pPr>
      <w:r w:rsidRPr="00DB707E">
        <w:rPr>
          <w:rFonts w:cs="v4.2.0"/>
        </w:rPr>
        <w:t>The rate of correct RRC connection release redirection to E-UTRAN observed during repeated tests shall be at least 90%.</w:t>
      </w:r>
    </w:p>
    <w:p w:rsidR="005E29C1" w:rsidRPr="00DB707E" w:rsidRDefault="005E29C1" w:rsidP="005E29C1">
      <w:pPr>
        <w:pStyle w:val="NO"/>
      </w:pPr>
      <w:r w:rsidRPr="00DB707E">
        <w:t>NOTE:</w:t>
      </w:r>
      <w:r w:rsidRPr="00DB707E">
        <w:tab/>
        <w:t>The redirection delay can be expressed as:</w:t>
      </w:r>
    </w:p>
    <w:p w:rsidR="005E29C1" w:rsidRPr="00DB707E" w:rsidRDefault="005E29C1" w:rsidP="005E29C1">
      <w:pPr>
        <w:pStyle w:val="EQ"/>
        <w:rPr>
          <w:rFonts w:cs="v4.2.0"/>
          <w:vertAlign w:val="subscript"/>
        </w:rPr>
      </w:pPr>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p>
    <w:p w:rsidR="005E29C1" w:rsidRPr="00DB707E" w:rsidRDefault="005E29C1" w:rsidP="005E29C1">
      <w:pPr>
        <w:pStyle w:val="B10"/>
      </w:pPr>
      <w:r w:rsidRPr="00DB707E">
        <w:t>where:</w:t>
      </w:r>
    </w:p>
    <w:p w:rsidR="005E29C1" w:rsidRPr="00DB707E" w:rsidRDefault="005E29C1" w:rsidP="005E29C1">
      <w:pPr>
        <w:pStyle w:val="B10"/>
      </w:pPr>
      <w:r w:rsidRPr="00DB707E">
        <w:tab/>
        <w:t>T</w:t>
      </w:r>
      <w:r w:rsidRPr="00DB707E">
        <w:rPr>
          <w:vertAlign w:val="subscript"/>
        </w:rPr>
        <w:t xml:space="preserve">RRC_procedure_delay </w:t>
      </w:r>
      <w:r w:rsidRPr="00DB707E">
        <w:rPr>
          <w:bCs/>
        </w:rPr>
        <w:t xml:space="preserve">= 110 </w:t>
      </w:r>
      <w:proofErr w:type="gramStart"/>
      <w:r w:rsidRPr="00DB707E">
        <w:rPr>
          <w:bCs/>
        </w:rPr>
        <w:t xml:space="preserve">ms </w:t>
      </w:r>
      <w:r w:rsidRPr="00DB707E">
        <w:t xml:space="preserve"> in</w:t>
      </w:r>
      <w:proofErr w:type="gramEnd"/>
      <w:r w:rsidRPr="00DB707E">
        <w:t xml:space="preserve"> the test</w:t>
      </w:r>
      <w:r w:rsidRPr="00DB707E">
        <w:rPr>
          <w:bCs/>
        </w:rPr>
        <w:t>.</w:t>
      </w:r>
    </w:p>
    <w:p w:rsidR="005E29C1" w:rsidRPr="00DB707E" w:rsidRDefault="005E29C1" w:rsidP="005E29C1">
      <w:pPr>
        <w:pStyle w:val="B10"/>
      </w:pPr>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p>
    <w:p w:rsidR="005E29C1" w:rsidRPr="00DB707E" w:rsidRDefault="005E29C1" w:rsidP="005E29C1">
      <w:pPr>
        <w:pStyle w:val="B10"/>
      </w:pPr>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p>
    <w:p w:rsidR="005E29C1" w:rsidRPr="00DB707E" w:rsidRDefault="005E29C1" w:rsidP="005E29C1">
      <w:pPr>
        <w:pStyle w:val="B10"/>
      </w:pPr>
      <w:r w:rsidRPr="00DB707E">
        <w:tab/>
        <w:t>T</w:t>
      </w:r>
      <w:r w:rsidRPr="00DB707E">
        <w:rPr>
          <w:vertAlign w:val="subscript"/>
        </w:rPr>
        <w:t>RACH</w:t>
      </w:r>
      <w:r w:rsidRPr="00DB707E">
        <w:t xml:space="preserve"> = 15 ms in the test.</w:t>
      </w:r>
    </w:p>
    <w:p w:rsidR="005E29C1" w:rsidRPr="00DB707E" w:rsidRDefault="005E29C1" w:rsidP="005E29C1">
      <w:r w:rsidRPr="00DB707E">
        <w:t>This gives a total of 2205 ms.</w:t>
      </w:r>
    </w:p>
    <w:p w:rsidR="005E29C1" w:rsidRPr="00DB707E" w:rsidRDefault="005E29C1" w:rsidP="005E29C1">
      <w:pPr>
        <w:pStyle w:val="5"/>
      </w:pPr>
      <w:r w:rsidRPr="00DB707E">
        <w:t>A.16.3.2.3.4</w:t>
      </w:r>
      <w:r w:rsidRPr="00DB707E">
        <w:tab/>
        <w:t xml:space="preserve">Redirection from NR in FR1 to </w:t>
      </w:r>
      <w:r w:rsidRPr="00DB707E">
        <w:rPr>
          <w:noProof/>
        </w:rPr>
        <w:t>E-UTRAN for 2 Rx UE</w:t>
      </w:r>
    </w:p>
    <w:p w:rsidR="005E29C1" w:rsidRPr="00DB707E" w:rsidRDefault="005E29C1" w:rsidP="005E29C1">
      <w:pPr>
        <w:pStyle w:val="H6"/>
        <w:rPr>
          <w:snapToGrid w:val="0"/>
        </w:rPr>
      </w:pPr>
      <w:r w:rsidRPr="00DB707E">
        <w:rPr>
          <w:snapToGrid w:val="0"/>
        </w:rPr>
        <w:t>A.16.3.2.3.4.1</w:t>
      </w:r>
      <w:r w:rsidRPr="00DB707E">
        <w:rPr>
          <w:snapToGrid w:val="0"/>
        </w:rPr>
        <w:tab/>
        <w:t>Test Purpose and Environment</w:t>
      </w:r>
    </w:p>
    <w:p w:rsidR="005E29C1" w:rsidRPr="00DB707E" w:rsidRDefault="005E29C1" w:rsidP="005E29C1">
      <w:pPr>
        <w:rPr>
          <w:rFonts w:cs="v4.2.0"/>
        </w:rPr>
      </w:pPr>
      <w:r w:rsidRPr="00DB707E">
        <w:rPr>
          <w:rFonts w:cs="v4.2.0"/>
        </w:rPr>
        <w:t>This test is to verify RRC connection release with redirection from NR to E-UTRAN requirements specified in clause 6.2.3A.2.2.</w:t>
      </w:r>
    </w:p>
    <w:p w:rsidR="005E29C1" w:rsidRPr="00DB707E" w:rsidRDefault="005E29C1" w:rsidP="005E29C1">
      <w:pPr>
        <w:pStyle w:val="H6"/>
        <w:rPr>
          <w:snapToGrid w:val="0"/>
        </w:rPr>
      </w:pPr>
      <w:r w:rsidRPr="00DB707E">
        <w:rPr>
          <w:snapToGrid w:val="0"/>
        </w:rPr>
        <w:t>A.16.3.2.3.4.2</w:t>
      </w:r>
      <w:r w:rsidRPr="00DB707E">
        <w:rPr>
          <w:snapToGrid w:val="0"/>
        </w:rPr>
        <w:tab/>
        <w:t>Test Parameters</w:t>
      </w:r>
    </w:p>
    <w:p w:rsidR="005E29C1" w:rsidRPr="00DB707E" w:rsidRDefault="005E29C1" w:rsidP="005E29C1">
      <w:r w:rsidRPr="00DB707E">
        <w:t xml:space="preserve">Supported test configurations are shown in table </w:t>
      </w:r>
      <w:r w:rsidRPr="00DB707E">
        <w:rPr>
          <w:snapToGrid w:val="0"/>
        </w:rPr>
        <w:t>A.16.3.2.3.4.2</w:t>
      </w:r>
      <w:r w:rsidRPr="00DB707E">
        <w:t xml:space="preserve">-1. The time delay is tested by using the parameters in table </w:t>
      </w:r>
      <w:r w:rsidRPr="00DB707E">
        <w:rPr>
          <w:snapToGrid w:val="0"/>
        </w:rPr>
        <w:t>A.16.3.2.3.4.2</w:t>
      </w:r>
      <w:r w:rsidRPr="00DB707E">
        <w:t xml:space="preserve">-2, </w:t>
      </w:r>
      <w:r w:rsidRPr="00DB707E">
        <w:rPr>
          <w:snapToGrid w:val="0"/>
        </w:rPr>
        <w:t>A.16.3.2.3.4.2</w:t>
      </w:r>
      <w:r w:rsidRPr="00DB707E">
        <w:t xml:space="preserve">-3 and </w:t>
      </w:r>
      <w:r w:rsidRPr="00DB707E">
        <w:rPr>
          <w:snapToGrid w:val="0"/>
        </w:rPr>
        <w:t>A.16.3.2.3.4.2</w:t>
      </w:r>
      <w:r w:rsidRPr="00DB707E">
        <w:t xml:space="preserve">-4. </w:t>
      </w:r>
    </w:p>
    <w:p w:rsidR="005E29C1" w:rsidRPr="00DB707E" w:rsidRDefault="005E29C1" w:rsidP="005E29C1">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E29C1" w:rsidRPr="00DB707E" w:rsidRDefault="005E29C1" w:rsidP="005E29C1">
      <w:pPr>
        <w:pStyle w:val="TH"/>
      </w:pPr>
      <w:r w:rsidRPr="00DB707E">
        <w:t xml:space="preserve">Table </w:t>
      </w:r>
      <w:r w:rsidRPr="00DB707E">
        <w:rPr>
          <w:snapToGrid w:val="0"/>
        </w:rPr>
        <w:t>A.16.3.2.3.4.2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29C1" w:rsidRPr="00DB707E" w:rsidTr="005E29C1">
        <w:tc>
          <w:tcPr>
            <w:tcW w:w="1843" w:type="dxa"/>
            <w:shd w:val="clear" w:color="auto" w:fill="auto"/>
          </w:tcPr>
          <w:p w:rsidR="005E29C1" w:rsidRPr="00DB707E" w:rsidRDefault="005E29C1" w:rsidP="005E29C1">
            <w:pPr>
              <w:pStyle w:val="TAH"/>
            </w:pPr>
            <w:r w:rsidRPr="00DB707E">
              <w:t>Configuration</w:t>
            </w:r>
          </w:p>
        </w:tc>
        <w:tc>
          <w:tcPr>
            <w:tcW w:w="7371" w:type="dxa"/>
            <w:shd w:val="clear" w:color="auto" w:fill="auto"/>
          </w:tcPr>
          <w:p w:rsidR="005E29C1" w:rsidRPr="00DB707E" w:rsidRDefault="005E29C1" w:rsidP="005E29C1">
            <w:pPr>
              <w:pStyle w:val="TAH"/>
            </w:pPr>
            <w:r w:rsidRPr="00DB707E">
              <w:t>Description</w:t>
            </w:r>
          </w:p>
        </w:tc>
      </w:tr>
      <w:tr w:rsidR="005E29C1" w:rsidRPr="00DB707E" w:rsidTr="005E29C1">
        <w:tc>
          <w:tcPr>
            <w:tcW w:w="1843" w:type="dxa"/>
            <w:shd w:val="clear" w:color="auto" w:fill="auto"/>
          </w:tcPr>
          <w:p w:rsidR="005E29C1" w:rsidRPr="00DB707E" w:rsidRDefault="005E29C1" w:rsidP="005E29C1">
            <w:pPr>
              <w:pStyle w:val="TAL"/>
            </w:pPr>
            <w:r w:rsidRPr="00DB707E">
              <w:t>1</w:t>
            </w:r>
          </w:p>
        </w:tc>
        <w:tc>
          <w:tcPr>
            <w:tcW w:w="7371" w:type="dxa"/>
            <w:shd w:val="clear" w:color="auto" w:fill="auto"/>
          </w:tcPr>
          <w:p w:rsidR="005E29C1" w:rsidRPr="00DB707E" w:rsidRDefault="005E29C1" w:rsidP="005E29C1">
            <w:pPr>
              <w:pStyle w:val="TAL"/>
            </w:pPr>
            <w:r w:rsidRPr="00DB707E">
              <w:t>NR 15 kHz SSB SCS, 10 MHz bandwidth, 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2</w:t>
            </w:r>
          </w:p>
        </w:tc>
        <w:tc>
          <w:tcPr>
            <w:tcW w:w="7371" w:type="dxa"/>
            <w:shd w:val="clear" w:color="auto" w:fill="auto"/>
          </w:tcPr>
          <w:p w:rsidR="005E29C1" w:rsidRPr="00DB707E" w:rsidRDefault="005E29C1" w:rsidP="005E29C1">
            <w:pPr>
              <w:pStyle w:val="TAL"/>
            </w:pPr>
            <w:r w:rsidRPr="00DB707E">
              <w:t>NR 15 kHz SSB SCS, 10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3</w:t>
            </w:r>
          </w:p>
        </w:tc>
        <w:tc>
          <w:tcPr>
            <w:tcW w:w="7371" w:type="dxa"/>
            <w:shd w:val="clear" w:color="auto" w:fill="auto"/>
          </w:tcPr>
          <w:p w:rsidR="005E29C1" w:rsidRPr="00DB707E" w:rsidRDefault="005E29C1" w:rsidP="005E29C1">
            <w:pPr>
              <w:pStyle w:val="TAL"/>
            </w:pPr>
            <w:r w:rsidRPr="00DB707E">
              <w:t>NR 30 kHz SSB SCS, 20 MHz bandwidth, TDD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4</w:t>
            </w:r>
          </w:p>
        </w:tc>
        <w:tc>
          <w:tcPr>
            <w:tcW w:w="7371" w:type="dxa"/>
            <w:shd w:val="clear" w:color="auto" w:fill="auto"/>
          </w:tcPr>
          <w:p w:rsidR="005E29C1" w:rsidRPr="00DB707E" w:rsidRDefault="005E29C1" w:rsidP="005E29C1">
            <w:pPr>
              <w:pStyle w:val="TAL"/>
            </w:pPr>
            <w:r w:rsidRPr="00DB707E">
              <w:t>NR 15 kHz SSB SCS, 10 MHz bandwidth, FDD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5</w:t>
            </w:r>
          </w:p>
        </w:tc>
        <w:tc>
          <w:tcPr>
            <w:tcW w:w="7371" w:type="dxa"/>
            <w:shd w:val="clear" w:color="auto" w:fill="auto"/>
          </w:tcPr>
          <w:p w:rsidR="005E29C1" w:rsidRPr="00DB707E" w:rsidRDefault="005E29C1" w:rsidP="005E29C1">
            <w:pPr>
              <w:pStyle w:val="TAL"/>
            </w:pPr>
            <w:r w:rsidRPr="00DB707E">
              <w:t>NR 15 kHz SSB SCS, 10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6</w:t>
            </w:r>
          </w:p>
        </w:tc>
        <w:tc>
          <w:tcPr>
            <w:tcW w:w="7371" w:type="dxa"/>
            <w:shd w:val="clear" w:color="auto" w:fill="auto"/>
          </w:tcPr>
          <w:p w:rsidR="005E29C1" w:rsidRPr="00DB707E" w:rsidRDefault="005E29C1" w:rsidP="005E29C1">
            <w:pPr>
              <w:pStyle w:val="TAL"/>
            </w:pPr>
            <w:r w:rsidRPr="00DB707E">
              <w:t>NR 30kHz SSB SCS, 20 MHz bandwidth, TDD duplex mode, LTE TDD</w:t>
            </w:r>
          </w:p>
        </w:tc>
      </w:tr>
      <w:tr w:rsidR="005E29C1" w:rsidRPr="00DB707E" w:rsidTr="005E29C1">
        <w:tc>
          <w:tcPr>
            <w:tcW w:w="1843" w:type="dxa"/>
            <w:shd w:val="clear" w:color="auto" w:fill="auto"/>
          </w:tcPr>
          <w:p w:rsidR="005E29C1" w:rsidRPr="00DB707E" w:rsidRDefault="005E29C1" w:rsidP="005E29C1">
            <w:pPr>
              <w:pStyle w:val="TAL"/>
            </w:pPr>
            <w:r w:rsidRPr="00DB707E">
              <w:t>7</w:t>
            </w:r>
          </w:p>
        </w:tc>
        <w:tc>
          <w:tcPr>
            <w:tcW w:w="7371" w:type="dxa"/>
            <w:shd w:val="clear" w:color="auto" w:fill="auto"/>
          </w:tcPr>
          <w:p w:rsidR="005E29C1" w:rsidRPr="00DB707E" w:rsidRDefault="005E29C1" w:rsidP="005E29C1">
            <w:pPr>
              <w:pStyle w:val="TAL"/>
            </w:pPr>
            <w:r w:rsidRPr="00DB707E">
              <w:t>NR 15 kHz SSB SCS, 10 MHz bandwidth, HD-FDD duplex mode, LTE FDD</w:t>
            </w:r>
          </w:p>
        </w:tc>
      </w:tr>
      <w:tr w:rsidR="005E29C1" w:rsidRPr="00DB707E" w:rsidTr="005E29C1">
        <w:tc>
          <w:tcPr>
            <w:tcW w:w="1843" w:type="dxa"/>
            <w:shd w:val="clear" w:color="auto" w:fill="auto"/>
          </w:tcPr>
          <w:p w:rsidR="005E29C1" w:rsidRPr="00DB707E" w:rsidRDefault="005E29C1" w:rsidP="005E29C1">
            <w:pPr>
              <w:pStyle w:val="TAL"/>
            </w:pPr>
            <w:r w:rsidRPr="00DB707E">
              <w:t>8</w:t>
            </w:r>
          </w:p>
        </w:tc>
        <w:tc>
          <w:tcPr>
            <w:tcW w:w="7371" w:type="dxa"/>
            <w:shd w:val="clear" w:color="auto" w:fill="auto"/>
          </w:tcPr>
          <w:p w:rsidR="005E29C1" w:rsidRPr="00DB707E" w:rsidRDefault="005E29C1" w:rsidP="005E29C1">
            <w:pPr>
              <w:pStyle w:val="TAL"/>
            </w:pPr>
            <w:r w:rsidRPr="00DB707E">
              <w:t>NR 15 kHz SSB SCS, 10 MHz bandwidth, HD-FDD duplex mode, LTE TDD</w:t>
            </w:r>
          </w:p>
        </w:tc>
      </w:tr>
      <w:tr w:rsidR="005E29C1" w:rsidRPr="00DB707E" w:rsidTr="005E29C1">
        <w:tc>
          <w:tcPr>
            <w:tcW w:w="9214" w:type="dxa"/>
            <w:gridSpan w:val="2"/>
            <w:shd w:val="clear" w:color="auto" w:fill="auto"/>
          </w:tcPr>
          <w:p w:rsidR="005E29C1" w:rsidRPr="00DB707E" w:rsidRDefault="005E29C1" w:rsidP="005E29C1">
            <w:pPr>
              <w:pStyle w:val="TAN"/>
            </w:pPr>
            <w:r w:rsidRPr="00DB707E">
              <w:t>Note:</w:t>
            </w:r>
            <w:r w:rsidRPr="00DB707E">
              <w:tab/>
              <w:t>The UE is only required to be tested in one of the supported test configurations</w:t>
            </w:r>
          </w:p>
        </w:tc>
      </w:tr>
    </w:tbl>
    <w:p w:rsidR="005E29C1" w:rsidRPr="00DB707E" w:rsidRDefault="005E29C1" w:rsidP="005E29C1">
      <w:pPr>
        <w:rPr>
          <w:lang w:eastAsia="zh-CN"/>
        </w:rPr>
      </w:pPr>
    </w:p>
    <w:p w:rsidR="005E29C1" w:rsidRPr="00DB707E" w:rsidRDefault="005E29C1" w:rsidP="005E29C1">
      <w:pPr>
        <w:pStyle w:val="TH"/>
      </w:pPr>
      <w:r w:rsidRPr="00DB707E">
        <w:lastRenderedPageBreak/>
        <w:t xml:space="preserve">Table </w:t>
      </w:r>
      <w:r w:rsidRPr="00DB707E">
        <w:rPr>
          <w:snapToGrid w:val="0"/>
        </w:rPr>
        <w:t>A.16.3.2.3.4.2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H"/>
            </w:pPr>
            <w:r w:rsidRPr="00DB707E">
              <w:t>Parameter</w:t>
            </w:r>
          </w:p>
        </w:tc>
        <w:tc>
          <w:tcPr>
            <w:tcW w:w="708" w:type="dxa"/>
            <w:shd w:val="clear" w:color="auto" w:fill="auto"/>
          </w:tcPr>
          <w:p w:rsidR="005E29C1" w:rsidRPr="00DB707E" w:rsidRDefault="005E29C1" w:rsidP="005E29C1">
            <w:pPr>
              <w:pStyle w:val="TAH"/>
            </w:pPr>
            <w:r w:rsidRPr="00DB707E">
              <w:t>Unit</w:t>
            </w:r>
          </w:p>
        </w:tc>
        <w:tc>
          <w:tcPr>
            <w:tcW w:w="2410" w:type="dxa"/>
            <w:shd w:val="clear" w:color="auto" w:fill="auto"/>
          </w:tcPr>
          <w:p w:rsidR="005E29C1" w:rsidRPr="00DB707E" w:rsidRDefault="005E29C1" w:rsidP="005E29C1">
            <w:pPr>
              <w:pStyle w:val="TAH"/>
            </w:pPr>
            <w:r w:rsidRPr="00DB707E">
              <w:t>Value</w:t>
            </w:r>
          </w:p>
        </w:tc>
        <w:tc>
          <w:tcPr>
            <w:tcW w:w="2835" w:type="dxa"/>
            <w:shd w:val="clear" w:color="auto" w:fill="auto"/>
          </w:tcPr>
          <w:p w:rsidR="005E29C1" w:rsidRPr="00DB707E" w:rsidRDefault="005E29C1" w:rsidP="005E29C1">
            <w:pPr>
              <w:pStyle w:val="TAH"/>
            </w:pPr>
            <w:r w:rsidRPr="00DB707E">
              <w:t>Comment</w:t>
            </w:r>
          </w:p>
        </w:tc>
      </w:tr>
      <w:tr w:rsidR="005E29C1" w:rsidRPr="00DB707E" w:rsidTr="005E29C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Initial conditions</w:t>
            </w:r>
          </w:p>
        </w:tc>
        <w:tc>
          <w:tcPr>
            <w:tcW w:w="1701" w:type="dxa"/>
            <w:tcBorders>
              <w:left w:val="single" w:sz="4" w:space="0" w:color="auto"/>
            </w:tcBorders>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1</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01" w:type="dxa"/>
            <w:tcBorders>
              <w:left w:val="single" w:sz="4" w:space="0" w:color="auto"/>
            </w:tcBorders>
            <w:shd w:val="clear" w:color="auto" w:fill="auto"/>
          </w:tcPr>
          <w:p w:rsidR="005E29C1" w:rsidRPr="00DB707E" w:rsidRDefault="005E29C1" w:rsidP="005E29C1">
            <w:pPr>
              <w:pStyle w:val="TAL"/>
            </w:pPr>
            <w:r w:rsidRPr="00DB707E">
              <w:t>Neighbouring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1588" w:type="dxa"/>
            <w:tcBorders>
              <w:top w:val="single" w:sz="4" w:space="0" w:color="auto"/>
            </w:tcBorders>
            <w:shd w:val="clear" w:color="auto" w:fill="auto"/>
          </w:tcPr>
          <w:p w:rsidR="005E29C1" w:rsidRPr="00DB707E" w:rsidRDefault="005E29C1" w:rsidP="005E29C1">
            <w:pPr>
              <w:pStyle w:val="TAL"/>
            </w:pPr>
            <w:r w:rsidRPr="00DB707E">
              <w:t>Final condition</w:t>
            </w:r>
          </w:p>
        </w:tc>
        <w:tc>
          <w:tcPr>
            <w:tcW w:w="1701" w:type="dxa"/>
            <w:shd w:val="clear" w:color="auto" w:fill="auto"/>
          </w:tcPr>
          <w:p w:rsidR="005E29C1" w:rsidRPr="00DB707E" w:rsidRDefault="005E29C1" w:rsidP="005E29C1">
            <w:pPr>
              <w:pStyle w:val="TAL"/>
            </w:pPr>
            <w:r w:rsidRPr="00DB707E">
              <w:t>Active cell</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Cell 2</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Filter coefficient</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0</w:t>
            </w:r>
          </w:p>
        </w:tc>
        <w:tc>
          <w:tcPr>
            <w:tcW w:w="2835" w:type="dxa"/>
            <w:shd w:val="clear" w:color="auto" w:fill="auto"/>
          </w:tcPr>
          <w:p w:rsidR="005E29C1" w:rsidRPr="00DB707E" w:rsidRDefault="005E29C1" w:rsidP="005E29C1">
            <w:pPr>
              <w:pStyle w:val="TAL"/>
            </w:pPr>
            <w:r w:rsidRPr="00DB707E">
              <w:t>L3 filtering is not used</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Access Barring Information</w:t>
            </w:r>
          </w:p>
        </w:tc>
        <w:tc>
          <w:tcPr>
            <w:tcW w:w="708" w:type="dxa"/>
            <w:shd w:val="clear" w:color="auto" w:fill="auto"/>
          </w:tcPr>
          <w:p w:rsidR="005E29C1" w:rsidRPr="00DB707E" w:rsidRDefault="005E29C1" w:rsidP="005E29C1">
            <w:pPr>
              <w:pStyle w:val="TAC"/>
            </w:pPr>
            <w:r w:rsidRPr="00DB707E">
              <w:t>-</w:t>
            </w:r>
          </w:p>
        </w:tc>
        <w:tc>
          <w:tcPr>
            <w:tcW w:w="2410" w:type="dxa"/>
            <w:shd w:val="clear" w:color="auto" w:fill="auto"/>
          </w:tcPr>
          <w:p w:rsidR="005E29C1" w:rsidRPr="00DB707E" w:rsidRDefault="005E29C1" w:rsidP="005E29C1">
            <w:pPr>
              <w:pStyle w:val="TAC"/>
            </w:pPr>
            <w:r w:rsidRPr="00DB707E">
              <w:t>Not Sent</w:t>
            </w:r>
          </w:p>
        </w:tc>
        <w:tc>
          <w:tcPr>
            <w:tcW w:w="2835" w:type="dxa"/>
            <w:shd w:val="clear" w:color="auto" w:fill="auto"/>
          </w:tcPr>
          <w:p w:rsidR="005E29C1" w:rsidRPr="00DB707E" w:rsidRDefault="005E29C1" w:rsidP="005E29C1">
            <w:pPr>
              <w:pStyle w:val="TAL"/>
            </w:pPr>
            <w:r w:rsidRPr="00DB707E">
              <w:t>No additional delays in random access procedure.</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Time offset between cells</w:t>
            </w:r>
          </w:p>
        </w:tc>
        <w:tc>
          <w:tcPr>
            <w:tcW w:w="708" w:type="dxa"/>
            <w:shd w:val="clear" w:color="auto" w:fill="auto"/>
          </w:tcPr>
          <w:p w:rsidR="005E29C1" w:rsidRPr="00DB707E" w:rsidRDefault="005E29C1" w:rsidP="005E29C1">
            <w:pPr>
              <w:pStyle w:val="TAC"/>
            </w:pPr>
          </w:p>
        </w:tc>
        <w:tc>
          <w:tcPr>
            <w:tcW w:w="2410" w:type="dxa"/>
            <w:shd w:val="clear" w:color="auto" w:fill="auto"/>
          </w:tcPr>
          <w:p w:rsidR="005E29C1" w:rsidRPr="00DB707E" w:rsidRDefault="005E29C1" w:rsidP="005E29C1">
            <w:pPr>
              <w:pStyle w:val="TAC"/>
            </w:pPr>
            <w:r w:rsidRPr="00DB707E">
              <w:t xml:space="preserve">3 </w:t>
            </w:r>
            <w:r w:rsidRPr="00DB707E">
              <w:sym w:font="Symbol" w:char="F06D"/>
            </w:r>
            <w:r w:rsidRPr="00DB707E">
              <w:t>s</w:t>
            </w:r>
          </w:p>
        </w:tc>
        <w:tc>
          <w:tcPr>
            <w:tcW w:w="2835" w:type="dxa"/>
            <w:shd w:val="clear" w:color="auto" w:fill="auto"/>
          </w:tcPr>
          <w:p w:rsidR="005E29C1" w:rsidRPr="00DB707E" w:rsidRDefault="005E29C1" w:rsidP="005E29C1">
            <w:pPr>
              <w:pStyle w:val="TAL"/>
            </w:pPr>
            <w:r w:rsidRPr="00DB707E">
              <w:t>Synchronous cells</w:t>
            </w: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T1</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5</w:t>
            </w:r>
          </w:p>
        </w:tc>
        <w:tc>
          <w:tcPr>
            <w:tcW w:w="2835" w:type="dxa"/>
            <w:shd w:val="clear" w:color="auto" w:fill="auto"/>
          </w:tcPr>
          <w:p w:rsidR="005E29C1" w:rsidRPr="00DB707E" w:rsidRDefault="005E29C1" w:rsidP="005E29C1">
            <w:pPr>
              <w:pStyle w:val="TAL"/>
            </w:pPr>
          </w:p>
        </w:tc>
      </w:tr>
      <w:tr w:rsidR="005E29C1" w:rsidRPr="00DB707E" w:rsidTr="005E29C1">
        <w:trPr>
          <w:cantSplit/>
          <w:trHeight w:val="113"/>
          <w:jc w:val="center"/>
        </w:trPr>
        <w:tc>
          <w:tcPr>
            <w:tcW w:w="3289" w:type="dxa"/>
            <w:gridSpan w:val="2"/>
            <w:shd w:val="clear" w:color="auto" w:fill="auto"/>
          </w:tcPr>
          <w:p w:rsidR="005E29C1" w:rsidRPr="00DB707E" w:rsidRDefault="005E29C1" w:rsidP="005E29C1">
            <w:pPr>
              <w:pStyle w:val="TAL"/>
            </w:pPr>
            <w:r w:rsidRPr="00DB707E">
              <w:t>T2</w:t>
            </w:r>
          </w:p>
        </w:tc>
        <w:tc>
          <w:tcPr>
            <w:tcW w:w="708" w:type="dxa"/>
            <w:shd w:val="clear" w:color="auto" w:fill="auto"/>
          </w:tcPr>
          <w:p w:rsidR="005E29C1" w:rsidRPr="00DB707E" w:rsidRDefault="005E29C1" w:rsidP="005E29C1">
            <w:pPr>
              <w:pStyle w:val="TAC"/>
            </w:pPr>
            <w:r w:rsidRPr="00DB707E">
              <w:t>s</w:t>
            </w:r>
          </w:p>
        </w:tc>
        <w:tc>
          <w:tcPr>
            <w:tcW w:w="2410" w:type="dxa"/>
            <w:shd w:val="clear" w:color="auto" w:fill="auto"/>
          </w:tcPr>
          <w:p w:rsidR="005E29C1" w:rsidRPr="00DB707E" w:rsidRDefault="005E29C1" w:rsidP="005E29C1">
            <w:pPr>
              <w:pStyle w:val="TAC"/>
            </w:pPr>
            <w:r w:rsidRPr="00DB707E">
              <w:t>2.3</w:t>
            </w:r>
          </w:p>
        </w:tc>
        <w:tc>
          <w:tcPr>
            <w:tcW w:w="2835" w:type="dxa"/>
            <w:shd w:val="clear" w:color="auto" w:fill="auto"/>
          </w:tcPr>
          <w:p w:rsidR="005E29C1" w:rsidRPr="00DB707E" w:rsidRDefault="005E29C1" w:rsidP="005E29C1">
            <w:pPr>
              <w:pStyle w:val="TAL"/>
            </w:pPr>
          </w:p>
        </w:tc>
      </w:tr>
    </w:tbl>
    <w:p w:rsidR="005E29C1" w:rsidRPr="00DB707E" w:rsidRDefault="005E29C1" w:rsidP="005E29C1"/>
    <w:p w:rsidR="005E29C1" w:rsidRPr="00DB707E" w:rsidRDefault="005E29C1" w:rsidP="005E29C1">
      <w:pPr>
        <w:pStyle w:val="TH"/>
      </w:pPr>
      <w:r w:rsidRPr="00DB707E">
        <w:lastRenderedPageBreak/>
        <w:t xml:space="preserve">Table </w:t>
      </w:r>
      <w:r w:rsidRPr="00DB707E">
        <w:rPr>
          <w:snapToGrid w:val="0"/>
        </w:rPr>
        <w:t>A.16.3.2.3.4.2</w:t>
      </w:r>
      <w:r w:rsidRPr="00DB707E">
        <w:t xml:space="preserve">-3: Cell specific test parameters for </w:t>
      </w:r>
      <w:r w:rsidRPr="00DB707E">
        <w:rPr>
          <w:snapToGrid w:val="0"/>
        </w:rPr>
        <w:t>Redirection</w:t>
      </w:r>
      <w:r w:rsidRPr="00DB707E">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5E29C1" w:rsidRPr="00DB707E" w:rsidTr="005E29C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E29C1" w:rsidRPr="00DB707E" w:rsidRDefault="005E29C1" w:rsidP="005E29C1">
            <w:pPr>
              <w:pStyle w:val="TAH"/>
            </w:pPr>
            <w:r w:rsidRPr="00DB707E">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H"/>
            </w:pPr>
            <w:r w:rsidRPr="00DB707E">
              <w:t>Cell 1</w:t>
            </w:r>
          </w:p>
        </w:tc>
      </w:tr>
      <w:tr w:rsidR="005E29C1" w:rsidRPr="00DB707E" w:rsidTr="005E29C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5E29C1" w:rsidRPr="00DB707E" w:rsidRDefault="005E29C1" w:rsidP="005E29C1">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5E29C1" w:rsidRPr="00DB707E" w:rsidRDefault="005E29C1" w:rsidP="005E29C1">
            <w:pPr>
              <w:pStyle w:val="TAH"/>
            </w:pPr>
            <w:r w:rsidRPr="00DB707E">
              <w:t>T2</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t>RF Channel Number</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Duplex mode</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2,3,5,6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 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HD-FDD</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pPr>
            <w:r w:rsidRPr="00DB707E">
              <w:t>SSB Configuration</w:t>
            </w:r>
          </w:p>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SSB.1 FR1</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v4.2.0"/>
                <w:bCs/>
                <w:lang w:eastAsia="zh-CN"/>
              </w:rPr>
              <w:t>SSB.1 RedCap FR1</w:t>
            </w:r>
          </w:p>
        </w:tc>
      </w:tr>
      <w:tr w:rsidR="005E29C1" w:rsidRPr="00DB707E" w:rsidTr="005E29C1">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5E29C1" w:rsidRPr="00DB707E" w:rsidRDefault="005E29C1" w:rsidP="005E29C1">
            <w:pPr>
              <w:pStyle w:val="TAL"/>
              <w:rPr>
                <w:rFonts w:cs="Arial"/>
                <w:lang w:val="en-US"/>
              </w:rPr>
            </w:pPr>
          </w:p>
          <w:p w:rsidR="005E29C1" w:rsidRPr="00DB707E" w:rsidRDefault="005E29C1" w:rsidP="005E29C1">
            <w:pPr>
              <w:pStyle w:val="TAL"/>
            </w:pPr>
            <w:r w:rsidRPr="00DB707E">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FDD</w:t>
            </w:r>
          </w:p>
        </w:tc>
      </w:tr>
      <w:tr w:rsidR="005E29C1" w:rsidRPr="00DB707E" w:rsidTr="005E29C1">
        <w:trPr>
          <w:trHeight w:val="187"/>
          <w:jc w:val="center"/>
        </w:trPr>
        <w:tc>
          <w:tcPr>
            <w:tcW w:w="2065" w:type="dxa"/>
            <w:gridSpan w:val="2"/>
            <w:vMerge/>
            <w:tcBorders>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TRS.1.1 TDD</w:t>
            </w:r>
          </w:p>
        </w:tc>
      </w:tr>
      <w:tr w:rsidR="005E29C1" w:rsidRPr="00DB707E" w:rsidTr="005E29C1">
        <w:trPr>
          <w:trHeight w:val="187"/>
          <w:jc w:val="center"/>
        </w:trPr>
        <w:tc>
          <w:tcPr>
            <w:tcW w:w="2065" w:type="dxa"/>
            <w:gridSpan w:val="2"/>
            <w:vMerge/>
            <w:tcBorders>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pPr>
            <w:r w:rsidRPr="00DB707E">
              <w:rPr>
                <w:rFonts w:cs="Arial"/>
              </w:rPr>
              <w:t>Config</w:t>
            </w:r>
            <w:r w:rsidRPr="00DB707E">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pPr>
            <w:r w:rsidRPr="00DB707E">
              <w:rPr>
                <w:rFonts w:cs="Arial"/>
                <w:lang w:val="en-US"/>
              </w:rPr>
              <w:t>TRS.1.2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vAlign w:val="center"/>
          </w:tcPr>
          <w:p w:rsidR="005E29C1" w:rsidRPr="00DB707E" w:rsidRDefault="005E29C1" w:rsidP="005E29C1">
            <w:pPr>
              <w:pStyle w:val="TAL"/>
              <w:rPr>
                <w:rFonts w:cs="Arial"/>
              </w:rPr>
            </w:pPr>
            <w:r w:rsidRPr="00DB707E">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C"/>
              <w:rPr>
                <w:rFonts w:cs="Arial"/>
                <w:lang w:val="en-US"/>
              </w:rPr>
            </w:pPr>
            <w:r w:rsidRPr="00DB707E">
              <w:rPr>
                <w:rFonts w:cs="Arial"/>
                <w:lang w:val="en-US"/>
              </w:rPr>
              <w:t>TRS.1.1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TDD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TDDConf.1.1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TDDConf.2.1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BW</w:t>
            </w: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left w:val="single" w:sz="4" w:space="0" w:color="auto"/>
              <w:bottom w:val="nil"/>
              <w:right w:val="single" w:sz="4" w:space="0" w:color="auto"/>
            </w:tcBorders>
            <w:shd w:val="clear" w:color="auto" w:fill="auto"/>
          </w:tcPr>
          <w:p w:rsidR="005E29C1" w:rsidRPr="00DB707E" w:rsidRDefault="005E29C1" w:rsidP="005E29C1">
            <w:pPr>
              <w:pStyle w:val="TAC"/>
            </w:pPr>
            <w:r w:rsidRPr="00DB707E">
              <w:t>MHz</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20: </w:t>
            </w:r>
            <w:proofErr w:type="gramStart"/>
            <w:r w:rsidRPr="00DB707E">
              <w:rPr>
                <w:szCs w:val="18"/>
              </w:rPr>
              <w:t>N</w:t>
            </w:r>
            <w:r w:rsidRPr="00DB707E">
              <w:rPr>
                <w:szCs w:val="18"/>
                <w:vertAlign w:val="subscript"/>
              </w:rPr>
              <w:t>RB,c</w:t>
            </w:r>
            <w:proofErr w:type="gramEnd"/>
            <w:r w:rsidRPr="00DB707E">
              <w:rPr>
                <w:szCs w:val="18"/>
              </w:rPr>
              <w:t xml:space="preserve"> = 51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 xml:space="preserve">10: </w:t>
            </w:r>
            <w:proofErr w:type="gramStart"/>
            <w:r w:rsidRPr="00DB707E">
              <w:rPr>
                <w:szCs w:val="18"/>
              </w:rPr>
              <w:t>N</w:t>
            </w:r>
            <w:r w:rsidRPr="00DB707E">
              <w:rPr>
                <w:szCs w:val="18"/>
                <w:vertAlign w:val="subscript"/>
              </w:rPr>
              <w:t>RB,c</w:t>
            </w:r>
            <w:proofErr w:type="gramEnd"/>
            <w:r w:rsidRPr="00DB707E">
              <w:rPr>
                <w:szCs w:val="18"/>
              </w:rPr>
              <w:t xml:space="preserve"> = 52</w:t>
            </w:r>
          </w:p>
        </w:tc>
      </w:tr>
      <w:tr w:rsidR="005E29C1" w:rsidRPr="00DB707E" w:rsidTr="005E29C1">
        <w:trPr>
          <w:trHeight w:val="187"/>
          <w:jc w:val="center"/>
        </w:trPr>
        <w:tc>
          <w:tcPr>
            <w:tcW w:w="3805" w:type="dxa"/>
            <w:gridSpan w:val="3"/>
            <w:tcBorders>
              <w:left w:val="single" w:sz="4" w:space="0" w:color="auto"/>
              <w:bottom w:val="single" w:sz="4" w:space="0" w:color="auto"/>
              <w:right w:val="single" w:sz="4" w:space="0" w:color="auto"/>
            </w:tcBorders>
          </w:tcPr>
          <w:p w:rsidR="005E29C1" w:rsidRPr="00DB707E" w:rsidRDefault="005E29C1" w:rsidP="005E29C1">
            <w:pPr>
              <w:pStyle w:val="TAL"/>
            </w:pPr>
            <w:r w:rsidRPr="00DB707E">
              <w:t>DRX Cycle</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ms</w:t>
            </w: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DB707E">
              <w:t>Not Applicable</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hideMark/>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rPr>
                <w:szCs w:val="18"/>
              </w:rPr>
            </w:pPr>
            <w:r w:rsidRPr="00DB707E">
              <w:rPr>
                <w:szCs w:val="18"/>
              </w:rPr>
              <w:t>SR.1.1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SR.1.1 FDD</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FDD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TDD</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rPr>
                <w:rFonts w:cs="v5.0.0"/>
              </w:rPr>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CR.2.1 TDD</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rPr>
                <w:rFonts w:cs="v5.0.0"/>
              </w:rPr>
            </w:pPr>
          </w:p>
        </w:tc>
        <w:tc>
          <w:tcPr>
            <w:tcW w:w="1740" w:type="dxa"/>
            <w:tcBorders>
              <w:left w:val="single" w:sz="4" w:space="0" w:color="auto"/>
              <w:bottom w:val="single" w:sz="4" w:space="0" w:color="auto"/>
              <w:right w:val="single" w:sz="4" w:space="0" w:color="auto"/>
            </w:tcBorders>
          </w:tcPr>
          <w:p w:rsidR="005E29C1" w:rsidRPr="00DB707E" w:rsidRDefault="005E29C1" w:rsidP="005E29C1">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szCs w:val="18"/>
              </w:rPr>
            </w:pPr>
            <w:r w:rsidRPr="00DB707E">
              <w:rPr>
                <w:szCs w:val="18"/>
              </w:rPr>
              <w:t>CR.1.1 FDD</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rPr>
                <w:snapToGrid w:val="0"/>
              </w:rPr>
              <w:t>OCNG pattern 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SMTC configuration</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SMTC.1 FR1</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rPr>
                <w:rFonts w:cs="v4.2.0"/>
              </w:rPr>
              <w:t>SMTC.2 FR1</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15 kHz</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w:t>
            </w:r>
            <w:r w:rsidRPr="00DB707E">
              <w:rPr>
                <w:szCs w:val="18"/>
              </w:rPr>
              <w:t>,6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30 kHz</w:t>
            </w:r>
          </w:p>
        </w:tc>
      </w:tr>
      <w:tr w:rsidR="005E29C1" w:rsidRPr="00DB707E" w:rsidTr="005E29C1">
        <w:trPr>
          <w:trHeight w:val="187"/>
          <w:jc w:val="center"/>
        </w:trPr>
        <w:tc>
          <w:tcPr>
            <w:tcW w:w="3805" w:type="dxa"/>
            <w:gridSpan w:val="3"/>
            <w:tcBorders>
              <w:left w:val="single" w:sz="4" w:space="0" w:color="auto"/>
              <w:right w:val="single" w:sz="4" w:space="0" w:color="auto"/>
            </w:tcBorders>
          </w:tcPr>
          <w:p w:rsidR="005E29C1" w:rsidRPr="00DB707E" w:rsidRDefault="005E29C1" w:rsidP="005E29C1">
            <w:pPr>
              <w:pStyle w:val="TAL"/>
            </w:pPr>
            <w:r w:rsidRPr="00DB707E">
              <w:t xml:space="preserve">PRACH configuration </w:t>
            </w:r>
          </w:p>
        </w:tc>
        <w:tc>
          <w:tcPr>
            <w:tcW w:w="1134" w:type="dxa"/>
            <w:tcBorders>
              <w:left w:val="single" w:sz="4" w:space="0" w:color="auto"/>
              <w:right w:val="single" w:sz="4" w:space="0" w:color="auto"/>
            </w:tcBorders>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lang w:eastAsia="zh-CN"/>
              </w:rPr>
              <w:t>FR1 PRACH configuration 1</w:t>
            </w:r>
          </w:p>
        </w:tc>
      </w:tr>
      <w:tr w:rsidR="005E29C1" w:rsidRPr="00DB707E" w:rsidTr="005E29C1">
        <w:trPr>
          <w:trHeight w:val="187"/>
          <w:jc w:val="center"/>
        </w:trPr>
        <w:tc>
          <w:tcPr>
            <w:tcW w:w="2065" w:type="dxa"/>
            <w:gridSpan w:val="2"/>
            <w:tcBorders>
              <w:left w:val="single" w:sz="4" w:space="0" w:color="auto"/>
              <w:bottom w:val="nil"/>
              <w:right w:val="single" w:sz="4" w:space="0" w:color="auto"/>
            </w:tcBorders>
            <w:shd w:val="clear" w:color="auto" w:fill="auto"/>
          </w:tcPr>
          <w:p w:rsidR="005E29C1" w:rsidRPr="00DB707E" w:rsidRDefault="005E29C1" w:rsidP="005E29C1">
            <w:pPr>
              <w:pStyle w:val="TAL"/>
            </w:pPr>
            <w:r w:rsidRPr="00DB707E">
              <w:t>BWP configuration</w:t>
            </w:r>
          </w:p>
        </w:tc>
        <w:tc>
          <w:tcPr>
            <w:tcW w:w="1740" w:type="dxa"/>
            <w:tcBorders>
              <w:left w:val="single" w:sz="4" w:space="0" w:color="auto"/>
              <w:right w:val="single" w:sz="4" w:space="0" w:color="auto"/>
            </w:tcBorders>
          </w:tcPr>
          <w:p w:rsidR="005E29C1" w:rsidRPr="00DB707E" w:rsidRDefault="005E29C1" w:rsidP="005E29C1">
            <w:pPr>
              <w:pStyle w:val="TAL"/>
            </w:pPr>
            <w:r w:rsidRPr="00DB707E">
              <w:t>Initial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DLBWP.0.1</w:t>
            </w:r>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DL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020619">
              <w:rPr>
                <w:rFonts w:cs="v3.7.0"/>
              </w:rPr>
              <w:t>DLBWP.1.1</w:t>
            </w:r>
            <w:del w:id="219" w:author="Huawei" w:date="2023-10-27T15:34:00Z">
              <w:r w:rsidRPr="00020619" w:rsidDel="003C68DF">
                <w:rPr>
                  <w:rFonts w:cs="v3.7.0"/>
                </w:rPr>
                <w:delText xml:space="preserve"> RedCap</w:delText>
              </w:r>
            </w:del>
          </w:p>
        </w:tc>
      </w:tr>
      <w:tr w:rsidR="005E29C1" w:rsidRPr="00DB707E" w:rsidTr="005E29C1">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Initial UL BWP</w:t>
            </w:r>
          </w:p>
        </w:tc>
        <w:tc>
          <w:tcPr>
            <w:tcW w:w="1134" w:type="dxa"/>
            <w:tcBorders>
              <w:left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rPr>
                <w:rFonts w:cs="v3.7.0"/>
              </w:rPr>
              <w:t>ULBWP.0.1</w:t>
            </w:r>
          </w:p>
        </w:tc>
      </w:tr>
      <w:tr w:rsidR="005E29C1" w:rsidRPr="00DB707E" w:rsidTr="005E29C1">
        <w:trPr>
          <w:trHeight w:val="187"/>
          <w:jc w:val="center"/>
        </w:trPr>
        <w:tc>
          <w:tcPr>
            <w:tcW w:w="2065" w:type="dxa"/>
            <w:gridSpan w:val="2"/>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1740" w:type="dxa"/>
            <w:tcBorders>
              <w:left w:val="single" w:sz="4" w:space="0" w:color="auto"/>
              <w:right w:val="single" w:sz="4" w:space="0" w:color="auto"/>
            </w:tcBorders>
          </w:tcPr>
          <w:p w:rsidR="005E29C1" w:rsidRPr="00DB707E" w:rsidRDefault="005E29C1" w:rsidP="005E29C1">
            <w:pPr>
              <w:pStyle w:val="TAL"/>
            </w:pPr>
            <w:r w:rsidRPr="00DB707E">
              <w:t>Dedicated UL BWP</w:t>
            </w:r>
          </w:p>
        </w:tc>
        <w:tc>
          <w:tcPr>
            <w:tcW w:w="1134" w:type="dxa"/>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p>
        </w:tc>
        <w:tc>
          <w:tcPr>
            <w:tcW w:w="4655" w:type="dxa"/>
            <w:gridSpan w:val="3"/>
            <w:tcBorders>
              <w:left w:val="single" w:sz="4" w:space="0" w:color="auto"/>
              <w:bottom w:val="single" w:sz="4" w:space="0" w:color="auto"/>
              <w:right w:val="single" w:sz="4" w:space="0" w:color="auto"/>
            </w:tcBorders>
          </w:tcPr>
          <w:p w:rsidR="005E29C1" w:rsidRPr="00DB707E" w:rsidRDefault="005E29C1" w:rsidP="005E29C1">
            <w:pPr>
              <w:pStyle w:val="TAC"/>
            </w:pPr>
            <w:r w:rsidRPr="00020619">
              <w:rPr>
                <w:rFonts w:cs="v3.7.0"/>
              </w:rPr>
              <w:t>ULBWP.1.1</w:t>
            </w:r>
            <w:del w:id="220" w:author="Huawei" w:date="2023-10-27T15:34:00Z">
              <w:r w:rsidRPr="00020619" w:rsidDel="003C68DF">
                <w:rPr>
                  <w:rFonts w:cs="v3.7.0"/>
                </w:rPr>
                <w:delText xml:space="preserve"> RedCap</w:delText>
              </w:r>
            </w:del>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rPr>
                <w:lang w:eastAsia="ja-JP"/>
              </w:rPr>
              <w:t>0</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 xml:space="preserve">EPRE ratio of OCNG DMRS to </w:t>
            </w:r>
            <w:proofErr w:type="gramStart"/>
            <w:r w:rsidRPr="00DB707E">
              <w:rPr>
                <w:lang w:eastAsia="ja-JP"/>
              </w:rPr>
              <w:t>SSS(</w:t>
            </w:r>
            <w:proofErr w:type="gramEnd"/>
            <w:r w:rsidRPr="00DB707E">
              <w:rPr>
                <w:lang w:eastAsia="ja-JP"/>
              </w:rPr>
              <w:t>Note 1)</w:t>
            </w:r>
          </w:p>
        </w:tc>
        <w:tc>
          <w:tcPr>
            <w:tcW w:w="1134" w:type="dxa"/>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nil"/>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L"/>
            </w:pPr>
            <w:r w:rsidRPr="00DB707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C"/>
            </w:pPr>
          </w:p>
        </w:tc>
      </w:tr>
      <w:tr w:rsidR="005E29C1" w:rsidRPr="00DB707E" w:rsidTr="005E29C1">
        <w:trPr>
          <w:trHeight w:val="187"/>
          <w:jc w:val="center"/>
        </w:trPr>
        <w:tc>
          <w:tcPr>
            <w:tcW w:w="3805" w:type="dxa"/>
            <w:gridSpan w:val="3"/>
            <w:tcBorders>
              <w:top w:val="single" w:sz="4" w:space="0" w:color="auto"/>
              <w:left w:val="single" w:sz="4" w:space="0" w:color="auto"/>
              <w:right w:val="single" w:sz="4" w:space="0" w:color="auto"/>
            </w:tcBorders>
          </w:tcPr>
          <w:p w:rsidR="005E29C1" w:rsidRPr="00DB707E" w:rsidRDefault="005E29C1" w:rsidP="005E29C1">
            <w:pPr>
              <w:pStyle w:val="TAL"/>
            </w:pPr>
            <w:r w:rsidRPr="00DB707E">
              <w:rPr>
                <w:position w:val="-12"/>
              </w:rPr>
              <w:object w:dxaOrig="405" w:dyaOrig="345">
                <v:shape id="_x0000_i1126" type="#_x0000_t75" style="width:20.75pt;height:15.7pt" o:ole="" fillcolor="window">
                  <v:imagedata r:id="rId15" o:title=""/>
                </v:shape>
                <o:OLEObject Type="Embed" ProgID="Equation.3" ShapeID="_x0000_i1126" DrawAspect="Content" ObjectID="_1760535481" r:id="rId12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dBm/15kHz</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vertAlign w:val="superscript"/>
              </w:rPr>
            </w:pPr>
            <w:r w:rsidRPr="00DB707E">
              <w:rPr>
                <w:position w:val="-12"/>
              </w:rPr>
              <w:object w:dxaOrig="405" w:dyaOrig="345">
                <v:shape id="_x0000_i1127" type="#_x0000_t75" style="width:20.75pt;height:15.7pt" o:ole="" fillcolor="window">
                  <v:imagedata r:id="rId15" o:title=""/>
                </v:shape>
                <o:OLEObject Type="Embed" ProgID="Equation.3" ShapeID="_x0000_i1127" DrawAspect="Content" ObjectID="_1760535482" r:id="rId12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C"/>
            </w:pPr>
            <w:r w:rsidRPr="00DB707E">
              <w:t>dBm/SCS</w:t>
            </w:r>
          </w:p>
        </w:tc>
        <w:tc>
          <w:tcPr>
            <w:tcW w:w="4655" w:type="dxa"/>
            <w:gridSpan w:val="3"/>
            <w:tcBorders>
              <w:top w:val="single" w:sz="4" w:space="0" w:color="auto"/>
              <w:left w:val="single" w:sz="4" w:space="0" w:color="auto"/>
              <w:right w:val="single" w:sz="4" w:space="0" w:color="auto"/>
            </w:tcBorders>
          </w:tcPr>
          <w:p w:rsidR="005E29C1" w:rsidRPr="00DB707E" w:rsidRDefault="005E29C1" w:rsidP="005E29C1">
            <w:pPr>
              <w:pStyle w:val="TAC"/>
            </w:pPr>
            <w:r w:rsidRPr="00DB707E">
              <w:t>-98</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top w:val="nil"/>
              <w:left w:val="single" w:sz="4" w:space="0" w:color="auto"/>
              <w:right w:val="single" w:sz="4" w:space="0" w:color="auto"/>
            </w:tcBorders>
            <w:shd w:val="clear" w:color="auto" w:fill="auto"/>
          </w:tcPr>
          <w:p w:rsidR="005E29C1" w:rsidRPr="00DB707E" w:rsidRDefault="005E29C1" w:rsidP="005E29C1">
            <w:pPr>
              <w:pStyle w:val="TAC"/>
            </w:pPr>
          </w:p>
        </w:tc>
        <w:tc>
          <w:tcPr>
            <w:tcW w:w="4655" w:type="dxa"/>
            <w:gridSpan w:val="3"/>
            <w:tcBorders>
              <w:left w:val="single" w:sz="4" w:space="0" w:color="auto"/>
              <w:right w:val="single" w:sz="4" w:space="0" w:color="auto"/>
            </w:tcBorders>
          </w:tcPr>
          <w:p w:rsidR="005E29C1" w:rsidRPr="00DB707E" w:rsidRDefault="005E29C1" w:rsidP="005E29C1">
            <w:pPr>
              <w:pStyle w:val="TAC"/>
            </w:pPr>
            <w:r w:rsidRPr="00DB707E">
              <w:t>-95</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rPr>
                <w:i/>
              </w:rPr>
            </w:pPr>
            <w:r w:rsidRPr="00DB707E">
              <w:rPr>
                <w:i/>
                <w:position w:val="-12"/>
              </w:rPr>
              <w:object w:dxaOrig="615" w:dyaOrig="390">
                <v:shape id="_x0000_i1128" type="#_x0000_t75" style="width:30.9pt;height:20.75pt" o:ole="" fillcolor="window">
                  <v:imagedata r:id="rId13" o:title=""/>
                </v:shape>
                <o:OLEObject Type="Embed" ProgID="Equation.3" ShapeID="_x0000_i1128" DrawAspect="Content" ObjectID="_1760535483" r:id="rId122"/>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top w:val="single" w:sz="4" w:space="0" w:color="auto"/>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rPr>
                <w:position w:val="-12"/>
              </w:rPr>
              <w:object w:dxaOrig="810" w:dyaOrig="390">
                <v:shape id="_x0000_i1129" type="#_x0000_t75" style="width:41.1pt;height:20.75pt" o:ole="" fillcolor="window">
                  <v:imagedata r:id="rId18" o:title=""/>
                </v:shape>
                <o:OLEObject Type="Embed" ProgID="Equation.3" ShapeID="_x0000_i1129" DrawAspect="Content" ObjectID="_1760535484" r:id="rId123"/>
              </w:objec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dB</w:t>
            </w:r>
          </w:p>
        </w:tc>
        <w:tc>
          <w:tcPr>
            <w:tcW w:w="2327" w:type="dxa"/>
            <w:tcBorders>
              <w:left w:val="single" w:sz="4" w:space="0" w:color="auto"/>
              <w:bottom w:val="single" w:sz="4" w:space="0" w:color="auto"/>
              <w:right w:val="single" w:sz="4" w:space="0" w:color="auto"/>
            </w:tcBorders>
          </w:tcPr>
          <w:p w:rsidR="005E29C1" w:rsidRPr="00DB707E" w:rsidRDefault="005E29C1" w:rsidP="005E29C1">
            <w:pPr>
              <w:pStyle w:val="TAC"/>
            </w:pPr>
            <w:r w:rsidRPr="00DB707E">
              <w:t>4</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4</w:t>
            </w:r>
          </w:p>
        </w:tc>
      </w:tr>
      <w:tr w:rsidR="005E29C1" w:rsidRPr="00DB707E" w:rsidTr="005E29C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5E29C1" w:rsidRPr="00DB707E" w:rsidRDefault="005E29C1" w:rsidP="005E29C1">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9.36MHz</w:t>
            </w:r>
          </w:p>
        </w:tc>
        <w:tc>
          <w:tcPr>
            <w:tcW w:w="2327" w:type="dxa"/>
            <w:tcBorders>
              <w:top w:val="single" w:sz="4" w:space="0" w:color="auto"/>
              <w:left w:val="single" w:sz="4" w:space="0" w:color="auto"/>
              <w:right w:val="single" w:sz="4" w:space="0" w:color="auto"/>
            </w:tcBorders>
          </w:tcPr>
          <w:p w:rsidR="005E29C1" w:rsidRPr="00DB707E" w:rsidRDefault="005E29C1" w:rsidP="005E29C1">
            <w:pPr>
              <w:pStyle w:val="TAC"/>
            </w:pPr>
            <w:r w:rsidRPr="00DB707E">
              <w:t>-64.59</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DB707E">
              <w:t>-64.59</w:t>
            </w:r>
          </w:p>
        </w:tc>
      </w:tr>
      <w:tr w:rsidR="005E29C1" w:rsidRPr="00DB707E" w:rsidTr="005E29C1">
        <w:trPr>
          <w:trHeight w:val="187"/>
          <w:jc w:val="center"/>
        </w:trPr>
        <w:tc>
          <w:tcPr>
            <w:tcW w:w="970" w:type="dxa"/>
            <w:tcBorders>
              <w:top w:val="nil"/>
              <w:left w:val="single" w:sz="4" w:space="0" w:color="auto"/>
              <w:right w:val="single" w:sz="4" w:space="0" w:color="auto"/>
            </w:tcBorders>
            <w:shd w:val="clear" w:color="auto" w:fill="auto"/>
            <w:hideMark/>
          </w:tcPr>
          <w:p w:rsidR="005E29C1" w:rsidRPr="00DB707E" w:rsidRDefault="005E29C1" w:rsidP="005E29C1">
            <w:pPr>
              <w:pStyle w:val="TAL"/>
            </w:pPr>
          </w:p>
        </w:tc>
        <w:tc>
          <w:tcPr>
            <w:tcW w:w="2835" w:type="dxa"/>
            <w:gridSpan w:val="2"/>
            <w:tcBorders>
              <w:left w:val="single" w:sz="4" w:space="0" w:color="auto"/>
              <w:right w:val="single" w:sz="4" w:space="0" w:color="auto"/>
            </w:tcBorders>
          </w:tcPr>
          <w:p w:rsidR="005E29C1" w:rsidRPr="00DB707E" w:rsidRDefault="005E29C1" w:rsidP="005E29C1">
            <w:pPr>
              <w:pStyle w:val="TAL"/>
            </w:pPr>
            <w:r w:rsidRPr="00DB707E">
              <w:t>Config</w:t>
            </w:r>
            <w:r w:rsidRPr="00DB707E">
              <w:rPr>
                <w:szCs w:val="18"/>
              </w:rPr>
              <w:t xml:space="preserve"> </w:t>
            </w:r>
            <w:r w:rsidRPr="00DB707E">
              <w:t>3,6</w:t>
            </w:r>
          </w:p>
        </w:tc>
        <w:tc>
          <w:tcPr>
            <w:tcW w:w="1134" w:type="dxa"/>
            <w:tcBorders>
              <w:left w:val="single" w:sz="4" w:space="0" w:color="auto"/>
              <w:right w:val="single" w:sz="4" w:space="0" w:color="auto"/>
            </w:tcBorders>
            <w:hideMark/>
          </w:tcPr>
          <w:p w:rsidR="005E29C1" w:rsidRPr="00DB707E" w:rsidRDefault="005E29C1" w:rsidP="005E29C1">
            <w:pPr>
              <w:pStyle w:val="TAC"/>
            </w:pPr>
            <w:r w:rsidRPr="00DB707E">
              <w:t>dBm/</w:t>
            </w:r>
          </w:p>
          <w:p w:rsidR="005E29C1" w:rsidRPr="00DB707E" w:rsidRDefault="005E29C1" w:rsidP="005E29C1">
            <w:pPr>
              <w:pStyle w:val="TAC"/>
            </w:pPr>
            <w:r w:rsidRPr="00DB707E">
              <w:t>18.36MHz</w:t>
            </w:r>
          </w:p>
        </w:tc>
        <w:tc>
          <w:tcPr>
            <w:tcW w:w="2327" w:type="dxa"/>
            <w:tcBorders>
              <w:left w:val="single" w:sz="4" w:space="0" w:color="auto"/>
              <w:right w:val="single" w:sz="4" w:space="0" w:color="auto"/>
            </w:tcBorders>
          </w:tcPr>
          <w:p w:rsidR="005E29C1" w:rsidRPr="00DB707E" w:rsidRDefault="005E29C1" w:rsidP="005E29C1">
            <w:pPr>
              <w:pStyle w:val="TAC"/>
            </w:pPr>
            <w:r w:rsidRPr="000C15A6">
              <w:t>-61.66</w:t>
            </w:r>
          </w:p>
        </w:tc>
        <w:tc>
          <w:tcPr>
            <w:tcW w:w="2328" w:type="dxa"/>
            <w:gridSpan w:val="2"/>
            <w:tcBorders>
              <w:left w:val="single" w:sz="4" w:space="0" w:color="auto"/>
              <w:right w:val="single" w:sz="4" w:space="0" w:color="auto"/>
            </w:tcBorders>
          </w:tcPr>
          <w:p w:rsidR="005E29C1" w:rsidRPr="00DB707E" w:rsidRDefault="005E29C1" w:rsidP="005E29C1">
            <w:pPr>
              <w:pStyle w:val="TAC"/>
            </w:pPr>
            <w:r w:rsidRPr="000C15A6">
              <w:t>-61.66</w:t>
            </w:r>
          </w:p>
        </w:tc>
      </w:tr>
      <w:tr w:rsidR="005E29C1" w:rsidRPr="00DB707E" w:rsidTr="005E29C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w:t>
            </w:r>
          </w:p>
        </w:tc>
        <w:tc>
          <w:tcPr>
            <w:tcW w:w="4655" w:type="dxa"/>
            <w:gridSpan w:val="3"/>
            <w:tcBorders>
              <w:top w:val="single" w:sz="4" w:space="0" w:color="auto"/>
              <w:left w:val="single" w:sz="4" w:space="0" w:color="auto"/>
              <w:bottom w:val="single" w:sz="4" w:space="0" w:color="auto"/>
              <w:right w:val="single" w:sz="4" w:space="0" w:color="auto"/>
            </w:tcBorders>
            <w:hideMark/>
          </w:tcPr>
          <w:p w:rsidR="005E29C1" w:rsidRPr="00DB707E" w:rsidRDefault="005E29C1" w:rsidP="005E29C1">
            <w:pPr>
              <w:pStyle w:val="TAC"/>
            </w:pPr>
            <w:r w:rsidRPr="00DB707E">
              <w:t>AWGN</w:t>
            </w:r>
          </w:p>
        </w:tc>
      </w:tr>
      <w:tr w:rsidR="005E29C1" w:rsidRPr="00DB707E" w:rsidTr="005E29C1">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5E29C1" w:rsidRPr="00DB707E" w:rsidRDefault="005E29C1" w:rsidP="005E29C1">
            <w:pPr>
              <w:pStyle w:val="TAN"/>
            </w:pPr>
            <w:r w:rsidRPr="00DB707E">
              <w:t>Note 1:</w:t>
            </w:r>
            <w:r w:rsidRPr="00DB707E">
              <w:tab/>
              <w:t>OCNG shall be used such that both cells are fully allocated and a constant total transmitted power spectral density is achieved for all OFDM symbols.</w:t>
            </w:r>
          </w:p>
          <w:p w:rsidR="005E29C1" w:rsidRPr="00DB707E" w:rsidRDefault="005E29C1" w:rsidP="005E29C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30" type="#_x0000_t75" style="width:20.75pt;height:15.7pt" o:ole="" fillcolor="window">
                  <v:imagedata r:id="rId15" o:title=""/>
                </v:shape>
                <o:OLEObject Type="Embed" ProgID="Equation.3" ShapeID="_x0000_i1130" DrawAspect="Content" ObjectID="_1760535485" r:id="rId124"/>
              </w:object>
            </w:r>
            <w:r w:rsidRPr="00DB707E">
              <w:t xml:space="preserve"> to be fulfilled.</w:t>
            </w:r>
          </w:p>
          <w:p w:rsidR="005E29C1" w:rsidRPr="00DB707E" w:rsidRDefault="005E29C1" w:rsidP="005E29C1">
            <w:pPr>
              <w:pStyle w:val="TAN"/>
            </w:pPr>
            <w:r w:rsidRPr="00DB707E">
              <w:t>Note 3:</w:t>
            </w:r>
            <w:r w:rsidRPr="00DB707E">
              <w:tab/>
              <w:t>Io levels have been derived from other parameters for information purposes. They are not settable parameters themselves.</w:t>
            </w:r>
          </w:p>
        </w:tc>
      </w:tr>
    </w:tbl>
    <w:p w:rsidR="005E29C1" w:rsidRPr="00DB707E" w:rsidRDefault="005E29C1" w:rsidP="005E29C1"/>
    <w:p w:rsidR="005E29C1" w:rsidRPr="00DB707E" w:rsidRDefault="005E29C1" w:rsidP="005E29C1">
      <w:pPr>
        <w:pStyle w:val="TH"/>
      </w:pPr>
      <w:r w:rsidRPr="00DB707E">
        <w:lastRenderedPageBreak/>
        <w:t xml:space="preserve">Table </w:t>
      </w:r>
      <w:r w:rsidRPr="00DB707E">
        <w:rPr>
          <w:snapToGrid w:val="0"/>
        </w:rPr>
        <w:t>A.16.3.2.3.4.2</w:t>
      </w:r>
      <w:r w:rsidRPr="00DB707E">
        <w:t xml:space="preserve">-4: Cell specific test parameters for </w:t>
      </w:r>
      <w:r w:rsidRPr="00DB707E">
        <w:rPr>
          <w:snapToGrid w:val="0"/>
        </w:rPr>
        <w:t>Redirection</w:t>
      </w:r>
      <w:r w:rsidRPr="00DB707E">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H"/>
            </w:pPr>
            <w:r w:rsidRPr="00DB707E">
              <w:t>Parameter</w:t>
            </w:r>
          </w:p>
        </w:tc>
        <w:tc>
          <w:tcPr>
            <w:tcW w:w="1147" w:type="dxa"/>
            <w:tcBorders>
              <w:bottom w:val="nil"/>
            </w:tcBorders>
            <w:shd w:val="clear" w:color="auto" w:fill="auto"/>
          </w:tcPr>
          <w:p w:rsidR="005E29C1" w:rsidRPr="00DB707E" w:rsidRDefault="005E29C1" w:rsidP="005E29C1">
            <w:pPr>
              <w:pStyle w:val="TAH"/>
            </w:pPr>
            <w:r w:rsidRPr="00DB707E">
              <w:t>Unit</w:t>
            </w:r>
          </w:p>
        </w:tc>
        <w:tc>
          <w:tcPr>
            <w:tcW w:w="1396" w:type="dxa"/>
            <w:tcBorders>
              <w:bottom w:val="nil"/>
            </w:tcBorders>
            <w:shd w:val="clear" w:color="auto" w:fill="auto"/>
          </w:tcPr>
          <w:p w:rsidR="005E29C1" w:rsidRPr="00DB707E" w:rsidRDefault="005E29C1" w:rsidP="005E29C1">
            <w:pPr>
              <w:pStyle w:val="TAH"/>
            </w:pPr>
            <w:r w:rsidRPr="00DB707E">
              <w:t>Configuration</w:t>
            </w:r>
          </w:p>
        </w:tc>
        <w:tc>
          <w:tcPr>
            <w:tcW w:w="4067" w:type="dxa"/>
            <w:gridSpan w:val="2"/>
            <w:shd w:val="clear" w:color="auto" w:fill="auto"/>
          </w:tcPr>
          <w:p w:rsidR="005E29C1" w:rsidRPr="00DB707E" w:rsidRDefault="005E29C1" w:rsidP="005E29C1">
            <w:pPr>
              <w:pStyle w:val="TAH"/>
            </w:pPr>
            <w:r w:rsidRPr="00DB707E">
              <w:t>Cell 2</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H"/>
            </w:pPr>
          </w:p>
        </w:tc>
        <w:tc>
          <w:tcPr>
            <w:tcW w:w="1147" w:type="dxa"/>
            <w:tcBorders>
              <w:top w:val="nil"/>
            </w:tcBorders>
            <w:shd w:val="clear" w:color="auto" w:fill="auto"/>
          </w:tcPr>
          <w:p w:rsidR="005E29C1" w:rsidRPr="00DB707E" w:rsidRDefault="005E29C1" w:rsidP="005E29C1">
            <w:pPr>
              <w:pStyle w:val="TAH"/>
            </w:pPr>
          </w:p>
        </w:tc>
        <w:tc>
          <w:tcPr>
            <w:tcW w:w="1396" w:type="dxa"/>
            <w:tcBorders>
              <w:top w:val="nil"/>
            </w:tcBorders>
            <w:shd w:val="clear" w:color="auto" w:fill="auto"/>
          </w:tcPr>
          <w:p w:rsidR="005E29C1" w:rsidRPr="00DB707E" w:rsidRDefault="005E29C1" w:rsidP="005E29C1">
            <w:pPr>
              <w:pStyle w:val="TAH"/>
            </w:pPr>
          </w:p>
        </w:tc>
        <w:tc>
          <w:tcPr>
            <w:tcW w:w="2033" w:type="dxa"/>
            <w:shd w:val="clear" w:color="auto" w:fill="auto"/>
          </w:tcPr>
          <w:p w:rsidR="005E29C1" w:rsidRPr="00DB707E" w:rsidRDefault="005E29C1" w:rsidP="005E29C1">
            <w:pPr>
              <w:pStyle w:val="TAH"/>
            </w:pPr>
            <w:r w:rsidRPr="00DB707E">
              <w:t>T1</w:t>
            </w:r>
          </w:p>
        </w:tc>
        <w:tc>
          <w:tcPr>
            <w:tcW w:w="2034" w:type="dxa"/>
            <w:shd w:val="clear" w:color="auto" w:fill="auto"/>
          </w:tcPr>
          <w:p w:rsidR="005E29C1" w:rsidRPr="00DB707E" w:rsidRDefault="005E29C1" w:rsidP="005E29C1">
            <w:pPr>
              <w:pStyle w:val="TAH"/>
            </w:pPr>
            <w:r w:rsidRPr="00DB707E">
              <w:t>T2</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RF channel number</w:t>
            </w:r>
          </w:p>
        </w:tc>
        <w:tc>
          <w:tcPr>
            <w:tcW w:w="1147" w:type="dxa"/>
            <w:tcBorders>
              <w:bottom w:val="single" w:sz="4" w:space="0" w:color="auto"/>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2</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t>Duplex mode</w:t>
            </w:r>
          </w:p>
        </w:tc>
        <w:tc>
          <w:tcPr>
            <w:tcW w:w="1147" w:type="dxa"/>
            <w:tcBorders>
              <w:bottom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t>FDD</w:t>
            </w:r>
          </w:p>
        </w:tc>
      </w:tr>
      <w:tr w:rsidR="005E29C1" w:rsidRPr="00DB707E" w:rsidTr="005E29C1">
        <w:trPr>
          <w:trHeight w:val="187"/>
        </w:trPr>
        <w:tc>
          <w:tcPr>
            <w:tcW w:w="3029" w:type="dxa"/>
            <w:tcBorders>
              <w:top w:val="nil"/>
            </w:tcBorders>
            <w:shd w:val="clear" w:color="auto" w:fill="auto"/>
          </w:tcPr>
          <w:p w:rsidR="005E29C1" w:rsidRPr="00DB707E" w:rsidRDefault="005E29C1" w:rsidP="005E29C1">
            <w:pPr>
              <w:pStyle w:val="TAL"/>
            </w:pPr>
          </w:p>
        </w:tc>
        <w:tc>
          <w:tcPr>
            <w:tcW w:w="1147" w:type="dxa"/>
            <w:tcBorders>
              <w:top w:val="nil"/>
            </w:tcBorders>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special subframe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6</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TDD uplink-downlink configuration</w:t>
            </w:r>
            <w:r w:rsidRPr="00DB707E">
              <w:rPr>
                <w:vertAlign w:val="superscript"/>
              </w:rPr>
              <w:t>Note1</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t>1</w:t>
            </w:r>
          </w:p>
        </w:tc>
      </w:tr>
      <w:tr w:rsidR="005E29C1" w:rsidRPr="00DB707E" w:rsidTr="005E29C1">
        <w:trPr>
          <w:trHeight w:val="187"/>
        </w:trPr>
        <w:tc>
          <w:tcPr>
            <w:tcW w:w="3029" w:type="dxa"/>
            <w:tcBorders>
              <w:bottom w:val="single" w:sz="4" w:space="0" w:color="auto"/>
            </w:tcBorders>
            <w:shd w:val="clear" w:color="auto" w:fill="auto"/>
          </w:tcPr>
          <w:p w:rsidR="005E29C1" w:rsidRPr="00DB707E" w:rsidRDefault="005E29C1" w:rsidP="005E29C1">
            <w:pPr>
              <w:pStyle w:val="TAL"/>
            </w:pPr>
            <w:r w:rsidRPr="00DB707E">
              <w:t>BW</w:t>
            </w:r>
            <w:r w:rsidRPr="00DB707E">
              <w:rPr>
                <w:vertAlign w:val="subscript"/>
              </w:rPr>
              <w:t>channel</w:t>
            </w:r>
          </w:p>
        </w:tc>
        <w:tc>
          <w:tcPr>
            <w:tcW w:w="1147" w:type="dxa"/>
            <w:shd w:val="clear" w:color="auto" w:fill="auto"/>
          </w:tcPr>
          <w:p w:rsidR="005E29C1" w:rsidRPr="00DB707E" w:rsidRDefault="005E29C1" w:rsidP="005E29C1">
            <w:pPr>
              <w:pStyle w:val="TAC"/>
            </w:pPr>
            <w:r w:rsidRPr="00DB707E">
              <w:t>MHz</w:t>
            </w:r>
          </w:p>
        </w:tc>
        <w:tc>
          <w:tcPr>
            <w:tcW w:w="1396" w:type="dxa"/>
          </w:tcPr>
          <w:p w:rsidR="005E29C1" w:rsidRPr="00DB707E" w:rsidRDefault="005E29C1" w:rsidP="005E29C1">
            <w:pPr>
              <w:pStyle w:val="TAC"/>
            </w:pPr>
            <w:r w:rsidRPr="00DB707E">
              <w:t>1, 2, 3, 4, 5, 6, 7, 8</w:t>
            </w:r>
          </w:p>
        </w:tc>
        <w:tc>
          <w:tcPr>
            <w:tcW w:w="4067" w:type="dxa"/>
            <w:gridSpan w:val="2"/>
            <w:shd w:val="clear" w:color="auto" w:fill="auto"/>
          </w:tcPr>
          <w:p w:rsidR="005E29C1" w:rsidRPr="00DB707E" w:rsidRDefault="005E29C1" w:rsidP="005E29C1">
            <w:pPr>
              <w:pStyle w:val="TAC"/>
            </w:pPr>
            <w:r w:rsidRPr="00DB707E">
              <w:t xml:space="preserve">5 MHz: </w:t>
            </w:r>
            <w:proofErr w:type="gramStart"/>
            <w:r w:rsidRPr="00DB707E">
              <w:t>N</w:t>
            </w:r>
            <w:r w:rsidRPr="00DB707E">
              <w:rPr>
                <w:vertAlign w:val="subscript"/>
              </w:rPr>
              <w:t>RB,c</w:t>
            </w:r>
            <w:proofErr w:type="gramEnd"/>
            <w:r w:rsidRPr="00DB707E">
              <w:t xml:space="preserve"> = 25</w:t>
            </w:r>
          </w:p>
          <w:p w:rsidR="005E29C1" w:rsidRPr="00DB707E" w:rsidRDefault="005E29C1" w:rsidP="005E29C1">
            <w:pPr>
              <w:pStyle w:val="TAC"/>
            </w:pPr>
            <w:r w:rsidRPr="00DB707E">
              <w:t xml:space="preserve">10 MHz: </w:t>
            </w:r>
            <w:proofErr w:type="gramStart"/>
            <w:r w:rsidRPr="00DB707E">
              <w:t>N</w:t>
            </w:r>
            <w:r w:rsidRPr="00DB707E">
              <w:rPr>
                <w:vertAlign w:val="subscript"/>
              </w:rPr>
              <w:t>RB,c</w:t>
            </w:r>
            <w:proofErr w:type="gramEnd"/>
            <w:r w:rsidRPr="00DB707E">
              <w:t xml:space="preserve"> = 50</w:t>
            </w:r>
          </w:p>
          <w:p w:rsidR="005E29C1" w:rsidRPr="00DB707E" w:rsidRDefault="005E29C1" w:rsidP="005E29C1">
            <w:pPr>
              <w:pStyle w:val="TAC"/>
            </w:pPr>
            <w:r w:rsidRPr="00DB707E">
              <w:t xml:space="preserve">20 MHz: </w:t>
            </w:r>
            <w:proofErr w:type="gramStart"/>
            <w:r w:rsidRPr="00DB707E">
              <w:t>N</w:t>
            </w:r>
            <w:r w:rsidRPr="00DB707E">
              <w:rPr>
                <w:vertAlign w:val="subscript"/>
              </w:rPr>
              <w:t>RB,c</w:t>
            </w:r>
            <w:proofErr w:type="gramEnd"/>
            <w:r w:rsidRPr="00DB707E">
              <w:t xml:space="preserve"> = 100</w:t>
            </w:r>
          </w:p>
        </w:tc>
      </w:tr>
      <w:tr w:rsidR="005E29C1" w:rsidRPr="00DB707E" w:rsidTr="005E29C1">
        <w:trPr>
          <w:trHeight w:val="187"/>
        </w:trPr>
        <w:tc>
          <w:tcPr>
            <w:tcW w:w="3029" w:type="dxa"/>
            <w:tcBorders>
              <w:bottom w:val="nil"/>
            </w:tcBorders>
            <w:shd w:val="clear" w:color="auto" w:fill="auto"/>
          </w:tcPr>
          <w:p w:rsidR="005E29C1" w:rsidRPr="00DB707E" w:rsidRDefault="005E29C1" w:rsidP="005E29C1">
            <w:pPr>
              <w:pStyle w:val="TAL"/>
            </w:pPr>
            <w:r w:rsidRPr="00DB707E">
              <w:rPr>
                <w:lang w:eastAsia="zh-CN"/>
              </w:rPr>
              <w:t>PRACH Configuration</w:t>
            </w:r>
            <w:r w:rsidRPr="00DB707E">
              <w:rPr>
                <w:vertAlign w:val="superscript"/>
              </w:rPr>
              <w:t>Note2</w:t>
            </w:r>
          </w:p>
        </w:tc>
        <w:tc>
          <w:tcPr>
            <w:tcW w:w="1147" w:type="dxa"/>
            <w:vMerge w:val="restart"/>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1, 2, 3, 7</w:t>
            </w:r>
          </w:p>
        </w:tc>
        <w:tc>
          <w:tcPr>
            <w:tcW w:w="4067" w:type="dxa"/>
            <w:gridSpan w:val="2"/>
            <w:shd w:val="clear" w:color="auto" w:fill="auto"/>
          </w:tcPr>
          <w:p w:rsidR="005E29C1" w:rsidRPr="00DB707E" w:rsidRDefault="005E29C1" w:rsidP="005E29C1">
            <w:pPr>
              <w:pStyle w:val="TAC"/>
            </w:pPr>
            <w:r w:rsidRPr="00DB707E">
              <w:rPr>
                <w:lang w:eastAsia="zh-CN"/>
              </w:rPr>
              <w:t>4</w:t>
            </w:r>
          </w:p>
        </w:tc>
      </w:tr>
      <w:tr w:rsidR="005E29C1" w:rsidRPr="00DB707E" w:rsidTr="005E29C1">
        <w:trPr>
          <w:trHeight w:val="187"/>
        </w:trPr>
        <w:tc>
          <w:tcPr>
            <w:tcW w:w="3029" w:type="dxa"/>
            <w:tcBorders>
              <w:top w:val="nil"/>
              <w:bottom w:val="single" w:sz="4" w:space="0" w:color="auto"/>
            </w:tcBorders>
            <w:shd w:val="clear" w:color="auto" w:fill="auto"/>
          </w:tcPr>
          <w:p w:rsidR="005E29C1" w:rsidRPr="00DB707E" w:rsidRDefault="005E29C1" w:rsidP="005E29C1">
            <w:pPr>
              <w:pStyle w:val="TAL"/>
            </w:pPr>
          </w:p>
        </w:tc>
        <w:tc>
          <w:tcPr>
            <w:tcW w:w="1147" w:type="dxa"/>
            <w:vMerge/>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4, 5, 6, 8</w:t>
            </w:r>
          </w:p>
        </w:tc>
        <w:tc>
          <w:tcPr>
            <w:tcW w:w="4067" w:type="dxa"/>
            <w:gridSpan w:val="2"/>
            <w:shd w:val="clear" w:color="auto" w:fill="auto"/>
          </w:tcPr>
          <w:p w:rsidR="005E29C1" w:rsidRPr="00DB707E" w:rsidRDefault="005E29C1" w:rsidP="005E29C1">
            <w:pPr>
              <w:pStyle w:val="TAC"/>
            </w:pPr>
            <w:r w:rsidRPr="00DB707E">
              <w:rPr>
                <w:lang w:eastAsia="zh-CN"/>
              </w:rPr>
              <w:t>53</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PDSCH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R.7 FDD</w:t>
            </w:r>
          </w:p>
          <w:p w:rsidR="005E29C1" w:rsidRPr="00DB707E" w:rsidRDefault="005E29C1" w:rsidP="005E29C1">
            <w:pPr>
              <w:pStyle w:val="TAC"/>
              <w:rPr>
                <w:lang w:eastAsia="zh-CN"/>
              </w:rPr>
            </w:pPr>
            <w:r w:rsidRPr="00DB707E">
              <w:rPr>
                <w:lang w:eastAsia="zh-CN"/>
              </w:rPr>
              <w:t>10 MHz: R.3 FDD</w:t>
            </w:r>
          </w:p>
          <w:p w:rsidR="005E29C1" w:rsidRPr="00DB707E" w:rsidRDefault="005E29C1" w:rsidP="005E29C1">
            <w:pPr>
              <w:pStyle w:val="TAC"/>
              <w:rPr>
                <w:lang w:eastAsia="zh-CN"/>
              </w:rPr>
            </w:pPr>
            <w:r w:rsidRPr="00DB707E">
              <w:rPr>
                <w:lang w:eastAsia="zh-CN"/>
              </w:rPr>
              <w:t>20 MHz: R.6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R.4 TDD</w:t>
            </w:r>
          </w:p>
          <w:p w:rsidR="005E29C1" w:rsidRPr="00DB707E" w:rsidRDefault="005E29C1" w:rsidP="005E29C1">
            <w:pPr>
              <w:pStyle w:val="TAC"/>
              <w:rPr>
                <w:lang w:eastAsia="zh-CN"/>
              </w:rPr>
            </w:pPr>
            <w:r w:rsidRPr="00DB707E">
              <w:rPr>
                <w:lang w:eastAsia="zh-CN"/>
              </w:rPr>
              <w:t>10 MHz: R.0 TDD</w:t>
            </w:r>
          </w:p>
          <w:p w:rsidR="005E29C1" w:rsidRPr="00DB707E" w:rsidRDefault="005E29C1" w:rsidP="005E29C1">
            <w:pPr>
              <w:pStyle w:val="TAC"/>
              <w:rPr>
                <w:lang w:eastAsia="zh-CN"/>
              </w:rPr>
            </w:pPr>
            <w:r w:rsidRPr="00DB707E">
              <w:rPr>
                <w:lang w:eastAsia="zh-CN"/>
              </w:rPr>
              <w:t>20 MHz: R.3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pPr>
            <w:r w:rsidRPr="00DB707E">
              <w:t>PCFICH/PDCCH/PHICH parameters:</w:t>
            </w:r>
          </w:p>
          <w:p w:rsidR="005E29C1" w:rsidRPr="00DB707E" w:rsidRDefault="005E29C1" w:rsidP="005E29C1">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FDD</w:t>
            </w:r>
          </w:p>
          <w:p w:rsidR="005E29C1" w:rsidRPr="00DB707E" w:rsidRDefault="005E29C1" w:rsidP="005E29C1">
            <w:pPr>
              <w:pStyle w:val="TAC"/>
              <w:rPr>
                <w:lang w:eastAsia="zh-CN"/>
              </w:rPr>
            </w:pPr>
            <w:r w:rsidRPr="00DB707E">
              <w:rPr>
                <w:lang w:eastAsia="zh-CN"/>
              </w:rPr>
              <w:t>10 MHz: R.6 FDD</w:t>
            </w:r>
          </w:p>
          <w:p w:rsidR="005E29C1" w:rsidRPr="00DB707E" w:rsidRDefault="005E29C1" w:rsidP="005E29C1">
            <w:pPr>
              <w:pStyle w:val="TAC"/>
              <w:rPr>
                <w:lang w:eastAsia="zh-CN"/>
              </w:rPr>
            </w:pPr>
            <w:r w:rsidRPr="00DB707E">
              <w:rPr>
                <w:lang w:eastAsia="zh-CN"/>
              </w:rPr>
              <w:t>20 MHz: R.10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5 MHz: R.11 TDD</w:t>
            </w:r>
          </w:p>
          <w:p w:rsidR="005E29C1" w:rsidRPr="00DB707E" w:rsidRDefault="005E29C1" w:rsidP="005E29C1">
            <w:pPr>
              <w:pStyle w:val="TAC"/>
              <w:rPr>
                <w:lang w:eastAsia="zh-CN"/>
              </w:rPr>
            </w:pPr>
            <w:r w:rsidRPr="00DB707E">
              <w:rPr>
                <w:lang w:eastAsia="zh-CN"/>
              </w:rPr>
              <w:t>10 MHz: R.6 TDD</w:t>
            </w:r>
          </w:p>
          <w:p w:rsidR="005E29C1" w:rsidRPr="00DB707E" w:rsidRDefault="005E29C1" w:rsidP="005E29C1">
            <w:pPr>
              <w:pStyle w:val="TAC"/>
              <w:rPr>
                <w:lang w:eastAsia="zh-CN"/>
              </w:rPr>
            </w:pPr>
            <w:r w:rsidRPr="00DB707E">
              <w:rPr>
                <w:lang w:eastAsia="zh-CN"/>
              </w:rPr>
              <w:t>20 MHz: R.10 TDD</w:t>
            </w:r>
          </w:p>
        </w:tc>
      </w:tr>
      <w:tr w:rsidR="005E29C1" w:rsidRPr="00DB707E" w:rsidTr="005E29C1">
        <w:trPr>
          <w:trHeight w:val="187"/>
        </w:trPr>
        <w:tc>
          <w:tcPr>
            <w:tcW w:w="3029" w:type="dxa"/>
            <w:tcBorders>
              <w:top w:val="single" w:sz="4" w:space="0" w:color="auto"/>
              <w:left w:val="single" w:sz="4" w:space="0" w:color="auto"/>
              <w:bottom w:val="nil"/>
              <w:right w:val="single" w:sz="4" w:space="0" w:color="auto"/>
            </w:tcBorders>
            <w:shd w:val="clear" w:color="auto" w:fill="auto"/>
          </w:tcPr>
          <w:p w:rsidR="005E29C1" w:rsidRPr="00DB707E" w:rsidRDefault="005E29C1" w:rsidP="005E29C1">
            <w:pPr>
              <w:pStyle w:val="TAL"/>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1, 2, 3, 7</w:t>
            </w:r>
          </w:p>
        </w:tc>
        <w:tc>
          <w:tcPr>
            <w:tcW w:w="4067" w:type="dxa"/>
            <w:gridSpan w:val="2"/>
            <w:tcBorders>
              <w:top w:val="single" w:sz="4" w:space="0" w:color="auto"/>
              <w:left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OP.20 FDD</w:t>
            </w:r>
          </w:p>
          <w:p w:rsidR="005E29C1" w:rsidRPr="00DB707E" w:rsidRDefault="005E29C1" w:rsidP="005E29C1">
            <w:pPr>
              <w:pStyle w:val="TAC"/>
              <w:rPr>
                <w:lang w:val="da-DK" w:eastAsia="zh-CN"/>
              </w:rPr>
            </w:pPr>
            <w:r w:rsidRPr="00DB707E">
              <w:rPr>
                <w:lang w:val="da-DK" w:eastAsia="zh-CN"/>
              </w:rPr>
              <w:t>10 MHz: OP.10 FDD</w:t>
            </w:r>
          </w:p>
          <w:p w:rsidR="005E29C1" w:rsidRPr="00DB707E" w:rsidRDefault="005E29C1" w:rsidP="005E29C1">
            <w:pPr>
              <w:pStyle w:val="TAC"/>
              <w:rPr>
                <w:lang w:eastAsia="zh-CN"/>
              </w:rPr>
            </w:pPr>
            <w:r w:rsidRPr="00DB707E">
              <w:rPr>
                <w:lang w:eastAsia="zh-CN"/>
              </w:rPr>
              <w:t>20 MHz: OP.17 FDD</w:t>
            </w:r>
          </w:p>
        </w:tc>
      </w:tr>
      <w:tr w:rsidR="005E29C1" w:rsidRPr="00DB707E" w:rsidTr="005E29C1">
        <w:trPr>
          <w:trHeight w:val="187"/>
        </w:trPr>
        <w:tc>
          <w:tcPr>
            <w:tcW w:w="3029" w:type="dxa"/>
            <w:tcBorders>
              <w:top w:val="nil"/>
              <w:left w:val="single" w:sz="4" w:space="0" w:color="auto"/>
              <w:bottom w:val="single" w:sz="4" w:space="0" w:color="auto"/>
              <w:right w:val="single" w:sz="4" w:space="0" w:color="auto"/>
            </w:tcBorders>
            <w:shd w:val="clear" w:color="auto" w:fill="auto"/>
          </w:tcPr>
          <w:p w:rsidR="005E29C1" w:rsidRPr="00DB707E" w:rsidRDefault="005E29C1" w:rsidP="005E29C1">
            <w:pPr>
              <w:pStyle w:val="TAL"/>
            </w:pPr>
          </w:p>
        </w:tc>
        <w:tc>
          <w:tcPr>
            <w:tcW w:w="1147" w:type="dxa"/>
            <w:vMerge/>
            <w:tcBorders>
              <w:left w:val="single" w:sz="4" w:space="0" w:color="auto"/>
              <w:bottom w:val="single" w:sz="4" w:space="0" w:color="auto"/>
              <w:right w:val="single" w:sz="4" w:space="0" w:color="auto"/>
            </w:tcBorders>
          </w:tcPr>
          <w:p w:rsidR="005E29C1" w:rsidRPr="00DB707E" w:rsidRDefault="005E29C1" w:rsidP="005E29C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E29C1" w:rsidRPr="00DB707E" w:rsidRDefault="005E29C1" w:rsidP="005E29C1">
            <w:pPr>
              <w:pStyle w:val="TAC"/>
              <w:rPr>
                <w:lang w:eastAsia="zh-CN"/>
              </w:rPr>
            </w:pPr>
            <w:r w:rsidRPr="00DB707E">
              <w:rPr>
                <w:lang w:eastAsia="zh-CN"/>
              </w:rPr>
              <w:t>4, 5, 6, 8</w:t>
            </w:r>
          </w:p>
        </w:tc>
        <w:tc>
          <w:tcPr>
            <w:tcW w:w="4067" w:type="dxa"/>
            <w:gridSpan w:val="2"/>
            <w:tcBorders>
              <w:left w:val="single" w:sz="4" w:space="0" w:color="auto"/>
              <w:bottom w:val="single" w:sz="4" w:space="0" w:color="auto"/>
              <w:right w:val="single" w:sz="4" w:space="0" w:color="auto"/>
            </w:tcBorders>
          </w:tcPr>
          <w:p w:rsidR="005E29C1" w:rsidRPr="00DB707E" w:rsidRDefault="005E29C1" w:rsidP="005E29C1">
            <w:pPr>
              <w:pStyle w:val="TAC"/>
              <w:rPr>
                <w:lang w:val="da-DK" w:eastAsia="zh-CN"/>
              </w:rPr>
            </w:pPr>
            <w:r w:rsidRPr="00DB707E">
              <w:rPr>
                <w:lang w:val="da-DK" w:eastAsia="zh-CN"/>
              </w:rPr>
              <w:t>5 MHz: OP.9 TDD</w:t>
            </w:r>
          </w:p>
          <w:p w:rsidR="005E29C1" w:rsidRPr="00DB707E" w:rsidRDefault="005E29C1" w:rsidP="005E29C1">
            <w:pPr>
              <w:pStyle w:val="TAC"/>
              <w:rPr>
                <w:lang w:val="da-DK" w:eastAsia="zh-CN"/>
              </w:rPr>
            </w:pPr>
            <w:r w:rsidRPr="00DB707E">
              <w:rPr>
                <w:lang w:val="da-DK" w:eastAsia="zh-CN"/>
              </w:rPr>
              <w:t>10 MHz: OP.1 TDD</w:t>
            </w:r>
          </w:p>
          <w:p w:rsidR="005E29C1" w:rsidRPr="00DB707E" w:rsidRDefault="005E29C1" w:rsidP="005E29C1">
            <w:pPr>
              <w:pStyle w:val="TAC"/>
              <w:rPr>
                <w:lang w:eastAsia="zh-CN"/>
              </w:rPr>
            </w:pPr>
            <w:r w:rsidRPr="00DB707E">
              <w:rPr>
                <w:lang w:eastAsia="zh-CN"/>
              </w:rPr>
              <w:t>20 MHz: OP.7 TDD</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PBCH_RA</w:t>
            </w:r>
          </w:p>
        </w:tc>
        <w:tc>
          <w:tcPr>
            <w:tcW w:w="1147" w:type="dxa"/>
            <w:tcBorders>
              <w:bottom w:val="nil"/>
            </w:tcBorders>
            <w:shd w:val="clear" w:color="auto" w:fill="auto"/>
          </w:tcPr>
          <w:p w:rsidR="005E29C1" w:rsidRPr="00DB707E" w:rsidRDefault="005E29C1" w:rsidP="005E29C1">
            <w:pPr>
              <w:pStyle w:val="TAC"/>
            </w:pPr>
            <w:r w:rsidRPr="00DB707E">
              <w:t>dB</w:t>
            </w:r>
          </w:p>
        </w:tc>
        <w:tc>
          <w:tcPr>
            <w:tcW w:w="1396" w:type="dxa"/>
            <w:tcBorders>
              <w:bottom w:val="nil"/>
            </w:tcBorders>
            <w:shd w:val="clear" w:color="auto" w:fill="auto"/>
          </w:tcPr>
          <w:p w:rsidR="005E29C1" w:rsidRPr="00DB707E" w:rsidRDefault="005E29C1" w:rsidP="005E29C1">
            <w:pPr>
              <w:pStyle w:val="TAC"/>
            </w:pPr>
            <w:r w:rsidRPr="00DB707E">
              <w:t>1, 2, 3, 4, 5, 6, 7, 8</w:t>
            </w:r>
          </w:p>
        </w:tc>
        <w:tc>
          <w:tcPr>
            <w:tcW w:w="4067" w:type="dxa"/>
            <w:gridSpan w:val="2"/>
            <w:tcBorders>
              <w:bottom w:val="nil"/>
            </w:tcBorders>
            <w:shd w:val="clear" w:color="auto" w:fill="auto"/>
          </w:tcPr>
          <w:p w:rsidR="005E29C1" w:rsidRPr="00DB707E" w:rsidRDefault="005E29C1" w:rsidP="005E29C1">
            <w:pPr>
              <w:pStyle w:val="TAC"/>
            </w:pPr>
            <w:r w:rsidRPr="00DB707E">
              <w:t>0</w:t>
            </w: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PBCH_RB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SSS_RA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PCFICH_RB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PHICH_RB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PDCCH_RB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PDSCH_RA</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PDSCH_RB</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5E29C1" w:rsidRPr="00DB707E" w:rsidRDefault="005E29C1" w:rsidP="005E29C1">
            <w:pPr>
              <w:pStyle w:val="TAC"/>
            </w:pPr>
          </w:p>
        </w:tc>
        <w:tc>
          <w:tcPr>
            <w:tcW w:w="1396" w:type="dxa"/>
            <w:tcBorders>
              <w:top w:val="nil"/>
              <w:bottom w:val="nil"/>
            </w:tcBorders>
            <w:shd w:val="clear" w:color="auto" w:fill="auto"/>
          </w:tcPr>
          <w:p w:rsidR="005E29C1" w:rsidRPr="00DB707E" w:rsidRDefault="005E29C1" w:rsidP="005E29C1">
            <w:pPr>
              <w:pStyle w:val="TAC"/>
            </w:pPr>
          </w:p>
        </w:tc>
        <w:tc>
          <w:tcPr>
            <w:tcW w:w="4067" w:type="dxa"/>
            <w:gridSpan w:val="2"/>
            <w:tcBorders>
              <w:top w:val="nil"/>
              <w:bottom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5E29C1" w:rsidRPr="00DB707E" w:rsidRDefault="005E29C1" w:rsidP="005E29C1">
            <w:pPr>
              <w:pStyle w:val="TAC"/>
            </w:pPr>
          </w:p>
        </w:tc>
        <w:tc>
          <w:tcPr>
            <w:tcW w:w="1396" w:type="dxa"/>
            <w:tcBorders>
              <w:top w:val="nil"/>
            </w:tcBorders>
            <w:shd w:val="clear" w:color="auto" w:fill="auto"/>
          </w:tcPr>
          <w:p w:rsidR="005E29C1" w:rsidRPr="00DB707E" w:rsidRDefault="005E29C1" w:rsidP="005E29C1">
            <w:pPr>
              <w:pStyle w:val="TAC"/>
            </w:pPr>
          </w:p>
        </w:tc>
        <w:tc>
          <w:tcPr>
            <w:tcW w:w="4067" w:type="dxa"/>
            <w:gridSpan w:val="2"/>
            <w:tcBorders>
              <w:top w:val="nil"/>
            </w:tcBorders>
            <w:shd w:val="clear" w:color="auto" w:fill="auto"/>
          </w:tcPr>
          <w:p w:rsidR="005E29C1" w:rsidRPr="00DB707E" w:rsidRDefault="005E29C1" w:rsidP="005E29C1">
            <w:pPr>
              <w:pStyle w:val="TAC"/>
            </w:pPr>
          </w:p>
        </w:tc>
      </w:tr>
      <w:tr w:rsidR="005E29C1" w:rsidRPr="00DB707E" w:rsidTr="005E29C1">
        <w:trPr>
          <w:trHeight w:val="187"/>
        </w:trPr>
        <w:tc>
          <w:tcPr>
            <w:tcW w:w="3029" w:type="dxa"/>
            <w:shd w:val="clear" w:color="auto" w:fill="auto"/>
          </w:tcPr>
          <w:p w:rsidR="005E29C1" w:rsidRPr="00DB707E" w:rsidRDefault="005E29C1" w:rsidP="005E29C1">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-98</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dBm/15kHz</w:t>
            </w:r>
          </w:p>
        </w:tc>
        <w:tc>
          <w:tcPr>
            <w:tcW w:w="1396" w:type="dxa"/>
          </w:tcPr>
          <w:p w:rsidR="005E29C1" w:rsidRPr="00DB707E" w:rsidRDefault="005E29C1" w:rsidP="005E29C1">
            <w:pPr>
              <w:pStyle w:val="TAC"/>
            </w:pPr>
            <w:r w:rsidRPr="00DB707E">
              <w:t>1,2,3,4,5,6,7,8</w:t>
            </w:r>
          </w:p>
        </w:tc>
        <w:tc>
          <w:tcPr>
            <w:tcW w:w="2033" w:type="dxa"/>
            <w:shd w:val="clear" w:color="auto" w:fill="auto"/>
          </w:tcPr>
          <w:p w:rsidR="005E29C1" w:rsidRPr="00DB707E" w:rsidRDefault="005E29C1" w:rsidP="005E29C1">
            <w:pPr>
              <w:pStyle w:val="TAC"/>
            </w:pPr>
            <w:r w:rsidRPr="00DB707E">
              <w:t>-Infinity</w:t>
            </w:r>
          </w:p>
        </w:tc>
        <w:tc>
          <w:tcPr>
            <w:tcW w:w="2034" w:type="dxa"/>
            <w:shd w:val="clear" w:color="auto" w:fill="auto"/>
          </w:tcPr>
          <w:p w:rsidR="005E29C1" w:rsidRPr="00DB707E" w:rsidRDefault="005E29C1" w:rsidP="005E29C1">
            <w:pPr>
              <w:pStyle w:val="TAC"/>
            </w:pPr>
            <w:r w:rsidRPr="00DB707E">
              <w:t>-94</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5E29C1" w:rsidRPr="00DB707E" w:rsidRDefault="005E29C1" w:rsidP="005E29C1">
            <w:pPr>
              <w:pStyle w:val="TAC"/>
            </w:pPr>
            <w:r w:rsidRPr="00DB707E">
              <w:t>dBm/9MHz</w:t>
            </w:r>
          </w:p>
        </w:tc>
        <w:tc>
          <w:tcPr>
            <w:tcW w:w="1396" w:type="dxa"/>
          </w:tcPr>
          <w:p w:rsidR="005E29C1" w:rsidRPr="00DB707E" w:rsidRDefault="005E29C1" w:rsidP="005E29C1">
            <w:pPr>
              <w:pStyle w:val="TAC"/>
              <w:rPr>
                <w:lang w:eastAsia="zh-CN"/>
              </w:rPr>
            </w:pPr>
            <w:r w:rsidRPr="00DB707E">
              <w:t>1,2,3,4,5,6,7,8</w:t>
            </w:r>
          </w:p>
        </w:tc>
        <w:tc>
          <w:tcPr>
            <w:tcW w:w="2033" w:type="dxa"/>
            <w:shd w:val="clear" w:color="auto" w:fill="auto"/>
          </w:tcPr>
          <w:p w:rsidR="005E29C1" w:rsidRPr="00DB707E" w:rsidRDefault="005E29C1" w:rsidP="005E29C1">
            <w:pPr>
              <w:pStyle w:val="TAC"/>
              <w:rPr>
                <w:lang w:eastAsia="zh-CN"/>
              </w:rPr>
            </w:pPr>
            <w:r w:rsidRPr="00DB707E">
              <w:rPr>
                <w:lang w:eastAsia="zh-CN"/>
              </w:rPr>
              <w:t>-70.22</w:t>
            </w:r>
          </w:p>
        </w:tc>
        <w:tc>
          <w:tcPr>
            <w:tcW w:w="2034" w:type="dxa"/>
            <w:shd w:val="clear" w:color="auto" w:fill="auto"/>
          </w:tcPr>
          <w:p w:rsidR="005E29C1" w:rsidRPr="00DB707E" w:rsidRDefault="005E29C1" w:rsidP="005E29C1">
            <w:pPr>
              <w:pStyle w:val="TAC"/>
              <w:rPr>
                <w:lang w:eastAsia="zh-CN"/>
              </w:rPr>
            </w:pPr>
            <w:r w:rsidRPr="00DB707E">
              <w:rPr>
                <w:lang w:eastAsia="zh-CN"/>
              </w:rPr>
              <w:t>-64.76</w:t>
            </w:r>
          </w:p>
        </w:tc>
      </w:tr>
      <w:tr w:rsidR="005E29C1" w:rsidRPr="00DB707E" w:rsidTr="005E29C1">
        <w:trPr>
          <w:trHeight w:val="187"/>
        </w:trPr>
        <w:tc>
          <w:tcPr>
            <w:tcW w:w="3029" w:type="dxa"/>
            <w:shd w:val="clear" w:color="auto" w:fill="auto"/>
          </w:tcPr>
          <w:p w:rsidR="005E29C1" w:rsidRPr="00DB707E" w:rsidRDefault="005E29C1" w:rsidP="005E29C1">
            <w:pPr>
              <w:pStyle w:val="TAL"/>
              <w:rPr>
                <w:rFonts w:eastAsia="Calibri"/>
              </w:rPr>
            </w:pPr>
            <w:r w:rsidRPr="00DB707E">
              <w:rPr>
                <w:rFonts w:eastAsia="Calibri"/>
              </w:rPr>
              <w:t>Propagation Condition</w:t>
            </w:r>
          </w:p>
        </w:tc>
        <w:tc>
          <w:tcPr>
            <w:tcW w:w="1147" w:type="dxa"/>
            <w:shd w:val="clear" w:color="auto" w:fill="auto"/>
          </w:tcPr>
          <w:p w:rsidR="005E29C1" w:rsidRPr="00DB707E" w:rsidRDefault="005E29C1" w:rsidP="005E29C1">
            <w:pPr>
              <w:pStyle w:val="TAC"/>
            </w:pPr>
          </w:p>
        </w:tc>
        <w:tc>
          <w:tcPr>
            <w:tcW w:w="1396" w:type="dxa"/>
          </w:tcPr>
          <w:p w:rsidR="005E29C1" w:rsidRPr="00DB707E" w:rsidRDefault="005E29C1" w:rsidP="005E29C1">
            <w:pPr>
              <w:pStyle w:val="TAC"/>
            </w:pPr>
            <w:r w:rsidRPr="00DB707E">
              <w:t>1,2,3,4,5,6,7,8</w:t>
            </w:r>
          </w:p>
        </w:tc>
        <w:tc>
          <w:tcPr>
            <w:tcW w:w="4067" w:type="dxa"/>
            <w:gridSpan w:val="2"/>
            <w:shd w:val="clear" w:color="auto" w:fill="auto"/>
          </w:tcPr>
          <w:p w:rsidR="005E29C1" w:rsidRPr="00DB707E" w:rsidRDefault="005E29C1" w:rsidP="005E29C1">
            <w:pPr>
              <w:pStyle w:val="TAC"/>
            </w:pPr>
            <w:r w:rsidRPr="00DB707E">
              <w:t>AWGN</w:t>
            </w:r>
          </w:p>
        </w:tc>
      </w:tr>
      <w:tr w:rsidR="005E29C1" w:rsidRPr="00DB707E" w:rsidTr="005E29C1">
        <w:tc>
          <w:tcPr>
            <w:tcW w:w="9639" w:type="dxa"/>
            <w:gridSpan w:val="5"/>
            <w:shd w:val="clear" w:color="auto" w:fill="auto"/>
            <w:vAlign w:val="center"/>
          </w:tcPr>
          <w:p w:rsidR="005E29C1" w:rsidRPr="00DB707E" w:rsidRDefault="005E29C1" w:rsidP="005E29C1">
            <w:pPr>
              <w:pStyle w:val="TAN"/>
            </w:pPr>
            <w:r w:rsidRPr="00DB707E">
              <w:t>Note 1:</w:t>
            </w:r>
            <w:r w:rsidRPr="00DB707E">
              <w:tab/>
              <w:t>Special subframe and uplink-downlink configurations are specified in table 4.2-1 in TS 36.211 [23].</w:t>
            </w:r>
          </w:p>
          <w:p w:rsidR="005E29C1" w:rsidRPr="00DB707E" w:rsidRDefault="005E29C1" w:rsidP="005E29C1">
            <w:pPr>
              <w:pStyle w:val="TAN"/>
            </w:pPr>
            <w:r w:rsidRPr="00DB707E">
              <w:t>Note 2:</w:t>
            </w:r>
            <w:r w:rsidRPr="00DB707E">
              <w:tab/>
              <w:t>PRACH configurations are specified in table 5.7.1-2 and table 5.7.1-3 in TS 36.211 [23].</w:t>
            </w:r>
          </w:p>
          <w:p w:rsidR="005E29C1" w:rsidRPr="00DB707E" w:rsidRDefault="005E29C1" w:rsidP="005E29C1">
            <w:pPr>
              <w:pStyle w:val="TAN"/>
            </w:pPr>
            <w:r w:rsidRPr="00DB707E">
              <w:t>Note 3:</w:t>
            </w:r>
            <w:r w:rsidRPr="00DB707E">
              <w:tab/>
              <w:t>DL RMCs and OCNG patterns are specified in clauses A 3.1 and A 3.2 of TS 36.133 [15] respectively.</w:t>
            </w:r>
          </w:p>
          <w:p w:rsidR="005E29C1" w:rsidRPr="00DB707E" w:rsidRDefault="005E29C1" w:rsidP="005E29C1">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5E29C1" w:rsidRPr="00DB707E" w:rsidRDefault="005E29C1" w:rsidP="005E29C1">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5E29C1" w:rsidRPr="00DB707E" w:rsidRDefault="005E29C1" w:rsidP="005E29C1">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5E29C1" w:rsidRPr="00DB707E" w:rsidRDefault="005E29C1" w:rsidP="005E29C1">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5E29C1" w:rsidRPr="00DB707E" w:rsidRDefault="005E29C1" w:rsidP="005E29C1"/>
    <w:p w:rsidR="005E29C1" w:rsidRPr="00DB707E" w:rsidRDefault="005E29C1" w:rsidP="005E29C1">
      <w:pPr>
        <w:pStyle w:val="H6"/>
        <w:rPr>
          <w:snapToGrid w:val="0"/>
        </w:rPr>
      </w:pPr>
      <w:r w:rsidRPr="00DB707E">
        <w:rPr>
          <w:snapToGrid w:val="0"/>
        </w:rPr>
        <w:t>A.16.3.2.3.4.3</w:t>
      </w:r>
      <w:r w:rsidRPr="00DB707E">
        <w:rPr>
          <w:snapToGrid w:val="0"/>
        </w:rPr>
        <w:tab/>
        <w:t>Test Requirements</w:t>
      </w:r>
    </w:p>
    <w:p w:rsidR="005E29C1" w:rsidRPr="00DB707E" w:rsidRDefault="005E29C1" w:rsidP="005E29C1">
      <w:pPr>
        <w:spacing w:before="120" w:after="0"/>
        <w:rPr>
          <w:rFonts w:eastAsia="MS Mincho" w:cs="v4.2.0"/>
        </w:rPr>
      </w:pPr>
      <w:r w:rsidRPr="00DB707E">
        <w:rPr>
          <w:rFonts w:eastAsia="MS Mincho" w:cs="v4.2.0"/>
        </w:rPr>
        <w:t>The UE shall start to transmit the PRACH to Cell 2 less than 2205 ms from the beginning of time period T2.</w:t>
      </w:r>
    </w:p>
    <w:p w:rsidR="005E29C1" w:rsidRPr="00DB707E" w:rsidRDefault="005E29C1" w:rsidP="005E29C1">
      <w:pPr>
        <w:rPr>
          <w:rFonts w:cs="v4.2.0"/>
        </w:rPr>
      </w:pPr>
      <w:r w:rsidRPr="00DB707E">
        <w:rPr>
          <w:rFonts w:cs="v4.2.0"/>
        </w:rPr>
        <w:t>The rate of correct RRC connection release redirection to E-UTRAN observed during repeated tests shall be at least 90%.</w:t>
      </w:r>
    </w:p>
    <w:p w:rsidR="005E29C1" w:rsidRPr="00DB707E" w:rsidRDefault="005E29C1" w:rsidP="005E29C1">
      <w:pPr>
        <w:pStyle w:val="NO"/>
      </w:pPr>
      <w:r w:rsidRPr="00DB707E">
        <w:t>NOTE:</w:t>
      </w:r>
      <w:r w:rsidRPr="00DB707E">
        <w:tab/>
        <w:t>The redirection delay can be expressed as:</w:t>
      </w:r>
    </w:p>
    <w:p w:rsidR="005E29C1" w:rsidRPr="00DB707E" w:rsidRDefault="005E29C1" w:rsidP="005E29C1">
      <w:pPr>
        <w:pStyle w:val="EQ"/>
        <w:rPr>
          <w:rFonts w:cs="v4.2.0"/>
          <w:vertAlign w:val="subscript"/>
        </w:rPr>
      </w:pPr>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p>
    <w:p w:rsidR="005E29C1" w:rsidRPr="00DB707E" w:rsidRDefault="005E29C1" w:rsidP="005E29C1">
      <w:pPr>
        <w:pStyle w:val="B10"/>
      </w:pPr>
      <w:r w:rsidRPr="00DB707E">
        <w:t>where:</w:t>
      </w:r>
    </w:p>
    <w:p w:rsidR="005E29C1" w:rsidRPr="00DB707E" w:rsidRDefault="005E29C1" w:rsidP="005E29C1">
      <w:pPr>
        <w:pStyle w:val="B10"/>
      </w:pPr>
      <w:r w:rsidRPr="00DB707E">
        <w:tab/>
        <w:t>T</w:t>
      </w:r>
      <w:r w:rsidRPr="00DB707E">
        <w:rPr>
          <w:vertAlign w:val="subscript"/>
        </w:rPr>
        <w:t xml:space="preserve">RRC_procedure_delay </w:t>
      </w:r>
      <w:r w:rsidRPr="00DB707E">
        <w:rPr>
          <w:bCs/>
        </w:rPr>
        <w:t xml:space="preserve">= 110 </w:t>
      </w:r>
      <w:proofErr w:type="gramStart"/>
      <w:r w:rsidRPr="00DB707E">
        <w:rPr>
          <w:bCs/>
        </w:rPr>
        <w:t xml:space="preserve">ms </w:t>
      </w:r>
      <w:r w:rsidRPr="00DB707E">
        <w:t xml:space="preserve"> in</w:t>
      </w:r>
      <w:proofErr w:type="gramEnd"/>
      <w:r w:rsidRPr="00DB707E">
        <w:t xml:space="preserve"> the test</w:t>
      </w:r>
      <w:r w:rsidRPr="00DB707E">
        <w:rPr>
          <w:bCs/>
        </w:rPr>
        <w:t>.</w:t>
      </w:r>
    </w:p>
    <w:p w:rsidR="005E29C1" w:rsidRPr="00DB707E" w:rsidRDefault="005E29C1" w:rsidP="005E29C1">
      <w:pPr>
        <w:pStyle w:val="B10"/>
      </w:pPr>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p>
    <w:p w:rsidR="005E29C1" w:rsidRPr="00DB707E" w:rsidRDefault="005E29C1" w:rsidP="005E29C1">
      <w:pPr>
        <w:pStyle w:val="B10"/>
      </w:pPr>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p>
    <w:p w:rsidR="005E29C1" w:rsidRPr="00DB707E" w:rsidRDefault="005E29C1" w:rsidP="005E29C1">
      <w:pPr>
        <w:pStyle w:val="B10"/>
      </w:pPr>
      <w:r w:rsidRPr="00DB707E">
        <w:tab/>
        <w:t>T</w:t>
      </w:r>
      <w:r w:rsidRPr="00DB707E">
        <w:rPr>
          <w:vertAlign w:val="subscript"/>
        </w:rPr>
        <w:t>RACH</w:t>
      </w:r>
      <w:r w:rsidRPr="00DB707E">
        <w:t xml:space="preserve"> = 15 ms in the test.</w:t>
      </w:r>
    </w:p>
    <w:p w:rsidR="005E29C1" w:rsidRPr="00DB707E" w:rsidRDefault="005E29C1" w:rsidP="005E29C1">
      <w:pPr>
        <w:rPr>
          <w:noProof/>
        </w:rPr>
      </w:pPr>
      <w:r w:rsidRPr="00DB707E">
        <w:t>This gives a total of 2205 ms.</w:t>
      </w:r>
    </w:p>
    <w:p w:rsidR="00326415" w:rsidRDefault="00326415" w:rsidP="0032641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6</w:t>
      </w:r>
      <w:r w:rsidRPr="00F92638">
        <w:rPr>
          <w:b/>
          <w:noProof/>
          <w:color w:val="00B0F0"/>
        </w:rPr>
        <w:t>&gt;</w:t>
      </w:r>
    </w:p>
    <w:p w:rsidR="00326415" w:rsidRPr="00020619" w:rsidRDefault="00326415" w:rsidP="00326415">
      <w:pPr>
        <w:rPr>
          <w:noProof/>
        </w:rPr>
      </w:pPr>
    </w:p>
    <w:p w:rsidR="00326415" w:rsidRDefault="00326415" w:rsidP="00326415">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7</w:t>
      </w:r>
      <w:r w:rsidRPr="00F92638">
        <w:rPr>
          <w:b/>
          <w:noProof/>
          <w:color w:val="00B0F0"/>
        </w:rPr>
        <w:t>&gt;</w:t>
      </w:r>
    </w:p>
    <w:p w:rsidR="0032552D" w:rsidRDefault="0032552D" w:rsidP="0032552D">
      <w:pPr>
        <w:pStyle w:val="40"/>
      </w:pPr>
      <w:r w:rsidRPr="00DB707E">
        <w:t>A.16.5.</w:t>
      </w:r>
      <w:r>
        <w:t>2</w:t>
      </w:r>
      <w:r w:rsidRPr="00DB707E">
        <w:t>.</w:t>
      </w:r>
      <w:r>
        <w:t>3</w:t>
      </w:r>
      <w:r w:rsidRPr="00DB707E">
        <w:tab/>
        <w:t>Beam Failure Detection and Link Recovery Test for FR1 PCell configured with SSB-based BFD and LR in DRX mode for 1 Rx UE</w:t>
      </w:r>
    </w:p>
    <w:p w:rsidR="0032552D" w:rsidRPr="00020619" w:rsidRDefault="0032552D" w:rsidP="0032552D">
      <w:pPr>
        <w:pStyle w:val="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rsidR="0032552D" w:rsidRPr="00020619" w:rsidRDefault="0032552D" w:rsidP="0032552D">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32552D" w:rsidRPr="00020619" w:rsidRDefault="0032552D" w:rsidP="0032552D">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5  ms</w:t>
      </w:r>
      <w:proofErr w:type="gramEnd"/>
      <w:r w:rsidRPr="00020619">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2552D" w:rsidRPr="00020619" w:rsidRDefault="0032552D" w:rsidP="0032552D">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552D" w:rsidRPr="00020619" w:rsidTr="0032552D">
        <w:trPr>
          <w:trHeight w:val="187"/>
          <w:jc w:val="center"/>
        </w:trPr>
        <w:tc>
          <w:tcPr>
            <w:tcW w:w="2265" w:type="dxa"/>
            <w:shd w:val="clear" w:color="auto" w:fill="auto"/>
          </w:tcPr>
          <w:p w:rsidR="0032552D" w:rsidRPr="00020619" w:rsidRDefault="0032552D" w:rsidP="0032552D">
            <w:pPr>
              <w:pStyle w:val="TAH"/>
            </w:pPr>
            <w:r w:rsidRPr="00020619">
              <w:t>Configuration</w:t>
            </w:r>
          </w:p>
        </w:tc>
        <w:tc>
          <w:tcPr>
            <w:tcW w:w="6905" w:type="dxa"/>
            <w:shd w:val="clear" w:color="auto" w:fill="auto"/>
          </w:tcPr>
          <w:p w:rsidR="0032552D" w:rsidRPr="00020619" w:rsidRDefault="0032552D" w:rsidP="0032552D">
            <w:pPr>
              <w:pStyle w:val="TAH"/>
            </w:pPr>
            <w:r w:rsidRPr="00020619">
              <w:t>Description</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1</w:t>
            </w:r>
          </w:p>
        </w:tc>
        <w:tc>
          <w:tcPr>
            <w:tcW w:w="6905" w:type="dxa"/>
            <w:shd w:val="clear" w:color="auto" w:fill="auto"/>
          </w:tcPr>
          <w:p w:rsidR="0032552D" w:rsidRPr="00020619" w:rsidRDefault="0032552D" w:rsidP="0032552D">
            <w:pPr>
              <w:pStyle w:val="TAL"/>
            </w:pPr>
            <w:r w:rsidRPr="00020619">
              <w:t>FDD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2</w:t>
            </w:r>
          </w:p>
        </w:tc>
        <w:tc>
          <w:tcPr>
            <w:tcW w:w="6905" w:type="dxa"/>
            <w:shd w:val="clear" w:color="auto" w:fill="auto"/>
          </w:tcPr>
          <w:p w:rsidR="0032552D" w:rsidRPr="00020619" w:rsidRDefault="0032552D" w:rsidP="0032552D">
            <w:pPr>
              <w:pStyle w:val="TAL"/>
            </w:pPr>
            <w:r w:rsidRPr="00020619">
              <w:t>TDD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3</w:t>
            </w:r>
          </w:p>
        </w:tc>
        <w:tc>
          <w:tcPr>
            <w:tcW w:w="6905" w:type="dxa"/>
            <w:shd w:val="clear" w:color="auto" w:fill="auto"/>
          </w:tcPr>
          <w:p w:rsidR="0032552D" w:rsidRPr="00020619" w:rsidRDefault="0032552D" w:rsidP="0032552D">
            <w:pPr>
              <w:pStyle w:val="TAL"/>
            </w:pPr>
            <w:r w:rsidRPr="00020619">
              <w:t>TDD duplex mode, 30 kHz SSB SCS, 20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4</w:t>
            </w:r>
          </w:p>
        </w:tc>
        <w:tc>
          <w:tcPr>
            <w:tcW w:w="6905" w:type="dxa"/>
            <w:shd w:val="clear" w:color="auto" w:fill="auto"/>
          </w:tcPr>
          <w:p w:rsidR="0032552D" w:rsidRPr="00020619" w:rsidRDefault="0032552D" w:rsidP="0032552D">
            <w:pPr>
              <w:pStyle w:val="TAL"/>
            </w:pPr>
            <w:r w:rsidRPr="00020619">
              <w:t>HD-FDD duplex mode, 15kHz SSB SCS, 10 MHz bandwidth</w:t>
            </w:r>
          </w:p>
        </w:tc>
      </w:tr>
      <w:tr w:rsidR="0032552D" w:rsidRPr="00020619" w:rsidTr="0032552D">
        <w:trPr>
          <w:trHeight w:val="187"/>
          <w:jc w:val="center"/>
        </w:trPr>
        <w:tc>
          <w:tcPr>
            <w:tcW w:w="9170" w:type="dxa"/>
            <w:gridSpan w:val="2"/>
            <w:shd w:val="clear" w:color="auto" w:fill="auto"/>
          </w:tcPr>
          <w:p w:rsidR="0032552D" w:rsidRPr="00020619" w:rsidRDefault="0032552D" w:rsidP="0032552D">
            <w:pPr>
              <w:pStyle w:val="TAN"/>
            </w:pPr>
            <w:r w:rsidRPr="00020619">
              <w:t>Note:</w:t>
            </w:r>
            <w:r w:rsidRPr="00020619">
              <w:tab/>
              <w:t>The UE is only required to pass in one of the supported test configurations in FR1</w:t>
            </w:r>
          </w:p>
        </w:tc>
      </w:tr>
    </w:tbl>
    <w:p w:rsidR="0032552D" w:rsidRPr="00020619" w:rsidRDefault="0032552D" w:rsidP="0032552D">
      <w:pPr>
        <w:spacing w:before="120"/>
      </w:pPr>
    </w:p>
    <w:p w:rsidR="0032552D" w:rsidRPr="00020619" w:rsidRDefault="0032552D" w:rsidP="0032552D">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32552D" w:rsidRPr="00020619" w:rsidTr="0032552D">
        <w:trPr>
          <w:trHeight w:val="187"/>
          <w:jc w:val="center"/>
        </w:trPr>
        <w:tc>
          <w:tcPr>
            <w:tcW w:w="2286" w:type="pct"/>
            <w:gridSpan w:val="4"/>
            <w:tcBorders>
              <w:bottom w:val="nil"/>
            </w:tcBorders>
            <w:shd w:val="clear" w:color="auto" w:fill="auto"/>
          </w:tcPr>
          <w:p w:rsidR="0032552D" w:rsidRPr="00020619" w:rsidRDefault="0032552D" w:rsidP="0032552D">
            <w:pPr>
              <w:pStyle w:val="TAH"/>
              <w:rPr>
                <w:noProof/>
              </w:rPr>
            </w:pPr>
            <w:r w:rsidRPr="00020619">
              <w:rPr>
                <w:noProof/>
              </w:rPr>
              <w:lastRenderedPageBreak/>
              <w:t>Parameter</w:t>
            </w:r>
          </w:p>
        </w:tc>
        <w:tc>
          <w:tcPr>
            <w:tcW w:w="522" w:type="pct"/>
            <w:tcBorders>
              <w:bottom w:val="nil"/>
            </w:tcBorders>
            <w:shd w:val="clear" w:color="auto" w:fill="auto"/>
          </w:tcPr>
          <w:p w:rsidR="0032552D" w:rsidRPr="00020619" w:rsidRDefault="0032552D" w:rsidP="0032552D">
            <w:pPr>
              <w:pStyle w:val="TAH"/>
              <w:rPr>
                <w:noProof/>
              </w:rPr>
            </w:pPr>
            <w:r w:rsidRPr="00020619">
              <w:rPr>
                <w:noProof/>
              </w:rPr>
              <w:t>Unit</w:t>
            </w:r>
          </w:p>
        </w:tc>
        <w:tc>
          <w:tcPr>
            <w:tcW w:w="1258" w:type="pct"/>
            <w:shd w:val="clear" w:color="auto" w:fill="auto"/>
          </w:tcPr>
          <w:p w:rsidR="0032552D" w:rsidRPr="00020619" w:rsidRDefault="0032552D" w:rsidP="0032552D">
            <w:pPr>
              <w:pStyle w:val="TAH"/>
              <w:rPr>
                <w:noProof/>
              </w:rPr>
            </w:pPr>
            <w:r w:rsidRPr="00020619">
              <w:rPr>
                <w:noProof/>
              </w:rPr>
              <w:t>Value</w:t>
            </w:r>
          </w:p>
        </w:tc>
        <w:tc>
          <w:tcPr>
            <w:tcW w:w="934" w:type="pct"/>
          </w:tcPr>
          <w:p w:rsidR="0032552D" w:rsidRPr="00020619" w:rsidRDefault="0032552D" w:rsidP="0032552D">
            <w:pPr>
              <w:pStyle w:val="TAH"/>
              <w:rPr>
                <w:noProof/>
              </w:rPr>
            </w:pPr>
            <w:r w:rsidRPr="00020619">
              <w:rPr>
                <w:noProof/>
              </w:rPr>
              <w:t>Comment</w:t>
            </w:r>
          </w:p>
        </w:tc>
      </w:tr>
      <w:tr w:rsidR="0032552D" w:rsidRPr="00020619" w:rsidTr="0032552D">
        <w:trPr>
          <w:trHeight w:val="187"/>
          <w:jc w:val="center"/>
        </w:trPr>
        <w:tc>
          <w:tcPr>
            <w:tcW w:w="2286" w:type="pct"/>
            <w:gridSpan w:val="4"/>
            <w:tcBorders>
              <w:top w:val="nil"/>
            </w:tcBorders>
            <w:shd w:val="clear" w:color="auto" w:fill="auto"/>
          </w:tcPr>
          <w:p w:rsidR="0032552D" w:rsidRPr="00020619" w:rsidRDefault="0032552D" w:rsidP="0032552D">
            <w:pPr>
              <w:pStyle w:val="TAH"/>
              <w:rPr>
                <w:noProof/>
              </w:rPr>
            </w:pPr>
          </w:p>
        </w:tc>
        <w:tc>
          <w:tcPr>
            <w:tcW w:w="522" w:type="pct"/>
            <w:tcBorders>
              <w:top w:val="nil"/>
            </w:tcBorders>
            <w:shd w:val="clear" w:color="auto" w:fill="auto"/>
          </w:tcPr>
          <w:p w:rsidR="0032552D" w:rsidRPr="00020619" w:rsidRDefault="0032552D" w:rsidP="0032552D">
            <w:pPr>
              <w:pStyle w:val="TAH"/>
              <w:rPr>
                <w:noProof/>
              </w:rPr>
            </w:pPr>
          </w:p>
        </w:tc>
        <w:tc>
          <w:tcPr>
            <w:tcW w:w="1258" w:type="pct"/>
            <w:shd w:val="clear" w:color="auto" w:fill="auto"/>
          </w:tcPr>
          <w:p w:rsidR="0032552D" w:rsidRPr="00020619" w:rsidRDefault="0032552D" w:rsidP="0032552D">
            <w:pPr>
              <w:pStyle w:val="TAH"/>
              <w:rPr>
                <w:noProof/>
              </w:rPr>
            </w:pPr>
            <w:r w:rsidRPr="00020619">
              <w:rPr>
                <w:noProof/>
              </w:rPr>
              <w:t>Test 1</w:t>
            </w:r>
          </w:p>
        </w:tc>
        <w:tc>
          <w:tcPr>
            <w:tcW w:w="934" w:type="pct"/>
          </w:tcPr>
          <w:p w:rsidR="0032552D" w:rsidRPr="00020619" w:rsidRDefault="0032552D" w:rsidP="0032552D">
            <w:pPr>
              <w:pStyle w:val="TAH"/>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Active PSCell</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Cell 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RF Channel Number</w:t>
            </w:r>
          </w:p>
        </w:tc>
        <w:tc>
          <w:tcPr>
            <w:tcW w:w="522" w:type="pct"/>
            <w:tcBorders>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bottom w:val="nil"/>
            </w:tcBorders>
            <w:shd w:val="clear" w:color="auto" w:fill="auto"/>
          </w:tcPr>
          <w:p w:rsidR="0032552D" w:rsidRPr="00020619" w:rsidRDefault="0032552D" w:rsidP="0032552D">
            <w:pPr>
              <w:pStyle w:val="TAL"/>
              <w:rPr>
                <w:noProof/>
              </w:rPr>
            </w:pPr>
            <w:r w:rsidRPr="00020619">
              <w:rPr>
                <w:noProof/>
              </w:rPr>
              <w:t>Duplex mode</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tcBorders>
              <w:bottom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nil"/>
            </w:tcBorders>
            <w:shd w:val="clear" w:color="auto" w:fill="auto"/>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 3</w:t>
            </w:r>
          </w:p>
        </w:tc>
        <w:tc>
          <w:tcPr>
            <w:tcW w:w="522" w:type="pct"/>
            <w:tcBorders>
              <w:top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nil"/>
            </w:tcBorders>
            <w:shd w:val="clear" w:color="auto" w:fill="auto"/>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tcBorders>
              <w:top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HD-FDD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DLBWP.1.1 </w:t>
            </w:r>
            <w:del w:id="221" w:author="Huawei" w:date="2023-10-27T15:41:00Z">
              <w:r w:rsidRPr="00020619" w:rsidDel="0032552D">
                <w:rPr>
                  <w:noProof/>
                </w:rPr>
                <w:delText>RedCap</w:delText>
              </w:r>
            </w:del>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ULBWP.1.1 </w:t>
            </w:r>
            <w:del w:id="222" w:author="Huawei" w:date="2023-10-27T15:41:00Z">
              <w:r w:rsidRPr="00020619" w:rsidDel="0032552D">
                <w:rPr>
                  <w:noProof/>
                </w:rPr>
                <w:delText>RedCap</w:delText>
              </w:r>
            </w:del>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TDD Configuration</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Not Applicable</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TDDConf.1.1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TDDConf.2.1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Not Applicable</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RMSI CORESET Reference Channel</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CR.1.1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CR.2.1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Dedicated CORESET Reference Channel</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CCR.1.1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CCR.2.1 TDD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CCR.1.1 FDD</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SSB Configuration</w:t>
            </w:r>
          </w:p>
        </w:tc>
        <w:tc>
          <w:tcPr>
            <w:tcW w:w="830" w:type="pct"/>
            <w:shd w:val="clear" w:color="auto" w:fill="auto"/>
          </w:tcPr>
          <w:p w:rsidR="0032552D" w:rsidRPr="00020619" w:rsidRDefault="0032552D" w:rsidP="0032552D">
            <w:pPr>
              <w:pStyle w:val="TAL"/>
              <w:rPr>
                <w:noProof/>
              </w:rPr>
            </w:pPr>
            <w:r w:rsidRPr="00020619">
              <w:rPr>
                <w:noProof/>
              </w:rPr>
              <w:t>Config 1</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SSB.3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2</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SSB.3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SSB.2 RedCap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SSB.3 FR1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SMTC Configuration</w:t>
            </w:r>
          </w:p>
        </w:tc>
        <w:tc>
          <w:tcPr>
            <w:tcW w:w="830" w:type="pct"/>
            <w:shd w:val="clear" w:color="auto" w:fill="auto"/>
          </w:tcPr>
          <w:p w:rsidR="0032552D" w:rsidRPr="00020619" w:rsidRDefault="0032552D" w:rsidP="0032552D">
            <w:pPr>
              <w:pStyle w:val="TAL"/>
              <w:rPr>
                <w:noProof/>
              </w:rPr>
            </w:pPr>
            <w:r w:rsidRPr="00020619">
              <w:rPr>
                <w:noProof/>
              </w:rPr>
              <w:t>Config 1, 2</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SMTC.1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SMTC.1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SMTC.1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PDSCH/PDCCH subcarrier spacing</w:t>
            </w:r>
          </w:p>
        </w:tc>
        <w:tc>
          <w:tcPr>
            <w:tcW w:w="830" w:type="pct"/>
            <w:shd w:val="clear" w:color="auto" w:fill="auto"/>
          </w:tcPr>
          <w:p w:rsidR="0032552D" w:rsidRPr="00020619" w:rsidRDefault="0032552D" w:rsidP="0032552D">
            <w:pPr>
              <w:pStyle w:val="TAL"/>
              <w:rPr>
                <w:noProof/>
              </w:rPr>
            </w:pPr>
            <w:r w:rsidRPr="00020619">
              <w:rPr>
                <w:noProof/>
              </w:rPr>
              <w:t>Config 1, 2</w:t>
            </w:r>
          </w:p>
        </w:tc>
        <w:tc>
          <w:tcPr>
            <w:tcW w:w="522" w:type="pct"/>
            <w:tcBorders>
              <w:bottom w:val="nil"/>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15 KHz</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tcBorders>
              <w:top w:val="nil"/>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30 KHz</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tcBorders>
              <w:top w:val="nil"/>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15 KHz</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val="restart"/>
            <w:shd w:val="clear" w:color="auto" w:fill="auto"/>
          </w:tcPr>
          <w:p w:rsidR="0032552D" w:rsidRPr="00020619" w:rsidRDefault="0032552D" w:rsidP="0032552D">
            <w:pPr>
              <w:pStyle w:val="TAL"/>
              <w:rPr>
                <w:noProof/>
              </w:rPr>
            </w:pPr>
            <w:r w:rsidRPr="00020619">
              <w:rPr>
                <w:noProof/>
              </w:rPr>
              <w:t>PRACH Configuration</w:t>
            </w:r>
          </w:p>
        </w:tc>
        <w:tc>
          <w:tcPr>
            <w:tcW w:w="830" w:type="pct"/>
            <w:shd w:val="clear" w:color="auto" w:fill="auto"/>
          </w:tcPr>
          <w:p w:rsidR="0032552D" w:rsidRPr="00020619" w:rsidRDefault="0032552D" w:rsidP="0032552D">
            <w:pPr>
              <w:pStyle w:val="TAL"/>
              <w:rPr>
                <w:noProof/>
              </w:rPr>
            </w:pPr>
            <w:r w:rsidRPr="00020619">
              <w:rPr>
                <w:noProof/>
              </w:rPr>
              <w:t>Config 1, 2</w:t>
            </w:r>
          </w:p>
        </w:tc>
        <w:tc>
          <w:tcPr>
            <w:tcW w:w="522" w:type="pct"/>
            <w:vMerge w:val="restar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Table  A.3.8.2.2-1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Table A.3.8.2.2-1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456" w:type="pct"/>
            <w:gridSpan w:val="3"/>
            <w:vMerge/>
          </w:tcPr>
          <w:p w:rsidR="0032552D" w:rsidRPr="00020619" w:rsidRDefault="0032552D" w:rsidP="0032552D">
            <w:pPr>
              <w:pStyle w:val="TAL"/>
              <w:rPr>
                <w:noProof/>
              </w:rPr>
            </w:pPr>
          </w:p>
        </w:tc>
        <w:tc>
          <w:tcPr>
            <w:tcW w:w="830" w:type="pct"/>
            <w:shd w:val="clear" w:color="auto" w:fill="auto"/>
          </w:tcPr>
          <w:p w:rsidR="0032552D" w:rsidRPr="00020619" w:rsidRDefault="0032552D" w:rsidP="0032552D">
            <w:pPr>
              <w:pStyle w:val="TAL"/>
              <w:rPr>
                <w:noProof/>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Table  A.3.8.2.2-1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OCNG parameters</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OP.1</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CP length</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Normal</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Correlation Matrix and Antenna Configuration</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2x</w:t>
            </w:r>
            <w:r>
              <w:rPr>
                <w:noProof/>
              </w:rPr>
              <w:t>1</w:t>
            </w:r>
            <w:r w:rsidRPr="00020619">
              <w:rPr>
                <w:noProof/>
              </w:rPr>
              <w:t xml:space="preserve"> Low</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bottom w:val="nil"/>
            </w:tcBorders>
            <w:shd w:val="clear" w:color="auto" w:fill="auto"/>
          </w:tcPr>
          <w:p w:rsidR="0032552D" w:rsidRPr="00020619" w:rsidRDefault="0032552D" w:rsidP="0032552D">
            <w:pPr>
              <w:pStyle w:val="TAL"/>
              <w:rPr>
                <w:noProof/>
              </w:rPr>
            </w:pPr>
            <w:r w:rsidRPr="00020619">
              <w:rPr>
                <w:noProof/>
              </w:rPr>
              <w:t>Beam failure detection transmission parameters</w:t>
            </w:r>
          </w:p>
        </w:tc>
        <w:tc>
          <w:tcPr>
            <w:tcW w:w="957" w:type="pct"/>
            <w:gridSpan w:val="2"/>
            <w:shd w:val="clear" w:color="auto" w:fill="auto"/>
          </w:tcPr>
          <w:p w:rsidR="0032552D" w:rsidRPr="00020619" w:rsidRDefault="0032552D" w:rsidP="0032552D">
            <w:pPr>
              <w:pStyle w:val="TAL"/>
              <w:rPr>
                <w:noProof/>
              </w:rPr>
            </w:pPr>
            <w:r w:rsidRPr="00020619">
              <w:rPr>
                <w:noProof/>
              </w:rPr>
              <w:t>DCI format</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1-0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noProof/>
              </w:rPr>
              <w:t>Number of Control OFDM symbols</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noProof/>
              </w:rPr>
            </w:pPr>
            <w:r w:rsidRPr="00020619">
              <w:rPr>
                <w:noProof/>
              </w:rPr>
              <w:t>2</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noProof/>
              </w:rPr>
              <w:t xml:space="preserve">Aggregation level </w:t>
            </w:r>
          </w:p>
        </w:tc>
        <w:tc>
          <w:tcPr>
            <w:tcW w:w="522" w:type="pct"/>
            <w:shd w:val="clear" w:color="auto" w:fill="auto"/>
          </w:tcPr>
          <w:p w:rsidR="0032552D" w:rsidRPr="00020619" w:rsidRDefault="0032552D" w:rsidP="0032552D">
            <w:pPr>
              <w:pStyle w:val="TAC"/>
              <w:rPr>
                <w:noProof/>
              </w:rPr>
            </w:pPr>
            <w:r w:rsidRPr="00020619">
              <w:rPr>
                <w:noProof/>
              </w:rPr>
              <w:t>CCE</w:t>
            </w:r>
          </w:p>
        </w:tc>
        <w:tc>
          <w:tcPr>
            <w:tcW w:w="1258" w:type="pct"/>
            <w:shd w:val="clear" w:color="auto" w:fill="auto"/>
          </w:tcPr>
          <w:p w:rsidR="0032552D" w:rsidRPr="00020619" w:rsidRDefault="0032552D" w:rsidP="0032552D">
            <w:pPr>
              <w:pStyle w:val="TAC"/>
              <w:rPr>
                <w:noProof/>
              </w:rPr>
            </w:pPr>
            <w:r w:rsidRPr="00020619">
              <w:rPr>
                <w:noProof/>
              </w:rPr>
              <w:t>8</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rFonts w:eastAsia="?? ??"/>
              </w:rPr>
              <w:t>Ratio of hypothetical PDCCH RE energy to average SSS RE energy</w:t>
            </w:r>
          </w:p>
        </w:tc>
        <w:tc>
          <w:tcPr>
            <w:tcW w:w="522" w:type="pct"/>
            <w:shd w:val="clear" w:color="auto" w:fill="auto"/>
          </w:tcPr>
          <w:p w:rsidR="0032552D" w:rsidRPr="00020619" w:rsidRDefault="0032552D" w:rsidP="0032552D">
            <w:pPr>
              <w:pStyle w:val="TAC"/>
              <w:rPr>
                <w:noProof/>
              </w:rPr>
            </w:pPr>
            <w:r w:rsidRPr="00020619">
              <w:rPr>
                <w:noProof/>
              </w:rPr>
              <w:t>dB</w:t>
            </w:r>
          </w:p>
        </w:tc>
        <w:tc>
          <w:tcPr>
            <w:tcW w:w="1258" w:type="pct"/>
            <w:shd w:val="clear" w:color="auto" w:fill="auto"/>
          </w:tcPr>
          <w:p w:rsidR="0032552D" w:rsidRPr="00020619" w:rsidRDefault="0032552D" w:rsidP="0032552D">
            <w:pPr>
              <w:pStyle w:val="TAC"/>
              <w:rPr>
                <w:noProof/>
              </w:rPr>
            </w:pPr>
            <w:r w:rsidRPr="00020619">
              <w:rPr>
                <w:noProof/>
              </w:rPr>
              <w:t>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noProof/>
              </w:rPr>
            </w:pPr>
            <w:r w:rsidRPr="00020619">
              <w:rPr>
                <w:rFonts w:eastAsia="?? ??"/>
              </w:rPr>
              <w:t>Ratio of hypothetical PDCCH DMRS energy to average SSS RE energy</w:t>
            </w:r>
          </w:p>
        </w:tc>
        <w:tc>
          <w:tcPr>
            <w:tcW w:w="522" w:type="pct"/>
            <w:shd w:val="clear" w:color="auto" w:fill="auto"/>
          </w:tcPr>
          <w:p w:rsidR="0032552D" w:rsidRPr="00020619" w:rsidRDefault="0032552D" w:rsidP="0032552D">
            <w:pPr>
              <w:pStyle w:val="TAC"/>
              <w:rPr>
                <w:noProof/>
              </w:rPr>
            </w:pPr>
            <w:r w:rsidRPr="00020619">
              <w:rPr>
                <w:noProof/>
              </w:rPr>
              <w:t>dB</w:t>
            </w:r>
          </w:p>
        </w:tc>
        <w:tc>
          <w:tcPr>
            <w:tcW w:w="1258" w:type="pct"/>
            <w:shd w:val="clear" w:color="auto" w:fill="auto"/>
          </w:tcPr>
          <w:p w:rsidR="0032552D" w:rsidRPr="00020619" w:rsidRDefault="0032552D" w:rsidP="0032552D">
            <w:pPr>
              <w:pStyle w:val="TAC"/>
              <w:rPr>
                <w:noProof/>
              </w:rPr>
            </w:pPr>
            <w:r w:rsidRPr="00020619">
              <w:rPr>
                <w:noProof/>
              </w:rPr>
              <w:t>0</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2"/>
            <w:tcBorders>
              <w:top w:val="nil"/>
              <w:bottom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rFonts w:eastAsia="?? ??"/>
              </w:rPr>
            </w:pPr>
            <w:r w:rsidRPr="00020619">
              <w:rPr>
                <w:rFonts w:eastAsia="?? ??"/>
              </w:rPr>
              <w:t>DMRS precoder granularity</w:t>
            </w:r>
          </w:p>
        </w:tc>
        <w:tc>
          <w:tcPr>
            <w:tcW w:w="522" w:type="pct"/>
            <w:shd w:val="clear" w:color="auto" w:fill="auto"/>
          </w:tcPr>
          <w:p w:rsidR="0032552D" w:rsidRPr="00020619" w:rsidRDefault="0032552D" w:rsidP="0032552D">
            <w:pPr>
              <w:pStyle w:val="TAC"/>
              <w:rPr>
                <w:rFonts w:eastAsia="?? ??"/>
              </w:rPr>
            </w:pPr>
          </w:p>
        </w:tc>
        <w:tc>
          <w:tcPr>
            <w:tcW w:w="1258" w:type="pct"/>
            <w:shd w:val="clear" w:color="auto" w:fill="auto"/>
          </w:tcPr>
          <w:p w:rsidR="0032552D" w:rsidRPr="00020619" w:rsidRDefault="0032552D" w:rsidP="0032552D">
            <w:pPr>
              <w:pStyle w:val="TAC"/>
              <w:rPr>
                <w:noProof/>
              </w:rPr>
            </w:pPr>
            <w:r w:rsidRPr="00020619">
              <w:rPr>
                <w:rFonts w:eastAsia="?? ??"/>
              </w:rPr>
              <w:t>REG bundle size</w:t>
            </w:r>
          </w:p>
        </w:tc>
        <w:tc>
          <w:tcPr>
            <w:tcW w:w="934" w:type="pct"/>
          </w:tcPr>
          <w:p w:rsidR="0032552D" w:rsidRPr="00020619" w:rsidRDefault="0032552D" w:rsidP="0032552D">
            <w:pPr>
              <w:pStyle w:val="TAC"/>
              <w:rPr>
                <w:rFonts w:eastAsia="?? ??"/>
              </w:rPr>
            </w:pPr>
          </w:p>
        </w:tc>
      </w:tr>
      <w:tr w:rsidR="0032552D" w:rsidRPr="00020619" w:rsidTr="0032552D">
        <w:trPr>
          <w:trHeight w:val="187"/>
          <w:jc w:val="center"/>
        </w:trPr>
        <w:tc>
          <w:tcPr>
            <w:tcW w:w="1328" w:type="pct"/>
            <w:gridSpan w:val="2"/>
            <w:tcBorders>
              <w:top w:val="nil"/>
            </w:tcBorders>
            <w:shd w:val="clear" w:color="auto" w:fill="auto"/>
          </w:tcPr>
          <w:p w:rsidR="0032552D" w:rsidRPr="00020619" w:rsidRDefault="0032552D" w:rsidP="0032552D">
            <w:pPr>
              <w:pStyle w:val="TAL"/>
              <w:rPr>
                <w:noProof/>
              </w:rPr>
            </w:pPr>
          </w:p>
        </w:tc>
        <w:tc>
          <w:tcPr>
            <w:tcW w:w="957" w:type="pct"/>
            <w:gridSpan w:val="2"/>
            <w:shd w:val="clear" w:color="auto" w:fill="auto"/>
          </w:tcPr>
          <w:p w:rsidR="0032552D" w:rsidRPr="00020619" w:rsidRDefault="0032552D" w:rsidP="0032552D">
            <w:pPr>
              <w:pStyle w:val="TAL"/>
              <w:rPr>
                <w:rFonts w:eastAsia="?? ??"/>
              </w:rPr>
            </w:pPr>
            <w:r w:rsidRPr="00020619">
              <w:rPr>
                <w:rFonts w:eastAsia="?? ??"/>
              </w:rPr>
              <w:t>REG bundle size</w:t>
            </w:r>
          </w:p>
        </w:tc>
        <w:tc>
          <w:tcPr>
            <w:tcW w:w="522" w:type="pct"/>
            <w:shd w:val="clear" w:color="auto" w:fill="auto"/>
          </w:tcPr>
          <w:p w:rsidR="0032552D" w:rsidRPr="00020619" w:rsidRDefault="0032552D" w:rsidP="0032552D">
            <w:pPr>
              <w:pStyle w:val="TAC"/>
              <w:rPr>
                <w:rFonts w:eastAsia="?? ??"/>
              </w:rPr>
            </w:pPr>
          </w:p>
        </w:tc>
        <w:tc>
          <w:tcPr>
            <w:tcW w:w="1258" w:type="pct"/>
            <w:shd w:val="clear" w:color="auto" w:fill="auto"/>
          </w:tcPr>
          <w:p w:rsidR="0032552D" w:rsidRPr="00020619" w:rsidRDefault="0032552D" w:rsidP="0032552D">
            <w:pPr>
              <w:pStyle w:val="TAC"/>
              <w:rPr>
                <w:noProof/>
              </w:rPr>
            </w:pPr>
            <w:r w:rsidRPr="00020619">
              <w:rPr>
                <w:noProof/>
              </w:rPr>
              <w:t>6</w:t>
            </w:r>
          </w:p>
        </w:tc>
        <w:tc>
          <w:tcPr>
            <w:tcW w:w="934" w:type="pct"/>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DRX</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rPr>
              <w:t>DRX.7</w:t>
            </w:r>
          </w:p>
        </w:tc>
        <w:tc>
          <w:tcPr>
            <w:tcW w:w="934" w:type="pct"/>
          </w:tcPr>
          <w:p w:rsidR="0032552D" w:rsidRPr="00020619" w:rsidRDefault="0032552D" w:rsidP="0032552D">
            <w:pPr>
              <w:pStyle w:val="TAC"/>
              <w:rPr>
                <w:i/>
                <w:iCs/>
              </w:rPr>
            </w:pPr>
            <w:r w:rsidRPr="00020619">
              <w:rPr>
                <w:iCs/>
              </w:rPr>
              <w:t>A.3.3.7</w:t>
            </w: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rPr>
                <w:noProof/>
              </w:rPr>
            </w:pPr>
            <w:r w:rsidRPr="00020619">
              <w:rPr>
                <w:noProof/>
              </w:rPr>
              <w:t xml:space="preserve">Gap pattern ID </w:t>
            </w:r>
          </w:p>
        </w:tc>
        <w:tc>
          <w:tcPr>
            <w:tcW w:w="522" w:type="pct"/>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rPr>
              <w:t>N.A.</w:t>
            </w:r>
          </w:p>
        </w:tc>
        <w:tc>
          <w:tcPr>
            <w:tcW w:w="934" w:type="pct"/>
          </w:tcPr>
          <w:p w:rsidR="0032552D" w:rsidRPr="00020619" w:rsidRDefault="0032552D" w:rsidP="0032552D">
            <w:pPr>
              <w:pStyle w:val="TAC"/>
              <w:rPr>
                <w:iCs/>
              </w:rPr>
            </w:pPr>
          </w:p>
        </w:tc>
      </w:tr>
      <w:tr w:rsidR="0032552D" w:rsidRPr="00020619" w:rsidTr="0032552D">
        <w:trPr>
          <w:trHeight w:val="187"/>
          <w:jc w:val="center"/>
        </w:trPr>
        <w:tc>
          <w:tcPr>
            <w:tcW w:w="2286" w:type="pct"/>
            <w:gridSpan w:val="4"/>
            <w:shd w:val="clear" w:color="auto" w:fill="auto"/>
          </w:tcPr>
          <w:p w:rsidR="0032552D" w:rsidRPr="00020619" w:rsidRDefault="0032552D" w:rsidP="0032552D">
            <w:pPr>
              <w:pStyle w:val="TAL"/>
            </w:pPr>
            <w:r w:rsidRPr="00020619">
              <w:t>rlmInSyncOutOfSyncThreshold</w:t>
            </w:r>
          </w:p>
        </w:tc>
        <w:tc>
          <w:tcPr>
            <w:tcW w:w="522" w:type="pct"/>
            <w:tcBorders>
              <w:bottom w:val="single" w:sz="4" w:space="0" w:color="auto"/>
            </w:tcBorders>
            <w:shd w:val="clear" w:color="auto" w:fill="auto"/>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rPr>
              <w:t>Absent</w:t>
            </w:r>
          </w:p>
        </w:tc>
        <w:tc>
          <w:tcPr>
            <w:tcW w:w="934" w:type="pct"/>
            <w:tcBorders>
              <w:bottom w:val="single" w:sz="4" w:space="0" w:color="auto"/>
            </w:tcBorders>
          </w:tcPr>
          <w:p w:rsidR="0032552D" w:rsidRPr="00020619" w:rsidRDefault="0032552D" w:rsidP="0032552D">
            <w:pPr>
              <w:pStyle w:val="TAC"/>
              <w:rPr>
                <w:iCs/>
              </w:rPr>
            </w:pPr>
            <w:r w:rsidRPr="00020619">
              <w:rPr>
                <w:iCs/>
              </w:rPr>
              <w:t>When the field is absent, the UE applies the value 0. (Table 8.1.1-1).</w:t>
            </w:r>
          </w:p>
        </w:tc>
      </w:tr>
      <w:tr w:rsidR="0032552D" w:rsidRPr="00020619" w:rsidTr="0032552D">
        <w:trPr>
          <w:trHeight w:val="187"/>
          <w:jc w:val="center"/>
        </w:trPr>
        <w:tc>
          <w:tcPr>
            <w:tcW w:w="1304" w:type="pct"/>
            <w:vMerge w:val="restart"/>
            <w:shd w:val="clear" w:color="auto" w:fill="auto"/>
          </w:tcPr>
          <w:p w:rsidR="0032552D" w:rsidRPr="00020619" w:rsidRDefault="0032552D" w:rsidP="0032552D">
            <w:pPr>
              <w:pStyle w:val="TAL"/>
              <w:rPr>
                <w:noProof/>
              </w:rPr>
            </w:pPr>
            <w:r w:rsidRPr="00020619">
              <w:t>rsrp-ThresholdSSB</w:t>
            </w:r>
          </w:p>
        </w:tc>
        <w:tc>
          <w:tcPr>
            <w:tcW w:w="982" w:type="pct"/>
            <w:gridSpan w:val="3"/>
            <w:shd w:val="clear" w:color="auto" w:fill="auto"/>
          </w:tcPr>
          <w:p w:rsidR="0032552D" w:rsidRPr="00020619" w:rsidRDefault="0032552D" w:rsidP="0032552D">
            <w:pPr>
              <w:pStyle w:val="TAL"/>
              <w:rPr>
                <w:noProof/>
              </w:rPr>
            </w:pPr>
            <w:r w:rsidRPr="00020619">
              <w:rPr>
                <w:noProof/>
                <w:lang w:eastAsia="zh-CN"/>
              </w:rPr>
              <w:t>Config 1, 2</w:t>
            </w:r>
          </w:p>
        </w:tc>
        <w:tc>
          <w:tcPr>
            <w:tcW w:w="522" w:type="pct"/>
            <w:vMerge w:val="restart"/>
            <w:shd w:val="clear" w:color="auto" w:fill="auto"/>
          </w:tcPr>
          <w:p w:rsidR="0032552D" w:rsidRPr="00020619" w:rsidRDefault="0032552D" w:rsidP="0032552D">
            <w:pPr>
              <w:pStyle w:val="TAC"/>
              <w:rPr>
                <w:noProof/>
              </w:rPr>
            </w:pPr>
            <w:r w:rsidRPr="00020619">
              <w:rPr>
                <w:noProof/>
              </w:rPr>
              <w:t>dBm/SCS kHz</w:t>
            </w:r>
          </w:p>
        </w:tc>
        <w:tc>
          <w:tcPr>
            <w:tcW w:w="1258" w:type="pct"/>
            <w:shd w:val="clear" w:color="auto" w:fill="auto"/>
          </w:tcPr>
          <w:p w:rsidR="0032552D" w:rsidRPr="00020619" w:rsidRDefault="0032552D" w:rsidP="0032552D">
            <w:pPr>
              <w:pStyle w:val="TAC"/>
              <w:rPr>
                <w:noProof/>
              </w:rPr>
            </w:pPr>
            <w:r w:rsidRPr="00020619">
              <w:rPr>
                <w:iCs/>
              </w:rPr>
              <w:t>-98</w:t>
            </w:r>
          </w:p>
        </w:tc>
        <w:tc>
          <w:tcPr>
            <w:tcW w:w="934" w:type="pct"/>
            <w:tcBorders>
              <w:bottom w:val="nil"/>
            </w:tcBorders>
            <w:shd w:val="clear" w:color="auto" w:fill="auto"/>
          </w:tcPr>
          <w:p w:rsidR="0032552D" w:rsidRPr="00020619" w:rsidRDefault="0032552D" w:rsidP="0032552D">
            <w:pPr>
              <w:pStyle w:val="TAC"/>
              <w:rPr>
                <w:iCs/>
              </w:rPr>
            </w:pPr>
            <w:r w:rsidRPr="00020619">
              <w:rPr>
                <w:noProof/>
              </w:rPr>
              <w:t>Threshold used for Q</w:t>
            </w:r>
            <w:r w:rsidRPr="00020619">
              <w:rPr>
                <w:noProof/>
                <w:vertAlign w:val="subscript"/>
              </w:rPr>
              <w:t>in_LR_SSB</w:t>
            </w:r>
          </w:p>
        </w:tc>
      </w:tr>
      <w:tr w:rsidR="0032552D" w:rsidRPr="00020619" w:rsidTr="0032552D">
        <w:trPr>
          <w:trHeight w:val="187"/>
          <w:jc w:val="center"/>
        </w:trPr>
        <w:tc>
          <w:tcPr>
            <w:tcW w:w="1304" w:type="pct"/>
            <w:vMerge/>
          </w:tcPr>
          <w:p w:rsidR="0032552D" w:rsidRPr="00020619" w:rsidRDefault="0032552D" w:rsidP="0032552D">
            <w:pPr>
              <w:pStyle w:val="TAL"/>
            </w:pPr>
          </w:p>
        </w:tc>
        <w:tc>
          <w:tcPr>
            <w:tcW w:w="982" w:type="pct"/>
            <w:gridSpan w:val="3"/>
            <w:shd w:val="clear" w:color="auto" w:fill="auto"/>
          </w:tcPr>
          <w:p w:rsidR="0032552D" w:rsidRPr="00020619" w:rsidRDefault="0032552D" w:rsidP="0032552D">
            <w:pPr>
              <w:pStyle w:val="TAL"/>
              <w:rPr>
                <w:noProof/>
              </w:rPr>
            </w:pPr>
            <w:r w:rsidRPr="00020619">
              <w:rPr>
                <w:noProof/>
                <w:lang w:eastAsia="zh-CN"/>
              </w:rPr>
              <w:t>Config 3</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rPr>
            </w:pPr>
            <w:r w:rsidRPr="00020619">
              <w:rPr>
                <w:iCs/>
                <w:lang w:eastAsia="zh-CN"/>
              </w:rPr>
              <w:t>-95</w:t>
            </w:r>
          </w:p>
        </w:tc>
        <w:tc>
          <w:tcPr>
            <w:tcW w:w="934" w:type="pct"/>
            <w:tcBorders>
              <w:top w:val="nil"/>
            </w:tcBorders>
            <w:shd w:val="clear" w:color="auto" w:fill="auto"/>
          </w:tcPr>
          <w:p w:rsidR="0032552D" w:rsidRPr="00020619" w:rsidRDefault="0032552D" w:rsidP="0032552D">
            <w:pPr>
              <w:pStyle w:val="TAC"/>
              <w:rPr>
                <w:noProof/>
              </w:rPr>
            </w:pPr>
          </w:p>
        </w:tc>
      </w:tr>
      <w:tr w:rsidR="0032552D" w:rsidRPr="00020619" w:rsidTr="0032552D">
        <w:trPr>
          <w:trHeight w:val="187"/>
          <w:jc w:val="center"/>
        </w:trPr>
        <w:tc>
          <w:tcPr>
            <w:tcW w:w="1304" w:type="pct"/>
            <w:vMerge/>
          </w:tcPr>
          <w:p w:rsidR="0032552D" w:rsidRPr="00020619" w:rsidRDefault="0032552D" w:rsidP="0032552D">
            <w:pPr>
              <w:pStyle w:val="TAL"/>
            </w:pPr>
          </w:p>
        </w:tc>
        <w:tc>
          <w:tcPr>
            <w:tcW w:w="982" w:type="pct"/>
            <w:gridSpan w:val="3"/>
            <w:shd w:val="clear" w:color="auto" w:fill="auto"/>
          </w:tcPr>
          <w:p w:rsidR="0032552D" w:rsidRPr="00020619" w:rsidRDefault="0032552D" w:rsidP="0032552D">
            <w:pPr>
              <w:pStyle w:val="TAL"/>
              <w:rPr>
                <w:noProof/>
                <w:lang w:eastAsia="zh-CN"/>
              </w:rPr>
            </w:pPr>
            <w:r w:rsidRPr="00020619">
              <w:rPr>
                <w:noProof/>
              </w:rPr>
              <w:t>Config 4</w:t>
            </w:r>
          </w:p>
        </w:tc>
        <w:tc>
          <w:tcPr>
            <w:tcW w:w="522" w:type="pct"/>
            <w:vMerge/>
          </w:tcPr>
          <w:p w:rsidR="0032552D" w:rsidRPr="00020619" w:rsidRDefault="0032552D" w:rsidP="0032552D">
            <w:pPr>
              <w:pStyle w:val="TAC"/>
              <w:rPr>
                <w:noProof/>
              </w:rPr>
            </w:pPr>
          </w:p>
        </w:tc>
        <w:tc>
          <w:tcPr>
            <w:tcW w:w="1258" w:type="pct"/>
            <w:shd w:val="clear" w:color="auto" w:fill="auto"/>
          </w:tcPr>
          <w:p w:rsidR="0032552D" w:rsidRPr="00020619" w:rsidRDefault="0032552D" w:rsidP="0032552D">
            <w:pPr>
              <w:pStyle w:val="TAC"/>
              <w:rPr>
                <w:iCs/>
                <w:lang w:eastAsia="zh-CN"/>
              </w:rPr>
            </w:pPr>
            <w:r w:rsidRPr="00020619">
              <w:rPr>
                <w:iCs/>
              </w:rPr>
              <w:t>-98</w:t>
            </w:r>
          </w:p>
        </w:tc>
        <w:tc>
          <w:tcPr>
            <w:tcW w:w="934" w:type="pct"/>
            <w:tcBorders>
              <w:top w:val="nil"/>
            </w:tcBorders>
            <w:shd w:val="clear" w:color="auto" w:fill="auto"/>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iCs/>
              </w:rPr>
            </w:pPr>
            <w:r w:rsidRPr="00020619">
              <w:rPr>
                <w:iCs/>
              </w:rPr>
              <w:t>see clause 5.17 of TS 38.321 [7]</w:t>
            </w: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r w:rsidRPr="00020619">
              <w:rPr>
                <w:iCs/>
              </w:rPr>
              <w:t>see clause 5.17 of TS 38.321 [7]</w:t>
            </w:r>
          </w:p>
        </w:tc>
      </w:tr>
      <w:tr w:rsidR="0032552D" w:rsidRPr="00020619" w:rsidTr="0032552D">
        <w:trPr>
          <w:trHeight w:val="187"/>
          <w:jc w:val="center"/>
        </w:trPr>
        <w:tc>
          <w:tcPr>
            <w:tcW w:w="1328" w:type="pct"/>
            <w:gridSpan w:val="2"/>
            <w:vMerge w:val="restart"/>
            <w:shd w:val="clear" w:color="auto" w:fill="auto"/>
          </w:tcPr>
          <w:p w:rsidR="0032552D" w:rsidRPr="00020619" w:rsidRDefault="0032552D" w:rsidP="0032552D">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1</w:t>
            </w:r>
          </w:p>
        </w:tc>
        <w:tc>
          <w:tcPr>
            <w:tcW w:w="522" w:type="pct"/>
            <w:vMerge w:val="restart"/>
            <w:shd w:val="clear" w:color="auto" w:fill="auto"/>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iCs/>
                <w:szCs w:val="18"/>
              </w:rPr>
            </w:pPr>
            <w:r w:rsidRPr="00020619">
              <w:rPr>
                <w:rFonts w:cs="Arial"/>
                <w:szCs w:val="18"/>
              </w:rPr>
              <w:t>CSI-RS.1.1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vMerge/>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2</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iCs/>
                <w:szCs w:val="18"/>
              </w:rPr>
            </w:pPr>
            <w:r w:rsidRPr="00020619">
              <w:rPr>
                <w:rFonts w:cs="Arial"/>
                <w:szCs w:val="18"/>
              </w:rPr>
              <w:t>CSI-RS.1.1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vMerge/>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3</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iCs/>
                <w:szCs w:val="18"/>
              </w:rPr>
            </w:pPr>
            <w:r w:rsidRPr="00020619">
              <w:rPr>
                <w:rFonts w:cs="Arial"/>
                <w:szCs w:val="18"/>
              </w:rPr>
              <w:t>CSI-RS.2.1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vMerge/>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szCs w:val="18"/>
              </w:rPr>
              <w:t>Config 4</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CSI-RS.1.1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r w:rsidRPr="00020619">
              <w:rPr>
                <w:rFonts w:cs="Arial"/>
                <w:szCs w:val="18"/>
              </w:rPr>
              <w:t xml:space="preserve">CSI-RS for tracking </w:t>
            </w:r>
          </w:p>
        </w:tc>
        <w:tc>
          <w:tcPr>
            <w:tcW w:w="957"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1</w:t>
            </w:r>
          </w:p>
        </w:tc>
        <w:tc>
          <w:tcPr>
            <w:tcW w:w="522" w:type="pct"/>
            <w:vMerge w:val="restart"/>
            <w:shd w:val="clear" w:color="auto" w:fill="auto"/>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2</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TRS.1.1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3</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TRS.1.2 TDD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shd w:val="clear" w:color="auto" w:fill="auto"/>
          </w:tcPr>
          <w:p w:rsidR="0032552D" w:rsidRPr="00020619" w:rsidRDefault="0032552D" w:rsidP="0032552D">
            <w:pPr>
              <w:pStyle w:val="TAL"/>
              <w:rPr>
                <w:rFonts w:cs="Arial"/>
                <w:szCs w:val="18"/>
              </w:rPr>
            </w:pPr>
          </w:p>
        </w:tc>
        <w:tc>
          <w:tcPr>
            <w:tcW w:w="957" w:type="pct"/>
            <w:gridSpan w:val="2"/>
            <w:shd w:val="clear" w:color="auto" w:fill="auto"/>
          </w:tcPr>
          <w:p w:rsidR="0032552D" w:rsidRPr="00020619" w:rsidRDefault="0032552D" w:rsidP="0032552D">
            <w:pPr>
              <w:pStyle w:val="TAL"/>
              <w:rPr>
                <w:rFonts w:cs="Arial"/>
                <w:noProof/>
                <w:szCs w:val="18"/>
              </w:rPr>
            </w:pPr>
            <w:r w:rsidRPr="00020619">
              <w:rPr>
                <w:rFonts w:cs="Arial"/>
                <w:szCs w:val="18"/>
              </w:rPr>
              <w:t>Config 4</w:t>
            </w:r>
          </w:p>
        </w:tc>
        <w:tc>
          <w:tcPr>
            <w:tcW w:w="522" w:type="pct"/>
            <w:vMerge/>
          </w:tcPr>
          <w:p w:rsidR="0032552D" w:rsidRPr="00020619" w:rsidRDefault="0032552D" w:rsidP="0032552D">
            <w:pPr>
              <w:pStyle w:val="TAC"/>
              <w:rPr>
                <w:rFonts w:cs="Arial"/>
                <w:noProof/>
                <w:szCs w:val="18"/>
              </w:rPr>
            </w:pPr>
          </w:p>
        </w:tc>
        <w:tc>
          <w:tcPr>
            <w:tcW w:w="1258" w:type="pct"/>
            <w:shd w:val="clear" w:color="auto" w:fill="auto"/>
          </w:tcPr>
          <w:p w:rsidR="0032552D" w:rsidRPr="00020619" w:rsidRDefault="0032552D" w:rsidP="0032552D">
            <w:pPr>
              <w:pStyle w:val="TAC"/>
              <w:rPr>
                <w:rFonts w:cs="Arial"/>
                <w:szCs w:val="18"/>
              </w:rPr>
            </w:pPr>
            <w:r w:rsidRPr="00020619">
              <w:rPr>
                <w:rFonts w:cs="Arial"/>
                <w:szCs w:val="18"/>
              </w:rPr>
              <w:t>TRS.1.1 FDD</w:t>
            </w:r>
          </w:p>
        </w:tc>
        <w:tc>
          <w:tcPr>
            <w:tcW w:w="934"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cs="Arial"/>
                <w:iCs/>
                <w:szCs w:val="18"/>
              </w:rPr>
            </w:pPr>
          </w:p>
        </w:tc>
      </w:tr>
      <w:tr w:rsidR="0032552D" w:rsidRPr="00020619" w:rsidTr="0032552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cs="Arial"/>
                <w:iCs/>
                <w:szCs w:val="18"/>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r w:rsidRPr="00020619">
              <w:rPr>
                <w:noProof/>
              </w:rPr>
              <w:t>During this time the the UE shall be fully synchronized to cell 1</w:t>
            </w: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N"/>
              <w:rPr>
                <w:noProof/>
              </w:rPr>
            </w:pPr>
            <w:r w:rsidRPr="00020619">
              <w:rPr>
                <w:noProof/>
              </w:rPr>
              <w:t>Note 1:</w:t>
            </w:r>
            <w:r w:rsidRPr="00020619">
              <w:rPr>
                <w:noProof/>
              </w:rPr>
              <w:tab/>
              <w:t>All configurations are assigned to the UE prior to the start of time period T1.</w:t>
            </w:r>
          </w:p>
          <w:p w:rsidR="0032552D" w:rsidRPr="00020619" w:rsidRDefault="0032552D" w:rsidP="0032552D">
            <w:pPr>
              <w:pStyle w:val="TAN"/>
              <w:rPr>
                <w:noProof/>
              </w:rPr>
            </w:pPr>
            <w:r w:rsidRPr="00020619">
              <w:rPr>
                <w:noProof/>
              </w:rPr>
              <w:t>Note 2:</w:t>
            </w:r>
            <w:r w:rsidRPr="00020619">
              <w:rPr>
                <w:noProof/>
              </w:rPr>
              <w:tab/>
              <w:t>UE-specific PDCCH is not transmitted after T1 starts.</w:t>
            </w:r>
          </w:p>
        </w:tc>
      </w:tr>
    </w:tbl>
    <w:p w:rsidR="0032552D" w:rsidRPr="00020619" w:rsidRDefault="0032552D" w:rsidP="0032552D">
      <w:pPr>
        <w:spacing w:before="120"/>
      </w:pPr>
    </w:p>
    <w:p w:rsidR="0032552D" w:rsidRPr="00020619" w:rsidRDefault="0032552D" w:rsidP="0032552D">
      <w:pPr>
        <w:spacing w:after="120"/>
        <w:rPr>
          <w:rFonts w:eastAsia="MS Mincho"/>
        </w:rPr>
      </w:pPr>
    </w:p>
    <w:p w:rsidR="0032552D" w:rsidRPr="00020619" w:rsidRDefault="0032552D" w:rsidP="0032552D">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2552D" w:rsidRPr="00020619" w:rsidTr="0032552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Test 1</w:t>
            </w:r>
          </w:p>
        </w:tc>
      </w:tr>
      <w:tr w:rsidR="0032552D" w:rsidRPr="00020619" w:rsidTr="0032552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T5</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C"/>
            </w:pPr>
            <w:r w:rsidRPr="00020619">
              <w:t>0</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bottom w:val="nil"/>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r>
      <w:tr w:rsidR="0032552D" w:rsidRPr="00020619" w:rsidTr="0032552D">
        <w:trPr>
          <w:cantSplit/>
          <w:trHeight w:val="187"/>
          <w:jc w:val="center"/>
        </w:trPr>
        <w:tc>
          <w:tcPr>
            <w:tcW w:w="1271" w:type="dxa"/>
            <w:vMerge w:val="restart"/>
            <w:tcBorders>
              <w:left w:val="single" w:sz="4" w:space="0" w:color="auto"/>
              <w:right w:val="single" w:sz="4" w:space="0" w:color="auto"/>
            </w:tcBorders>
            <w:shd w:val="clear" w:color="auto" w:fill="auto"/>
          </w:tcPr>
          <w:p w:rsidR="0032552D" w:rsidRPr="00020619" w:rsidRDefault="0032552D" w:rsidP="0032552D">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32552D" w:rsidRPr="00020619" w:rsidRDefault="0032552D" w:rsidP="0032552D">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position w:val="-12"/>
              </w:rPr>
              <w:object w:dxaOrig="420" w:dyaOrig="420">
                <v:shape id="_x0000_i1131" type="#_x0000_t75" style="width:20.75pt;height:20.75pt" o:ole="" fillcolor="window">
                  <v:imagedata r:id="rId125" o:title=""/>
                </v:shape>
                <o:OLEObject Type="Embed" ProgID="Equation.3" ShapeID="_x0000_i1131" DrawAspect="Content" ObjectID="_1760535486" r:id="rId126"/>
              </w:objec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r w:rsidRPr="00020619">
              <w:t>-98</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rPr>
                <w:rFonts w:eastAsia="MS Mincho"/>
              </w:rPr>
            </w:pPr>
            <w:r w:rsidRPr="00020619">
              <w:rPr>
                <w:rFonts w:eastAsia="MS Mincho"/>
              </w:rPr>
              <w:t>TDL-C 300ns 100Hz</w:t>
            </w:r>
          </w:p>
        </w:tc>
      </w:tr>
      <w:tr w:rsidR="0032552D" w:rsidRPr="00020619" w:rsidTr="0032552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N"/>
            </w:pPr>
            <w:r w:rsidRPr="00020619">
              <w:t>Note 1:</w:t>
            </w:r>
            <w:r w:rsidRPr="00020619">
              <w:tab/>
              <w:t>OCNG shall be used such that the resources in Cell 1 are fully allocated and a constant total transmitted power spectral density is achieved for all OFDM symbols.</w:t>
            </w:r>
          </w:p>
          <w:p w:rsidR="0032552D" w:rsidRPr="00020619" w:rsidRDefault="0032552D" w:rsidP="0032552D">
            <w:pPr>
              <w:pStyle w:val="TAN"/>
            </w:pPr>
            <w:r w:rsidRPr="00020619">
              <w:t>Note 2:</w:t>
            </w:r>
            <w:r w:rsidRPr="00020619">
              <w:tab/>
              <w:t>The uplink resources for CSI reporting are assigned to the UE prior to the start of time period T1.</w:t>
            </w:r>
          </w:p>
          <w:p w:rsidR="0032552D" w:rsidRPr="00020619" w:rsidRDefault="0032552D" w:rsidP="0032552D">
            <w:pPr>
              <w:pStyle w:val="TAN"/>
            </w:pPr>
            <w:r w:rsidRPr="00020619">
              <w:t>Note 3:</w:t>
            </w:r>
            <w:r w:rsidRPr="00020619">
              <w:tab/>
              <w:t>NZP CSI-RS resource set configuration for CSI reporting are assigned to the UE prior to the start of time period T1.</w:t>
            </w:r>
          </w:p>
          <w:p w:rsidR="0032552D" w:rsidRPr="00020619" w:rsidRDefault="0032552D" w:rsidP="0032552D">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32552D" w:rsidRPr="00020619" w:rsidRDefault="0032552D" w:rsidP="0032552D">
            <w:pPr>
              <w:pStyle w:val="TAN"/>
            </w:pPr>
            <w:r w:rsidRPr="00020619">
              <w:t>Note 5:</w:t>
            </w:r>
            <w:r w:rsidRPr="00020619">
              <w:tab/>
              <w:t>The timers and layer 3 filtering related parameters are configured prior to the start of time period T1.</w:t>
            </w:r>
          </w:p>
          <w:p w:rsidR="0032552D" w:rsidRPr="00020619" w:rsidRDefault="0032552D" w:rsidP="0032552D">
            <w:pPr>
              <w:pStyle w:val="TAN"/>
            </w:pPr>
            <w:r w:rsidRPr="00020619">
              <w:t>Note 6:</w:t>
            </w:r>
            <w:r w:rsidRPr="00020619">
              <w:tab/>
              <w:t>The signal contains PDCCH for UEs other than the device under test as part of OCNG.</w:t>
            </w:r>
          </w:p>
          <w:p w:rsidR="0032552D" w:rsidRPr="00020619" w:rsidRDefault="0032552D" w:rsidP="0032552D">
            <w:pPr>
              <w:pStyle w:val="TAN"/>
            </w:pPr>
            <w:r w:rsidRPr="00020619">
              <w:t>Note 7:</w:t>
            </w:r>
            <w:r w:rsidRPr="00020619">
              <w:tab/>
              <w:t>SNR levels correspond to the signal to noise ratio over the SSS REs.</w:t>
            </w:r>
          </w:p>
          <w:p w:rsidR="0032552D" w:rsidRPr="00020619" w:rsidRDefault="0032552D" w:rsidP="0032552D">
            <w:pPr>
              <w:pStyle w:val="TAN"/>
            </w:pPr>
            <w:r w:rsidRPr="00020619">
              <w:t>Note 8:</w:t>
            </w:r>
            <w:r w:rsidRPr="00020619">
              <w:tab/>
              <w:t>The SNR in time periods T1, T2, T3, T4 and T5 is denoted as SNR1, SNR2 and SNR3 respectively in figure A.4.5.5.1.1-1.</w:t>
            </w:r>
          </w:p>
          <w:p w:rsidR="0032552D" w:rsidRPr="00020619" w:rsidRDefault="0032552D" w:rsidP="0032552D">
            <w:pPr>
              <w:pStyle w:val="TAN"/>
            </w:pPr>
          </w:p>
        </w:tc>
      </w:tr>
    </w:tbl>
    <w:p w:rsidR="0032552D" w:rsidRPr="00020619" w:rsidRDefault="0032552D" w:rsidP="0032552D">
      <w:pPr>
        <w:spacing w:after="120"/>
        <w:rPr>
          <w:rFonts w:eastAsia="MS Mincho"/>
        </w:rPr>
      </w:pPr>
    </w:p>
    <w:p w:rsidR="0032552D" w:rsidRPr="00020619" w:rsidRDefault="0032552D" w:rsidP="0032552D">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49644D9A" wp14:editId="2801E7C3">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rsidR="0032552D" w:rsidRPr="00020619" w:rsidRDefault="0032552D" w:rsidP="0032552D">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32552D" w:rsidRPr="00020619" w:rsidRDefault="0032552D" w:rsidP="0032552D">
      <w:pPr>
        <w:pStyle w:val="5"/>
        <w:rPr>
          <w:snapToGrid w:val="0"/>
        </w:rPr>
      </w:pPr>
      <w:r>
        <w:rPr>
          <w:snapToGrid w:val="0"/>
        </w:rPr>
        <w:t>A.16.5.2.3</w:t>
      </w:r>
      <w:r w:rsidRPr="00020619">
        <w:rPr>
          <w:snapToGrid w:val="0"/>
        </w:rPr>
        <w:t>.2</w:t>
      </w:r>
      <w:r w:rsidRPr="00020619">
        <w:rPr>
          <w:snapToGrid w:val="0"/>
        </w:rPr>
        <w:tab/>
        <w:t>Test Requirements</w:t>
      </w:r>
    </w:p>
    <w:p w:rsidR="0032552D" w:rsidRPr="00020619" w:rsidRDefault="0032552D" w:rsidP="0032552D">
      <w:r w:rsidRPr="00020619">
        <w:t xml:space="preserve">The UE behaviour during time durations T1, T2, T3, T4 </w:t>
      </w:r>
      <w:r w:rsidRPr="00020619">
        <w:rPr>
          <w:lang w:eastAsia="zh-CN"/>
        </w:rPr>
        <w:t xml:space="preserve">and </w:t>
      </w:r>
      <w:r w:rsidRPr="00020619">
        <w:t>T5 shall be as follows:</w:t>
      </w:r>
    </w:p>
    <w:p w:rsidR="0032552D" w:rsidRPr="00020619" w:rsidRDefault="0032552D" w:rsidP="0032552D">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32552D" w:rsidRPr="00020619" w:rsidRDefault="0032552D" w:rsidP="0032552D">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32552D" w:rsidRPr="00020619" w:rsidRDefault="0032552D" w:rsidP="0032552D">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32552D" w:rsidRPr="00020619" w:rsidRDefault="0032552D" w:rsidP="0032552D">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32552D" w:rsidRPr="00020619" w:rsidRDefault="0032552D" w:rsidP="0032552D">
      <w:r w:rsidRPr="00020619">
        <w:t>Test is concluded once the test equipment has received the initial preamble transmission from the UE. The rate of correct events observed during repeated tests shall be at least 90%.</w:t>
      </w:r>
    </w:p>
    <w:p w:rsidR="0032552D" w:rsidRPr="00020619" w:rsidRDefault="0032552D" w:rsidP="0032552D"/>
    <w:p w:rsidR="0032552D" w:rsidRPr="00BC7437" w:rsidRDefault="0032552D" w:rsidP="0032552D"/>
    <w:p w:rsidR="0032552D" w:rsidRDefault="0032552D" w:rsidP="0032552D">
      <w:pPr>
        <w:pStyle w:val="40"/>
      </w:pPr>
      <w:r w:rsidRPr="00DB707E">
        <w:t>A.16.5.</w:t>
      </w:r>
      <w:r>
        <w:t>2</w:t>
      </w:r>
      <w:r w:rsidRPr="00DB707E">
        <w:t>.</w:t>
      </w:r>
      <w:r>
        <w:t>4</w:t>
      </w:r>
      <w:r w:rsidRPr="00DB707E">
        <w:tab/>
        <w:t>Beam Failure Detection and Link Recovery Test for FR1 PCell configured with SSB-based BFD and LR in DRX mode for 2 Rx UE</w:t>
      </w:r>
    </w:p>
    <w:p w:rsidR="0032552D" w:rsidRPr="00020619" w:rsidRDefault="0032552D" w:rsidP="0032552D">
      <w:pPr>
        <w:pStyle w:val="5"/>
        <w:rPr>
          <w:snapToGrid w:val="0"/>
        </w:rPr>
      </w:pPr>
      <w:r>
        <w:rPr>
          <w:snapToGrid w:val="0"/>
          <w:lang w:eastAsia="zh-CN"/>
        </w:rPr>
        <w:t>A.16.5.2.4</w:t>
      </w:r>
      <w:r w:rsidRPr="00020619">
        <w:rPr>
          <w:snapToGrid w:val="0"/>
          <w:lang w:eastAsia="zh-CN"/>
        </w:rPr>
        <w:t>.1</w:t>
      </w:r>
      <w:r w:rsidRPr="00020619">
        <w:rPr>
          <w:snapToGrid w:val="0"/>
          <w:lang w:eastAsia="zh-CN"/>
        </w:rPr>
        <w:tab/>
        <w:t>Test Purpose and Environment</w:t>
      </w:r>
    </w:p>
    <w:p w:rsidR="0032552D" w:rsidRPr="00020619" w:rsidRDefault="0032552D" w:rsidP="0032552D">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32552D" w:rsidRPr="00020619" w:rsidRDefault="0032552D" w:rsidP="0032552D">
      <w:pPr>
        <w:spacing w:before="120"/>
      </w:pPr>
      <w:r w:rsidRPr="00020619">
        <w:t xml:space="preserve">The test parameters are given in Tables </w:t>
      </w:r>
      <w:r>
        <w:t>A.16.5.2.4</w:t>
      </w:r>
      <w:r w:rsidRPr="00020619">
        <w:t xml:space="preserve">.1-1, </w:t>
      </w:r>
      <w:r>
        <w:t>A.16.5.2.4</w:t>
      </w:r>
      <w:r w:rsidRPr="00020619">
        <w:t xml:space="preserve">.1-2, </w:t>
      </w:r>
      <w:r>
        <w:t>A.16.5.2.4</w:t>
      </w:r>
      <w:r w:rsidRPr="00020619">
        <w:t xml:space="preserve">.1-3, </w:t>
      </w:r>
      <w:r>
        <w:t>A.16.5.2.4</w:t>
      </w:r>
      <w:r w:rsidRPr="00020619">
        <w:t xml:space="preserve">.1-4 and </w:t>
      </w:r>
      <w:r>
        <w:t>A.16.5.2.4</w:t>
      </w:r>
      <w:r w:rsidRPr="00020619">
        <w:t xml:space="preserve">.1-5 below. There is one cell, cell 1 which is the active cell, in the test. The test consists of five successive time periods, with time duration of T1, T2, T3, T4 and T5 respectively. Figure </w:t>
      </w:r>
      <w:r>
        <w:t>A.16.5.2.4</w:t>
      </w:r>
      <w:r w:rsidRPr="00020619">
        <w:t>.1-1 shows the variation of the downlink SNR of the SSB in set q</w:t>
      </w:r>
      <w:r w:rsidRPr="00020619">
        <w:rPr>
          <w:vertAlign w:val="subscript"/>
        </w:rPr>
        <w:t>0</w:t>
      </w:r>
      <w:r w:rsidRPr="00020619">
        <w:t xml:space="preserve"> in the active cell to emulate SSB based beam failure. Figure </w:t>
      </w:r>
      <w:r>
        <w:t>A.16.5.2.4</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5  ms</w:t>
      </w:r>
      <w:proofErr w:type="gramEnd"/>
      <w:r w:rsidRPr="00020619">
        <w:t>. In the test, DRX configuration is enabled in PCell and DRX inactivity timer has already been expired, i.e. UE tries to decode PDCCH and to send periodic CQI during the period when On-</w:t>
      </w:r>
      <w:r w:rsidRPr="00020619">
        <w:lastRenderedPageBreak/>
        <w:t xml:space="preserve">duration timer is running. Time alignment timers shall be set to “infinity” so that UL timing alignment is maintained during the test. </w:t>
      </w:r>
    </w:p>
    <w:p w:rsidR="0032552D" w:rsidRPr="00020619" w:rsidRDefault="0032552D" w:rsidP="0032552D">
      <w:pPr>
        <w:pStyle w:val="TH"/>
      </w:pPr>
      <w:r w:rsidRPr="00020619">
        <w:t xml:space="preserve">Table </w:t>
      </w:r>
      <w:r>
        <w:t>A.16.5.2.4</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552D" w:rsidRPr="00020619" w:rsidTr="0032552D">
        <w:trPr>
          <w:trHeight w:val="187"/>
          <w:jc w:val="center"/>
        </w:trPr>
        <w:tc>
          <w:tcPr>
            <w:tcW w:w="2265" w:type="dxa"/>
            <w:shd w:val="clear" w:color="auto" w:fill="auto"/>
          </w:tcPr>
          <w:p w:rsidR="0032552D" w:rsidRPr="00020619" w:rsidRDefault="0032552D" w:rsidP="0032552D">
            <w:pPr>
              <w:pStyle w:val="TAH"/>
            </w:pPr>
            <w:r w:rsidRPr="00020619">
              <w:t>Configuration</w:t>
            </w:r>
          </w:p>
        </w:tc>
        <w:tc>
          <w:tcPr>
            <w:tcW w:w="6905" w:type="dxa"/>
            <w:shd w:val="clear" w:color="auto" w:fill="auto"/>
          </w:tcPr>
          <w:p w:rsidR="0032552D" w:rsidRPr="00020619" w:rsidRDefault="0032552D" w:rsidP="0032552D">
            <w:pPr>
              <w:pStyle w:val="TAH"/>
            </w:pPr>
            <w:r w:rsidRPr="00020619">
              <w:t>Description</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1</w:t>
            </w:r>
          </w:p>
        </w:tc>
        <w:tc>
          <w:tcPr>
            <w:tcW w:w="6905" w:type="dxa"/>
            <w:shd w:val="clear" w:color="auto" w:fill="auto"/>
          </w:tcPr>
          <w:p w:rsidR="0032552D" w:rsidRPr="00020619" w:rsidRDefault="0032552D" w:rsidP="0032552D">
            <w:pPr>
              <w:pStyle w:val="TAL"/>
            </w:pPr>
            <w:r w:rsidRPr="00020619">
              <w:t>FDD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2</w:t>
            </w:r>
          </w:p>
        </w:tc>
        <w:tc>
          <w:tcPr>
            <w:tcW w:w="6905" w:type="dxa"/>
            <w:shd w:val="clear" w:color="auto" w:fill="auto"/>
          </w:tcPr>
          <w:p w:rsidR="0032552D" w:rsidRPr="00020619" w:rsidRDefault="0032552D" w:rsidP="0032552D">
            <w:pPr>
              <w:pStyle w:val="TAL"/>
            </w:pPr>
            <w:r w:rsidRPr="00020619">
              <w:t>TDD duplex mode, 15 kHz SSB SCS, 10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3</w:t>
            </w:r>
          </w:p>
        </w:tc>
        <w:tc>
          <w:tcPr>
            <w:tcW w:w="6905" w:type="dxa"/>
            <w:shd w:val="clear" w:color="auto" w:fill="auto"/>
          </w:tcPr>
          <w:p w:rsidR="0032552D" w:rsidRPr="00020619" w:rsidRDefault="0032552D" w:rsidP="0032552D">
            <w:pPr>
              <w:pStyle w:val="TAL"/>
            </w:pPr>
            <w:r w:rsidRPr="00020619">
              <w:t>TDD duplex mode, 30 kHz SSB SCS, 20 MHz bandwidth</w:t>
            </w:r>
          </w:p>
        </w:tc>
      </w:tr>
      <w:tr w:rsidR="0032552D" w:rsidRPr="00020619" w:rsidTr="0032552D">
        <w:trPr>
          <w:trHeight w:val="187"/>
          <w:jc w:val="center"/>
        </w:trPr>
        <w:tc>
          <w:tcPr>
            <w:tcW w:w="2265" w:type="dxa"/>
            <w:shd w:val="clear" w:color="auto" w:fill="auto"/>
          </w:tcPr>
          <w:p w:rsidR="0032552D" w:rsidRPr="00020619" w:rsidRDefault="0032552D" w:rsidP="0032552D">
            <w:pPr>
              <w:pStyle w:val="TAL"/>
            </w:pPr>
            <w:r w:rsidRPr="00020619">
              <w:t>4</w:t>
            </w:r>
          </w:p>
        </w:tc>
        <w:tc>
          <w:tcPr>
            <w:tcW w:w="6905" w:type="dxa"/>
            <w:shd w:val="clear" w:color="auto" w:fill="auto"/>
          </w:tcPr>
          <w:p w:rsidR="0032552D" w:rsidRPr="00020619" w:rsidRDefault="0032552D" w:rsidP="0032552D">
            <w:pPr>
              <w:pStyle w:val="TAL"/>
            </w:pPr>
            <w:r w:rsidRPr="00020619">
              <w:t>HD-FDD duplex mode, 15kHz SSB SCS, 10 MHz bandwidth</w:t>
            </w:r>
          </w:p>
        </w:tc>
      </w:tr>
      <w:tr w:rsidR="0032552D" w:rsidRPr="00020619" w:rsidTr="0032552D">
        <w:trPr>
          <w:trHeight w:val="187"/>
          <w:jc w:val="center"/>
        </w:trPr>
        <w:tc>
          <w:tcPr>
            <w:tcW w:w="9170" w:type="dxa"/>
            <w:gridSpan w:val="2"/>
            <w:shd w:val="clear" w:color="auto" w:fill="auto"/>
          </w:tcPr>
          <w:p w:rsidR="0032552D" w:rsidRPr="00020619" w:rsidRDefault="0032552D" w:rsidP="0032552D">
            <w:pPr>
              <w:pStyle w:val="TAN"/>
            </w:pPr>
            <w:r w:rsidRPr="00020619">
              <w:t>Note:</w:t>
            </w:r>
            <w:r w:rsidRPr="00020619">
              <w:tab/>
              <w:t>The UE is only required to pass in one of the supported test configurations in FR1</w:t>
            </w:r>
          </w:p>
        </w:tc>
      </w:tr>
    </w:tbl>
    <w:p w:rsidR="0032552D" w:rsidRPr="00020619" w:rsidRDefault="0032552D" w:rsidP="0032552D">
      <w:pPr>
        <w:spacing w:before="120"/>
      </w:pPr>
    </w:p>
    <w:p w:rsidR="0032552D" w:rsidRPr="00020619" w:rsidRDefault="0032552D" w:rsidP="0032552D">
      <w:pPr>
        <w:pStyle w:val="TH"/>
      </w:pPr>
      <w:r w:rsidRPr="00020619">
        <w:lastRenderedPageBreak/>
        <w:t xml:space="preserve">Table </w:t>
      </w:r>
      <w:r>
        <w:t>A.16.5.2.4</w:t>
      </w:r>
      <w:r w:rsidRPr="00020619">
        <w:t>.1-2: General test parameters for FR1 PCell for SSB-based beam failure detection and link recovery testing in DRX mode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32552D" w:rsidRPr="00020619" w:rsidTr="0032552D">
        <w:trPr>
          <w:trHeight w:val="187"/>
          <w:jc w:val="center"/>
        </w:trPr>
        <w:tc>
          <w:tcPr>
            <w:tcW w:w="2344" w:type="pct"/>
            <w:gridSpan w:val="4"/>
            <w:tcBorders>
              <w:bottom w:val="nil"/>
            </w:tcBorders>
            <w:shd w:val="clear" w:color="auto" w:fill="auto"/>
          </w:tcPr>
          <w:p w:rsidR="0032552D" w:rsidRPr="00020619" w:rsidRDefault="0032552D" w:rsidP="0032552D">
            <w:pPr>
              <w:pStyle w:val="TAH"/>
              <w:rPr>
                <w:noProof/>
              </w:rPr>
            </w:pPr>
            <w:r w:rsidRPr="00020619">
              <w:rPr>
                <w:noProof/>
              </w:rPr>
              <w:lastRenderedPageBreak/>
              <w:t>Parameter</w:t>
            </w:r>
          </w:p>
        </w:tc>
        <w:tc>
          <w:tcPr>
            <w:tcW w:w="510" w:type="pct"/>
            <w:tcBorders>
              <w:bottom w:val="nil"/>
            </w:tcBorders>
            <w:shd w:val="clear" w:color="auto" w:fill="auto"/>
          </w:tcPr>
          <w:p w:rsidR="0032552D" w:rsidRPr="00020619" w:rsidRDefault="0032552D" w:rsidP="0032552D">
            <w:pPr>
              <w:pStyle w:val="TAH"/>
              <w:rPr>
                <w:noProof/>
              </w:rPr>
            </w:pPr>
            <w:r w:rsidRPr="00020619">
              <w:rPr>
                <w:noProof/>
              </w:rPr>
              <w:t>Unit</w:t>
            </w:r>
          </w:p>
        </w:tc>
        <w:tc>
          <w:tcPr>
            <w:tcW w:w="1225" w:type="pct"/>
            <w:shd w:val="clear" w:color="auto" w:fill="auto"/>
          </w:tcPr>
          <w:p w:rsidR="0032552D" w:rsidRPr="00020619" w:rsidRDefault="0032552D" w:rsidP="0032552D">
            <w:pPr>
              <w:pStyle w:val="TAH"/>
              <w:rPr>
                <w:noProof/>
              </w:rPr>
            </w:pPr>
            <w:r w:rsidRPr="00020619">
              <w:rPr>
                <w:noProof/>
              </w:rPr>
              <w:t>Value</w:t>
            </w:r>
          </w:p>
        </w:tc>
        <w:tc>
          <w:tcPr>
            <w:tcW w:w="921" w:type="pct"/>
          </w:tcPr>
          <w:p w:rsidR="0032552D" w:rsidRPr="00020619" w:rsidRDefault="0032552D" w:rsidP="0032552D">
            <w:pPr>
              <w:pStyle w:val="TAH"/>
              <w:rPr>
                <w:noProof/>
              </w:rPr>
            </w:pPr>
            <w:r w:rsidRPr="00020619">
              <w:rPr>
                <w:noProof/>
              </w:rPr>
              <w:t>Comment</w:t>
            </w:r>
          </w:p>
        </w:tc>
      </w:tr>
      <w:tr w:rsidR="0032552D" w:rsidRPr="00020619" w:rsidTr="0032552D">
        <w:trPr>
          <w:trHeight w:val="187"/>
          <w:jc w:val="center"/>
        </w:trPr>
        <w:tc>
          <w:tcPr>
            <w:tcW w:w="2344" w:type="pct"/>
            <w:gridSpan w:val="4"/>
            <w:tcBorders>
              <w:top w:val="nil"/>
            </w:tcBorders>
            <w:shd w:val="clear" w:color="auto" w:fill="auto"/>
          </w:tcPr>
          <w:p w:rsidR="0032552D" w:rsidRPr="00020619" w:rsidRDefault="0032552D" w:rsidP="0032552D">
            <w:pPr>
              <w:pStyle w:val="TAH"/>
              <w:rPr>
                <w:noProof/>
              </w:rPr>
            </w:pPr>
          </w:p>
        </w:tc>
        <w:tc>
          <w:tcPr>
            <w:tcW w:w="510" w:type="pct"/>
            <w:tcBorders>
              <w:top w:val="nil"/>
            </w:tcBorders>
            <w:shd w:val="clear" w:color="auto" w:fill="auto"/>
          </w:tcPr>
          <w:p w:rsidR="0032552D" w:rsidRPr="00020619" w:rsidRDefault="0032552D" w:rsidP="0032552D">
            <w:pPr>
              <w:pStyle w:val="TAH"/>
              <w:rPr>
                <w:noProof/>
              </w:rPr>
            </w:pPr>
          </w:p>
        </w:tc>
        <w:tc>
          <w:tcPr>
            <w:tcW w:w="1225" w:type="pct"/>
            <w:shd w:val="clear" w:color="auto" w:fill="auto"/>
          </w:tcPr>
          <w:p w:rsidR="0032552D" w:rsidRPr="00020619" w:rsidRDefault="0032552D" w:rsidP="0032552D">
            <w:pPr>
              <w:pStyle w:val="TAH"/>
              <w:rPr>
                <w:noProof/>
              </w:rPr>
            </w:pPr>
            <w:r w:rsidRPr="00020619">
              <w:rPr>
                <w:noProof/>
              </w:rPr>
              <w:t>Test 1</w:t>
            </w:r>
          </w:p>
        </w:tc>
        <w:tc>
          <w:tcPr>
            <w:tcW w:w="921" w:type="pct"/>
          </w:tcPr>
          <w:p w:rsidR="0032552D" w:rsidRPr="00020619" w:rsidRDefault="0032552D" w:rsidP="0032552D">
            <w:pPr>
              <w:pStyle w:val="TAH"/>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Active PSCell</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Cell 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RF Channel Number</w:t>
            </w:r>
          </w:p>
        </w:tc>
        <w:tc>
          <w:tcPr>
            <w:tcW w:w="510" w:type="pct"/>
            <w:tcBorders>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bottom w:val="nil"/>
            </w:tcBorders>
            <w:shd w:val="clear" w:color="auto" w:fill="auto"/>
          </w:tcPr>
          <w:p w:rsidR="0032552D" w:rsidRPr="00020619" w:rsidRDefault="0032552D" w:rsidP="0032552D">
            <w:pPr>
              <w:pStyle w:val="TAL"/>
              <w:rPr>
                <w:noProof/>
              </w:rPr>
            </w:pPr>
            <w:r w:rsidRPr="00020619">
              <w:rPr>
                <w:noProof/>
              </w:rPr>
              <w:t>Duplex mode</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bottom w:val="nil"/>
            </w:tcBorders>
            <w:shd w:val="clear" w:color="auto" w:fill="auto"/>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 3</w:t>
            </w:r>
          </w:p>
        </w:tc>
        <w:tc>
          <w:tcPr>
            <w:tcW w:w="510" w:type="pct"/>
            <w:tcBorders>
              <w:top w:val="nil"/>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tcBorders>
            <w:shd w:val="clear" w:color="auto" w:fill="auto"/>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HD-FDD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L"/>
              <w:rPr>
                <w:noProof/>
              </w:rPr>
            </w:pPr>
            <w:r w:rsidRPr="00020619">
              <w:rPr>
                <w:noProof/>
              </w:rPr>
              <w:t>BWchannel</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w:t>
            </w:r>
          </w:p>
        </w:tc>
        <w:tc>
          <w:tcPr>
            <w:tcW w:w="510" w:type="pct"/>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C"/>
              <w:rPr>
                <w:noProof/>
              </w:rPr>
            </w:pPr>
            <w:r w:rsidRPr="00020619">
              <w:rPr>
                <w:noProof/>
              </w:rPr>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32552D" w:rsidRPr="00020619" w:rsidRDefault="0032552D" w:rsidP="0032552D">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2</w:t>
            </w:r>
          </w:p>
        </w:tc>
        <w:tc>
          <w:tcPr>
            <w:tcW w:w="510" w:type="pct"/>
            <w:tcBorders>
              <w:top w:val="nil"/>
              <w:left w:val="single" w:sz="4" w:space="0" w:color="auto"/>
              <w:bottom w:val="nil"/>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32552D" w:rsidRPr="00020619" w:rsidRDefault="0032552D" w:rsidP="0032552D">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3</w:t>
            </w:r>
          </w:p>
        </w:tc>
        <w:tc>
          <w:tcPr>
            <w:tcW w:w="510" w:type="pct"/>
            <w:tcBorders>
              <w:top w:val="nil"/>
              <w:left w:val="single" w:sz="4" w:space="0" w:color="auto"/>
              <w:bottom w:val="nil"/>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 xml:space="preserve"> 20: NRB,c = 51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4</w:t>
            </w:r>
          </w:p>
        </w:tc>
        <w:tc>
          <w:tcPr>
            <w:tcW w:w="510" w:type="pct"/>
            <w:tcBorders>
              <w:top w:val="nil"/>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DLBWP.0.1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DLBWP.1.1</w:t>
            </w:r>
            <w:del w:id="223" w:author="Huawei" w:date="2023-10-27T15:41:00Z">
              <w:r w:rsidRPr="00020619" w:rsidDel="0032552D">
                <w:rPr>
                  <w:noProof/>
                </w:rPr>
                <w:delText xml:space="preserve"> RedCap</w:delText>
              </w:r>
            </w:del>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ULBWP.0.1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Del="0032552D" w:rsidRDefault="0032552D" w:rsidP="0032552D">
            <w:pPr>
              <w:pStyle w:val="TAC"/>
              <w:rPr>
                <w:del w:id="224" w:author="Huawei" w:date="2023-10-27T15:41:00Z"/>
                <w:noProof/>
              </w:rPr>
            </w:pPr>
            <w:r w:rsidRPr="00020619">
              <w:rPr>
                <w:noProof/>
              </w:rPr>
              <w:t>ULBWP.1.1</w:t>
            </w:r>
          </w:p>
          <w:p w:rsidR="0032552D" w:rsidRPr="00020619" w:rsidRDefault="0032552D">
            <w:pPr>
              <w:pStyle w:val="TAC"/>
              <w:rPr>
                <w:noProof/>
              </w:rPr>
            </w:pPr>
            <w:del w:id="225" w:author="Huawei" w:date="2023-10-27T15:41:00Z">
              <w:r w:rsidRPr="00020619" w:rsidDel="0032552D">
                <w:rPr>
                  <w:noProof/>
                </w:rPr>
                <w:delText>RedCap</w:delText>
              </w:r>
            </w:del>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TDD Configuration</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vMerge w:val="restar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Not Applicable</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TDDConf.1.1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TDDConf.2.1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Not Applicable</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RMSI CORESET Reference Channel</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vMerge w:val="restar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CR.1.1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CR.2.1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Dedicated CORESET Reference Channel</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tcBorders>
              <w:top w:val="nil"/>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CCR.1.1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CCR.2.1 TDD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CCR.1.1 FDD</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SSB Configuration</w:t>
            </w:r>
          </w:p>
        </w:tc>
        <w:tc>
          <w:tcPr>
            <w:tcW w:w="1016" w:type="pct"/>
            <w:shd w:val="clear" w:color="auto" w:fill="auto"/>
          </w:tcPr>
          <w:p w:rsidR="0032552D" w:rsidRPr="00020619" w:rsidRDefault="0032552D" w:rsidP="0032552D">
            <w:pPr>
              <w:pStyle w:val="TAL"/>
              <w:rPr>
                <w:noProof/>
              </w:rPr>
            </w:pPr>
            <w:r w:rsidRPr="00020619">
              <w:rPr>
                <w:noProof/>
              </w:rPr>
              <w:t>Config 1</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SSB.3 FR1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2</w:t>
            </w:r>
          </w:p>
        </w:tc>
        <w:tc>
          <w:tcPr>
            <w:tcW w:w="510" w:type="pct"/>
            <w:tcBorders>
              <w:top w:val="nil"/>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SSB.3 FR1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 xml:space="preserve">SSB.2 RedCap FR1 </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SSB.3 FR1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SMTC Configuration</w:t>
            </w:r>
          </w:p>
        </w:tc>
        <w:tc>
          <w:tcPr>
            <w:tcW w:w="1016" w:type="pct"/>
            <w:shd w:val="clear" w:color="auto" w:fill="auto"/>
          </w:tcPr>
          <w:p w:rsidR="0032552D" w:rsidRPr="00020619" w:rsidRDefault="0032552D" w:rsidP="0032552D">
            <w:pPr>
              <w:pStyle w:val="TAL"/>
              <w:rPr>
                <w:noProof/>
              </w:rPr>
            </w:pPr>
            <w:r w:rsidRPr="00020619">
              <w:rPr>
                <w:noProof/>
              </w:rPr>
              <w:t>Config 1, 2</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SMTC.1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SMTC.1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SMTC.1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PDSCH/PDCCH subcarrier spacing</w:t>
            </w:r>
          </w:p>
        </w:tc>
        <w:tc>
          <w:tcPr>
            <w:tcW w:w="1016" w:type="pct"/>
            <w:shd w:val="clear" w:color="auto" w:fill="auto"/>
          </w:tcPr>
          <w:p w:rsidR="0032552D" w:rsidRPr="00020619" w:rsidRDefault="0032552D" w:rsidP="0032552D">
            <w:pPr>
              <w:pStyle w:val="TAL"/>
              <w:rPr>
                <w:noProof/>
              </w:rPr>
            </w:pPr>
            <w:r w:rsidRPr="00020619">
              <w:rPr>
                <w:noProof/>
              </w:rPr>
              <w:t>Config 1, 2</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15 KHz</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30 KHz</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15 KHz</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val="restart"/>
            <w:shd w:val="clear" w:color="auto" w:fill="auto"/>
          </w:tcPr>
          <w:p w:rsidR="0032552D" w:rsidRPr="00020619" w:rsidRDefault="0032552D" w:rsidP="0032552D">
            <w:pPr>
              <w:pStyle w:val="TAL"/>
              <w:rPr>
                <w:noProof/>
              </w:rPr>
            </w:pPr>
            <w:r w:rsidRPr="00020619">
              <w:rPr>
                <w:noProof/>
              </w:rPr>
              <w:t>PRACH Configuration</w:t>
            </w:r>
          </w:p>
        </w:tc>
        <w:tc>
          <w:tcPr>
            <w:tcW w:w="1016" w:type="pct"/>
            <w:shd w:val="clear" w:color="auto" w:fill="auto"/>
          </w:tcPr>
          <w:p w:rsidR="0032552D" w:rsidRPr="00020619" w:rsidRDefault="0032552D" w:rsidP="0032552D">
            <w:pPr>
              <w:pStyle w:val="TAL"/>
              <w:rPr>
                <w:noProof/>
              </w:rPr>
            </w:pPr>
            <w:r w:rsidRPr="00020619">
              <w:rPr>
                <w:noProof/>
              </w:rPr>
              <w:t>Config 1, 2</w:t>
            </w:r>
          </w:p>
        </w:tc>
        <w:tc>
          <w:tcPr>
            <w:tcW w:w="510" w:type="pct"/>
            <w:tcBorders>
              <w:bottom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Table  A.3.8.2.2-1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3</w:t>
            </w:r>
          </w:p>
        </w:tc>
        <w:tc>
          <w:tcPr>
            <w:tcW w:w="510" w:type="pct"/>
            <w:tcBorders>
              <w:top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Table A.3.8.2.2-1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328" w:type="pct"/>
            <w:gridSpan w:val="3"/>
            <w:vMerge/>
          </w:tcPr>
          <w:p w:rsidR="0032552D" w:rsidRPr="00020619" w:rsidRDefault="0032552D" w:rsidP="0032552D">
            <w:pPr>
              <w:pStyle w:val="TAL"/>
              <w:rPr>
                <w:noProof/>
              </w:rPr>
            </w:pPr>
          </w:p>
        </w:tc>
        <w:tc>
          <w:tcPr>
            <w:tcW w:w="1016" w:type="pct"/>
            <w:shd w:val="clear" w:color="auto" w:fill="auto"/>
          </w:tcPr>
          <w:p w:rsidR="0032552D" w:rsidRPr="00020619" w:rsidRDefault="0032552D" w:rsidP="0032552D">
            <w:pPr>
              <w:pStyle w:val="TAL"/>
              <w:rPr>
                <w:noProof/>
              </w:rPr>
            </w:pPr>
            <w:r w:rsidRPr="00020619">
              <w:rPr>
                <w:noProof/>
              </w:rPr>
              <w:t>Config 4</w:t>
            </w:r>
          </w:p>
        </w:tc>
        <w:tc>
          <w:tcPr>
            <w:tcW w:w="510" w:type="pct"/>
            <w:tcBorders>
              <w:top w:val="nil"/>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Table A.3.8.2.2-1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SSB Index assigned as BFD RS (q</w:t>
            </w:r>
            <w:r w:rsidRPr="00020619">
              <w:rPr>
                <w:noProof/>
                <w:vertAlign w:val="subscript"/>
              </w:rPr>
              <w:t>0</w:t>
            </w:r>
            <w:r w:rsidRPr="00020619">
              <w:rPr>
                <w:noProof/>
              </w:rPr>
              <w:t>)</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L"/>
              <w:rPr>
                <w:noProof/>
              </w:rPr>
            </w:pPr>
            <w:r w:rsidRPr="00020619">
              <w:rPr>
                <w:noProof/>
              </w:rPr>
              <w:t>SSB Index assigned as CBD RS (q</w:t>
            </w:r>
            <w:r w:rsidRPr="00020619">
              <w:rPr>
                <w:noProof/>
                <w:vertAlign w:val="subscript"/>
              </w:rPr>
              <w:t>1</w:t>
            </w:r>
            <w:r w:rsidRPr="00020619">
              <w:rPr>
                <w:noProof/>
              </w:rPr>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32552D" w:rsidRPr="00020619" w:rsidRDefault="0032552D" w:rsidP="0032552D">
            <w:pPr>
              <w:pStyle w:val="TAC"/>
              <w:rPr>
                <w:noProof/>
              </w:rPr>
            </w:pPr>
            <w:r w:rsidRPr="00020619">
              <w:rPr>
                <w:noProof/>
              </w:rPr>
              <w:t>1</w:t>
            </w:r>
          </w:p>
        </w:tc>
        <w:tc>
          <w:tcPr>
            <w:tcW w:w="921" w:type="pct"/>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OCNG parameters</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OP.1</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CP length</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Normal</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Correlation Matrix and Antenna Configuration</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2x2 Low</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bottom w:val="nil"/>
            </w:tcBorders>
            <w:shd w:val="clear" w:color="auto" w:fill="auto"/>
          </w:tcPr>
          <w:p w:rsidR="0032552D" w:rsidRPr="00020619" w:rsidRDefault="0032552D" w:rsidP="0032552D">
            <w:pPr>
              <w:pStyle w:val="TAL"/>
              <w:rPr>
                <w:noProof/>
              </w:rPr>
            </w:pPr>
            <w:r w:rsidRPr="00020619">
              <w:rPr>
                <w:noProof/>
              </w:rPr>
              <w:t>Beam failure detection transmission parameters</w:t>
            </w:r>
          </w:p>
        </w:tc>
        <w:tc>
          <w:tcPr>
            <w:tcW w:w="1146" w:type="pct"/>
            <w:gridSpan w:val="2"/>
            <w:shd w:val="clear" w:color="auto" w:fill="auto"/>
          </w:tcPr>
          <w:p w:rsidR="0032552D" w:rsidRPr="00020619" w:rsidRDefault="0032552D" w:rsidP="0032552D">
            <w:pPr>
              <w:pStyle w:val="TAL"/>
              <w:rPr>
                <w:noProof/>
              </w:rPr>
            </w:pPr>
            <w:r w:rsidRPr="00020619">
              <w:rPr>
                <w:noProof/>
              </w:rPr>
              <w:t>DCI format</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1-0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noProof/>
              </w:rPr>
              <w:t>Number of Control OFDM symbols</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noProof/>
              </w:rPr>
            </w:pPr>
            <w:r w:rsidRPr="00020619">
              <w:rPr>
                <w:noProof/>
              </w:rPr>
              <w:t>2</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noProof/>
              </w:rPr>
              <w:t xml:space="preserve">Aggregation level </w:t>
            </w:r>
          </w:p>
        </w:tc>
        <w:tc>
          <w:tcPr>
            <w:tcW w:w="510" w:type="pct"/>
            <w:shd w:val="clear" w:color="auto" w:fill="auto"/>
          </w:tcPr>
          <w:p w:rsidR="0032552D" w:rsidRPr="00020619" w:rsidRDefault="0032552D" w:rsidP="0032552D">
            <w:pPr>
              <w:pStyle w:val="TAC"/>
              <w:rPr>
                <w:noProof/>
              </w:rPr>
            </w:pPr>
            <w:r w:rsidRPr="00020619">
              <w:rPr>
                <w:noProof/>
              </w:rPr>
              <w:t>CCE</w:t>
            </w:r>
          </w:p>
        </w:tc>
        <w:tc>
          <w:tcPr>
            <w:tcW w:w="1225" w:type="pct"/>
            <w:shd w:val="clear" w:color="auto" w:fill="auto"/>
          </w:tcPr>
          <w:p w:rsidR="0032552D" w:rsidRPr="00020619" w:rsidRDefault="0032552D" w:rsidP="0032552D">
            <w:pPr>
              <w:pStyle w:val="TAC"/>
              <w:rPr>
                <w:noProof/>
              </w:rPr>
            </w:pPr>
            <w:r w:rsidRPr="00020619">
              <w:rPr>
                <w:noProof/>
              </w:rPr>
              <w:t>8</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rFonts w:eastAsia="?? ??"/>
              </w:rPr>
              <w:t>Ratio of hypothetical PDCCH RE energy to average SSS RE energy</w:t>
            </w:r>
          </w:p>
        </w:tc>
        <w:tc>
          <w:tcPr>
            <w:tcW w:w="510" w:type="pct"/>
            <w:shd w:val="clear" w:color="auto" w:fill="auto"/>
          </w:tcPr>
          <w:p w:rsidR="0032552D" w:rsidRPr="00020619" w:rsidRDefault="0032552D" w:rsidP="0032552D">
            <w:pPr>
              <w:pStyle w:val="TAC"/>
              <w:rPr>
                <w:noProof/>
              </w:rPr>
            </w:pPr>
            <w:r w:rsidRPr="00020619">
              <w:rPr>
                <w:noProof/>
              </w:rPr>
              <w:t>dB</w:t>
            </w: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noProof/>
              </w:rPr>
            </w:pPr>
            <w:r w:rsidRPr="00020619">
              <w:rPr>
                <w:rFonts w:eastAsia="?? ??"/>
              </w:rPr>
              <w:t>Ratio of hypothetical PDCCH DMRS energy to average SSS RE energy</w:t>
            </w:r>
          </w:p>
        </w:tc>
        <w:tc>
          <w:tcPr>
            <w:tcW w:w="510" w:type="pct"/>
            <w:shd w:val="clear" w:color="auto" w:fill="auto"/>
          </w:tcPr>
          <w:p w:rsidR="0032552D" w:rsidRPr="00020619" w:rsidRDefault="0032552D" w:rsidP="0032552D">
            <w:pPr>
              <w:pStyle w:val="TAC"/>
              <w:rPr>
                <w:noProof/>
              </w:rPr>
            </w:pPr>
            <w:r w:rsidRPr="00020619">
              <w:rPr>
                <w:noProof/>
              </w:rPr>
              <w:t>dB</w:t>
            </w: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1198" w:type="pct"/>
            <w:gridSpan w:val="2"/>
            <w:tcBorders>
              <w:top w:val="nil"/>
              <w:bottom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rFonts w:eastAsia="?? ??"/>
              </w:rPr>
            </w:pPr>
            <w:r w:rsidRPr="00020619">
              <w:rPr>
                <w:rFonts w:eastAsia="?? ??"/>
              </w:rPr>
              <w:t>DMRS precoder granularity</w:t>
            </w:r>
          </w:p>
        </w:tc>
        <w:tc>
          <w:tcPr>
            <w:tcW w:w="510" w:type="pct"/>
            <w:shd w:val="clear" w:color="auto" w:fill="auto"/>
          </w:tcPr>
          <w:p w:rsidR="0032552D" w:rsidRPr="00020619" w:rsidRDefault="0032552D" w:rsidP="0032552D">
            <w:pPr>
              <w:pStyle w:val="TAC"/>
              <w:rPr>
                <w:rFonts w:eastAsia="?? ??"/>
              </w:rPr>
            </w:pPr>
          </w:p>
        </w:tc>
        <w:tc>
          <w:tcPr>
            <w:tcW w:w="1225" w:type="pct"/>
            <w:shd w:val="clear" w:color="auto" w:fill="auto"/>
          </w:tcPr>
          <w:p w:rsidR="0032552D" w:rsidRPr="00020619" w:rsidRDefault="0032552D" w:rsidP="0032552D">
            <w:pPr>
              <w:pStyle w:val="TAC"/>
              <w:rPr>
                <w:noProof/>
              </w:rPr>
            </w:pPr>
            <w:r w:rsidRPr="00020619">
              <w:rPr>
                <w:rFonts w:eastAsia="?? ??"/>
              </w:rPr>
              <w:t>REG bundle size</w:t>
            </w:r>
          </w:p>
        </w:tc>
        <w:tc>
          <w:tcPr>
            <w:tcW w:w="921" w:type="pct"/>
          </w:tcPr>
          <w:p w:rsidR="0032552D" w:rsidRPr="00020619" w:rsidRDefault="0032552D" w:rsidP="0032552D">
            <w:pPr>
              <w:pStyle w:val="TAC"/>
              <w:rPr>
                <w:rFonts w:eastAsia="?? ??"/>
              </w:rPr>
            </w:pPr>
          </w:p>
        </w:tc>
      </w:tr>
      <w:tr w:rsidR="0032552D" w:rsidRPr="00020619" w:rsidTr="0032552D">
        <w:trPr>
          <w:trHeight w:val="187"/>
          <w:jc w:val="center"/>
        </w:trPr>
        <w:tc>
          <w:tcPr>
            <w:tcW w:w="1198" w:type="pct"/>
            <w:gridSpan w:val="2"/>
            <w:tcBorders>
              <w:top w:val="nil"/>
            </w:tcBorders>
            <w:shd w:val="clear" w:color="auto" w:fill="auto"/>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rFonts w:eastAsia="?? ??"/>
              </w:rPr>
            </w:pPr>
            <w:r w:rsidRPr="00020619">
              <w:rPr>
                <w:rFonts w:eastAsia="?? ??"/>
              </w:rPr>
              <w:t>REG bundle size</w:t>
            </w:r>
          </w:p>
        </w:tc>
        <w:tc>
          <w:tcPr>
            <w:tcW w:w="510" w:type="pct"/>
            <w:shd w:val="clear" w:color="auto" w:fill="auto"/>
          </w:tcPr>
          <w:p w:rsidR="0032552D" w:rsidRPr="00020619" w:rsidRDefault="0032552D" w:rsidP="0032552D">
            <w:pPr>
              <w:pStyle w:val="TAC"/>
              <w:rPr>
                <w:rFonts w:eastAsia="?? ??"/>
              </w:rPr>
            </w:pPr>
          </w:p>
        </w:tc>
        <w:tc>
          <w:tcPr>
            <w:tcW w:w="1225" w:type="pct"/>
            <w:shd w:val="clear" w:color="auto" w:fill="auto"/>
          </w:tcPr>
          <w:p w:rsidR="0032552D" w:rsidRPr="00020619" w:rsidRDefault="0032552D" w:rsidP="0032552D">
            <w:pPr>
              <w:pStyle w:val="TAC"/>
              <w:rPr>
                <w:noProof/>
              </w:rPr>
            </w:pPr>
            <w:r w:rsidRPr="00020619">
              <w:rPr>
                <w:noProof/>
              </w:rPr>
              <w:t>6</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DRX</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rPr>
              <w:t>DRX.7</w:t>
            </w:r>
          </w:p>
        </w:tc>
        <w:tc>
          <w:tcPr>
            <w:tcW w:w="921" w:type="pct"/>
          </w:tcPr>
          <w:p w:rsidR="0032552D" w:rsidRPr="00020619" w:rsidRDefault="0032552D" w:rsidP="0032552D">
            <w:pPr>
              <w:pStyle w:val="TAC"/>
              <w:rPr>
                <w:i/>
                <w:iCs/>
              </w:rPr>
            </w:pPr>
            <w:r w:rsidRPr="00020619">
              <w:rPr>
                <w:iCs/>
              </w:rPr>
              <w:t>A.3.3.7</w:t>
            </w: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 xml:space="preserve">Gap pattern ID </w:t>
            </w:r>
          </w:p>
        </w:tc>
        <w:tc>
          <w:tcPr>
            <w:tcW w:w="510" w:type="pct"/>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rPr>
              <w:t>N.A.</w:t>
            </w:r>
          </w:p>
        </w:tc>
        <w:tc>
          <w:tcPr>
            <w:tcW w:w="921" w:type="pct"/>
          </w:tcPr>
          <w:p w:rsidR="0032552D" w:rsidRPr="00020619" w:rsidRDefault="0032552D" w:rsidP="0032552D">
            <w:pPr>
              <w:pStyle w:val="TAC"/>
              <w:rPr>
                <w:iCs/>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pPr>
            <w:r w:rsidRPr="00020619">
              <w:t>rlmInSyncOutOfSyncThreshold</w:t>
            </w:r>
          </w:p>
        </w:tc>
        <w:tc>
          <w:tcPr>
            <w:tcW w:w="510" w:type="pct"/>
            <w:tcBorders>
              <w:bottom w:val="single" w:sz="4" w:space="0" w:color="auto"/>
            </w:tcBorders>
            <w:shd w:val="clear" w:color="auto" w:fill="auto"/>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rPr>
              <w:t>Absent</w:t>
            </w:r>
          </w:p>
        </w:tc>
        <w:tc>
          <w:tcPr>
            <w:tcW w:w="921" w:type="pct"/>
            <w:tcBorders>
              <w:bottom w:val="single" w:sz="4" w:space="0" w:color="auto"/>
            </w:tcBorders>
          </w:tcPr>
          <w:p w:rsidR="0032552D" w:rsidRPr="00020619" w:rsidRDefault="0032552D" w:rsidP="0032552D">
            <w:pPr>
              <w:pStyle w:val="TAC"/>
              <w:rPr>
                <w:iCs/>
              </w:rPr>
            </w:pPr>
            <w:r w:rsidRPr="00020619">
              <w:rPr>
                <w:iCs/>
              </w:rPr>
              <w:t>When the field is absent, the UE applies the value 0. (Table 8.1.1-1).</w:t>
            </w:r>
          </w:p>
        </w:tc>
      </w:tr>
      <w:tr w:rsidR="0032552D" w:rsidRPr="00020619" w:rsidTr="0032552D">
        <w:trPr>
          <w:trHeight w:val="187"/>
          <w:jc w:val="center"/>
        </w:trPr>
        <w:tc>
          <w:tcPr>
            <w:tcW w:w="1174" w:type="pct"/>
            <w:vMerge w:val="restart"/>
            <w:shd w:val="clear" w:color="auto" w:fill="auto"/>
          </w:tcPr>
          <w:p w:rsidR="0032552D" w:rsidRPr="00020619" w:rsidRDefault="0032552D" w:rsidP="0032552D">
            <w:pPr>
              <w:pStyle w:val="TAL"/>
              <w:rPr>
                <w:noProof/>
              </w:rPr>
            </w:pPr>
            <w:r w:rsidRPr="00020619">
              <w:t>rsrp-ThresholdSSB</w:t>
            </w:r>
          </w:p>
        </w:tc>
        <w:tc>
          <w:tcPr>
            <w:tcW w:w="1170" w:type="pct"/>
            <w:gridSpan w:val="3"/>
            <w:shd w:val="clear" w:color="auto" w:fill="auto"/>
          </w:tcPr>
          <w:p w:rsidR="0032552D" w:rsidRPr="00020619" w:rsidRDefault="0032552D" w:rsidP="0032552D">
            <w:pPr>
              <w:pStyle w:val="TAL"/>
              <w:rPr>
                <w:noProof/>
              </w:rPr>
            </w:pPr>
            <w:r w:rsidRPr="00020619">
              <w:rPr>
                <w:noProof/>
                <w:lang w:eastAsia="zh-CN"/>
              </w:rPr>
              <w:t>Config 1, 2</w:t>
            </w:r>
          </w:p>
        </w:tc>
        <w:tc>
          <w:tcPr>
            <w:tcW w:w="510" w:type="pct"/>
            <w:vMerge w:val="restart"/>
            <w:shd w:val="clear" w:color="auto" w:fill="auto"/>
          </w:tcPr>
          <w:p w:rsidR="0032552D" w:rsidRPr="00020619" w:rsidRDefault="0032552D" w:rsidP="0032552D">
            <w:pPr>
              <w:pStyle w:val="TAC"/>
              <w:rPr>
                <w:noProof/>
              </w:rPr>
            </w:pPr>
            <w:r w:rsidRPr="00020619">
              <w:rPr>
                <w:noProof/>
              </w:rPr>
              <w:t>dBm/SCS kHz</w:t>
            </w:r>
          </w:p>
        </w:tc>
        <w:tc>
          <w:tcPr>
            <w:tcW w:w="1225" w:type="pct"/>
            <w:shd w:val="clear" w:color="auto" w:fill="auto"/>
          </w:tcPr>
          <w:p w:rsidR="0032552D" w:rsidRPr="00020619" w:rsidRDefault="0032552D" w:rsidP="0032552D">
            <w:pPr>
              <w:pStyle w:val="TAC"/>
              <w:rPr>
                <w:noProof/>
              </w:rPr>
            </w:pPr>
            <w:r w:rsidRPr="00020619">
              <w:rPr>
                <w:iCs/>
              </w:rPr>
              <w:t>-98</w:t>
            </w:r>
          </w:p>
        </w:tc>
        <w:tc>
          <w:tcPr>
            <w:tcW w:w="921" w:type="pct"/>
            <w:vMerge w:val="restart"/>
            <w:shd w:val="clear" w:color="auto" w:fill="auto"/>
          </w:tcPr>
          <w:p w:rsidR="0032552D" w:rsidRPr="00020619" w:rsidRDefault="0032552D" w:rsidP="0032552D">
            <w:pPr>
              <w:pStyle w:val="TAC"/>
              <w:rPr>
                <w:iCs/>
              </w:rPr>
            </w:pPr>
            <w:r w:rsidRPr="00020619">
              <w:rPr>
                <w:noProof/>
              </w:rPr>
              <w:t>Threshold used for Q</w:t>
            </w:r>
            <w:r w:rsidRPr="00020619">
              <w:rPr>
                <w:noProof/>
                <w:vertAlign w:val="subscript"/>
              </w:rPr>
              <w:t>in_LR_SSB</w:t>
            </w:r>
          </w:p>
        </w:tc>
      </w:tr>
      <w:tr w:rsidR="0032552D" w:rsidRPr="00020619" w:rsidTr="0032552D">
        <w:trPr>
          <w:trHeight w:val="187"/>
          <w:jc w:val="center"/>
        </w:trPr>
        <w:tc>
          <w:tcPr>
            <w:tcW w:w="1174" w:type="pct"/>
            <w:vMerge/>
          </w:tcPr>
          <w:p w:rsidR="0032552D" w:rsidRPr="00020619" w:rsidRDefault="0032552D" w:rsidP="0032552D">
            <w:pPr>
              <w:pStyle w:val="TAL"/>
            </w:pPr>
          </w:p>
        </w:tc>
        <w:tc>
          <w:tcPr>
            <w:tcW w:w="1170" w:type="pct"/>
            <w:gridSpan w:val="3"/>
            <w:shd w:val="clear" w:color="auto" w:fill="auto"/>
          </w:tcPr>
          <w:p w:rsidR="0032552D" w:rsidRPr="00020619" w:rsidRDefault="0032552D" w:rsidP="0032552D">
            <w:pPr>
              <w:pStyle w:val="TAL"/>
              <w:rPr>
                <w:noProof/>
              </w:rPr>
            </w:pPr>
            <w:r w:rsidRPr="00020619">
              <w:rPr>
                <w:noProof/>
                <w:lang w:eastAsia="zh-CN"/>
              </w:rPr>
              <w:t>Config 3</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rPr>
            </w:pPr>
            <w:r w:rsidRPr="00020619">
              <w:rPr>
                <w:iCs/>
                <w:lang w:eastAsia="zh-CN"/>
              </w:rPr>
              <w:t>-95</w:t>
            </w:r>
          </w:p>
        </w:tc>
        <w:tc>
          <w:tcPr>
            <w:tcW w:w="921" w:type="pct"/>
            <w:vMerge/>
          </w:tcPr>
          <w:p w:rsidR="0032552D" w:rsidRPr="00020619" w:rsidRDefault="0032552D" w:rsidP="0032552D">
            <w:pPr>
              <w:pStyle w:val="TAC"/>
              <w:rPr>
                <w:noProof/>
              </w:rPr>
            </w:pPr>
          </w:p>
        </w:tc>
      </w:tr>
      <w:tr w:rsidR="0032552D" w:rsidRPr="00020619" w:rsidTr="0032552D">
        <w:trPr>
          <w:trHeight w:val="323"/>
          <w:jc w:val="center"/>
        </w:trPr>
        <w:tc>
          <w:tcPr>
            <w:tcW w:w="1174" w:type="pct"/>
            <w:vMerge/>
          </w:tcPr>
          <w:p w:rsidR="0032552D" w:rsidRPr="00020619" w:rsidRDefault="0032552D" w:rsidP="0032552D">
            <w:pPr>
              <w:pStyle w:val="TAL"/>
            </w:pPr>
          </w:p>
        </w:tc>
        <w:tc>
          <w:tcPr>
            <w:tcW w:w="1170" w:type="pct"/>
            <w:gridSpan w:val="3"/>
            <w:shd w:val="clear" w:color="auto" w:fill="auto"/>
          </w:tcPr>
          <w:p w:rsidR="0032552D" w:rsidRPr="00020619" w:rsidRDefault="0032552D" w:rsidP="0032552D">
            <w:pPr>
              <w:pStyle w:val="TAL"/>
              <w:rPr>
                <w:noProof/>
                <w:lang w:eastAsia="zh-CN"/>
              </w:rPr>
            </w:pPr>
            <w:r w:rsidRPr="00020619">
              <w:rPr>
                <w:noProof/>
                <w:lang w:eastAsia="zh-CN"/>
              </w:rPr>
              <w:t>Config 4</w:t>
            </w:r>
          </w:p>
        </w:tc>
        <w:tc>
          <w:tcPr>
            <w:tcW w:w="510" w:type="pct"/>
            <w:vMerge/>
          </w:tcPr>
          <w:p w:rsidR="0032552D" w:rsidRPr="00020619" w:rsidRDefault="0032552D" w:rsidP="0032552D">
            <w:pPr>
              <w:pStyle w:val="TAC"/>
              <w:rPr>
                <w:noProof/>
              </w:rPr>
            </w:pPr>
          </w:p>
        </w:tc>
        <w:tc>
          <w:tcPr>
            <w:tcW w:w="1225" w:type="pct"/>
            <w:shd w:val="clear" w:color="auto" w:fill="auto"/>
          </w:tcPr>
          <w:p w:rsidR="0032552D" w:rsidRPr="00020619" w:rsidRDefault="0032552D" w:rsidP="0032552D">
            <w:pPr>
              <w:pStyle w:val="TAC"/>
              <w:rPr>
                <w:iCs/>
                <w:lang w:eastAsia="zh-CN"/>
              </w:rPr>
            </w:pPr>
            <w:r w:rsidRPr="00020619">
              <w:rPr>
                <w:iCs/>
                <w:lang w:eastAsia="zh-CN"/>
              </w:rPr>
              <w:t>-98</w:t>
            </w:r>
          </w:p>
        </w:tc>
        <w:tc>
          <w:tcPr>
            <w:tcW w:w="921" w:type="pct"/>
            <w:vMerge/>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beamFailureInstanceMaxCount</w:t>
            </w:r>
          </w:p>
        </w:tc>
        <w:tc>
          <w:tcPr>
            <w:tcW w:w="510" w:type="pct"/>
            <w:shd w:val="clear" w:color="auto" w:fill="auto"/>
          </w:tcPr>
          <w:p w:rsidR="0032552D" w:rsidRPr="00020619" w:rsidRDefault="0032552D" w:rsidP="0032552D">
            <w:pPr>
              <w:pStyle w:val="TAC"/>
              <w:rPr>
                <w:iCs/>
              </w:rPr>
            </w:pPr>
          </w:p>
        </w:tc>
        <w:tc>
          <w:tcPr>
            <w:tcW w:w="1225" w:type="pct"/>
            <w:shd w:val="clear" w:color="auto" w:fill="auto"/>
          </w:tcPr>
          <w:p w:rsidR="0032552D" w:rsidRPr="00020619" w:rsidRDefault="0032552D" w:rsidP="0032552D">
            <w:pPr>
              <w:pStyle w:val="TAC"/>
              <w:rPr>
                <w:iCs/>
              </w:rPr>
            </w:pPr>
            <w:r w:rsidRPr="00020619">
              <w:rPr>
                <w:iCs/>
              </w:rPr>
              <w:t>n1</w:t>
            </w:r>
          </w:p>
        </w:tc>
        <w:tc>
          <w:tcPr>
            <w:tcW w:w="921" w:type="pct"/>
          </w:tcPr>
          <w:p w:rsidR="0032552D" w:rsidRPr="00020619" w:rsidRDefault="0032552D" w:rsidP="0032552D">
            <w:pPr>
              <w:pStyle w:val="TAC"/>
              <w:rPr>
                <w:iCs/>
              </w:rPr>
            </w:pPr>
            <w:r w:rsidRPr="00020619">
              <w:rPr>
                <w:iCs/>
              </w:rPr>
              <w:t>see clause 5.17 of TS 38.321 [7]</w:t>
            </w: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beamFailureDetectionTimer</w:t>
            </w:r>
          </w:p>
        </w:tc>
        <w:tc>
          <w:tcPr>
            <w:tcW w:w="510" w:type="pct"/>
            <w:shd w:val="clear" w:color="auto" w:fill="auto"/>
          </w:tcPr>
          <w:p w:rsidR="0032552D" w:rsidRPr="00020619" w:rsidRDefault="0032552D" w:rsidP="0032552D">
            <w:pPr>
              <w:pStyle w:val="TAC"/>
              <w:rPr>
                <w:iCs/>
              </w:rPr>
            </w:pPr>
          </w:p>
        </w:tc>
        <w:tc>
          <w:tcPr>
            <w:tcW w:w="1225" w:type="pct"/>
            <w:shd w:val="clear" w:color="auto" w:fill="auto"/>
          </w:tcPr>
          <w:p w:rsidR="0032552D" w:rsidRPr="00020619" w:rsidRDefault="0032552D" w:rsidP="0032552D">
            <w:pPr>
              <w:pStyle w:val="TAC"/>
              <w:rPr>
                <w:i/>
                <w:iCs/>
              </w:rPr>
            </w:pPr>
            <w:r w:rsidRPr="00020619">
              <w:rPr>
                <w:noProof/>
              </w:rPr>
              <w:t>pbfd4</w:t>
            </w:r>
          </w:p>
        </w:tc>
        <w:tc>
          <w:tcPr>
            <w:tcW w:w="921" w:type="pct"/>
          </w:tcPr>
          <w:p w:rsidR="0032552D" w:rsidRPr="00020619" w:rsidRDefault="0032552D" w:rsidP="0032552D">
            <w:pPr>
              <w:pStyle w:val="TAC"/>
              <w:rPr>
                <w:noProof/>
              </w:rPr>
            </w:pPr>
            <w:r w:rsidRPr="00020619">
              <w:rPr>
                <w:iCs/>
              </w:rPr>
              <w:t>see clause 5.17 of TS 38.321 [7]</w:t>
            </w:r>
          </w:p>
        </w:tc>
      </w:tr>
      <w:tr w:rsidR="0032552D" w:rsidRPr="00020619" w:rsidTr="0032552D">
        <w:trPr>
          <w:trHeight w:val="187"/>
          <w:jc w:val="center"/>
        </w:trPr>
        <w:tc>
          <w:tcPr>
            <w:tcW w:w="1198" w:type="pct"/>
            <w:gridSpan w:val="2"/>
            <w:vMerge w:val="restart"/>
            <w:shd w:val="clear" w:color="auto" w:fill="auto"/>
          </w:tcPr>
          <w:p w:rsidR="0032552D" w:rsidRPr="00020619" w:rsidRDefault="0032552D" w:rsidP="0032552D">
            <w:pPr>
              <w:pStyle w:val="TAL"/>
              <w:rPr>
                <w:rFonts w:cs="Arial"/>
                <w:szCs w:val="18"/>
              </w:rPr>
            </w:pPr>
            <w:r w:rsidRPr="00020619">
              <w:rPr>
                <w:rFonts w:cs="Arial"/>
                <w:szCs w:val="18"/>
              </w:rPr>
              <w:t xml:space="preserve">CSI-RS configuration for CSI reporting </w:t>
            </w:r>
          </w:p>
        </w:tc>
        <w:tc>
          <w:tcPr>
            <w:tcW w:w="1146" w:type="pct"/>
            <w:gridSpan w:val="2"/>
            <w:shd w:val="clear" w:color="auto" w:fill="auto"/>
          </w:tcPr>
          <w:p w:rsidR="0032552D" w:rsidRPr="00020619" w:rsidRDefault="0032552D" w:rsidP="0032552D">
            <w:pPr>
              <w:pStyle w:val="TAL"/>
              <w:rPr>
                <w:rFonts w:cs="Arial"/>
                <w:szCs w:val="18"/>
              </w:rPr>
            </w:pPr>
            <w:r w:rsidRPr="00020619">
              <w:rPr>
                <w:rFonts w:cs="Arial"/>
                <w:szCs w:val="18"/>
              </w:rPr>
              <w:t>Config 1</w:t>
            </w:r>
          </w:p>
        </w:tc>
        <w:tc>
          <w:tcPr>
            <w:tcW w:w="510" w:type="pct"/>
            <w:vMerge w:val="restar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iCs/>
                <w:szCs w:val="18"/>
              </w:rPr>
            </w:pPr>
            <w:r w:rsidRPr="00020619">
              <w:rPr>
                <w:rFonts w:cs="Arial"/>
                <w:szCs w:val="18"/>
              </w:rPr>
              <w:t>CSI-RS.1.1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szCs w:val="18"/>
              </w:rPr>
              <w:t>Config 2</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iCs/>
                <w:szCs w:val="18"/>
              </w:rPr>
            </w:pPr>
            <w:r w:rsidRPr="00020619">
              <w:rPr>
                <w:rFonts w:cs="Arial"/>
                <w:szCs w:val="18"/>
              </w:rPr>
              <w:t>CSI-RS.1.1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szCs w:val="18"/>
              </w:rPr>
              <w:t>Config 3</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iCs/>
                <w:szCs w:val="18"/>
              </w:rPr>
            </w:pPr>
            <w:r w:rsidRPr="00020619">
              <w:rPr>
                <w:rFonts w:cs="Arial"/>
                <w:szCs w:val="18"/>
              </w:rPr>
              <w:t>CSI-RS.2.1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noProof/>
                <w:szCs w:val="18"/>
              </w:rPr>
            </w:pPr>
            <w:r w:rsidRPr="00020619">
              <w:rPr>
                <w:rFonts w:cs="Arial"/>
                <w:szCs w:val="18"/>
              </w:rPr>
              <w:t>Config 4</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CSI-RS.1.1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val="restart"/>
            <w:shd w:val="clear" w:color="auto" w:fill="auto"/>
          </w:tcPr>
          <w:p w:rsidR="0032552D" w:rsidRPr="00020619" w:rsidRDefault="0032552D" w:rsidP="0032552D">
            <w:pPr>
              <w:pStyle w:val="TAL"/>
              <w:rPr>
                <w:rFonts w:cs="Arial"/>
                <w:szCs w:val="18"/>
              </w:rPr>
            </w:pPr>
            <w:r w:rsidRPr="00020619">
              <w:rPr>
                <w:rFonts w:cs="Arial"/>
                <w:szCs w:val="18"/>
              </w:rPr>
              <w:t xml:space="preserve">CSI-RS for tracking </w:t>
            </w:r>
          </w:p>
        </w:tc>
        <w:tc>
          <w:tcPr>
            <w:tcW w:w="1146"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1</w:t>
            </w:r>
          </w:p>
        </w:tc>
        <w:tc>
          <w:tcPr>
            <w:tcW w:w="510" w:type="pct"/>
            <w:vMerge w:val="restar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TRS.1.1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2</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TRS.1.1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rFonts w:cs="Arial"/>
                <w:szCs w:val="18"/>
              </w:rPr>
            </w:pPr>
          </w:p>
        </w:tc>
        <w:tc>
          <w:tcPr>
            <w:tcW w:w="1146" w:type="pct"/>
            <w:gridSpan w:val="2"/>
            <w:shd w:val="clear" w:color="auto" w:fill="auto"/>
          </w:tcPr>
          <w:p w:rsidR="0032552D" w:rsidRPr="00020619" w:rsidRDefault="0032552D" w:rsidP="0032552D">
            <w:pPr>
              <w:pStyle w:val="TAL"/>
              <w:rPr>
                <w:rFonts w:cs="Arial"/>
                <w:szCs w:val="18"/>
              </w:rPr>
            </w:pPr>
            <w:r w:rsidRPr="00020619">
              <w:rPr>
                <w:rFonts w:cs="Arial"/>
                <w:noProof/>
                <w:szCs w:val="18"/>
              </w:rPr>
              <w:t>Config 3</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TRS.1.2 TDD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vMerge/>
          </w:tcPr>
          <w:p w:rsidR="0032552D" w:rsidRPr="00020619" w:rsidRDefault="0032552D" w:rsidP="0032552D">
            <w:pPr>
              <w:pStyle w:val="TAL"/>
              <w:rPr>
                <w:noProof/>
              </w:rPr>
            </w:pPr>
          </w:p>
        </w:tc>
        <w:tc>
          <w:tcPr>
            <w:tcW w:w="1146" w:type="pct"/>
            <w:gridSpan w:val="2"/>
            <w:shd w:val="clear" w:color="auto" w:fill="auto"/>
          </w:tcPr>
          <w:p w:rsidR="0032552D" w:rsidRPr="00020619" w:rsidRDefault="0032552D" w:rsidP="0032552D">
            <w:pPr>
              <w:pStyle w:val="TAL"/>
              <w:rPr>
                <w:rFonts w:cs="Arial"/>
                <w:noProof/>
                <w:szCs w:val="18"/>
              </w:rPr>
            </w:pPr>
            <w:r w:rsidRPr="00020619">
              <w:rPr>
                <w:rFonts w:cs="Arial"/>
                <w:szCs w:val="18"/>
              </w:rPr>
              <w:t>Config 4</w:t>
            </w:r>
          </w:p>
        </w:tc>
        <w:tc>
          <w:tcPr>
            <w:tcW w:w="510" w:type="pct"/>
            <w:vMerge/>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lang w:eastAsia="zh-CN"/>
              </w:rPr>
            </w:pPr>
            <w:r w:rsidRPr="00020619">
              <w:rPr>
                <w:rFonts w:cs="Arial"/>
                <w:szCs w:val="18"/>
              </w:rPr>
              <w:t>TRS.1.1 FDD</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shd w:val="clear" w:color="auto" w:fill="auto"/>
          </w:tcPr>
          <w:p w:rsidR="0032552D" w:rsidRPr="00020619" w:rsidRDefault="0032552D" w:rsidP="0032552D">
            <w:pPr>
              <w:pStyle w:val="TAL"/>
              <w:rPr>
                <w:rFonts w:cs="Arial"/>
                <w:szCs w:val="18"/>
              </w:rPr>
            </w:pPr>
            <w:r w:rsidRPr="00020619">
              <w:rPr>
                <w:noProof/>
              </w:rPr>
              <w:t>SSB Index assigned as RLM RS</w:t>
            </w:r>
          </w:p>
        </w:tc>
        <w:tc>
          <w:tcPr>
            <w:tcW w:w="1146" w:type="pct"/>
            <w:gridSpan w:val="2"/>
            <w:shd w:val="clear" w:color="auto" w:fill="auto"/>
          </w:tcPr>
          <w:p w:rsidR="0032552D" w:rsidRPr="00020619" w:rsidRDefault="0032552D" w:rsidP="0032552D">
            <w:pPr>
              <w:pStyle w:val="TAL"/>
              <w:rPr>
                <w:rFonts w:cs="Arial"/>
                <w:noProof/>
                <w:szCs w:val="18"/>
              </w:rPr>
            </w:pPr>
          </w:p>
        </w:tc>
        <w:tc>
          <w:tcPr>
            <w:tcW w:w="510" w:type="pc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lang w:eastAsia="zh-CN"/>
              </w:rPr>
              <w:t>0, 1</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shd w:val="clear" w:color="auto" w:fill="auto"/>
          </w:tcPr>
          <w:p w:rsidR="0032552D" w:rsidRPr="00020619" w:rsidRDefault="0032552D" w:rsidP="0032552D">
            <w:pPr>
              <w:pStyle w:val="TAL"/>
              <w:rPr>
                <w:rFonts w:cs="Arial"/>
                <w:szCs w:val="18"/>
              </w:rPr>
            </w:pPr>
            <w:r w:rsidRPr="00020619">
              <w:rPr>
                <w:noProof/>
                <w:lang w:eastAsia="zh-CN"/>
              </w:rPr>
              <w:t>T310 Timer</w:t>
            </w:r>
          </w:p>
        </w:tc>
        <w:tc>
          <w:tcPr>
            <w:tcW w:w="1146" w:type="pct"/>
            <w:gridSpan w:val="2"/>
            <w:shd w:val="clear" w:color="auto" w:fill="auto"/>
          </w:tcPr>
          <w:p w:rsidR="0032552D" w:rsidRPr="00020619" w:rsidRDefault="0032552D" w:rsidP="0032552D">
            <w:pPr>
              <w:pStyle w:val="TAL"/>
              <w:rPr>
                <w:rFonts w:cs="Arial"/>
                <w:noProof/>
                <w:szCs w:val="18"/>
              </w:rPr>
            </w:pPr>
          </w:p>
        </w:tc>
        <w:tc>
          <w:tcPr>
            <w:tcW w:w="510" w:type="pct"/>
            <w:shd w:val="clear" w:color="auto" w:fill="auto"/>
          </w:tcPr>
          <w:p w:rsidR="0032552D" w:rsidRPr="00020619" w:rsidRDefault="0032552D" w:rsidP="0032552D">
            <w:pPr>
              <w:pStyle w:val="TAC"/>
              <w:rPr>
                <w:rFonts w:cs="Arial"/>
                <w:noProof/>
                <w:szCs w:val="18"/>
              </w:rPr>
            </w:pPr>
            <w:r w:rsidRPr="00020619">
              <w:rPr>
                <w:rFonts w:cs="Arial"/>
                <w:noProof/>
                <w:szCs w:val="18"/>
                <w:lang w:eastAsia="zh-CN"/>
              </w:rPr>
              <w:t>ms</w:t>
            </w: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1000</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1198" w:type="pct"/>
            <w:gridSpan w:val="2"/>
            <w:shd w:val="clear" w:color="auto" w:fill="auto"/>
          </w:tcPr>
          <w:p w:rsidR="0032552D" w:rsidRPr="00020619" w:rsidRDefault="0032552D" w:rsidP="0032552D">
            <w:pPr>
              <w:pStyle w:val="TAL"/>
              <w:rPr>
                <w:rFonts w:cs="Arial"/>
                <w:szCs w:val="18"/>
              </w:rPr>
            </w:pPr>
            <w:r w:rsidRPr="00020619">
              <w:rPr>
                <w:noProof/>
                <w:lang w:eastAsia="zh-CN"/>
              </w:rPr>
              <w:t>N310</w:t>
            </w:r>
          </w:p>
        </w:tc>
        <w:tc>
          <w:tcPr>
            <w:tcW w:w="1146" w:type="pct"/>
            <w:gridSpan w:val="2"/>
            <w:shd w:val="clear" w:color="auto" w:fill="auto"/>
          </w:tcPr>
          <w:p w:rsidR="0032552D" w:rsidRPr="00020619" w:rsidRDefault="0032552D" w:rsidP="0032552D">
            <w:pPr>
              <w:pStyle w:val="TAL"/>
              <w:rPr>
                <w:rFonts w:cs="Arial"/>
                <w:noProof/>
                <w:szCs w:val="18"/>
              </w:rPr>
            </w:pPr>
          </w:p>
        </w:tc>
        <w:tc>
          <w:tcPr>
            <w:tcW w:w="510" w:type="pct"/>
            <w:shd w:val="clear" w:color="auto" w:fill="auto"/>
          </w:tcPr>
          <w:p w:rsidR="0032552D" w:rsidRPr="00020619" w:rsidRDefault="0032552D" w:rsidP="0032552D">
            <w:pPr>
              <w:pStyle w:val="TAC"/>
              <w:rPr>
                <w:rFonts w:cs="Arial"/>
                <w:noProof/>
                <w:szCs w:val="18"/>
              </w:rPr>
            </w:pPr>
          </w:p>
        </w:tc>
        <w:tc>
          <w:tcPr>
            <w:tcW w:w="1225" w:type="pct"/>
            <w:shd w:val="clear" w:color="auto" w:fill="auto"/>
          </w:tcPr>
          <w:p w:rsidR="0032552D" w:rsidRPr="00020619" w:rsidRDefault="0032552D" w:rsidP="0032552D">
            <w:pPr>
              <w:pStyle w:val="TAC"/>
              <w:rPr>
                <w:rFonts w:cs="Arial"/>
                <w:szCs w:val="18"/>
              </w:rPr>
            </w:pPr>
            <w:r w:rsidRPr="00020619">
              <w:rPr>
                <w:rFonts w:cs="Arial"/>
                <w:szCs w:val="18"/>
              </w:rPr>
              <w:t>2</w:t>
            </w:r>
          </w:p>
        </w:tc>
        <w:tc>
          <w:tcPr>
            <w:tcW w:w="921" w:type="pct"/>
          </w:tcPr>
          <w:p w:rsidR="0032552D" w:rsidRPr="00020619" w:rsidRDefault="0032552D" w:rsidP="0032552D">
            <w:pPr>
              <w:pStyle w:val="TAC"/>
              <w:rPr>
                <w:rFonts w:cs="Arial"/>
                <w:iCs/>
                <w:szCs w:val="18"/>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T1</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1</w:t>
            </w:r>
          </w:p>
        </w:tc>
        <w:tc>
          <w:tcPr>
            <w:tcW w:w="921" w:type="pct"/>
          </w:tcPr>
          <w:p w:rsidR="0032552D" w:rsidRPr="00020619" w:rsidRDefault="0032552D" w:rsidP="0032552D">
            <w:pPr>
              <w:pStyle w:val="TAC"/>
              <w:rPr>
                <w:noProof/>
              </w:rPr>
            </w:pPr>
            <w:r w:rsidRPr="00020619">
              <w:rPr>
                <w:noProof/>
              </w:rPr>
              <w:t>During this time the the UE shall be fully synchronized to cell 1</w:t>
            </w: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T2</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5.17</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T3</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3.24</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T4</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0</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T5</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1.97</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2344" w:type="pct"/>
            <w:gridSpan w:val="4"/>
            <w:shd w:val="clear" w:color="auto" w:fill="auto"/>
          </w:tcPr>
          <w:p w:rsidR="0032552D" w:rsidRPr="00020619" w:rsidRDefault="0032552D" w:rsidP="0032552D">
            <w:pPr>
              <w:pStyle w:val="TAL"/>
              <w:rPr>
                <w:noProof/>
              </w:rPr>
            </w:pPr>
            <w:r w:rsidRPr="00020619">
              <w:rPr>
                <w:noProof/>
              </w:rPr>
              <w:t>D1</w:t>
            </w:r>
          </w:p>
        </w:tc>
        <w:tc>
          <w:tcPr>
            <w:tcW w:w="510" w:type="pct"/>
            <w:shd w:val="clear" w:color="auto" w:fill="auto"/>
          </w:tcPr>
          <w:p w:rsidR="0032552D" w:rsidRPr="00020619" w:rsidRDefault="0032552D" w:rsidP="0032552D">
            <w:pPr>
              <w:pStyle w:val="TAC"/>
              <w:rPr>
                <w:noProof/>
              </w:rPr>
            </w:pPr>
            <w:r w:rsidRPr="00020619">
              <w:rPr>
                <w:noProof/>
              </w:rPr>
              <w:t>s</w:t>
            </w:r>
          </w:p>
        </w:tc>
        <w:tc>
          <w:tcPr>
            <w:tcW w:w="1225" w:type="pct"/>
            <w:shd w:val="clear" w:color="auto" w:fill="auto"/>
          </w:tcPr>
          <w:p w:rsidR="0032552D" w:rsidRPr="00020619" w:rsidRDefault="0032552D" w:rsidP="0032552D">
            <w:pPr>
              <w:pStyle w:val="TAC"/>
              <w:rPr>
                <w:noProof/>
              </w:rPr>
            </w:pPr>
            <w:r w:rsidRPr="00020619">
              <w:rPr>
                <w:noProof/>
              </w:rPr>
              <w:t>1.93</w:t>
            </w:r>
          </w:p>
        </w:tc>
        <w:tc>
          <w:tcPr>
            <w:tcW w:w="921" w:type="pct"/>
          </w:tcPr>
          <w:p w:rsidR="0032552D" w:rsidRPr="00020619" w:rsidRDefault="0032552D" w:rsidP="0032552D">
            <w:pPr>
              <w:pStyle w:val="TAC"/>
              <w:rPr>
                <w:noProof/>
              </w:rPr>
            </w:pPr>
          </w:p>
        </w:tc>
      </w:tr>
      <w:tr w:rsidR="0032552D" w:rsidRPr="00020619" w:rsidTr="0032552D">
        <w:trPr>
          <w:trHeight w:val="187"/>
          <w:jc w:val="center"/>
        </w:trPr>
        <w:tc>
          <w:tcPr>
            <w:tcW w:w="5000" w:type="pct"/>
            <w:gridSpan w:val="7"/>
            <w:shd w:val="clear" w:color="auto" w:fill="auto"/>
          </w:tcPr>
          <w:p w:rsidR="0032552D" w:rsidRPr="00020619" w:rsidRDefault="0032552D" w:rsidP="0032552D">
            <w:pPr>
              <w:pStyle w:val="TAN"/>
              <w:rPr>
                <w:noProof/>
              </w:rPr>
            </w:pPr>
            <w:r w:rsidRPr="00020619">
              <w:rPr>
                <w:noProof/>
              </w:rPr>
              <w:t>Note 1:</w:t>
            </w:r>
            <w:r w:rsidRPr="00020619">
              <w:rPr>
                <w:noProof/>
              </w:rPr>
              <w:tab/>
              <w:t>All configurations are assigned to the UE prior to the start of time period T1.</w:t>
            </w:r>
          </w:p>
          <w:p w:rsidR="0032552D" w:rsidRPr="00020619" w:rsidRDefault="0032552D" w:rsidP="0032552D">
            <w:pPr>
              <w:pStyle w:val="TAN"/>
              <w:rPr>
                <w:noProof/>
              </w:rPr>
            </w:pPr>
            <w:r w:rsidRPr="00020619">
              <w:rPr>
                <w:noProof/>
              </w:rPr>
              <w:t>Note 2:</w:t>
            </w:r>
            <w:r w:rsidRPr="00020619">
              <w:rPr>
                <w:noProof/>
              </w:rPr>
              <w:tab/>
              <w:t>UE-specific PDCCH is not transmitted after T1 starts.</w:t>
            </w:r>
          </w:p>
        </w:tc>
      </w:tr>
    </w:tbl>
    <w:p w:rsidR="0032552D" w:rsidRPr="00020619" w:rsidRDefault="0032552D" w:rsidP="0032552D">
      <w:pPr>
        <w:spacing w:before="120"/>
      </w:pPr>
    </w:p>
    <w:p w:rsidR="0032552D" w:rsidRPr="00020619" w:rsidRDefault="0032552D" w:rsidP="0032552D">
      <w:pPr>
        <w:pStyle w:val="TH"/>
      </w:pPr>
      <w:r w:rsidRPr="00020619">
        <w:lastRenderedPageBreak/>
        <w:t xml:space="preserve">Table </w:t>
      </w:r>
      <w:r>
        <w:t>A.16.5.2.4</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2552D" w:rsidRPr="00020619" w:rsidTr="0032552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32552D" w:rsidRPr="00020619" w:rsidRDefault="0032552D" w:rsidP="0032552D">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Test 1</w:t>
            </w:r>
          </w:p>
        </w:tc>
      </w:tr>
      <w:tr w:rsidR="0032552D" w:rsidRPr="00020619" w:rsidTr="0032552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H"/>
            </w:pPr>
            <w:r w:rsidRPr="00020619">
              <w:t>T5</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32552D" w:rsidRPr="00020619" w:rsidRDefault="0032552D" w:rsidP="0032552D">
            <w:pPr>
              <w:pStyle w:val="TAC"/>
            </w:pPr>
            <w:r w:rsidRPr="00020619">
              <w:t>0</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32552D" w:rsidRPr="00020619" w:rsidRDefault="0032552D" w:rsidP="0032552D">
            <w:pPr>
              <w:pStyle w:val="TAC"/>
            </w:pP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-12</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-12</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32552D" w:rsidRPr="00020619" w:rsidRDefault="0032552D" w:rsidP="0032552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noProof/>
                <w:szCs w:val="18"/>
              </w:rPr>
            </w:pPr>
            <w:r w:rsidRPr="00020619">
              <w:rPr>
                <w:rFonts w:eastAsia="MS Mincho"/>
                <w:szCs w:val="18"/>
              </w:rPr>
              <w:t>10</w:t>
            </w:r>
          </w:p>
        </w:tc>
      </w:tr>
      <w:tr w:rsidR="0032552D" w:rsidRPr="00020619" w:rsidTr="0032552D">
        <w:trPr>
          <w:cantSplit/>
          <w:trHeight w:val="187"/>
          <w:jc w:val="center"/>
        </w:trPr>
        <w:tc>
          <w:tcPr>
            <w:tcW w:w="1271" w:type="dxa"/>
            <w:vMerge/>
            <w:tcBorders>
              <w:left w:val="single" w:sz="4" w:space="0" w:color="auto"/>
              <w:bottom w:val="nil"/>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w:t>
            </w:r>
          </w:p>
        </w:tc>
      </w:tr>
      <w:tr w:rsidR="0032552D" w:rsidRPr="00020619" w:rsidTr="0032552D">
        <w:trPr>
          <w:cantSplit/>
          <w:trHeight w:val="187"/>
          <w:jc w:val="center"/>
        </w:trPr>
        <w:tc>
          <w:tcPr>
            <w:tcW w:w="1271" w:type="dxa"/>
            <w:vMerge w:val="restart"/>
            <w:tcBorders>
              <w:left w:val="single" w:sz="4" w:space="0" w:color="auto"/>
              <w:right w:val="single" w:sz="4" w:space="0" w:color="auto"/>
            </w:tcBorders>
            <w:shd w:val="clear" w:color="auto" w:fill="auto"/>
          </w:tcPr>
          <w:p w:rsidR="0032552D" w:rsidRPr="00020619" w:rsidRDefault="0032552D" w:rsidP="0032552D">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32552D" w:rsidRPr="00020619" w:rsidRDefault="0032552D" w:rsidP="0032552D">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-85</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rPr>
                <w:rFonts w:eastAsia="MS Mincho"/>
                <w:szCs w:val="18"/>
              </w:rPr>
            </w:pPr>
            <w:r w:rsidRPr="00020619">
              <w:rPr>
                <w:rFonts w:eastAsia="MS Mincho"/>
                <w:szCs w:val="18"/>
              </w:rPr>
              <w:t>-88</w:t>
            </w:r>
          </w:p>
        </w:tc>
      </w:tr>
      <w:tr w:rsidR="0032552D" w:rsidRPr="00020619" w:rsidTr="0032552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L"/>
            </w:pPr>
            <w:r w:rsidRPr="00020619">
              <w:rPr>
                <w:position w:val="-12"/>
              </w:rPr>
              <w:object w:dxaOrig="420" w:dyaOrig="420">
                <v:shape id="_x0000_i1132" type="#_x0000_t75" style="width:20.75pt;height:20.75pt" o:ole="" fillcolor="window">
                  <v:imagedata r:id="rId125" o:title=""/>
                </v:shape>
                <o:OLEObject Type="Embed" ProgID="Equation.3" ShapeID="_x0000_i1132" DrawAspect="Content" ObjectID="_1760535487" r:id="rId128"/>
              </w:object>
            </w: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2552D" w:rsidRPr="00020619" w:rsidRDefault="0032552D" w:rsidP="0032552D">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right w:val="single" w:sz="4" w:space="0" w:color="auto"/>
            </w:tcBorders>
            <w:shd w:val="clear" w:color="auto" w:fill="auto"/>
            <w:hideMark/>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pPr>
            <w:r w:rsidRPr="00020619">
              <w:t>-98</w:t>
            </w:r>
          </w:p>
        </w:tc>
      </w:tr>
      <w:tr w:rsidR="0032552D" w:rsidRPr="00020619" w:rsidTr="0032552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L"/>
            </w:pPr>
          </w:p>
        </w:tc>
        <w:tc>
          <w:tcPr>
            <w:tcW w:w="241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r w:rsidRPr="00020619">
              <w:t>-98</w:t>
            </w:r>
          </w:p>
        </w:tc>
      </w:tr>
      <w:tr w:rsidR="0032552D" w:rsidRPr="00020619" w:rsidTr="0032552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2552D" w:rsidRPr="00020619" w:rsidRDefault="0032552D" w:rsidP="0032552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C"/>
              <w:rPr>
                <w:rFonts w:eastAsia="MS Mincho"/>
              </w:rPr>
            </w:pPr>
            <w:r w:rsidRPr="00020619">
              <w:rPr>
                <w:rFonts w:eastAsia="MS Mincho"/>
              </w:rPr>
              <w:t>TDL-C 300ns 100Hz</w:t>
            </w:r>
          </w:p>
        </w:tc>
      </w:tr>
      <w:tr w:rsidR="0032552D" w:rsidRPr="00020619" w:rsidTr="0032552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2552D" w:rsidRPr="00020619" w:rsidRDefault="0032552D" w:rsidP="0032552D">
            <w:pPr>
              <w:pStyle w:val="TAN"/>
            </w:pPr>
            <w:r w:rsidRPr="00020619">
              <w:t>Note 1:</w:t>
            </w:r>
            <w:r w:rsidRPr="00020619">
              <w:tab/>
              <w:t>OCNG shall be used such that the resources in Cell 1 are fully allocated and a constant total transmitted power spectral density is achieved for all OFDM symbols.</w:t>
            </w:r>
          </w:p>
          <w:p w:rsidR="0032552D" w:rsidRPr="00020619" w:rsidRDefault="0032552D" w:rsidP="0032552D">
            <w:pPr>
              <w:pStyle w:val="TAN"/>
            </w:pPr>
            <w:r w:rsidRPr="00020619">
              <w:t>Note 2:</w:t>
            </w:r>
            <w:r w:rsidRPr="00020619">
              <w:tab/>
              <w:t>The uplink resources for CSI reporting are assigned to the UE prior to the start of time period T1.</w:t>
            </w:r>
          </w:p>
          <w:p w:rsidR="0032552D" w:rsidRPr="00020619" w:rsidRDefault="0032552D" w:rsidP="0032552D">
            <w:pPr>
              <w:pStyle w:val="TAN"/>
            </w:pPr>
            <w:r w:rsidRPr="00020619">
              <w:t>Note 3:</w:t>
            </w:r>
            <w:r w:rsidRPr="00020619">
              <w:tab/>
              <w:t>NZP CSI-RS resource set configuration for CSI reporting are assigned to the UE prior to the start of time period T1.</w:t>
            </w:r>
          </w:p>
          <w:p w:rsidR="0032552D" w:rsidRPr="00020619" w:rsidRDefault="0032552D" w:rsidP="0032552D">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32552D" w:rsidRPr="00020619" w:rsidRDefault="0032552D" w:rsidP="0032552D">
            <w:pPr>
              <w:pStyle w:val="TAN"/>
            </w:pPr>
            <w:r w:rsidRPr="00020619">
              <w:t>Note 5:</w:t>
            </w:r>
            <w:r w:rsidRPr="00020619">
              <w:tab/>
              <w:t>The timers and layer 3 filtering related parameters are configured prior to the start of time period T1.</w:t>
            </w:r>
          </w:p>
          <w:p w:rsidR="0032552D" w:rsidRPr="00020619" w:rsidRDefault="0032552D" w:rsidP="0032552D">
            <w:pPr>
              <w:pStyle w:val="TAN"/>
            </w:pPr>
            <w:r w:rsidRPr="00020619">
              <w:t>Note 6:</w:t>
            </w:r>
            <w:r w:rsidRPr="00020619">
              <w:tab/>
              <w:t>The signal contains PDCCH for UEs other than the device under test as part of OCNG.</w:t>
            </w:r>
          </w:p>
          <w:p w:rsidR="0032552D" w:rsidRPr="00020619" w:rsidRDefault="0032552D" w:rsidP="0032552D">
            <w:pPr>
              <w:pStyle w:val="TAN"/>
            </w:pPr>
            <w:r w:rsidRPr="00020619">
              <w:t>Note 7:</w:t>
            </w:r>
            <w:r w:rsidRPr="00020619">
              <w:tab/>
              <w:t>SNR levels correspond to the signal to noise ratio over the SSS REs.</w:t>
            </w:r>
          </w:p>
          <w:p w:rsidR="0032552D" w:rsidRPr="00020619" w:rsidRDefault="0032552D" w:rsidP="0032552D">
            <w:pPr>
              <w:pStyle w:val="TAN"/>
            </w:pPr>
            <w:r w:rsidRPr="00020619">
              <w:t>Note 8:</w:t>
            </w:r>
            <w:r w:rsidRPr="00020619">
              <w:tab/>
              <w:t>The SNR in time periods T1, T2, T3, T4 and T5 is denoted as SNR1, SNR2 and SNR3 respectively in figure A.4.5.5.1.1-1.</w:t>
            </w:r>
          </w:p>
          <w:p w:rsidR="0032552D" w:rsidRPr="00020619" w:rsidRDefault="0032552D" w:rsidP="0032552D">
            <w:pPr>
              <w:pStyle w:val="TAN"/>
            </w:pPr>
            <w:r w:rsidRPr="00020619">
              <w:t>Note 9:</w:t>
            </w:r>
            <w:r w:rsidRPr="00020619">
              <w:rPr>
                <w:rFonts w:eastAsia="MS Mincho"/>
                <w:snapToGrid w:val="0"/>
              </w:rPr>
              <w:tab/>
            </w:r>
            <w:r w:rsidRPr="00020619">
              <w:t>The SNR values are specified for testing a UE which supports 2RX on at least one band.</w:t>
            </w:r>
          </w:p>
        </w:tc>
      </w:tr>
    </w:tbl>
    <w:p w:rsidR="0032552D" w:rsidRPr="00020619" w:rsidRDefault="0032552D" w:rsidP="0032552D">
      <w:pPr>
        <w:spacing w:after="120"/>
        <w:rPr>
          <w:rFonts w:eastAsia="MS Mincho"/>
        </w:rPr>
      </w:pPr>
    </w:p>
    <w:p w:rsidR="0032552D" w:rsidRPr="00020619" w:rsidRDefault="0032552D" w:rsidP="0032552D">
      <w:pPr>
        <w:pStyle w:val="TH"/>
      </w:pPr>
      <w:r w:rsidRPr="00020619">
        <w:rPr>
          <w:noProof/>
          <w:lang w:val="en-US" w:eastAsia="zh-CN"/>
        </w:rPr>
        <w:drawing>
          <wp:inline distT="0" distB="0" distL="0" distR="0" wp14:anchorId="6C24DD02" wp14:editId="5D3F8644">
            <wp:extent cx="4809428" cy="2273548"/>
            <wp:effectExtent l="0" t="0" r="0" b="0"/>
            <wp:docPr id="7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noProof/>
          <w:lang w:eastAsia="zh-CN"/>
        </w:rPr>
        <w:t xml:space="preserve"> </w:t>
      </w:r>
    </w:p>
    <w:p w:rsidR="0032552D" w:rsidRPr="00020619" w:rsidRDefault="0032552D" w:rsidP="0032552D">
      <w:pPr>
        <w:pStyle w:val="TF"/>
      </w:pPr>
      <w:r w:rsidRPr="00020619">
        <w:t xml:space="preserve">Figure </w:t>
      </w:r>
      <w:r>
        <w:t>A.16.5.2.4</w:t>
      </w:r>
      <w:r w:rsidRPr="00020619">
        <w:t>.1-1: SNR and L1-RSRP variation for SSB-based beam failure detection and link recovery testing in non-DRX mode</w:t>
      </w:r>
    </w:p>
    <w:p w:rsidR="0032552D" w:rsidRPr="00020619" w:rsidRDefault="0032552D" w:rsidP="0032552D">
      <w:pPr>
        <w:pStyle w:val="5"/>
        <w:rPr>
          <w:snapToGrid w:val="0"/>
        </w:rPr>
      </w:pPr>
      <w:r>
        <w:rPr>
          <w:snapToGrid w:val="0"/>
        </w:rPr>
        <w:lastRenderedPageBreak/>
        <w:t>A.16.5.2.4</w:t>
      </w:r>
      <w:r w:rsidRPr="00020619">
        <w:rPr>
          <w:snapToGrid w:val="0"/>
        </w:rPr>
        <w:t>.2</w:t>
      </w:r>
      <w:r w:rsidRPr="00020619">
        <w:rPr>
          <w:snapToGrid w:val="0"/>
        </w:rPr>
        <w:tab/>
        <w:t>Test Requirements</w:t>
      </w:r>
    </w:p>
    <w:p w:rsidR="0032552D" w:rsidRPr="00020619" w:rsidRDefault="0032552D" w:rsidP="0032552D">
      <w:r w:rsidRPr="00020619">
        <w:t xml:space="preserve">The UE behaviour during time durations T1, T2, T3, T4 </w:t>
      </w:r>
      <w:r w:rsidRPr="00020619">
        <w:rPr>
          <w:lang w:eastAsia="zh-CN"/>
        </w:rPr>
        <w:t xml:space="preserve">and </w:t>
      </w:r>
      <w:r w:rsidRPr="00020619">
        <w:t>T5 shall be as follows:</w:t>
      </w:r>
    </w:p>
    <w:p w:rsidR="0032552D" w:rsidRPr="00020619" w:rsidRDefault="0032552D" w:rsidP="0032552D">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32552D" w:rsidRPr="00020619" w:rsidRDefault="0032552D" w:rsidP="0032552D">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32552D" w:rsidRPr="00020619" w:rsidRDefault="0032552D" w:rsidP="0032552D">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32552D" w:rsidRPr="00020619" w:rsidRDefault="0032552D" w:rsidP="0032552D">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32552D" w:rsidRPr="00020619" w:rsidRDefault="0032552D" w:rsidP="0032552D">
      <w:r w:rsidRPr="00020619">
        <w:t>Test is concluded once the test equipment has received the initial preamble transmission from the UE. The rate of correct events observed during repeated tests shall be at least 90%.</w:t>
      </w:r>
    </w:p>
    <w:p w:rsidR="0014642E" w:rsidRDefault="0014642E" w:rsidP="0014642E">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7</w:t>
      </w:r>
      <w:r w:rsidRPr="00F92638">
        <w:rPr>
          <w:b/>
          <w:noProof/>
          <w:color w:val="00B0F0"/>
        </w:rPr>
        <w:t>&gt;</w:t>
      </w:r>
    </w:p>
    <w:p w:rsidR="0014642E" w:rsidRPr="00020619" w:rsidRDefault="0014642E" w:rsidP="0014642E">
      <w:pPr>
        <w:rPr>
          <w:noProof/>
        </w:rPr>
      </w:pPr>
    </w:p>
    <w:p w:rsidR="0032552D" w:rsidRPr="0032552D" w:rsidRDefault="0014642E" w:rsidP="0014642E">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1D07BE">
        <w:rPr>
          <w:b/>
          <w:noProof/>
          <w:color w:val="00B0F0"/>
        </w:rPr>
        <w:t>8</w:t>
      </w:r>
      <w:r w:rsidRPr="00F92638">
        <w:rPr>
          <w:b/>
          <w:noProof/>
          <w:color w:val="00B0F0"/>
        </w:rPr>
        <w:t>&gt;</w:t>
      </w:r>
    </w:p>
    <w:p w:rsidR="001B5E7E" w:rsidRPr="00DB707E" w:rsidRDefault="001B5E7E" w:rsidP="001B5E7E">
      <w:pPr>
        <w:pStyle w:val="30"/>
      </w:pPr>
      <w:del w:id="226" w:author="Huawei" w:date="2023-10-24T19:34:00Z">
        <w:r w:rsidRPr="00DB707E" w:rsidDel="00D958B9">
          <w:delText>A.16.6.7</w:delText>
        </w:r>
      </w:del>
      <w:ins w:id="227" w:author="Huawei" w:date="2023-10-24T19:34:00Z">
        <w:r w:rsidR="00D958B9">
          <w:t>A.16.6.5</w:t>
        </w:r>
      </w:ins>
      <w:r w:rsidRPr="00DB707E">
        <w:tab/>
        <w:t>NR measurements with autonomous gaps</w:t>
      </w:r>
    </w:p>
    <w:p w:rsidR="001B5E7E" w:rsidRDefault="001B5E7E" w:rsidP="001B5E7E">
      <w:pPr>
        <w:pStyle w:val="40"/>
        <w:rPr>
          <w:snapToGrid w:val="0"/>
        </w:rPr>
      </w:pPr>
      <w:del w:id="228" w:author="Huawei" w:date="2023-10-24T19:34:00Z">
        <w:r w:rsidRPr="00DB707E" w:rsidDel="00D958B9">
          <w:rPr>
            <w:snapToGrid w:val="0"/>
          </w:rPr>
          <w:delText>A.16.6.7</w:delText>
        </w:r>
      </w:del>
      <w:ins w:id="229" w:author="Huawei" w:date="2023-10-24T19:34:00Z">
        <w:r w:rsidR="00D958B9">
          <w:rPr>
            <w:snapToGrid w:val="0"/>
          </w:rPr>
          <w:t>A.16.6.5</w:t>
        </w:r>
      </w:ins>
      <w:r w:rsidRPr="00DB707E">
        <w:rPr>
          <w:snapToGrid w:val="0"/>
        </w:rPr>
        <w:t>.1</w:t>
      </w:r>
      <w:r w:rsidRPr="00DB707E">
        <w:rPr>
          <w:snapToGrid w:val="0"/>
        </w:rPr>
        <w:tab/>
        <w:t>SA intra-frequency CGI identification of NR neighbor cell in FR1 for 1 Rx UE</w:t>
      </w:r>
    </w:p>
    <w:p w:rsidR="001B5E7E" w:rsidRPr="00020619" w:rsidRDefault="001B5E7E" w:rsidP="001B5E7E">
      <w:pPr>
        <w:pStyle w:val="5"/>
        <w:rPr>
          <w:snapToGrid w:val="0"/>
        </w:rPr>
      </w:pPr>
      <w:del w:id="230" w:author="Huawei" w:date="2023-10-24T19:34:00Z">
        <w:r w:rsidRPr="00A204A1" w:rsidDel="00D958B9">
          <w:rPr>
            <w:snapToGrid w:val="0"/>
          </w:rPr>
          <w:delText>A.16.6.7</w:delText>
        </w:r>
      </w:del>
      <w:ins w:id="231" w:author="Huawei" w:date="2023-10-24T19:34:00Z">
        <w:r w:rsidR="00D958B9">
          <w:rPr>
            <w:snapToGrid w:val="0"/>
          </w:rPr>
          <w:t>A.16.6.5</w:t>
        </w:r>
      </w:ins>
      <w:r w:rsidRPr="00A204A1">
        <w:rPr>
          <w:snapToGrid w:val="0"/>
        </w:rPr>
        <w:t>.1</w:t>
      </w:r>
      <w:r>
        <w:rPr>
          <w:snapToGrid w:val="0"/>
        </w:rPr>
        <w:t>.1</w:t>
      </w:r>
      <w:r w:rsidRPr="00020619">
        <w:rPr>
          <w:snapToGrid w:val="0"/>
        </w:rPr>
        <w:tab/>
        <w:t>Test Purpose and Environment</w:t>
      </w:r>
    </w:p>
    <w:p w:rsidR="001B5E7E" w:rsidRPr="00020619" w:rsidRDefault="001B5E7E" w:rsidP="001B5E7E">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r>
        <w:t>A</w:t>
      </w:r>
      <w:r w:rsidRPr="00020619">
        <w:t>.</w:t>
      </w:r>
    </w:p>
    <w:p w:rsidR="001B5E7E" w:rsidRPr="00020619" w:rsidRDefault="001B5E7E" w:rsidP="001B5E7E">
      <w:pPr>
        <w:pStyle w:val="5"/>
        <w:rPr>
          <w:snapToGrid w:val="0"/>
        </w:rPr>
      </w:pPr>
      <w:del w:id="232" w:author="Huawei" w:date="2023-10-24T19:34:00Z">
        <w:r w:rsidRPr="00A204A1" w:rsidDel="00D958B9">
          <w:rPr>
            <w:snapToGrid w:val="0"/>
          </w:rPr>
          <w:delText>A.16.6.7</w:delText>
        </w:r>
      </w:del>
      <w:ins w:id="233" w:author="Huawei" w:date="2023-10-24T19:34:00Z">
        <w:r w:rsidR="00D958B9">
          <w:rPr>
            <w:snapToGrid w:val="0"/>
          </w:rPr>
          <w:t>A.16.6.5</w:t>
        </w:r>
      </w:ins>
      <w:r w:rsidRPr="00A204A1">
        <w:rPr>
          <w:snapToGrid w:val="0"/>
        </w:rPr>
        <w:t>.1</w:t>
      </w:r>
      <w:r>
        <w:rPr>
          <w:snapToGrid w:val="0"/>
        </w:rPr>
        <w:t>.2</w:t>
      </w:r>
      <w:r w:rsidRPr="00020619">
        <w:rPr>
          <w:snapToGrid w:val="0"/>
        </w:rPr>
        <w:tab/>
        <w:t>Test Parameters</w:t>
      </w:r>
    </w:p>
    <w:p w:rsidR="001B5E7E" w:rsidRPr="00020619" w:rsidRDefault="001B5E7E" w:rsidP="001B5E7E">
      <w:r w:rsidRPr="00020619">
        <w:t xml:space="preserve">In each test there are two cells: Cell 1 and Cell 2. Cell 1 is the FR1 PCell and Cell 2 is an FR1 neighbour cell </w:t>
      </w:r>
      <w:r w:rsidRPr="00020619">
        <w:rPr>
          <w:rFonts w:cs="v4.2.0"/>
        </w:rPr>
        <w:t>on the same frequency as the PCell</w:t>
      </w:r>
      <w:r w:rsidRPr="00020619">
        <w:t xml:space="preserve">. </w:t>
      </w:r>
      <w:r w:rsidRPr="00020619">
        <w:rPr>
          <w:rFonts w:cs="v4.2.0"/>
        </w:rPr>
        <w:t xml:space="preserve">The test parameters for PCell and neighbour cell are given in Table </w:t>
      </w:r>
      <w:del w:id="234" w:author="Huawei" w:date="2023-10-24T19:34:00Z">
        <w:r w:rsidRPr="1F23BAF6" w:rsidDel="00D958B9">
          <w:rPr>
            <w:rFonts w:cs="v4.2.0"/>
          </w:rPr>
          <w:delText>A.16.6.7</w:delText>
        </w:r>
      </w:del>
      <w:ins w:id="235" w:author="Huawei" w:date="2023-10-24T19:34:00Z">
        <w:r w:rsidR="00D958B9">
          <w:rPr>
            <w:rFonts w:cs="v4.2.0"/>
          </w:rPr>
          <w:t>A.16.6.5</w:t>
        </w:r>
      </w:ins>
      <w:r w:rsidRPr="1F23BAF6">
        <w:rPr>
          <w:rFonts w:cs="v4.2.0"/>
        </w:rPr>
        <w:t>.1.2-1,</w:t>
      </w:r>
      <w:r>
        <w:rPr>
          <w:rFonts w:cs="v4.2.0"/>
        </w:rPr>
        <w:t xml:space="preserve"> </w:t>
      </w:r>
      <w:del w:id="236" w:author="Huawei" w:date="2023-10-24T19:34:00Z">
        <w:r w:rsidRPr="003A4F15" w:rsidDel="00D958B9">
          <w:rPr>
            <w:rFonts w:cs="v4.2.0"/>
          </w:rPr>
          <w:delText>A.16.6.7</w:delText>
        </w:r>
      </w:del>
      <w:ins w:id="237" w:author="Huawei" w:date="2023-10-24T19:34:00Z">
        <w:r w:rsidR="00D958B9">
          <w:rPr>
            <w:rFonts w:cs="v4.2.0"/>
          </w:rPr>
          <w:t>A.16.6.5</w:t>
        </w:r>
      </w:ins>
      <w:r w:rsidRPr="003A4F15">
        <w:rPr>
          <w:rFonts w:cs="v4.2.0"/>
        </w:rPr>
        <w:t>.1.2</w:t>
      </w:r>
      <w:r w:rsidRPr="00020619">
        <w:rPr>
          <w:rFonts w:cs="v4.2.0"/>
        </w:rPr>
        <w:t xml:space="preserve">-2 and </w:t>
      </w:r>
      <w:del w:id="238" w:author="Huawei" w:date="2023-10-24T19:34:00Z">
        <w:r w:rsidRPr="003A4F15" w:rsidDel="00D958B9">
          <w:rPr>
            <w:rFonts w:cs="v4.2.0"/>
          </w:rPr>
          <w:delText>A.16.6.7</w:delText>
        </w:r>
      </w:del>
      <w:ins w:id="239" w:author="Huawei" w:date="2023-10-24T19:34:00Z">
        <w:r w:rsidR="00D958B9">
          <w:rPr>
            <w:rFonts w:cs="v4.2.0"/>
          </w:rPr>
          <w:t>A.16.6.5</w:t>
        </w:r>
      </w:ins>
      <w:r w:rsidRPr="003A4F15">
        <w:rPr>
          <w:rFonts w:cs="v4.2.0"/>
        </w:rPr>
        <w:t>.1.2</w:t>
      </w:r>
      <w:r w:rsidRPr="00020619">
        <w:rPr>
          <w:rFonts w:cs="v4.2.0"/>
        </w:rPr>
        <w:t>-</w:t>
      </w:r>
      <w:r>
        <w:rPr>
          <w:rFonts w:cs="v4.2.0"/>
        </w:rPr>
        <w:t>3</w:t>
      </w:r>
      <w:r w:rsidRPr="00020619">
        <w:rPr>
          <w:rFonts w:cs="v4.2.0"/>
        </w:rPr>
        <w:t xml:space="preserve"> below. </w:t>
      </w:r>
      <w:r w:rsidRPr="00020619">
        <w:t xml:space="preserve">The test consists of three successive time periods, with time durations of T1, T2 and T3 respectively. At the start of time duration T1, the UE does not have any timing information of cell 2. Starting T2, cell 2 becomes detectable.  </w:t>
      </w:r>
      <w:r w:rsidRPr="00020619">
        <w:rPr>
          <w:rFonts w:cs="v4.2.0"/>
        </w:rPr>
        <w:t>A measurement object is configured for the frequency of the PCell and it is indicated to the UE that event-triggered reporting with Event A3 is used. T</w:t>
      </w:r>
      <w:r w:rsidRPr="00020619">
        <w:t>he UE is expected to detect and send a measurement report with Event A3.</w:t>
      </w:r>
    </w:p>
    <w:p w:rsidR="001B5E7E" w:rsidRPr="00020619" w:rsidRDefault="001B5E7E" w:rsidP="001B5E7E">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240" w:author="Huawei" w:date="2023-10-24T19:29:00Z">
        <w:r w:rsidRPr="00020619" w:rsidDel="001B5E7E">
          <w:delText>TRUE</w:delText>
        </w:r>
      </w:del>
      <w:ins w:id="241" w:author="Huawei" w:date="2023-10-24T19:29:00Z">
        <w:r w:rsidRPr="001B5E7E">
          <w:rPr>
            <w:i/>
            <w:rPrChange w:id="242" w:author="Huawei" w:date="2023-10-24T19:29:00Z">
              <w:rPr/>
            </w:rPrChange>
          </w:rPr>
          <w:t>setup</w:t>
        </w:r>
      </w:ins>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rsidR="001B5E7E" w:rsidRPr="00020619" w:rsidRDefault="001B5E7E" w:rsidP="001B5E7E">
      <w:pPr>
        <w:rPr>
          <w:lang w:eastAsia="zh-CN"/>
        </w:rPr>
      </w:pPr>
      <w:r w:rsidRPr="00020619">
        <w:rPr>
          <w:lang w:eastAsia="zh-CN"/>
        </w:rPr>
        <w:t>The test equipment verifies that potential interruption is carried out correctly by monitoring ACK/NACK sent in PCell during T3 until a measurement report with CGI is sent.</w:t>
      </w:r>
    </w:p>
    <w:p w:rsidR="001B5E7E" w:rsidRPr="00020619" w:rsidRDefault="001B5E7E" w:rsidP="001B5E7E">
      <w:pPr>
        <w:pStyle w:val="TH"/>
      </w:pPr>
      <w:r w:rsidRPr="00020619">
        <w:t xml:space="preserve">Table </w:t>
      </w:r>
      <w:del w:id="243" w:author="Huawei" w:date="2023-10-24T19:34:00Z">
        <w:r w:rsidRPr="003A4F15" w:rsidDel="00D958B9">
          <w:delText>A.16.6.7</w:delText>
        </w:r>
      </w:del>
      <w:ins w:id="244" w:author="Huawei" w:date="2023-10-24T19:34:00Z">
        <w:r w:rsidR="00D958B9">
          <w:t>A.16.6.5</w:t>
        </w:r>
      </w:ins>
      <w:r w:rsidRPr="003A4F15">
        <w:t>.1.2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Description</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FDD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30 kHz SSB SCS, 20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HD-FDD duplex mode</w:t>
            </w:r>
          </w:p>
        </w:tc>
      </w:tr>
      <w:tr w:rsidR="001B5E7E" w:rsidRPr="00020619" w:rsidTr="00D958B9">
        <w:tc>
          <w:tcPr>
            <w:tcW w:w="9606"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1B5E7E" w:rsidRPr="00020619" w:rsidRDefault="001B5E7E" w:rsidP="001B5E7E"/>
    <w:p w:rsidR="001B5E7E" w:rsidRPr="00020619" w:rsidRDefault="001B5E7E" w:rsidP="001B5E7E">
      <w:pPr>
        <w:pStyle w:val="TH"/>
      </w:pPr>
      <w:r w:rsidRPr="00020619">
        <w:lastRenderedPageBreak/>
        <w:t xml:space="preserve">Table </w:t>
      </w:r>
      <w:del w:id="245" w:author="Huawei" w:date="2023-10-24T19:34:00Z">
        <w:r w:rsidRPr="003A4F15" w:rsidDel="00D958B9">
          <w:delText>A.16.6.7</w:delText>
        </w:r>
      </w:del>
      <w:ins w:id="246" w:author="Huawei" w:date="2023-10-24T19:34:00Z">
        <w:r w:rsidR="00D958B9">
          <w:t>A.16.6.5</w:t>
        </w:r>
      </w:ins>
      <w:r w:rsidRPr="003A4F15">
        <w:t>.1.2</w:t>
      </w:r>
      <w:r>
        <w:t>-</w:t>
      </w:r>
      <w:r w:rsidRPr="00020619">
        <w:t>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Comment</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to be identified.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lang w:val="it-IT"/>
              </w:rPr>
            </w:pPr>
            <w:r w:rsidRPr="0002061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L3 filtering is not used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OFF</w:t>
            </w: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Asynchronous cells.</w:t>
            </w:r>
          </w:p>
          <w:p w:rsidR="001B5E7E" w:rsidRPr="00020619" w:rsidRDefault="001B5E7E" w:rsidP="00D958B9">
            <w:pPr>
              <w:pStyle w:val="TAL"/>
              <w:rPr>
                <w:rFonts w:cs="Arial"/>
              </w:rPr>
            </w:pPr>
            <w:r w:rsidRPr="00020619">
              <w:t>The timing of Cell 2 is 3ms later than the timing of Cell 1.</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T</w:t>
            </w:r>
            <w:r>
              <w:t>3</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bl>
    <w:p w:rsidR="001B5E7E" w:rsidRPr="00020619" w:rsidRDefault="001B5E7E" w:rsidP="001B5E7E"/>
    <w:p w:rsidR="001B5E7E" w:rsidRPr="00020619" w:rsidRDefault="001B5E7E" w:rsidP="001B5E7E">
      <w:pPr>
        <w:pStyle w:val="TH"/>
      </w:pPr>
      <w:r w:rsidRPr="00020619">
        <w:lastRenderedPageBreak/>
        <w:t>Table</w:t>
      </w:r>
      <w:r w:rsidRPr="003A4F15">
        <w:t xml:space="preserve"> </w:t>
      </w:r>
      <w:del w:id="247" w:author="Huawei" w:date="2023-10-24T19:34:00Z">
        <w:r w:rsidRPr="003A4F15" w:rsidDel="00D958B9">
          <w:delText>A.16.6.7</w:delText>
        </w:r>
      </w:del>
      <w:ins w:id="248" w:author="Huawei" w:date="2023-10-24T19:34:00Z">
        <w:r w:rsidR="00D958B9">
          <w:t>A.16.6.5</w:t>
        </w:r>
      </w:ins>
      <w:r w:rsidRPr="003A4F15">
        <w:t>.1.2</w:t>
      </w:r>
      <w:r w:rsidRPr="00020619">
        <w:t>-3: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B5E7E" w:rsidRPr="00020619" w:rsidTr="00D958B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Cell 2</w:t>
            </w:r>
          </w:p>
        </w:tc>
      </w:tr>
      <w:tr w:rsidR="001B5E7E" w:rsidRPr="00020619" w:rsidTr="00D958B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r>
      <w:tr w:rsidR="001B5E7E" w:rsidRPr="00020619" w:rsidTr="00D958B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N/A</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OP.1</w:t>
            </w:r>
          </w:p>
        </w:tc>
      </w:tr>
      <w:tr w:rsidR="001B5E7E" w:rsidRPr="00020619" w:rsidTr="00D958B9">
        <w:trPr>
          <w:cantSplit/>
          <w:jc w:val="center"/>
        </w:trPr>
        <w:tc>
          <w:tcPr>
            <w:tcW w:w="1668" w:type="dxa"/>
            <w:vMerge w:val="restart"/>
            <w:tcBorders>
              <w:top w:val="single" w:sz="4" w:space="0" w:color="auto"/>
              <w:left w:val="single" w:sz="4" w:space="0" w:color="auto"/>
              <w:right w:val="single" w:sz="4" w:space="0" w:color="auto"/>
            </w:tcBorders>
          </w:tcPr>
          <w:p w:rsidR="001B5E7E" w:rsidRPr="00020619" w:rsidRDefault="001B5E7E" w:rsidP="00D958B9">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bottom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r>
      <w:tr w:rsidR="001B5E7E" w:rsidRPr="00020619" w:rsidTr="00D958B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rPr>
            </w:pPr>
            <w:r w:rsidRPr="00020619">
              <w:rPr>
                <w:rFonts w:cs="v4.2.0"/>
                <w:noProof/>
                <w:position w:val="-12"/>
                <w:lang w:val="en-US" w:eastAsia="zh-CN"/>
              </w:rPr>
              <w:drawing>
                <wp:inline distT="0" distB="0" distL="0" distR="0" wp14:anchorId="312F7579" wp14:editId="04BA7A54">
                  <wp:extent cx="259080" cy="238125"/>
                  <wp:effectExtent l="0" t="0" r="7620" b="9525"/>
                  <wp:docPr id="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-95</w:t>
            </w:r>
          </w:p>
        </w:tc>
      </w:tr>
      <w:tr w:rsidR="001B5E7E" w:rsidRPr="00020619" w:rsidTr="00D958B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00F3940E" wp14:editId="1B837EA8">
                  <wp:extent cx="259080" cy="238125"/>
                  <wp:effectExtent l="0" t="0" r="7620" b="9525"/>
                  <wp:docPr id="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1</w:t>
            </w:r>
            <w:r>
              <w:rPr>
                <w:lang w:eastAsia="zh-CN"/>
              </w:rPr>
              <w:t>, 4</w:t>
            </w:r>
          </w:p>
        </w:tc>
        <w:tc>
          <w:tcPr>
            <w:tcW w:w="3543" w:type="dxa"/>
            <w:gridSpan w:val="4"/>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-98</w:t>
            </w: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1E9EB4E6" wp14:editId="498E8D92">
                  <wp:extent cx="401955" cy="248285"/>
                  <wp:effectExtent l="0" t="0" r="0" b="0"/>
                  <wp:docPr id="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-1.46</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7CD9EA19" wp14:editId="4EF6B153">
                  <wp:extent cx="512445" cy="248285"/>
                  <wp:effectExtent l="0" t="0" r="1905" b="0"/>
                  <wp:docPr id="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4</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AWGN</w:t>
            </w:r>
          </w:p>
        </w:tc>
      </w:tr>
      <w:tr w:rsidR="001B5E7E" w:rsidRPr="00020619" w:rsidTr="00D958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t>Note 1:</w:t>
            </w:r>
            <w:r w:rsidRPr="00020619">
              <w:tab/>
              <w:t>The resources for uplink transmission are assigned to the UE prior to the start of time period T2.</w:t>
            </w:r>
          </w:p>
          <w:p w:rsidR="001B5E7E" w:rsidRPr="00020619" w:rsidRDefault="001B5E7E" w:rsidP="00D958B9">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68FD9AE3" wp14:editId="642BD938">
                  <wp:extent cx="259080" cy="238125"/>
                  <wp:effectExtent l="0" t="0" r="7620" b="9525"/>
                  <wp:docPr id="12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rsidR="001B5E7E" w:rsidRPr="00020619" w:rsidRDefault="001B5E7E" w:rsidP="00D958B9">
            <w:pPr>
              <w:pStyle w:val="TAN"/>
            </w:pPr>
            <w:r w:rsidRPr="00020619">
              <w:t>Note 3:</w:t>
            </w:r>
            <w:r w:rsidRPr="00020619">
              <w:tab/>
              <w:t>SS-RSRP levels have been derived from other parameters for information purposes. They are not settable parameters themselves.</w:t>
            </w:r>
          </w:p>
        </w:tc>
      </w:tr>
    </w:tbl>
    <w:p w:rsidR="001B5E7E" w:rsidRPr="00020619" w:rsidRDefault="001B5E7E" w:rsidP="001B5E7E">
      <w:pPr>
        <w:rPr>
          <w:snapToGrid w:val="0"/>
        </w:rPr>
      </w:pPr>
    </w:p>
    <w:p w:rsidR="001B5E7E" w:rsidRPr="00020619" w:rsidRDefault="001B5E7E" w:rsidP="001B5E7E">
      <w:pPr>
        <w:pStyle w:val="5"/>
        <w:rPr>
          <w:snapToGrid w:val="0"/>
        </w:rPr>
      </w:pPr>
      <w:del w:id="249" w:author="Huawei" w:date="2023-10-24T19:34:00Z">
        <w:r w:rsidRPr="00A204A1" w:rsidDel="00D958B9">
          <w:rPr>
            <w:snapToGrid w:val="0"/>
          </w:rPr>
          <w:delText>A.16.6.7</w:delText>
        </w:r>
      </w:del>
      <w:ins w:id="250" w:author="Huawei" w:date="2023-10-24T19:34:00Z">
        <w:r w:rsidR="00D958B9">
          <w:rPr>
            <w:snapToGrid w:val="0"/>
          </w:rPr>
          <w:t>A.16.6.5</w:t>
        </w:r>
      </w:ins>
      <w:r w:rsidRPr="00A204A1">
        <w:rPr>
          <w:snapToGrid w:val="0"/>
        </w:rPr>
        <w:t>.1</w:t>
      </w:r>
      <w:r>
        <w:rPr>
          <w:snapToGrid w:val="0"/>
        </w:rPr>
        <w:t>.3</w:t>
      </w:r>
      <w:r w:rsidRPr="00020619">
        <w:rPr>
          <w:snapToGrid w:val="0"/>
        </w:rPr>
        <w:tab/>
        <w:t>Test Requirements</w:t>
      </w:r>
    </w:p>
    <w:p w:rsidR="001B5E7E" w:rsidRPr="00020619" w:rsidRDefault="001B5E7E" w:rsidP="001B5E7E">
      <w:pPr>
        <w:rPr>
          <w:lang w:eastAsia="zh-CN"/>
        </w:rPr>
      </w:pPr>
      <w:r w:rsidRPr="00020619">
        <w:t xml:space="preserve">The UE shall send a measurement report containing the </w:t>
      </w:r>
      <w:r w:rsidRPr="00020619">
        <w:rPr>
          <w:lang w:eastAsia="zh-CN"/>
        </w:rPr>
        <w:t>CGI</w:t>
      </w:r>
      <w:r w:rsidRPr="00020619">
        <w:t xml:space="preserve"> of cell 2 within </w:t>
      </w:r>
      <w:del w:id="251" w:author="Huawei" w:date="2023-10-24T19:28:00Z">
        <w:r w:rsidRPr="00020619" w:rsidDel="001B5E7E">
          <w:delText xml:space="preserve">372 </w:delText>
        </w:r>
      </w:del>
      <w:ins w:id="252" w:author="Huawei" w:date="2023-10-24T19:28:00Z">
        <w:r w:rsidRPr="00020619">
          <w:t>37</w:t>
        </w:r>
        <w:r>
          <w:t>5</w:t>
        </w:r>
        <w:r w:rsidRPr="00020619">
          <w:t xml:space="preserve"> </w:t>
        </w:r>
      </w:ins>
      <w:r w:rsidRPr="00020619">
        <w:t>ms from the start of time period T3</w:t>
      </w:r>
      <w:r w:rsidRPr="00020619">
        <w:rPr>
          <w:lang w:eastAsia="zh-CN"/>
        </w:rPr>
        <w:t>.</w:t>
      </w:r>
    </w:p>
    <w:p w:rsidR="001B5E7E" w:rsidRPr="00020619" w:rsidRDefault="001B5E7E" w:rsidP="001B5E7E">
      <w:r w:rsidRPr="00020619">
        <w:t xml:space="preserve">Test requirement </w:t>
      </w:r>
      <w:r w:rsidRPr="00020619">
        <w:tab/>
        <w:t>= RRC Procedure delay + T</w:t>
      </w:r>
      <w:r w:rsidRPr="00020619">
        <w:rPr>
          <w:vertAlign w:val="subscript"/>
        </w:rPr>
        <w:t>identify_CGI_redcap</w:t>
      </w:r>
      <w:r w:rsidRPr="00020619">
        <w:t xml:space="preserve"> + reporting delay</w:t>
      </w:r>
    </w:p>
    <w:p w:rsidR="001B5E7E" w:rsidRPr="00020619" w:rsidRDefault="001B5E7E" w:rsidP="001B5E7E">
      <w:pPr>
        <w:pStyle w:val="B10"/>
      </w:pPr>
      <w:r>
        <w:lastRenderedPageBreak/>
        <w:t>-</w:t>
      </w:r>
      <w:r w:rsidRPr="00020619">
        <w:tab/>
        <w:t>= 10 + 360 + 2ms from the start of T3</w:t>
      </w:r>
    </w:p>
    <w:p w:rsidR="001B5E7E" w:rsidRPr="00020619" w:rsidRDefault="001B5E7E" w:rsidP="001B5E7E">
      <w:pPr>
        <w:pStyle w:val="B10"/>
        <w:rPr>
          <w:lang w:eastAsia="zh-CN"/>
        </w:rPr>
      </w:pPr>
      <w:r>
        <w:t>-</w:t>
      </w:r>
      <w:r w:rsidRPr="00020619">
        <w:tab/>
        <w:t>= 372 ms</w:t>
      </w:r>
      <w:ins w:id="253" w:author="Huawei" w:date="2023-10-24T19:28:00Z">
        <w:r>
          <w:rPr>
            <w:rFonts w:hint="eastAsia"/>
            <w:lang w:eastAsia="zh-CN"/>
          </w:rPr>
          <w:t>,</w:t>
        </w:r>
        <w:r>
          <w:rPr>
            <w:lang w:eastAsia="zh-CN"/>
          </w:rPr>
          <w:t xml:space="preserve"> allow 375 ms</w:t>
        </w:r>
      </w:ins>
    </w:p>
    <w:p w:rsidR="001B5E7E" w:rsidRPr="00020619" w:rsidRDefault="001B5E7E" w:rsidP="001B5E7E">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372 ms, the interruption </w:t>
      </w:r>
      <w:r w:rsidRPr="00020619">
        <w:rPr>
          <w:rFonts w:eastAsiaTheme="minorEastAsia"/>
          <w:lang w:eastAsia="zh-CN"/>
        </w:rPr>
        <w:t xml:space="preserve">on PCell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w:t>
      </w:r>
      <w:ins w:id="254" w:author="Huawei" w:date="2023-10-24T19:28:00Z">
        <w:r w:rsidRPr="00A07E20">
          <w:t>9.11A.4</w:t>
        </w:r>
      </w:ins>
      <w:del w:id="255" w:author="Huawei" w:date="2023-10-24T19:28:00Z">
        <w:r w:rsidRPr="00020619" w:rsidDel="001B5E7E">
          <w:rPr>
            <w:lang w:eastAsia="zh-CN"/>
          </w:rPr>
          <w:delText>8.2.</w:delText>
        </w:r>
        <w:r w:rsidRPr="00020619" w:rsidDel="001B5E7E">
          <w:rPr>
            <w:rFonts w:eastAsiaTheme="minorEastAsia"/>
            <w:lang w:eastAsia="zh-CN"/>
          </w:rPr>
          <w:delText>2</w:delText>
        </w:r>
        <w:r w:rsidRPr="00020619" w:rsidDel="001B5E7E">
          <w:rPr>
            <w:lang w:eastAsia="zh-CN"/>
          </w:rPr>
          <w:delText>.2.</w:delText>
        </w:r>
        <w:r w:rsidRPr="00020619" w:rsidDel="001B5E7E">
          <w:rPr>
            <w:rFonts w:eastAsiaTheme="minorEastAsia"/>
            <w:lang w:eastAsia="zh-CN"/>
          </w:rPr>
          <w:delText>14</w:delText>
        </w:r>
      </w:del>
      <w:r w:rsidRPr="00020619">
        <w:rPr>
          <w:lang w:eastAsia="zh-CN"/>
        </w:rPr>
        <w:t>.</w:t>
      </w:r>
    </w:p>
    <w:p w:rsidR="001B5E7E" w:rsidRPr="00020619" w:rsidRDefault="001B5E7E" w:rsidP="001B5E7E">
      <w:r w:rsidRPr="00020619">
        <w:t>The rate of correct events observed during repeated tests shall be at least 90%.</w:t>
      </w:r>
    </w:p>
    <w:p w:rsidR="001B5E7E" w:rsidRPr="0023120C" w:rsidRDefault="001B5E7E" w:rsidP="001B5E7E"/>
    <w:p w:rsidR="001B5E7E" w:rsidRDefault="001B5E7E" w:rsidP="001B5E7E">
      <w:pPr>
        <w:pStyle w:val="40"/>
        <w:rPr>
          <w:snapToGrid w:val="0"/>
        </w:rPr>
      </w:pPr>
      <w:del w:id="256" w:author="Huawei" w:date="2023-10-24T19:34:00Z">
        <w:r w:rsidRPr="00DB707E" w:rsidDel="00D958B9">
          <w:rPr>
            <w:snapToGrid w:val="0"/>
          </w:rPr>
          <w:delText>A.16.6.7</w:delText>
        </w:r>
      </w:del>
      <w:ins w:id="257" w:author="Huawei" w:date="2023-10-24T19:34:00Z">
        <w:r w:rsidR="00D958B9">
          <w:rPr>
            <w:snapToGrid w:val="0"/>
          </w:rPr>
          <w:t>A.16.6.5</w:t>
        </w:r>
      </w:ins>
      <w:r w:rsidRPr="00DB707E">
        <w:rPr>
          <w:snapToGrid w:val="0"/>
        </w:rPr>
        <w:t>.2</w:t>
      </w:r>
      <w:r w:rsidRPr="00DB707E">
        <w:rPr>
          <w:snapToGrid w:val="0"/>
        </w:rPr>
        <w:tab/>
        <w:t>SA intra-frequency CGI identification of NR neighbor cell in FR1 for 2 Rx UE</w:t>
      </w:r>
    </w:p>
    <w:p w:rsidR="001B5E7E" w:rsidRPr="00020619" w:rsidRDefault="001B5E7E" w:rsidP="001B5E7E">
      <w:pPr>
        <w:pStyle w:val="5"/>
        <w:rPr>
          <w:snapToGrid w:val="0"/>
        </w:rPr>
      </w:pPr>
      <w:del w:id="258" w:author="Huawei" w:date="2023-10-24T19:34:00Z">
        <w:r w:rsidRPr="00A204A1" w:rsidDel="00D958B9">
          <w:rPr>
            <w:snapToGrid w:val="0"/>
          </w:rPr>
          <w:delText>A.16.6.7</w:delText>
        </w:r>
      </w:del>
      <w:ins w:id="259" w:author="Huawei" w:date="2023-10-24T19:34:00Z">
        <w:r w:rsidR="00D958B9">
          <w:rPr>
            <w:snapToGrid w:val="0"/>
          </w:rPr>
          <w:t>A.16.6.5</w:t>
        </w:r>
      </w:ins>
      <w:r w:rsidRPr="00A204A1">
        <w:rPr>
          <w:snapToGrid w:val="0"/>
        </w:rPr>
        <w:t>.2</w:t>
      </w:r>
      <w:r>
        <w:rPr>
          <w:snapToGrid w:val="0"/>
        </w:rPr>
        <w:t>.1</w:t>
      </w:r>
      <w:r w:rsidRPr="00020619">
        <w:rPr>
          <w:snapToGrid w:val="0"/>
        </w:rPr>
        <w:tab/>
        <w:t>Test Purpose and Environment</w:t>
      </w:r>
    </w:p>
    <w:p w:rsidR="001B5E7E" w:rsidRPr="00020619" w:rsidRDefault="001B5E7E" w:rsidP="001B5E7E">
      <w:r w:rsidRPr="00020619">
        <w:rPr>
          <w:rFonts w:hint="cs"/>
        </w:rPr>
        <w:t>The purpose of this test is to verify that the UE</w:t>
      </w:r>
      <w:r w:rsidRPr="00020619">
        <w:t xml:space="preserve"> makes correct reporting of intra-frequency CGI identification of an NR neighbour cell in FR1 with autonomous gaps. This test shall partly verify the measurement requirements in Clause 9.11</w:t>
      </w:r>
      <w:r>
        <w:t>A</w:t>
      </w:r>
      <w:r w:rsidRPr="00020619">
        <w:t>.</w:t>
      </w:r>
    </w:p>
    <w:p w:rsidR="001B5E7E" w:rsidRPr="00020619" w:rsidRDefault="001B5E7E" w:rsidP="001B5E7E">
      <w:pPr>
        <w:pStyle w:val="5"/>
        <w:rPr>
          <w:snapToGrid w:val="0"/>
        </w:rPr>
      </w:pPr>
      <w:del w:id="260" w:author="Huawei" w:date="2023-10-24T19:34:00Z">
        <w:r w:rsidRPr="00A204A1" w:rsidDel="00D958B9">
          <w:rPr>
            <w:snapToGrid w:val="0"/>
          </w:rPr>
          <w:delText>A.16.6.7</w:delText>
        </w:r>
      </w:del>
      <w:ins w:id="261" w:author="Huawei" w:date="2023-10-24T19:34:00Z">
        <w:r w:rsidR="00D958B9">
          <w:rPr>
            <w:snapToGrid w:val="0"/>
          </w:rPr>
          <w:t>A.16.6.5</w:t>
        </w:r>
      </w:ins>
      <w:r w:rsidRPr="00A204A1">
        <w:rPr>
          <w:snapToGrid w:val="0"/>
        </w:rPr>
        <w:t>.2</w:t>
      </w:r>
      <w:r>
        <w:rPr>
          <w:snapToGrid w:val="0"/>
        </w:rPr>
        <w:t>.2</w:t>
      </w:r>
      <w:r w:rsidRPr="00020619">
        <w:rPr>
          <w:snapToGrid w:val="0"/>
        </w:rPr>
        <w:tab/>
        <w:t>Test Parameters</w:t>
      </w:r>
    </w:p>
    <w:p w:rsidR="001B5E7E" w:rsidRPr="00020619" w:rsidRDefault="001B5E7E" w:rsidP="001B5E7E">
      <w:r w:rsidRPr="00020619">
        <w:t xml:space="preserve">In each test there are two cells: Cell 1 and Cell 2. Cell 1 is the FR1 Pcell and Cell 2 is an FR1 neighbour cell </w:t>
      </w:r>
      <w:r w:rsidRPr="00020619">
        <w:rPr>
          <w:rFonts w:cs="v4.2.0"/>
        </w:rPr>
        <w:t>on the same frequency as the Pcell</w:t>
      </w:r>
      <w:r w:rsidRPr="00020619">
        <w:t xml:space="preserve">. </w:t>
      </w:r>
      <w:r w:rsidRPr="00020619">
        <w:rPr>
          <w:rFonts w:cs="v4.2.0"/>
        </w:rPr>
        <w:t xml:space="preserve">The test parameters for Pcell and neighbour cell are given in Table </w:t>
      </w:r>
      <w:del w:id="262" w:author="Huawei" w:date="2023-10-24T19:34:00Z">
        <w:r w:rsidRPr="1F23BAF6" w:rsidDel="00D958B9">
          <w:rPr>
            <w:rFonts w:cs="v4.2.0"/>
          </w:rPr>
          <w:delText>A.16.6.7</w:delText>
        </w:r>
      </w:del>
      <w:ins w:id="263" w:author="Huawei" w:date="2023-10-24T19:34:00Z">
        <w:r w:rsidR="00D958B9">
          <w:rPr>
            <w:rFonts w:cs="v4.2.0"/>
          </w:rPr>
          <w:t>A.16.6.5</w:t>
        </w:r>
      </w:ins>
      <w:r w:rsidRPr="1F23BAF6">
        <w:rPr>
          <w:rFonts w:cs="v4.2.0"/>
        </w:rPr>
        <w:t xml:space="preserve">.2.2-1, </w:t>
      </w:r>
      <w:del w:id="264" w:author="Huawei" w:date="2023-10-24T19:34:00Z">
        <w:r w:rsidRPr="0056457F" w:rsidDel="00D958B9">
          <w:rPr>
            <w:rFonts w:cs="v4.2.0"/>
          </w:rPr>
          <w:delText>A.16.6.7</w:delText>
        </w:r>
      </w:del>
      <w:ins w:id="265" w:author="Huawei" w:date="2023-10-24T19:34:00Z">
        <w:r w:rsidR="00D958B9">
          <w:rPr>
            <w:rFonts w:cs="v4.2.0"/>
          </w:rPr>
          <w:t>A.16.6.5</w:t>
        </w:r>
      </w:ins>
      <w:r w:rsidRPr="0056457F">
        <w:rPr>
          <w:rFonts w:cs="v4.2.0"/>
        </w:rPr>
        <w:t>.2.2</w:t>
      </w:r>
      <w:r w:rsidRPr="00020619">
        <w:rPr>
          <w:rFonts w:cs="v4.2.0"/>
        </w:rPr>
        <w:t xml:space="preserve">-2 and </w:t>
      </w:r>
      <w:del w:id="266" w:author="Huawei" w:date="2023-10-24T19:34:00Z">
        <w:r w:rsidRPr="0056457F" w:rsidDel="00D958B9">
          <w:rPr>
            <w:rFonts w:cs="v4.2.0"/>
          </w:rPr>
          <w:delText>A.16.6.7</w:delText>
        </w:r>
      </w:del>
      <w:ins w:id="267" w:author="Huawei" w:date="2023-10-24T19:34:00Z">
        <w:r w:rsidR="00D958B9">
          <w:rPr>
            <w:rFonts w:cs="v4.2.0"/>
          </w:rPr>
          <w:t>A.16.6.5</w:t>
        </w:r>
      </w:ins>
      <w:r w:rsidRPr="0056457F">
        <w:rPr>
          <w:rFonts w:cs="v4.2.0"/>
        </w:rPr>
        <w:t>.2.2</w:t>
      </w:r>
      <w:r w:rsidRPr="00020619">
        <w:rPr>
          <w:rFonts w:cs="v4.2.0"/>
        </w:rPr>
        <w:t>-</w:t>
      </w:r>
      <w:r>
        <w:rPr>
          <w:rFonts w:cs="v4.2.0"/>
        </w:rPr>
        <w:t>3</w:t>
      </w:r>
      <w:r w:rsidRPr="00020619">
        <w:rPr>
          <w:rFonts w:cs="v4.2.0"/>
        </w:rPr>
        <w:t xml:space="preserve"> below. </w:t>
      </w:r>
      <w:r w:rsidRPr="00020619">
        <w:t xml:space="preserve">The test consists of three successive time periods, with time durations of T1, T2 and T3 respectively. At the start of time duration T1, the UE does not have any timing information of cell 2. Starting T2, cell 2 becomes detectable.  </w:t>
      </w:r>
      <w:r w:rsidRPr="00020619">
        <w:rPr>
          <w:rFonts w:cs="v4.2.0"/>
        </w:rPr>
        <w:t>A measurement object is configured for the frequency of the Pcell and it is indicated to the UE that event-triggered reporting with Event A3 is used. T</w:t>
      </w:r>
      <w:r w:rsidRPr="00020619">
        <w:t>he UE is expected to detect and send a measurement report with Event A3.</w:t>
      </w:r>
    </w:p>
    <w:p w:rsidR="001B5E7E" w:rsidRPr="00020619" w:rsidRDefault="001B5E7E" w:rsidP="001B5E7E">
      <w:pPr>
        <w:rPr>
          <w:rFonts w:cs="v4.2.0"/>
        </w:rPr>
      </w:pPr>
      <w:r w:rsidRPr="00020619">
        <w:rPr>
          <w:rFonts w:cs="v4.2.0"/>
        </w:rPr>
        <w:t xml:space="preserve">A new RRC message triggering CGI identification </w:t>
      </w:r>
      <w:r w:rsidRPr="00020619">
        <w:t xml:space="preserve">shall be sent to the UE during period T2, after the UE has reported Event A3.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268" w:author="Huawei" w:date="2023-10-24T19:28:00Z">
        <w:r w:rsidRPr="00020619" w:rsidDel="001B5E7E">
          <w:delText>TRUE</w:delText>
        </w:r>
      </w:del>
      <w:ins w:id="269" w:author="Huawei" w:date="2023-10-24T19:28:00Z">
        <w:r w:rsidRPr="001B5E7E">
          <w:rPr>
            <w:i/>
            <w:rPrChange w:id="270" w:author="Huawei" w:date="2023-10-24T19:28:00Z">
              <w:rPr/>
            </w:rPrChange>
          </w:rPr>
          <w:t>setup</w:t>
        </w:r>
      </w:ins>
      <w:r w:rsidRPr="00020619">
        <w:rPr>
          <w:lang w:eastAsia="zh-CN"/>
        </w:rPr>
        <w:t>.</w:t>
      </w:r>
      <w:r w:rsidRPr="00020619">
        <w:t xml:space="preserve"> The start of </w:t>
      </w:r>
      <w:r w:rsidRPr="00020619">
        <w:rPr>
          <w:rFonts w:cs="v4.2.0"/>
        </w:rPr>
        <w:t>T3 is the instant when the last TTI containing the RRC message implying CGI identification is sent to the UE.</w:t>
      </w:r>
    </w:p>
    <w:p w:rsidR="001B5E7E" w:rsidRPr="00020619" w:rsidRDefault="001B5E7E" w:rsidP="001B5E7E">
      <w:pPr>
        <w:rPr>
          <w:lang w:eastAsia="zh-CN"/>
        </w:rPr>
      </w:pPr>
      <w:r w:rsidRPr="00020619">
        <w:rPr>
          <w:lang w:eastAsia="zh-CN"/>
        </w:rPr>
        <w:t>The test equipment verifies that potential interruption is carried out correctly by monitoring ACK/NACK sent in Pcell during T3 until a measurement report with CGI is sent.</w:t>
      </w:r>
    </w:p>
    <w:p w:rsidR="001B5E7E" w:rsidRPr="00020619" w:rsidRDefault="001B5E7E" w:rsidP="001B5E7E">
      <w:pPr>
        <w:pStyle w:val="TH"/>
      </w:pPr>
      <w:r w:rsidRPr="00020619">
        <w:t xml:space="preserve">Table </w:t>
      </w:r>
      <w:del w:id="271" w:author="Huawei" w:date="2023-10-24T19:34:00Z">
        <w:r w:rsidRPr="0056457F" w:rsidDel="00D958B9">
          <w:delText>A.16.6.7</w:delText>
        </w:r>
      </w:del>
      <w:ins w:id="272" w:author="Huawei" w:date="2023-10-24T19:34:00Z">
        <w:r w:rsidR="00D958B9">
          <w:t>A.16.6.5</w:t>
        </w:r>
      </w:ins>
      <w:r w:rsidRPr="0056457F">
        <w:t>.2.2</w:t>
      </w:r>
      <w:r w:rsidRPr="00020619">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Description</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FDD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30 kHz SSB SCS, 20 MHz bandwidth, TDD duplex mode</w:t>
            </w:r>
          </w:p>
        </w:tc>
      </w:tr>
      <w:tr w:rsidR="001B5E7E" w:rsidRPr="00020619" w:rsidTr="00D958B9">
        <w:tc>
          <w:tcPr>
            <w:tcW w:w="2376"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15 kHz SSB SCS, 10 MHz bandwidth, HD-FDD duplex mode</w:t>
            </w:r>
          </w:p>
        </w:tc>
      </w:tr>
      <w:tr w:rsidR="001B5E7E" w:rsidRPr="00020619" w:rsidTr="00D958B9">
        <w:tc>
          <w:tcPr>
            <w:tcW w:w="9606"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1B5E7E" w:rsidRPr="00020619" w:rsidRDefault="001B5E7E" w:rsidP="001B5E7E"/>
    <w:p w:rsidR="001B5E7E" w:rsidRPr="00020619" w:rsidRDefault="001B5E7E" w:rsidP="001B5E7E">
      <w:pPr>
        <w:pStyle w:val="TH"/>
      </w:pPr>
      <w:r w:rsidRPr="00020619">
        <w:lastRenderedPageBreak/>
        <w:t xml:space="preserve">Table </w:t>
      </w:r>
      <w:del w:id="273" w:author="Huawei" w:date="2023-10-24T19:34:00Z">
        <w:r w:rsidRPr="0056457F" w:rsidDel="00D958B9">
          <w:delText>A.16.6.7</w:delText>
        </w:r>
      </w:del>
      <w:ins w:id="274" w:author="Huawei" w:date="2023-10-24T19:34:00Z">
        <w:r w:rsidR="00D958B9">
          <w:t>A.16.6.5</w:t>
        </w:r>
      </w:ins>
      <w:r w:rsidRPr="0056457F">
        <w:t>.2.2</w:t>
      </w:r>
      <w:r w:rsidRPr="00020619">
        <w:t>-2: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Comment</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Cell to be identified.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lang w:val="it-IT"/>
              </w:rPr>
            </w:pPr>
            <w:r w:rsidRPr="00020619">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b/>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SSB.1 RedCap FR1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L3 filtering is not used</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OFF</w:t>
            </w:r>
          </w:p>
        </w:tc>
      </w:tr>
      <w:tr w:rsidR="001B5E7E" w:rsidRPr="00020619" w:rsidTr="00D958B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3 ms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Asynchronous cells.</w:t>
            </w:r>
          </w:p>
          <w:p w:rsidR="001B5E7E" w:rsidRPr="00020619" w:rsidRDefault="001B5E7E" w:rsidP="00D958B9">
            <w:pPr>
              <w:pStyle w:val="TAL"/>
              <w:rPr>
                <w:rFonts w:cs="Arial"/>
              </w:rPr>
            </w:pPr>
            <w:r w:rsidRPr="00020619">
              <w:t>The timing of Cell 2 is 3ms later than the timing of Cell 1.</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2</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3</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t xml:space="preserve">3 </w:t>
            </w:r>
            <w:r w:rsidRPr="00020619">
              <w:rPr>
                <w:rFonts w:ascii="Symbol" w:eastAsia="Symbol" w:hAnsi="Symbol" w:cs="Symbol"/>
              </w:rPr>
              <w:t></w:t>
            </w:r>
            <w:r w:rsidRPr="00020619">
              <w:t>s</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Synchronous cells</w:t>
            </w: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r w:rsidR="001B5E7E" w:rsidRPr="00020619" w:rsidTr="00D958B9">
        <w:trPr>
          <w:cantSplit/>
        </w:trPr>
        <w:tc>
          <w:tcPr>
            <w:tcW w:w="251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T</w:t>
            </w:r>
            <w:r>
              <w:t>2</w:t>
            </w:r>
          </w:p>
        </w:tc>
        <w:tc>
          <w:tcPr>
            <w:tcW w:w="709"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t>5</w:t>
            </w:r>
          </w:p>
        </w:tc>
        <w:tc>
          <w:tcPr>
            <w:tcW w:w="2977"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Arial"/>
              </w:rPr>
            </w:pPr>
          </w:p>
        </w:tc>
      </w:tr>
    </w:tbl>
    <w:p w:rsidR="001B5E7E" w:rsidRPr="00020619" w:rsidRDefault="001B5E7E" w:rsidP="001B5E7E"/>
    <w:p w:rsidR="001B5E7E" w:rsidRPr="00020619" w:rsidRDefault="001B5E7E" w:rsidP="001B5E7E">
      <w:pPr>
        <w:pStyle w:val="TH"/>
      </w:pPr>
      <w:r w:rsidRPr="00020619">
        <w:lastRenderedPageBreak/>
        <w:t>Table</w:t>
      </w:r>
      <w:r w:rsidRPr="0056457F">
        <w:t xml:space="preserve"> </w:t>
      </w:r>
      <w:del w:id="275" w:author="Huawei" w:date="2023-10-24T19:34:00Z">
        <w:r w:rsidRPr="0056457F" w:rsidDel="00D958B9">
          <w:delText>A.16.6.7</w:delText>
        </w:r>
      </w:del>
      <w:ins w:id="276" w:author="Huawei" w:date="2023-10-24T19:34:00Z">
        <w:r w:rsidR="00D958B9">
          <w:t>A.16.6.5</w:t>
        </w:r>
      </w:ins>
      <w:r w:rsidRPr="0056457F">
        <w:t>.2</w:t>
      </w:r>
      <w:r>
        <w:t>.2</w:t>
      </w:r>
      <w:r w:rsidRPr="00020619">
        <w:t>-3: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B5E7E" w:rsidRPr="00020619" w:rsidTr="00D958B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Parameter</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Cell 2</w:t>
            </w:r>
          </w:p>
        </w:tc>
      </w:tr>
      <w:tr w:rsidR="001B5E7E" w:rsidRPr="00020619" w:rsidTr="00D958B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H"/>
              <w:rPr>
                <w:lang w:eastAsia="zh-CN"/>
              </w:rPr>
            </w:pPr>
            <w:r w:rsidRPr="00020619">
              <w:rPr>
                <w:lang w:eastAsia="zh-CN"/>
              </w:rPr>
              <w:t>T2</w:t>
            </w:r>
          </w:p>
        </w:tc>
      </w:tr>
      <w:tr w:rsidR="001B5E7E" w:rsidRPr="00020619" w:rsidTr="00D958B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N/A</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TDDConf.1.1</w:t>
            </w:r>
          </w:p>
        </w:tc>
      </w:tr>
      <w:tr w:rsidR="001B5E7E" w:rsidRPr="00020619" w:rsidTr="00D958B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lang w:val="en-US" w:eastAsia="ja-JP"/>
              </w:rPr>
              <w:t>TDDConf.2.1</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N/A</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val="it-IT" w:eastAsia="zh-CN"/>
              </w:rPr>
            </w:pPr>
            <w:r w:rsidRPr="00020619">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CR.2.1 TDD</w:t>
            </w:r>
          </w:p>
        </w:tc>
      </w:tr>
      <w:tr w:rsidR="001B5E7E" w:rsidRPr="00020619" w:rsidTr="00D958B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lang w:eastAsia="zh-CN"/>
              </w:rPr>
            </w:pPr>
            <w:r w:rsidRPr="00020619">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FDD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CCR.1.1 TDD</w:t>
            </w:r>
          </w:p>
        </w:tc>
      </w:tr>
      <w:tr w:rsidR="001B5E7E" w:rsidRPr="00020619" w:rsidTr="00D958B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CCR.2.1 TDD</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OP.1</w:t>
            </w:r>
          </w:p>
        </w:tc>
      </w:tr>
      <w:tr w:rsidR="001B5E7E" w:rsidRPr="00020619" w:rsidTr="00D958B9">
        <w:trPr>
          <w:cantSplit/>
          <w:jc w:val="center"/>
        </w:trPr>
        <w:tc>
          <w:tcPr>
            <w:tcW w:w="1668" w:type="dxa"/>
            <w:vMerge w:val="restart"/>
            <w:tcBorders>
              <w:top w:val="single" w:sz="4" w:space="0" w:color="auto"/>
              <w:left w:val="single" w:sz="4" w:space="0" w:color="auto"/>
              <w:right w:val="single" w:sz="4" w:space="0" w:color="auto"/>
            </w:tcBorders>
          </w:tcPr>
          <w:p w:rsidR="001B5E7E" w:rsidRPr="00020619" w:rsidRDefault="001B5E7E" w:rsidP="00D958B9">
            <w:pPr>
              <w:pStyle w:val="TAL"/>
              <w:rPr>
                <w:bCs/>
              </w:rPr>
            </w:pPr>
            <w:r w:rsidRPr="00020619">
              <w:rPr>
                <w:bCs/>
              </w:rPr>
              <w:t>TRS Configuration</w:t>
            </w:r>
          </w:p>
        </w:tc>
        <w:tc>
          <w:tcPr>
            <w:tcW w:w="1701" w:type="dxa"/>
            <w:vMerge w:val="restart"/>
            <w:tcBorders>
              <w:top w:val="single" w:sz="4" w:space="0" w:color="auto"/>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vMerge/>
            <w:tcBorders>
              <w:left w:val="single" w:sz="4" w:space="0" w:color="auto"/>
              <w:bottom w:val="single" w:sz="4" w:space="0" w:color="auto"/>
              <w:right w:val="single" w:sz="4" w:space="0" w:color="auto"/>
            </w:tcBorders>
          </w:tcPr>
          <w:p w:rsidR="001B5E7E" w:rsidRPr="00020619" w:rsidRDefault="001B5E7E" w:rsidP="00D958B9">
            <w:pPr>
              <w:pStyle w:val="TAL"/>
              <w:rPr>
                <w:bCs/>
              </w:rPr>
            </w:pPr>
          </w:p>
        </w:tc>
        <w:tc>
          <w:tcPr>
            <w:tcW w:w="1701" w:type="dxa"/>
            <w:vMerge/>
            <w:tcBorders>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N/A</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DLBWP.0.1 ULBWP.0.1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lang w:eastAsia="zh-CN"/>
              </w:rPr>
              <w:t>DLBWP.1.1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ULBWP.1.1</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1701"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SSB</w:t>
            </w:r>
          </w:p>
        </w:tc>
      </w:tr>
      <w:tr w:rsidR="001B5E7E" w:rsidRPr="00020619" w:rsidTr="00D958B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rPr>
            </w:pPr>
            <w:r w:rsidRPr="00020619">
              <w:rPr>
                <w:rFonts w:cs="v4.2.0"/>
                <w:noProof/>
                <w:position w:val="-12"/>
                <w:lang w:val="en-US" w:eastAsia="zh-CN"/>
              </w:rPr>
              <w:drawing>
                <wp:inline distT="0" distB="0" distL="0" distR="0" wp14:anchorId="0139229F" wp14:editId="07F1E91C">
                  <wp:extent cx="259080" cy="238125"/>
                  <wp:effectExtent l="0" t="0" r="7620" b="9525"/>
                  <wp:docPr id="12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-98</w:t>
            </w:r>
          </w:p>
        </w:tc>
      </w:tr>
      <w:tr w:rsidR="001B5E7E" w:rsidRPr="00020619" w:rsidTr="00D958B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-95</w:t>
            </w:r>
          </w:p>
        </w:tc>
      </w:tr>
      <w:tr w:rsidR="001B5E7E" w:rsidRPr="00020619" w:rsidTr="00D958B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66888540" wp14:editId="1E6CE8CB">
                  <wp:extent cx="259080" cy="238125"/>
                  <wp:effectExtent l="0" t="0" r="7620" b="9525"/>
                  <wp:docPr id="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1, 4</w:t>
            </w:r>
          </w:p>
        </w:tc>
        <w:tc>
          <w:tcPr>
            <w:tcW w:w="3543" w:type="dxa"/>
            <w:gridSpan w:val="4"/>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t>-98</w:t>
            </w: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lang w:eastAsia="zh-CN"/>
              </w:rPr>
            </w:pPr>
            <w:r w:rsidRPr="00020619">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532B6B31" wp14:editId="43BC2086">
                  <wp:extent cx="401955" cy="248285"/>
                  <wp:effectExtent l="0" t="0" r="0" b="0"/>
                  <wp:docPr id="12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-1.46</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lang w:eastAsia="zh-CN"/>
              </w:rPr>
            </w:pPr>
          </w:p>
        </w:tc>
      </w:tr>
      <w:tr w:rsidR="001B5E7E" w:rsidRPr="00020619" w:rsidTr="00D958B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noProof/>
                <w:position w:val="-12"/>
                <w:lang w:val="en-US" w:eastAsia="zh-CN"/>
              </w:rPr>
              <w:drawing>
                <wp:inline distT="0" distB="0" distL="0" distR="0" wp14:anchorId="233899D6" wp14:editId="4D726276">
                  <wp:extent cx="512445" cy="248285"/>
                  <wp:effectExtent l="0" t="0" r="1905" b="0"/>
                  <wp:docPr id="12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4</w:t>
            </w: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rPr>
                <w:rFonts w:cs="v4.2.0"/>
              </w:rPr>
            </w:pP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-94</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-91</w:t>
            </w:r>
          </w:p>
        </w:tc>
      </w:tr>
      <w:tr w:rsidR="001B5E7E" w:rsidRPr="00020619" w:rsidTr="00D958B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w:t>
            </w:r>
            <w:r w:rsidRPr="00020619">
              <w:rPr>
                <w:lang w:eastAsia="zh-CN"/>
              </w:rPr>
              <w:t>, 4</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-62.25</w:t>
            </w:r>
          </w:p>
        </w:tc>
      </w:tr>
      <w:tr w:rsidR="001B5E7E" w:rsidRPr="00020619" w:rsidTr="00D958B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1B5E7E" w:rsidRPr="00020619" w:rsidRDefault="001B5E7E" w:rsidP="00D958B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dBm/18.36 MHz</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85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-61.67</w:t>
            </w:r>
          </w:p>
        </w:tc>
        <w:tc>
          <w:tcPr>
            <w:tcW w:w="92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-59.32</w:t>
            </w:r>
          </w:p>
        </w:tc>
      </w:tr>
      <w:tr w:rsidR="001B5E7E" w:rsidRPr="00020619" w:rsidTr="00D958B9">
        <w:trPr>
          <w:cantSplit/>
          <w:jc w:val="center"/>
        </w:trPr>
        <w:tc>
          <w:tcPr>
            <w:tcW w:w="1668"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pPr>
          </w:p>
        </w:tc>
        <w:tc>
          <w:tcPr>
            <w:tcW w:w="1701" w:type="dxa"/>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lang w:eastAsia="zh-CN"/>
              </w:rPr>
            </w:pPr>
            <w:r w:rsidRPr="00020619">
              <w:rPr>
                <w:rFonts w:cs="v4.2.0"/>
                <w:lang w:eastAsia="zh-CN"/>
              </w:rPr>
              <w:t>1, 2, 3</w:t>
            </w:r>
            <w:r w:rsidRPr="00020619">
              <w:rPr>
                <w:lang w:eastAsia="zh-CN"/>
              </w:rPr>
              <w:t>, 4</w:t>
            </w:r>
          </w:p>
        </w:tc>
        <w:tc>
          <w:tcPr>
            <w:tcW w:w="3543" w:type="dxa"/>
            <w:gridSpan w:val="4"/>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C"/>
              <w:rPr>
                <w:rFonts w:cs="v4.2.0"/>
              </w:rPr>
            </w:pPr>
            <w:r w:rsidRPr="00020619">
              <w:rPr>
                <w:rFonts w:cs="v4.2.0"/>
              </w:rPr>
              <w:t>AWGN</w:t>
            </w:r>
          </w:p>
        </w:tc>
      </w:tr>
      <w:tr w:rsidR="001B5E7E" w:rsidRPr="00020619" w:rsidTr="00D958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1B5E7E" w:rsidRPr="00020619" w:rsidRDefault="001B5E7E" w:rsidP="00D958B9">
            <w:pPr>
              <w:pStyle w:val="TAN"/>
            </w:pPr>
            <w:r w:rsidRPr="00020619">
              <w:t>Note 1:</w:t>
            </w:r>
            <w:r w:rsidRPr="00020619">
              <w:tab/>
              <w:t>The resources for uplink transmission are assigned to the UE prior to the start of time period T2.</w:t>
            </w:r>
          </w:p>
          <w:p w:rsidR="001B5E7E" w:rsidRPr="00020619" w:rsidRDefault="001B5E7E" w:rsidP="00D958B9">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383819CA" wp14:editId="5B423AD0">
                  <wp:extent cx="259080" cy="238125"/>
                  <wp:effectExtent l="0" t="0" r="7620" b="9525"/>
                  <wp:docPr id="12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t xml:space="preserve"> to be fulfilled.</w:t>
            </w:r>
          </w:p>
          <w:p w:rsidR="001B5E7E" w:rsidRPr="00020619" w:rsidRDefault="001B5E7E" w:rsidP="00D958B9">
            <w:pPr>
              <w:pStyle w:val="TAN"/>
            </w:pPr>
            <w:r w:rsidRPr="00020619">
              <w:t>Note 3:</w:t>
            </w:r>
            <w:r w:rsidRPr="00020619">
              <w:tab/>
              <w:t>SS-RSRP levels have been derived from other parameters for information purposes. They are not settable parameters themselves.</w:t>
            </w:r>
          </w:p>
        </w:tc>
      </w:tr>
    </w:tbl>
    <w:p w:rsidR="001B5E7E" w:rsidRPr="00020619" w:rsidRDefault="001B5E7E" w:rsidP="001B5E7E">
      <w:pPr>
        <w:rPr>
          <w:snapToGrid w:val="0"/>
        </w:rPr>
      </w:pPr>
    </w:p>
    <w:p w:rsidR="001B5E7E" w:rsidRPr="00020619" w:rsidRDefault="001B5E7E" w:rsidP="001B5E7E">
      <w:pPr>
        <w:pStyle w:val="5"/>
        <w:rPr>
          <w:snapToGrid w:val="0"/>
        </w:rPr>
      </w:pPr>
      <w:del w:id="277" w:author="Huawei" w:date="2023-10-24T19:34:00Z">
        <w:r w:rsidRPr="00A204A1" w:rsidDel="00D958B9">
          <w:rPr>
            <w:snapToGrid w:val="0"/>
          </w:rPr>
          <w:delText>A.16.6.7</w:delText>
        </w:r>
      </w:del>
      <w:ins w:id="278" w:author="Huawei" w:date="2023-10-24T19:34:00Z">
        <w:r w:rsidR="00D958B9">
          <w:rPr>
            <w:snapToGrid w:val="0"/>
          </w:rPr>
          <w:t>A.16.6.5</w:t>
        </w:r>
      </w:ins>
      <w:r w:rsidRPr="00A204A1">
        <w:rPr>
          <w:snapToGrid w:val="0"/>
        </w:rPr>
        <w:t>.2</w:t>
      </w:r>
      <w:r>
        <w:rPr>
          <w:snapToGrid w:val="0"/>
        </w:rPr>
        <w:t>.3</w:t>
      </w:r>
      <w:r w:rsidRPr="00020619">
        <w:rPr>
          <w:snapToGrid w:val="0"/>
        </w:rPr>
        <w:tab/>
        <w:t>Test Requirements</w:t>
      </w:r>
    </w:p>
    <w:p w:rsidR="001B5E7E" w:rsidRPr="00020619" w:rsidRDefault="001B5E7E" w:rsidP="001B5E7E">
      <w:pPr>
        <w:rPr>
          <w:lang w:eastAsia="zh-CN"/>
        </w:rPr>
      </w:pPr>
      <w:r w:rsidRPr="00020619">
        <w:t xml:space="preserve">The UE shall send a measurement report containing the </w:t>
      </w:r>
      <w:r w:rsidRPr="00020619">
        <w:rPr>
          <w:lang w:eastAsia="zh-CN"/>
        </w:rPr>
        <w:t>CGI</w:t>
      </w:r>
      <w:r w:rsidRPr="00020619">
        <w:t xml:space="preserve"> of cell 2 within </w:t>
      </w:r>
      <w:del w:id="279" w:author="Huawei" w:date="2023-10-24T19:29:00Z">
        <w:r w:rsidRPr="00020619" w:rsidDel="001B5E7E">
          <w:delText xml:space="preserve">252 </w:delText>
        </w:r>
      </w:del>
      <w:ins w:id="280" w:author="Huawei" w:date="2023-10-24T19:29:00Z">
        <w:r>
          <w:t>255</w:t>
        </w:r>
        <w:r w:rsidRPr="00020619">
          <w:t xml:space="preserve"> </w:t>
        </w:r>
      </w:ins>
      <w:r w:rsidRPr="00020619">
        <w:t>ms from the start of time period T3</w:t>
      </w:r>
      <w:r w:rsidRPr="00020619">
        <w:rPr>
          <w:lang w:eastAsia="zh-CN"/>
        </w:rPr>
        <w:t>.</w:t>
      </w:r>
    </w:p>
    <w:p w:rsidR="001B5E7E" w:rsidRPr="00020619" w:rsidRDefault="001B5E7E" w:rsidP="001B5E7E">
      <w:r w:rsidRPr="00020619">
        <w:t xml:space="preserve">Test requirement </w:t>
      </w:r>
      <w:r w:rsidRPr="00020619">
        <w:tab/>
        <w:t>= RRC Procedure delay + T</w:t>
      </w:r>
      <w:r w:rsidRPr="00020619">
        <w:rPr>
          <w:vertAlign w:val="subscript"/>
        </w:rPr>
        <w:t>identify_CGI</w:t>
      </w:r>
      <w:r w:rsidRPr="00020619">
        <w:t xml:space="preserve"> + reporting delay</w:t>
      </w:r>
    </w:p>
    <w:p w:rsidR="001B5E7E" w:rsidRPr="00020619" w:rsidRDefault="001B5E7E" w:rsidP="001B5E7E">
      <w:pPr>
        <w:pStyle w:val="B10"/>
      </w:pPr>
      <w:r>
        <w:lastRenderedPageBreak/>
        <w:t>-</w:t>
      </w:r>
      <w:r w:rsidRPr="00020619">
        <w:tab/>
        <w:t>= 10 + 240 + 2ms from the start of T3</w:t>
      </w:r>
    </w:p>
    <w:p w:rsidR="001B5E7E" w:rsidRPr="00020619" w:rsidRDefault="001B5E7E" w:rsidP="001B5E7E">
      <w:pPr>
        <w:pStyle w:val="B10"/>
      </w:pPr>
      <w:r>
        <w:t>-</w:t>
      </w:r>
      <w:r w:rsidRPr="00020619">
        <w:tab/>
        <w:t>= 252 ms</w:t>
      </w:r>
      <w:ins w:id="281" w:author="Huawei" w:date="2023-10-24T19:29:00Z">
        <w:r>
          <w:t>, allow 255 ms</w:t>
        </w:r>
      </w:ins>
    </w:p>
    <w:p w:rsidR="001B5E7E" w:rsidRPr="00020619" w:rsidRDefault="001B5E7E" w:rsidP="001B5E7E">
      <w:pPr>
        <w:rPr>
          <w:lang w:eastAsia="zh-CN"/>
        </w:rPr>
      </w:pPr>
      <w:r w:rsidRPr="00020619">
        <w:t>The UE shall be scheduled continuously throughout the test</w:t>
      </w:r>
      <w:r w:rsidRPr="00020619">
        <w:rPr>
          <w:lang w:eastAsia="zh-CN"/>
        </w:rPr>
        <w:t>.</w:t>
      </w:r>
      <w:r w:rsidRPr="00020619">
        <w:t xml:space="preserve"> From the start of T3 until </w:t>
      </w:r>
      <w:r w:rsidRPr="00020619">
        <w:rPr>
          <w:lang w:eastAsia="zh-CN"/>
        </w:rPr>
        <w:t xml:space="preserve">252 ms, the interruption </w:t>
      </w:r>
      <w:r w:rsidRPr="00020619">
        <w:rPr>
          <w:rFonts w:eastAsiaTheme="minorEastAsia"/>
          <w:lang w:eastAsia="zh-CN"/>
        </w:rPr>
        <w:t xml:space="preserve">on PCell </w:t>
      </w:r>
      <w:r w:rsidRPr="00020619">
        <w:rPr>
          <w:lang w:eastAsia="zh-CN"/>
        </w:rPr>
        <w:t xml:space="preserve">shall not be more than the values specified for </w:t>
      </w:r>
      <w:r w:rsidRPr="00020619">
        <w:rPr>
          <w:rFonts w:eastAsiaTheme="minorEastAsia"/>
          <w:lang w:eastAsia="zh-CN"/>
        </w:rPr>
        <w:t>SA</w:t>
      </w:r>
      <w:r w:rsidRPr="00020619">
        <w:rPr>
          <w:lang w:eastAsia="zh-CN"/>
        </w:rPr>
        <w:t xml:space="preserve"> in clause </w:t>
      </w:r>
      <w:ins w:id="282" w:author="Huawei" w:date="2023-10-24T19:30:00Z">
        <w:r w:rsidRPr="00A07E20">
          <w:t>9.11A.4</w:t>
        </w:r>
      </w:ins>
      <w:del w:id="283" w:author="Huawei" w:date="2023-10-24T19:30:00Z">
        <w:r w:rsidRPr="00020619" w:rsidDel="001B5E7E">
          <w:rPr>
            <w:lang w:eastAsia="zh-CN"/>
          </w:rPr>
          <w:delText>8.2.</w:delText>
        </w:r>
        <w:r w:rsidRPr="00020619" w:rsidDel="001B5E7E">
          <w:rPr>
            <w:rFonts w:eastAsiaTheme="minorEastAsia"/>
            <w:lang w:eastAsia="zh-CN"/>
          </w:rPr>
          <w:delText>2</w:delText>
        </w:r>
        <w:r w:rsidRPr="00020619" w:rsidDel="001B5E7E">
          <w:rPr>
            <w:lang w:eastAsia="zh-CN"/>
          </w:rPr>
          <w:delText>.2.</w:delText>
        </w:r>
        <w:r w:rsidRPr="00020619" w:rsidDel="001B5E7E">
          <w:rPr>
            <w:rFonts w:eastAsiaTheme="minorEastAsia"/>
            <w:lang w:eastAsia="zh-CN"/>
          </w:rPr>
          <w:delText>14</w:delText>
        </w:r>
      </w:del>
      <w:r w:rsidRPr="00020619">
        <w:rPr>
          <w:lang w:eastAsia="zh-CN"/>
        </w:rPr>
        <w:t>.</w:t>
      </w:r>
    </w:p>
    <w:p w:rsidR="001B5E7E" w:rsidRPr="00020619" w:rsidRDefault="001B5E7E" w:rsidP="001B5E7E">
      <w:r w:rsidRPr="00020619">
        <w:t>The rate of correct events observed during repeated tests shall be at least 90%.</w:t>
      </w:r>
    </w:p>
    <w:p w:rsidR="001B5E7E" w:rsidRPr="001B5E7E" w:rsidRDefault="001B5E7E" w:rsidP="001B5E7E"/>
    <w:p w:rsidR="00597FBD" w:rsidRDefault="00597FBD" w:rsidP="00597FBD">
      <w:pPr>
        <w:pStyle w:val="40"/>
        <w:rPr>
          <w:snapToGrid w:val="0"/>
        </w:rPr>
      </w:pPr>
      <w:del w:id="284" w:author="Huawei" w:date="2023-10-24T19:34:00Z">
        <w:r w:rsidRPr="00DB707E" w:rsidDel="00D958B9">
          <w:rPr>
            <w:snapToGrid w:val="0"/>
          </w:rPr>
          <w:delText>A.16.6.7</w:delText>
        </w:r>
      </w:del>
      <w:ins w:id="285" w:author="Huawei" w:date="2023-10-24T19:34:00Z">
        <w:r w:rsidR="00D958B9">
          <w:rPr>
            <w:snapToGrid w:val="0"/>
          </w:rPr>
          <w:t>A.16.6.5</w:t>
        </w:r>
      </w:ins>
      <w:r w:rsidRPr="00DB707E">
        <w:rPr>
          <w:snapToGrid w:val="0"/>
        </w:rPr>
        <w:t>.3</w:t>
      </w:r>
      <w:r w:rsidRPr="00DB707E">
        <w:rPr>
          <w:snapToGrid w:val="0"/>
        </w:rPr>
        <w:tab/>
        <w:t>Identification of a new CGI of inter-RAT E-UTRA cell using autonomous gaps in NR SA for 1 Rx UE</w:t>
      </w:r>
    </w:p>
    <w:p w:rsidR="00597FBD" w:rsidRPr="00020619" w:rsidRDefault="00597FBD" w:rsidP="00597FBD">
      <w:pPr>
        <w:pStyle w:val="5"/>
        <w:rPr>
          <w:snapToGrid w:val="0"/>
        </w:rPr>
      </w:pPr>
      <w:del w:id="286" w:author="Huawei" w:date="2023-10-24T19:34:00Z">
        <w:r w:rsidRPr="00020619" w:rsidDel="00D958B9">
          <w:rPr>
            <w:snapToGrid w:val="0"/>
          </w:rPr>
          <w:delText>A.</w:delText>
        </w:r>
        <w:r w:rsidDel="00D958B9">
          <w:rPr>
            <w:snapToGrid w:val="0"/>
          </w:rPr>
          <w:delText>16</w:delText>
        </w:r>
        <w:r w:rsidRPr="00020619" w:rsidDel="00D958B9">
          <w:rPr>
            <w:snapToGrid w:val="0"/>
          </w:rPr>
          <w:delText>.6.7</w:delText>
        </w:r>
      </w:del>
      <w:ins w:id="287" w:author="Huawei" w:date="2023-10-24T19:34:00Z">
        <w:r w:rsidR="00D958B9">
          <w:rPr>
            <w:snapToGrid w:val="0"/>
          </w:rPr>
          <w:t>A.16.6.5</w:t>
        </w:r>
      </w:ins>
      <w:r w:rsidRPr="00020619">
        <w:rPr>
          <w:snapToGrid w:val="0"/>
        </w:rPr>
        <w:t>.</w:t>
      </w:r>
      <w:r>
        <w:rPr>
          <w:snapToGrid w:val="0"/>
        </w:rPr>
        <w:t>3</w:t>
      </w:r>
      <w:r w:rsidRPr="00020619">
        <w:rPr>
          <w:snapToGrid w:val="0"/>
        </w:rPr>
        <w:t>.1</w:t>
      </w:r>
      <w:r w:rsidRPr="00020619">
        <w:rPr>
          <w:snapToGrid w:val="0"/>
        </w:rPr>
        <w:tab/>
        <w:t>Test Purpose and Environment</w:t>
      </w:r>
    </w:p>
    <w:p w:rsidR="00597FBD" w:rsidRPr="00020619" w:rsidRDefault="00597FBD" w:rsidP="00597FB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ins w:id="288" w:author="Huawei" w:date="2023-10-16T15:32:00Z">
        <w:r>
          <w:rPr>
            <w:rFonts w:hint="eastAsia"/>
            <w:lang w:eastAsia="zh-CN"/>
          </w:rPr>
          <w:t>A</w:t>
        </w:r>
      </w:ins>
      <w:r w:rsidRPr="00020619">
        <w:t>.</w:t>
      </w:r>
      <w:ins w:id="289" w:author="Huawei" w:date="2023-10-16T15:32:00Z">
        <w:r>
          <w:t>4</w:t>
        </w:r>
      </w:ins>
      <w:del w:id="290" w:author="Huawei" w:date="2023-10-16T15:32:00Z">
        <w:r w:rsidRPr="00020619" w:rsidDel="00597FBD">
          <w:delText>7</w:delText>
        </w:r>
      </w:del>
      <w:r w:rsidRPr="00020619">
        <w:t>.</w:t>
      </w:r>
    </w:p>
    <w:p w:rsidR="00597FBD" w:rsidRPr="00020619" w:rsidRDefault="00597FBD" w:rsidP="00597FBD">
      <w:r w:rsidRPr="00020619">
        <w:t xml:space="preserve">The test scenario comprises of one NR carrier and an E-UTRA carrier and two cells as given in tables </w:t>
      </w:r>
      <w:del w:id="291" w:author="Huawei" w:date="2023-10-24T19:34:00Z">
        <w:r w:rsidRPr="00020619" w:rsidDel="00D958B9">
          <w:delText>A.</w:delText>
        </w:r>
        <w:r w:rsidDel="00D958B9">
          <w:delText>16</w:delText>
        </w:r>
        <w:r w:rsidRPr="00020619" w:rsidDel="00D958B9">
          <w:delText>.6.7</w:delText>
        </w:r>
      </w:del>
      <w:ins w:id="292" w:author="Huawei" w:date="2023-10-24T19:34:00Z">
        <w:r w:rsidR="00D958B9">
          <w:t>A.16.6.5</w:t>
        </w:r>
      </w:ins>
      <w:r w:rsidRPr="00020619">
        <w:t>.</w:t>
      </w:r>
      <w:r>
        <w:t>3</w:t>
      </w:r>
      <w:r w:rsidRPr="00020619">
        <w:t xml:space="preserve">.1-1, </w:t>
      </w:r>
      <w:del w:id="293" w:author="Huawei" w:date="2023-10-24T19:34:00Z">
        <w:r w:rsidRPr="00020619" w:rsidDel="00D958B9">
          <w:delText>A.</w:delText>
        </w:r>
        <w:r w:rsidDel="00D958B9">
          <w:delText>16</w:delText>
        </w:r>
        <w:r w:rsidRPr="00020619" w:rsidDel="00D958B9">
          <w:delText>.6.7</w:delText>
        </w:r>
      </w:del>
      <w:ins w:id="294" w:author="Huawei" w:date="2023-10-24T19:34:00Z">
        <w:r w:rsidR="00D958B9">
          <w:t>A.16.6.5</w:t>
        </w:r>
      </w:ins>
      <w:r w:rsidRPr="00020619">
        <w:t>.</w:t>
      </w:r>
      <w:r>
        <w:t>3</w:t>
      </w:r>
      <w:r w:rsidRPr="00020619">
        <w:t xml:space="preserve">.1-2, </w:t>
      </w:r>
      <w:del w:id="295" w:author="Huawei" w:date="2023-10-24T19:34:00Z">
        <w:r w:rsidRPr="00020619" w:rsidDel="00D958B9">
          <w:delText>A.</w:delText>
        </w:r>
        <w:r w:rsidDel="00D958B9">
          <w:delText>16</w:delText>
        </w:r>
        <w:r w:rsidRPr="00020619" w:rsidDel="00D958B9">
          <w:delText>.6.7</w:delText>
        </w:r>
      </w:del>
      <w:ins w:id="296" w:author="Huawei" w:date="2023-10-24T19:34:00Z">
        <w:r w:rsidR="00D958B9">
          <w:t>A.16.6.5</w:t>
        </w:r>
      </w:ins>
      <w:r w:rsidRPr="00020619">
        <w:t>.</w:t>
      </w:r>
      <w:r>
        <w:t>3</w:t>
      </w:r>
      <w:r w:rsidRPr="00020619">
        <w:t xml:space="preserve">.1-3 and </w:t>
      </w:r>
      <w:del w:id="297" w:author="Huawei" w:date="2023-10-24T19:34:00Z">
        <w:r w:rsidRPr="00020619" w:rsidDel="00D958B9">
          <w:delText>A.</w:delText>
        </w:r>
        <w:r w:rsidDel="00D958B9">
          <w:delText>16</w:delText>
        </w:r>
        <w:r w:rsidRPr="00020619" w:rsidDel="00D958B9">
          <w:delText>.6.7</w:delText>
        </w:r>
      </w:del>
      <w:ins w:id="298" w:author="Huawei" w:date="2023-10-24T19:34:00Z">
        <w:r w:rsidR="00D958B9">
          <w:t>A.16.6.5</w:t>
        </w:r>
      </w:ins>
      <w:r w:rsidRPr="00020619">
        <w:t>.</w:t>
      </w:r>
      <w:r>
        <w:t>3</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597FBD" w:rsidRPr="00020619" w:rsidRDefault="00597FBD" w:rsidP="00597FBD">
      <w:pPr>
        <w:rPr>
          <w:rFonts w:cs="v4.2.0"/>
        </w:rPr>
      </w:pPr>
      <w:proofErr w:type="gramStart"/>
      <w:r w:rsidRPr="00020619">
        <w:rPr>
          <w:rFonts w:cs="v4.2.0"/>
        </w:rPr>
        <w:t>A</w:t>
      </w:r>
      <w:proofErr w:type="gramEnd"/>
      <w:r w:rsidRPr="00020619">
        <w:rPr>
          <w:rFonts w:cs="v4.2.0"/>
        </w:rPr>
        <w:t xml:space="preserve">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299" w:author="Huawei" w:date="2023-10-17T17:34:00Z">
        <w:r w:rsidRPr="00020619" w:rsidDel="00A30834">
          <w:delText>TRUE</w:delText>
        </w:r>
      </w:del>
      <w:ins w:id="300" w:author="Huawei" w:date="2023-10-17T17:34:00Z">
        <w:r w:rsidR="00A30834" w:rsidRPr="00A30834">
          <w:rPr>
            <w:i/>
          </w:rPr>
          <w:t>setup</w:t>
        </w:r>
      </w:ins>
      <w:r w:rsidRPr="00020619">
        <w:rPr>
          <w:lang w:eastAsia="zh-CN"/>
        </w:rPr>
        <w:t xml:space="preserve">. </w:t>
      </w:r>
      <w:r w:rsidRPr="00020619">
        <w:t xml:space="preserve">The start of </w:t>
      </w:r>
      <w:r w:rsidRPr="00020619">
        <w:rPr>
          <w:rFonts w:cs="v4.2.0"/>
        </w:rPr>
        <w:t>T3 is the instant when the last TTI containing the RRC message implying SI reading is sent to the UE.</w:t>
      </w:r>
    </w:p>
    <w:p w:rsidR="00597FBD" w:rsidRPr="00020619" w:rsidRDefault="00597FBD" w:rsidP="00597FBD">
      <w:pPr>
        <w:pStyle w:val="TH"/>
      </w:pPr>
      <w:r w:rsidRPr="00020619">
        <w:t xml:space="preserve">Table </w:t>
      </w:r>
      <w:del w:id="301" w:author="Huawei" w:date="2023-10-24T19:34:00Z">
        <w:r w:rsidRPr="00020619" w:rsidDel="00D958B9">
          <w:delText>A.</w:delText>
        </w:r>
        <w:r w:rsidDel="00D958B9">
          <w:delText>16</w:delText>
        </w:r>
        <w:r w:rsidRPr="00020619" w:rsidDel="00D958B9">
          <w:delText>.6.7</w:delText>
        </w:r>
      </w:del>
      <w:ins w:id="302" w:author="Huawei" w:date="2023-10-24T19:34:00Z">
        <w:r w:rsidR="00D958B9">
          <w:t>A.16.6.5</w:t>
        </w:r>
      </w:ins>
      <w:r w:rsidRPr="00020619">
        <w:t>.</w:t>
      </w:r>
      <w:r>
        <w:t>3</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97FBD" w:rsidRPr="00020619" w:rsidTr="00CD28D0">
        <w:tc>
          <w:tcPr>
            <w:tcW w:w="1843" w:type="dxa"/>
            <w:shd w:val="clear" w:color="auto" w:fill="auto"/>
          </w:tcPr>
          <w:p w:rsidR="00597FBD" w:rsidRPr="00020619" w:rsidRDefault="00597FBD" w:rsidP="00CD28D0">
            <w:pPr>
              <w:keepNext/>
              <w:keepLines/>
              <w:spacing w:after="0"/>
              <w:jc w:val="center"/>
              <w:rPr>
                <w:rFonts w:ascii="Arial" w:hAnsi="Arial"/>
                <w:b/>
                <w:sz w:val="18"/>
              </w:rPr>
            </w:pPr>
            <w:r w:rsidRPr="00020619">
              <w:rPr>
                <w:rFonts w:ascii="Arial" w:hAnsi="Arial"/>
                <w:b/>
                <w:sz w:val="18"/>
              </w:rPr>
              <w:t>Configuration</w:t>
            </w:r>
          </w:p>
        </w:tc>
        <w:tc>
          <w:tcPr>
            <w:tcW w:w="7371" w:type="dxa"/>
            <w:shd w:val="clear" w:color="auto" w:fill="auto"/>
          </w:tcPr>
          <w:p w:rsidR="00597FBD" w:rsidRPr="00020619" w:rsidRDefault="00597FBD" w:rsidP="00CD28D0">
            <w:pPr>
              <w:keepNext/>
              <w:keepLines/>
              <w:spacing w:after="0"/>
              <w:jc w:val="center"/>
              <w:rPr>
                <w:rFonts w:ascii="Arial" w:hAnsi="Arial"/>
                <w:b/>
                <w:sz w:val="18"/>
              </w:rPr>
            </w:pPr>
            <w:r w:rsidRPr="00020619">
              <w:rPr>
                <w:rFonts w:ascii="Arial" w:hAnsi="Arial"/>
                <w:b/>
                <w:sz w:val="18"/>
              </w:rPr>
              <w:t>Description</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1</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FDD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2</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TDD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3</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30 kHz SSB SCS, 20 MHz bandwidth, TDD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4</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FDD duplex mode, LTE TDD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5</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TDD duplex mode, LTE TDD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6</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30 kHz SSB SCS, 20 MHz bandwidth, TDD duplex mode, LTE TDD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7</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HD-FDD duplex mode, LTE FDD</w:t>
            </w:r>
          </w:p>
        </w:tc>
      </w:tr>
      <w:tr w:rsidR="00597FBD" w:rsidRPr="00020619" w:rsidTr="00CD28D0">
        <w:tc>
          <w:tcPr>
            <w:tcW w:w="1843"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8</w:t>
            </w:r>
          </w:p>
        </w:tc>
        <w:tc>
          <w:tcPr>
            <w:tcW w:w="7371" w:type="dxa"/>
            <w:shd w:val="clear" w:color="auto" w:fill="auto"/>
          </w:tcPr>
          <w:p w:rsidR="00597FBD" w:rsidRPr="00020619" w:rsidRDefault="00597FBD" w:rsidP="00CD28D0">
            <w:pPr>
              <w:keepNext/>
              <w:keepLines/>
              <w:spacing w:after="0"/>
              <w:rPr>
                <w:rFonts w:ascii="Arial" w:hAnsi="Arial"/>
                <w:sz w:val="18"/>
              </w:rPr>
            </w:pPr>
            <w:r w:rsidRPr="00020619">
              <w:rPr>
                <w:rFonts w:ascii="Arial" w:hAnsi="Arial"/>
                <w:sz w:val="18"/>
              </w:rPr>
              <w:t>NR 15 kHz SSB SCS, 10 MHz bandwidth, HD-FDD duplex mode, LTE TDD</w:t>
            </w:r>
          </w:p>
        </w:tc>
      </w:tr>
      <w:tr w:rsidR="00597FBD" w:rsidRPr="00020619" w:rsidTr="00CD28D0">
        <w:tc>
          <w:tcPr>
            <w:tcW w:w="9214" w:type="dxa"/>
            <w:gridSpan w:val="2"/>
            <w:shd w:val="clear" w:color="auto" w:fill="auto"/>
          </w:tcPr>
          <w:p w:rsidR="00597FBD" w:rsidRPr="00020619" w:rsidRDefault="00597FBD" w:rsidP="00CD28D0">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rsidR="00597FBD" w:rsidRPr="00020619" w:rsidRDefault="00597FBD" w:rsidP="00597FBD">
      <w:pPr>
        <w:rPr>
          <w:rFonts w:cs="v4.2.0"/>
        </w:rPr>
      </w:pPr>
    </w:p>
    <w:p w:rsidR="00597FBD" w:rsidRPr="00020619" w:rsidRDefault="00597FBD" w:rsidP="00597FBD">
      <w:pPr>
        <w:pStyle w:val="TH"/>
      </w:pPr>
      <w:r w:rsidRPr="00020619">
        <w:rPr>
          <w:rFonts w:cs="v4.2.0"/>
        </w:rPr>
        <w:lastRenderedPageBreak/>
        <w:t xml:space="preserve">Table </w:t>
      </w:r>
      <w:del w:id="303"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04" w:author="Huawei" w:date="2023-10-24T19:34:00Z">
        <w:r w:rsidR="00D958B9">
          <w:rPr>
            <w:rFonts w:cs="v4.2.0"/>
          </w:rPr>
          <w:t>A.16.6.5</w:t>
        </w:r>
      </w:ins>
      <w:r w:rsidRPr="00020619">
        <w:rPr>
          <w:rFonts w:cs="v4.2.0"/>
        </w:rPr>
        <w:t>.</w:t>
      </w:r>
      <w:r>
        <w:rPr>
          <w:rFonts w:cs="v4.2.0"/>
        </w:rPr>
        <w:t>3</w:t>
      </w:r>
      <w:r w:rsidRPr="00020619">
        <w:rPr>
          <w:rFonts w:cs="v4.2.0"/>
        </w:rPr>
        <w:t xml:space="preserve">.1-2: General test parameters for </w:t>
      </w:r>
      <w:r w:rsidRPr="00020619">
        <w:rPr>
          <w:snapToGrid w:val="0"/>
        </w:rPr>
        <w:t>i</w:t>
      </w:r>
      <w:r w:rsidRPr="00020619">
        <w:t xml:space="preserve">dentification of a new CGI of inter-RAT E-UTRA cell </w:t>
      </w:r>
      <w:r w:rsidRPr="00020619">
        <w:rPr>
          <w:lang w:eastAsia="zh-CN"/>
        </w:rPr>
        <w:t>using</w:t>
      </w:r>
      <w:r w:rsidRPr="00020619">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597FBD" w:rsidRPr="00020619" w:rsidTr="00CD28D0">
        <w:trPr>
          <w:cantSplit/>
          <w:trHeight w:val="113"/>
          <w:jc w:val="center"/>
        </w:trPr>
        <w:tc>
          <w:tcPr>
            <w:tcW w:w="3289" w:type="dxa"/>
            <w:shd w:val="clear" w:color="auto" w:fill="auto"/>
          </w:tcPr>
          <w:p w:rsidR="00597FBD" w:rsidRPr="00020619" w:rsidRDefault="00597FBD" w:rsidP="00CD28D0">
            <w:pPr>
              <w:pStyle w:val="TAH"/>
              <w:rPr>
                <w:rFonts w:cs="Arial"/>
              </w:rPr>
            </w:pPr>
            <w:r w:rsidRPr="00020619">
              <w:rPr>
                <w:rFonts w:cs="Arial"/>
              </w:rPr>
              <w:t>Parameter</w:t>
            </w:r>
          </w:p>
        </w:tc>
        <w:tc>
          <w:tcPr>
            <w:tcW w:w="708" w:type="dxa"/>
            <w:shd w:val="clear" w:color="auto" w:fill="auto"/>
          </w:tcPr>
          <w:p w:rsidR="00597FBD" w:rsidRPr="00020619" w:rsidRDefault="00597FBD" w:rsidP="00CD28D0">
            <w:pPr>
              <w:pStyle w:val="TAH"/>
              <w:rPr>
                <w:rFonts w:cs="Arial"/>
              </w:rPr>
            </w:pPr>
            <w:r w:rsidRPr="00020619">
              <w:rPr>
                <w:rFonts w:cs="Arial"/>
              </w:rPr>
              <w:t>Unit</w:t>
            </w:r>
          </w:p>
        </w:tc>
        <w:tc>
          <w:tcPr>
            <w:tcW w:w="2410" w:type="dxa"/>
            <w:shd w:val="clear" w:color="auto" w:fill="auto"/>
          </w:tcPr>
          <w:p w:rsidR="00597FBD" w:rsidRPr="00020619" w:rsidRDefault="00597FBD" w:rsidP="00CD28D0">
            <w:pPr>
              <w:pStyle w:val="TAH"/>
              <w:rPr>
                <w:rFonts w:cs="Arial"/>
              </w:rPr>
            </w:pPr>
            <w:r w:rsidRPr="00020619">
              <w:rPr>
                <w:rFonts w:cs="Arial"/>
              </w:rPr>
              <w:t>Value</w:t>
            </w:r>
          </w:p>
        </w:tc>
        <w:tc>
          <w:tcPr>
            <w:tcW w:w="2835" w:type="dxa"/>
            <w:shd w:val="clear" w:color="auto" w:fill="auto"/>
          </w:tcPr>
          <w:p w:rsidR="00597FBD" w:rsidRPr="00020619" w:rsidRDefault="00597FBD" w:rsidP="00CD28D0">
            <w:pPr>
              <w:pStyle w:val="TAH"/>
              <w:rPr>
                <w:rFonts w:cs="Arial"/>
              </w:rPr>
            </w:pPr>
            <w:r w:rsidRPr="00020619">
              <w:rPr>
                <w:rFonts w:cs="Arial"/>
              </w:rPr>
              <w:t>Comment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NR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1</w:t>
            </w:r>
          </w:p>
        </w:tc>
        <w:tc>
          <w:tcPr>
            <w:tcW w:w="2835" w:type="dxa"/>
            <w:shd w:val="clear" w:color="auto" w:fill="auto"/>
          </w:tcPr>
          <w:p w:rsidR="00597FBD" w:rsidRPr="00020619" w:rsidRDefault="00597FBD" w:rsidP="00CD28D0">
            <w:pPr>
              <w:pStyle w:val="TAL"/>
              <w:rPr>
                <w:rFonts w:cs="v4.2.0"/>
              </w:rPr>
            </w:pPr>
            <w:r w:rsidRPr="00020619">
              <w:rPr>
                <w:rFonts w:cs="v4.2.0"/>
                <w:bCs/>
                <w:szCs w:val="18"/>
              </w:rPr>
              <w:t>1 NR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LTE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2</w:t>
            </w:r>
          </w:p>
        </w:tc>
        <w:tc>
          <w:tcPr>
            <w:tcW w:w="2835" w:type="dxa"/>
            <w:shd w:val="clear" w:color="auto" w:fill="auto"/>
          </w:tcPr>
          <w:p w:rsidR="00597FBD" w:rsidRPr="00020619" w:rsidRDefault="00597FBD" w:rsidP="00CD28D0">
            <w:pPr>
              <w:pStyle w:val="TAL"/>
              <w:rPr>
                <w:rFonts w:cs="v4.2.0"/>
              </w:rPr>
            </w:pPr>
            <w:r w:rsidRPr="00020619">
              <w:rPr>
                <w:rFonts w:cs="v4.2.0"/>
                <w:bCs/>
                <w:szCs w:val="18"/>
              </w:rPr>
              <w:t>1 LTE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Active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1</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Neighbour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2</w:t>
            </w:r>
          </w:p>
        </w:tc>
        <w:tc>
          <w:tcPr>
            <w:tcW w:w="2835" w:type="dxa"/>
            <w:shd w:val="clear" w:color="auto" w:fill="auto"/>
          </w:tcPr>
          <w:p w:rsidR="00597FBD" w:rsidRPr="00020619" w:rsidRDefault="00597FBD" w:rsidP="00CD28D0">
            <w:pPr>
              <w:pStyle w:val="TAL"/>
              <w:rPr>
                <w:rFonts w:cs="v4.2.0"/>
              </w:rPr>
            </w:pPr>
            <w:r w:rsidRPr="00020619">
              <w:rPr>
                <w:rFonts w:cs="Arial"/>
              </w:rPr>
              <w:t>Cell to be identified.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bCs/>
                <w:szCs w:val="18"/>
              </w:rPr>
              <w:t>LTE Channel Bandwidth</w:t>
            </w:r>
          </w:p>
        </w:tc>
        <w:tc>
          <w:tcPr>
            <w:tcW w:w="708" w:type="dxa"/>
            <w:shd w:val="clear" w:color="auto" w:fill="auto"/>
          </w:tcPr>
          <w:p w:rsidR="00597FBD" w:rsidRPr="00020619" w:rsidRDefault="00597FBD" w:rsidP="00CD28D0">
            <w:pPr>
              <w:pStyle w:val="TAL"/>
              <w:rPr>
                <w:rFonts w:cs="Arial"/>
              </w:rPr>
            </w:pPr>
            <w:r w:rsidRPr="00020619">
              <w:rPr>
                <w:rFonts w:cs="v4.2.0"/>
                <w:bCs/>
                <w:szCs w:val="18"/>
              </w:rPr>
              <w:t>MHz</w:t>
            </w:r>
          </w:p>
        </w:tc>
        <w:tc>
          <w:tcPr>
            <w:tcW w:w="2410" w:type="dxa"/>
            <w:shd w:val="clear" w:color="auto" w:fill="auto"/>
          </w:tcPr>
          <w:p w:rsidR="00597FBD" w:rsidRPr="00020619" w:rsidRDefault="00597FBD" w:rsidP="00CD28D0">
            <w:pPr>
              <w:pStyle w:val="TAL"/>
              <w:rPr>
                <w:rFonts w:cs="v4.2.0"/>
              </w:rPr>
            </w:pPr>
            <w:r w:rsidRPr="00020619">
              <w:rPr>
                <w:rFonts w:cs="v4.2.0"/>
                <w:bCs/>
                <w:szCs w:val="18"/>
              </w:rPr>
              <w:t>10</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LTE PDSCH/PCFICH/PDCCH/PHICH parameters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p>
        </w:tc>
        <w:tc>
          <w:tcPr>
            <w:tcW w:w="2835" w:type="dxa"/>
            <w:shd w:val="clear" w:color="auto" w:fill="auto"/>
          </w:tcPr>
          <w:p w:rsidR="00597FBD" w:rsidRPr="00020619" w:rsidRDefault="00597FBD" w:rsidP="00CD28D0">
            <w:pPr>
              <w:pStyle w:val="TAL"/>
              <w:rPr>
                <w:rFonts w:cs="Arial"/>
              </w:rPr>
            </w:pPr>
            <w:r w:rsidRPr="00020619">
              <w:rPr>
                <w:rFonts w:cs="v4.2.0"/>
              </w:rPr>
              <w:t>As specified in clause A.3.7.2.1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CP length</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Normal</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Hysteresis</w:t>
            </w:r>
          </w:p>
        </w:tc>
        <w:tc>
          <w:tcPr>
            <w:tcW w:w="708" w:type="dxa"/>
            <w:shd w:val="clear" w:color="auto" w:fill="auto"/>
          </w:tcPr>
          <w:p w:rsidR="00597FBD" w:rsidRPr="00020619" w:rsidRDefault="00597FBD" w:rsidP="00CD28D0">
            <w:pPr>
              <w:pStyle w:val="TAL"/>
              <w:rPr>
                <w:rFonts w:cs="Arial"/>
              </w:rPr>
            </w:pPr>
            <w:r w:rsidRPr="00020619">
              <w:rPr>
                <w:rFonts w:cs="v4.2.0"/>
              </w:rPr>
              <w:t>dB</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 xml:space="preserve">Time </w:t>
            </w:r>
            <w:proofErr w:type="gramStart"/>
            <w:r w:rsidRPr="00020619">
              <w:rPr>
                <w:rFonts w:cs="v4.2.0"/>
              </w:rPr>
              <w:t>To</w:t>
            </w:r>
            <w:proofErr w:type="gramEnd"/>
            <w:r w:rsidRPr="00020619">
              <w:rPr>
                <w:rFonts w:cs="v4.2.0"/>
              </w:rPr>
              <w:t xml:space="preserve"> Trigger</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Filter coefficient</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r w:rsidRPr="00020619">
              <w:rPr>
                <w:rFonts w:cs="v4.2.0"/>
              </w:rPr>
              <w:t>L3 filtering is not used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DRX</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OFF</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i/>
                <w:iCs/>
              </w:rPr>
              <w:t>useAutonomousGaps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del w:id="305" w:author="Huawei" w:date="2023-10-17T17:37:00Z">
              <w:r w:rsidRPr="00020619" w:rsidDel="005C7EF5">
                <w:rPr>
                  <w:rFonts w:cs="Arial"/>
                </w:rPr>
                <w:delText>TRUE</w:delText>
              </w:r>
            </w:del>
            <w:ins w:id="306" w:author="Huawei" w:date="2023-10-17T17:37:00Z">
              <w:r w:rsidR="005C7EF5">
                <w:rPr>
                  <w:rFonts w:cs="Arial"/>
                </w:rPr>
                <w:t>set</w:t>
              </w:r>
            </w:ins>
            <w:ins w:id="307" w:author="Huawei" w:date="2023-10-17T17:38:00Z">
              <w:r w:rsidR="005C7EF5">
                <w:rPr>
                  <w:rFonts w:cs="Arial"/>
                </w:rPr>
                <w:t>up</w:t>
              </w:r>
            </w:ins>
          </w:p>
        </w:tc>
        <w:tc>
          <w:tcPr>
            <w:tcW w:w="2835" w:type="dxa"/>
            <w:shd w:val="clear" w:color="auto" w:fill="auto"/>
          </w:tcPr>
          <w:p w:rsidR="00597FBD" w:rsidRPr="00020619" w:rsidRDefault="00597FBD" w:rsidP="00CD28D0">
            <w:pPr>
              <w:pStyle w:val="TAL"/>
              <w:rPr>
                <w:rFonts w:cs="Arial"/>
              </w:rPr>
            </w:pPr>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Time offset between cells</w:t>
            </w:r>
          </w:p>
        </w:tc>
        <w:tc>
          <w:tcPr>
            <w:tcW w:w="708" w:type="dxa"/>
            <w:shd w:val="clear" w:color="auto" w:fill="auto"/>
          </w:tcPr>
          <w:p w:rsidR="00597FBD" w:rsidRPr="00020619" w:rsidRDefault="00597FBD" w:rsidP="00CD28D0">
            <w:pPr>
              <w:pStyle w:val="TAL"/>
              <w:rPr>
                <w:rFonts w:cs="Arial"/>
              </w:rPr>
            </w:pPr>
            <w:r w:rsidRPr="00020619">
              <w:rPr>
                <w:rFonts w:cs="v4.2.0"/>
              </w:rPr>
              <w:t>ms</w:t>
            </w:r>
          </w:p>
        </w:tc>
        <w:tc>
          <w:tcPr>
            <w:tcW w:w="2410" w:type="dxa"/>
            <w:shd w:val="clear" w:color="auto" w:fill="auto"/>
          </w:tcPr>
          <w:p w:rsidR="00597FBD" w:rsidRPr="00020619" w:rsidRDefault="00597FBD" w:rsidP="00CD28D0">
            <w:pPr>
              <w:pStyle w:val="TAL"/>
              <w:rPr>
                <w:rFonts w:cs="Arial"/>
              </w:rPr>
            </w:pPr>
            <w:r w:rsidRPr="00020619">
              <w:rPr>
                <w:rFonts w:cs="v4.2.0"/>
              </w:rPr>
              <w:t xml:space="preserve">3 </w:t>
            </w:r>
          </w:p>
        </w:tc>
        <w:tc>
          <w:tcPr>
            <w:tcW w:w="2835" w:type="dxa"/>
            <w:shd w:val="clear" w:color="auto" w:fill="auto"/>
          </w:tcPr>
          <w:p w:rsidR="00597FBD" w:rsidRPr="00020619" w:rsidRDefault="00597FBD" w:rsidP="00CD28D0">
            <w:pPr>
              <w:pStyle w:val="TAL"/>
              <w:rPr>
                <w:rFonts w:cs="Arial"/>
              </w:rPr>
            </w:pPr>
            <w:r w:rsidRPr="00020619">
              <w:rPr>
                <w:rFonts w:cs="v4.2.0"/>
              </w:rPr>
              <w:t>Asynchronous cells</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T1</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T2</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T3</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bl>
    <w:p w:rsidR="00597FBD" w:rsidRPr="00020619" w:rsidRDefault="00597FBD" w:rsidP="00597FBD"/>
    <w:p w:rsidR="00597FBD" w:rsidRPr="00020619" w:rsidRDefault="00597FBD" w:rsidP="00597FBD">
      <w:pPr>
        <w:pStyle w:val="TH"/>
      </w:pPr>
      <w:r w:rsidRPr="00020619">
        <w:lastRenderedPageBreak/>
        <w:t xml:space="preserve">Table </w:t>
      </w:r>
      <w:del w:id="308" w:author="Huawei" w:date="2023-10-24T19:34:00Z">
        <w:r w:rsidRPr="00020619" w:rsidDel="00D958B9">
          <w:delText>A.</w:delText>
        </w:r>
        <w:r w:rsidDel="00D958B9">
          <w:delText>16</w:delText>
        </w:r>
        <w:r w:rsidRPr="00020619" w:rsidDel="00D958B9">
          <w:delText>.6.7</w:delText>
        </w:r>
      </w:del>
      <w:ins w:id="309" w:author="Huawei" w:date="2023-10-24T19:34:00Z">
        <w:r w:rsidR="00D958B9">
          <w:t>A.16.6.5</w:t>
        </w:r>
      </w:ins>
      <w:r w:rsidRPr="00020619">
        <w:t>.</w:t>
      </w:r>
      <w:r>
        <w:t>3</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597FBD" w:rsidRPr="00020619" w:rsidTr="00CD28D0">
        <w:trPr>
          <w:trHeight w:val="195"/>
        </w:trPr>
        <w:tc>
          <w:tcPr>
            <w:tcW w:w="3360" w:type="dxa"/>
            <w:gridSpan w:val="3"/>
            <w:vMerge w:val="restart"/>
            <w:shd w:val="clear" w:color="auto" w:fill="auto"/>
          </w:tcPr>
          <w:p w:rsidR="00597FBD" w:rsidRPr="00020619" w:rsidRDefault="00597FBD" w:rsidP="00CD28D0">
            <w:pPr>
              <w:pStyle w:val="TAH"/>
            </w:pPr>
            <w:r w:rsidRPr="00020619">
              <w:lastRenderedPageBreak/>
              <w:t>Parameter</w:t>
            </w:r>
          </w:p>
        </w:tc>
        <w:tc>
          <w:tcPr>
            <w:tcW w:w="1369" w:type="dxa"/>
            <w:vMerge w:val="restart"/>
            <w:shd w:val="clear" w:color="auto" w:fill="auto"/>
          </w:tcPr>
          <w:p w:rsidR="00597FBD" w:rsidRPr="00020619" w:rsidRDefault="00597FBD" w:rsidP="00CD28D0">
            <w:pPr>
              <w:pStyle w:val="TAH"/>
            </w:pPr>
            <w:r w:rsidRPr="00020619">
              <w:t>Unit</w:t>
            </w:r>
          </w:p>
        </w:tc>
        <w:tc>
          <w:tcPr>
            <w:tcW w:w="1535" w:type="dxa"/>
          </w:tcPr>
          <w:p w:rsidR="00597FBD" w:rsidRPr="00020619" w:rsidRDefault="00597FBD" w:rsidP="00CD28D0">
            <w:pPr>
              <w:pStyle w:val="TAH"/>
            </w:pPr>
            <w:r w:rsidRPr="00020619">
              <w:t>Configuration</w:t>
            </w:r>
          </w:p>
        </w:tc>
        <w:tc>
          <w:tcPr>
            <w:tcW w:w="2708" w:type="dxa"/>
            <w:gridSpan w:val="4"/>
            <w:tcBorders>
              <w:bottom w:val="nil"/>
            </w:tcBorders>
            <w:shd w:val="clear" w:color="auto" w:fill="auto"/>
          </w:tcPr>
          <w:p w:rsidR="00597FBD" w:rsidRPr="00020619" w:rsidRDefault="00597FBD" w:rsidP="00CD28D0">
            <w:pPr>
              <w:pStyle w:val="TAH"/>
            </w:pPr>
            <w:r w:rsidRPr="00020619">
              <w:t>Cell 1</w:t>
            </w:r>
          </w:p>
        </w:tc>
      </w:tr>
      <w:tr w:rsidR="00597FBD" w:rsidRPr="00020619" w:rsidTr="00CD28D0">
        <w:trPr>
          <w:trHeight w:val="237"/>
        </w:trPr>
        <w:tc>
          <w:tcPr>
            <w:tcW w:w="3360" w:type="dxa"/>
            <w:gridSpan w:val="3"/>
            <w:vMerge/>
            <w:shd w:val="clear" w:color="auto" w:fill="auto"/>
          </w:tcPr>
          <w:p w:rsidR="00597FBD" w:rsidRPr="00020619" w:rsidRDefault="00597FBD" w:rsidP="00CD28D0">
            <w:pPr>
              <w:pStyle w:val="TAH"/>
            </w:pPr>
          </w:p>
        </w:tc>
        <w:tc>
          <w:tcPr>
            <w:tcW w:w="1369" w:type="dxa"/>
            <w:vMerge/>
            <w:shd w:val="clear" w:color="auto" w:fill="auto"/>
          </w:tcPr>
          <w:p w:rsidR="00597FBD" w:rsidRPr="00020619" w:rsidRDefault="00597FBD" w:rsidP="00CD28D0">
            <w:pPr>
              <w:pStyle w:val="TAH"/>
            </w:pPr>
          </w:p>
        </w:tc>
        <w:tc>
          <w:tcPr>
            <w:tcW w:w="1535" w:type="dxa"/>
          </w:tcPr>
          <w:p w:rsidR="00597FBD" w:rsidRPr="00020619" w:rsidRDefault="00597FBD" w:rsidP="00CD28D0">
            <w:pPr>
              <w:pStyle w:val="TAH"/>
            </w:pPr>
          </w:p>
        </w:tc>
        <w:tc>
          <w:tcPr>
            <w:tcW w:w="902" w:type="dxa"/>
            <w:shd w:val="clear" w:color="auto" w:fill="auto"/>
          </w:tcPr>
          <w:p w:rsidR="00597FBD" w:rsidRPr="00020619" w:rsidRDefault="00597FBD" w:rsidP="00CD28D0">
            <w:pPr>
              <w:pStyle w:val="TAH"/>
            </w:pPr>
            <w:r w:rsidRPr="00020619">
              <w:t>T1</w:t>
            </w:r>
          </w:p>
        </w:tc>
        <w:tc>
          <w:tcPr>
            <w:tcW w:w="903" w:type="dxa"/>
            <w:gridSpan w:val="2"/>
            <w:shd w:val="clear" w:color="auto" w:fill="auto"/>
          </w:tcPr>
          <w:p w:rsidR="00597FBD" w:rsidRPr="00020619" w:rsidRDefault="00597FBD" w:rsidP="00CD28D0">
            <w:pPr>
              <w:pStyle w:val="TAH"/>
            </w:pPr>
            <w:r w:rsidRPr="00020619">
              <w:t>T2</w:t>
            </w:r>
          </w:p>
        </w:tc>
        <w:tc>
          <w:tcPr>
            <w:tcW w:w="903" w:type="dxa"/>
            <w:shd w:val="clear" w:color="auto" w:fill="auto"/>
          </w:tcPr>
          <w:p w:rsidR="00597FBD" w:rsidRPr="00020619" w:rsidRDefault="00597FBD" w:rsidP="00CD28D0">
            <w:pPr>
              <w:pStyle w:val="TAH"/>
            </w:pPr>
            <w:r w:rsidRPr="00020619">
              <w:t>T3</w:t>
            </w:r>
          </w:p>
        </w:tc>
      </w:tr>
      <w:tr w:rsidR="00597FBD" w:rsidRPr="00020619" w:rsidTr="00CD28D0">
        <w:tc>
          <w:tcPr>
            <w:tcW w:w="3360" w:type="dxa"/>
            <w:gridSpan w:val="3"/>
            <w:shd w:val="clear" w:color="auto" w:fill="auto"/>
          </w:tcPr>
          <w:p w:rsidR="00597FBD" w:rsidRPr="00020619" w:rsidRDefault="00597FBD" w:rsidP="00CD28D0">
            <w:pPr>
              <w:pStyle w:val="TAL"/>
            </w:pPr>
            <w:r w:rsidRPr="00020619">
              <w:t>RF channel number</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w:t>
            </w:r>
          </w:p>
        </w:tc>
      </w:tr>
      <w:tr w:rsidR="005C7EF5" w:rsidRPr="00020619" w:rsidTr="00CD28D0">
        <w:trPr>
          <w:trHeight w:val="56"/>
        </w:trPr>
        <w:tc>
          <w:tcPr>
            <w:tcW w:w="3360" w:type="dxa"/>
            <w:gridSpan w:val="3"/>
            <w:vMerge w:val="restart"/>
            <w:tcBorders>
              <w:top w:val="single" w:sz="4" w:space="0" w:color="auto"/>
              <w:left w:val="single" w:sz="4" w:space="0" w:color="auto"/>
              <w:right w:val="single" w:sz="4" w:space="0" w:color="auto"/>
            </w:tcBorders>
          </w:tcPr>
          <w:p w:rsidR="005C7EF5" w:rsidRPr="00020619" w:rsidRDefault="005C7EF5" w:rsidP="00CD28D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r w:rsidRPr="00020619">
              <w:rPr>
                <w:rFonts w:cs="Arial"/>
              </w:rPr>
              <w:t xml:space="preserve">1, </w:t>
            </w:r>
            <w:ins w:id="310" w:author="Huawei" w:date="2023-10-17T17:36:00Z">
              <w:r>
                <w:rPr>
                  <w:rFonts w:cs="Arial"/>
                </w:rPr>
                <w:t>4</w:t>
              </w:r>
            </w:ins>
            <w:del w:id="311" w:author="Huawei" w:date="2023-10-17T17:36:00Z">
              <w:r w:rsidRPr="00020619" w:rsidDel="005C7EF5">
                <w:rPr>
                  <w:rFonts w:cs="Arial"/>
                </w:rPr>
                <w:delText>2, 3, 7</w:delText>
              </w:r>
            </w:del>
          </w:p>
        </w:tc>
        <w:tc>
          <w:tcPr>
            <w:tcW w:w="2708" w:type="dxa"/>
            <w:gridSpan w:val="4"/>
            <w:tcBorders>
              <w:top w:val="single" w:sz="4" w:space="0" w:color="auto"/>
              <w:left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FDD</w:t>
            </w:r>
          </w:p>
        </w:tc>
      </w:tr>
      <w:tr w:rsidR="005C7EF5" w:rsidRPr="00020619" w:rsidTr="006A3BBA">
        <w:trPr>
          <w:trHeight w:val="56"/>
        </w:trPr>
        <w:tc>
          <w:tcPr>
            <w:tcW w:w="3360" w:type="dxa"/>
            <w:gridSpan w:val="3"/>
            <w:vMerge/>
            <w:tcBorders>
              <w:left w:val="single" w:sz="4" w:space="0" w:color="auto"/>
              <w:right w:val="single" w:sz="4" w:space="0" w:color="auto"/>
            </w:tcBorders>
          </w:tcPr>
          <w:p w:rsidR="005C7EF5" w:rsidRPr="00020619" w:rsidRDefault="005C7EF5" w:rsidP="00CD28D0">
            <w:pPr>
              <w:pStyle w:val="TAL"/>
              <w:rPr>
                <w:rFonts w:cs="Arial"/>
                <w:lang w:val="it-IT"/>
              </w:rPr>
            </w:pPr>
          </w:p>
        </w:tc>
        <w:tc>
          <w:tcPr>
            <w:tcW w:w="1369" w:type="dxa"/>
            <w:vMerge/>
            <w:tcBorders>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ins w:id="312" w:author="Huawei" w:date="2023-10-17T17:36:00Z">
              <w:r>
                <w:rPr>
                  <w:rFonts w:cs="Arial"/>
                </w:rPr>
                <w:t>2, 3</w:t>
              </w:r>
            </w:ins>
            <w:del w:id="313" w:author="Huawei" w:date="2023-10-17T17:36:00Z">
              <w:r w:rsidRPr="00020619" w:rsidDel="005C7EF5">
                <w:rPr>
                  <w:rFonts w:cs="Arial"/>
                </w:rPr>
                <w:delText>4,</w:delText>
              </w:r>
            </w:del>
            <w:r w:rsidRPr="00020619">
              <w:rPr>
                <w:rFonts w:cs="Arial"/>
              </w:rPr>
              <w:t xml:space="preserve"> 5, 6</w:t>
            </w:r>
            <w:del w:id="314" w:author="Huawei" w:date="2023-10-17T17:36:00Z">
              <w:r w:rsidRPr="00020619" w:rsidDel="005C7EF5">
                <w:rPr>
                  <w:rFonts w:cs="Arial"/>
                </w:rPr>
                <w:delText>, 8</w:delText>
              </w:r>
            </w:del>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TDD</w:t>
            </w:r>
          </w:p>
        </w:tc>
      </w:tr>
      <w:tr w:rsidR="005C7EF5" w:rsidRPr="00020619" w:rsidTr="00CD28D0">
        <w:trPr>
          <w:trHeight w:val="56"/>
          <w:ins w:id="315" w:author="Huawei" w:date="2023-10-17T17:35:00Z"/>
        </w:trPr>
        <w:tc>
          <w:tcPr>
            <w:tcW w:w="3360" w:type="dxa"/>
            <w:gridSpan w:val="3"/>
            <w:vMerge/>
            <w:tcBorders>
              <w:left w:val="single" w:sz="4" w:space="0" w:color="auto"/>
              <w:bottom w:val="single" w:sz="4" w:space="0" w:color="auto"/>
              <w:right w:val="single" w:sz="4" w:space="0" w:color="auto"/>
            </w:tcBorders>
          </w:tcPr>
          <w:p w:rsidR="005C7EF5" w:rsidRPr="00020619" w:rsidRDefault="005C7EF5" w:rsidP="00CD28D0">
            <w:pPr>
              <w:pStyle w:val="TAL"/>
              <w:rPr>
                <w:ins w:id="316" w:author="Huawei" w:date="2023-10-17T17:35:00Z"/>
                <w:rFonts w:cs="Arial"/>
                <w:lang w:val="it-IT"/>
              </w:rPr>
            </w:pPr>
          </w:p>
        </w:tc>
        <w:tc>
          <w:tcPr>
            <w:tcW w:w="1369" w:type="dxa"/>
            <w:vMerge/>
            <w:tcBorders>
              <w:left w:val="single" w:sz="4" w:space="0" w:color="auto"/>
              <w:bottom w:val="single" w:sz="4" w:space="0" w:color="auto"/>
              <w:right w:val="single" w:sz="4" w:space="0" w:color="auto"/>
            </w:tcBorders>
          </w:tcPr>
          <w:p w:rsidR="005C7EF5" w:rsidRPr="00020619" w:rsidRDefault="005C7EF5" w:rsidP="00CD28D0">
            <w:pPr>
              <w:pStyle w:val="TAC"/>
              <w:rPr>
                <w:ins w:id="317" w:author="Huawei" w:date="2023-10-17T17:35: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ins w:id="318" w:author="Huawei" w:date="2023-10-17T17:35:00Z"/>
                <w:rFonts w:cs="Arial"/>
                <w:lang w:eastAsia="zh-CN"/>
              </w:rPr>
            </w:pPr>
            <w:ins w:id="319" w:author="Huawei" w:date="2023-10-17T17:35:00Z">
              <w:r>
                <w:rPr>
                  <w:rFonts w:cs="Arial" w:hint="eastAsia"/>
                  <w:lang w:eastAsia="zh-CN"/>
                </w:rPr>
                <w:t>7</w:t>
              </w:r>
              <w:r>
                <w:rPr>
                  <w:rFonts w:cs="Arial"/>
                  <w:lang w:eastAsia="zh-CN"/>
                </w:rPr>
                <w:t>.8</w:t>
              </w:r>
            </w:ins>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ins w:id="320" w:author="Huawei" w:date="2023-10-17T17:35:00Z"/>
                <w:rFonts w:cs="Arial"/>
                <w:lang w:eastAsia="zh-CN"/>
              </w:rPr>
            </w:pPr>
            <w:ins w:id="321" w:author="Huawei" w:date="2023-10-17T17:35:00Z">
              <w:r>
                <w:rPr>
                  <w:rFonts w:cs="Arial" w:hint="eastAsia"/>
                  <w:lang w:eastAsia="zh-CN"/>
                </w:rPr>
                <w:t>H</w:t>
              </w:r>
              <w:r>
                <w:rPr>
                  <w:rFonts w:cs="Arial"/>
                  <w:lang w:eastAsia="zh-CN"/>
                </w:rPr>
                <w:t>D-FDD</w:t>
              </w:r>
            </w:ins>
          </w:p>
        </w:tc>
      </w:tr>
      <w:tr w:rsidR="00597FBD" w:rsidRPr="00020619" w:rsidTr="00CD28D0">
        <w:tc>
          <w:tcPr>
            <w:tcW w:w="1774" w:type="dxa"/>
            <w:gridSpan w:val="2"/>
            <w:vMerge w:val="restart"/>
            <w:shd w:val="clear" w:color="auto" w:fill="auto"/>
          </w:tcPr>
          <w:p w:rsidR="00597FBD" w:rsidRPr="00020619" w:rsidRDefault="00597FBD" w:rsidP="00CD28D0">
            <w:pPr>
              <w:pStyle w:val="TAL"/>
            </w:pPr>
            <w:r w:rsidRPr="00020619">
              <w:t>TDD Configuration</w:t>
            </w:r>
          </w:p>
        </w:tc>
        <w:tc>
          <w:tcPr>
            <w:tcW w:w="1586" w:type="dxa"/>
            <w:shd w:val="clear" w:color="auto" w:fill="auto"/>
          </w:tcPr>
          <w:p w:rsidR="00597FBD" w:rsidRPr="00020619" w:rsidRDefault="00597FBD" w:rsidP="00CD28D0">
            <w:pPr>
              <w:pStyle w:val="TAL"/>
            </w:pPr>
            <w:r w:rsidRPr="00020619">
              <w:t>SCS=15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TDDConf.1.1</w:t>
            </w:r>
          </w:p>
        </w:tc>
      </w:tr>
      <w:tr w:rsidR="00597FBD" w:rsidRPr="00020619" w:rsidTr="00CD28D0">
        <w:tc>
          <w:tcPr>
            <w:tcW w:w="1774" w:type="dxa"/>
            <w:gridSpan w:val="2"/>
            <w:vMerge/>
            <w:shd w:val="clear" w:color="auto" w:fill="auto"/>
          </w:tcPr>
          <w:p w:rsidR="00597FBD" w:rsidRPr="00020619" w:rsidRDefault="00597FBD" w:rsidP="00CD28D0">
            <w:pPr>
              <w:pStyle w:val="TAL"/>
            </w:pPr>
          </w:p>
        </w:tc>
        <w:tc>
          <w:tcPr>
            <w:tcW w:w="1586" w:type="dxa"/>
            <w:shd w:val="clear" w:color="auto" w:fill="auto"/>
          </w:tcPr>
          <w:p w:rsidR="00597FBD" w:rsidRPr="00020619" w:rsidRDefault="00597FBD" w:rsidP="00CD28D0">
            <w:pPr>
              <w:pStyle w:val="TAL"/>
            </w:pPr>
            <w:r w:rsidRPr="00020619">
              <w:t>SCS=30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TDDConf.2.1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BW</w:t>
            </w:r>
            <w:r w:rsidRPr="00020619">
              <w:rPr>
                <w:vertAlign w:val="subscript"/>
              </w:rPr>
              <w:t>channel</w:t>
            </w:r>
          </w:p>
        </w:tc>
        <w:tc>
          <w:tcPr>
            <w:tcW w:w="1369" w:type="dxa"/>
            <w:vMerge w:val="restart"/>
            <w:shd w:val="clear" w:color="auto" w:fill="auto"/>
          </w:tcPr>
          <w:p w:rsidR="00597FBD" w:rsidRPr="00020619" w:rsidRDefault="00597FBD" w:rsidP="00CD28D0">
            <w:pPr>
              <w:pStyle w:val="TAC"/>
            </w:pPr>
            <w:r w:rsidRPr="00020619">
              <w:t>MHz</w:t>
            </w: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PDSCH reference measurement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1, 4, 7, 8</w:t>
            </w:r>
          </w:p>
        </w:tc>
        <w:tc>
          <w:tcPr>
            <w:tcW w:w="2708" w:type="dxa"/>
            <w:gridSpan w:val="4"/>
            <w:shd w:val="clear" w:color="auto" w:fill="auto"/>
          </w:tcPr>
          <w:p w:rsidR="00597FBD" w:rsidRPr="00020619" w:rsidRDefault="00597FBD" w:rsidP="00CD28D0">
            <w:pPr>
              <w:pStyle w:val="TAC"/>
              <w:rPr>
                <w:lang w:val="sv-SE"/>
              </w:rPr>
            </w:pPr>
            <w:r w:rsidRPr="00020619">
              <w:rPr>
                <w:lang w:val="sv-SE"/>
              </w:rPr>
              <w:t>SR.1.1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2, 5</w:t>
            </w:r>
          </w:p>
        </w:tc>
        <w:tc>
          <w:tcPr>
            <w:tcW w:w="2708" w:type="dxa"/>
            <w:gridSpan w:val="4"/>
            <w:shd w:val="clear" w:color="auto" w:fill="auto"/>
          </w:tcPr>
          <w:p w:rsidR="00597FBD" w:rsidRPr="00020619" w:rsidRDefault="00597FBD" w:rsidP="00CD28D0">
            <w:pPr>
              <w:pStyle w:val="TAC"/>
              <w:rPr>
                <w:lang w:val="sv-SE"/>
              </w:rPr>
            </w:pPr>
            <w:r w:rsidRPr="00020619">
              <w:rPr>
                <w:lang w:val="sv-SE"/>
              </w:rPr>
              <w:t>SR.1.1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3, 6</w:t>
            </w:r>
          </w:p>
        </w:tc>
        <w:tc>
          <w:tcPr>
            <w:tcW w:w="2708" w:type="dxa"/>
            <w:gridSpan w:val="4"/>
            <w:shd w:val="clear" w:color="auto" w:fill="auto"/>
          </w:tcPr>
          <w:p w:rsidR="00597FBD" w:rsidRPr="00020619" w:rsidRDefault="00597FBD" w:rsidP="00CD28D0">
            <w:pPr>
              <w:pStyle w:val="TAC"/>
              <w:rPr>
                <w:lang w:val="sv-SE"/>
              </w:rPr>
            </w:pPr>
            <w:r w:rsidRPr="00020619">
              <w:rPr>
                <w:lang w:val="sv-SE"/>
              </w:rPr>
              <w:t>SR.2.1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CORSET reference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pPr>
            <w:r w:rsidRPr="00020619">
              <w:t>CR.1.1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CR.1.1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CR.2.1 TDD</w:t>
            </w:r>
          </w:p>
        </w:tc>
      </w:tr>
      <w:tr w:rsidR="00597FBD" w:rsidRPr="00020619" w:rsidTr="00CD28D0">
        <w:tc>
          <w:tcPr>
            <w:tcW w:w="1694" w:type="dxa"/>
            <w:vMerge w:val="restart"/>
            <w:shd w:val="clear" w:color="auto" w:fill="auto"/>
          </w:tcPr>
          <w:p w:rsidR="00597FBD" w:rsidRPr="00020619" w:rsidRDefault="00597FBD" w:rsidP="00CD28D0">
            <w:pPr>
              <w:pStyle w:val="TAL"/>
            </w:pPr>
            <w:r w:rsidRPr="00020619">
              <w:rPr>
                <w:rFonts w:eastAsia="Malgun Gothic"/>
                <w:sz w:val="16"/>
                <w:szCs w:val="16"/>
              </w:rPr>
              <w:t>BWP configurations</w:t>
            </w: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DLBWP.0.1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DLBWP.1.1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ULBWP.0.1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020619" w:rsidRDefault="00597FBD" w:rsidP="00CD28D0">
            <w:pPr>
              <w:pStyle w:val="TAC"/>
            </w:pPr>
            <w:r w:rsidRPr="00020619">
              <w:rPr>
                <w:rFonts w:eastAsia="Malgun Gothic"/>
                <w:sz w:val="16"/>
                <w:szCs w:val="16"/>
              </w:rPr>
              <w:t>ULBWP.1.1</w:t>
            </w:r>
          </w:p>
        </w:tc>
      </w:tr>
      <w:tr w:rsidR="00597FBD" w:rsidRPr="00020619" w:rsidTr="00CD28D0">
        <w:tc>
          <w:tcPr>
            <w:tcW w:w="3360" w:type="dxa"/>
            <w:gridSpan w:val="3"/>
            <w:shd w:val="clear" w:color="auto" w:fill="auto"/>
          </w:tcPr>
          <w:p w:rsidR="00597FBD" w:rsidRPr="00020619" w:rsidRDefault="00597FBD" w:rsidP="00CD28D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OP.1</w:t>
            </w:r>
          </w:p>
        </w:tc>
      </w:tr>
      <w:tr w:rsidR="00597FBD" w:rsidRPr="00020619" w:rsidTr="00CD28D0">
        <w:tc>
          <w:tcPr>
            <w:tcW w:w="3360" w:type="dxa"/>
            <w:gridSpan w:val="3"/>
            <w:shd w:val="clear" w:color="auto" w:fill="auto"/>
          </w:tcPr>
          <w:p w:rsidR="00597FBD" w:rsidRPr="00020619" w:rsidRDefault="00597FBD" w:rsidP="00CD28D0">
            <w:pPr>
              <w:pStyle w:val="TAL"/>
            </w:pPr>
            <w:r w:rsidRPr="00020619">
              <w:t>SMTC configuration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SMTC.1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SSB configuration</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SSB.1 FR1</w:t>
            </w:r>
          </w:p>
        </w:tc>
      </w:tr>
      <w:tr w:rsidR="00597FBD" w:rsidRPr="00020619" w:rsidTr="00CD28D0">
        <w:trPr>
          <w:trHeight w:val="13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SSB.1 RedCap FR1</w:t>
            </w:r>
          </w:p>
        </w:tc>
      </w:tr>
      <w:tr w:rsidR="00597FBD" w:rsidRPr="00020619" w:rsidTr="00CD28D0">
        <w:tc>
          <w:tcPr>
            <w:tcW w:w="3360" w:type="dxa"/>
            <w:gridSpan w:val="3"/>
            <w:vMerge w:val="restart"/>
            <w:shd w:val="clear" w:color="auto" w:fill="auto"/>
          </w:tcPr>
          <w:p w:rsidR="00597FBD" w:rsidRPr="00020619" w:rsidRDefault="00597FBD" w:rsidP="00CD28D0">
            <w:pPr>
              <w:pStyle w:val="TAL"/>
              <w:rPr>
                <w:rFonts w:cs="Arial"/>
              </w:rPr>
            </w:pPr>
            <w:r w:rsidRPr="00020619">
              <w:rPr>
                <w:rFonts w:cs="Arial"/>
              </w:rPr>
              <w:t>b2-Threshold1</w:t>
            </w:r>
          </w:p>
        </w:tc>
        <w:tc>
          <w:tcPr>
            <w:tcW w:w="1369" w:type="dxa"/>
            <w:vMerge w:val="restart"/>
            <w:shd w:val="clear" w:color="auto" w:fill="auto"/>
            <w:vAlign w:val="center"/>
          </w:tcPr>
          <w:p w:rsidR="00597FBD" w:rsidRPr="00020619" w:rsidRDefault="00597FBD" w:rsidP="00CD28D0">
            <w:pPr>
              <w:pStyle w:val="TAC"/>
            </w:pPr>
            <w:r w:rsidRPr="00020619">
              <w:t>dBm</w:t>
            </w:r>
            <w:ins w:id="322" w:author="Huawei" w:date="2023-10-17T17:38:00Z">
              <w:r w:rsidR="005C7EF5">
                <w:t>/SCS</w:t>
              </w:r>
            </w:ins>
          </w:p>
        </w:tc>
        <w:tc>
          <w:tcPr>
            <w:tcW w:w="1535" w:type="dxa"/>
          </w:tcPr>
          <w:p w:rsidR="00597FBD" w:rsidRPr="00020619" w:rsidRDefault="00597FBD" w:rsidP="00CD28D0">
            <w:pPr>
              <w:pStyle w:val="TAC"/>
            </w:pPr>
            <w:r w:rsidRPr="00020619">
              <w:t>1, 2, 4, 5, 7, 8</w:t>
            </w:r>
          </w:p>
        </w:tc>
        <w:tc>
          <w:tcPr>
            <w:tcW w:w="2708" w:type="dxa"/>
            <w:gridSpan w:val="4"/>
            <w:shd w:val="clear" w:color="auto" w:fill="auto"/>
            <w:vAlign w:val="center"/>
          </w:tcPr>
          <w:p w:rsidR="00597FBD" w:rsidRPr="00020619" w:rsidRDefault="00597FBD" w:rsidP="00CD28D0">
            <w:pPr>
              <w:pStyle w:val="TAC"/>
            </w:pPr>
            <w:r w:rsidRPr="00020619">
              <w:t>-98</w:t>
            </w:r>
          </w:p>
        </w:tc>
      </w:tr>
      <w:tr w:rsidR="00597FBD" w:rsidRPr="00020619" w:rsidTr="00CD28D0">
        <w:tc>
          <w:tcPr>
            <w:tcW w:w="3360" w:type="dxa"/>
            <w:gridSpan w:val="3"/>
            <w:vMerge/>
            <w:shd w:val="clear" w:color="auto" w:fill="auto"/>
          </w:tcPr>
          <w:p w:rsidR="00597FBD" w:rsidRPr="00020619" w:rsidRDefault="00597FBD" w:rsidP="00CD28D0">
            <w:pPr>
              <w:pStyle w:val="TAL"/>
              <w:rPr>
                <w:rFonts w:cs="Arial"/>
              </w:rPr>
            </w:pPr>
          </w:p>
        </w:tc>
        <w:tc>
          <w:tcPr>
            <w:tcW w:w="1369" w:type="dxa"/>
            <w:vMerge/>
            <w:shd w:val="clear" w:color="auto" w:fill="auto"/>
            <w:vAlign w:val="center"/>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vAlign w:val="center"/>
          </w:tcPr>
          <w:p w:rsidR="00597FBD" w:rsidRPr="00020619" w:rsidRDefault="00597FBD" w:rsidP="00CD28D0">
            <w:pPr>
              <w:pStyle w:val="TAC"/>
            </w:pPr>
            <w:r w:rsidRPr="00020619">
              <w:t>-95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cs="Arial"/>
              </w:rPr>
            </w:pPr>
            <w:r w:rsidRPr="00020619">
              <w:rPr>
                <w:rFonts w:eastAsia="Calibri" w:cs="Arial"/>
                <w:szCs w:val="18"/>
                <w:lang w:val="en-US"/>
              </w:rPr>
              <w:t>b2-Threshold2EUTRA</w:t>
            </w:r>
          </w:p>
        </w:tc>
        <w:tc>
          <w:tcPr>
            <w:tcW w:w="1369" w:type="dxa"/>
            <w:shd w:val="clear" w:color="auto" w:fill="auto"/>
          </w:tcPr>
          <w:p w:rsidR="00597FBD" w:rsidRPr="00020619" w:rsidRDefault="00597FBD" w:rsidP="00CD28D0">
            <w:pPr>
              <w:pStyle w:val="TAC"/>
            </w:pPr>
            <w:r w:rsidRPr="00020619">
              <w:rPr>
                <w:rFonts w:cs="Arial"/>
                <w:szCs w:val="18"/>
              </w:rPr>
              <w:t>dBm/15kHz</w:t>
            </w:r>
          </w:p>
        </w:tc>
        <w:tc>
          <w:tcPr>
            <w:tcW w:w="1535" w:type="dxa"/>
          </w:tcPr>
          <w:p w:rsidR="00597FBD" w:rsidRPr="00020619" w:rsidRDefault="00597FBD" w:rsidP="00CD28D0">
            <w:pPr>
              <w:pStyle w:val="TAC"/>
            </w:pPr>
            <w:r w:rsidRPr="00020619">
              <w:rPr>
                <w:rFonts w:cs="Arial"/>
                <w:szCs w:val="18"/>
              </w:rPr>
              <w:t>1, 2, 3, 4, 5, 6</w:t>
            </w:r>
            <w:r w:rsidRPr="00020619">
              <w:t>, 7, 8</w:t>
            </w:r>
          </w:p>
        </w:tc>
        <w:tc>
          <w:tcPr>
            <w:tcW w:w="2708" w:type="dxa"/>
            <w:gridSpan w:val="4"/>
            <w:shd w:val="clear" w:color="auto" w:fill="auto"/>
          </w:tcPr>
          <w:p w:rsidR="00597FBD" w:rsidRPr="00020619" w:rsidRDefault="00597FBD" w:rsidP="00CD28D0">
            <w:pPr>
              <w:pStyle w:val="TAC"/>
            </w:pPr>
            <w:r w:rsidRPr="00020619">
              <w:rPr>
                <w:rFonts w:cs="Arial"/>
                <w:szCs w:val="18"/>
              </w:rPr>
              <w:t>-109</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PSS to SSS</w:t>
            </w:r>
          </w:p>
        </w:tc>
        <w:tc>
          <w:tcPr>
            <w:tcW w:w="1369" w:type="dxa"/>
            <w:vMerge w:val="restart"/>
            <w:shd w:val="clear" w:color="auto" w:fill="auto"/>
            <w:vAlign w:val="center"/>
          </w:tcPr>
          <w:p w:rsidR="00597FBD" w:rsidRPr="00020619" w:rsidRDefault="00597FBD" w:rsidP="00CD28D0">
            <w:pPr>
              <w:pStyle w:val="TAC"/>
            </w:pPr>
            <w:r w:rsidRPr="00020619">
              <w:t>dB</w:t>
            </w:r>
          </w:p>
        </w:tc>
        <w:tc>
          <w:tcPr>
            <w:tcW w:w="1535" w:type="dxa"/>
            <w:vMerge w:val="restart"/>
          </w:tcPr>
          <w:p w:rsidR="00597FBD" w:rsidRPr="00020619" w:rsidRDefault="00597FBD" w:rsidP="00CD28D0">
            <w:pPr>
              <w:pStyle w:val="TAC"/>
            </w:pPr>
            <w:r w:rsidRPr="00020619">
              <w:t>1, 2, 3, 4, 5, 6, 7, 8</w:t>
            </w:r>
          </w:p>
        </w:tc>
        <w:tc>
          <w:tcPr>
            <w:tcW w:w="2708" w:type="dxa"/>
            <w:gridSpan w:val="4"/>
            <w:vMerge w:val="restart"/>
            <w:shd w:val="clear" w:color="auto" w:fill="auto"/>
            <w:vAlign w:val="center"/>
          </w:tcPr>
          <w:p w:rsidR="00597FBD" w:rsidRPr="00020619" w:rsidRDefault="00597FBD" w:rsidP="00CD28D0">
            <w:pPr>
              <w:pStyle w:val="TAC"/>
            </w:pPr>
            <w:r w:rsidRPr="00020619">
              <w:t>0</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 to PBCH_DMRS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 to PDCCH_DMRS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 to PDSCH_DMRS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to OCNG 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rPr>
          <w:trHeight w:val="50"/>
        </w:trPr>
        <w:tc>
          <w:tcPr>
            <w:tcW w:w="3360" w:type="dxa"/>
            <w:gridSpan w:val="3"/>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rsidR="00597FBD" w:rsidRPr="00020619" w:rsidRDefault="00597FBD" w:rsidP="00CD28D0">
            <w:pPr>
              <w:pStyle w:val="TAC"/>
            </w:pPr>
            <w:r w:rsidRPr="00020619">
              <w:t>dBm/15 KHz</w:t>
            </w: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val="restart"/>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shd w:val="clear" w:color="auto" w:fill="auto"/>
            <w:vAlign w:val="center"/>
          </w:tcPr>
          <w:p w:rsidR="00597FBD" w:rsidRPr="00020619" w:rsidRDefault="00597FBD" w:rsidP="00CD28D0">
            <w:pPr>
              <w:pStyle w:val="TAL"/>
              <w:rPr>
                <w:rFonts w:eastAsia="Calibri" w:cs="Arial"/>
                <w:i/>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-103</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vMerge w:val="restart"/>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dBm/9.36 MHz</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-59.98</w:t>
            </w:r>
          </w:p>
        </w:tc>
        <w:tc>
          <w:tcPr>
            <w:tcW w:w="1521" w:type="dxa"/>
            <w:gridSpan w:val="2"/>
            <w:shd w:val="clear" w:color="auto" w:fill="auto"/>
          </w:tcPr>
          <w:p w:rsidR="00597FBD" w:rsidRPr="00020619" w:rsidRDefault="00597FBD" w:rsidP="00CD28D0">
            <w:pPr>
              <w:pStyle w:val="TAC"/>
            </w:pPr>
            <w:r w:rsidRPr="00020619">
              <w:t>-75.92</w:t>
            </w:r>
          </w:p>
        </w:tc>
      </w:tr>
      <w:tr w:rsidR="00597FBD" w:rsidRPr="00020619" w:rsidTr="00CD28D0">
        <w:tc>
          <w:tcPr>
            <w:tcW w:w="3360" w:type="dxa"/>
            <w:gridSpan w:val="3"/>
            <w:vMerge/>
            <w:shd w:val="clear" w:color="auto" w:fill="auto"/>
            <w:vAlign w:val="center"/>
          </w:tcPr>
          <w:p w:rsidR="00597FBD" w:rsidRPr="00020619" w:rsidRDefault="00597FBD" w:rsidP="00CD28D0">
            <w:pPr>
              <w:pStyle w:val="TAL"/>
              <w:rPr>
                <w:rFonts w:eastAsia="Calibri" w:cs="Arial"/>
                <w:lang w:val="en-US"/>
              </w:rPr>
            </w:pPr>
          </w:p>
        </w:tc>
        <w:tc>
          <w:tcPr>
            <w:tcW w:w="1369" w:type="dxa"/>
            <w:shd w:val="clear" w:color="auto" w:fill="auto"/>
          </w:tcPr>
          <w:p w:rsidR="00597FBD" w:rsidRPr="00020619" w:rsidRDefault="00597FBD" w:rsidP="00CD28D0">
            <w:pPr>
              <w:pStyle w:val="TAC"/>
            </w:pPr>
            <w:r w:rsidRPr="00020619">
              <w:t>dBm/18.36 MHz</w:t>
            </w: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-57.05</w:t>
            </w:r>
          </w:p>
        </w:tc>
        <w:tc>
          <w:tcPr>
            <w:tcW w:w="1521" w:type="dxa"/>
            <w:gridSpan w:val="2"/>
            <w:shd w:val="clear" w:color="auto" w:fill="auto"/>
          </w:tcPr>
          <w:p w:rsidR="00597FBD" w:rsidRPr="00020619" w:rsidRDefault="00597FBD" w:rsidP="00CD28D0">
            <w:pPr>
              <w:pStyle w:val="TAC"/>
            </w:pPr>
            <w:r w:rsidRPr="00020619">
              <w:t>-72.99</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Propagation condition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AWGN</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Antenna Configuration</w:t>
            </w:r>
            <w:del w:id="323" w:author="Huawei" w:date="2023-10-17T17:35:00Z">
              <w:r w:rsidRPr="00020619" w:rsidDel="005C7EF5">
                <w:rPr>
                  <w:rFonts w:eastAsia="Calibri" w:cs="Arial"/>
                  <w:lang w:val="en-US"/>
                </w:rPr>
                <w:delText xml:space="preserve"> and Correlation Matrix</w:delText>
              </w:r>
            </w:del>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1x1</w:t>
            </w:r>
            <w:del w:id="324" w:author="Huawei" w:date="2023-10-17T17:35:00Z">
              <w:r w:rsidRPr="00020619" w:rsidDel="005C7EF5">
                <w:delText xml:space="preserve"> Low</w:delText>
              </w:r>
            </w:del>
          </w:p>
        </w:tc>
      </w:tr>
      <w:tr w:rsidR="00597FBD" w:rsidRPr="00020619" w:rsidTr="00CD28D0">
        <w:tc>
          <w:tcPr>
            <w:tcW w:w="8972" w:type="dxa"/>
            <w:gridSpan w:val="9"/>
            <w:shd w:val="clear" w:color="auto" w:fill="auto"/>
            <w:vAlign w:val="center"/>
          </w:tcPr>
          <w:p w:rsidR="00597FBD" w:rsidRPr="00020619" w:rsidRDefault="00597FBD" w:rsidP="00CD28D0">
            <w:pPr>
              <w:pStyle w:val="TAN"/>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rsidR="00597FBD" w:rsidRPr="00020619" w:rsidRDefault="00597FBD" w:rsidP="00CD28D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v:shape id="_x0000_i1133" type="#_x0000_t75" style="width:20.3pt;height:15.7pt" o:ole="">
                  <v:imagedata r:id="rId15" o:title=""/>
                </v:shape>
                <o:OLEObject Type="Embed" ProgID="Equation.3" ShapeID="_x0000_i1133" DrawAspect="Content" ObjectID="_1760535488" r:id="rId132"/>
              </w:object>
            </w:r>
            <w:r w:rsidRPr="00020619">
              <w:rPr>
                <w:lang w:val="en-US"/>
              </w:rPr>
              <w:t xml:space="preserve"> to be fulfilled.</w:t>
            </w:r>
          </w:p>
          <w:p w:rsidR="00597FBD" w:rsidRPr="00020619" w:rsidRDefault="00597FBD" w:rsidP="00CD28D0">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rsidR="00597FBD" w:rsidRPr="00020619" w:rsidRDefault="00597FBD" w:rsidP="00597FBD"/>
    <w:p w:rsidR="00597FBD" w:rsidRPr="00020619" w:rsidRDefault="00597FBD" w:rsidP="00597FBD">
      <w:pPr>
        <w:pStyle w:val="TH"/>
      </w:pPr>
      <w:r w:rsidRPr="00020619">
        <w:rPr>
          <w:rFonts w:cs="v4.2.0"/>
        </w:rPr>
        <w:lastRenderedPageBreak/>
        <w:t xml:space="preserve">Table </w:t>
      </w:r>
      <w:del w:id="325"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26" w:author="Huawei" w:date="2023-10-24T19:34:00Z">
        <w:r w:rsidR="00D958B9">
          <w:rPr>
            <w:rFonts w:cs="v4.2.0"/>
          </w:rPr>
          <w:t>A.16.6.5</w:t>
        </w:r>
      </w:ins>
      <w:r w:rsidRPr="00020619">
        <w:rPr>
          <w:rFonts w:cs="v4.2.0"/>
        </w:rPr>
        <w:t>.</w:t>
      </w:r>
      <w:r>
        <w:rPr>
          <w:rFonts w:cs="v4.2.0"/>
        </w:rPr>
        <w:t>3</w:t>
      </w:r>
      <w:r w:rsidRPr="00020619">
        <w:rPr>
          <w:rFonts w:cs="v4.2.0"/>
        </w:rPr>
        <w:t xml:space="preserve">.1-4: Cell specific test parameters for inter-RAT </w:t>
      </w:r>
      <w:r w:rsidRPr="00020619">
        <w:t xml:space="preserve">E-UTRAN cell for identification of a new CGI of E-UTRA cell </w:t>
      </w:r>
      <w:r w:rsidRPr="00020619">
        <w:rPr>
          <w:lang w:eastAsia="zh-CN"/>
        </w:rPr>
        <w:t>using</w:t>
      </w:r>
      <w:r w:rsidRPr="00020619">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97FBD" w:rsidRPr="00020619" w:rsidTr="00CD28D0">
        <w:trPr>
          <w:trHeight w:val="417"/>
        </w:trPr>
        <w:tc>
          <w:tcPr>
            <w:tcW w:w="3019" w:type="dxa"/>
            <w:vMerge w:val="restart"/>
            <w:shd w:val="clear" w:color="auto" w:fill="auto"/>
          </w:tcPr>
          <w:p w:rsidR="00597FBD" w:rsidRPr="00020619" w:rsidRDefault="00597FBD" w:rsidP="00CD28D0">
            <w:pPr>
              <w:pStyle w:val="TAH"/>
            </w:pPr>
            <w:r w:rsidRPr="00020619">
              <w:t>Parameter</w:t>
            </w:r>
          </w:p>
        </w:tc>
        <w:tc>
          <w:tcPr>
            <w:tcW w:w="1147" w:type="dxa"/>
            <w:vMerge w:val="restart"/>
            <w:shd w:val="clear" w:color="auto" w:fill="auto"/>
          </w:tcPr>
          <w:p w:rsidR="00597FBD" w:rsidRPr="00020619" w:rsidRDefault="00597FBD" w:rsidP="00CD28D0">
            <w:pPr>
              <w:pStyle w:val="TAH"/>
            </w:pPr>
            <w:r w:rsidRPr="00020619">
              <w:t>Unit</w:t>
            </w:r>
          </w:p>
        </w:tc>
        <w:tc>
          <w:tcPr>
            <w:tcW w:w="1396" w:type="dxa"/>
            <w:vMerge w:val="restart"/>
          </w:tcPr>
          <w:p w:rsidR="00597FBD" w:rsidRPr="00020619" w:rsidRDefault="00597FBD" w:rsidP="00CD28D0">
            <w:pPr>
              <w:pStyle w:val="TAH"/>
            </w:pPr>
            <w:r w:rsidRPr="00020619">
              <w:t>Configuration</w:t>
            </w:r>
          </w:p>
        </w:tc>
        <w:tc>
          <w:tcPr>
            <w:tcW w:w="4077" w:type="dxa"/>
            <w:gridSpan w:val="3"/>
            <w:shd w:val="clear" w:color="auto" w:fill="auto"/>
          </w:tcPr>
          <w:p w:rsidR="00597FBD" w:rsidRPr="00020619" w:rsidRDefault="00597FBD" w:rsidP="00CD28D0">
            <w:pPr>
              <w:pStyle w:val="TAH"/>
            </w:pPr>
            <w:r w:rsidRPr="00020619">
              <w:t>Cell 2</w:t>
            </w:r>
          </w:p>
        </w:tc>
      </w:tr>
      <w:tr w:rsidR="00597FBD" w:rsidRPr="00020619" w:rsidTr="00CD28D0">
        <w:tc>
          <w:tcPr>
            <w:tcW w:w="3019" w:type="dxa"/>
            <w:vMerge/>
            <w:shd w:val="clear" w:color="auto" w:fill="auto"/>
          </w:tcPr>
          <w:p w:rsidR="00597FBD" w:rsidRPr="00020619" w:rsidRDefault="00597FBD" w:rsidP="00CD28D0">
            <w:pPr>
              <w:pStyle w:val="TAH"/>
            </w:pPr>
          </w:p>
        </w:tc>
        <w:tc>
          <w:tcPr>
            <w:tcW w:w="1147" w:type="dxa"/>
            <w:vMerge/>
            <w:shd w:val="clear" w:color="auto" w:fill="auto"/>
          </w:tcPr>
          <w:p w:rsidR="00597FBD" w:rsidRPr="00020619" w:rsidRDefault="00597FBD" w:rsidP="00CD28D0">
            <w:pPr>
              <w:pStyle w:val="TAH"/>
            </w:pPr>
          </w:p>
        </w:tc>
        <w:tc>
          <w:tcPr>
            <w:tcW w:w="1396" w:type="dxa"/>
            <w:vMerge/>
          </w:tcPr>
          <w:p w:rsidR="00597FBD" w:rsidRPr="00020619" w:rsidRDefault="00597FBD" w:rsidP="00CD28D0">
            <w:pPr>
              <w:pStyle w:val="TAH"/>
            </w:pPr>
          </w:p>
        </w:tc>
        <w:tc>
          <w:tcPr>
            <w:tcW w:w="1359" w:type="dxa"/>
            <w:shd w:val="clear" w:color="auto" w:fill="auto"/>
          </w:tcPr>
          <w:p w:rsidR="00597FBD" w:rsidRPr="00020619" w:rsidRDefault="00597FBD" w:rsidP="00CD28D0">
            <w:pPr>
              <w:pStyle w:val="TAH"/>
            </w:pPr>
            <w:r w:rsidRPr="00020619">
              <w:t>T1</w:t>
            </w:r>
          </w:p>
        </w:tc>
        <w:tc>
          <w:tcPr>
            <w:tcW w:w="1359" w:type="dxa"/>
            <w:shd w:val="clear" w:color="auto" w:fill="auto"/>
          </w:tcPr>
          <w:p w:rsidR="00597FBD" w:rsidRPr="00020619" w:rsidRDefault="00597FBD" w:rsidP="00CD28D0">
            <w:pPr>
              <w:pStyle w:val="TAH"/>
            </w:pPr>
            <w:r w:rsidRPr="00020619">
              <w:t>T2</w:t>
            </w:r>
          </w:p>
        </w:tc>
        <w:tc>
          <w:tcPr>
            <w:tcW w:w="1359" w:type="dxa"/>
            <w:shd w:val="clear" w:color="auto" w:fill="auto"/>
          </w:tcPr>
          <w:p w:rsidR="00597FBD" w:rsidRPr="00020619" w:rsidRDefault="00597FBD" w:rsidP="00CD28D0">
            <w:pPr>
              <w:pStyle w:val="TAH"/>
            </w:pPr>
            <w:r w:rsidRPr="00020619">
              <w:t>T3</w:t>
            </w:r>
          </w:p>
        </w:tc>
      </w:tr>
      <w:tr w:rsidR="00597FBD" w:rsidRPr="00020619" w:rsidTr="00CD28D0">
        <w:tc>
          <w:tcPr>
            <w:tcW w:w="3019" w:type="dxa"/>
            <w:shd w:val="clear" w:color="auto" w:fill="auto"/>
          </w:tcPr>
          <w:p w:rsidR="00597FBD" w:rsidRPr="00020619" w:rsidRDefault="00597FBD" w:rsidP="00CD28D0">
            <w:pPr>
              <w:pStyle w:val="TAL"/>
            </w:pPr>
            <w:r w:rsidRPr="00020619">
              <w:t>RF channel number</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2</w:t>
            </w:r>
          </w:p>
        </w:tc>
      </w:tr>
      <w:tr w:rsidR="00597FBD" w:rsidRPr="00020619" w:rsidTr="00CD28D0">
        <w:trPr>
          <w:trHeight w:val="56"/>
        </w:trPr>
        <w:tc>
          <w:tcPr>
            <w:tcW w:w="3019" w:type="dxa"/>
            <w:vMerge w:val="restart"/>
            <w:shd w:val="clear" w:color="auto" w:fill="auto"/>
          </w:tcPr>
          <w:p w:rsidR="00597FBD" w:rsidRPr="00020619" w:rsidRDefault="00597FBD" w:rsidP="00CD28D0">
            <w:pPr>
              <w:pStyle w:val="TAL"/>
            </w:pPr>
            <w:r w:rsidRPr="00020619">
              <w:t>Duplex mode</w:t>
            </w:r>
          </w:p>
        </w:tc>
        <w:tc>
          <w:tcPr>
            <w:tcW w:w="1147" w:type="dxa"/>
            <w:vMerge w:val="restart"/>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1, 2, 3, 7</w:t>
            </w:r>
          </w:p>
        </w:tc>
        <w:tc>
          <w:tcPr>
            <w:tcW w:w="4077" w:type="dxa"/>
            <w:gridSpan w:val="3"/>
            <w:shd w:val="clear" w:color="auto" w:fill="auto"/>
          </w:tcPr>
          <w:p w:rsidR="00597FBD" w:rsidRPr="00020619" w:rsidRDefault="00597FBD" w:rsidP="00CD28D0">
            <w:pPr>
              <w:pStyle w:val="TAC"/>
            </w:pPr>
            <w:r w:rsidRPr="00020619">
              <w:t>FDD</w:t>
            </w:r>
          </w:p>
        </w:tc>
      </w:tr>
      <w:tr w:rsidR="00597FBD" w:rsidRPr="00020619" w:rsidTr="00CD28D0">
        <w:trPr>
          <w:trHeight w:val="56"/>
        </w:trPr>
        <w:tc>
          <w:tcPr>
            <w:tcW w:w="3019" w:type="dxa"/>
            <w:vMerge/>
            <w:shd w:val="clear" w:color="auto" w:fill="auto"/>
          </w:tcPr>
          <w:p w:rsidR="00597FBD" w:rsidRPr="00020619" w:rsidRDefault="00597FBD" w:rsidP="00CD28D0">
            <w:pPr>
              <w:pStyle w:val="TAL"/>
            </w:pPr>
          </w:p>
        </w:tc>
        <w:tc>
          <w:tcPr>
            <w:tcW w:w="1147" w:type="dxa"/>
            <w:vMerge/>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4, 5, 6, 8</w:t>
            </w:r>
          </w:p>
        </w:tc>
        <w:tc>
          <w:tcPr>
            <w:tcW w:w="4077" w:type="dxa"/>
            <w:gridSpan w:val="3"/>
            <w:shd w:val="clear" w:color="auto" w:fill="auto"/>
          </w:tcPr>
          <w:p w:rsidR="00597FBD" w:rsidRPr="00020619" w:rsidRDefault="00597FBD" w:rsidP="00CD28D0">
            <w:pPr>
              <w:pStyle w:val="TAC"/>
            </w:pPr>
            <w:r w:rsidRPr="00020619">
              <w:t>TDD</w:t>
            </w:r>
          </w:p>
        </w:tc>
      </w:tr>
      <w:tr w:rsidR="00597FBD" w:rsidRPr="00020619" w:rsidTr="00CD28D0">
        <w:tc>
          <w:tcPr>
            <w:tcW w:w="3019" w:type="dxa"/>
            <w:shd w:val="clear" w:color="auto" w:fill="auto"/>
          </w:tcPr>
          <w:p w:rsidR="00597FBD" w:rsidRPr="00020619" w:rsidRDefault="00597FBD" w:rsidP="00CD28D0">
            <w:pPr>
              <w:pStyle w:val="TAL"/>
            </w:pPr>
            <w:r w:rsidRPr="00020619">
              <w:t>TDD special subframe configuration</w:t>
            </w:r>
            <w:r w:rsidRPr="00020619">
              <w:rPr>
                <w:vertAlign w:val="superscript"/>
              </w:rPr>
              <w:t>Note1</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4, 5, 6, 8</w:t>
            </w:r>
          </w:p>
        </w:tc>
        <w:tc>
          <w:tcPr>
            <w:tcW w:w="4077" w:type="dxa"/>
            <w:gridSpan w:val="3"/>
            <w:shd w:val="clear" w:color="auto" w:fill="auto"/>
          </w:tcPr>
          <w:p w:rsidR="00597FBD" w:rsidRPr="00020619" w:rsidRDefault="00597FBD" w:rsidP="00CD28D0">
            <w:pPr>
              <w:pStyle w:val="TAC"/>
            </w:pPr>
            <w:r w:rsidRPr="00020619">
              <w:t>6</w:t>
            </w:r>
          </w:p>
        </w:tc>
      </w:tr>
      <w:tr w:rsidR="00597FBD" w:rsidRPr="00020619" w:rsidTr="00CD28D0">
        <w:tc>
          <w:tcPr>
            <w:tcW w:w="3019" w:type="dxa"/>
            <w:shd w:val="clear" w:color="auto" w:fill="auto"/>
          </w:tcPr>
          <w:p w:rsidR="00597FBD" w:rsidRPr="00020619" w:rsidRDefault="00597FBD" w:rsidP="00CD28D0">
            <w:pPr>
              <w:pStyle w:val="TAL"/>
            </w:pPr>
            <w:r w:rsidRPr="00020619">
              <w:t>TDD uplink-downlink configuration</w:t>
            </w:r>
            <w:r w:rsidRPr="00020619">
              <w:rPr>
                <w:vertAlign w:val="superscript"/>
              </w:rPr>
              <w:t>Note1</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4, 5, 6, 8</w:t>
            </w:r>
          </w:p>
        </w:tc>
        <w:tc>
          <w:tcPr>
            <w:tcW w:w="4077" w:type="dxa"/>
            <w:gridSpan w:val="3"/>
            <w:shd w:val="clear" w:color="auto" w:fill="auto"/>
          </w:tcPr>
          <w:p w:rsidR="00597FBD" w:rsidRPr="00020619" w:rsidRDefault="00597FBD" w:rsidP="00CD28D0">
            <w:pPr>
              <w:pStyle w:val="TAC"/>
            </w:pPr>
            <w:r w:rsidRPr="00020619">
              <w:t>1</w:t>
            </w:r>
          </w:p>
        </w:tc>
      </w:tr>
      <w:tr w:rsidR="00597FBD" w:rsidRPr="00020619" w:rsidTr="00CD28D0">
        <w:tc>
          <w:tcPr>
            <w:tcW w:w="3019" w:type="dxa"/>
            <w:shd w:val="clear" w:color="auto" w:fill="auto"/>
          </w:tcPr>
          <w:p w:rsidR="00597FBD" w:rsidRPr="00020619" w:rsidRDefault="00597FBD" w:rsidP="00CD28D0">
            <w:pPr>
              <w:pStyle w:val="TAL"/>
            </w:pPr>
            <w:r w:rsidRPr="00020619">
              <w:t>BW</w:t>
            </w:r>
            <w:r w:rsidRPr="00020619">
              <w:rPr>
                <w:vertAlign w:val="subscript"/>
              </w:rPr>
              <w:t>channel</w:t>
            </w:r>
          </w:p>
        </w:tc>
        <w:tc>
          <w:tcPr>
            <w:tcW w:w="1147" w:type="dxa"/>
            <w:shd w:val="clear" w:color="auto" w:fill="auto"/>
          </w:tcPr>
          <w:p w:rsidR="00597FBD" w:rsidRPr="00020619" w:rsidRDefault="00597FBD" w:rsidP="00CD28D0">
            <w:pPr>
              <w:pStyle w:val="TAC"/>
            </w:pPr>
            <w:r w:rsidRPr="00020619">
              <w:t>MHz</w:t>
            </w:r>
          </w:p>
        </w:tc>
        <w:tc>
          <w:tcPr>
            <w:tcW w:w="1396" w:type="dxa"/>
          </w:tcPr>
          <w:p w:rsidR="00597FBD" w:rsidRPr="00020619" w:rsidRDefault="00597FBD" w:rsidP="00CD28D0">
            <w:pPr>
              <w:pStyle w:val="TAC"/>
              <w:rPr>
                <w:lang w:val="de-DE"/>
              </w:rPr>
            </w:pPr>
            <w:r w:rsidRPr="00020619">
              <w:t>1, 2, 3, 4, 5, 6, 7, 8</w:t>
            </w:r>
          </w:p>
        </w:tc>
        <w:tc>
          <w:tcPr>
            <w:tcW w:w="4077" w:type="dxa"/>
            <w:gridSpan w:val="3"/>
            <w:shd w:val="clear" w:color="auto" w:fill="auto"/>
          </w:tcPr>
          <w:p w:rsidR="00597FBD" w:rsidRPr="00020619" w:rsidRDefault="00597FBD" w:rsidP="00CD28D0">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597FBD" w:rsidRPr="00020619" w:rsidTr="00CD28D0">
        <w:trPr>
          <w:trHeight w:val="346"/>
        </w:trPr>
        <w:tc>
          <w:tcPr>
            <w:tcW w:w="3019" w:type="dxa"/>
            <w:vMerge w:val="restart"/>
            <w:tcBorders>
              <w:top w:val="single" w:sz="4" w:space="0" w:color="auto"/>
              <w:left w:val="single" w:sz="4" w:space="0" w:color="auto"/>
              <w:right w:val="single" w:sz="4" w:space="0" w:color="auto"/>
            </w:tcBorders>
          </w:tcPr>
          <w:p w:rsidR="00597FBD" w:rsidRPr="00020619" w:rsidRDefault="00597FBD" w:rsidP="00CD28D0">
            <w:pPr>
              <w:pStyle w:val="TAL"/>
            </w:pPr>
            <w:r w:rsidRPr="00020619">
              <w:t>PDSCH parameters:</w:t>
            </w:r>
          </w:p>
          <w:p w:rsidR="00597FBD" w:rsidRPr="00020619" w:rsidRDefault="00597FBD" w:rsidP="00CD28D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020619"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t>1, 2, 3, 7</w:t>
            </w:r>
          </w:p>
        </w:tc>
        <w:tc>
          <w:tcPr>
            <w:tcW w:w="4077" w:type="dxa"/>
            <w:gridSpan w:val="3"/>
            <w:tcBorders>
              <w:top w:val="single" w:sz="4" w:space="0" w:color="auto"/>
              <w:left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R.3 FDD</w:t>
            </w:r>
          </w:p>
        </w:tc>
      </w:tr>
      <w:tr w:rsidR="00597FBD" w:rsidRPr="00020619" w:rsidTr="00CD28D0">
        <w:trPr>
          <w:trHeight w:val="346"/>
        </w:trPr>
        <w:tc>
          <w:tcPr>
            <w:tcW w:w="3019" w:type="dxa"/>
            <w:vMerge/>
            <w:tcBorders>
              <w:left w:val="single" w:sz="4" w:space="0" w:color="auto"/>
              <w:bottom w:val="single" w:sz="4" w:space="0" w:color="auto"/>
              <w:right w:val="single" w:sz="4" w:space="0" w:color="auto"/>
            </w:tcBorders>
          </w:tcPr>
          <w:p w:rsidR="00597FBD" w:rsidRPr="00020619"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020619"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pPr>
            <w:r w:rsidRPr="00020619">
              <w:t>4, 5, 6, 8</w:t>
            </w:r>
          </w:p>
        </w:tc>
        <w:tc>
          <w:tcPr>
            <w:tcW w:w="4077" w:type="dxa"/>
            <w:gridSpan w:val="3"/>
            <w:tcBorders>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R.0 TDD</w:t>
            </w:r>
          </w:p>
        </w:tc>
      </w:tr>
      <w:tr w:rsidR="00597FBD" w:rsidRPr="00020619" w:rsidTr="00CD28D0">
        <w:trPr>
          <w:trHeight w:val="346"/>
        </w:trPr>
        <w:tc>
          <w:tcPr>
            <w:tcW w:w="3019" w:type="dxa"/>
            <w:vMerge w:val="restart"/>
            <w:tcBorders>
              <w:top w:val="single" w:sz="4" w:space="0" w:color="auto"/>
              <w:left w:val="single" w:sz="4" w:space="0" w:color="auto"/>
              <w:right w:val="single" w:sz="4" w:space="0" w:color="auto"/>
            </w:tcBorders>
          </w:tcPr>
          <w:p w:rsidR="00597FBD" w:rsidRPr="00020619" w:rsidRDefault="00597FBD" w:rsidP="00CD28D0">
            <w:pPr>
              <w:pStyle w:val="TAL"/>
            </w:pPr>
            <w:r w:rsidRPr="00020619">
              <w:t>PCFICH/PDCCH/PHICH parameters:</w:t>
            </w:r>
          </w:p>
          <w:p w:rsidR="00597FBD" w:rsidRPr="00020619" w:rsidRDefault="00597FBD" w:rsidP="00CD28D0">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020619"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t>1, 2, 3, 7</w:t>
            </w:r>
          </w:p>
        </w:tc>
        <w:tc>
          <w:tcPr>
            <w:tcW w:w="4077" w:type="dxa"/>
            <w:gridSpan w:val="3"/>
            <w:tcBorders>
              <w:top w:val="single" w:sz="4" w:space="0" w:color="auto"/>
              <w:left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R.6 FDD</w:t>
            </w:r>
          </w:p>
        </w:tc>
      </w:tr>
      <w:tr w:rsidR="00597FBD" w:rsidRPr="00020619" w:rsidTr="00CD28D0">
        <w:trPr>
          <w:trHeight w:val="346"/>
        </w:trPr>
        <w:tc>
          <w:tcPr>
            <w:tcW w:w="3019" w:type="dxa"/>
            <w:vMerge/>
            <w:tcBorders>
              <w:left w:val="single" w:sz="4" w:space="0" w:color="auto"/>
              <w:bottom w:val="single" w:sz="4" w:space="0" w:color="auto"/>
              <w:right w:val="single" w:sz="4" w:space="0" w:color="auto"/>
            </w:tcBorders>
          </w:tcPr>
          <w:p w:rsidR="00597FBD" w:rsidRPr="00020619"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020619"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pPr>
            <w:r w:rsidRPr="00020619">
              <w:t>4, 5, 6, 8</w:t>
            </w:r>
          </w:p>
        </w:tc>
        <w:tc>
          <w:tcPr>
            <w:tcW w:w="4077" w:type="dxa"/>
            <w:gridSpan w:val="3"/>
            <w:tcBorders>
              <w:left w:val="single" w:sz="4" w:space="0" w:color="auto"/>
              <w:bottom w:val="single" w:sz="4" w:space="0" w:color="auto"/>
              <w:right w:val="single" w:sz="4" w:space="0" w:color="auto"/>
            </w:tcBorders>
          </w:tcPr>
          <w:p w:rsidR="00597FBD" w:rsidRPr="00020619" w:rsidRDefault="00597FBD" w:rsidP="00CD28D0">
            <w:pPr>
              <w:pStyle w:val="TAC"/>
              <w:rPr>
                <w:lang w:val="de-DE" w:eastAsia="zh-CN"/>
              </w:rPr>
            </w:pPr>
            <w:r w:rsidRPr="00020619">
              <w:rPr>
                <w:lang w:val="de-DE" w:eastAsia="zh-CN"/>
              </w:rPr>
              <w:t>10 MHz: R.6 TDD</w:t>
            </w:r>
          </w:p>
        </w:tc>
      </w:tr>
      <w:tr w:rsidR="00597FBD" w:rsidRPr="00020619" w:rsidTr="00CD28D0">
        <w:trPr>
          <w:trHeight w:val="346"/>
        </w:trPr>
        <w:tc>
          <w:tcPr>
            <w:tcW w:w="3019" w:type="dxa"/>
            <w:vMerge w:val="restart"/>
            <w:tcBorders>
              <w:top w:val="single" w:sz="4" w:space="0" w:color="auto"/>
              <w:left w:val="single" w:sz="4" w:space="0" w:color="auto"/>
              <w:right w:val="single" w:sz="4" w:space="0" w:color="auto"/>
            </w:tcBorders>
          </w:tcPr>
          <w:p w:rsidR="00597FBD" w:rsidRPr="00020619" w:rsidRDefault="00597FBD" w:rsidP="00CD28D0">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020619" w:rsidRDefault="00597FBD" w:rsidP="00CD28D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1, 2, 3, 7</w:t>
            </w:r>
          </w:p>
        </w:tc>
        <w:tc>
          <w:tcPr>
            <w:tcW w:w="4077" w:type="dxa"/>
            <w:gridSpan w:val="3"/>
            <w:tcBorders>
              <w:top w:val="single" w:sz="4" w:space="0" w:color="auto"/>
              <w:left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10 MHz: OP.10 FDD</w:t>
            </w:r>
          </w:p>
        </w:tc>
      </w:tr>
      <w:tr w:rsidR="00597FBD" w:rsidRPr="00020619" w:rsidTr="00CD28D0">
        <w:trPr>
          <w:trHeight w:val="346"/>
        </w:trPr>
        <w:tc>
          <w:tcPr>
            <w:tcW w:w="3019" w:type="dxa"/>
            <w:vMerge/>
            <w:tcBorders>
              <w:left w:val="single" w:sz="4" w:space="0" w:color="auto"/>
              <w:bottom w:val="single" w:sz="4" w:space="0" w:color="auto"/>
              <w:right w:val="single" w:sz="4" w:space="0" w:color="auto"/>
            </w:tcBorders>
          </w:tcPr>
          <w:p w:rsidR="00597FBD" w:rsidRPr="00020619" w:rsidRDefault="00597FBD" w:rsidP="00CD28D0">
            <w:pPr>
              <w:pStyle w:val="TAL"/>
              <w:rPr>
                <w:lang w:val="da-DK"/>
              </w:rPr>
            </w:pPr>
          </w:p>
        </w:tc>
        <w:tc>
          <w:tcPr>
            <w:tcW w:w="1147" w:type="dxa"/>
            <w:vMerge/>
            <w:tcBorders>
              <w:left w:val="single" w:sz="4" w:space="0" w:color="auto"/>
              <w:bottom w:val="single" w:sz="4" w:space="0" w:color="auto"/>
              <w:right w:val="single" w:sz="4" w:space="0" w:color="auto"/>
            </w:tcBorders>
          </w:tcPr>
          <w:p w:rsidR="00597FBD" w:rsidRPr="00020619" w:rsidRDefault="00597FBD" w:rsidP="00CD28D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4, 5, 6, 8</w:t>
            </w:r>
          </w:p>
        </w:tc>
        <w:tc>
          <w:tcPr>
            <w:tcW w:w="4077" w:type="dxa"/>
            <w:gridSpan w:val="3"/>
            <w:tcBorders>
              <w:left w:val="single" w:sz="4" w:space="0" w:color="auto"/>
              <w:bottom w:val="single" w:sz="4" w:space="0" w:color="auto"/>
              <w:right w:val="single" w:sz="4" w:space="0" w:color="auto"/>
            </w:tcBorders>
          </w:tcPr>
          <w:p w:rsidR="00597FBD" w:rsidRPr="00020619" w:rsidRDefault="00597FBD" w:rsidP="00CD28D0">
            <w:pPr>
              <w:pStyle w:val="TAC"/>
              <w:rPr>
                <w:lang w:val="da-DK" w:eastAsia="zh-CN"/>
              </w:rPr>
            </w:pPr>
            <w:r w:rsidRPr="00020619">
              <w:rPr>
                <w:lang w:val="da-DK" w:eastAsia="zh-CN"/>
              </w:rPr>
              <w:t>10 MHz: OP.1 TDD</w:t>
            </w:r>
          </w:p>
        </w:tc>
      </w:tr>
      <w:tr w:rsidR="00597FBD" w:rsidRPr="00020619" w:rsidTr="00CD28D0">
        <w:tc>
          <w:tcPr>
            <w:tcW w:w="3019" w:type="dxa"/>
            <w:shd w:val="clear" w:color="auto" w:fill="auto"/>
          </w:tcPr>
          <w:p w:rsidR="00597FBD" w:rsidRPr="00020619" w:rsidRDefault="00597FBD" w:rsidP="00CD28D0">
            <w:pPr>
              <w:pStyle w:val="TAL"/>
            </w:pPr>
            <w:r w:rsidRPr="00020619">
              <w:t>PBCH_RA</w:t>
            </w:r>
          </w:p>
        </w:tc>
        <w:tc>
          <w:tcPr>
            <w:tcW w:w="1147" w:type="dxa"/>
            <w:vMerge w:val="restart"/>
            <w:shd w:val="clear" w:color="auto" w:fill="auto"/>
            <w:vAlign w:val="center"/>
          </w:tcPr>
          <w:p w:rsidR="00597FBD" w:rsidRPr="00020619" w:rsidRDefault="00597FBD" w:rsidP="00CD28D0">
            <w:pPr>
              <w:pStyle w:val="TAC"/>
            </w:pPr>
            <w:r w:rsidRPr="00020619">
              <w:t>dB</w:t>
            </w:r>
          </w:p>
        </w:tc>
        <w:tc>
          <w:tcPr>
            <w:tcW w:w="1396" w:type="dxa"/>
            <w:vMerge w:val="restart"/>
          </w:tcPr>
          <w:p w:rsidR="00597FBD" w:rsidRPr="00020619" w:rsidRDefault="00597FBD" w:rsidP="00CD28D0">
            <w:pPr>
              <w:pStyle w:val="TAC"/>
            </w:pPr>
            <w:r w:rsidRPr="00020619">
              <w:t>1, 2, 3, 4, 5, 6, 7, 8</w:t>
            </w:r>
          </w:p>
        </w:tc>
        <w:tc>
          <w:tcPr>
            <w:tcW w:w="4077" w:type="dxa"/>
            <w:gridSpan w:val="3"/>
            <w:vMerge w:val="restart"/>
            <w:shd w:val="clear" w:color="auto" w:fill="auto"/>
            <w:vAlign w:val="center"/>
          </w:tcPr>
          <w:p w:rsidR="00597FBD" w:rsidRPr="00020619" w:rsidRDefault="00597FBD" w:rsidP="00CD28D0">
            <w:pPr>
              <w:pStyle w:val="TAC"/>
            </w:pPr>
            <w:r w:rsidRPr="00020619">
              <w:t>0</w:t>
            </w:r>
          </w:p>
        </w:tc>
      </w:tr>
      <w:tr w:rsidR="00597FBD" w:rsidRPr="00020619" w:rsidTr="00CD28D0">
        <w:tc>
          <w:tcPr>
            <w:tcW w:w="3019" w:type="dxa"/>
            <w:shd w:val="clear" w:color="auto" w:fill="auto"/>
          </w:tcPr>
          <w:p w:rsidR="00597FBD" w:rsidRPr="00020619" w:rsidRDefault="00597FBD" w:rsidP="00CD28D0">
            <w:pPr>
              <w:pStyle w:val="TAL"/>
            </w:pPr>
            <w:r w:rsidRPr="00020619">
              <w:t>PBCH_RB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PSS_RA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SSS_RA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PCFICH_RB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PHICH_RA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PHICH_RB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PDCCH_RA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PDCCH_RB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PDSCH_RA</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PDSCH_RB</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OCNG_RA</w:t>
            </w:r>
            <w:r w:rsidRPr="00020619">
              <w:rPr>
                <w:rFonts w:eastAsia="Calibri"/>
                <w:vertAlign w:val="superscript"/>
                <w:lang w:val="en-US"/>
              </w:rPr>
              <w:t>Note3</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tcPr>
          <w:p w:rsidR="00597FBD" w:rsidRPr="00020619" w:rsidRDefault="00597FBD" w:rsidP="00CD28D0">
            <w:pPr>
              <w:pStyle w:val="TAL"/>
            </w:pPr>
            <w:r w:rsidRPr="00020619">
              <w:t>OCNG_RB</w:t>
            </w:r>
            <w:r w:rsidRPr="00020619">
              <w:rPr>
                <w:rFonts w:eastAsia="Calibri"/>
                <w:vertAlign w:val="superscript"/>
                <w:lang w:val="en-US"/>
              </w:rPr>
              <w:t>Note3</w:t>
            </w:r>
          </w:p>
        </w:tc>
        <w:tc>
          <w:tcPr>
            <w:tcW w:w="1147" w:type="dxa"/>
            <w:vMerge/>
            <w:shd w:val="clear" w:color="auto" w:fill="auto"/>
          </w:tcPr>
          <w:p w:rsidR="00597FBD" w:rsidRPr="00020619" w:rsidRDefault="00597FBD" w:rsidP="00CD28D0">
            <w:pPr>
              <w:pStyle w:val="TAC"/>
            </w:pPr>
          </w:p>
        </w:tc>
        <w:tc>
          <w:tcPr>
            <w:tcW w:w="1396" w:type="dxa"/>
            <w:vMerge/>
          </w:tcPr>
          <w:p w:rsidR="00597FBD" w:rsidRPr="00020619" w:rsidRDefault="00597FBD" w:rsidP="00CD28D0">
            <w:pPr>
              <w:pStyle w:val="TAC"/>
            </w:pPr>
          </w:p>
        </w:tc>
        <w:tc>
          <w:tcPr>
            <w:tcW w:w="4077" w:type="dxa"/>
            <w:gridSpan w:val="3"/>
            <w:vMerge/>
            <w:shd w:val="clear" w:color="auto" w:fill="auto"/>
          </w:tcPr>
          <w:p w:rsidR="00597FBD" w:rsidRPr="00020619" w:rsidRDefault="00597FBD" w:rsidP="00CD28D0">
            <w:pPr>
              <w:pStyle w:val="TAC"/>
            </w:pPr>
          </w:p>
        </w:tc>
      </w:tr>
      <w:tr w:rsidR="00597FBD" w:rsidRPr="00020619" w:rsidTr="00CD28D0">
        <w:tc>
          <w:tcPr>
            <w:tcW w:w="3019" w:type="dxa"/>
            <w:shd w:val="clear" w:color="auto" w:fill="auto"/>
            <w:vAlign w:val="center"/>
          </w:tcPr>
          <w:p w:rsidR="00597FBD" w:rsidRPr="00020619" w:rsidRDefault="00597FBD" w:rsidP="00CD28D0">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rsidR="00597FBD" w:rsidRPr="00020619" w:rsidRDefault="00597FBD" w:rsidP="00CD28D0">
            <w:pPr>
              <w:pStyle w:val="TAC"/>
            </w:pPr>
            <w:r w:rsidRPr="00020619">
              <w:t>dBm/15kHz</w:t>
            </w: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-106</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/N</w:t>
            </w:r>
            <w:r w:rsidRPr="00020619">
              <w:rPr>
                <w:rFonts w:eastAsia="Calibri"/>
                <w:vertAlign w:val="subscript"/>
                <w:lang w:val="en-US"/>
              </w:rPr>
              <w:t>oc</w:t>
            </w:r>
          </w:p>
        </w:tc>
        <w:tc>
          <w:tcPr>
            <w:tcW w:w="1147" w:type="dxa"/>
            <w:shd w:val="clear" w:color="auto" w:fill="auto"/>
          </w:tcPr>
          <w:p w:rsidR="00597FBD" w:rsidRPr="00020619" w:rsidRDefault="00597FBD" w:rsidP="00CD28D0">
            <w:pPr>
              <w:pStyle w:val="TAC"/>
            </w:pPr>
            <w:r w:rsidRPr="00020619">
              <w:t>dB</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7</w:t>
            </w:r>
          </w:p>
        </w:tc>
        <w:tc>
          <w:tcPr>
            <w:tcW w:w="1359" w:type="dxa"/>
            <w:shd w:val="clear" w:color="auto" w:fill="auto"/>
          </w:tcPr>
          <w:p w:rsidR="00597FBD" w:rsidRPr="00020619" w:rsidRDefault="00597FBD" w:rsidP="00CD28D0">
            <w:pPr>
              <w:pStyle w:val="TAC"/>
            </w:pPr>
            <w:r w:rsidRPr="00020619">
              <w:t>7</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rsidR="00597FBD" w:rsidRPr="00020619" w:rsidRDefault="00597FBD" w:rsidP="00CD28D0">
            <w:pPr>
              <w:pStyle w:val="TAC"/>
            </w:pPr>
            <w:r w:rsidRPr="00020619">
              <w:t>dB</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7</w:t>
            </w:r>
          </w:p>
        </w:tc>
        <w:tc>
          <w:tcPr>
            <w:tcW w:w="1359" w:type="dxa"/>
            <w:shd w:val="clear" w:color="auto" w:fill="auto"/>
          </w:tcPr>
          <w:p w:rsidR="00597FBD" w:rsidRPr="00020619" w:rsidRDefault="00597FBD" w:rsidP="00CD28D0">
            <w:pPr>
              <w:pStyle w:val="TAC"/>
            </w:pPr>
            <w:r w:rsidRPr="00020619">
              <w:t>7</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rsidR="00597FBD" w:rsidRPr="00020619" w:rsidRDefault="00597FBD" w:rsidP="00CD28D0">
            <w:pPr>
              <w:pStyle w:val="TAC"/>
            </w:pPr>
            <w:r w:rsidRPr="00020619">
              <w:t>dBm/15kHz</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-99</w:t>
            </w:r>
          </w:p>
        </w:tc>
        <w:tc>
          <w:tcPr>
            <w:tcW w:w="1359" w:type="dxa"/>
            <w:shd w:val="clear" w:color="auto" w:fill="auto"/>
          </w:tcPr>
          <w:p w:rsidR="00597FBD" w:rsidRPr="00020619" w:rsidRDefault="00597FBD" w:rsidP="00CD28D0">
            <w:pPr>
              <w:pStyle w:val="TAC"/>
            </w:pPr>
            <w:r w:rsidRPr="00020619">
              <w:t>-99</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rsidR="00597FBD" w:rsidRPr="00020619" w:rsidRDefault="00597FBD" w:rsidP="00CD28D0">
            <w:pPr>
              <w:pStyle w:val="TAC"/>
            </w:pPr>
            <w:r w:rsidRPr="00020619">
              <w:t>dBm/15kHz</w:t>
            </w:r>
          </w:p>
        </w:tc>
        <w:tc>
          <w:tcPr>
            <w:tcW w:w="1396" w:type="dxa"/>
          </w:tcPr>
          <w:p w:rsidR="00597FBD" w:rsidRPr="00020619" w:rsidRDefault="00597FBD" w:rsidP="00CD28D0">
            <w:pPr>
              <w:pStyle w:val="TAC"/>
            </w:pPr>
            <w:r w:rsidRPr="00020619">
              <w:t>1, 2, 3, 4, 5, 6, 7, 8</w:t>
            </w:r>
          </w:p>
        </w:tc>
        <w:tc>
          <w:tcPr>
            <w:tcW w:w="1359" w:type="dxa"/>
            <w:shd w:val="clear" w:color="auto" w:fill="auto"/>
          </w:tcPr>
          <w:p w:rsidR="00597FBD" w:rsidRPr="00020619" w:rsidRDefault="00597FBD" w:rsidP="00CD28D0">
            <w:pPr>
              <w:pStyle w:val="TAC"/>
            </w:pPr>
            <w:r w:rsidRPr="00020619">
              <w:t>-Infinity</w:t>
            </w:r>
          </w:p>
        </w:tc>
        <w:tc>
          <w:tcPr>
            <w:tcW w:w="1359" w:type="dxa"/>
            <w:shd w:val="clear" w:color="auto" w:fill="auto"/>
          </w:tcPr>
          <w:p w:rsidR="00597FBD" w:rsidRPr="00020619" w:rsidRDefault="00597FBD" w:rsidP="00CD28D0">
            <w:pPr>
              <w:pStyle w:val="TAC"/>
            </w:pPr>
            <w:r w:rsidRPr="00020619">
              <w:t>-99</w:t>
            </w:r>
          </w:p>
        </w:tc>
        <w:tc>
          <w:tcPr>
            <w:tcW w:w="1359" w:type="dxa"/>
            <w:shd w:val="clear" w:color="auto" w:fill="auto"/>
          </w:tcPr>
          <w:p w:rsidR="00597FBD" w:rsidRPr="00020619" w:rsidRDefault="00597FBD" w:rsidP="00CD28D0">
            <w:pPr>
              <w:pStyle w:val="TAC"/>
            </w:pPr>
            <w:r w:rsidRPr="00020619">
              <w:t>-99</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lang w:val="en-US"/>
              </w:rPr>
            </w:pPr>
            <w:r w:rsidRPr="00020619">
              <w:rPr>
                <w:rFonts w:eastAsia="Calibri"/>
                <w:lang w:val="en-US"/>
              </w:rPr>
              <w:t>Propagation Condition</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AWGN</w:t>
            </w:r>
          </w:p>
        </w:tc>
      </w:tr>
      <w:tr w:rsidR="00597FBD" w:rsidRPr="00020619" w:rsidTr="00CD28D0">
        <w:tc>
          <w:tcPr>
            <w:tcW w:w="3019" w:type="dxa"/>
            <w:shd w:val="clear" w:color="auto" w:fill="auto"/>
            <w:vAlign w:val="center"/>
          </w:tcPr>
          <w:p w:rsidR="00597FBD" w:rsidRPr="00020619" w:rsidRDefault="00597FBD" w:rsidP="00CD28D0">
            <w:pPr>
              <w:pStyle w:val="TAL"/>
              <w:rPr>
                <w:rFonts w:eastAsia="Calibri"/>
                <w:lang w:val="en-US"/>
              </w:rPr>
            </w:pPr>
            <w:r w:rsidRPr="00020619">
              <w:rPr>
                <w:rFonts w:eastAsia="Calibri"/>
                <w:lang w:val="en-US"/>
              </w:rPr>
              <w:t>Antenna Configuration and Correlation Matrix</w:t>
            </w:r>
          </w:p>
        </w:tc>
        <w:tc>
          <w:tcPr>
            <w:tcW w:w="1147" w:type="dxa"/>
            <w:shd w:val="clear" w:color="auto" w:fill="auto"/>
          </w:tcPr>
          <w:p w:rsidR="00597FBD" w:rsidRPr="00020619" w:rsidRDefault="00597FBD" w:rsidP="00CD28D0">
            <w:pPr>
              <w:pStyle w:val="TAC"/>
            </w:pPr>
          </w:p>
        </w:tc>
        <w:tc>
          <w:tcPr>
            <w:tcW w:w="1396" w:type="dxa"/>
          </w:tcPr>
          <w:p w:rsidR="00597FBD" w:rsidRPr="00020619" w:rsidRDefault="00597FBD" w:rsidP="00CD28D0">
            <w:pPr>
              <w:pStyle w:val="TAC"/>
            </w:pPr>
            <w:r w:rsidRPr="00020619">
              <w:t>1, 2, 3, 4, 5, 6, 7, 8</w:t>
            </w:r>
          </w:p>
        </w:tc>
        <w:tc>
          <w:tcPr>
            <w:tcW w:w="4077" w:type="dxa"/>
            <w:gridSpan w:val="3"/>
            <w:shd w:val="clear" w:color="auto" w:fill="auto"/>
          </w:tcPr>
          <w:p w:rsidR="00597FBD" w:rsidRPr="00020619" w:rsidRDefault="00597FBD" w:rsidP="00CD28D0">
            <w:pPr>
              <w:pStyle w:val="TAC"/>
            </w:pPr>
            <w:r w:rsidRPr="00020619">
              <w:t>1x1</w:t>
            </w:r>
            <w:del w:id="327" w:author="Huawei" w:date="2023-10-17T17:39:00Z">
              <w:r w:rsidRPr="00020619" w:rsidDel="005C7EF5">
                <w:delText xml:space="preserve"> Low</w:delText>
              </w:r>
            </w:del>
          </w:p>
        </w:tc>
      </w:tr>
      <w:tr w:rsidR="00597FBD" w:rsidRPr="00020619" w:rsidTr="00CD28D0">
        <w:tc>
          <w:tcPr>
            <w:tcW w:w="9639" w:type="dxa"/>
            <w:gridSpan w:val="6"/>
            <w:shd w:val="clear" w:color="auto" w:fill="auto"/>
            <w:vAlign w:val="center"/>
          </w:tcPr>
          <w:p w:rsidR="00597FBD" w:rsidRPr="00020619" w:rsidRDefault="00597FBD" w:rsidP="00CD28D0">
            <w:pPr>
              <w:pStyle w:val="TAN"/>
            </w:pPr>
            <w:r w:rsidRPr="00020619">
              <w:t>Note 1:</w:t>
            </w:r>
            <w:r w:rsidRPr="00020619">
              <w:tab/>
              <w:t>Special subframe and uplink-downlink configurations are specified in table 4.2-1 in TS 36.211 [23].</w:t>
            </w:r>
          </w:p>
          <w:p w:rsidR="00597FBD" w:rsidRPr="00020619" w:rsidRDefault="00597FBD" w:rsidP="00CD28D0">
            <w:pPr>
              <w:pStyle w:val="TAN"/>
            </w:pPr>
            <w:r w:rsidRPr="00020619">
              <w:t>Note 2:</w:t>
            </w:r>
            <w:r w:rsidRPr="00020619">
              <w:tab/>
              <w:t>DL RMCs and OCNG patterns are specified in clauses A 3.1 and A 3.2 of TS 36.133 [15] respectively.</w:t>
            </w:r>
          </w:p>
          <w:p w:rsidR="00597FBD" w:rsidRPr="00020619" w:rsidRDefault="00597FBD" w:rsidP="00CD28D0">
            <w:pPr>
              <w:pStyle w:val="TAN"/>
              <w:rPr>
                <w:lang w:eastAsia="ja-JP"/>
              </w:rPr>
            </w:pPr>
            <w:r w:rsidRPr="00020619">
              <w:t>Note 3:</w:t>
            </w:r>
            <w:r w:rsidRPr="00020619">
              <w:tab/>
              <w:t>OCNG shall be used such that all cells are fully allocated and a constant total transmitted power spectral density is achieved for all OFDM symbols.</w:t>
            </w:r>
          </w:p>
          <w:p w:rsidR="00597FBD" w:rsidRPr="00020619" w:rsidRDefault="00597FBD" w:rsidP="00CD28D0">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rsidR="00597FBD" w:rsidRPr="00020619" w:rsidRDefault="00597FBD" w:rsidP="00CD28D0">
            <w:pPr>
              <w:pStyle w:val="TAN"/>
              <w:rPr>
                <w:rFonts w:eastAsia="Malgun Gothic"/>
              </w:rPr>
            </w:pPr>
            <w:r w:rsidRPr="00020619">
              <w:t>Note 5:</w:t>
            </w:r>
            <w:r w:rsidRPr="00020619">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eastAsia="zh-CN"/>
              </w:rPr>
              <w:t>,</w:t>
            </w:r>
            <w:r w:rsidRPr="00020619">
              <w:t xml:space="preserve"> RSRP, and SCH_RP levels have been derived from other parameters for information purposes. They are not settable parameters themselves.</w:t>
            </w:r>
          </w:p>
        </w:tc>
      </w:tr>
    </w:tbl>
    <w:p w:rsidR="00597FBD" w:rsidRDefault="00597FBD" w:rsidP="00597FBD">
      <w:pPr>
        <w:rPr>
          <w:snapToGrid w:val="0"/>
        </w:rPr>
      </w:pPr>
    </w:p>
    <w:p w:rsidR="00597FBD" w:rsidRPr="00020619" w:rsidRDefault="00597FBD" w:rsidP="00597FBD">
      <w:pPr>
        <w:pStyle w:val="5"/>
        <w:rPr>
          <w:snapToGrid w:val="0"/>
        </w:rPr>
      </w:pPr>
      <w:del w:id="328" w:author="Huawei" w:date="2023-10-24T19:34:00Z">
        <w:r w:rsidRPr="00020619" w:rsidDel="00D958B9">
          <w:rPr>
            <w:snapToGrid w:val="0"/>
          </w:rPr>
          <w:lastRenderedPageBreak/>
          <w:delText>A.</w:delText>
        </w:r>
        <w:r w:rsidDel="00D958B9">
          <w:rPr>
            <w:snapToGrid w:val="0"/>
          </w:rPr>
          <w:delText>16</w:delText>
        </w:r>
        <w:r w:rsidRPr="00020619" w:rsidDel="00D958B9">
          <w:rPr>
            <w:snapToGrid w:val="0"/>
          </w:rPr>
          <w:delText>.6.7</w:delText>
        </w:r>
      </w:del>
      <w:ins w:id="329" w:author="Huawei" w:date="2023-10-24T19:34:00Z">
        <w:r w:rsidR="00D958B9">
          <w:rPr>
            <w:snapToGrid w:val="0"/>
          </w:rPr>
          <w:t>A.16.6.5</w:t>
        </w:r>
      </w:ins>
      <w:r w:rsidRPr="00020619">
        <w:rPr>
          <w:snapToGrid w:val="0"/>
        </w:rPr>
        <w:t>.</w:t>
      </w:r>
      <w:r>
        <w:rPr>
          <w:snapToGrid w:val="0"/>
        </w:rPr>
        <w:t>3</w:t>
      </w:r>
      <w:r w:rsidRPr="00020619">
        <w:rPr>
          <w:snapToGrid w:val="0"/>
        </w:rPr>
        <w:t>.2</w:t>
      </w:r>
      <w:r w:rsidRPr="00020619">
        <w:rPr>
          <w:snapToGrid w:val="0"/>
        </w:rPr>
        <w:tab/>
        <w:t>Test Requirements</w:t>
      </w:r>
    </w:p>
    <w:p w:rsidR="00597FBD" w:rsidRPr="00020619" w:rsidRDefault="00597FBD" w:rsidP="00597FBD">
      <w:pPr>
        <w:jc w:val="both"/>
        <w:rPr>
          <w:rFonts w:cs="v4.2.0"/>
          <w:lang w:eastAsia="zh-CN"/>
        </w:rPr>
      </w:pPr>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cell 2 within </w:t>
      </w:r>
      <w:del w:id="330" w:author="Huawei" w:date="2023-10-17T17:39:00Z">
        <w:r w:rsidRPr="00020619" w:rsidDel="005C7EF5">
          <w:rPr>
            <w:rFonts w:cs="v4.2.0"/>
          </w:rPr>
          <w:delText xml:space="preserve">240 </w:delText>
        </w:r>
      </w:del>
      <w:ins w:id="331" w:author="Huawei" w:date="2023-10-17T17:39:00Z">
        <w:r w:rsidR="005C7EF5">
          <w:rPr>
            <w:rFonts w:cs="v4.2.0"/>
          </w:rPr>
          <w:t>235</w:t>
        </w:r>
        <w:r w:rsidR="005C7EF5" w:rsidRPr="00020619">
          <w:rPr>
            <w:rFonts w:cs="v4.2.0"/>
          </w:rPr>
          <w:t xml:space="preserve"> </w:t>
        </w:r>
      </w:ins>
      <w:r w:rsidRPr="00020619">
        <w:rPr>
          <w:rFonts w:cs="v4.2.0"/>
        </w:rPr>
        <w:t>milliseconds from the start of T3</w:t>
      </w:r>
      <w:r w:rsidRPr="00020619">
        <w:rPr>
          <w:rFonts w:cs="v4.2.0"/>
          <w:lang w:eastAsia="zh-CN"/>
        </w:rPr>
        <w:t>.</w:t>
      </w:r>
    </w:p>
    <w:p w:rsidR="00597FBD" w:rsidRPr="00020619" w:rsidRDefault="00597FBD" w:rsidP="00597FBD">
      <w:pPr>
        <w:jc w:val="both"/>
        <w:rPr>
          <w:rFonts w:cs="v4.2.0"/>
        </w:rPr>
      </w:pPr>
      <w:r w:rsidRPr="00020619">
        <w:rPr>
          <w:rFonts w:cs="v4.2.0"/>
        </w:rPr>
        <w:t>Test requirement = RRC Procedure delay with additional margin + T</w:t>
      </w:r>
      <w:r w:rsidRPr="00020619">
        <w:rPr>
          <w:rFonts w:cs="v4.2.0"/>
          <w:vertAlign w:val="subscript"/>
        </w:rPr>
        <w:t xml:space="preserve">identify_CGI_LC-UE </w:t>
      </w:r>
      <w:r w:rsidRPr="00020619">
        <w:rPr>
          <w:rFonts w:cs="v4.2.0"/>
        </w:rPr>
        <w:t xml:space="preserve">+ </w:t>
      </w:r>
      <w:del w:id="332" w:author="Huawei" w:date="2023-10-17T17:39:00Z">
        <w:r w:rsidRPr="00020619" w:rsidDel="005C7EF5">
          <w:rPr>
            <w:rFonts w:cs="v4.2.0"/>
          </w:rPr>
          <w:delText>reporting delay</w:delText>
        </w:r>
      </w:del>
      <w:ins w:id="333" w:author="Huawei" w:date="2023-10-17T17:39:00Z">
        <w:r w:rsidR="005C7EF5">
          <w:rPr>
            <w:rFonts w:cs="v4.2.0"/>
          </w:rPr>
          <w:t>TTI insertion uncertainty</w:t>
        </w:r>
      </w:ins>
    </w:p>
    <w:p w:rsidR="00597FBD" w:rsidRPr="00020619" w:rsidRDefault="00597FBD" w:rsidP="00597FBD">
      <w:pPr>
        <w:ind w:left="1136" w:firstLine="284"/>
        <w:jc w:val="both"/>
        <w:rPr>
          <w:rFonts w:cs="v4.2.0"/>
        </w:rPr>
      </w:pPr>
      <w:r w:rsidRPr="00020619">
        <w:rPr>
          <w:rFonts w:cs="v4.2.0"/>
        </w:rPr>
        <w:t xml:space="preserve">= </w:t>
      </w:r>
      <w:del w:id="334" w:author="Huawei" w:date="2023-10-17T17:39:00Z">
        <w:r w:rsidRPr="00020619" w:rsidDel="005C7EF5">
          <w:rPr>
            <w:rFonts w:cs="v4.2.0"/>
          </w:rPr>
          <w:delText xml:space="preserve">15 </w:delText>
        </w:r>
      </w:del>
      <w:ins w:id="335" w:author="Huawei" w:date="2023-10-17T17:39:00Z">
        <w:r w:rsidR="005C7EF5">
          <w:rPr>
            <w:rFonts w:cs="v4.2.0"/>
          </w:rPr>
          <w:t>10</w:t>
        </w:r>
        <w:r w:rsidR="005C7EF5" w:rsidRPr="00020619">
          <w:rPr>
            <w:rFonts w:cs="v4.2.0"/>
          </w:rPr>
          <w:t xml:space="preserve"> </w:t>
        </w:r>
      </w:ins>
      <w:r w:rsidRPr="00020619">
        <w:rPr>
          <w:rFonts w:cs="v4.2.0"/>
        </w:rPr>
        <w:t>+ 30 + 190 + 2ms from the start of T3</w:t>
      </w:r>
    </w:p>
    <w:p w:rsidR="00597FBD" w:rsidRPr="00020619" w:rsidRDefault="00597FBD" w:rsidP="00597FBD">
      <w:pPr>
        <w:pStyle w:val="B10"/>
        <w:ind w:left="1704"/>
        <w:rPr>
          <w:rFonts w:cs="v4.2.0"/>
        </w:rPr>
      </w:pPr>
      <w:r w:rsidRPr="00020619">
        <w:rPr>
          <w:rFonts w:cs="v4.2.0"/>
        </w:rPr>
        <w:t xml:space="preserve">= </w:t>
      </w:r>
      <w:del w:id="336" w:author="Huawei" w:date="2023-10-17T17:40:00Z">
        <w:r w:rsidRPr="00020619" w:rsidDel="005C7EF5">
          <w:rPr>
            <w:rFonts w:cs="v4.2.0"/>
          </w:rPr>
          <w:delText xml:space="preserve">237 </w:delText>
        </w:r>
      </w:del>
      <w:ins w:id="337" w:author="Huawei" w:date="2023-10-17T17:40:00Z">
        <w:r w:rsidR="005C7EF5" w:rsidRPr="00020619">
          <w:rPr>
            <w:rFonts w:cs="v4.2.0"/>
          </w:rPr>
          <w:t>23</w:t>
        </w:r>
        <w:r w:rsidR="005C7EF5">
          <w:rPr>
            <w:rFonts w:cs="v4.2.0"/>
          </w:rPr>
          <w:t>2</w:t>
        </w:r>
        <w:r w:rsidR="005C7EF5" w:rsidRPr="00020619">
          <w:rPr>
            <w:rFonts w:cs="v4.2.0"/>
          </w:rPr>
          <w:t xml:space="preserve"> </w:t>
        </w:r>
      </w:ins>
      <w:r w:rsidRPr="00020619">
        <w:rPr>
          <w:rFonts w:cs="v4.2.0"/>
        </w:rPr>
        <w:t xml:space="preserve">ms, allow </w:t>
      </w:r>
      <w:del w:id="338" w:author="Huawei" w:date="2023-10-17T17:40:00Z">
        <w:r w:rsidRPr="00020619" w:rsidDel="005C7EF5">
          <w:rPr>
            <w:rFonts w:cs="v4.2.0"/>
          </w:rPr>
          <w:delText xml:space="preserve">240 </w:delText>
        </w:r>
      </w:del>
      <w:ins w:id="339" w:author="Huawei" w:date="2023-10-17T17:40:00Z">
        <w:r w:rsidR="005C7EF5">
          <w:rPr>
            <w:rFonts w:cs="v4.2.0"/>
          </w:rPr>
          <w:t xml:space="preserve">235 </w:t>
        </w:r>
      </w:ins>
      <w:r w:rsidRPr="00020619">
        <w:rPr>
          <w:rFonts w:cs="v4.2.0"/>
        </w:rPr>
        <w:t>ms.</w:t>
      </w:r>
    </w:p>
    <w:p w:rsidR="00597FBD" w:rsidRPr="00020619" w:rsidRDefault="00597FBD" w:rsidP="00597FBD">
      <w:pPr>
        <w:pStyle w:val="B10"/>
      </w:pPr>
      <w:r w:rsidRPr="00020619">
        <w:t>-</w:t>
      </w:r>
      <w:r w:rsidRPr="00020619">
        <w:tab/>
        <w:t xml:space="preserve">The UE shall be scheduled continuously throughout the test, and from the start of T3 until </w:t>
      </w:r>
      <w:del w:id="340" w:author="Huawei" w:date="2023-10-17T17:40:00Z">
        <w:r w:rsidRPr="00020619" w:rsidDel="005C7EF5">
          <w:delText xml:space="preserve">240 </w:delText>
        </w:r>
      </w:del>
      <w:ins w:id="341" w:author="Huawei" w:date="2023-10-17T17:40:00Z">
        <w:r w:rsidR="005C7EF5">
          <w:t>235</w:t>
        </w:r>
        <w:r w:rsidR="005C7EF5" w:rsidRPr="00020619">
          <w:t xml:space="preserve"> </w:t>
        </w:r>
      </w:ins>
      <w:r w:rsidRPr="00020619">
        <w:t xml:space="preserve">ms at least the number of ACK/NACK specified in NOTE 2 shall be detected as being transmitted by the UE. </w:t>
      </w:r>
    </w:p>
    <w:p w:rsidR="00597FBD" w:rsidRPr="00020619" w:rsidRDefault="00597FBD" w:rsidP="00597FBD">
      <w:pPr>
        <w:jc w:val="both"/>
        <w:rPr>
          <w:rFonts w:cs="v4.2.0"/>
        </w:rPr>
      </w:pPr>
      <w:r w:rsidRPr="00020619">
        <w:rPr>
          <w:rFonts w:cs="v4.2.0"/>
        </w:rPr>
        <w:t>The rate of correct events observed during repeated tests shall be at least 90%.</w:t>
      </w:r>
    </w:p>
    <w:p w:rsidR="00597FBD" w:rsidRPr="00020619" w:rsidRDefault="00597FBD" w:rsidP="00597FB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597FBD" w:rsidRPr="00020619" w:rsidRDefault="00597FBD" w:rsidP="00597FBD">
      <w:pPr>
        <w:pStyle w:val="NO"/>
        <w:rPr>
          <w:lang w:eastAsia="zh-CN"/>
        </w:rPr>
      </w:pPr>
      <w:r w:rsidRPr="00020619">
        <w:t>NOTE 2:</w:t>
      </w:r>
      <w:r w:rsidRPr="00020619">
        <w:tab/>
        <w:t xml:space="preserve">The overall </w:t>
      </w:r>
      <w:r w:rsidRPr="00020619">
        <w:rPr>
          <w:lang w:eastAsia="zh-CN"/>
        </w:rPr>
        <w:t xml:space="preserve">ACK/NACK number is caused by two parts. Firstly, at least X ACK/NACK shall be sent during identifying the cell global identifier of cell 2, where X is defined in </w:t>
      </w:r>
      <w:r w:rsidRPr="00020619">
        <w:t xml:space="preserve">Table </w:t>
      </w:r>
      <w:del w:id="342" w:author="Huawei" w:date="2023-10-17T17:34:00Z">
        <w:r w:rsidRPr="00020619" w:rsidDel="00A30834">
          <w:delText>8.2.2.2.15-1</w:delText>
        </w:r>
      </w:del>
      <w:ins w:id="343" w:author="Huawei" w:date="2023-10-17T17:34:00Z">
        <w:r w:rsidR="00A30834">
          <w:t>9.4A.4.3-1</w:t>
        </w:r>
      </w:ins>
      <w:r w:rsidRPr="00020619">
        <w:rPr>
          <w:lang w:eastAsia="zh-CN"/>
        </w:rPr>
        <w:t xml:space="preserve">. Secondly, given that </w:t>
      </w:r>
      <w:r w:rsidRPr="00020619">
        <w:t>continuous DL data allocation</w:t>
      </w:r>
      <w:r w:rsidRPr="00020619">
        <w:rPr>
          <w:lang w:eastAsia="zh-CN"/>
        </w:rPr>
        <w:t xml:space="preserve">, additional </w:t>
      </w:r>
      <w:del w:id="344" w:author="Huawei" w:date="2023-10-17T17:40:00Z">
        <w:r w:rsidRPr="00020619" w:rsidDel="005C7EF5">
          <w:rPr>
            <w:lang w:eastAsia="zh-CN"/>
          </w:rPr>
          <w:delText>43</w:delText>
        </w:r>
      </w:del>
      <w:ins w:id="345" w:author="Huawei" w:date="2023-10-17T17:40:00Z">
        <w:r w:rsidR="005C7EF5">
          <w:rPr>
            <w:lang w:eastAsia="zh-CN"/>
          </w:rPr>
          <w:t>45</w:t>
        </w:r>
      </w:ins>
      <w:r w:rsidRPr="00020619">
        <w:rPr>
          <w:lang w:eastAsia="zh-CN"/>
        </w:rPr>
        <w:t xml:space="preserve">, </w:t>
      </w:r>
      <w:del w:id="346" w:author="Huawei" w:date="2023-10-17T17:40:00Z">
        <w:r w:rsidRPr="00020619" w:rsidDel="005C7EF5">
          <w:rPr>
            <w:lang w:eastAsia="zh-CN"/>
          </w:rPr>
          <w:delText xml:space="preserve">14 </w:delText>
        </w:r>
      </w:del>
      <w:ins w:id="347" w:author="Huawei" w:date="2023-10-17T17:40:00Z">
        <w:r w:rsidR="005C7EF5">
          <w:rPr>
            <w:lang w:eastAsia="zh-CN"/>
          </w:rPr>
          <w:t>27</w:t>
        </w:r>
        <w:r w:rsidR="005C7EF5" w:rsidRPr="00020619">
          <w:rPr>
            <w:lang w:eastAsia="zh-CN"/>
          </w:rPr>
          <w:t xml:space="preserve"> </w:t>
        </w:r>
      </w:ins>
      <w:r w:rsidRPr="00020619">
        <w:rPr>
          <w:lang w:eastAsia="zh-CN"/>
        </w:rPr>
        <w:t xml:space="preserve">and </w:t>
      </w:r>
      <w:del w:id="348" w:author="Huawei" w:date="2023-10-17T17:40:00Z">
        <w:r w:rsidRPr="00020619" w:rsidDel="005C7EF5">
          <w:rPr>
            <w:lang w:eastAsia="zh-CN"/>
          </w:rPr>
          <w:delText xml:space="preserve">34 </w:delText>
        </w:r>
      </w:del>
      <w:ins w:id="349" w:author="Huawei" w:date="2023-10-17T17:40:00Z">
        <w:r w:rsidR="005C7EF5">
          <w:rPr>
            <w:lang w:eastAsia="zh-CN"/>
          </w:rPr>
          <w:t>54</w:t>
        </w:r>
        <w:r w:rsidR="005C7EF5" w:rsidRPr="00020619">
          <w:rPr>
            <w:lang w:eastAsia="zh-CN"/>
          </w:rPr>
          <w:t xml:space="preserve"> </w:t>
        </w:r>
      </w:ins>
      <w:r w:rsidRPr="00020619">
        <w:rPr>
          <w:lang w:eastAsia="zh-CN"/>
        </w:rPr>
        <w:t xml:space="preserve">ACK/NACK shall be sent for FDD/HD-FDD 15 kHz, TDD 15 kHz and TDD 30 kHz, respectively, </w:t>
      </w:r>
      <w:r w:rsidRPr="00020619">
        <w:t xml:space="preserve">from the start of T3 until </w:t>
      </w:r>
      <w:del w:id="350" w:author="Huawei" w:date="2023-10-17T17:40:00Z">
        <w:r w:rsidRPr="00020619" w:rsidDel="005C7EF5">
          <w:rPr>
            <w:lang w:eastAsia="zh-CN"/>
          </w:rPr>
          <w:delText xml:space="preserve">240 </w:delText>
        </w:r>
      </w:del>
      <w:ins w:id="351" w:author="Huawei" w:date="2023-10-17T17:40:00Z">
        <w:r w:rsidR="005C7EF5">
          <w:rPr>
            <w:lang w:eastAsia="zh-CN"/>
          </w:rPr>
          <w:t>235</w:t>
        </w:r>
        <w:r w:rsidR="005C7EF5" w:rsidRPr="00020619">
          <w:rPr>
            <w:lang w:eastAsia="zh-CN"/>
          </w:rPr>
          <w:t xml:space="preserve"> </w:t>
        </w:r>
      </w:ins>
      <w:r w:rsidRPr="00020619">
        <w:rPr>
          <w:lang w:eastAsia="zh-CN"/>
        </w:rPr>
        <w:t>ms excludes 190 ms for identifying the cell global identifier of cell 2.</w:t>
      </w:r>
    </w:p>
    <w:p w:rsidR="00597FBD" w:rsidRPr="0023120C" w:rsidRDefault="00597FBD" w:rsidP="00597FBD"/>
    <w:p w:rsidR="00597FBD" w:rsidRPr="00DB707E" w:rsidRDefault="00597FBD" w:rsidP="00597FBD">
      <w:pPr>
        <w:pStyle w:val="40"/>
        <w:rPr>
          <w:snapToGrid w:val="0"/>
        </w:rPr>
      </w:pPr>
      <w:del w:id="352" w:author="Huawei" w:date="2023-10-24T19:34:00Z">
        <w:r w:rsidRPr="00DB707E" w:rsidDel="00D958B9">
          <w:rPr>
            <w:snapToGrid w:val="0"/>
          </w:rPr>
          <w:delText>A.16.6.7</w:delText>
        </w:r>
      </w:del>
      <w:ins w:id="353" w:author="Huawei" w:date="2023-10-24T19:34:00Z">
        <w:r w:rsidR="00D958B9">
          <w:rPr>
            <w:snapToGrid w:val="0"/>
          </w:rPr>
          <w:t>A.16.6.5</w:t>
        </w:r>
      </w:ins>
      <w:r w:rsidRPr="00DB707E">
        <w:rPr>
          <w:snapToGrid w:val="0"/>
        </w:rPr>
        <w:t>.4</w:t>
      </w:r>
      <w:r w:rsidRPr="00DB707E">
        <w:rPr>
          <w:snapToGrid w:val="0"/>
        </w:rPr>
        <w:tab/>
        <w:t>Identification of a new CGI of inter-RAT E-UTRA cell using autonomous gaps in NR SA for 2 Rx UE</w:t>
      </w:r>
    </w:p>
    <w:p w:rsidR="00597FBD" w:rsidRPr="00020619" w:rsidRDefault="00597FBD" w:rsidP="00597FBD">
      <w:pPr>
        <w:pStyle w:val="5"/>
        <w:rPr>
          <w:snapToGrid w:val="0"/>
        </w:rPr>
      </w:pPr>
      <w:del w:id="354" w:author="Huawei" w:date="2023-10-24T19:34:00Z">
        <w:r w:rsidRPr="00020619" w:rsidDel="00D958B9">
          <w:rPr>
            <w:snapToGrid w:val="0"/>
          </w:rPr>
          <w:delText>A.</w:delText>
        </w:r>
        <w:r w:rsidDel="00D958B9">
          <w:rPr>
            <w:snapToGrid w:val="0"/>
          </w:rPr>
          <w:delText>16</w:delText>
        </w:r>
        <w:r w:rsidRPr="00020619" w:rsidDel="00D958B9">
          <w:rPr>
            <w:snapToGrid w:val="0"/>
          </w:rPr>
          <w:delText>.6.7</w:delText>
        </w:r>
      </w:del>
      <w:ins w:id="355" w:author="Huawei" w:date="2023-10-24T19:34:00Z">
        <w:r w:rsidR="00D958B9">
          <w:rPr>
            <w:snapToGrid w:val="0"/>
          </w:rPr>
          <w:t>A.16.6.5</w:t>
        </w:r>
      </w:ins>
      <w:r w:rsidRPr="00020619">
        <w:rPr>
          <w:snapToGrid w:val="0"/>
        </w:rPr>
        <w:t>.</w:t>
      </w:r>
      <w:r>
        <w:rPr>
          <w:snapToGrid w:val="0"/>
        </w:rPr>
        <w:t>4</w:t>
      </w:r>
      <w:r w:rsidRPr="00020619">
        <w:rPr>
          <w:snapToGrid w:val="0"/>
        </w:rPr>
        <w:t>.1</w:t>
      </w:r>
      <w:r w:rsidRPr="00020619">
        <w:rPr>
          <w:snapToGrid w:val="0"/>
        </w:rPr>
        <w:tab/>
        <w:t>Test Purpose and Environment</w:t>
      </w:r>
    </w:p>
    <w:p w:rsidR="00597FBD" w:rsidRPr="00020619" w:rsidRDefault="00597FBD" w:rsidP="00597FBD">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ins w:id="356" w:author="Huawei" w:date="2023-10-16T15:34:00Z">
        <w:r w:rsidR="00A96F1C">
          <w:t>A</w:t>
        </w:r>
      </w:ins>
      <w:r w:rsidRPr="00020619">
        <w:t>.</w:t>
      </w:r>
      <w:ins w:id="357" w:author="Huawei" w:date="2023-10-16T15:34:00Z">
        <w:r w:rsidR="00A96F1C">
          <w:t>4</w:t>
        </w:r>
      </w:ins>
      <w:del w:id="358" w:author="Huawei" w:date="2023-10-16T15:34:00Z">
        <w:r w:rsidRPr="00020619" w:rsidDel="00A96F1C">
          <w:delText>7</w:delText>
        </w:r>
      </w:del>
      <w:r w:rsidRPr="00020619">
        <w:t>.</w:t>
      </w:r>
    </w:p>
    <w:p w:rsidR="00597FBD" w:rsidRPr="00020619" w:rsidRDefault="00597FBD" w:rsidP="00597FBD">
      <w:r w:rsidRPr="00020619">
        <w:t xml:space="preserve">The test scenario comprises of one NR carrier and an E-UTRA carrier and two cells as given in tables </w:t>
      </w:r>
      <w:del w:id="359" w:author="Huawei" w:date="2023-10-24T19:34:00Z">
        <w:r w:rsidRPr="00020619" w:rsidDel="00D958B9">
          <w:delText>A.</w:delText>
        </w:r>
        <w:r w:rsidDel="00D958B9">
          <w:delText>16</w:delText>
        </w:r>
        <w:r w:rsidRPr="00020619" w:rsidDel="00D958B9">
          <w:delText>.6.7</w:delText>
        </w:r>
      </w:del>
      <w:ins w:id="360" w:author="Huawei" w:date="2023-10-24T19:34:00Z">
        <w:r w:rsidR="00D958B9">
          <w:t>A.16.6.5</w:t>
        </w:r>
      </w:ins>
      <w:r w:rsidRPr="00020619">
        <w:t>.</w:t>
      </w:r>
      <w:r>
        <w:t>4</w:t>
      </w:r>
      <w:r w:rsidRPr="00020619">
        <w:t xml:space="preserve">.1-1, </w:t>
      </w:r>
      <w:del w:id="361" w:author="Huawei" w:date="2023-10-24T19:34:00Z">
        <w:r w:rsidRPr="00020619" w:rsidDel="00D958B9">
          <w:delText>A.</w:delText>
        </w:r>
        <w:r w:rsidDel="00D958B9">
          <w:delText>16</w:delText>
        </w:r>
        <w:r w:rsidRPr="00020619" w:rsidDel="00D958B9">
          <w:delText>.6.7</w:delText>
        </w:r>
      </w:del>
      <w:ins w:id="362" w:author="Huawei" w:date="2023-10-24T19:34:00Z">
        <w:r w:rsidR="00D958B9">
          <w:t>A.16.6.5</w:t>
        </w:r>
      </w:ins>
      <w:r w:rsidRPr="00020619">
        <w:t>.</w:t>
      </w:r>
      <w:r>
        <w:t>4</w:t>
      </w:r>
      <w:r w:rsidRPr="00020619">
        <w:t xml:space="preserve">.1-2, </w:t>
      </w:r>
      <w:del w:id="363" w:author="Huawei" w:date="2023-10-24T19:34:00Z">
        <w:r w:rsidRPr="00020619" w:rsidDel="00D958B9">
          <w:delText>A.</w:delText>
        </w:r>
        <w:r w:rsidDel="00D958B9">
          <w:delText>16</w:delText>
        </w:r>
        <w:r w:rsidRPr="00020619" w:rsidDel="00D958B9">
          <w:delText>.6.7</w:delText>
        </w:r>
      </w:del>
      <w:ins w:id="364" w:author="Huawei" w:date="2023-10-24T19:34:00Z">
        <w:r w:rsidR="00D958B9">
          <w:t>A.16.6.5</w:t>
        </w:r>
      </w:ins>
      <w:r w:rsidRPr="00020619">
        <w:t>.</w:t>
      </w:r>
      <w:r>
        <w:t>4</w:t>
      </w:r>
      <w:r w:rsidRPr="00020619">
        <w:t xml:space="preserve">.1-3 and </w:t>
      </w:r>
      <w:del w:id="365" w:author="Huawei" w:date="2023-10-24T19:34:00Z">
        <w:r w:rsidRPr="00020619" w:rsidDel="00D958B9">
          <w:delText>A.</w:delText>
        </w:r>
        <w:r w:rsidDel="00D958B9">
          <w:delText>16</w:delText>
        </w:r>
        <w:r w:rsidRPr="00020619" w:rsidDel="00D958B9">
          <w:delText>.6.7</w:delText>
        </w:r>
      </w:del>
      <w:ins w:id="366" w:author="Huawei" w:date="2023-10-24T19:34:00Z">
        <w:r w:rsidR="00D958B9">
          <w:t>A.16.6.5</w:t>
        </w:r>
      </w:ins>
      <w:r w:rsidRPr="00020619">
        <w:t>.</w:t>
      </w:r>
      <w:r>
        <w:t>4</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597FBD" w:rsidRPr="00020619" w:rsidRDefault="00597FBD" w:rsidP="00597FBD">
      <w:pPr>
        <w:rPr>
          <w:rFonts w:cs="v4.2.0"/>
        </w:rPr>
      </w:pPr>
      <w:proofErr w:type="gramStart"/>
      <w:r w:rsidRPr="00020619">
        <w:rPr>
          <w:rFonts w:cs="v4.2.0"/>
        </w:rPr>
        <w:t>A</w:t>
      </w:r>
      <w:proofErr w:type="gramEnd"/>
      <w:r w:rsidRPr="00020619">
        <w:rPr>
          <w:rFonts w:cs="v4.2.0"/>
        </w:rPr>
        <w:t xml:space="preserve">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del w:id="367" w:author="Huawei" w:date="2023-10-17T17:34:00Z">
        <w:r w:rsidRPr="00020619" w:rsidDel="00A30834">
          <w:delText>TRUE</w:delText>
        </w:r>
      </w:del>
      <w:ins w:id="368" w:author="Huawei" w:date="2023-10-17T17:34:00Z">
        <w:r w:rsidR="00A30834" w:rsidRPr="00A30834">
          <w:rPr>
            <w:i/>
          </w:rPr>
          <w:t>setup</w:t>
        </w:r>
      </w:ins>
      <w:r w:rsidRPr="00020619">
        <w:rPr>
          <w:lang w:eastAsia="zh-CN"/>
        </w:rPr>
        <w:t xml:space="preserve">. </w:t>
      </w:r>
      <w:r w:rsidRPr="00020619">
        <w:t xml:space="preserve">The start of </w:t>
      </w:r>
      <w:r w:rsidRPr="00020619">
        <w:rPr>
          <w:rFonts w:cs="v4.2.0"/>
        </w:rPr>
        <w:t>T3 is the instant when the last TTI containing the RRC message implying SI reading is sent to the UE.</w:t>
      </w:r>
    </w:p>
    <w:p w:rsidR="00597FBD" w:rsidRPr="00020619" w:rsidRDefault="00597FBD" w:rsidP="00597FBD">
      <w:pPr>
        <w:pStyle w:val="TH"/>
      </w:pPr>
      <w:r w:rsidRPr="00020619">
        <w:t xml:space="preserve">Table </w:t>
      </w:r>
      <w:del w:id="369" w:author="Huawei" w:date="2023-10-24T19:34:00Z">
        <w:r w:rsidRPr="00020619" w:rsidDel="00D958B9">
          <w:delText>A.</w:delText>
        </w:r>
        <w:r w:rsidDel="00D958B9">
          <w:delText>16</w:delText>
        </w:r>
        <w:r w:rsidRPr="00020619" w:rsidDel="00D958B9">
          <w:delText>.6.7</w:delText>
        </w:r>
      </w:del>
      <w:ins w:id="370" w:author="Huawei" w:date="2023-10-24T19:34:00Z">
        <w:r w:rsidR="00D958B9">
          <w:t>A.16.6.5</w:t>
        </w:r>
      </w:ins>
      <w:r w:rsidRPr="00020619">
        <w:t>.</w:t>
      </w:r>
      <w:r>
        <w:t>4</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97FBD" w:rsidRPr="00020619" w:rsidTr="00CD28D0">
        <w:tc>
          <w:tcPr>
            <w:tcW w:w="1843" w:type="dxa"/>
            <w:shd w:val="clear" w:color="auto" w:fill="auto"/>
          </w:tcPr>
          <w:p w:rsidR="00597FBD" w:rsidRPr="00020619" w:rsidRDefault="00597FBD" w:rsidP="00CD28D0">
            <w:pPr>
              <w:pStyle w:val="TAH"/>
            </w:pPr>
            <w:r w:rsidRPr="00020619">
              <w:t>Configuration</w:t>
            </w:r>
          </w:p>
        </w:tc>
        <w:tc>
          <w:tcPr>
            <w:tcW w:w="7371" w:type="dxa"/>
            <w:shd w:val="clear" w:color="auto" w:fill="auto"/>
          </w:tcPr>
          <w:p w:rsidR="00597FBD" w:rsidRPr="00020619" w:rsidRDefault="00597FBD" w:rsidP="00CD28D0">
            <w:pPr>
              <w:pStyle w:val="TAH"/>
            </w:pPr>
            <w:r w:rsidRPr="00020619">
              <w:t>Description</w:t>
            </w:r>
          </w:p>
        </w:tc>
      </w:tr>
      <w:tr w:rsidR="00597FBD" w:rsidRPr="00020619" w:rsidTr="00CD28D0">
        <w:tc>
          <w:tcPr>
            <w:tcW w:w="1843" w:type="dxa"/>
            <w:shd w:val="clear" w:color="auto" w:fill="auto"/>
          </w:tcPr>
          <w:p w:rsidR="00597FBD" w:rsidRPr="00020619" w:rsidRDefault="00597FBD" w:rsidP="00CD28D0">
            <w:pPr>
              <w:pStyle w:val="TAL"/>
            </w:pPr>
            <w:r w:rsidRPr="00020619">
              <w:t>1</w:t>
            </w:r>
          </w:p>
        </w:tc>
        <w:tc>
          <w:tcPr>
            <w:tcW w:w="7371" w:type="dxa"/>
            <w:shd w:val="clear" w:color="auto" w:fill="auto"/>
          </w:tcPr>
          <w:p w:rsidR="00597FBD" w:rsidRPr="00020619" w:rsidRDefault="00597FBD" w:rsidP="00CD28D0">
            <w:pPr>
              <w:pStyle w:val="TAL"/>
            </w:pPr>
            <w:r w:rsidRPr="00020619">
              <w:t>NR 15 kHz SSB SCS, 10 MHz bandwidth, FDD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2</w:t>
            </w:r>
          </w:p>
        </w:tc>
        <w:tc>
          <w:tcPr>
            <w:tcW w:w="7371" w:type="dxa"/>
            <w:shd w:val="clear" w:color="auto" w:fill="auto"/>
          </w:tcPr>
          <w:p w:rsidR="00597FBD" w:rsidRPr="00020619" w:rsidRDefault="00597FBD" w:rsidP="00CD28D0">
            <w:pPr>
              <w:pStyle w:val="TAL"/>
            </w:pPr>
            <w:r w:rsidRPr="00020619">
              <w:t>NR 15 kHz SSB SCS, 10 MHz bandwidth, TDD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3</w:t>
            </w:r>
          </w:p>
        </w:tc>
        <w:tc>
          <w:tcPr>
            <w:tcW w:w="7371" w:type="dxa"/>
            <w:shd w:val="clear" w:color="auto" w:fill="auto"/>
          </w:tcPr>
          <w:p w:rsidR="00597FBD" w:rsidRPr="00020619" w:rsidRDefault="00597FBD" w:rsidP="00CD28D0">
            <w:pPr>
              <w:pStyle w:val="TAL"/>
            </w:pPr>
            <w:r w:rsidRPr="00020619">
              <w:t>NR 30 kHz SSB SCS, 20 MHz bandwidth, TDD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4</w:t>
            </w:r>
          </w:p>
        </w:tc>
        <w:tc>
          <w:tcPr>
            <w:tcW w:w="7371" w:type="dxa"/>
            <w:shd w:val="clear" w:color="auto" w:fill="auto"/>
          </w:tcPr>
          <w:p w:rsidR="00597FBD" w:rsidRPr="00020619" w:rsidRDefault="00597FBD" w:rsidP="00CD28D0">
            <w:pPr>
              <w:pStyle w:val="TAL"/>
            </w:pPr>
            <w:r w:rsidRPr="00020619">
              <w:t>NR 15 kHz SSB SCS, 10 MHz bandwidth, FDD duplex mode, LTE TDD</w:t>
            </w:r>
          </w:p>
        </w:tc>
      </w:tr>
      <w:tr w:rsidR="00597FBD" w:rsidRPr="00020619" w:rsidTr="00CD28D0">
        <w:tc>
          <w:tcPr>
            <w:tcW w:w="1843" w:type="dxa"/>
            <w:shd w:val="clear" w:color="auto" w:fill="auto"/>
          </w:tcPr>
          <w:p w:rsidR="00597FBD" w:rsidRPr="00020619" w:rsidRDefault="00597FBD" w:rsidP="00CD28D0">
            <w:pPr>
              <w:pStyle w:val="TAL"/>
            </w:pPr>
            <w:r w:rsidRPr="00020619">
              <w:t>5</w:t>
            </w:r>
          </w:p>
        </w:tc>
        <w:tc>
          <w:tcPr>
            <w:tcW w:w="7371" w:type="dxa"/>
            <w:shd w:val="clear" w:color="auto" w:fill="auto"/>
          </w:tcPr>
          <w:p w:rsidR="00597FBD" w:rsidRPr="00020619" w:rsidRDefault="00597FBD" w:rsidP="00CD28D0">
            <w:pPr>
              <w:pStyle w:val="TAL"/>
            </w:pPr>
            <w:r w:rsidRPr="00020619">
              <w:t>NR 15 kHz SSB SCS, 10 MHz bandwidth, TDD duplex mode, LTE TDD</w:t>
            </w:r>
          </w:p>
        </w:tc>
      </w:tr>
      <w:tr w:rsidR="00597FBD" w:rsidRPr="00020619" w:rsidTr="00CD28D0">
        <w:tc>
          <w:tcPr>
            <w:tcW w:w="1843" w:type="dxa"/>
            <w:shd w:val="clear" w:color="auto" w:fill="auto"/>
          </w:tcPr>
          <w:p w:rsidR="00597FBD" w:rsidRPr="00020619" w:rsidRDefault="00597FBD" w:rsidP="00CD28D0">
            <w:pPr>
              <w:pStyle w:val="TAL"/>
            </w:pPr>
            <w:r w:rsidRPr="00020619">
              <w:t>6</w:t>
            </w:r>
          </w:p>
        </w:tc>
        <w:tc>
          <w:tcPr>
            <w:tcW w:w="7371" w:type="dxa"/>
            <w:shd w:val="clear" w:color="auto" w:fill="auto"/>
          </w:tcPr>
          <w:p w:rsidR="00597FBD" w:rsidRPr="00020619" w:rsidRDefault="00597FBD" w:rsidP="00CD28D0">
            <w:pPr>
              <w:pStyle w:val="TAL"/>
            </w:pPr>
            <w:r w:rsidRPr="00020619">
              <w:t>NR 30 kHz SSB SCS, 20 MHz bandwidth, TDD duplex mode, LTE TDD</w:t>
            </w:r>
          </w:p>
        </w:tc>
      </w:tr>
      <w:tr w:rsidR="00597FBD" w:rsidRPr="00020619" w:rsidTr="00CD28D0">
        <w:tc>
          <w:tcPr>
            <w:tcW w:w="1843" w:type="dxa"/>
            <w:shd w:val="clear" w:color="auto" w:fill="auto"/>
          </w:tcPr>
          <w:p w:rsidR="00597FBD" w:rsidRPr="00020619" w:rsidRDefault="00597FBD" w:rsidP="00CD28D0">
            <w:pPr>
              <w:pStyle w:val="TAL"/>
            </w:pPr>
            <w:r w:rsidRPr="00020619">
              <w:t>7</w:t>
            </w:r>
          </w:p>
        </w:tc>
        <w:tc>
          <w:tcPr>
            <w:tcW w:w="7371" w:type="dxa"/>
            <w:shd w:val="clear" w:color="auto" w:fill="auto"/>
          </w:tcPr>
          <w:p w:rsidR="00597FBD" w:rsidRPr="00020619" w:rsidRDefault="00597FBD" w:rsidP="00CD28D0">
            <w:pPr>
              <w:pStyle w:val="TAL"/>
            </w:pPr>
            <w:r w:rsidRPr="00020619">
              <w:t>NR 15 kHz SSB SCS, 10 MHz bandwidth, HD-FDD duplex mode, LTE FDD</w:t>
            </w:r>
          </w:p>
        </w:tc>
      </w:tr>
      <w:tr w:rsidR="00597FBD" w:rsidRPr="00020619" w:rsidTr="00CD28D0">
        <w:tc>
          <w:tcPr>
            <w:tcW w:w="1843" w:type="dxa"/>
            <w:shd w:val="clear" w:color="auto" w:fill="auto"/>
          </w:tcPr>
          <w:p w:rsidR="00597FBD" w:rsidRPr="00020619" w:rsidRDefault="00597FBD" w:rsidP="00CD28D0">
            <w:pPr>
              <w:pStyle w:val="TAL"/>
            </w:pPr>
            <w:r w:rsidRPr="00020619">
              <w:t>8</w:t>
            </w:r>
          </w:p>
        </w:tc>
        <w:tc>
          <w:tcPr>
            <w:tcW w:w="7371" w:type="dxa"/>
            <w:shd w:val="clear" w:color="auto" w:fill="auto"/>
          </w:tcPr>
          <w:p w:rsidR="00597FBD" w:rsidRPr="00020619" w:rsidRDefault="00597FBD" w:rsidP="00CD28D0">
            <w:pPr>
              <w:pStyle w:val="TAL"/>
            </w:pPr>
            <w:r w:rsidRPr="00020619">
              <w:t>NR 15 kHz SSB SCS, 10 MHz bandwidth, HD-FDD duplex mode, LTE TDD</w:t>
            </w:r>
          </w:p>
        </w:tc>
      </w:tr>
      <w:tr w:rsidR="00597FBD" w:rsidRPr="00020619" w:rsidTr="00CD28D0">
        <w:tc>
          <w:tcPr>
            <w:tcW w:w="9214" w:type="dxa"/>
            <w:gridSpan w:val="2"/>
            <w:shd w:val="clear" w:color="auto" w:fill="auto"/>
          </w:tcPr>
          <w:p w:rsidR="00597FBD" w:rsidRPr="00020619" w:rsidRDefault="00597FBD" w:rsidP="00CD28D0">
            <w:pPr>
              <w:pStyle w:val="TAN"/>
            </w:pPr>
            <w:r w:rsidRPr="00020619">
              <w:t>Note:</w:t>
            </w:r>
            <w:r w:rsidRPr="00020619">
              <w:tab/>
              <w:t>The UE is only required to be tested in one of the supported test configurations</w:t>
            </w:r>
          </w:p>
        </w:tc>
      </w:tr>
    </w:tbl>
    <w:p w:rsidR="00597FBD" w:rsidRPr="00020619" w:rsidRDefault="00597FBD" w:rsidP="00597FBD"/>
    <w:p w:rsidR="00597FBD" w:rsidRPr="00020619" w:rsidRDefault="00597FBD" w:rsidP="00597FBD">
      <w:pPr>
        <w:pStyle w:val="TH"/>
      </w:pPr>
      <w:r w:rsidRPr="00020619">
        <w:rPr>
          <w:rFonts w:cs="v4.2.0"/>
        </w:rPr>
        <w:lastRenderedPageBreak/>
        <w:t xml:space="preserve">Table </w:t>
      </w:r>
      <w:del w:id="371"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72" w:author="Huawei" w:date="2023-10-24T19:34:00Z">
        <w:r w:rsidR="00D958B9">
          <w:rPr>
            <w:rFonts w:cs="v4.2.0"/>
          </w:rPr>
          <w:t>A.16.6.5</w:t>
        </w:r>
      </w:ins>
      <w:r w:rsidRPr="00020619">
        <w:rPr>
          <w:rFonts w:cs="v4.2.0"/>
        </w:rPr>
        <w:t>.</w:t>
      </w:r>
      <w:r>
        <w:rPr>
          <w:rFonts w:cs="v4.2.0"/>
        </w:rPr>
        <w:t>4</w:t>
      </w:r>
      <w:r w:rsidRPr="00020619">
        <w:rPr>
          <w:rFonts w:cs="v4.2.0"/>
        </w:rPr>
        <w:t xml:space="preserve">.1-2: General test parameters for </w:t>
      </w:r>
      <w:r w:rsidRPr="00020619">
        <w:rPr>
          <w:snapToGrid w:val="0"/>
        </w:rPr>
        <w:t>i</w:t>
      </w:r>
      <w:r w:rsidRPr="00020619">
        <w:t xml:space="preserve">dentification of a new CGI of inter-RAT E-UTRA cell </w:t>
      </w:r>
      <w:r w:rsidRPr="00020619">
        <w:rPr>
          <w:lang w:eastAsia="zh-CN"/>
        </w:rPr>
        <w:t>using</w:t>
      </w:r>
      <w:r w:rsidRPr="00020619">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597FBD" w:rsidRPr="00020619" w:rsidTr="00CD28D0">
        <w:trPr>
          <w:cantSplit/>
          <w:trHeight w:val="113"/>
          <w:jc w:val="center"/>
        </w:trPr>
        <w:tc>
          <w:tcPr>
            <w:tcW w:w="3289" w:type="dxa"/>
            <w:shd w:val="clear" w:color="auto" w:fill="auto"/>
          </w:tcPr>
          <w:p w:rsidR="00597FBD" w:rsidRPr="00020619" w:rsidRDefault="00597FBD" w:rsidP="00CD28D0">
            <w:pPr>
              <w:pStyle w:val="TAH"/>
              <w:rPr>
                <w:rFonts w:cs="Arial"/>
              </w:rPr>
            </w:pPr>
            <w:r w:rsidRPr="00020619">
              <w:rPr>
                <w:rFonts w:cs="Arial"/>
              </w:rPr>
              <w:t>Parameter</w:t>
            </w:r>
          </w:p>
        </w:tc>
        <w:tc>
          <w:tcPr>
            <w:tcW w:w="708" w:type="dxa"/>
            <w:shd w:val="clear" w:color="auto" w:fill="auto"/>
          </w:tcPr>
          <w:p w:rsidR="00597FBD" w:rsidRPr="00020619" w:rsidRDefault="00597FBD" w:rsidP="00CD28D0">
            <w:pPr>
              <w:pStyle w:val="TAH"/>
              <w:rPr>
                <w:rFonts w:cs="Arial"/>
              </w:rPr>
            </w:pPr>
            <w:r w:rsidRPr="00020619">
              <w:rPr>
                <w:rFonts w:cs="Arial"/>
              </w:rPr>
              <w:t>Unit</w:t>
            </w:r>
          </w:p>
        </w:tc>
        <w:tc>
          <w:tcPr>
            <w:tcW w:w="2410" w:type="dxa"/>
            <w:shd w:val="clear" w:color="auto" w:fill="auto"/>
          </w:tcPr>
          <w:p w:rsidR="00597FBD" w:rsidRPr="00020619" w:rsidRDefault="00597FBD" w:rsidP="00CD28D0">
            <w:pPr>
              <w:pStyle w:val="TAH"/>
              <w:rPr>
                <w:rFonts w:cs="Arial"/>
              </w:rPr>
            </w:pPr>
            <w:r w:rsidRPr="00020619">
              <w:rPr>
                <w:rFonts w:cs="Arial"/>
              </w:rPr>
              <w:t>Value</w:t>
            </w:r>
          </w:p>
        </w:tc>
        <w:tc>
          <w:tcPr>
            <w:tcW w:w="2835" w:type="dxa"/>
            <w:shd w:val="clear" w:color="auto" w:fill="auto"/>
          </w:tcPr>
          <w:p w:rsidR="00597FBD" w:rsidRPr="00020619" w:rsidRDefault="00597FBD" w:rsidP="00CD28D0">
            <w:pPr>
              <w:pStyle w:val="TAH"/>
              <w:rPr>
                <w:rFonts w:cs="Arial"/>
              </w:rPr>
            </w:pPr>
            <w:r w:rsidRPr="00020619">
              <w:rPr>
                <w:rFonts w:cs="Arial"/>
              </w:rPr>
              <w:t>Comment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NR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1</w:t>
            </w:r>
          </w:p>
        </w:tc>
        <w:tc>
          <w:tcPr>
            <w:tcW w:w="2835" w:type="dxa"/>
            <w:shd w:val="clear" w:color="auto" w:fill="auto"/>
          </w:tcPr>
          <w:p w:rsidR="00597FBD" w:rsidRPr="00020619" w:rsidRDefault="00597FBD" w:rsidP="00CD28D0">
            <w:pPr>
              <w:pStyle w:val="TAL"/>
              <w:rPr>
                <w:rFonts w:cs="v4.2.0"/>
              </w:rPr>
            </w:pPr>
            <w:r w:rsidRPr="00020619">
              <w:rPr>
                <w:rFonts w:cs="v4.2.0"/>
                <w:bCs/>
                <w:szCs w:val="18"/>
              </w:rPr>
              <w:t>1 NR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szCs w:val="18"/>
                <w:lang w:val="it-IT"/>
              </w:rPr>
              <w:t>LTE RF Channel Number</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v4.2.0"/>
                <w:bCs/>
                <w:szCs w:val="18"/>
              </w:rPr>
              <w:t>2</w:t>
            </w:r>
          </w:p>
        </w:tc>
        <w:tc>
          <w:tcPr>
            <w:tcW w:w="2835" w:type="dxa"/>
            <w:shd w:val="clear" w:color="auto" w:fill="auto"/>
          </w:tcPr>
          <w:p w:rsidR="00597FBD" w:rsidRPr="00020619" w:rsidRDefault="00597FBD" w:rsidP="00CD28D0">
            <w:pPr>
              <w:pStyle w:val="TAL"/>
              <w:rPr>
                <w:rFonts w:cs="v4.2.0"/>
              </w:rPr>
            </w:pPr>
            <w:r w:rsidRPr="00020619">
              <w:rPr>
                <w:rFonts w:cs="v4.2.0"/>
                <w:bCs/>
                <w:szCs w:val="18"/>
              </w:rPr>
              <w:t>1 LTE carrier frequency is used in the test</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Active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1</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Neighbour cell</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v4.2.0"/>
              </w:rPr>
            </w:pPr>
            <w:r w:rsidRPr="00020619">
              <w:rPr>
                <w:rFonts w:cs="Arial"/>
              </w:rPr>
              <w:t>Cell 2</w:t>
            </w:r>
          </w:p>
        </w:tc>
        <w:tc>
          <w:tcPr>
            <w:tcW w:w="2835" w:type="dxa"/>
            <w:shd w:val="clear" w:color="auto" w:fill="auto"/>
          </w:tcPr>
          <w:p w:rsidR="00597FBD" w:rsidRPr="00020619" w:rsidRDefault="00597FBD" w:rsidP="00CD28D0">
            <w:pPr>
              <w:pStyle w:val="TAL"/>
              <w:rPr>
                <w:rFonts w:cs="v4.2.0"/>
              </w:rPr>
            </w:pPr>
            <w:r w:rsidRPr="00020619">
              <w:rPr>
                <w:rFonts w:cs="Arial"/>
              </w:rPr>
              <w:t>Cell to be identified.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bCs/>
                <w:szCs w:val="18"/>
              </w:rPr>
              <w:t>LTE Channel Bandwidth</w:t>
            </w:r>
          </w:p>
        </w:tc>
        <w:tc>
          <w:tcPr>
            <w:tcW w:w="708" w:type="dxa"/>
            <w:shd w:val="clear" w:color="auto" w:fill="auto"/>
          </w:tcPr>
          <w:p w:rsidR="00597FBD" w:rsidRPr="00020619" w:rsidRDefault="00597FBD" w:rsidP="00CD28D0">
            <w:pPr>
              <w:pStyle w:val="TAL"/>
              <w:rPr>
                <w:rFonts w:cs="Arial"/>
              </w:rPr>
            </w:pPr>
            <w:r w:rsidRPr="00020619">
              <w:rPr>
                <w:rFonts w:cs="v4.2.0"/>
                <w:bCs/>
                <w:szCs w:val="18"/>
              </w:rPr>
              <w:t>MHz</w:t>
            </w:r>
          </w:p>
        </w:tc>
        <w:tc>
          <w:tcPr>
            <w:tcW w:w="2410" w:type="dxa"/>
            <w:shd w:val="clear" w:color="auto" w:fill="auto"/>
          </w:tcPr>
          <w:p w:rsidR="00597FBD" w:rsidRPr="00020619" w:rsidRDefault="00597FBD" w:rsidP="00CD28D0">
            <w:pPr>
              <w:pStyle w:val="TAL"/>
              <w:rPr>
                <w:rFonts w:cs="v4.2.0"/>
              </w:rPr>
            </w:pPr>
            <w:r w:rsidRPr="00020619">
              <w:rPr>
                <w:rFonts w:cs="v4.2.0"/>
                <w:bCs/>
                <w:szCs w:val="18"/>
              </w:rPr>
              <w:t>10</w:t>
            </w:r>
          </w:p>
        </w:tc>
        <w:tc>
          <w:tcPr>
            <w:tcW w:w="2835" w:type="dxa"/>
            <w:shd w:val="clear" w:color="auto" w:fill="auto"/>
          </w:tcPr>
          <w:p w:rsidR="00597FBD" w:rsidRPr="00020619" w:rsidRDefault="00597FBD" w:rsidP="00CD28D0">
            <w:pPr>
              <w:pStyle w:val="TAL"/>
              <w:rPr>
                <w:rFonts w:cs="v4.2.0"/>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LTE PDSCH/PCFICH/PDCCH/PHICH parameters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p>
        </w:tc>
        <w:tc>
          <w:tcPr>
            <w:tcW w:w="2835" w:type="dxa"/>
            <w:shd w:val="clear" w:color="auto" w:fill="auto"/>
          </w:tcPr>
          <w:p w:rsidR="00597FBD" w:rsidRPr="00020619" w:rsidRDefault="00597FBD" w:rsidP="00CD28D0">
            <w:pPr>
              <w:pStyle w:val="TAL"/>
              <w:rPr>
                <w:rFonts w:cs="Arial"/>
              </w:rPr>
            </w:pPr>
            <w:r w:rsidRPr="00020619">
              <w:rPr>
                <w:rFonts w:cs="v4.2.0"/>
              </w:rPr>
              <w:t>As specified in clause A.3.7.2.1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CP length</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Normal</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Hysteresis</w:t>
            </w:r>
          </w:p>
        </w:tc>
        <w:tc>
          <w:tcPr>
            <w:tcW w:w="708" w:type="dxa"/>
            <w:shd w:val="clear" w:color="auto" w:fill="auto"/>
          </w:tcPr>
          <w:p w:rsidR="00597FBD" w:rsidRPr="00020619" w:rsidRDefault="00597FBD" w:rsidP="00CD28D0">
            <w:pPr>
              <w:pStyle w:val="TAL"/>
              <w:rPr>
                <w:rFonts w:cs="Arial"/>
              </w:rPr>
            </w:pPr>
            <w:r w:rsidRPr="00020619">
              <w:rPr>
                <w:rFonts w:cs="v4.2.0"/>
              </w:rPr>
              <w:t>dB</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v4.2.0"/>
              </w:rPr>
              <w:t xml:space="preserve">Time </w:t>
            </w:r>
            <w:proofErr w:type="gramStart"/>
            <w:r w:rsidRPr="00020619">
              <w:rPr>
                <w:rFonts w:cs="v4.2.0"/>
              </w:rPr>
              <w:t>To</w:t>
            </w:r>
            <w:proofErr w:type="gramEnd"/>
            <w:r w:rsidRPr="00020619">
              <w:rPr>
                <w:rFonts w:cs="v4.2.0"/>
              </w:rPr>
              <w:t xml:space="preserve"> Trigger</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Filter coefficient</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0</w:t>
            </w:r>
          </w:p>
        </w:tc>
        <w:tc>
          <w:tcPr>
            <w:tcW w:w="2835" w:type="dxa"/>
            <w:shd w:val="clear" w:color="auto" w:fill="auto"/>
          </w:tcPr>
          <w:p w:rsidR="00597FBD" w:rsidRPr="00020619" w:rsidRDefault="00597FBD" w:rsidP="00CD28D0">
            <w:pPr>
              <w:pStyle w:val="TAL"/>
              <w:rPr>
                <w:rFonts w:cs="Arial"/>
              </w:rPr>
            </w:pPr>
            <w:r w:rsidRPr="00020619">
              <w:rPr>
                <w:rFonts w:cs="v4.2.0"/>
              </w:rPr>
              <w:t>L3 filtering is not used</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DRX</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r w:rsidRPr="00020619">
              <w:rPr>
                <w:rFonts w:cs="v4.2.0"/>
              </w:rPr>
              <w:t>OFF</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i/>
                <w:iCs/>
              </w:rPr>
              <w:t>useAutonomousGaps</w:t>
            </w:r>
          </w:p>
        </w:tc>
        <w:tc>
          <w:tcPr>
            <w:tcW w:w="708" w:type="dxa"/>
            <w:shd w:val="clear" w:color="auto" w:fill="auto"/>
          </w:tcPr>
          <w:p w:rsidR="00597FBD" w:rsidRPr="00020619" w:rsidRDefault="00597FBD" w:rsidP="00CD28D0">
            <w:pPr>
              <w:pStyle w:val="TAL"/>
              <w:rPr>
                <w:rFonts w:cs="Arial"/>
              </w:rPr>
            </w:pPr>
          </w:p>
        </w:tc>
        <w:tc>
          <w:tcPr>
            <w:tcW w:w="2410" w:type="dxa"/>
            <w:shd w:val="clear" w:color="auto" w:fill="auto"/>
          </w:tcPr>
          <w:p w:rsidR="00597FBD" w:rsidRPr="00020619" w:rsidRDefault="00597FBD" w:rsidP="00CD28D0">
            <w:pPr>
              <w:pStyle w:val="TAL"/>
              <w:rPr>
                <w:rFonts w:cs="Arial"/>
              </w:rPr>
            </w:pPr>
            <w:del w:id="373" w:author="Huawei" w:date="2023-10-17T17:38:00Z">
              <w:r w:rsidRPr="00020619" w:rsidDel="005C7EF5">
                <w:rPr>
                  <w:rFonts w:cs="Arial"/>
                </w:rPr>
                <w:delText>TRUE</w:delText>
              </w:r>
            </w:del>
            <w:ins w:id="374" w:author="Huawei" w:date="2023-10-17T17:38:00Z">
              <w:r w:rsidR="005C7EF5">
                <w:rPr>
                  <w:rFonts w:cs="Arial"/>
                </w:rPr>
                <w:t>setup</w:t>
              </w:r>
            </w:ins>
          </w:p>
        </w:tc>
        <w:tc>
          <w:tcPr>
            <w:tcW w:w="2835" w:type="dxa"/>
            <w:shd w:val="clear" w:color="auto" w:fill="auto"/>
          </w:tcPr>
          <w:p w:rsidR="00597FBD" w:rsidRPr="00020619" w:rsidRDefault="00597FBD" w:rsidP="00CD28D0">
            <w:pPr>
              <w:pStyle w:val="TAL"/>
              <w:rPr>
                <w:rFonts w:cs="Arial"/>
              </w:rPr>
            </w:pPr>
            <w:r w:rsidRPr="00020619">
              <w:rPr>
                <w:rFonts w:cs="v4.2.0"/>
              </w:rPr>
              <w:t>As specified in clause </w:t>
            </w:r>
            <w:r w:rsidRPr="00020619">
              <w:rPr>
                <w:rFonts w:cs="v4.2.0"/>
                <w:lang w:eastAsia="zh-CN"/>
              </w:rPr>
              <w:t xml:space="preserve">5.5.3.1 </w:t>
            </w:r>
            <w:r w:rsidRPr="00020619">
              <w:rPr>
                <w:rFonts w:cs="v4.2.0"/>
              </w:rPr>
              <w:t>in TS 3</w:t>
            </w:r>
            <w:r w:rsidRPr="00020619">
              <w:rPr>
                <w:rFonts w:cs="v4.2.0" w:hint="eastAsia"/>
                <w:lang w:eastAsia="zh-TW"/>
              </w:rPr>
              <w:t>8</w:t>
            </w:r>
            <w:r w:rsidRPr="00020619">
              <w:rPr>
                <w:rFonts w:cs="v4.2.0"/>
              </w:rPr>
              <w:t>.</w:t>
            </w:r>
            <w:r w:rsidRPr="00020619">
              <w:rPr>
                <w:rFonts w:cs="v4.2.0"/>
                <w:lang w:eastAsia="zh-CN"/>
              </w:rPr>
              <w:t>33</w:t>
            </w:r>
            <w:r w:rsidRPr="00020619">
              <w:rPr>
                <w:rFonts w:cs="v4.2.0"/>
              </w:rPr>
              <w:t>1.</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Time offset between cells</w:t>
            </w:r>
          </w:p>
        </w:tc>
        <w:tc>
          <w:tcPr>
            <w:tcW w:w="708" w:type="dxa"/>
            <w:shd w:val="clear" w:color="auto" w:fill="auto"/>
          </w:tcPr>
          <w:p w:rsidR="00597FBD" w:rsidRPr="00020619" w:rsidRDefault="00597FBD" w:rsidP="00CD28D0">
            <w:pPr>
              <w:pStyle w:val="TAL"/>
              <w:rPr>
                <w:rFonts w:cs="Arial"/>
              </w:rPr>
            </w:pPr>
            <w:r w:rsidRPr="00020619">
              <w:rPr>
                <w:rFonts w:cs="v4.2.0"/>
              </w:rPr>
              <w:t>ms</w:t>
            </w:r>
          </w:p>
        </w:tc>
        <w:tc>
          <w:tcPr>
            <w:tcW w:w="2410" w:type="dxa"/>
            <w:shd w:val="clear" w:color="auto" w:fill="auto"/>
          </w:tcPr>
          <w:p w:rsidR="00597FBD" w:rsidRPr="00020619" w:rsidRDefault="00597FBD" w:rsidP="00CD28D0">
            <w:pPr>
              <w:pStyle w:val="TAL"/>
              <w:rPr>
                <w:rFonts w:cs="Arial"/>
              </w:rPr>
            </w:pPr>
            <w:r w:rsidRPr="00020619">
              <w:rPr>
                <w:rFonts w:cs="v4.2.0"/>
              </w:rPr>
              <w:t xml:space="preserve">3 </w:t>
            </w:r>
          </w:p>
        </w:tc>
        <w:tc>
          <w:tcPr>
            <w:tcW w:w="2835" w:type="dxa"/>
            <w:shd w:val="clear" w:color="auto" w:fill="auto"/>
          </w:tcPr>
          <w:p w:rsidR="00597FBD" w:rsidRPr="00020619" w:rsidRDefault="00597FBD" w:rsidP="00CD28D0">
            <w:pPr>
              <w:pStyle w:val="TAL"/>
              <w:rPr>
                <w:rFonts w:cs="Arial"/>
              </w:rPr>
            </w:pPr>
            <w:r w:rsidRPr="00020619">
              <w:rPr>
                <w:rFonts w:cs="v4.2.0"/>
              </w:rPr>
              <w:t>Asynchronous cells</w:t>
            </w: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T1</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T2</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rsidR="00597FBD" w:rsidRPr="00020619" w:rsidRDefault="00597FBD" w:rsidP="00CD28D0">
            <w:pPr>
              <w:pStyle w:val="TAL"/>
              <w:rPr>
                <w:rFonts w:cs="Arial"/>
              </w:rPr>
            </w:pPr>
          </w:p>
        </w:tc>
      </w:tr>
      <w:tr w:rsidR="00597FBD" w:rsidRPr="00020619" w:rsidTr="00CD28D0">
        <w:trPr>
          <w:cantSplit/>
          <w:trHeight w:val="113"/>
          <w:jc w:val="center"/>
        </w:trPr>
        <w:tc>
          <w:tcPr>
            <w:tcW w:w="3289" w:type="dxa"/>
            <w:shd w:val="clear" w:color="auto" w:fill="auto"/>
          </w:tcPr>
          <w:p w:rsidR="00597FBD" w:rsidRPr="00020619" w:rsidRDefault="00597FBD" w:rsidP="00CD28D0">
            <w:pPr>
              <w:pStyle w:val="TAL"/>
              <w:rPr>
                <w:rFonts w:cs="Arial"/>
              </w:rPr>
            </w:pPr>
            <w:r w:rsidRPr="00020619">
              <w:rPr>
                <w:rFonts w:cs="Arial"/>
              </w:rPr>
              <w:t>T3</w:t>
            </w:r>
          </w:p>
        </w:tc>
        <w:tc>
          <w:tcPr>
            <w:tcW w:w="708" w:type="dxa"/>
            <w:shd w:val="clear" w:color="auto" w:fill="auto"/>
          </w:tcPr>
          <w:p w:rsidR="00597FBD" w:rsidRPr="00020619" w:rsidRDefault="00597FBD" w:rsidP="00CD28D0">
            <w:pPr>
              <w:pStyle w:val="TAL"/>
              <w:rPr>
                <w:rFonts w:cs="Arial"/>
              </w:rPr>
            </w:pPr>
            <w:r w:rsidRPr="00020619">
              <w:rPr>
                <w:rFonts w:cs="Arial"/>
              </w:rPr>
              <w:t>s</w:t>
            </w:r>
          </w:p>
        </w:tc>
        <w:tc>
          <w:tcPr>
            <w:tcW w:w="2410" w:type="dxa"/>
            <w:shd w:val="clear" w:color="auto" w:fill="auto"/>
          </w:tcPr>
          <w:p w:rsidR="00597FBD" w:rsidRPr="00020619" w:rsidRDefault="00597FBD" w:rsidP="00CD28D0">
            <w:pPr>
              <w:pStyle w:val="TAL"/>
              <w:rPr>
                <w:rFonts w:cs="Arial"/>
              </w:rPr>
            </w:pPr>
            <w:r w:rsidRPr="00020619">
              <w:rPr>
                <w:rFonts w:cs="Arial"/>
              </w:rPr>
              <w:t>5</w:t>
            </w:r>
          </w:p>
        </w:tc>
        <w:tc>
          <w:tcPr>
            <w:tcW w:w="2835" w:type="dxa"/>
            <w:shd w:val="clear" w:color="auto" w:fill="auto"/>
          </w:tcPr>
          <w:p w:rsidR="00597FBD" w:rsidRPr="00020619" w:rsidRDefault="00597FBD" w:rsidP="00CD28D0">
            <w:pPr>
              <w:pStyle w:val="TAL"/>
              <w:rPr>
                <w:rFonts w:cs="Arial"/>
              </w:rPr>
            </w:pPr>
          </w:p>
        </w:tc>
      </w:tr>
    </w:tbl>
    <w:p w:rsidR="00597FBD" w:rsidRPr="00020619" w:rsidRDefault="00597FBD" w:rsidP="00597FBD"/>
    <w:p w:rsidR="00597FBD" w:rsidRPr="00020619" w:rsidRDefault="00597FBD" w:rsidP="00597FBD">
      <w:pPr>
        <w:pStyle w:val="TH"/>
      </w:pPr>
      <w:r w:rsidRPr="00020619">
        <w:lastRenderedPageBreak/>
        <w:t xml:space="preserve">Table </w:t>
      </w:r>
      <w:del w:id="375" w:author="Huawei" w:date="2023-10-24T19:34:00Z">
        <w:r w:rsidRPr="00020619" w:rsidDel="00D958B9">
          <w:delText>A.</w:delText>
        </w:r>
        <w:r w:rsidDel="00D958B9">
          <w:delText>16</w:delText>
        </w:r>
        <w:r w:rsidRPr="00020619" w:rsidDel="00D958B9">
          <w:delText>.6.7</w:delText>
        </w:r>
      </w:del>
      <w:ins w:id="376" w:author="Huawei" w:date="2023-10-24T19:34:00Z">
        <w:r w:rsidR="00D958B9">
          <w:t>A.16.6.5</w:t>
        </w:r>
      </w:ins>
      <w:r w:rsidRPr="00020619">
        <w:t>.</w:t>
      </w:r>
      <w:r>
        <w:t>4</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597FBD" w:rsidRPr="00020619" w:rsidTr="00CD28D0">
        <w:trPr>
          <w:trHeight w:val="195"/>
        </w:trPr>
        <w:tc>
          <w:tcPr>
            <w:tcW w:w="3360" w:type="dxa"/>
            <w:gridSpan w:val="3"/>
            <w:vMerge w:val="restart"/>
            <w:shd w:val="clear" w:color="auto" w:fill="auto"/>
          </w:tcPr>
          <w:p w:rsidR="00597FBD" w:rsidRPr="00020619" w:rsidRDefault="00597FBD" w:rsidP="00CD28D0">
            <w:pPr>
              <w:pStyle w:val="TAH"/>
            </w:pPr>
            <w:r w:rsidRPr="00020619">
              <w:lastRenderedPageBreak/>
              <w:t>Parameter</w:t>
            </w:r>
          </w:p>
        </w:tc>
        <w:tc>
          <w:tcPr>
            <w:tcW w:w="1369" w:type="dxa"/>
            <w:vMerge w:val="restart"/>
            <w:shd w:val="clear" w:color="auto" w:fill="auto"/>
          </w:tcPr>
          <w:p w:rsidR="00597FBD" w:rsidRPr="00020619" w:rsidRDefault="00597FBD" w:rsidP="00CD28D0">
            <w:pPr>
              <w:pStyle w:val="TAH"/>
            </w:pPr>
            <w:r w:rsidRPr="00020619">
              <w:t>Unit</w:t>
            </w:r>
          </w:p>
        </w:tc>
        <w:tc>
          <w:tcPr>
            <w:tcW w:w="1535" w:type="dxa"/>
          </w:tcPr>
          <w:p w:rsidR="00597FBD" w:rsidRPr="00020619" w:rsidRDefault="00597FBD" w:rsidP="00CD28D0">
            <w:pPr>
              <w:pStyle w:val="TAH"/>
            </w:pPr>
            <w:r w:rsidRPr="00020619">
              <w:t>Configuration</w:t>
            </w:r>
          </w:p>
        </w:tc>
        <w:tc>
          <w:tcPr>
            <w:tcW w:w="2708" w:type="dxa"/>
            <w:gridSpan w:val="4"/>
            <w:tcBorders>
              <w:bottom w:val="nil"/>
            </w:tcBorders>
            <w:shd w:val="clear" w:color="auto" w:fill="auto"/>
          </w:tcPr>
          <w:p w:rsidR="00597FBD" w:rsidRPr="00020619" w:rsidRDefault="00597FBD" w:rsidP="00CD28D0">
            <w:pPr>
              <w:pStyle w:val="TAH"/>
            </w:pPr>
            <w:r w:rsidRPr="00020619">
              <w:t>Cell 1</w:t>
            </w:r>
          </w:p>
        </w:tc>
      </w:tr>
      <w:tr w:rsidR="00597FBD" w:rsidRPr="00020619" w:rsidTr="00CD28D0">
        <w:trPr>
          <w:trHeight w:val="237"/>
        </w:trPr>
        <w:tc>
          <w:tcPr>
            <w:tcW w:w="3360" w:type="dxa"/>
            <w:gridSpan w:val="3"/>
            <w:vMerge/>
            <w:shd w:val="clear" w:color="auto" w:fill="auto"/>
          </w:tcPr>
          <w:p w:rsidR="00597FBD" w:rsidRPr="00020619" w:rsidRDefault="00597FBD" w:rsidP="00CD28D0">
            <w:pPr>
              <w:pStyle w:val="TAH"/>
            </w:pPr>
          </w:p>
        </w:tc>
        <w:tc>
          <w:tcPr>
            <w:tcW w:w="1369" w:type="dxa"/>
            <w:vMerge/>
            <w:shd w:val="clear" w:color="auto" w:fill="auto"/>
          </w:tcPr>
          <w:p w:rsidR="00597FBD" w:rsidRPr="00020619" w:rsidRDefault="00597FBD" w:rsidP="00CD28D0">
            <w:pPr>
              <w:pStyle w:val="TAH"/>
            </w:pPr>
          </w:p>
        </w:tc>
        <w:tc>
          <w:tcPr>
            <w:tcW w:w="1535" w:type="dxa"/>
          </w:tcPr>
          <w:p w:rsidR="00597FBD" w:rsidRPr="00020619" w:rsidRDefault="00597FBD" w:rsidP="00CD28D0">
            <w:pPr>
              <w:pStyle w:val="TAH"/>
            </w:pPr>
          </w:p>
        </w:tc>
        <w:tc>
          <w:tcPr>
            <w:tcW w:w="902" w:type="dxa"/>
            <w:shd w:val="clear" w:color="auto" w:fill="auto"/>
          </w:tcPr>
          <w:p w:rsidR="00597FBD" w:rsidRPr="00020619" w:rsidRDefault="00597FBD" w:rsidP="00CD28D0">
            <w:pPr>
              <w:pStyle w:val="TAH"/>
            </w:pPr>
            <w:r w:rsidRPr="00020619">
              <w:t>T1</w:t>
            </w:r>
          </w:p>
        </w:tc>
        <w:tc>
          <w:tcPr>
            <w:tcW w:w="903" w:type="dxa"/>
            <w:gridSpan w:val="2"/>
            <w:shd w:val="clear" w:color="auto" w:fill="auto"/>
          </w:tcPr>
          <w:p w:rsidR="00597FBD" w:rsidRPr="00020619" w:rsidRDefault="00597FBD" w:rsidP="00CD28D0">
            <w:pPr>
              <w:pStyle w:val="TAH"/>
            </w:pPr>
            <w:r w:rsidRPr="00020619">
              <w:t>T2</w:t>
            </w:r>
          </w:p>
        </w:tc>
        <w:tc>
          <w:tcPr>
            <w:tcW w:w="903" w:type="dxa"/>
            <w:shd w:val="clear" w:color="auto" w:fill="auto"/>
          </w:tcPr>
          <w:p w:rsidR="00597FBD" w:rsidRPr="00020619" w:rsidRDefault="00597FBD" w:rsidP="00CD28D0">
            <w:pPr>
              <w:pStyle w:val="TAH"/>
            </w:pPr>
            <w:r w:rsidRPr="00020619">
              <w:t>T3</w:t>
            </w:r>
          </w:p>
        </w:tc>
      </w:tr>
      <w:tr w:rsidR="00597FBD" w:rsidRPr="00020619" w:rsidTr="00CD28D0">
        <w:tc>
          <w:tcPr>
            <w:tcW w:w="3360" w:type="dxa"/>
            <w:gridSpan w:val="3"/>
            <w:shd w:val="clear" w:color="auto" w:fill="auto"/>
          </w:tcPr>
          <w:p w:rsidR="00597FBD" w:rsidRPr="00020619" w:rsidRDefault="00597FBD" w:rsidP="00CD28D0">
            <w:pPr>
              <w:pStyle w:val="TAL"/>
            </w:pPr>
            <w:r w:rsidRPr="00020619">
              <w:t>RF channel number</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w:t>
            </w:r>
          </w:p>
        </w:tc>
      </w:tr>
      <w:tr w:rsidR="005C7EF5" w:rsidRPr="00020619" w:rsidTr="00CD28D0">
        <w:trPr>
          <w:trHeight w:val="56"/>
        </w:trPr>
        <w:tc>
          <w:tcPr>
            <w:tcW w:w="3360" w:type="dxa"/>
            <w:gridSpan w:val="3"/>
            <w:vMerge w:val="restart"/>
            <w:tcBorders>
              <w:top w:val="single" w:sz="4" w:space="0" w:color="auto"/>
              <w:left w:val="single" w:sz="4" w:space="0" w:color="auto"/>
              <w:right w:val="single" w:sz="4" w:space="0" w:color="auto"/>
            </w:tcBorders>
          </w:tcPr>
          <w:p w:rsidR="005C7EF5" w:rsidRPr="00020619" w:rsidRDefault="005C7EF5" w:rsidP="00CD28D0">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r w:rsidRPr="00020619">
              <w:rPr>
                <w:rFonts w:cs="Arial"/>
              </w:rPr>
              <w:t xml:space="preserve">1, </w:t>
            </w:r>
            <w:ins w:id="377" w:author="Huawei" w:date="2023-10-17T17:37:00Z">
              <w:r>
                <w:rPr>
                  <w:rFonts w:cs="Arial"/>
                </w:rPr>
                <w:t>4</w:t>
              </w:r>
            </w:ins>
            <w:del w:id="378" w:author="Huawei" w:date="2023-10-17T17:37:00Z">
              <w:r w:rsidRPr="00020619" w:rsidDel="005C7EF5">
                <w:rPr>
                  <w:rFonts w:cs="Arial"/>
                </w:rPr>
                <w:delText>2, 3, 7</w:delText>
              </w:r>
            </w:del>
          </w:p>
        </w:tc>
        <w:tc>
          <w:tcPr>
            <w:tcW w:w="2708" w:type="dxa"/>
            <w:gridSpan w:val="4"/>
            <w:tcBorders>
              <w:top w:val="single" w:sz="4" w:space="0" w:color="auto"/>
              <w:left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FDD</w:t>
            </w:r>
          </w:p>
        </w:tc>
      </w:tr>
      <w:tr w:rsidR="005C7EF5" w:rsidRPr="00020619" w:rsidTr="006A3BBA">
        <w:trPr>
          <w:trHeight w:val="56"/>
        </w:trPr>
        <w:tc>
          <w:tcPr>
            <w:tcW w:w="3360" w:type="dxa"/>
            <w:gridSpan w:val="3"/>
            <w:vMerge/>
            <w:tcBorders>
              <w:left w:val="single" w:sz="4" w:space="0" w:color="auto"/>
              <w:right w:val="single" w:sz="4" w:space="0" w:color="auto"/>
            </w:tcBorders>
          </w:tcPr>
          <w:p w:rsidR="005C7EF5" w:rsidRPr="00020619" w:rsidRDefault="005C7EF5" w:rsidP="00CD28D0">
            <w:pPr>
              <w:pStyle w:val="TAL"/>
              <w:rPr>
                <w:rFonts w:cs="Arial"/>
                <w:lang w:val="it-IT"/>
              </w:rPr>
            </w:pPr>
          </w:p>
        </w:tc>
        <w:tc>
          <w:tcPr>
            <w:tcW w:w="1369" w:type="dxa"/>
            <w:vMerge/>
            <w:tcBorders>
              <w:left w:val="single" w:sz="4" w:space="0" w:color="auto"/>
              <w:right w:val="single" w:sz="4" w:space="0" w:color="auto"/>
            </w:tcBorders>
          </w:tcPr>
          <w:p w:rsidR="005C7EF5" w:rsidRPr="00020619" w:rsidRDefault="005C7EF5" w:rsidP="00CD28D0">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rFonts w:cs="Arial"/>
              </w:rPr>
            </w:pPr>
            <w:ins w:id="379" w:author="Huawei" w:date="2023-10-17T17:37:00Z">
              <w:r>
                <w:rPr>
                  <w:rFonts w:cs="Arial"/>
                </w:rPr>
                <w:t>2, 3</w:t>
              </w:r>
            </w:ins>
            <w:del w:id="380" w:author="Huawei" w:date="2023-10-17T17:37:00Z">
              <w:r w:rsidRPr="00020619" w:rsidDel="005C7EF5">
                <w:rPr>
                  <w:rFonts w:cs="Arial"/>
                </w:rPr>
                <w:delText>4</w:delText>
              </w:r>
            </w:del>
            <w:r w:rsidRPr="00020619">
              <w:rPr>
                <w:rFonts w:cs="Arial"/>
              </w:rPr>
              <w:t>, 5, 6</w:t>
            </w:r>
            <w:del w:id="381" w:author="Huawei" w:date="2023-10-17T17:37:00Z">
              <w:r w:rsidRPr="00020619" w:rsidDel="005C7EF5">
                <w:rPr>
                  <w:rFonts w:cs="Arial"/>
                </w:rPr>
                <w:delText>, 8</w:delText>
              </w:r>
            </w:del>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rFonts w:cs="Arial"/>
              </w:rPr>
            </w:pPr>
            <w:r w:rsidRPr="00020619">
              <w:rPr>
                <w:rFonts w:cs="Arial"/>
              </w:rPr>
              <w:t>TDD</w:t>
            </w:r>
          </w:p>
        </w:tc>
      </w:tr>
      <w:tr w:rsidR="005C7EF5" w:rsidRPr="00020619" w:rsidTr="00CD28D0">
        <w:trPr>
          <w:trHeight w:val="56"/>
          <w:ins w:id="382" w:author="Huawei" w:date="2023-10-17T17:37:00Z"/>
        </w:trPr>
        <w:tc>
          <w:tcPr>
            <w:tcW w:w="3360" w:type="dxa"/>
            <w:gridSpan w:val="3"/>
            <w:vMerge/>
            <w:tcBorders>
              <w:left w:val="single" w:sz="4" w:space="0" w:color="auto"/>
              <w:bottom w:val="single" w:sz="4" w:space="0" w:color="auto"/>
              <w:right w:val="single" w:sz="4" w:space="0" w:color="auto"/>
            </w:tcBorders>
          </w:tcPr>
          <w:p w:rsidR="005C7EF5" w:rsidRPr="00020619" w:rsidRDefault="005C7EF5" w:rsidP="00CD28D0">
            <w:pPr>
              <w:pStyle w:val="TAL"/>
              <w:rPr>
                <w:ins w:id="383" w:author="Huawei" w:date="2023-10-17T17:37:00Z"/>
                <w:rFonts w:cs="Arial"/>
                <w:lang w:val="it-IT"/>
              </w:rPr>
            </w:pPr>
          </w:p>
        </w:tc>
        <w:tc>
          <w:tcPr>
            <w:tcW w:w="1369" w:type="dxa"/>
            <w:vMerge/>
            <w:tcBorders>
              <w:left w:val="single" w:sz="4" w:space="0" w:color="auto"/>
              <w:bottom w:val="single" w:sz="4" w:space="0" w:color="auto"/>
              <w:right w:val="single" w:sz="4" w:space="0" w:color="auto"/>
            </w:tcBorders>
          </w:tcPr>
          <w:p w:rsidR="005C7EF5" w:rsidRPr="00020619" w:rsidRDefault="005C7EF5" w:rsidP="00CD28D0">
            <w:pPr>
              <w:pStyle w:val="TAC"/>
              <w:rPr>
                <w:ins w:id="384" w:author="Huawei" w:date="2023-10-17T17:37:00Z"/>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5C7EF5" w:rsidRPr="00020619" w:rsidRDefault="005C7EF5" w:rsidP="00CD28D0">
            <w:pPr>
              <w:pStyle w:val="TAC"/>
              <w:rPr>
                <w:ins w:id="385" w:author="Huawei" w:date="2023-10-17T17:37:00Z"/>
                <w:rFonts w:cs="Arial"/>
                <w:lang w:eastAsia="zh-CN"/>
              </w:rPr>
            </w:pPr>
            <w:ins w:id="386" w:author="Huawei" w:date="2023-10-17T17:37:00Z">
              <w:r>
                <w:rPr>
                  <w:rFonts w:cs="Arial" w:hint="eastAsia"/>
                  <w:lang w:eastAsia="zh-CN"/>
                </w:rPr>
                <w:t>7</w:t>
              </w:r>
              <w:r>
                <w:rPr>
                  <w:rFonts w:cs="Arial"/>
                  <w:lang w:eastAsia="zh-CN"/>
                </w:rPr>
                <w:t>.8</w:t>
              </w:r>
            </w:ins>
          </w:p>
        </w:tc>
        <w:tc>
          <w:tcPr>
            <w:tcW w:w="2708" w:type="dxa"/>
            <w:gridSpan w:val="4"/>
            <w:tcBorders>
              <w:left w:val="single" w:sz="4" w:space="0" w:color="auto"/>
              <w:bottom w:val="single" w:sz="4" w:space="0" w:color="auto"/>
              <w:right w:val="single" w:sz="4" w:space="0" w:color="auto"/>
            </w:tcBorders>
            <w:vAlign w:val="center"/>
          </w:tcPr>
          <w:p w:rsidR="005C7EF5" w:rsidRPr="00020619" w:rsidRDefault="005C7EF5" w:rsidP="00CD28D0">
            <w:pPr>
              <w:pStyle w:val="TAC"/>
              <w:rPr>
                <w:ins w:id="387" w:author="Huawei" w:date="2023-10-17T17:37:00Z"/>
                <w:rFonts w:cs="Arial"/>
                <w:lang w:eastAsia="zh-CN"/>
              </w:rPr>
            </w:pPr>
            <w:ins w:id="388" w:author="Huawei" w:date="2023-10-17T17:37:00Z">
              <w:r>
                <w:rPr>
                  <w:rFonts w:cs="Arial" w:hint="eastAsia"/>
                  <w:lang w:eastAsia="zh-CN"/>
                </w:rPr>
                <w:t>H</w:t>
              </w:r>
              <w:r>
                <w:rPr>
                  <w:rFonts w:cs="Arial"/>
                  <w:lang w:eastAsia="zh-CN"/>
                </w:rPr>
                <w:t>D-FDD</w:t>
              </w:r>
            </w:ins>
          </w:p>
        </w:tc>
      </w:tr>
      <w:tr w:rsidR="00597FBD" w:rsidRPr="00020619" w:rsidTr="00CD28D0">
        <w:tc>
          <w:tcPr>
            <w:tcW w:w="1774" w:type="dxa"/>
            <w:gridSpan w:val="2"/>
            <w:vMerge w:val="restart"/>
            <w:shd w:val="clear" w:color="auto" w:fill="auto"/>
          </w:tcPr>
          <w:p w:rsidR="00597FBD" w:rsidRPr="00020619" w:rsidRDefault="00597FBD" w:rsidP="00CD28D0">
            <w:pPr>
              <w:pStyle w:val="TAL"/>
            </w:pPr>
            <w:r w:rsidRPr="00020619">
              <w:t>TDD Configuration</w:t>
            </w:r>
          </w:p>
        </w:tc>
        <w:tc>
          <w:tcPr>
            <w:tcW w:w="1586" w:type="dxa"/>
            <w:shd w:val="clear" w:color="auto" w:fill="auto"/>
          </w:tcPr>
          <w:p w:rsidR="00597FBD" w:rsidRPr="00020619" w:rsidRDefault="00597FBD" w:rsidP="00CD28D0">
            <w:pPr>
              <w:pStyle w:val="TAL"/>
            </w:pPr>
            <w:r w:rsidRPr="00020619">
              <w:t>SCS=15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TDDConf.1.1</w:t>
            </w:r>
          </w:p>
        </w:tc>
      </w:tr>
      <w:tr w:rsidR="00597FBD" w:rsidRPr="00020619" w:rsidTr="00CD28D0">
        <w:tc>
          <w:tcPr>
            <w:tcW w:w="1774" w:type="dxa"/>
            <w:gridSpan w:val="2"/>
            <w:vMerge/>
            <w:shd w:val="clear" w:color="auto" w:fill="auto"/>
          </w:tcPr>
          <w:p w:rsidR="00597FBD" w:rsidRPr="00020619" w:rsidRDefault="00597FBD" w:rsidP="00CD28D0">
            <w:pPr>
              <w:pStyle w:val="TAL"/>
            </w:pPr>
          </w:p>
        </w:tc>
        <w:tc>
          <w:tcPr>
            <w:tcW w:w="1586" w:type="dxa"/>
            <w:shd w:val="clear" w:color="auto" w:fill="auto"/>
          </w:tcPr>
          <w:p w:rsidR="00597FBD" w:rsidRPr="00020619" w:rsidRDefault="00597FBD" w:rsidP="00CD28D0">
            <w:pPr>
              <w:pStyle w:val="TAL"/>
            </w:pPr>
            <w:r w:rsidRPr="00020619">
              <w:t>SCS=30 KHz</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TDDConf.2.1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BW</w:t>
            </w:r>
            <w:r w:rsidRPr="00020619">
              <w:rPr>
                <w:vertAlign w:val="subscript"/>
              </w:rPr>
              <w:t>channel</w:t>
            </w:r>
          </w:p>
        </w:tc>
        <w:tc>
          <w:tcPr>
            <w:tcW w:w="1369" w:type="dxa"/>
            <w:vMerge w:val="restart"/>
            <w:shd w:val="clear" w:color="auto" w:fill="auto"/>
          </w:tcPr>
          <w:p w:rsidR="00597FBD" w:rsidRPr="00020619" w:rsidRDefault="00597FBD" w:rsidP="00CD28D0">
            <w:pPr>
              <w:pStyle w:val="TAC"/>
            </w:pPr>
            <w:r w:rsidRPr="00020619">
              <w:t>MHz</w:t>
            </w: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rPr>
                <w:rFonts w:cs="Arial"/>
                <w:lang w:val="de-DE"/>
              </w:rPr>
            </w:pPr>
            <w:r w:rsidRPr="00020619">
              <w:t xml:space="preserve">10: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52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t>20</w:t>
            </w:r>
            <w:r w:rsidRPr="00020619">
              <w:t xml:space="preserve">: </w:t>
            </w:r>
            <w:proofErr w:type="gramStart"/>
            <w:r w:rsidRPr="00020619">
              <w:rPr>
                <w:rFonts w:cs="Arial"/>
                <w:lang w:val="de-DE"/>
              </w:rPr>
              <w:t>N</w:t>
            </w:r>
            <w:r w:rsidRPr="00020619">
              <w:rPr>
                <w:rFonts w:cs="Arial"/>
                <w:vertAlign w:val="subscript"/>
                <w:lang w:val="de-DE"/>
              </w:rPr>
              <w:t>RB,c</w:t>
            </w:r>
            <w:proofErr w:type="gramEnd"/>
            <w:r w:rsidRPr="00020619">
              <w:rPr>
                <w:rFonts w:cs="Arial"/>
                <w:lang w:val="de-DE"/>
              </w:rPr>
              <w:t xml:space="preserve"> = </w:t>
            </w:r>
            <w:r>
              <w:rPr>
                <w:rFonts w:cs="Arial"/>
                <w:lang w:val="de-DE"/>
              </w:rPr>
              <w:t>51</w:t>
            </w:r>
            <w:r w:rsidRPr="00020619">
              <w:rPr>
                <w:rFonts w:cs="Arial"/>
                <w:lang w:val="de-DE"/>
              </w:rPr>
              <w:t xml:space="preserve">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PDSCH reference measurement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1, 4, 7, 8</w:t>
            </w:r>
          </w:p>
        </w:tc>
        <w:tc>
          <w:tcPr>
            <w:tcW w:w="2708" w:type="dxa"/>
            <w:gridSpan w:val="4"/>
            <w:shd w:val="clear" w:color="auto" w:fill="auto"/>
          </w:tcPr>
          <w:p w:rsidR="00597FBD" w:rsidRPr="00020619" w:rsidRDefault="00597FBD" w:rsidP="00CD28D0">
            <w:pPr>
              <w:pStyle w:val="TAC"/>
              <w:rPr>
                <w:lang w:val="sv-SE"/>
              </w:rPr>
            </w:pPr>
            <w:r w:rsidRPr="00020619">
              <w:rPr>
                <w:lang w:val="sv-SE"/>
              </w:rPr>
              <w:t>SR.1.1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2, 5</w:t>
            </w:r>
          </w:p>
        </w:tc>
        <w:tc>
          <w:tcPr>
            <w:tcW w:w="2708" w:type="dxa"/>
            <w:gridSpan w:val="4"/>
            <w:shd w:val="clear" w:color="auto" w:fill="auto"/>
          </w:tcPr>
          <w:p w:rsidR="00597FBD" w:rsidRPr="00020619" w:rsidRDefault="00597FBD" w:rsidP="00CD28D0">
            <w:pPr>
              <w:pStyle w:val="TAC"/>
              <w:rPr>
                <w:lang w:val="sv-SE"/>
              </w:rPr>
            </w:pPr>
            <w:r w:rsidRPr="00020619">
              <w:rPr>
                <w:lang w:val="sv-SE"/>
              </w:rPr>
              <w:t>SR.1.1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rPr>
                <w:lang w:val="sv-SE"/>
              </w:rPr>
            </w:pPr>
            <w:r w:rsidRPr="00020619">
              <w:t>3, 6</w:t>
            </w:r>
          </w:p>
        </w:tc>
        <w:tc>
          <w:tcPr>
            <w:tcW w:w="2708" w:type="dxa"/>
            <w:gridSpan w:val="4"/>
            <w:shd w:val="clear" w:color="auto" w:fill="auto"/>
          </w:tcPr>
          <w:p w:rsidR="00597FBD" w:rsidRPr="00020619" w:rsidRDefault="00597FBD" w:rsidP="00CD28D0">
            <w:pPr>
              <w:pStyle w:val="TAC"/>
              <w:rPr>
                <w:lang w:val="sv-SE"/>
              </w:rPr>
            </w:pPr>
            <w:r w:rsidRPr="00020619">
              <w:rPr>
                <w:lang w:val="sv-SE"/>
              </w:rPr>
              <w:t>SR.2.1 TDD</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CORSET reference channel</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1, 4, 7, 8</w:t>
            </w:r>
          </w:p>
        </w:tc>
        <w:tc>
          <w:tcPr>
            <w:tcW w:w="2708" w:type="dxa"/>
            <w:gridSpan w:val="4"/>
            <w:shd w:val="clear" w:color="auto" w:fill="auto"/>
          </w:tcPr>
          <w:p w:rsidR="00597FBD" w:rsidRPr="00020619" w:rsidRDefault="00597FBD" w:rsidP="00CD28D0">
            <w:pPr>
              <w:pStyle w:val="TAC"/>
            </w:pPr>
            <w:r w:rsidRPr="00020619">
              <w:t>CR.1.1 FDD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2, 5</w:t>
            </w:r>
          </w:p>
        </w:tc>
        <w:tc>
          <w:tcPr>
            <w:tcW w:w="2708" w:type="dxa"/>
            <w:gridSpan w:val="4"/>
            <w:shd w:val="clear" w:color="auto" w:fill="auto"/>
          </w:tcPr>
          <w:p w:rsidR="00597FBD" w:rsidRPr="00020619" w:rsidRDefault="00597FBD" w:rsidP="00CD28D0">
            <w:pPr>
              <w:pStyle w:val="TAC"/>
            </w:pPr>
            <w:r w:rsidRPr="00020619">
              <w:t>CR.1.1 TDD</w:t>
            </w:r>
          </w:p>
        </w:tc>
      </w:tr>
      <w:tr w:rsidR="00597FBD" w:rsidRPr="00020619" w:rsidTr="00CD28D0">
        <w:trPr>
          <w:trHeight w:val="11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CR.2.1 TDD</w:t>
            </w:r>
          </w:p>
        </w:tc>
      </w:tr>
      <w:tr w:rsidR="00597FBD" w:rsidRPr="00020619" w:rsidTr="00CD28D0">
        <w:tc>
          <w:tcPr>
            <w:tcW w:w="1694" w:type="dxa"/>
            <w:vMerge w:val="restart"/>
            <w:shd w:val="clear" w:color="auto" w:fill="auto"/>
          </w:tcPr>
          <w:p w:rsidR="00597FBD" w:rsidRPr="00020619" w:rsidRDefault="00597FBD" w:rsidP="00CD28D0">
            <w:pPr>
              <w:pStyle w:val="TAL"/>
            </w:pPr>
            <w:r w:rsidRPr="00020619">
              <w:rPr>
                <w:rFonts w:eastAsia="Malgun Gothic"/>
                <w:sz w:val="16"/>
                <w:szCs w:val="16"/>
              </w:rPr>
              <w:t>BWP configurations</w:t>
            </w: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DLBWP.0.1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DL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DLBWP.1.1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Initial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ULBWP.0.1</w:t>
            </w:r>
          </w:p>
        </w:tc>
      </w:tr>
      <w:tr w:rsidR="00597FBD" w:rsidRPr="00020619" w:rsidTr="00CD28D0">
        <w:tc>
          <w:tcPr>
            <w:tcW w:w="1694" w:type="dxa"/>
            <w:vMerge/>
            <w:shd w:val="clear" w:color="auto" w:fill="auto"/>
          </w:tcPr>
          <w:p w:rsidR="00597FBD" w:rsidRPr="00020619" w:rsidRDefault="00597FBD" w:rsidP="00CD28D0">
            <w:pPr>
              <w:pStyle w:val="TAL"/>
            </w:pPr>
          </w:p>
        </w:tc>
        <w:tc>
          <w:tcPr>
            <w:tcW w:w="1666" w:type="dxa"/>
            <w:gridSpan w:val="2"/>
            <w:shd w:val="clear" w:color="auto" w:fill="auto"/>
          </w:tcPr>
          <w:p w:rsidR="00597FBD" w:rsidRPr="00020619" w:rsidRDefault="00597FBD" w:rsidP="00CD28D0">
            <w:pPr>
              <w:pStyle w:val="TAL"/>
            </w:pPr>
            <w:r w:rsidRPr="00020619">
              <w:rPr>
                <w:rFonts w:eastAsia="Malgun Gothic"/>
                <w:sz w:val="16"/>
                <w:szCs w:val="16"/>
              </w:rPr>
              <w:t>Dedicated UL BWP</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rPr>
                <w:rFonts w:eastAsia="Malgun Gothic"/>
                <w:sz w:val="16"/>
                <w:szCs w:val="16"/>
              </w:rPr>
              <w:t>1, 2, 3, 4, 5, 6, 7, 8</w:t>
            </w:r>
          </w:p>
        </w:tc>
        <w:tc>
          <w:tcPr>
            <w:tcW w:w="2708" w:type="dxa"/>
            <w:gridSpan w:val="4"/>
            <w:shd w:val="clear" w:color="auto" w:fill="auto"/>
          </w:tcPr>
          <w:p w:rsidR="00597FBD" w:rsidRPr="00952423" w:rsidRDefault="00597FBD" w:rsidP="00CD28D0">
            <w:pPr>
              <w:pStyle w:val="TAC"/>
              <w:rPr>
                <w:szCs w:val="18"/>
              </w:rPr>
            </w:pPr>
            <w:r w:rsidRPr="00235F02">
              <w:rPr>
                <w:rFonts w:eastAsia="Malgun Gothic"/>
                <w:szCs w:val="18"/>
              </w:rPr>
              <w:t>ULBWP.1.1</w:t>
            </w:r>
          </w:p>
        </w:tc>
      </w:tr>
      <w:tr w:rsidR="00597FBD" w:rsidRPr="00020619" w:rsidTr="00CD28D0">
        <w:tc>
          <w:tcPr>
            <w:tcW w:w="3360" w:type="dxa"/>
            <w:gridSpan w:val="3"/>
            <w:shd w:val="clear" w:color="auto" w:fill="auto"/>
          </w:tcPr>
          <w:p w:rsidR="00597FBD" w:rsidRPr="00020619" w:rsidRDefault="00597FBD" w:rsidP="00CD28D0">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952423" w:rsidRDefault="00597FBD" w:rsidP="00CD28D0">
            <w:pPr>
              <w:pStyle w:val="TAC"/>
              <w:rPr>
                <w:szCs w:val="18"/>
              </w:rPr>
            </w:pPr>
            <w:r w:rsidRPr="00952423">
              <w:rPr>
                <w:szCs w:val="18"/>
              </w:rPr>
              <w:t>OP.1</w:t>
            </w:r>
          </w:p>
        </w:tc>
      </w:tr>
      <w:tr w:rsidR="00597FBD" w:rsidRPr="00020619" w:rsidTr="00CD28D0">
        <w:tc>
          <w:tcPr>
            <w:tcW w:w="3360" w:type="dxa"/>
            <w:gridSpan w:val="3"/>
            <w:shd w:val="clear" w:color="auto" w:fill="auto"/>
          </w:tcPr>
          <w:p w:rsidR="00597FBD" w:rsidRPr="00020619" w:rsidRDefault="00597FBD" w:rsidP="00CD28D0">
            <w:pPr>
              <w:pStyle w:val="TAL"/>
            </w:pPr>
            <w:r w:rsidRPr="00020619">
              <w:t>SMTC configuration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SMTC.1</w:t>
            </w:r>
          </w:p>
        </w:tc>
      </w:tr>
      <w:tr w:rsidR="00597FBD" w:rsidRPr="00020619" w:rsidTr="00CD28D0">
        <w:trPr>
          <w:trHeight w:val="116"/>
        </w:trPr>
        <w:tc>
          <w:tcPr>
            <w:tcW w:w="3360" w:type="dxa"/>
            <w:gridSpan w:val="3"/>
            <w:vMerge w:val="restart"/>
            <w:shd w:val="clear" w:color="auto" w:fill="auto"/>
          </w:tcPr>
          <w:p w:rsidR="00597FBD" w:rsidRPr="00020619" w:rsidRDefault="00597FBD" w:rsidP="00CD28D0">
            <w:pPr>
              <w:pStyle w:val="TAL"/>
            </w:pPr>
            <w:r w:rsidRPr="00020619">
              <w:t>SSB configuration</w:t>
            </w:r>
          </w:p>
        </w:tc>
        <w:tc>
          <w:tcPr>
            <w:tcW w:w="1369" w:type="dxa"/>
            <w:vMerge w:val="restart"/>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SSB.1 FR1</w:t>
            </w:r>
          </w:p>
        </w:tc>
      </w:tr>
      <w:tr w:rsidR="00597FBD" w:rsidRPr="00020619" w:rsidTr="00CD28D0">
        <w:trPr>
          <w:trHeight w:val="135"/>
        </w:trPr>
        <w:tc>
          <w:tcPr>
            <w:tcW w:w="3360" w:type="dxa"/>
            <w:gridSpan w:val="3"/>
            <w:vMerge/>
            <w:shd w:val="clear" w:color="auto" w:fill="auto"/>
          </w:tcPr>
          <w:p w:rsidR="00597FBD" w:rsidRPr="00020619" w:rsidRDefault="00597FBD" w:rsidP="00CD28D0">
            <w:pPr>
              <w:pStyle w:val="TAL"/>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SSB.1 RedCap FR1</w:t>
            </w:r>
          </w:p>
        </w:tc>
      </w:tr>
      <w:tr w:rsidR="00597FBD" w:rsidRPr="00020619" w:rsidTr="00CD28D0">
        <w:tc>
          <w:tcPr>
            <w:tcW w:w="3360" w:type="dxa"/>
            <w:gridSpan w:val="3"/>
            <w:vMerge w:val="restart"/>
            <w:shd w:val="clear" w:color="auto" w:fill="auto"/>
          </w:tcPr>
          <w:p w:rsidR="00597FBD" w:rsidRPr="00020619" w:rsidRDefault="00597FBD" w:rsidP="00CD28D0">
            <w:pPr>
              <w:pStyle w:val="TAL"/>
              <w:rPr>
                <w:rFonts w:cs="Arial"/>
              </w:rPr>
            </w:pPr>
            <w:r w:rsidRPr="00020619">
              <w:rPr>
                <w:rFonts w:cs="Arial"/>
              </w:rPr>
              <w:t>b2-Threshold1</w:t>
            </w:r>
          </w:p>
        </w:tc>
        <w:tc>
          <w:tcPr>
            <w:tcW w:w="1369" w:type="dxa"/>
            <w:vMerge w:val="restart"/>
            <w:shd w:val="clear" w:color="auto" w:fill="auto"/>
            <w:vAlign w:val="center"/>
          </w:tcPr>
          <w:p w:rsidR="00597FBD" w:rsidRPr="00020619" w:rsidRDefault="00597FBD" w:rsidP="00CD28D0">
            <w:pPr>
              <w:pStyle w:val="TAC"/>
            </w:pPr>
            <w:r w:rsidRPr="00020619">
              <w:t>dBm</w:t>
            </w:r>
            <w:ins w:id="389" w:author="Huawei" w:date="2023-10-17T17:38:00Z">
              <w:r w:rsidR="005C7EF5">
                <w:t>/SCS</w:t>
              </w:r>
            </w:ins>
          </w:p>
        </w:tc>
        <w:tc>
          <w:tcPr>
            <w:tcW w:w="1535" w:type="dxa"/>
          </w:tcPr>
          <w:p w:rsidR="00597FBD" w:rsidRPr="00020619" w:rsidRDefault="00597FBD" w:rsidP="00CD28D0">
            <w:pPr>
              <w:pStyle w:val="TAC"/>
            </w:pPr>
            <w:r w:rsidRPr="00020619">
              <w:t>1, 2, 4, 5, 7, 8</w:t>
            </w:r>
          </w:p>
        </w:tc>
        <w:tc>
          <w:tcPr>
            <w:tcW w:w="2708" w:type="dxa"/>
            <w:gridSpan w:val="4"/>
            <w:shd w:val="clear" w:color="auto" w:fill="auto"/>
            <w:vAlign w:val="center"/>
          </w:tcPr>
          <w:p w:rsidR="00597FBD" w:rsidRPr="00020619" w:rsidRDefault="00597FBD" w:rsidP="00CD28D0">
            <w:pPr>
              <w:pStyle w:val="TAC"/>
            </w:pPr>
            <w:r w:rsidRPr="00020619">
              <w:t>-98</w:t>
            </w:r>
          </w:p>
        </w:tc>
      </w:tr>
      <w:tr w:rsidR="00597FBD" w:rsidRPr="00020619" w:rsidTr="00CD28D0">
        <w:tc>
          <w:tcPr>
            <w:tcW w:w="3360" w:type="dxa"/>
            <w:gridSpan w:val="3"/>
            <w:vMerge/>
            <w:shd w:val="clear" w:color="auto" w:fill="auto"/>
          </w:tcPr>
          <w:p w:rsidR="00597FBD" w:rsidRPr="00020619" w:rsidRDefault="00597FBD" w:rsidP="00CD28D0">
            <w:pPr>
              <w:pStyle w:val="TAL"/>
              <w:rPr>
                <w:rFonts w:cs="Arial"/>
              </w:rPr>
            </w:pPr>
          </w:p>
        </w:tc>
        <w:tc>
          <w:tcPr>
            <w:tcW w:w="1369" w:type="dxa"/>
            <w:vMerge/>
            <w:shd w:val="clear" w:color="auto" w:fill="auto"/>
            <w:vAlign w:val="center"/>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vAlign w:val="center"/>
          </w:tcPr>
          <w:p w:rsidR="00597FBD" w:rsidRPr="00020619" w:rsidRDefault="00597FBD" w:rsidP="00CD28D0">
            <w:pPr>
              <w:pStyle w:val="TAC"/>
            </w:pPr>
            <w:r w:rsidRPr="00020619">
              <w:t>-95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cs="Arial"/>
              </w:rPr>
            </w:pPr>
            <w:r w:rsidRPr="00020619">
              <w:rPr>
                <w:rFonts w:eastAsia="Calibri" w:cs="Arial"/>
                <w:szCs w:val="18"/>
                <w:lang w:val="en-US"/>
              </w:rPr>
              <w:t>b2-Threshold2EUTRA</w:t>
            </w:r>
          </w:p>
        </w:tc>
        <w:tc>
          <w:tcPr>
            <w:tcW w:w="1369" w:type="dxa"/>
            <w:shd w:val="clear" w:color="auto" w:fill="auto"/>
          </w:tcPr>
          <w:p w:rsidR="00597FBD" w:rsidRPr="00020619" w:rsidRDefault="00597FBD" w:rsidP="00CD28D0">
            <w:pPr>
              <w:pStyle w:val="TAC"/>
            </w:pPr>
            <w:r w:rsidRPr="00020619">
              <w:rPr>
                <w:rFonts w:cs="Arial"/>
                <w:szCs w:val="18"/>
              </w:rPr>
              <w:t>dBm/15kHz</w:t>
            </w:r>
          </w:p>
        </w:tc>
        <w:tc>
          <w:tcPr>
            <w:tcW w:w="1535" w:type="dxa"/>
          </w:tcPr>
          <w:p w:rsidR="00597FBD" w:rsidRPr="00020619" w:rsidRDefault="00597FBD" w:rsidP="00CD28D0">
            <w:pPr>
              <w:pStyle w:val="TAC"/>
            </w:pPr>
            <w:r w:rsidRPr="00020619">
              <w:rPr>
                <w:rFonts w:cs="Arial"/>
                <w:szCs w:val="18"/>
              </w:rPr>
              <w:t>1, 2, 3, 4, 5, 6</w:t>
            </w:r>
            <w:r w:rsidRPr="00020619">
              <w:t>, 7, 8</w:t>
            </w:r>
          </w:p>
        </w:tc>
        <w:tc>
          <w:tcPr>
            <w:tcW w:w="2708" w:type="dxa"/>
            <w:gridSpan w:val="4"/>
            <w:shd w:val="clear" w:color="auto" w:fill="auto"/>
          </w:tcPr>
          <w:p w:rsidR="00597FBD" w:rsidRPr="00020619" w:rsidRDefault="00597FBD" w:rsidP="00CD28D0">
            <w:pPr>
              <w:pStyle w:val="TAC"/>
            </w:pPr>
            <w:r w:rsidRPr="00020619">
              <w:rPr>
                <w:rFonts w:cs="Arial"/>
                <w:szCs w:val="18"/>
              </w:rPr>
              <w:t>-109</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PSS to SSS</w:t>
            </w:r>
          </w:p>
        </w:tc>
        <w:tc>
          <w:tcPr>
            <w:tcW w:w="1369" w:type="dxa"/>
            <w:vMerge w:val="restart"/>
            <w:shd w:val="clear" w:color="auto" w:fill="auto"/>
            <w:vAlign w:val="center"/>
          </w:tcPr>
          <w:p w:rsidR="00597FBD" w:rsidRPr="00020619" w:rsidRDefault="00597FBD" w:rsidP="00CD28D0">
            <w:pPr>
              <w:pStyle w:val="TAC"/>
            </w:pPr>
            <w:r w:rsidRPr="00020619">
              <w:t>dB</w:t>
            </w:r>
          </w:p>
        </w:tc>
        <w:tc>
          <w:tcPr>
            <w:tcW w:w="1535" w:type="dxa"/>
            <w:vMerge w:val="restart"/>
          </w:tcPr>
          <w:p w:rsidR="00597FBD" w:rsidRPr="00020619" w:rsidRDefault="00597FBD" w:rsidP="00CD28D0">
            <w:pPr>
              <w:pStyle w:val="TAC"/>
            </w:pPr>
            <w:r w:rsidRPr="00020619">
              <w:t>1, 2, 3, 4, 5, 6, 7, 8</w:t>
            </w:r>
          </w:p>
        </w:tc>
        <w:tc>
          <w:tcPr>
            <w:tcW w:w="2708" w:type="dxa"/>
            <w:gridSpan w:val="4"/>
            <w:vMerge w:val="restart"/>
            <w:shd w:val="clear" w:color="auto" w:fill="auto"/>
            <w:vAlign w:val="center"/>
          </w:tcPr>
          <w:p w:rsidR="00597FBD" w:rsidRPr="00020619" w:rsidRDefault="00597FBD" w:rsidP="00CD28D0">
            <w:pPr>
              <w:pStyle w:val="TAC"/>
            </w:pPr>
            <w:r w:rsidRPr="00020619">
              <w:t>0</w:t>
            </w: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PBCH to PBCH_DMRS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PDCCH to PDCCH_DMRS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PDSCH_DMRS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rPr>
              <w:t>EPRE ratio of PDSCH to PDSCH_DMRS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DMRS to SSS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c>
          <w:tcPr>
            <w:tcW w:w="3360" w:type="dxa"/>
            <w:gridSpan w:val="3"/>
            <w:shd w:val="clear" w:color="auto" w:fill="auto"/>
          </w:tcPr>
          <w:p w:rsidR="00597FBD" w:rsidRPr="00020619" w:rsidRDefault="00597FBD" w:rsidP="00CD28D0">
            <w:pPr>
              <w:pStyle w:val="TAL"/>
              <w:rPr>
                <w:rFonts w:cs="Arial"/>
                <w:lang w:val="en-US"/>
              </w:rPr>
            </w:pPr>
            <w:r w:rsidRPr="00020619">
              <w:rPr>
                <w:rFonts w:cs="Arial"/>
                <w:lang w:val="en-US"/>
              </w:rPr>
              <w:t>EPRE ratio of OCNG to OCNG DMRS</w:t>
            </w:r>
          </w:p>
        </w:tc>
        <w:tc>
          <w:tcPr>
            <w:tcW w:w="1369" w:type="dxa"/>
            <w:vMerge/>
            <w:shd w:val="clear" w:color="auto" w:fill="auto"/>
          </w:tcPr>
          <w:p w:rsidR="00597FBD" w:rsidRPr="00020619" w:rsidRDefault="00597FBD" w:rsidP="00CD28D0">
            <w:pPr>
              <w:pStyle w:val="TAC"/>
            </w:pPr>
          </w:p>
        </w:tc>
        <w:tc>
          <w:tcPr>
            <w:tcW w:w="1535" w:type="dxa"/>
            <w:vMerge/>
          </w:tcPr>
          <w:p w:rsidR="00597FBD" w:rsidRPr="00020619" w:rsidRDefault="00597FBD" w:rsidP="00CD28D0">
            <w:pPr>
              <w:pStyle w:val="TAC"/>
            </w:pPr>
          </w:p>
        </w:tc>
        <w:tc>
          <w:tcPr>
            <w:tcW w:w="2708" w:type="dxa"/>
            <w:gridSpan w:val="4"/>
            <w:vMerge/>
            <w:shd w:val="clear" w:color="auto" w:fill="auto"/>
          </w:tcPr>
          <w:p w:rsidR="00597FBD" w:rsidRPr="00020619" w:rsidRDefault="00597FBD" w:rsidP="00CD28D0">
            <w:pPr>
              <w:pStyle w:val="TAC"/>
            </w:pPr>
          </w:p>
        </w:tc>
      </w:tr>
      <w:tr w:rsidR="00597FBD" w:rsidRPr="00020619" w:rsidTr="00CD28D0">
        <w:trPr>
          <w:trHeight w:val="50"/>
        </w:trPr>
        <w:tc>
          <w:tcPr>
            <w:tcW w:w="3360" w:type="dxa"/>
            <w:gridSpan w:val="3"/>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rsidR="00597FBD" w:rsidRPr="00020619" w:rsidRDefault="00597FBD" w:rsidP="00CD28D0">
            <w:pPr>
              <w:pStyle w:val="TAC"/>
            </w:pPr>
            <w:r w:rsidRPr="00020619">
              <w:t>dBm/15 KHz</w:t>
            </w: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val="restart"/>
            <w:shd w:val="clear" w:color="auto" w:fill="auto"/>
            <w:vAlign w:val="center"/>
          </w:tcPr>
          <w:p w:rsidR="00597FBD" w:rsidRPr="00020619" w:rsidRDefault="00597FBD" w:rsidP="00CD28D0">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2708" w:type="dxa"/>
            <w:gridSpan w:val="4"/>
            <w:shd w:val="clear" w:color="auto" w:fill="auto"/>
          </w:tcPr>
          <w:p w:rsidR="00597FBD" w:rsidRPr="00020619" w:rsidRDefault="00597FBD" w:rsidP="00CD28D0">
            <w:pPr>
              <w:pStyle w:val="TAC"/>
            </w:pPr>
            <w:r w:rsidRPr="00020619">
              <w:t>-106</w:t>
            </w:r>
          </w:p>
        </w:tc>
      </w:tr>
      <w:tr w:rsidR="00597FBD" w:rsidRPr="00020619" w:rsidTr="00CD28D0">
        <w:trPr>
          <w:trHeight w:val="56"/>
        </w:trPr>
        <w:tc>
          <w:tcPr>
            <w:tcW w:w="3360" w:type="dxa"/>
            <w:gridSpan w:val="3"/>
            <w:vMerge/>
            <w:shd w:val="clear" w:color="auto" w:fill="auto"/>
            <w:vAlign w:val="center"/>
          </w:tcPr>
          <w:p w:rsidR="00597FBD" w:rsidRPr="00020619" w:rsidRDefault="00597FBD" w:rsidP="00CD28D0">
            <w:pPr>
              <w:pStyle w:val="TAL"/>
              <w:rPr>
                <w:rFonts w:eastAsia="Calibri" w:cs="Arial"/>
                <w:i/>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2708" w:type="dxa"/>
            <w:gridSpan w:val="4"/>
            <w:shd w:val="clear" w:color="auto" w:fill="auto"/>
          </w:tcPr>
          <w:p w:rsidR="00597FBD" w:rsidRPr="00020619" w:rsidRDefault="00597FBD" w:rsidP="00CD28D0">
            <w:pPr>
              <w:pStyle w:val="TAC"/>
            </w:pPr>
            <w:r w:rsidRPr="00020619">
              <w:t>-103</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w:t>
            </w:r>
          </w:p>
        </w:tc>
        <w:tc>
          <w:tcPr>
            <w:tcW w:w="1535" w:type="dxa"/>
          </w:tcPr>
          <w:p w:rsidR="00597FBD" w:rsidRPr="00020619" w:rsidRDefault="00597FBD" w:rsidP="00CD28D0">
            <w:pPr>
              <w:pStyle w:val="TAC"/>
            </w:pPr>
            <w:r w:rsidRPr="00020619">
              <w:t>1, 2, 3, 4, 5, 6, 7, 8</w:t>
            </w:r>
          </w:p>
        </w:tc>
        <w:tc>
          <w:tcPr>
            <w:tcW w:w="1187" w:type="dxa"/>
            <w:gridSpan w:val="2"/>
            <w:shd w:val="clear" w:color="auto" w:fill="auto"/>
          </w:tcPr>
          <w:p w:rsidR="00597FBD" w:rsidRPr="00020619" w:rsidRDefault="00597FBD" w:rsidP="00CD28D0">
            <w:pPr>
              <w:pStyle w:val="TAC"/>
            </w:pPr>
            <w:r w:rsidRPr="00020619">
              <w:t>18</w:t>
            </w:r>
          </w:p>
        </w:tc>
        <w:tc>
          <w:tcPr>
            <w:tcW w:w="1521" w:type="dxa"/>
            <w:gridSpan w:val="2"/>
            <w:shd w:val="clear" w:color="auto" w:fill="auto"/>
          </w:tcPr>
          <w:p w:rsidR="00597FBD" w:rsidRPr="00020619" w:rsidRDefault="00597FBD" w:rsidP="00CD28D0">
            <w:pPr>
              <w:pStyle w:val="TAC"/>
            </w:pPr>
            <w:r w:rsidRPr="00020619">
              <w:t>-2</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rsidR="00597FBD" w:rsidRPr="00020619" w:rsidRDefault="00597FBD" w:rsidP="00CD28D0">
            <w:pPr>
              <w:pStyle w:val="TAC"/>
            </w:pPr>
            <w:r w:rsidRPr="00020619">
              <w:t>dBm/SCS</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-88</w:t>
            </w:r>
          </w:p>
        </w:tc>
        <w:tc>
          <w:tcPr>
            <w:tcW w:w="1521" w:type="dxa"/>
            <w:gridSpan w:val="2"/>
            <w:shd w:val="clear" w:color="auto" w:fill="auto"/>
          </w:tcPr>
          <w:p w:rsidR="00597FBD" w:rsidRPr="00020619" w:rsidRDefault="00597FBD" w:rsidP="00CD28D0">
            <w:pPr>
              <w:pStyle w:val="TAC"/>
            </w:pPr>
            <w:r w:rsidRPr="00020619">
              <w:t>-108</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p>
        </w:tc>
        <w:tc>
          <w:tcPr>
            <w:tcW w:w="1369" w:type="dxa"/>
            <w:vMerge/>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-85</w:t>
            </w:r>
          </w:p>
        </w:tc>
        <w:tc>
          <w:tcPr>
            <w:tcW w:w="1521" w:type="dxa"/>
            <w:gridSpan w:val="2"/>
            <w:shd w:val="clear" w:color="auto" w:fill="auto"/>
          </w:tcPr>
          <w:p w:rsidR="00597FBD" w:rsidRPr="00020619" w:rsidRDefault="00597FBD" w:rsidP="00CD28D0">
            <w:pPr>
              <w:pStyle w:val="TAC"/>
            </w:pPr>
            <w:r w:rsidRPr="00020619">
              <w:t>-105</w:t>
            </w:r>
          </w:p>
        </w:tc>
      </w:tr>
      <w:tr w:rsidR="00597FBD" w:rsidRPr="00020619" w:rsidTr="00CD28D0">
        <w:tc>
          <w:tcPr>
            <w:tcW w:w="3360" w:type="dxa"/>
            <w:gridSpan w:val="3"/>
            <w:vMerge w:val="restart"/>
            <w:shd w:val="clear" w:color="auto" w:fill="auto"/>
            <w:vAlign w:val="center"/>
          </w:tcPr>
          <w:p w:rsidR="00597FBD" w:rsidRPr="00020619" w:rsidRDefault="00597FBD" w:rsidP="00CD28D0">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rsidR="00597FBD" w:rsidRPr="00020619" w:rsidRDefault="00597FBD" w:rsidP="00CD28D0">
            <w:pPr>
              <w:pStyle w:val="TAC"/>
            </w:pPr>
            <w:r w:rsidRPr="00020619">
              <w:t>dBm/9.36 MHz</w:t>
            </w:r>
          </w:p>
        </w:tc>
        <w:tc>
          <w:tcPr>
            <w:tcW w:w="1535" w:type="dxa"/>
          </w:tcPr>
          <w:p w:rsidR="00597FBD" w:rsidRPr="00020619" w:rsidRDefault="00597FBD" w:rsidP="00CD28D0">
            <w:pPr>
              <w:pStyle w:val="TAC"/>
            </w:pPr>
            <w:r w:rsidRPr="00020619">
              <w:t>1, 2, 4, 5, 7, 8</w:t>
            </w:r>
          </w:p>
        </w:tc>
        <w:tc>
          <w:tcPr>
            <w:tcW w:w="1187" w:type="dxa"/>
            <w:gridSpan w:val="2"/>
            <w:shd w:val="clear" w:color="auto" w:fill="auto"/>
          </w:tcPr>
          <w:p w:rsidR="00597FBD" w:rsidRPr="00020619" w:rsidRDefault="00597FBD" w:rsidP="00CD28D0">
            <w:pPr>
              <w:pStyle w:val="TAC"/>
            </w:pPr>
            <w:r w:rsidRPr="00020619">
              <w:t>-59.98</w:t>
            </w:r>
          </w:p>
        </w:tc>
        <w:tc>
          <w:tcPr>
            <w:tcW w:w="1521" w:type="dxa"/>
            <w:gridSpan w:val="2"/>
            <w:shd w:val="clear" w:color="auto" w:fill="auto"/>
          </w:tcPr>
          <w:p w:rsidR="00597FBD" w:rsidRPr="00020619" w:rsidRDefault="00597FBD" w:rsidP="00CD28D0">
            <w:pPr>
              <w:pStyle w:val="TAC"/>
            </w:pPr>
            <w:r w:rsidRPr="00020619">
              <w:t>-75.92</w:t>
            </w:r>
          </w:p>
        </w:tc>
      </w:tr>
      <w:tr w:rsidR="00597FBD" w:rsidRPr="00020619" w:rsidTr="00CD28D0">
        <w:tc>
          <w:tcPr>
            <w:tcW w:w="3360" w:type="dxa"/>
            <w:gridSpan w:val="3"/>
            <w:vMerge/>
            <w:shd w:val="clear" w:color="auto" w:fill="auto"/>
            <w:vAlign w:val="center"/>
          </w:tcPr>
          <w:p w:rsidR="00597FBD" w:rsidRPr="00020619" w:rsidRDefault="00597FBD" w:rsidP="00CD28D0">
            <w:pPr>
              <w:pStyle w:val="TAL"/>
              <w:rPr>
                <w:rFonts w:eastAsia="Calibri" w:cs="Arial"/>
                <w:lang w:val="en-US"/>
              </w:rPr>
            </w:pPr>
          </w:p>
        </w:tc>
        <w:tc>
          <w:tcPr>
            <w:tcW w:w="1369" w:type="dxa"/>
            <w:shd w:val="clear" w:color="auto" w:fill="auto"/>
          </w:tcPr>
          <w:p w:rsidR="00597FBD" w:rsidRPr="00020619" w:rsidRDefault="00597FBD" w:rsidP="00CD28D0">
            <w:pPr>
              <w:pStyle w:val="TAC"/>
            </w:pPr>
            <w:r w:rsidRPr="00020619">
              <w:t>dBm/18.36 MHz</w:t>
            </w:r>
          </w:p>
        </w:tc>
        <w:tc>
          <w:tcPr>
            <w:tcW w:w="1535" w:type="dxa"/>
          </w:tcPr>
          <w:p w:rsidR="00597FBD" w:rsidRPr="00020619" w:rsidRDefault="00597FBD" w:rsidP="00CD28D0">
            <w:pPr>
              <w:pStyle w:val="TAC"/>
            </w:pPr>
            <w:r w:rsidRPr="00020619">
              <w:t>3, 6</w:t>
            </w:r>
          </w:p>
        </w:tc>
        <w:tc>
          <w:tcPr>
            <w:tcW w:w="1187" w:type="dxa"/>
            <w:gridSpan w:val="2"/>
            <w:shd w:val="clear" w:color="auto" w:fill="auto"/>
          </w:tcPr>
          <w:p w:rsidR="00597FBD" w:rsidRPr="00020619" w:rsidRDefault="00597FBD" w:rsidP="00CD28D0">
            <w:pPr>
              <w:pStyle w:val="TAC"/>
            </w:pPr>
            <w:r w:rsidRPr="00020619">
              <w:t>-57.05</w:t>
            </w:r>
          </w:p>
        </w:tc>
        <w:tc>
          <w:tcPr>
            <w:tcW w:w="1521" w:type="dxa"/>
            <w:gridSpan w:val="2"/>
            <w:shd w:val="clear" w:color="auto" w:fill="auto"/>
          </w:tcPr>
          <w:p w:rsidR="00597FBD" w:rsidRPr="00020619" w:rsidRDefault="00597FBD" w:rsidP="00CD28D0">
            <w:pPr>
              <w:pStyle w:val="TAC"/>
            </w:pPr>
            <w:r w:rsidRPr="00020619">
              <w:t>-72.99</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Propagation condition</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AWGN</w:t>
            </w:r>
          </w:p>
        </w:tc>
      </w:tr>
      <w:tr w:rsidR="00597FBD" w:rsidRPr="00020619" w:rsidTr="00CD28D0">
        <w:tc>
          <w:tcPr>
            <w:tcW w:w="3360" w:type="dxa"/>
            <w:gridSpan w:val="3"/>
            <w:shd w:val="clear" w:color="auto" w:fill="auto"/>
            <w:vAlign w:val="center"/>
          </w:tcPr>
          <w:p w:rsidR="00597FBD" w:rsidRPr="00020619" w:rsidRDefault="00597FBD" w:rsidP="00CD28D0">
            <w:pPr>
              <w:pStyle w:val="TAL"/>
              <w:rPr>
                <w:rFonts w:eastAsia="Calibri" w:cs="Arial"/>
                <w:lang w:val="en-US"/>
              </w:rPr>
            </w:pPr>
            <w:r w:rsidRPr="00020619">
              <w:rPr>
                <w:rFonts w:eastAsia="Calibri" w:cs="Arial"/>
                <w:lang w:val="en-US"/>
              </w:rPr>
              <w:t>Antenna Configuration and Correlation Matrix</w:t>
            </w:r>
          </w:p>
        </w:tc>
        <w:tc>
          <w:tcPr>
            <w:tcW w:w="1369" w:type="dxa"/>
            <w:shd w:val="clear" w:color="auto" w:fill="auto"/>
          </w:tcPr>
          <w:p w:rsidR="00597FBD" w:rsidRPr="00020619" w:rsidRDefault="00597FBD" w:rsidP="00CD28D0">
            <w:pPr>
              <w:pStyle w:val="TAC"/>
            </w:pPr>
          </w:p>
        </w:tc>
        <w:tc>
          <w:tcPr>
            <w:tcW w:w="1535" w:type="dxa"/>
          </w:tcPr>
          <w:p w:rsidR="00597FBD" w:rsidRPr="00020619" w:rsidRDefault="00597FBD" w:rsidP="00CD28D0">
            <w:pPr>
              <w:pStyle w:val="TAC"/>
            </w:pPr>
            <w:r w:rsidRPr="00020619">
              <w:t>1, 2, 3, 4, 5, 6, 7, 8</w:t>
            </w:r>
          </w:p>
        </w:tc>
        <w:tc>
          <w:tcPr>
            <w:tcW w:w="2708" w:type="dxa"/>
            <w:gridSpan w:val="4"/>
            <w:shd w:val="clear" w:color="auto" w:fill="auto"/>
          </w:tcPr>
          <w:p w:rsidR="00597FBD" w:rsidRPr="00020619" w:rsidRDefault="00597FBD" w:rsidP="00CD28D0">
            <w:pPr>
              <w:pStyle w:val="TAC"/>
            </w:pPr>
            <w:r w:rsidRPr="00020619">
              <w:t>1x2 Low</w:t>
            </w:r>
          </w:p>
        </w:tc>
      </w:tr>
      <w:tr w:rsidR="00597FBD" w:rsidRPr="00020619" w:rsidTr="00CD28D0">
        <w:tc>
          <w:tcPr>
            <w:tcW w:w="8972" w:type="dxa"/>
            <w:gridSpan w:val="9"/>
            <w:shd w:val="clear" w:color="auto" w:fill="auto"/>
            <w:vAlign w:val="center"/>
          </w:tcPr>
          <w:p w:rsidR="00597FBD" w:rsidRPr="00020619" w:rsidRDefault="00597FBD" w:rsidP="00CD28D0">
            <w:pPr>
              <w:pStyle w:val="TAN"/>
              <w:rPr>
                <w:lang w:val="en-US"/>
              </w:rPr>
            </w:pPr>
            <w:r w:rsidRPr="00020619">
              <w:rPr>
                <w:lang w:val="en-US"/>
              </w:rPr>
              <w:lastRenderedPageBreak/>
              <w:t>Note 1:</w:t>
            </w:r>
            <w:r w:rsidRPr="00020619">
              <w:rPr>
                <w:lang w:val="en-US"/>
              </w:rPr>
              <w:tab/>
              <w:t>OCNG shall be used such that both cells are fully allocated and a constant total transmitted power spectral density is achieved for all OFDM symbols.</w:t>
            </w:r>
          </w:p>
          <w:p w:rsidR="00597FBD" w:rsidRPr="00020619" w:rsidRDefault="00597FBD" w:rsidP="00CD28D0">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v:shape id="_x0000_i1134" type="#_x0000_t75" style="width:20.3pt;height:15.7pt" o:ole="">
                  <v:imagedata r:id="rId15" o:title=""/>
                </v:shape>
                <o:OLEObject Type="Embed" ProgID="Equation.3" ShapeID="_x0000_i1134" DrawAspect="Content" ObjectID="_1760535489" r:id="rId133"/>
              </w:object>
            </w:r>
            <w:r w:rsidRPr="00020619">
              <w:rPr>
                <w:lang w:val="en-US"/>
              </w:rPr>
              <w:t xml:space="preserve"> to be fulfilled.</w:t>
            </w:r>
          </w:p>
          <w:p w:rsidR="00597FBD" w:rsidRPr="00020619" w:rsidRDefault="00597FBD" w:rsidP="00CD28D0">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rsidR="00597FBD" w:rsidRPr="00020619" w:rsidRDefault="00597FBD" w:rsidP="00597FBD"/>
    <w:p w:rsidR="00597FBD" w:rsidRPr="00020619" w:rsidRDefault="00597FBD" w:rsidP="00597FBD">
      <w:pPr>
        <w:pStyle w:val="TH"/>
      </w:pPr>
      <w:r w:rsidRPr="00020619">
        <w:rPr>
          <w:rFonts w:cs="v4.2.0"/>
        </w:rPr>
        <w:lastRenderedPageBreak/>
        <w:t xml:space="preserve">Table </w:t>
      </w:r>
      <w:del w:id="390" w:author="Huawei" w:date="2023-10-24T19:34:00Z">
        <w:r w:rsidRPr="00020619" w:rsidDel="00D958B9">
          <w:rPr>
            <w:rFonts w:cs="v4.2.0"/>
          </w:rPr>
          <w:delText>A.</w:delText>
        </w:r>
        <w:r w:rsidDel="00D958B9">
          <w:rPr>
            <w:rFonts w:cs="v4.2.0"/>
          </w:rPr>
          <w:delText>16</w:delText>
        </w:r>
        <w:r w:rsidRPr="00020619" w:rsidDel="00D958B9">
          <w:rPr>
            <w:rFonts w:cs="v4.2.0"/>
          </w:rPr>
          <w:delText>.6.7</w:delText>
        </w:r>
      </w:del>
      <w:ins w:id="391" w:author="Huawei" w:date="2023-10-24T19:34:00Z">
        <w:r w:rsidR="00D958B9">
          <w:rPr>
            <w:rFonts w:cs="v4.2.0"/>
          </w:rPr>
          <w:t>A.16.6.5</w:t>
        </w:r>
      </w:ins>
      <w:r w:rsidRPr="00020619">
        <w:rPr>
          <w:rFonts w:cs="v4.2.0"/>
        </w:rPr>
        <w:t>.</w:t>
      </w:r>
      <w:r>
        <w:rPr>
          <w:rFonts w:cs="v4.2.0"/>
        </w:rPr>
        <w:t>4</w:t>
      </w:r>
      <w:r w:rsidRPr="00020619">
        <w:rPr>
          <w:rFonts w:cs="v4.2.0"/>
        </w:rPr>
        <w:t xml:space="preserve">.1-4: Cell specific test parameters for inter-RAT </w:t>
      </w:r>
      <w:r w:rsidRPr="00020619">
        <w:t xml:space="preserve">E-UTRAN cell for identification of a new CGI of E-UTRA cell </w:t>
      </w:r>
      <w:r w:rsidRPr="00020619">
        <w:rPr>
          <w:lang w:eastAsia="zh-CN"/>
        </w:rPr>
        <w:t>using</w:t>
      </w:r>
      <w:r w:rsidRPr="00020619">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597FBD" w:rsidRPr="00952423" w:rsidTr="00CD28D0">
        <w:trPr>
          <w:trHeight w:val="417"/>
        </w:trPr>
        <w:tc>
          <w:tcPr>
            <w:tcW w:w="3019" w:type="dxa"/>
            <w:vMerge w:val="restart"/>
            <w:shd w:val="clear" w:color="auto" w:fill="auto"/>
          </w:tcPr>
          <w:p w:rsidR="00597FBD" w:rsidRPr="00952423" w:rsidRDefault="00597FBD" w:rsidP="00CD28D0">
            <w:pPr>
              <w:pStyle w:val="TAH"/>
            </w:pPr>
            <w:r w:rsidRPr="00952423">
              <w:t>Parameter</w:t>
            </w:r>
          </w:p>
        </w:tc>
        <w:tc>
          <w:tcPr>
            <w:tcW w:w="1147" w:type="dxa"/>
            <w:vMerge w:val="restart"/>
            <w:shd w:val="clear" w:color="auto" w:fill="auto"/>
          </w:tcPr>
          <w:p w:rsidR="00597FBD" w:rsidRPr="00AD4C8F" w:rsidRDefault="00597FBD" w:rsidP="00CD28D0">
            <w:pPr>
              <w:pStyle w:val="TAH"/>
            </w:pPr>
            <w:r w:rsidRPr="00AC3387">
              <w:t>Unit</w:t>
            </w:r>
          </w:p>
        </w:tc>
        <w:tc>
          <w:tcPr>
            <w:tcW w:w="1396" w:type="dxa"/>
            <w:vMerge w:val="restart"/>
          </w:tcPr>
          <w:p w:rsidR="00597FBD" w:rsidRPr="001A5329" w:rsidRDefault="00597FBD" w:rsidP="00CD28D0">
            <w:pPr>
              <w:pStyle w:val="TAH"/>
            </w:pPr>
            <w:r w:rsidRPr="00945DEC">
              <w:t>Configuration</w:t>
            </w:r>
          </w:p>
        </w:tc>
        <w:tc>
          <w:tcPr>
            <w:tcW w:w="4077" w:type="dxa"/>
            <w:gridSpan w:val="3"/>
            <w:shd w:val="clear" w:color="auto" w:fill="auto"/>
          </w:tcPr>
          <w:p w:rsidR="00597FBD" w:rsidRPr="00235F02" w:rsidRDefault="00597FBD" w:rsidP="00CD28D0">
            <w:pPr>
              <w:pStyle w:val="TAH"/>
            </w:pPr>
            <w:r w:rsidRPr="00235F02">
              <w:t>Cell 2</w:t>
            </w:r>
          </w:p>
        </w:tc>
      </w:tr>
      <w:tr w:rsidR="00597FBD" w:rsidRPr="00952423" w:rsidTr="00CD28D0">
        <w:tc>
          <w:tcPr>
            <w:tcW w:w="3019" w:type="dxa"/>
            <w:vMerge/>
            <w:shd w:val="clear" w:color="auto" w:fill="auto"/>
          </w:tcPr>
          <w:p w:rsidR="00597FBD" w:rsidRPr="00235F02" w:rsidRDefault="00597FBD" w:rsidP="00CD28D0">
            <w:pPr>
              <w:pStyle w:val="TAH"/>
            </w:pPr>
          </w:p>
        </w:tc>
        <w:tc>
          <w:tcPr>
            <w:tcW w:w="1147" w:type="dxa"/>
            <w:vMerge/>
            <w:shd w:val="clear" w:color="auto" w:fill="auto"/>
          </w:tcPr>
          <w:p w:rsidR="00597FBD" w:rsidRPr="00235F02" w:rsidRDefault="00597FBD" w:rsidP="00CD28D0">
            <w:pPr>
              <w:pStyle w:val="TAH"/>
            </w:pPr>
          </w:p>
        </w:tc>
        <w:tc>
          <w:tcPr>
            <w:tcW w:w="1396" w:type="dxa"/>
            <w:vMerge/>
          </w:tcPr>
          <w:p w:rsidR="00597FBD" w:rsidRPr="00235F02" w:rsidRDefault="00597FBD" w:rsidP="00CD28D0">
            <w:pPr>
              <w:pStyle w:val="TAH"/>
            </w:pPr>
          </w:p>
        </w:tc>
        <w:tc>
          <w:tcPr>
            <w:tcW w:w="1359" w:type="dxa"/>
            <w:shd w:val="clear" w:color="auto" w:fill="auto"/>
          </w:tcPr>
          <w:p w:rsidR="00597FBD" w:rsidRPr="00235F02" w:rsidRDefault="00597FBD" w:rsidP="00CD28D0">
            <w:pPr>
              <w:pStyle w:val="TAH"/>
            </w:pPr>
            <w:r w:rsidRPr="00235F02">
              <w:t>T1</w:t>
            </w:r>
          </w:p>
        </w:tc>
        <w:tc>
          <w:tcPr>
            <w:tcW w:w="1359" w:type="dxa"/>
            <w:shd w:val="clear" w:color="auto" w:fill="auto"/>
          </w:tcPr>
          <w:p w:rsidR="00597FBD" w:rsidRPr="00235F02" w:rsidRDefault="00597FBD" w:rsidP="00CD28D0">
            <w:pPr>
              <w:pStyle w:val="TAH"/>
            </w:pPr>
            <w:r w:rsidRPr="00235F02">
              <w:t>T2</w:t>
            </w:r>
          </w:p>
        </w:tc>
        <w:tc>
          <w:tcPr>
            <w:tcW w:w="1359" w:type="dxa"/>
            <w:shd w:val="clear" w:color="auto" w:fill="auto"/>
          </w:tcPr>
          <w:p w:rsidR="00597FBD" w:rsidRPr="00235F02" w:rsidRDefault="00597FBD" w:rsidP="00CD28D0">
            <w:pPr>
              <w:pStyle w:val="TAH"/>
            </w:pPr>
            <w:r w:rsidRPr="00235F02">
              <w:t>T3</w:t>
            </w:r>
          </w:p>
        </w:tc>
      </w:tr>
      <w:tr w:rsidR="00597FBD" w:rsidRPr="00952423" w:rsidTr="00CD28D0">
        <w:tc>
          <w:tcPr>
            <w:tcW w:w="3019" w:type="dxa"/>
            <w:shd w:val="clear" w:color="auto" w:fill="auto"/>
          </w:tcPr>
          <w:p w:rsidR="00597FBD" w:rsidRPr="00952423" w:rsidRDefault="00597FBD" w:rsidP="00CD28D0">
            <w:pPr>
              <w:pStyle w:val="TAL"/>
            </w:pPr>
            <w:r w:rsidRPr="00952423">
              <w:t>RF channel number</w:t>
            </w:r>
          </w:p>
        </w:tc>
        <w:tc>
          <w:tcPr>
            <w:tcW w:w="1147" w:type="dxa"/>
            <w:shd w:val="clear" w:color="auto" w:fill="auto"/>
          </w:tcPr>
          <w:p w:rsidR="00597FBD" w:rsidRPr="00AC3387" w:rsidRDefault="00597FBD" w:rsidP="00CD28D0">
            <w:pPr>
              <w:pStyle w:val="TAC"/>
            </w:pPr>
          </w:p>
        </w:tc>
        <w:tc>
          <w:tcPr>
            <w:tcW w:w="1396" w:type="dxa"/>
          </w:tcPr>
          <w:p w:rsidR="00597FBD" w:rsidRPr="00945DEC" w:rsidRDefault="00597FBD" w:rsidP="00CD28D0">
            <w:pPr>
              <w:pStyle w:val="TAC"/>
            </w:pPr>
            <w:r w:rsidRPr="00AD4C8F">
              <w:t>1, 2, 3, 4, 5, 6, 7, 8</w:t>
            </w:r>
          </w:p>
        </w:tc>
        <w:tc>
          <w:tcPr>
            <w:tcW w:w="4077" w:type="dxa"/>
            <w:gridSpan w:val="3"/>
            <w:shd w:val="clear" w:color="auto" w:fill="auto"/>
          </w:tcPr>
          <w:p w:rsidR="00597FBD" w:rsidRPr="00235F02" w:rsidRDefault="00597FBD" w:rsidP="00CD28D0">
            <w:pPr>
              <w:pStyle w:val="TAC"/>
            </w:pPr>
            <w:r w:rsidRPr="00235F02">
              <w:t>2</w:t>
            </w:r>
          </w:p>
        </w:tc>
      </w:tr>
      <w:tr w:rsidR="00597FBD" w:rsidRPr="00952423" w:rsidTr="00CD28D0">
        <w:trPr>
          <w:trHeight w:val="56"/>
        </w:trPr>
        <w:tc>
          <w:tcPr>
            <w:tcW w:w="3019" w:type="dxa"/>
            <w:vMerge w:val="restart"/>
            <w:shd w:val="clear" w:color="auto" w:fill="auto"/>
          </w:tcPr>
          <w:p w:rsidR="00597FBD" w:rsidRPr="00952423" w:rsidRDefault="00597FBD" w:rsidP="00CD28D0">
            <w:pPr>
              <w:pStyle w:val="TAL"/>
            </w:pPr>
            <w:r w:rsidRPr="00952423">
              <w:t>Duplex mode</w:t>
            </w:r>
          </w:p>
        </w:tc>
        <w:tc>
          <w:tcPr>
            <w:tcW w:w="1147" w:type="dxa"/>
            <w:vMerge w:val="restart"/>
            <w:shd w:val="clear" w:color="auto" w:fill="auto"/>
          </w:tcPr>
          <w:p w:rsidR="00597FBD" w:rsidRPr="00AC3387" w:rsidRDefault="00597FBD" w:rsidP="00CD28D0">
            <w:pPr>
              <w:pStyle w:val="TAC"/>
            </w:pPr>
          </w:p>
        </w:tc>
        <w:tc>
          <w:tcPr>
            <w:tcW w:w="1396" w:type="dxa"/>
          </w:tcPr>
          <w:p w:rsidR="00597FBD" w:rsidRPr="00945DEC" w:rsidRDefault="00597FBD" w:rsidP="00CD28D0">
            <w:pPr>
              <w:pStyle w:val="TAC"/>
            </w:pPr>
            <w:r w:rsidRPr="00AD4C8F">
              <w:t>1, 2, 3, 7</w:t>
            </w:r>
          </w:p>
        </w:tc>
        <w:tc>
          <w:tcPr>
            <w:tcW w:w="4077" w:type="dxa"/>
            <w:gridSpan w:val="3"/>
            <w:shd w:val="clear" w:color="auto" w:fill="auto"/>
          </w:tcPr>
          <w:p w:rsidR="00597FBD" w:rsidRPr="00235F02" w:rsidRDefault="00597FBD" w:rsidP="00CD28D0">
            <w:pPr>
              <w:pStyle w:val="TAC"/>
            </w:pPr>
            <w:r w:rsidRPr="00235F02">
              <w:t>FDD</w:t>
            </w:r>
          </w:p>
        </w:tc>
      </w:tr>
      <w:tr w:rsidR="00597FBD" w:rsidRPr="00952423" w:rsidTr="00CD28D0">
        <w:trPr>
          <w:trHeight w:val="56"/>
        </w:trPr>
        <w:tc>
          <w:tcPr>
            <w:tcW w:w="3019" w:type="dxa"/>
            <w:vMerge/>
            <w:shd w:val="clear" w:color="auto" w:fill="auto"/>
          </w:tcPr>
          <w:p w:rsidR="00597FBD" w:rsidRPr="00235F02" w:rsidRDefault="00597FBD" w:rsidP="00CD28D0">
            <w:pPr>
              <w:pStyle w:val="TAL"/>
            </w:pPr>
          </w:p>
        </w:tc>
        <w:tc>
          <w:tcPr>
            <w:tcW w:w="1147" w:type="dxa"/>
            <w:vMerge/>
            <w:shd w:val="clear" w:color="auto" w:fill="auto"/>
          </w:tcPr>
          <w:p w:rsidR="00597FBD" w:rsidRPr="00235F02" w:rsidRDefault="00597FBD" w:rsidP="00CD28D0">
            <w:pPr>
              <w:pStyle w:val="TAC"/>
            </w:pPr>
          </w:p>
        </w:tc>
        <w:tc>
          <w:tcPr>
            <w:tcW w:w="1396" w:type="dxa"/>
          </w:tcPr>
          <w:p w:rsidR="00597FBD" w:rsidRPr="00235F02" w:rsidRDefault="00597FBD" w:rsidP="00CD28D0">
            <w:pPr>
              <w:pStyle w:val="TAC"/>
            </w:pPr>
            <w:r w:rsidRPr="00235F02">
              <w:t>4, 5, 6, 8</w:t>
            </w:r>
          </w:p>
        </w:tc>
        <w:tc>
          <w:tcPr>
            <w:tcW w:w="4077" w:type="dxa"/>
            <w:gridSpan w:val="3"/>
            <w:shd w:val="clear" w:color="auto" w:fill="auto"/>
          </w:tcPr>
          <w:p w:rsidR="00597FBD" w:rsidRPr="00235F02" w:rsidRDefault="00597FBD" w:rsidP="00CD28D0">
            <w:pPr>
              <w:pStyle w:val="TAC"/>
            </w:pPr>
            <w:r w:rsidRPr="00235F02">
              <w:t>TDD</w:t>
            </w:r>
          </w:p>
        </w:tc>
      </w:tr>
      <w:tr w:rsidR="00597FBD" w:rsidRPr="00952423" w:rsidTr="00CD28D0">
        <w:tc>
          <w:tcPr>
            <w:tcW w:w="3019" w:type="dxa"/>
            <w:shd w:val="clear" w:color="auto" w:fill="auto"/>
          </w:tcPr>
          <w:p w:rsidR="00597FBD" w:rsidRPr="00AD4C8F" w:rsidRDefault="00597FBD" w:rsidP="00CD28D0">
            <w:pPr>
              <w:pStyle w:val="TAL"/>
            </w:pPr>
            <w:r w:rsidRPr="00952423">
              <w:t>TDD special subframe configuration</w:t>
            </w:r>
            <w:r w:rsidRPr="00AC3387">
              <w:rPr>
                <w:vertAlign w:val="superscript"/>
              </w:rPr>
              <w:t>Note1</w:t>
            </w:r>
          </w:p>
        </w:tc>
        <w:tc>
          <w:tcPr>
            <w:tcW w:w="1147" w:type="dxa"/>
            <w:shd w:val="clear" w:color="auto" w:fill="auto"/>
          </w:tcPr>
          <w:p w:rsidR="00597FBD" w:rsidRPr="00945DEC" w:rsidRDefault="00597FBD" w:rsidP="00CD28D0">
            <w:pPr>
              <w:pStyle w:val="TAC"/>
            </w:pPr>
          </w:p>
        </w:tc>
        <w:tc>
          <w:tcPr>
            <w:tcW w:w="1396" w:type="dxa"/>
          </w:tcPr>
          <w:p w:rsidR="00597FBD" w:rsidRPr="00235F02" w:rsidRDefault="00597FBD" w:rsidP="00CD28D0">
            <w:pPr>
              <w:pStyle w:val="TAC"/>
            </w:pPr>
            <w:r w:rsidRPr="00235F02">
              <w:t>4, 5, 6, 8</w:t>
            </w:r>
          </w:p>
        </w:tc>
        <w:tc>
          <w:tcPr>
            <w:tcW w:w="4077" w:type="dxa"/>
            <w:gridSpan w:val="3"/>
            <w:shd w:val="clear" w:color="auto" w:fill="auto"/>
          </w:tcPr>
          <w:p w:rsidR="00597FBD" w:rsidRPr="00235F02" w:rsidRDefault="00597FBD" w:rsidP="00CD28D0">
            <w:pPr>
              <w:pStyle w:val="TAC"/>
            </w:pPr>
            <w:r w:rsidRPr="00235F02">
              <w:t>6</w:t>
            </w:r>
          </w:p>
        </w:tc>
      </w:tr>
      <w:tr w:rsidR="00597FBD" w:rsidRPr="00952423" w:rsidTr="00CD28D0">
        <w:tc>
          <w:tcPr>
            <w:tcW w:w="3019" w:type="dxa"/>
            <w:shd w:val="clear" w:color="auto" w:fill="auto"/>
          </w:tcPr>
          <w:p w:rsidR="00597FBD" w:rsidRPr="00AD4C8F" w:rsidRDefault="00597FBD" w:rsidP="00CD28D0">
            <w:pPr>
              <w:pStyle w:val="TAL"/>
            </w:pPr>
            <w:r w:rsidRPr="00952423">
              <w:t>TDD uplink-downlink configuration</w:t>
            </w:r>
            <w:r w:rsidRPr="00AC3387">
              <w:rPr>
                <w:vertAlign w:val="superscript"/>
              </w:rPr>
              <w:t>Note1</w:t>
            </w:r>
          </w:p>
        </w:tc>
        <w:tc>
          <w:tcPr>
            <w:tcW w:w="1147" w:type="dxa"/>
            <w:shd w:val="clear" w:color="auto" w:fill="auto"/>
          </w:tcPr>
          <w:p w:rsidR="00597FBD" w:rsidRPr="00945DEC" w:rsidRDefault="00597FBD" w:rsidP="00CD28D0">
            <w:pPr>
              <w:pStyle w:val="TAC"/>
            </w:pPr>
          </w:p>
        </w:tc>
        <w:tc>
          <w:tcPr>
            <w:tcW w:w="1396" w:type="dxa"/>
          </w:tcPr>
          <w:p w:rsidR="00597FBD" w:rsidRPr="00235F02" w:rsidRDefault="00597FBD" w:rsidP="00CD28D0">
            <w:pPr>
              <w:pStyle w:val="TAC"/>
            </w:pPr>
            <w:r w:rsidRPr="00235F02">
              <w:t>4, 5, 6, 8</w:t>
            </w:r>
          </w:p>
        </w:tc>
        <w:tc>
          <w:tcPr>
            <w:tcW w:w="4077" w:type="dxa"/>
            <w:gridSpan w:val="3"/>
            <w:shd w:val="clear" w:color="auto" w:fill="auto"/>
          </w:tcPr>
          <w:p w:rsidR="00597FBD" w:rsidRPr="00235F02" w:rsidRDefault="00597FBD" w:rsidP="00CD28D0">
            <w:pPr>
              <w:pStyle w:val="TAC"/>
            </w:pPr>
            <w:r w:rsidRPr="00235F02">
              <w:t>1</w:t>
            </w:r>
          </w:p>
        </w:tc>
      </w:tr>
      <w:tr w:rsidR="00597FBD" w:rsidRPr="00952423" w:rsidTr="00CD28D0">
        <w:tc>
          <w:tcPr>
            <w:tcW w:w="3019" w:type="dxa"/>
            <w:shd w:val="clear" w:color="auto" w:fill="auto"/>
          </w:tcPr>
          <w:p w:rsidR="00597FBD" w:rsidRPr="00952423" w:rsidRDefault="00597FBD" w:rsidP="00CD28D0">
            <w:pPr>
              <w:pStyle w:val="TAL"/>
            </w:pPr>
            <w:r w:rsidRPr="00952423">
              <w:t>BW</w:t>
            </w:r>
            <w:r w:rsidRPr="00952423">
              <w:rPr>
                <w:vertAlign w:val="subscript"/>
              </w:rPr>
              <w:t>channel</w:t>
            </w:r>
          </w:p>
        </w:tc>
        <w:tc>
          <w:tcPr>
            <w:tcW w:w="1147" w:type="dxa"/>
            <w:shd w:val="clear" w:color="auto" w:fill="auto"/>
          </w:tcPr>
          <w:p w:rsidR="00597FBD" w:rsidRPr="00AD4C8F" w:rsidRDefault="00597FBD" w:rsidP="00CD28D0">
            <w:pPr>
              <w:pStyle w:val="TAC"/>
            </w:pPr>
            <w:r w:rsidRPr="00AC3387">
              <w:t>MHz</w:t>
            </w:r>
          </w:p>
        </w:tc>
        <w:tc>
          <w:tcPr>
            <w:tcW w:w="1396" w:type="dxa"/>
          </w:tcPr>
          <w:p w:rsidR="00597FBD" w:rsidRPr="00235F02" w:rsidRDefault="00597FBD" w:rsidP="00CD28D0">
            <w:pPr>
              <w:pStyle w:val="TAC"/>
              <w:rPr>
                <w:lang w:val="de-DE"/>
              </w:rPr>
            </w:pPr>
            <w:r w:rsidRPr="00945DEC">
              <w:t>1, 2, 3, 4, 5, 6, 7, 8</w:t>
            </w:r>
          </w:p>
        </w:tc>
        <w:tc>
          <w:tcPr>
            <w:tcW w:w="4077" w:type="dxa"/>
            <w:gridSpan w:val="3"/>
            <w:shd w:val="clear" w:color="auto" w:fill="auto"/>
          </w:tcPr>
          <w:p w:rsidR="00597FBD" w:rsidRPr="00235F02" w:rsidRDefault="00597FBD" w:rsidP="00CD28D0">
            <w:pPr>
              <w:pStyle w:val="TAC"/>
              <w:rPr>
                <w:lang w:val="de-DE"/>
              </w:rPr>
            </w:pPr>
            <w:r w:rsidRPr="00235F02">
              <w:rPr>
                <w:lang w:val="de-DE"/>
              </w:rPr>
              <w:t>10 MHz: N</w:t>
            </w:r>
            <w:r w:rsidRPr="00235F02">
              <w:rPr>
                <w:vertAlign w:val="subscript"/>
                <w:lang w:val="de-DE"/>
              </w:rPr>
              <w:t>RB,c</w:t>
            </w:r>
            <w:r w:rsidRPr="00235F02">
              <w:rPr>
                <w:lang w:val="de-DE"/>
              </w:rPr>
              <w:t xml:space="preserve"> = 50</w:t>
            </w:r>
          </w:p>
        </w:tc>
      </w:tr>
      <w:tr w:rsidR="00597FBD" w:rsidRPr="00952423" w:rsidTr="00CD28D0">
        <w:trPr>
          <w:trHeight w:val="346"/>
        </w:trPr>
        <w:tc>
          <w:tcPr>
            <w:tcW w:w="3019" w:type="dxa"/>
            <w:vMerge w:val="restart"/>
            <w:tcBorders>
              <w:top w:val="single" w:sz="4" w:space="0" w:color="auto"/>
              <w:left w:val="single" w:sz="4" w:space="0" w:color="auto"/>
              <w:right w:val="single" w:sz="4" w:space="0" w:color="auto"/>
            </w:tcBorders>
          </w:tcPr>
          <w:p w:rsidR="00597FBD" w:rsidRPr="00952423" w:rsidRDefault="00597FBD" w:rsidP="00CD28D0">
            <w:pPr>
              <w:pStyle w:val="TAL"/>
            </w:pPr>
            <w:r w:rsidRPr="00952423">
              <w:t>PDSCH parameters:</w:t>
            </w:r>
          </w:p>
          <w:p w:rsidR="00597FBD" w:rsidRPr="00945DEC" w:rsidRDefault="00597FBD" w:rsidP="00CD28D0">
            <w:pPr>
              <w:pStyle w:val="TAL"/>
            </w:pPr>
            <w:r w:rsidRPr="00AC3387">
              <w:t>DL Reference Measurement Channel</w:t>
            </w:r>
            <w:r w:rsidRPr="00AD4C8F">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235F02"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t>1, 2, 3, 7</w:t>
            </w:r>
          </w:p>
        </w:tc>
        <w:tc>
          <w:tcPr>
            <w:tcW w:w="4077" w:type="dxa"/>
            <w:gridSpan w:val="3"/>
            <w:tcBorders>
              <w:top w:val="single" w:sz="4" w:space="0" w:color="auto"/>
              <w:left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R.3 FDD</w:t>
            </w:r>
          </w:p>
        </w:tc>
      </w:tr>
      <w:tr w:rsidR="00597FBD" w:rsidRPr="00952423" w:rsidTr="00CD28D0">
        <w:trPr>
          <w:trHeight w:val="346"/>
        </w:trPr>
        <w:tc>
          <w:tcPr>
            <w:tcW w:w="3019" w:type="dxa"/>
            <w:vMerge/>
            <w:tcBorders>
              <w:left w:val="single" w:sz="4" w:space="0" w:color="auto"/>
              <w:bottom w:val="single" w:sz="4" w:space="0" w:color="auto"/>
              <w:right w:val="single" w:sz="4" w:space="0" w:color="auto"/>
            </w:tcBorders>
          </w:tcPr>
          <w:p w:rsidR="00597FBD" w:rsidRPr="00235F02"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235F02"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pPr>
            <w:r w:rsidRPr="00235F02">
              <w:t>4, 5, 6, 8</w:t>
            </w:r>
          </w:p>
        </w:tc>
        <w:tc>
          <w:tcPr>
            <w:tcW w:w="4077" w:type="dxa"/>
            <w:gridSpan w:val="3"/>
            <w:tcBorders>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R.0 TDD</w:t>
            </w:r>
          </w:p>
        </w:tc>
      </w:tr>
      <w:tr w:rsidR="00597FBD" w:rsidRPr="00952423" w:rsidTr="00CD28D0">
        <w:trPr>
          <w:trHeight w:val="346"/>
        </w:trPr>
        <w:tc>
          <w:tcPr>
            <w:tcW w:w="3019" w:type="dxa"/>
            <w:vMerge w:val="restart"/>
            <w:tcBorders>
              <w:top w:val="single" w:sz="4" w:space="0" w:color="auto"/>
              <w:left w:val="single" w:sz="4" w:space="0" w:color="auto"/>
              <w:right w:val="single" w:sz="4" w:space="0" w:color="auto"/>
            </w:tcBorders>
          </w:tcPr>
          <w:p w:rsidR="00597FBD" w:rsidRPr="00AC3387" w:rsidRDefault="00597FBD" w:rsidP="00CD28D0">
            <w:pPr>
              <w:pStyle w:val="TAL"/>
            </w:pPr>
            <w:r w:rsidRPr="00952423">
              <w:t>PCFICH/PDCCH/PHICH parameters:</w:t>
            </w:r>
          </w:p>
          <w:p w:rsidR="00597FBD" w:rsidRPr="001A5329" w:rsidRDefault="00597FBD" w:rsidP="00CD28D0">
            <w:pPr>
              <w:pStyle w:val="TAL"/>
            </w:pPr>
            <w:r w:rsidRPr="00AD4C8F">
              <w:t>DL Reference Measurement Channel</w:t>
            </w:r>
            <w:r w:rsidRPr="00945DEC">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235F02" w:rsidRDefault="00597FBD" w:rsidP="00CD28D0">
            <w:pPr>
              <w:pStyle w:val="TAC"/>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t>1, 2, 3, 7</w:t>
            </w:r>
          </w:p>
        </w:tc>
        <w:tc>
          <w:tcPr>
            <w:tcW w:w="4077" w:type="dxa"/>
            <w:gridSpan w:val="3"/>
            <w:tcBorders>
              <w:top w:val="single" w:sz="4" w:space="0" w:color="auto"/>
              <w:left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R.6 FDD</w:t>
            </w:r>
          </w:p>
        </w:tc>
      </w:tr>
      <w:tr w:rsidR="00597FBD" w:rsidRPr="00952423" w:rsidTr="00CD28D0">
        <w:trPr>
          <w:trHeight w:val="346"/>
        </w:trPr>
        <w:tc>
          <w:tcPr>
            <w:tcW w:w="3019" w:type="dxa"/>
            <w:vMerge/>
            <w:tcBorders>
              <w:left w:val="single" w:sz="4" w:space="0" w:color="auto"/>
              <w:bottom w:val="single" w:sz="4" w:space="0" w:color="auto"/>
              <w:right w:val="single" w:sz="4" w:space="0" w:color="auto"/>
            </w:tcBorders>
          </w:tcPr>
          <w:p w:rsidR="00597FBD" w:rsidRPr="00235F02" w:rsidRDefault="00597FBD" w:rsidP="00CD28D0">
            <w:pPr>
              <w:pStyle w:val="TAL"/>
              <w:rPr>
                <w:lang w:val="de-DE"/>
              </w:rPr>
            </w:pPr>
          </w:p>
        </w:tc>
        <w:tc>
          <w:tcPr>
            <w:tcW w:w="1147" w:type="dxa"/>
            <w:vMerge/>
            <w:tcBorders>
              <w:left w:val="single" w:sz="4" w:space="0" w:color="auto"/>
              <w:bottom w:val="single" w:sz="4" w:space="0" w:color="auto"/>
              <w:right w:val="single" w:sz="4" w:space="0" w:color="auto"/>
            </w:tcBorders>
          </w:tcPr>
          <w:p w:rsidR="00597FBD" w:rsidRPr="00235F02" w:rsidRDefault="00597FBD" w:rsidP="00CD28D0">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pPr>
            <w:r w:rsidRPr="00235F02">
              <w:t>4, 5, 6, 8</w:t>
            </w:r>
          </w:p>
        </w:tc>
        <w:tc>
          <w:tcPr>
            <w:tcW w:w="4077" w:type="dxa"/>
            <w:gridSpan w:val="3"/>
            <w:tcBorders>
              <w:left w:val="single" w:sz="4" w:space="0" w:color="auto"/>
              <w:bottom w:val="single" w:sz="4" w:space="0" w:color="auto"/>
              <w:right w:val="single" w:sz="4" w:space="0" w:color="auto"/>
            </w:tcBorders>
          </w:tcPr>
          <w:p w:rsidR="00597FBD" w:rsidRPr="00235F02" w:rsidRDefault="00597FBD" w:rsidP="00CD28D0">
            <w:pPr>
              <w:pStyle w:val="TAC"/>
              <w:rPr>
                <w:lang w:val="de-DE" w:eastAsia="zh-CN"/>
              </w:rPr>
            </w:pPr>
            <w:r w:rsidRPr="00235F02">
              <w:rPr>
                <w:lang w:val="de-DE" w:eastAsia="zh-CN"/>
              </w:rPr>
              <w:t>10 MHz: R.6 TDD</w:t>
            </w:r>
          </w:p>
        </w:tc>
      </w:tr>
      <w:tr w:rsidR="00597FBD" w:rsidRPr="00952423" w:rsidTr="00CD28D0">
        <w:trPr>
          <w:trHeight w:val="346"/>
        </w:trPr>
        <w:tc>
          <w:tcPr>
            <w:tcW w:w="3019" w:type="dxa"/>
            <w:vMerge w:val="restart"/>
            <w:tcBorders>
              <w:top w:val="single" w:sz="4" w:space="0" w:color="auto"/>
              <w:left w:val="single" w:sz="4" w:space="0" w:color="auto"/>
              <w:right w:val="single" w:sz="4" w:space="0" w:color="auto"/>
            </w:tcBorders>
          </w:tcPr>
          <w:p w:rsidR="00597FBD" w:rsidRPr="00952423" w:rsidRDefault="00597FBD" w:rsidP="00CD28D0">
            <w:pPr>
              <w:pStyle w:val="TAL"/>
              <w:rPr>
                <w:lang w:eastAsia="ja-JP"/>
              </w:rPr>
            </w:pPr>
            <w:r w:rsidRPr="00952423">
              <w:t>OCNG Patterns</w:t>
            </w:r>
            <w:r w:rsidRPr="00952423">
              <w:rPr>
                <w:vertAlign w:val="superscript"/>
              </w:rPr>
              <w:t>Note2</w:t>
            </w:r>
          </w:p>
        </w:tc>
        <w:tc>
          <w:tcPr>
            <w:tcW w:w="1147" w:type="dxa"/>
            <w:vMerge w:val="restart"/>
            <w:tcBorders>
              <w:top w:val="single" w:sz="4" w:space="0" w:color="auto"/>
              <w:left w:val="single" w:sz="4" w:space="0" w:color="auto"/>
              <w:right w:val="single" w:sz="4" w:space="0" w:color="auto"/>
            </w:tcBorders>
          </w:tcPr>
          <w:p w:rsidR="00597FBD" w:rsidRPr="00AC3387" w:rsidRDefault="00597FBD" w:rsidP="00CD28D0">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945DEC" w:rsidRDefault="00597FBD" w:rsidP="00CD28D0">
            <w:pPr>
              <w:pStyle w:val="TAC"/>
              <w:rPr>
                <w:lang w:val="da-DK" w:eastAsia="zh-CN"/>
              </w:rPr>
            </w:pPr>
            <w:r w:rsidRPr="00AD4C8F">
              <w:rPr>
                <w:lang w:val="da-DK" w:eastAsia="zh-CN"/>
              </w:rPr>
              <w:t>1, 2, 3, 7</w:t>
            </w:r>
          </w:p>
        </w:tc>
        <w:tc>
          <w:tcPr>
            <w:tcW w:w="4077" w:type="dxa"/>
            <w:gridSpan w:val="3"/>
            <w:tcBorders>
              <w:top w:val="single" w:sz="4" w:space="0" w:color="auto"/>
              <w:left w:val="single" w:sz="4" w:space="0" w:color="auto"/>
              <w:right w:val="single" w:sz="4" w:space="0" w:color="auto"/>
            </w:tcBorders>
          </w:tcPr>
          <w:p w:rsidR="00597FBD" w:rsidRPr="00235F02" w:rsidRDefault="00597FBD" w:rsidP="00CD28D0">
            <w:pPr>
              <w:pStyle w:val="TAC"/>
              <w:rPr>
                <w:lang w:val="da-DK" w:eastAsia="zh-CN"/>
              </w:rPr>
            </w:pPr>
            <w:r w:rsidRPr="00235F02">
              <w:rPr>
                <w:lang w:val="da-DK" w:eastAsia="zh-CN"/>
              </w:rPr>
              <w:t>10 MHz: OP.10 FDD</w:t>
            </w:r>
          </w:p>
        </w:tc>
      </w:tr>
      <w:tr w:rsidR="00597FBD" w:rsidRPr="00952423" w:rsidTr="00CD28D0">
        <w:trPr>
          <w:trHeight w:val="346"/>
        </w:trPr>
        <w:tc>
          <w:tcPr>
            <w:tcW w:w="3019" w:type="dxa"/>
            <w:vMerge/>
            <w:tcBorders>
              <w:left w:val="single" w:sz="4" w:space="0" w:color="auto"/>
              <w:bottom w:val="single" w:sz="4" w:space="0" w:color="auto"/>
              <w:right w:val="single" w:sz="4" w:space="0" w:color="auto"/>
            </w:tcBorders>
          </w:tcPr>
          <w:p w:rsidR="00597FBD" w:rsidRPr="00235F02" w:rsidRDefault="00597FBD" w:rsidP="00CD28D0">
            <w:pPr>
              <w:pStyle w:val="TAL"/>
              <w:rPr>
                <w:lang w:val="da-DK"/>
              </w:rPr>
            </w:pPr>
          </w:p>
        </w:tc>
        <w:tc>
          <w:tcPr>
            <w:tcW w:w="1147" w:type="dxa"/>
            <w:vMerge/>
            <w:tcBorders>
              <w:left w:val="single" w:sz="4" w:space="0" w:color="auto"/>
              <w:bottom w:val="single" w:sz="4" w:space="0" w:color="auto"/>
              <w:right w:val="single" w:sz="4" w:space="0" w:color="auto"/>
            </w:tcBorders>
          </w:tcPr>
          <w:p w:rsidR="00597FBD" w:rsidRPr="00235F02" w:rsidRDefault="00597FBD" w:rsidP="00CD28D0">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597FBD" w:rsidRPr="00235F02" w:rsidRDefault="00597FBD" w:rsidP="00CD28D0">
            <w:pPr>
              <w:pStyle w:val="TAC"/>
              <w:rPr>
                <w:lang w:val="da-DK" w:eastAsia="zh-CN"/>
              </w:rPr>
            </w:pPr>
            <w:r w:rsidRPr="00235F02">
              <w:rPr>
                <w:lang w:val="da-DK" w:eastAsia="zh-CN"/>
              </w:rPr>
              <w:t>4, 5, 6, 8</w:t>
            </w:r>
          </w:p>
        </w:tc>
        <w:tc>
          <w:tcPr>
            <w:tcW w:w="4077" w:type="dxa"/>
            <w:gridSpan w:val="3"/>
            <w:tcBorders>
              <w:left w:val="single" w:sz="4" w:space="0" w:color="auto"/>
              <w:bottom w:val="single" w:sz="4" w:space="0" w:color="auto"/>
              <w:right w:val="single" w:sz="4" w:space="0" w:color="auto"/>
            </w:tcBorders>
          </w:tcPr>
          <w:p w:rsidR="00597FBD" w:rsidRPr="00235F02" w:rsidRDefault="00597FBD" w:rsidP="00CD28D0">
            <w:pPr>
              <w:pStyle w:val="TAC"/>
              <w:rPr>
                <w:lang w:val="da-DK" w:eastAsia="zh-CN"/>
              </w:rPr>
            </w:pPr>
            <w:r w:rsidRPr="00235F02">
              <w:rPr>
                <w:lang w:val="da-DK" w:eastAsia="zh-CN"/>
              </w:rPr>
              <w:t>10 MHz: OP.1 TDD</w:t>
            </w:r>
          </w:p>
        </w:tc>
      </w:tr>
      <w:tr w:rsidR="00597FBD" w:rsidRPr="00952423" w:rsidTr="00CD28D0">
        <w:tc>
          <w:tcPr>
            <w:tcW w:w="3019" w:type="dxa"/>
            <w:shd w:val="clear" w:color="auto" w:fill="auto"/>
          </w:tcPr>
          <w:p w:rsidR="00597FBD" w:rsidRPr="00952423" w:rsidRDefault="00597FBD" w:rsidP="00CD28D0">
            <w:pPr>
              <w:pStyle w:val="TAL"/>
            </w:pPr>
            <w:r w:rsidRPr="00952423">
              <w:t>PBCH_RA</w:t>
            </w:r>
          </w:p>
        </w:tc>
        <w:tc>
          <w:tcPr>
            <w:tcW w:w="1147" w:type="dxa"/>
            <w:vMerge w:val="restart"/>
            <w:shd w:val="clear" w:color="auto" w:fill="auto"/>
            <w:vAlign w:val="center"/>
          </w:tcPr>
          <w:p w:rsidR="00597FBD" w:rsidRPr="00AD4C8F" w:rsidRDefault="00597FBD" w:rsidP="00CD28D0">
            <w:pPr>
              <w:pStyle w:val="TAC"/>
            </w:pPr>
            <w:r w:rsidRPr="00AC3387">
              <w:t>dB</w:t>
            </w:r>
          </w:p>
        </w:tc>
        <w:tc>
          <w:tcPr>
            <w:tcW w:w="1396" w:type="dxa"/>
            <w:vMerge w:val="restart"/>
          </w:tcPr>
          <w:p w:rsidR="00597FBD" w:rsidRPr="00235F02" w:rsidRDefault="00597FBD" w:rsidP="00CD28D0">
            <w:pPr>
              <w:pStyle w:val="TAC"/>
            </w:pPr>
            <w:r w:rsidRPr="00945DEC">
              <w:t>1, 2, 3, 4, 5, 6, 7, 8</w:t>
            </w:r>
          </w:p>
        </w:tc>
        <w:tc>
          <w:tcPr>
            <w:tcW w:w="4077" w:type="dxa"/>
            <w:gridSpan w:val="3"/>
            <w:vMerge w:val="restart"/>
            <w:shd w:val="clear" w:color="auto" w:fill="auto"/>
            <w:vAlign w:val="center"/>
          </w:tcPr>
          <w:p w:rsidR="00597FBD" w:rsidRPr="00235F02" w:rsidRDefault="00597FBD" w:rsidP="00CD28D0">
            <w:pPr>
              <w:pStyle w:val="TAC"/>
            </w:pPr>
            <w:r w:rsidRPr="00235F02">
              <w:t>0</w:t>
            </w:r>
          </w:p>
        </w:tc>
      </w:tr>
      <w:tr w:rsidR="00597FBD" w:rsidRPr="00952423" w:rsidTr="00CD28D0">
        <w:tc>
          <w:tcPr>
            <w:tcW w:w="3019" w:type="dxa"/>
            <w:shd w:val="clear" w:color="auto" w:fill="auto"/>
          </w:tcPr>
          <w:p w:rsidR="00597FBD" w:rsidRPr="00952423" w:rsidRDefault="00597FBD" w:rsidP="00CD28D0">
            <w:pPr>
              <w:pStyle w:val="TAL"/>
            </w:pPr>
            <w:r w:rsidRPr="00952423">
              <w:t>PBCH_RB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PSS_RA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SSS_RA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PCFICH_RB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PHICH_RA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PHICH_RB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PDCCH_RA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PDCCH_RB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PDSCH_RA</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PDSCH_RB</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OCNG_RA</w:t>
            </w:r>
            <w:r w:rsidRPr="00952423">
              <w:rPr>
                <w:rFonts w:eastAsia="Calibri"/>
                <w:vertAlign w:val="superscript"/>
                <w:lang w:val="en-US"/>
              </w:rPr>
              <w:t>Note3</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tcPr>
          <w:p w:rsidR="00597FBD" w:rsidRPr="00952423" w:rsidRDefault="00597FBD" w:rsidP="00CD28D0">
            <w:pPr>
              <w:pStyle w:val="TAL"/>
            </w:pPr>
            <w:r w:rsidRPr="00952423">
              <w:t>OCNG_RB</w:t>
            </w:r>
            <w:r w:rsidRPr="00952423">
              <w:rPr>
                <w:rFonts w:eastAsia="Calibri"/>
                <w:vertAlign w:val="superscript"/>
                <w:lang w:val="en-US"/>
              </w:rPr>
              <w:t>Note3</w:t>
            </w:r>
          </w:p>
        </w:tc>
        <w:tc>
          <w:tcPr>
            <w:tcW w:w="1147" w:type="dxa"/>
            <w:vMerge/>
            <w:shd w:val="clear" w:color="auto" w:fill="auto"/>
          </w:tcPr>
          <w:p w:rsidR="00597FBD" w:rsidRPr="00235F02" w:rsidRDefault="00597FBD" w:rsidP="00CD28D0">
            <w:pPr>
              <w:pStyle w:val="TAC"/>
            </w:pPr>
          </w:p>
        </w:tc>
        <w:tc>
          <w:tcPr>
            <w:tcW w:w="1396" w:type="dxa"/>
            <w:vMerge/>
          </w:tcPr>
          <w:p w:rsidR="00597FBD" w:rsidRPr="00235F02" w:rsidRDefault="00597FBD" w:rsidP="00CD28D0">
            <w:pPr>
              <w:pStyle w:val="TAC"/>
            </w:pPr>
          </w:p>
        </w:tc>
        <w:tc>
          <w:tcPr>
            <w:tcW w:w="4077" w:type="dxa"/>
            <w:gridSpan w:val="3"/>
            <w:vMerge/>
            <w:shd w:val="clear" w:color="auto" w:fill="auto"/>
          </w:tcPr>
          <w:p w:rsidR="00597FBD" w:rsidRPr="00235F02" w:rsidRDefault="00597FBD" w:rsidP="00CD28D0">
            <w:pPr>
              <w:pStyle w:val="TAC"/>
            </w:pPr>
          </w:p>
        </w:tc>
      </w:tr>
      <w:tr w:rsidR="00597FBD" w:rsidRPr="00952423" w:rsidTr="00CD28D0">
        <w:tc>
          <w:tcPr>
            <w:tcW w:w="3019" w:type="dxa"/>
            <w:shd w:val="clear" w:color="auto" w:fill="auto"/>
            <w:vAlign w:val="center"/>
          </w:tcPr>
          <w:p w:rsidR="00597FBD" w:rsidRPr="00952423" w:rsidRDefault="00597FBD" w:rsidP="00CD28D0">
            <w:pPr>
              <w:pStyle w:val="TAL"/>
              <w:rPr>
                <w:vertAlign w:val="superscript"/>
                <w:lang w:val="en-US"/>
              </w:rPr>
            </w:pPr>
            <w:r w:rsidRPr="00952423">
              <w:rPr>
                <w:rFonts w:eastAsia="Calibri"/>
                <w:lang w:val="en-US"/>
              </w:rPr>
              <w:t>N</w:t>
            </w:r>
            <w:r w:rsidRPr="00952423">
              <w:rPr>
                <w:rFonts w:eastAsia="Calibri"/>
                <w:vertAlign w:val="subscript"/>
                <w:lang w:val="en-US"/>
              </w:rPr>
              <w:t>oc</w:t>
            </w:r>
            <w:r w:rsidRPr="00952423">
              <w:rPr>
                <w:rFonts w:eastAsia="Calibri"/>
                <w:vertAlign w:val="superscript"/>
                <w:lang w:val="en-US"/>
              </w:rPr>
              <w:t>Note4</w:t>
            </w:r>
          </w:p>
        </w:tc>
        <w:tc>
          <w:tcPr>
            <w:tcW w:w="1147" w:type="dxa"/>
            <w:shd w:val="clear" w:color="auto" w:fill="auto"/>
          </w:tcPr>
          <w:p w:rsidR="00597FBD" w:rsidRPr="00AD4C8F" w:rsidRDefault="00597FBD" w:rsidP="00CD28D0">
            <w:pPr>
              <w:pStyle w:val="TAC"/>
            </w:pPr>
            <w:r w:rsidRPr="00AC3387">
              <w:t>dBm/15kHz</w:t>
            </w:r>
          </w:p>
        </w:tc>
        <w:tc>
          <w:tcPr>
            <w:tcW w:w="1396" w:type="dxa"/>
          </w:tcPr>
          <w:p w:rsidR="00597FBD" w:rsidRPr="00235F02" w:rsidRDefault="00597FBD" w:rsidP="00CD28D0">
            <w:pPr>
              <w:pStyle w:val="TAC"/>
            </w:pPr>
            <w:r w:rsidRPr="00945DEC">
              <w:t>1, 2, 3, 4, 5, 6, 7, 8</w:t>
            </w:r>
          </w:p>
        </w:tc>
        <w:tc>
          <w:tcPr>
            <w:tcW w:w="4077" w:type="dxa"/>
            <w:gridSpan w:val="3"/>
            <w:shd w:val="clear" w:color="auto" w:fill="auto"/>
          </w:tcPr>
          <w:p w:rsidR="00597FBD" w:rsidRPr="00235F02" w:rsidRDefault="00597FBD" w:rsidP="00CD28D0">
            <w:pPr>
              <w:pStyle w:val="TAC"/>
            </w:pPr>
            <w:r w:rsidRPr="00235F02">
              <w:t>-106</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i/>
                <w:vertAlign w:val="superscript"/>
                <w:lang w:val="en-US"/>
              </w:rPr>
            </w:pPr>
            <w:r w:rsidRPr="00952423">
              <w:rPr>
                <w:rFonts w:eastAsia="Calibri"/>
                <w:lang w:val="en-US"/>
              </w:rPr>
              <w:t>Ê</w:t>
            </w:r>
            <w:r w:rsidRPr="00952423">
              <w:rPr>
                <w:rFonts w:eastAsia="Calibri"/>
                <w:vertAlign w:val="subscript"/>
                <w:lang w:val="en-US"/>
              </w:rPr>
              <w:t>s</w:t>
            </w:r>
            <w:r w:rsidRPr="00952423">
              <w:rPr>
                <w:rFonts w:eastAsia="Calibri"/>
                <w:lang w:val="en-US"/>
              </w:rPr>
              <w:t>/N</w:t>
            </w:r>
            <w:r w:rsidRPr="00952423">
              <w:rPr>
                <w:rFonts w:eastAsia="Calibri"/>
                <w:vertAlign w:val="subscript"/>
                <w:lang w:val="en-US"/>
              </w:rPr>
              <w:t>oc</w:t>
            </w:r>
          </w:p>
        </w:tc>
        <w:tc>
          <w:tcPr>
            <w:tcW w:w="1147" w:type="dxa"/>
            <w:shd w:val="clear" w:color="auto" w:fill="auto"/>
          </w:tcPr>
          <w:p w:rsidR="00597FBD" w:rsidRPr="00AD4C8F" w:rsidRDefault="00597FBD" w:rsidP="00CD28D0">
            <w:pPr>
              <w:pStyle w:val="TAC"/>
            </w:pPr>
            <w:r w:rsidRPr="00AC3387">
              <w:t>dB</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7</w:t>
            </w:r>
          </w:p>
        </w:tc>
        <w:tc>
          <w:tcPr>
            <w:tcW w:w="1359" w:type="dxa"/>
            <w:shd w:val="clear" w:color="auto" w:fill="auto"/>
          </w:tcPr>
          <w:p w:rsidR="00597FBD" w:rsidRPr="00235F02" w:rsidRDefault="00597FBD" w:rsidP="00CD28D0">
            <w:pPr>
              <w:pStyle w:val="TAC"/>
            </w:pPr>
            <w:r w:rsidRPr="00235F02">
              <w:t>7</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vertAlign w:val="superscript"/>
                <w:lang w:val="en-US"/>
              </w:rPr>
            </w:pPr>
            <w:r w:rsidRPr="00952423">
              <w:rPr>
                <w:rFonts w:eastAsia="Calibri"/>
                <w:lang w:val="en-US"/>
              </w:rPr>
              <w:t>Ê</w:t>
            </w:r>
            <w:r w:rsidRPr="00952423">
              <w:rPr>
                <w:rFonts w:eastAsia="Calibri"/>
                <w:vertAlign w:val="subscript"/>
                <w:lang w:val="en-US"/>
              </w:rPr>
              <w:t>s</w:t>
            </w:r>
            <w:r w:rsidRPr="00952423">
              <w:rPr>
                <w:rFonts w:eastAsia="Calibri"/>
                <w:lang w:val="en-US"/>
              </w:rPr>
              <w:t>/I</w:t>
            </w:r>
            <w:r w:rsidRPr="00952423">
              <w:rPr>
                <w:rFonts w:eastAsia="Calibri"/>
                <w:vertAlign w:val="subscript"/>
                <w:lang w:val="en-US"/>
              </w:rPr>
              <w:t>ot</w:t>
            </w:r>
            <w:r w:rsidRPr="00952423">
              <w:rPr>
                <w:rFonts w:eastAsia="Calibri"/>
                <w:vertAlign w:val="superscript"/>
                <w:lang w:val="en-US"/>
              </w:rPr>
              <w:t>Note5</w:t>
            </w:r>
          </w:p>
        </w:tc>
        <w:tc>
          <w:tcPr>
            <w:tcW w:w="1147" w:type="dxa"/>
            <w:shd w:val="clear" w:color="auto" w:fill="auto"/>
          </w:tcPr>
          <w:p w:rsidR="00597FBD" w:rsidRPr="00AD4C8F" w:rsidRDefault="00597FBD" w:rsidP="00CD28D0">
            <w:pPr>
              <w:pStyle w:val="TAC"/>
            </w:pPr>
            <w:r w:rsidRPr="00AC3387">
              <w:t>dB</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7</w:t>
            </w:r>
          </w:p>
        </w:tc>
        <w:tc>
          <w:tcPr>
            <w:tcW w:w="1359" w:type="dxa"/>
            <w:shd w:val="clear" w:color="auto" w:fill="auto"/>
          </w:tcPr>
          <w:p w:rsidR="00597FBD" w:rsidRPr="00235F02" w:rsidRDefault="00597FBD" w:rsidP="00CD28D0">
            <w:pPr>
              <w:pStyle w:val="TAC"/>
            </w:pPr>
            <w:r w:rsidRPr="00235F02">
              <w:t>7</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vertAlign w:val="superscript"/>
                <w:lang w:val="en-US"/>
              </w:rPr>
            </w:pPr>
            <w:r w:rsidRPr="00952423">
              <w:rPr>
                <w:rFonts w:eastAsia="Calibri"/>
                <w:lang w:val="en-US"/>
              </w:rPr>
              <w:t>RSRP</w:t>
            </w:r>
            <w:r w:rsidRPr="00952423">
              <w:rPr>
                <w:rFonts w:eastAsia="Calibri"/>
                <w:vertAlign w:val="superscript"/>
                <w:lang w:val="en-US"/>
              </w:rPr>
              <w:t>Note5</w:t>
            </w:r>
          </w:p>
        </w:tc>
        <w:tc>
          <w:tcPr>
            <w:tcW w:w="1147" w:type="dxa"/>
            <w:shd w:val="clear" w:color="auto" w:fill="auto"/>
          </w:tcPr>
          <w:p w:rsidR="00597FBD" w:rsidRPr="00AD4C8F" w:rsidRDefault="00597FBD" w:rsidP="00CD28D0">
            <w:pPr>
              <w:pStyle w:val="TAC"/>
            </w:pPr>
            <w:r w:rsidRPr="00AC3387">
              <w:t>dBm/15kHz</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-99</w:t>
            </w:r>
          </w:p>
        </w:tc>
        <w:tc>
          <w:tcPr>
            <w:tcW w:w="1359" w:type="dxa"/>
            <w:shd w:val="clear" w:color="auto" w:fill="auto"/>
          </w:tcPr>
          <w:p w:rsidR="00597FBD" w:rsidRPr="00235F02" w:rsidRDefault="00597FBD" w:rsidP="00CD28D0">
            <w:pPr>
              <w:pStyle w:val="TAC"/>
            </w:pPr>
            <w:r w:rsidRPr="00235F02">
              <w:t>-99</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vertAlign w:val="superscript"/>
                <w:lang w:val="en-US"/>
              </w:rPr>
            </w:pPr>
            <w:r w:rsidRPr="00952423">
              <w:rPr>
                <w:rFonts w:eastAsia="Calibri"/>
                <w:lang w:val="en-US"/>
              </w:rPr>
              <w:t>SCH_RP</w:t>
            </w:r>
            <w:r w:rsidRPr="00952423">
              <w:rPr>
                <w:rFonts w:eastAsia="Calibri"/>
                <w:vertAlign w:val="superscript"/>
                <w:lang w:val="en-US"/>
              </w:rPr>
              <w:t>Note5</w:t>
            </w:r>
          </w:p>
        </w:tc>
        <w:tc>
          <w:tcPr>
            <w:tcW w:w="1147" w:type="dxa"/>
            <w:shd w:val="clear" w:color="auto" w:fill="auto"/>
          </w:tcPr>
          <w:p w:rsidR="00597FBD" w:rsidRPr="00AD4C8F" w:rsidRDefault="00597FBD" w:rsidP="00CD28D0">
            <w:pPr>
              <w:pStyle w:val="TAC"/>
            </w:pPr>
            <w:r w:rsidRPr="00AC3387">
              <w:t>dBm/15kHz</w:t>
            </w:r>
          </w:p>
        </w:tc>
        <w:tc>
          <w:tcPr>
            <w:tcW w:w="1396" w:type="dxa"/>
          </w:tcPr>
          <w:p w:rsidR="00597FBD" w:rsidRPr="00235F02" w:rsidRDefault="00597FBD" w:rsidP="00CD28D0">
            <w:pPr>
              <w:pStyle w:val="TAC"/>
            </w:pPr>
            <w:r w:rsidRPr="00945DEC">
              <w:t>1, 2, 3, 4, 5, 6, 7, 8</w:t>
            </w:r>
          </w:p>
        </w:tc>
        <w:tc>
          <w:tcPr>
            <w:tcW w:w="1359" w:type="dxa"/>
            <w:shd w:val="clear" w:color="auto" w:fill="auto"/>
          </w:tcPr>
          <w:p w:rsidR="00597FBD" w:rsidRPr="00235F02" w:rsidRDefault="00597FBD" w:rsidP="00CD28D0">
            <w:pPr>
              <w:pStyle w:val="TAC"/>
            </w:pPr>
            <w:r w:rsidRPr="00235F02">
              <w:t>-Infinity</w:t>
            </w:r>
          </w:p>
        </w:tc>
        <w:tc>
          <w:tcPr>
            <w:tcW w:w="1359" w:type="dxa"/>
            <w:shd w:val="clear" w:color="auto" w:fill="auto"/>
          </w:tcPr>
          <w:p w:rsidR="00597FBD" w:rsidRPr="00235F02" w:rsidRDefault="00597FBD" w:rsidP="00CD28D0">
            <w:pPr>
              <w:pStyle w:val="TAC"/>
            </w:pPr>
            <w:r w:rsidRPr="00235F02">
              <w:t>-99</w:t>
            </w:r>
          </w:p>
        </w:tc>
        <w:tc>
          <w:tcPr>
            <w:tcW w:w="1359" w:type="dxa"/>
            <w:shd w:val="clear" w:color="auto" w:fill="auto"/>
          </w:tcPr>
          <w:p w:rsidR="00597FBD" w:rsidRPr="00235F02" w:rsidRDefault="00597FBD" w:rsidP="00CD28D0">
            <w:pPr>
              <w:pStyle w:val="TAC"/>
            </w:pPr>
            <w:r w:rsidRPr="00235F02">
              <w:t>-99</w:t>
            </w:r>
          </w:p>
        </w:tc>
      </w:tr>
      <w:tr w:rsidR="00597FBD" w:rsidRPr="00952423" w:rsidTr="00CD28D0">
        <w:tc>
          <w:tcPr>
            <w:tcW w:w="3019" w:type="dxa"/>
            <w:shd w:val="clear" w:color="auto" w:fill="auto"/>
            <w:vAlign w:val="center"/>
          </w:tcPr>
          <w:p w:rsidR="00597FBD" w:rsidRPr="00952423" w:rsidRDefault="00597FBD" w:rsidP="00CD28D0">
            <w:pPr>
              <w:pStyle w:val="TAL"/>
              <w:rPr>
                <w:rFonts w:eastAsia="Calibri"/>
                <w:lang w:val="en-US"/>
              </w:rPr>
            </w:pPr>
            <w:r w:rsidRPr="00952423">
              <w:rPr>
                <w:rFonts w:eastAsia="Calibri"/>
                <w:lang w:val="en-US"/>
              </w:rPr>
              <w:t>Propagation Condition</w:t>
            </w:r>
          </w:p>
        </w:tc>
        <w:tc>
          <w:tcPr>
            <w:tcW w:w="1147" w:type="dxa"/>
            <w:shd w:val="clear" w:color="auto" w:fill="auto"/>
          </w:tcPr>
          <w:p w:rsidR="00597FBD" w:rsidRPr="00AC3387" w:rsidRDefault="00597FBD" w:rsidP="00CD28D0">
            <w:pPr>
              <w:pStyle w:val="TAC"/>
            </w:pPr>
          </w:p>
        </w:tc>
        <w:tc>
          <w:tcPr>
            <w:tcW w:w="1396" w:type="dxa"/>
          </w:tcPr>
          <w:p w:rsidR="00597FBD" w:rsidRPr="00945DEC" w:rsidRDefault="00597FBD" w:rsidP="00CD28D0">
            <w:pPr>
              <w:pStyle w:val="TAC"/>
            </w:pPr>
            <w:r w:rsidRPr="00AD4C8F">
              <w:t>1, 2, 3, 4, 5, 6, 7, 8</w:t>
            </w:r>
          </w:p>
        </w:tc>
        <w:tc>
          <w:tcPr>
            <w:tcW w:w="4077" w:type="dxa"/>
            <w:gridSpan w:val="3"/>
            <w:shd w:val="clear" w:color="auto" w:fill="auto"/>
          </w:tcPr>
          <w:p w:rsidR="00597FBD" w:rsidRPr="00235F02" w:rsidRDefault="00597FBD" w:rsidP="00CD28D0">
            <w:pPr>
              <w:pStyle w:val="TAC"/>
            </w:pPr>
            <w:r w:rsidRPr="00235F02">
              <w:t>AWGN</w:t>
            </w:r>
          </w:p>
        </w:tc>
      </w:tr>
      <w:tr w:rsidR="00597FBD" w:rsidRPr="00952423" w:rsidTr="00CD28D0">
        <w:tc>
          <w:tcPr>
            <w:tcW w:w="3019" w:type="dxa"/>
            <w:shd w:val="clear" w:color="auto" w:fill="auto"/>
            <w:vAlign w:val="center"/>
          </w:tcPr>
          <w:p w:rsidR="00597FBD" w:rsidRPr="00AC3387" w:rsidRDefault="00597FBD" w:rsidP="00CD28D0">
            <w:pPr>
              <w:pStyle w:val="TAL"/>
              <w:rPr>
                <w:rFonts w:eastAsia="Calibri"/>
                <w:lang w:val="en-US"/>
              </w:rPr>
            </w:pPr>
            <w:r w:rsidRPr="00952423">
              <w:rPr>
                <w:rFonts w:eastAsia="Calibri"/>
                <w:lang w:val="en-US"/>
              </w:rPr>
              <w:t>Antenna Configuration and Correlation Matrix</w:t>
            </w:r>
          </w:p>
        </w:tc>
        <w:tc>
          <w:tcPr>
            <w:tcW w:w="1147" w:type="dxa"/>
            <w:shd w:val="clear" w:color="auto" w:fill="auto"/>
          </w:tcPr>
          <w:p w:rsidR="00597FBD" w:rsidRPr="00AD4C8F" w:rsidRDefault="00597FBD" w:rsidP="00CD28D0">
            <w:pPr>
              <w:pStyle w:val="TAC"/>
            </w:pPr>
          </w:p>
        </w:tc>
        <w:tc>
          <w:tcPr>
            <w:tcW w:w="1396" w:type="dxa"/>
          </w:tcPr>
          <w:p w:rsidR="00597FBD" w:rsidRPr="00235F02" w:rsidRDefault="00597FBD" w:rsidP="00CD28D0">
            <w:pPr>
              <w:pStyle w:val="TAC"/>
            </w:pPr>
            <w:r w:rsidRPr="00945DEC">
              <w:t>1, 2, 3, 4, 5, 6, 7, 8</w:t>
            </w:r>
          </w:p>
        </w:tc>
        <w:tc>
          <w:tcPr>
            <w:tcW w:w="4077" w:type="dxa"/>
            <w:gridSpan w:val="3"/>
            <w:shd w:val="clear" w:color="auto" w:fill="auto"/>
          </w:tcPr>
          <w:p w:rsidR="00597FBD" w:rsidRPr="00235F02" w:rsidRDefault="00597FBD" w:rsidP="00CD28D0">
            <w:pPr>
              <w:pStyle w:val="TAC"/>
            </w:pPr>
            <w:r w:rsidRPr="00235F02">
              <w:t>1x2 Low</w:t>
            </w:r>
          </w:p>
        </w:tc>
      </w:tr>
      <w:tr w:rsidR="00597FBD" w:rsidRPr="00952423" w:rsidTr="00CD28D0">
        <w:tc>
          <w:tcPr>
            <w:tcW w:w="9639" w:type="dxa"/>
            <w:gridSpan w:val="6"/>
            <w:shd w:val="clear" w:color="auto" w:fill="auto"/>
            <w:vAlign w:val="center"/>
          </w:tcPr>
          <w:p w:rsidR="00597FBD" w:rsidRPr="00952423" w:rsidRDefault="00597FBD" w:rsidP="00CD28D0">
            <w:pPr>
              <w:pStyle w:val="TAN"/>
            </w:pPr>
            <w:r w:rsidRPr="00952423">
              <w:t>Note 1:</w:t>
            </w:r>
            <w:r w:rsidRPr="00952423">
              <w:tab/>
              <w:t>Special subframe and uplink-downlink configurations are specified in table 4.2-1 in TS 36.211 [23].</w:t>
            </w:r>
          </w:p>
          <w:p w:rsidR="00597FBD" w:rsidRPr="00AD4C8F" w:rsidRDefault="00597FBD" w:rsidP="00CD28D0">
            <w:pPr>
              <w:pStyle w:val="TAN"/>
            </w:pPr>
            <w:r w:rsidRPr="00AC3387">
              <w:t>Note 2:</w:t>
            </w:r>
            <w:r w:rsidRPr="00AC3387">
              <w:tab/>
              <w:t>DL RMCs and OCNG patterns are specified in clauses A 3.1 and A 3.2 of TS 36.133 [15] respectively.</w:t>
            </w:r>
          </w:p>
          <w:p w:rsidR="00597FBD" w:rsidRPr="00235F02" w:rsidRDefault="00597FBD" w:rsidP="00CD28D0">
            <w:pPr>
              <w:pStyle w:val="TAN"/>
              <w:rPr>
                <w:lang w:eastAsia="ja-JP"/>
              </w:rPr>
            </w:pPr>
            <w:r w:rsidRPr="00945DEC">
              <w:t>Note 3:</w:t>
            </w:r>
            <w:r w:rsidRPr="00945DEC">
              <w:tab/>
              <w:t>OCNG shall be used such that all cells are fully allocated and a constant total transmitted power spectral density is achieved for all OFDM symbols.</w:t>
            </w:r>
          </w:p>
          <w:p w:rsidR="00597FBD" w:rsidRPr="00235F02" w:rsidRDefault="00597FBD" w:rsidP="00CD28D0">
            <w:pPr>
              <w:pStyle w:val="TAN"/>
            </w:pPr>
            <w:r w:rsidRPr="00235F02">
              <w:t>Note 4:</w:t>
            </w:r>
            <w:r w:rsidRPr="00235F02">
              <w:tab/>
              <w:t>Interference from other cells and noise sources not specified in the test is assumed to be constant over subcarriers and time and shall be modelled as AWGN of appropriate power for N</w:t>
            </w:r>
            <w:r w:rsidRPr="00235F02">
              <w:rPr>
                <w:vertAlign w:val="subscript"/>
              </w:rPr>
              <w:t>oc</w:t>
            </w:r>
            <w:r w:rsidRPr="00235F02">
              <w:t xml:space="preserve"> to be fulfilled.</w:t>
            </w:r>
          </w:p>
          <w:p w:rsidR="00597FBD" w:rsidRPr="00235F02" w:rsidRDefault="00597FBD" w:rsidP="00CD28D0">
            <w:pPr>
              <w:pStyle w:val="TAN"/>
              <w:rPr>
                <w:rFonts w:eastAsia="Malgun Gothic"/>
              </w:rPr>
            </w:pPr>
            <w:r w:rsidRPr="00235F02">
              <w:t>Note 5:</w:t>
            </w:r>
            <w:r w:rsidRPr="00235F02">
              <w:tab/>
            </w:r>
            <w:r w:rsidRPr="00235F02">
              <w:rPr>
                <w:rFonts w:eastAsia="Calibri"/>
                <w:lang w:val="en-US"/>
              </w:rPr>
              <w:t>Ê</w:t>
            </w:r>
            <w:r w:rsidRPr="00235F02">
              <w:rPr>
                <w:rFonts w:eastAsia="Calibri"/>
                <w:vertAlign w:val="subscript"/>
                <w:lang w:val="en-US"/>
              </w:rPr>
              <w:t>s</w:t>
            </w:r>
            <w:r w:rsidRPr="00235F02">
              <w:rPr>
                <w:rFonts w:eastAsia="Calibri"/>
                <w:lang w:val="en-US"/>
              </w:rPr>
              <w:t>/I</w:t>
            </w:r>
            <w:r w:rsidRPr="00235F02">
              <w:rPr>
                <w:rFonts w:eastAsia="Calibri"/>
                <w:vertAlign w:val="subscript"/>
                <w:lang w:val="en-US"/>
              </w:rPr>
              <w:t>ot</w:t>
            </w:r>
            <w:r w:rsidRPr="00235F02">
              <w:rPr>
                <w:lang w:eastAsia="zh-CN"/>
              </w:rPr>
              <w:t>,</w:t>
            </w:r>
            <w:r w:rsidRPr="00235F02">
              <w:t xml:space="preserve"> RSRP, and SCH_RP levels have been derived from other parameters for information purposes. They are not settable parameters themselves.</w:t>
            </w:r>
          </w:p>
        </w:tc>
      </w:tr>
    </w:tbl>
    <w:p w:rsidR="00597FBD" w:rsidRPr="00020619" w:rsidRDefault="00597FBD" w:rsidP="00597FBD"/>
    <w:p w:rsidR="00597FBD" w:rsidRPr="00020619" w:rsidRDefault="00597FBD" w:rsidP="00597FBD">
      <w:pPr>
        <w:pStyle w:val="5"/>
        <w:rPr>
          <w:snapToGrid w:val="0"/>
        </w:rPr>
      </w:pPr>
      <w:del w:id="392" w:author="Huawei" w:date="2023-10-24T19:34:00Z">
        <w:r w:rsidRPr="00020619" w:rsidDel="00D958B9">
          <w:rPr>
            <w:snapToGrid w:val="0"/>
          </w:rPr>
          <w:lastRenderedPageBreak/>
          <w:delText>A.</w:delText>
        </w:r>
        <w:r w:rsidDel="00D958B9">
          <w:rPr>
            <w:snapToGrid w:val="0"/>
          </w:rPr>
          <w:delText>16</w:delText>
        </w:r>
        <w:r w:rsidRPr="00020619" w:rsidDel="00D958B9">
          <w:rPr>
            <w:snapToGrid w:val="0"/>
          </w:rPr>
          <w:delText>.6.7</w:delText>
        </w:r>
      </w:del>
      <w:ins w:id="393" w:author="Huawei" w:date="2023-10-24T19:34:00Z">
        <w:r w:rsidR="00D958B9">
          <w:rPr>
            <w:snapToGrid w:val="0"/>
          </w:rPr>
          <w:t>A.16.6.5</w:t>
        </w:r>
      </w:ins>
      <w:r w:rsidRPr="00020619">
        <w:rPr>
          <w:snapToGrid w:val="0"/>
        </w:rPr>
        <w:t>.</w:t>
      </w:r>
      <w:r>
        <w:rPr>
          <w:snapToGrid w:val="0"/>
        </w:rPr>
        <w:t>4</w:t>
      </w:r>
      <w:r w:rsidRPr="00020619">
        <w:rPr>
          <w:snapToGrid w:val="0"/>
        </w:rPr>
        <w:t>.2</w:t>
      </w:r>
      <w:r w:rsidRPr="00020619">
        <w:rPr>
          <w:snapToGrid w:val="0"/>
        </w:rPr>
        <w:tab/>
        <w:t>Test Requirements</w:t>
      </w:r>
    </w:p>
    <w:p w:rsidR="00597FBD" w:rsidRPr="00020619" w:rsidRDefault="00597FBD" w:rsidP="00597FBD">
      <w:pPr>
        <w:jc w:val="both"/>
        <w:rPr>
          <w:rFonts w:cs="v4.2.0"/>
          <w:lang w:eastAsia="zh-CN"/>
        </w:rPr>
      </w:pPr>
      <w:r w:rsidRPr="00020619">
        <w:rPr>
          <w:rFonts w:cs="v4.2.0"/>
        </w:rPr>
        <w:t xml:space="preserve">The UE shall transmit a measurement report containing the </w:t>
      </w:r>
      <w:r w:rsidRPr="00020619">
        <w:rPr>
          <w:rFonts w:cs="v4.2.0"/>
          <w:lang w:eastAsia="zh-CN"/>
        </w:rPr>
        <w:t xml:space="preserve">cell </w:t>
      </w:r>
      <w:r w:rsidRPr="00020619">
        <w:rPr>
          <w:rFonts w:cs="v4.2.0"/>
        </w:rPr>
        <w:t xml:space="preserve">global </w:t>
      </w:r>
      <w:r w:rsidRPr="00020619">
        <w:rPr>
          <w:lang w:eastAsia="zh-CN"/>
        </w:rPr>
        <w:t>i</w:t>
      </w:r>
      <w:r w:rsidRPr="00020619">
        <w:t>dentifier</w:t>
      </w:r>
      <w:r w:rsidRPr="00020619">
        <w:rPr>
          <w:rFonts w:cs="v4.2.0"/>
        </w:rPr>
        <w:t xml:space="preserve"> of cell 2 within </w:t>
      </w:r>
      <w:del w:id="394" w:author="Huawei" w:date="2023-10-17T17:41:00Z">
        <w:r w:rsidRPr="00020619" w:rsidDel="005C7EF5">
          <w:rPr>
            <w:rFonts w:cs="v4.2.0"/>
          </w:rPr>
          <w:delText xml:space="preserve">200 </w:delText>
        </w:r>
      </w:del>
      <w:ins w:id="395" w:author="Huawei" w:date="2023-10-17T17:41:00Z">
        <w:r w:rsidR="005C7EF5">
          <w:rPr>
            <w:rFonts w:cs="v4.2.0"/>
          </w:rPr>
          <w:t>195</w:t>
        </w:r>
        <w:r w:rsidR="005C7EF5" w:rsidRPr="00020619">
          <w:rPr>
            <w:rFonts w:cs="v4.2.0"/>
          </w:rPr>
          <w:t xml:space="preserve"> </w:t>
        </w:r>
      </w:ins>
      <w:r w:rsidRPr="00020619">
        <w:rPr>
          <w:rFonts w:cs="v4.2.0"/>
        </w:rPr>
        <w:t>milliseconds from the start of T3</w:t>
      </w:r>
      <w:r w:rsidRPr="00020619">
        <w:rPr>
          <w:rFonts w:cs="v4.2.0"/>
          <w:lang w:eastAsia="zh-CN"/>
        </w:rPr>
        <w:t>.</w:t>
      </w:r>
    </w:p>
    <w:p w:rsidR="00597FBD" w:rsidRPr="00020619" w:rsidRDefault="00597FBD" w:rsidP="00597FBD">
      <w:pPr>
        <w:jc w:val="both"/>
        <w:rPr>
          <w:rFonts w:cs="v4.2.0"/>
        </w:rPr>
      </w:pPr>
      <w:r w:rsidRPr="00020619">
        <w:rPr>
          <w:rFonts w:cs="v4.2.0"/>
        </w:rPr>
        <w:t>Test requirement = RRC Procedure delay with additional margin + T</w:t>
      </w:r>
      <w:r w:rsidRPr="00020619">
        <w:rPr>
          <w:rFonts w:cs="v4.2.0"/>
          <w:vertAlign w:val="subscript"/>
        </w:rPr>
        <w:t>identify_</w:t>
      </w:r>
      <w:proofErr w:type="gramStart"/>
      <w:r w:rsidRPr="00020619">
        <w:rPr>
          <w:rFonts w:cs="v4.2.0"/>
          <w:vertAlign w:val="subscript"/>
        </w:rPr>
        <w:t>CGI,E</w:t>
      </w:r>
      <w:proofErr w:type="gramEnd"/>
      <w:r w:rsidRPr="00020619">
        <w:rPr>
          <w:rFonts w:cs="v4.2.0"/>
          <w:vertAlign w:val="subscript"/>
        </w:rPr>
        <w:t xml:space="preserve">-UTRAN </w:t>
      </w:r>
      <w:r w:rsidRPr="00020619">
        <w:rPr>
          <w:rFonts w:cs="v4.2.0"/>
        </w:rPr>
        <w:t xml:space="preserve">+ </w:t>
      </w:r>
      <w:ins w:id="396" w:author="Huawei" w:date="2023-10-17T17:41:00Z">
        <w:r w:rsidR="005C7EF5">
          <w:rPr>
            <w:rFonts w:cs="v4.2.0"/>
          </w:rPr>
          <w:t>TTI insertion uncertainty</w:t>
        </w:r>
      </w:ins>
      <w:del w:id="397" w:author="Huawei" w:date="2023-10-17T17:41:00Z">
        <w:r w:rsidRPr="00020619" w:rsidDel="005C7EF5">
          <w:rPr>
            <w:rFonts w:cs="v4.2.0"/>
          </w:rPr>
          <w:delText>reporting delay</w:delText>
        </w:r>
      </w:del>
    </w:p>
    <w:p w:rsidR="00597FBD" w:rsidRPr="00020619" w:rsidRDefault="00597FBD" w:rsidP="00597FBD">
      <w:pPr>
        <w:pStyle w:val="EQ"/>
      </w:pPr>
      <w:r>
        <w:tab/>
      </w:r>
      <w:r w:rsidRPr="00020619">
        <w:t xml:space="preserve">= </w:t>
      </w:r>
      <w:del w:id="398" w:author="Huawei" w:date="2023-10-17T17:41:00Z">
        <w:r w:rsidRPr="00020619" w:rsidDel="005C7EF5">
          <w:delText xml:space="preserve">15 </w:delText>
        </w:r>
      </w:del>
      <w:ins w:id="399" w:author="Huawei" w:date="2023-10-17T17:41:00Z">
        <w:r w:rsidR="005C7EF5">
          <w:t>10</w:t>
        </w:r>
        <w:r w:rsidR="005C7EF5" w:rsidRPr="00020619">
          <w:t xml:space="preserve"> </w:t>
        </w:r>
      </w:ins>
      <w:r w:rsidRPr="00020619">
        <w:t>+ 30 + 150 + 2ms from the start of T3</w:t>
      </w:r>
    </w:p>
    <w:p w:rsidR="00597FBD" w:rsidRPr="00020619" w:rsidRDefault="00597FBD" w:rsidP="00597FBD">
      <w:pPr>
        <w:pStyle w:val="EQ"/>
      </w:pPr>
      <w:r>
        <w:tab/>
      </w:r>
      <w:r w:rsidRPr="00020619">
        <w:t xml:space="preserve">= </w:t>
      </w:r>
      <w:del w:id="400" w:author="Huawei" w:date="2023-10-17T17:41:00Z">
        <w:r w:rsidRPr="00020619" w:rsidDel="005C7EF5">
          <w:delText xml:space="preserve">197 </w:delText>
        </w:r>
      </w:del>
      <w:ins w:id="401" w:author="Huawei" w:date="2023-10-17T17:41:00Z">
        <w:r w:rsidR="005C7EF5" w:rsidRPr="00020619">
          <w:t>19</w:t>
        </w:r>
        <w:r w:rsidR="005C7EF5">
          <w:t>2</w:t>
        </w:r>
        <w:r w:rsidR="005C7EF5" w:rsidRPr="00020619">
          <w:t xml:space="preserve"> </w:t>
        </w:r>
      </w:ins>
      <w:r w:rsidRPr="00020619">
        <w:t xml:space="preserve">ms, allow </w:t>
      </w:r>
      <w:del w:id="402" w:author="Huawei" w:date="2023-10-17T17:41:00Z">
        <w:r w:rsidRPr="00020619" w:rsidDel="005C7EF5">
          <w:delText xml:space="preserve">200 </w:delText>
        </w:r>
      </w:del>
      <w:ins w:id="403" w:author="Huawei" w:date="2023-10-17T17:41:00Z">
        <w:r w:rsidR="005C7EF5">
          <w:t xml:space="preserve">195 </w:t>
        </w:r>
      </w:ins>
      <w:r w:rsidRPr="00020619">
        <w:t>ms.</w:t>
      </w:r>
    </w:p>
    <w:p w:rsidR="00597FBD" w:rsidRPr="00020619" w:rsidRDefault="00597FBD" w:rsidP="00597FBD">
      <w:pPr>
        <w:pStyle w:val="B10"/>
      </w:pPr>
      <w:r w:rsidRPr="00020619">
        <w:t>-</w:t>
      </w:r>
      <w:r w:rsidRPr="00020619">
        <w:tab/>
        <w:t xml:space="preserve">The UE shall be scheduled continuously throughout the test, and from the start of T3 until </w:t>
      </w:r>
      <w:del w:id="404" w:author="Huawei" w:date="2023-10-17T17:41:00Z">
        <w:r w:rsidRPr="00020619" w:rsidDel="005C7EF5">
          <w:delText xml:space="preserve">200 </w:delText>
        </w:r>
      </w:del>
      <w:ins w:id="405" w:author="Huawei" w:date="2023-10-17T17:41:00Z">
        <w:r w:rsidR="005C7EF5">
          <w:t>195</w:t>
        </w:r>
        <w:r w:rsidR="005C7EF5" w:rsidRPr="00020619">
          <w:t xml:space="preserve"> </w:t>
        </w:r>
      </w:ins>
      <w:r w:rsidRPr="00020619">
        <w:t xml:space="preserve">ms at least the number of ACK/NACK specified in NOTE 2 shall be detected as being transmitted by the UE. </w:t>
      </w:r>
    </w:p>
    <w:p w:rsidR="00597FBD" w:rsidRPr="00020619" w:rsidRDefault="00597FBD" w:rsidP="00597FBD">
      <w:pPr>
        <w:jc w:val="both"/>
        <w:rPr>
          <w:rFonts w:cs="v4.2.0"/>
        </w:rPr>
      </w:pPr>
      <w:r w:rsidRPr="00020619">
        <w:rPr>
          <w:rFonts w:cs="v4.2.0"/>
        </w:rPr>
        <w:t>The rate of correct events observed during repeated tests shall be at least 90%.</w:t>
      </w:r>
    </w:p>
    <w:p w:rsidR="00597FBD" w:rsidRPr="00020619" w:rsidRDefault="00597FBD" w:rsidP="00597FBD">
      <w:pPr>
        <w:pStyle w:val="NO"/>
      </w:pPr>
      <w:r w:rsidRPr="00020619">
        <w:t>NOTE 1:</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597FBD" w:rsidRPr="00020619" w:rsidRDefault="00597FBD" w:rsidP="00597FBD">
      <w:pPr>
        <w:pStyle w:val="NO"/>
        <w:rPr>
          <w:lang w:eastAsia="zh-CN"/>
        </w:rPr>
      </w:pPr>
      <w:r w:rsidRPr="00020619">
        <w:t>NOTE 2:</w:t>
      </w:r>
      <w:r w:rsidRPr="00020619">
        <w:tab/>
        <w:t xml:space="preserve">The overall </w:t>
      </w:r>
      <w:r w:rsidRPr="00020619">
        <w:rPr>
          <w:lang w:eastAsia="zh-CN"/>
        </w:rPr>
        <w:t xml:space="preserve">ACK/NACK number is caused by two parts. Firstly, at least X ACK/NACK shall be sent during identifying the cell global identifier of cell 2, where X is defined in </w:t>
      </w:r>
      <w:r w:rsidRPr="00020619">
        <w:t xml:space="preserve">Table </w:t>
      </w:r>
      <w:del w:id="406" w:author="Huawei" w:date="2023-10-17T17:35:00Z">
        <w:r w:rsidRPr="00020619" w:rsidDel="00A30834">
          <w:delText>8.2.2.2.15-1</w:delText>
        </w:r>
      </w:del>
      <w:ins w:id="407" w:author="Huawei" w:date="2023-10-17T17:35:00Z">
        <w:r w:rsidR="00A30834">
          <w:t>9.4A.4.3-1</w:t>
        </w:r>
      </w:ins>
      <w:r w:rsidRPr="00020619">
        <w:rPr>
          <w:lang w:eastAsia="zh-CN"/>
        </w:rPr>
        <w:t xml:space="preserve">. Secondly, given that </w:t>
      </w:r>
      <w:r w:rsidRPr="00020619">
        <w:t>continuous DL data allocation</w:t>
      </w:r>
      <w:r w:rsidRPr="00020619">
        <w:rPr>
          <w:lang w:eastAsia="zh-CN"/>
        </w:rPr>
        <w:t xml:space="preserve">, additional </w:t>
      </w:r>
      <w:del w:id="408" w:author="Huawei" w:date="2023-10-17T17:42:00Z">
        <w:r w:rsidRPr="00020619" w:rsidDel="005C7EF5">
          <w:rPr>
            <w:lang w:eastAsia="zh-CN"/>
          </w:rPr>
          <w:delText>43</w:delText>
        </w:r>
      </w:del>
      <w:ins w:id="409" w:author="Huawei" w:date="2023-10-17T17:42:00Z">
        <w:r w:rsidR="005C7EF5">
          <w:rPr>
            <w:lang w:eastAsia="zh-CN"/>
          </w:rPr>
          <w:t>45</w:t>
        </w:r>
      </w:ins>
      <w:r w:rsidRPr="00020619">
        <w:rPr>
          <w:lang w:eastAsia="zh-CN"/>
        </w:rPr>
        <w:t xml:space="preserve">, </w:t>
      </w:r>
      <w:ins w:id="410" w:author="Huawei" w:date="2023-10-17T17:42:00Z">
        <w:r w:rsidR="005C7EF5">
          <w:rPr>
            <w:lang w:eastAsia="zh-CN"/>
          </w:rPr>
          <w:t>27</w:t>
        </w:r>
      </w:ins>
      <w:del w:id="411" w:author="Huawei" w:date="2023-10-17T17:42:00Z">
        <w:r w:rsidRPr="00020619" w:rsidDel="005C7EF5">
          <w:rPr>
            <w:lang w:eastAsia="zh-CN"/>
          </w:rPr>
          <w:delText>14</w:delText>
        </w:r>
      </w:del>
      <w:r w:rsidRPr="00020619">
        <w:rPr>
          <w:lang w:eastAsia="zh-CN"/>
        </w:rPr>
        <w:t xml:space="preserve"> and </w:t>
      </w:r>
      <w:ins w:id="412" w:author="Huawei" w:date="2023-10-17T17:42:00Z">
        <w:r w:rsidR="005C7EF5">
          <w:rPr>
            <w:lang w:eastAsia="zh-CN"/>
          </w:rPr>
          <w:t>54</w:t>
        </w:r>
      </w:ins>
      <w:del w:id="413" w:author="Huawei" w:date="2023-10-17T17:42:00Z">
        <w:r w:rsidRPr="00020619" w:rsidDel="005C7EF5">
          <w:rPr>
            <w:lang w:eastAsia="zh-CN"/>
          </w:rPr>
          <w:delText>34</w:delText>
        </w:r>
      </w:del>
      <w:r w:rsidRPr="00020619">
        <w:rPr>
          <w:lang w:eastAsia="zh-CN"/>
        </w:rPr>
        <w:t xml:space="preserve"> ACK/NACK shall be sent for FDD/HD-FDD 15 kHz, TDD 15 kHz and TDD 30 kHz, respectively, </w:t>
      </w:r>
      <w:r w:rsidRPr="00020619">
        <w:t xml:space="preserve">from the start of T3 until </w:t>
      </w:r>
      <w:del w:id="414" w:author="Huawei" w:date="2023-10-17T17:42:00Z">
        <w:r w:rsidRPr="00020619" w:rsidDel="005C7EF5">
          <w:rPr>
            <w:lang w:eastAsia="zh-CN"/>
          </w:rPr>
          <w:delText xml:space="preserve">200 </w:delText>
        </w:r>
      </w:del>
      <w:ins w:id="415" w:author="Huawei" w:date="2023-10-17T17:42:00Z">
        <w:r w:rsidR="005C7EF5">
          <w:rPr>
            <w:lang w:eastAsia="zh-CN"/>
          </w:rPr>
          <w:t>195</w:t>
        </w:r>
        <w:r w:rsidR="005C7EF5" w:rsidRPr="00020619">
          <w:rPr>
            <w:lang w:eastAsia="zh-CN"/>
          </w:rPr>
          <w:t xml:space="preserve"> </w:t>
        </w:r>
      </w:ins>
      <w:r w:rsidRPr="00020619">
        <w:rPr>
          <w:lang w:eastAsia="zh-CN"/>
        </w:rPr>
        <w:t>ms excludes 150 ms for identifying the cell global identifier of cell 2.</w:t>
      </w:r>
    </w:p>
    <w:p w:rsidR="00326415" w:rsidRDefault="00326415" w:rsidP="0032641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1D07BE">
        <w:rPr>
          <w:b/>
          <w:noProof/>
          <w:color w:val="00B0F0"/>
        </w:rPr>
        <w:t>8</w:t>
      </w:r>
      <w:r w:rsidRPr="00F92638">
        <w:rPr>
          <w:b/>
          <w:noProof/>
          <w:color w:val="00B0F0"/>
        </w:rPr>
        <w:t>&gt;</w:t>
      </w:r>
    </w:p>
    <w:sectPr w:rsidR="00326415" w:rsidSect="00125A4A">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4EF" w:rsidRDefault="009014EF">
      <w:r>
        <w:separator/>
      </w:r>
    </w:p>
  </w:endnote>
  <w:endnote w:type="continuationSeparator" w:id="0">
    <w:p w:rsidR="009014EF" w:rsidRDefault="0090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4EF" w:rsidRDefault="009014EF">
      <w:r>
        <w:separator/>
      </w:r>
    </w:p>
  </w:footnote>
  <w:footnote w:type="continuationSeparator" w:id="0">
    <w:p w:rsidR="009014EF" w:rsidRDefault="0090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F79" w:rsidRDefault="00AE6F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4AF5170"/>
    <w:multiLevelType w:val="hybridMultilevel"/>
    <w:tmpl w:val="D708EE50"/>
    <w:lvl w:ilvl="0" w:tplc="0409001B">
      <w:start w:val="1"/>
      <w:numFmt w:val="lowerRoman"/>
      <w:lvlText w:val="%1."/>
      <w:lvlJc w:val="right"/>
      <w:pPr>
        <w:ind w:left="136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6"/>
  </w:num>
  <w:num w:numId="3">
    <w:abstractNumId w:val="10"/>
  </w:num>
  <w:num w:numId="4">
    <w:abstractNumId w:val="11"/>
  </w:num>
  <w:num w:numId="5">
    <w:abstractNumId w:val="0"/>
  </w:num>
  <w:num w:numId="6">
    <w:abstractNumId w:val="13"/>
  </w:num>
  <w:num w:numId="7">
    <w:abstractNumId w:val="3"/>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
  </w:num>
  <w:num w:numId="11">
    <w:abstractNumId w:val="17"/>
  </w:num>
  <w:num w:numId="12">
    <w:abstractNumId w:val="31"/>
  </w:num>
  <w:num w:numId="13">
    <w:abstractNumId w:val="35"/>
  </w:num>
  <w:num w:numId="14">
    <w:abstractNumId w:val="2"/>
  </w:num>
  <w:num w:numId="15">
    <w:abstractNumId w:val="25"/>
  </w:num>
  <w:num w:numId="16">
    <w:abstractNumId w:val="14"/>
  </w:num>
  <w:num w:numId="17">
    <w:abstractNumId w:val="33"/>
  </w:num>
  <w:num w:numId="18">
    <w:abstractNumId w:val="19"/>
  </w:num>
  <w:num w:numId="19">
    <w:abstractNumId w:val="29"/>
  </w:num>
  <w:num w:numId="20">
    <w:abstractNumId w:val="4"/>
  </w:num>
  <w:num w:numId="21">
    <w:abstractNumId w:val="18"/>
  </w:num>
  <w:num w:numId="22">
    <w:abstractNumId w:val="23"/>
  </w:num>
  <w:num w:numId="23">
    <w:abstractNumId w:val="12"/>
  </w:num>
  <w:num w:numId="24">
    <w:abstractNumId w:val="8"/>
  </w:num>
  <w:num w:numId="25">
    <w:abstractNumId w:val="5"/>
  </w:num>
  <w:num w:numId="26">
    <w:abstractNumId w:val="37"/>
  </w:num>
  <w:num w:numId="27">
    <w:abstractNumId w:val="2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9"/>
  </w:num>
  <w:num w:numId="31">
    <w:abstractNumId w:val="7"/>
  </w:num>
  <w:num w:numId="32">
    <w:abstractNumId w:val="6"/>
  </w:num>
  <w:num w:numId="33">
    <w:abstractNumId w:val="24"/>
  </w:num>
  <w:num w:numId="34">
    <w:abstractNumId w:val="32"/>
  </w:num>
  <w:num w:numId="35">
    <w:abstractNumId w:val="21"/>
  </w:num>
  <w:num w:numId="36">
    <w:abstractNumId w:val="22"/>
  </w:num>
  <w:num w:numId="37">
    <w:abstractNumId w:val="28"/>
  </w:num>
  <w:num w:numId="38">
    <w:abstractNumId w:val="15"/>
  </w:num>
  <w:num w:numId="3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536CB"/>
    <w:rsid w:val="00055AEE"/>
    <w:rsid w:val="00056194"/>
    <w:rsid w:val="000646A0"/>
    <w:rsid w:val="00065842"/>
    <w:rsid w:val="00071035"/>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4F8D"/>
    <w:rsid w:val="00125A4A"/>
    <w:rsid w:val="001320A1"/>
    <w:rsid w:val="001328C6"/>
    <w:rsid w:val="00132B74"/>
    <w:rsid w:val="001410D6"/>
    <w:rsid w:val="00141A6E"/>
    <w:rsid w:val="00144DDC"/>
    <w:rsid w:val="00145D43"/>
    <w:rsid w:val="0014642E"/>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5E7E"/>
    <w:rsid w:val="001B7A65"/>
    <w:rsid w:val="001C0861"/>
    <w:rsid w:val="001D07BE"/>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795"/>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E4B24"/>
    <w:rsid w:val="002F24A5"/>
    <w:rsid w:val="002F402D"/>
    <w:rsid w:val="00303A77"/>
    <w:rsid w:val="00304285"/>
    <w:rsid w:val="00305409"/>
    <w:rsid w:val="003164C3"/>
    <w:rsid w:val="00321439"/>
    <w:rsid w:val="0032552D"/>
    <w:rsid w:val="00325705"/>
    <w:rsid w:val="00325A96"/>
    <w:rsid w:val="00326415"/>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4E86"/>
    <w:rsid w:val="00395F66"/>
    <w:rsid w:val="003A47B1"/>
    <w:rsid w:val="003B2FA5"/>
    <w:rsid w:val="003B7AFD"/>
    <w:rsid w:val="003C05ED"/>
    <w:rsid w:val="003C0751"/>
    <w:rsid w:val="003C68DF"/>
    <w:rsid w:val="003D1485"/>
    <w:rsid w:val="003D37A8"/>
    <w:rsid w:val="003D4A19"/>
    <w:rsid w:val="003D4BD1"/>
    <w:rsid w:val="003D5172"/>
    <w:rsid w:val="003D684A"/>
    <w:rsid w:val="003D77EE"/>
    <w:rsid w:val="003E1A36"/>
    <w:rsid w:val="003E2399"/>
    <w:rsid w:val="003E29CA"/>
    <w:rsid w:val="003F063F"/>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7111"/>
    <w:rsid w:val="0055373E"/>
    <w:rsid w:val="005620F7"/>
    <w:rsid w:val="0056252E"/>
    <w:rsid w:val="00566203"/>
    <w:rsid w:val="00567140"/>
    <w:rsid w:val="0057503A"/>
    <w:rsid w:val="00587CC8"/>
    <w:rsid w:val="00592D74"/>
    <w:rsid w:val="00596E0E"/>
    <w:rsid w:val="00597FBD"/>
    <w:rsid w:val="005A3CEF"/>
    <w:rsid w:val="005A5C18"/>
    <w:rsid w:val="005B41CA"/>
    <w:rsid w:val="005C7EF5"/>
    <w:rsid w:val="005D0C50"/>
    <w:rsid w:val="005D179A"/>
    <w:rsid w:val="005D1870"/>
    <w:rsid w:val="005D1A84"/>
    <w:rsid w:val="005D4CB0"/>
    <w:rsid w:val="005D5C58"/>
    <w:rsid w:val="005E29C1"/>
    <w:rsid w:val="005E2C44"/>
    <w:rsid w:val="005E2DD0"/>
    <w:rsid w:val="005E6649"/>
    <w:rsid w:val="005F02B4"/>
    <w:rsid w:val="005F6D86"/>
    <w:rsid w:val="005F7895"/>
    <w:rsid w:val="0060364E"/>
    <w:rsid w:val="0060383F"/>
    <w:rsid w:val="00605516"/>
    <w:rsid w:val="006141D7"/>
    <w:rsid w:val="0061639D"/>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10430"/>
    <w:rsid w:val="00720921"/>
    <w:rsid w:val="007240E9"/>
    <w:rsid w:val="007241F5"/>
    <w:rsid w:val="007243DD"/>
    <w:rsid w:val="00725B8F"/>
    <w:rsid w:val="00727EBB"/>
    <w:rsid w:val="007378F7"/>
    <w:rsid w:val="00737C4B"/>
    <w:rsid w:val="00737FB9"/>
    <w:rsid w:val="00742DC8"/>
    <w:rsid w:val="00743637"/>
    <w:rsid w:val="00760A2F"/>
    <w:rsid w:val="00770E7A"/>
    <w:rsid w:val="0077519A"/>
    <w:rsid w:val="0077731F"/>
    <w:rsid w:val="00782AB2"/>
    <w:rsid w:val="00792342"/>
    <w:rsid w:val="00793C4D"/>
    <w:rsid w:val="007977A8"/>
    <w:rsid w:val="007A160B"/>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57B76"/>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4176"/>
    <w:rsid w:val="008C5435"/>
    <w:rsid w:val="008C75B1"/>
    <w:rsid w:val="008E1181"/>
    <w:rsid w:val="008E2F0C"/>
    <w:rsid w:val="008E4703"/>
    <w:rsid w:val="008E7352"/>
    <w:rsid w:val="008F1A8E"/>
    <w:rsid w:val="008F3789"/>
    <w:rsid w:val="008F3A2E"/>
    <w:rsid w:val="008F686C"/>
    <w:rsid w:val="008F68F0"/>
    <w:rsid w:val="009014EF"/>
    <w:rsid w:val="009148DE"/>
    <w:rsid w:val="00920743"/>
    <w:rsid w:val="00922A39"/>
    <w:rsid w:val="009257E1"/>
    <w:rsid w:val="0093222B"/>
    <w:rsid w:val="00932B8F"/>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5614"/>
    <w:rsid w:val="009C5E70"/>
    <w:rsid w:val="009E16BE"/>
    <w:rsid w:val="009E3297"/>
    <w:rsid w:val="009E76A7"/>
    <w:rsid w:val="009E7BFA"/>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21E3"/>
    <w:rsid w:val="00A93631"/>
    <w:rsid w:val="00A965B0"/>
    <w:rsid w:val="00A96F1C"/>
    <w:rsid w:val="00AA2CBC"/>
    <w:rsid w:val="00AA5DF9"/>
    <w:rsid w:val="00AC0DB6"/>
    <w:rsid w:val="00AC5820"/>
    <w:rsid w:val="00AC740B"/>
    <w:rsid w:val="00AD1CD8"/>
    <w:rsid w:val="00AE0EFA"/>
    <w:rsid w:val="00AE4F3C"/>
    <w:rsid w:val="00AE6F79"/>
    <w:rsid w:val="00AF1605"/>
    <w:rsid w:val="00AF75A9"/>
    <w:rsid w:val="00B01DBE"/>
    <w:rsid w:val="00B04ED6"/>
    <w:rsid w:val="00B10FF0"/>
    <w:rsid w:val="00B14E91"/>
    <w:rsid w:val="00B17EDD"/>
    <w:rsid w:val="00B220E5"/>
    <w:rsid w:val="00B258BB"/>
    <w:rsid w:val="00B270D2"/>
    <w:rsid w:val="00B2727E"/>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96E2F"/>
    <w:rsid w:val="00BA3EC5"/>
    <w:rsid w:val="00BA51D9"/>
    <w:rsid w:val="00BA64C1"/>
    <w:rsid w:val="00BB5DFC"/>
    <w:rsid w:val="00BB6D7E"/>
    <w:rsid w:val="00BC2D94"/>
    <w:rsid w:val="00BC3368"/>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B60B2"/>
    <w:rsid w:val="00CC1982"/>
    <w:rsid w:val="00CC1A22"/>
    <w:rsid w:val="00CC2B78"/>
    <w:rsid w:val="00CC5026"/>
    <w:rsid w:val="00CC68D0"/>
    <w:rsid w:val="00CD28D0"/>
    <w:rsid w:val="00CD379A"/>
    <w:rsid w:val="00CD4588"/>
    <w:rsid w:val="00CD5079"/>
    <w:rsid w:val="00CD714C"/>
    <w:rsid w:val="00CE386E"/>
    <w:rsid w:val="00CE7615"/>
    <w:rsid w:val="00CE7C2B"/>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783F"/>
    <w:rsid w:val="00D638CC"/>
    <w:rsid w:val="00D6498A"/>
    <w:rsid w:val="00D66520"/>
    <w:rsid w:val="00D702DF"/>
    <w:rsid w:val="00D76D96"/>
    <w:rsid w:val="00D82521"/>
    <w:rsid w:val="00D958B9"/>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6D3B"/>
    <w:rsid w:val="00E34898"/>
    <w:rsid w:val="00E356B0"/>
    <w:rsid w:val="00E3620F"/>
    <w:rsid w:val="00E45791"/>
    <w:rsid w:val="00E515A7"/>
    <w:rsid w:val="00E56C5A"/>
    <w:rsid w:val="00E57A1C"/>
    <w:rsid w:val="00E6026A"/>
    <w:rsid w:val="00E62255"/>
    <w:rsid w:val="00E62713"/>
    <w:rsid w:val="00E62E54"/>
    <w:rsid w:val="00E70236"/>
    <w:rsid w:val="00E71635"/>
    <w:rsid w:val="00E7474D"/>
    <w:rsid w:val="00E80B68"/>
    <w:rsid w:val="00E83243"/>
    <w:rsid w:val="00E85504"/>
    <w:rsid w:val="00E868B6"/>
    <w:rsid w:val="00E8761F"/>
    <w:rsid w:val="00E87C63"/>
    <w:rsid w:val="00E905A5"/>
    <w:rsid w:val="00EA652A"/>
    <w:rsid w:val="00EB09B7"/>
    <w:rsid w:val="00EB6078"/>
    <w:rsid w:val="00EB7178"/>
    <w:rsid w:val="00EC168E"/>
    <w:rsid w:val="00EC272F"/>
    <w:rsid w:val="00EC4626"/>
    <w:rsid w:val="00ED1008"/>
    <w:rsid w:val="00ED505B"/>
    <w:rsid w:val="00ED5CE0"/>
    <w:rsid w:val="00ED5ED3"/>
    <w:rsid w:val="00EE7D7C"/>
    <w:rsid w:val="00EF6C0D"/>
    <w:rsid w:val="00EF7377"/>
    <w:rsid w:val="00F063C3"/>
    <w:rsid w:val="00F1294D"/>
    <w:rsid w:val="00F14025"/>
    <w:rsid w:val="00F1550F"/>
    <w:rsid w:val="00F2324A"/>
    <w:rsid w:val="00F25D98"/>
    <w:rsid w:val="00F300FB"/>
    <w:rsid w:val="00F3365C"/>
    <w:rsid w:val="00F34857"/>
    <w:rsid w:val="00F35433"/>
    <w:rsid w:val="00F35E05"/>
    <w:rsid w:val="00F36F42"/>
    <w:rsid w:val="00F41331"/>
    <w:rsid w:val="00F421B7"/>
    <w:rsid w:val="00F53C0F"/>
    <w:rsid w:val="00F55866"/>
    <w:rsid w:val="00F57898"/>
    <w:rsid w:val="00F61EF8"/>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C986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7.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6.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08.bin"/><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2.bin"/><Relationship Id="rId64" Type="http://schemas.openxmlformats.org/officeDocument/2006/relationships/oleObject" Target="embeddings/oleObject46.bin"/><Relationship Id="rId69" Type="http://schemas.openxmlformats.org/officeDocument/2006/relationships/oleObject" Target="embeddings/oleObject51.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header" Target="header2.xml"/><Relationship Id="rId139" Type="http://schemas.openxmlformats.org/officeDocument/2006/relationships/theme" Target="theme/theme1.xml"/><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1.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image" Target="media/image9.wmf"/><Relationship Id="rId54" Type="http://schemas.openxmlformats.org/officeDocument/2006/relationships/image" Target="media/image6.wmf"/><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image" Target="media/image5.wmf"/><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oleObject" Target="embeddings/oleObject29.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image" Target="media/image10.wmf"/><Relationship Id="rId135" Type="http://schemas.openxmlformats.org/officeDocument/2006/relationships/header" Target="header3.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1.bin"/><Relationship Id="rId34" Type="http://schemas.openxmlformats.org/officeDocument/2006/relationships/oleObject" Target="embeddings/oleObject19.bin"/><Relationship Id="rId50" Type="http://schemas.openxmlformats.org/officeDocument/2006/relationships/oleObject" Target="embeddings/oleObject33.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image" Target="media/image7.wmf"/><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image" Target="media/image11.wmf"/><Relationship Id="rId136" Type="http://schemas.openxmlformats.org/officeDocument/2006/relationships/header" Target="header4.xml"/><Relationship Id="rId61" Type="http://schemas.openxmlformats.org/officeDocument/2006/relationships/oleObject" Target="embeddings/oleObject43.bin"/><Relationship Id="rId82" Type="http://schemas.openxmlformats.org/officeDocument/2006/relationships/oleObject" Target="embeddings/oleObject64.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7.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image" Target="media/image4.wmf"/><Relationship Id="rId67" Type="http://schemas.openxmlformats.org/officeDocument/2006/relationships/oleObject" Target="embeddings/oleObject49.bin"/><Relationship Id="rId116" Type="http://schemas.openxmlformats.org/officeDocument/2006/relationships/oleObject" Target="embeddings/oleObject98.bin"/><Relationship Id="rId13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oleObject" Target="embeddings/oleObject109.bin"/><Relationship Id="rId15" Type="http://schemas.openxmlformats.org/officeDocument/2006/relationships/image" Target="media/image2.wmf"/><Relationship Id="rId36" Type="http://schemas.openxmlformats.org/officeDocument/2006/relationships/oleObject" Target="embeddings/oleObject21.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image" Target="media/image8.png"/><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5.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 Id="rId47" Type="http://schemas.openxmlformats.org/officeDocument/2006/relationships/oleObject" Target="embeddings/oleObject31.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oleObject" Target="embeddings/oleObject1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7B587-D8CA-412C-B9E8-F4B5F289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1</Pages>
  <Words>30586</Words>
  <Characters>174341</Characters>
  <Application>Microsoft Office Word</Application>
  <DocSecurity>0</DocSecurity>
  <Lines>1452</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2022-08-22T02:54:00Z</dcterms:created>
  <dcterms:modified xsi:type="dcterms:W3CDTF">2023-11-03T08:46:00Z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(3)Z2Ip27V0UtBz6bHEcuUU1E/EDTOm5ru4TkOILcjp54n2R+24rBVYUQEiJWyNsDFUWXDCWrYL
yHXrZHLjh8GUV2RhdwjxcNWE22wuFu/oB7WqqBRW46znFc7FOPOznKN7SPAN60QyCVInOpXU
gq7Ft4Cqvzm9AKZtxP0DY06fycTf9R5jfpDDwlvDDnkeFMVPqUOEmrQFbkMaAZbKi3qGwtNr
yFmY8fm6M5jtODuKZj</vt:lpwstr>
  </property>
  <property fmtid="{D5CDD505-2E9C-101B-9397-08002B2CF9AE}" pid="22" name="_2015_ms_pID_7253431">
    <vt:lpwstr>ILwEJVUeRrdImYBpgNh0GHFDxeBifdUFRAMdiEUDJ3db9fmE8d982Q
7up1I1yyQFKF/9xH6kULTGIeO0fstCTGKz0aLWKFY6ZhKNzYTPyiuNwkpKbZ+bFjMhzlOfKW
zfJa/+zMYMoDNbQYSeXyWLtHwyLLd4tkjlrp4r23np1yvojFveSX6XuF2YVG3hwx8lMCZiYG
roCcAx93eNTNDnfppWn0hrHb8LxIvfkP/4zg</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