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B13A5" w14:textId="77777777" w:rsidR="00BC59E2" w:rsidRDefault="00000000">
      <w:pPr>
        <w:pStyle w:val="CRCoverPage"/>
        <w:tabs>
          <w:tab w:val="right" w:pos="9639"/>
        </w:tabs>
        <w:spacing w:after="0"/>
        <w:rPr>
          <w:b/>
          <w:i/>
          <w:sz w:val="28"/>
          <w:lang w:val="en-US" w:eastAsia="zh-CN"/>
        </w:rPr>
      </w:pPr>
      <w:r>
        <w:rPr>
          <w:b/>
          <w:sz w:val="24"/>
        </w:rPr>
        <w:t>3GPP TSG-</w:t>
      </w:r>
      <w:fldSimple w:instr=" DOCPROPERTY  TSG/WGRef  \* MERGEFORMAT ">
        <w:r>
          <w:rPr>
            <w:b/>
            <w:sz w:val="24"/>
          </w:rPr>
          <w:t>RAN4</w:t>
        </w:r>
      </w:fldSimple>
      <w:r>
        <w:rPr>
          <w:b/>
          <w:sz w:val="24"/>
        </w:rPr>
        <w:t xml:space="preserve"> Meeting #</w:t>
      </w:r>
      <w:r>
        <w:rPr>
          <w:rFonts w:hint="eastAsia"/>
          <w:b/>
          <w:sz w:val="24"/>
          <w:lang w:val="en-US" w:eastAsia="zh-CN"/>
        </w:rPr>
        <w:t>109</w:t>
      </w:r>
      <w:fldSimple w:instr=" DOCPROPERTY  MtgTitle  \* MERGEFORMAT "/>
      <w:r>
        <w:rPr>
          <w:b/>
          <w:i/>
          <w:sz w:val="28"/>
        </w:rPr>
        <w:tab/>
      </w:r>
      <w:fldSimple w:instr=" DOCPROPERTY  Tdoc#  \* MERGEFORMAT ">
        <w:r>
          <w:rPr>
            <w:b/>
            <w:i/>
            <w:sz w:val="28"/>
          </w:rPr>
          <w:t>R4-</w:t>
        </w:r>
        <w:r>
          <w:rPr>
            <w:rFonts w:hint="eastAsia"/>
            <w:b/>
            <w:i/>
            <w:sz w:val="28"/>
          </w:rPr>
          <w:t>23</w:t>
        </w:r>
      </w:fldSimple>
      <w:r>
        <w:rPr>
          <w:rFonts w:hint="eastAsia"/>
          <w:b/>
          <w:i/>
          <w:sz w:val="28"/>
          <w:lang w:val="en-US" w:eastAsia="zh-CN"/>
        </w:rPr>
        <w:t>19294</w:t>
      </w:r>
    </w:p>
    <w:p w14:paraId="768D66C6" w14:textId="77777777" w:rsidR="00BC59E2" w:rsidRDefault="00000000">
      <w:pPr>
        <w:pStyle w:val="CRCoverPage"/>
        <w:outlineLvl w:val="0"/>
        <w:rPr>
          <w:sz w:val="24"/>
        </w:rPr>
      </w:pPr>
      <w:r>
        <w:rPr>
          <w:rFonts w:cs="Arial" w:hint="eastAsia"/>
          <w:b/>
          <w:sz w:val="24"/>
          <w:szCs w:val="24"/>
          <w:lang w:eastAsia="zh-CN"/>
        </w:rPr>
        <w:t xml:space="preserve">Chicago, US, November 13 </w:t>
      </w:r>
      <w:r>
        <w:rPr>
          <w:rFonts w:cs="Arial" w:hint="eastAsia"/>
          <w:b/>
          <w:sz w:val="24"/>
          <w:szCs w:val="24"/>
          <w:lang w:eastAsia="zh-CN"/>
        </w:rPr>
        <w:t>–</w:t>
      </w:r>
      <w:r>
        <w:rPr>
          <w:rFonts w:cs="Arial" w:hint="eastAsia"/>
          <w:b/>
          <w:sz w:val="24"/>
          <w:szCs w:val="24"/>
          <w:lang w:eastAsia="zh-CN"/>
        </w:rPr>
        <w:t xml:space="preserve"> 17, 2023</w:t>
      </w:r>
      <w:r>
        <w:rPr>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59E2" w14:paraId="5E572B2C" w14:textId="77777777">
        <w:tc>
          <w:tcPr>
            <w:tcW w:w="9641" w:type="dxa"/>
            <w:gridSpan w:val="9"/>
            <w:tcBorders>
              <w:top w:val="single" w:sz="4" w:space="0" w:color="auto"/>
              <w:left w:val="single" w:sz="4" w:space="0" w:color="auto"/>
              <w:right w:val="single" w:sz="4" w:space="0" w:color="auto"/>
            </w:tcBorders>
          </w:tcPr>
          <w:p w14:paraId="29AC9EDC" w14:textId="77777777" w:rsidR="00BC59E2" w:rsidRDefault="00000000">
            <w:pPr>
              <w:pStyle w:val="CRCoverPage"/>
              <w:spacing w:after="0"/>
              <w:jc w:val="right"/>
              <w:rPr>
                <w:i/>
              </w:rPr>
            </w:pPr>
            <w:r>
              <w:rPr>
                <w:i/>
                <w:sz w:val="14"/>
              </w:rPr>
              <w:t>CR-Form-v12.2</w:t>
            </w:r>
          </w:p>
        </w:tc>
      </w:tr>
      <w:tr w:rsidR="00BC59E2" w14:paraId="57C1CE59" w14:textId="77777777">
        <w:tc>
          <w:tcPr>
            <w:tcW w:w="9641" w:type="dxa"/>
            <w:gridSpan w:val="9"/>
            <w:tcBorders>
              <w:left w:val="single" w:sz="4" w:space="0" w:color="auto"/>
              <w:right w:val="single" w:sz="4" w:space="0" w:color="auto"/>
            </w:tcBorders>
          </w:tcPr>
          <w:p w14:paraId="51201B3D" w14:textId="77777777" w:rsidR="00BC59E2" w:rsidRDefault="00000000">
            <w:pPr>
              <w:pStyle w:val="CRCoverPage"/>
              <w:spacing w:after="0"/>
              <w:jc w:val="center"/>
            </w:pPr>
            <w:r>
              <w:rPr>
                <w:b/>
                <w:sz w:val="32"/>
              </w:rPr>
              <w:t>CHANGE REQUEST</w:t>
            </w:r>
          </w:p>
        </w:tc>
      </w:tr>
      <w:tr w:rsidR="00BC59E2" w14:paraId="054AF3E9" w14:textId="77777777">
        <w:tc>
          <w:tcPr>
            <w:tcW w:w="9641" w:type="dxa"/>
            <w:gridSpan w:val="9"/>
            <w:tcBorders>
              <w:left w:val="single" w:sz="4" w:space="0" w:color="auto"/>
              <w:right w:val="single" w:sz="4" w:space="0" w:color="auto"/>
            </w:tcBorders>
          </w:tcPr>
          <w:p w14:paraId="41160858" w14:textId="77777777" w:rsidR="00BC59E2" w:rsidRDefault="00BC59E2">
            <w:pPr>
              <w:pStyle w:val="CRCoverPage"/>
              <w:spacing w:after="0"/>
              <w:rPr>
                <w:sz w:val="8"/>
                <w:szCs w:val="8"/>
              </w:rPr>
            </w:pPr>
          </w:p>
        </w:tc>
      </w:tr>
      <w:tr w:rsidR="00BC59E2" w14:paraId="016DB1EA" w14:textId="77777777">
        <w:tc>
          <w:tcPr>
            <w:tcW w:w="142" w:type="dxa"/>
            <w:tcBorders>
              <w:left w:val="single" w:sz="4" w:space="0" w:color="auto"/>
            </w:tcBorders>
          </w:tcPr>
          <w:p w14:paraId="277BE040" w14:textId="77777777" w:rsidR="00BC59E2" w:rsidRDefault="00BC59E2">
            <w:pPr>
              <w:pStyle w:val="CRCoverPage"/>
              <w:spacing w:after="0"/>
              <w:jc w:val="right"/>
            </w:pPr>
          </w:p>
        </w:tc>
        <w:tc>
          <w:tcPr>
            <w:tcW w:w="1559" w:type="dxa"/>
            <w:shd w:val="pct30" w:color="FFFF00" w:fill="auto"/>
          </w:tcPr>
          <w:p w14:paraId="5656D057" w14:textId="77777777" w:rsidR="00BC59E2" w:rsidRDefault="00000000">
            <w:pPr>
              <w:pStyle w:val="CRCoverPage"/>
              <w:spacing w:after="0"/>
              <w:jc w:val="right"/>
              <w:rPr>
                <w:b/>
                <w:sz w:val="28"/>
              </w:rPr>
            </w:pPr>
            <w:r>
              <w:rPr>
                <w:b/>
                <w:sz w:val="28"/>
              </w:rPr>
              <w:t>38.133</w:t>
            </w:r>
          </w:p>
        </w:tc>
        <w:tc>
          <w:tcPr>
            <w:tcW w:w="709" w:type="dxa"/>
          </w:tcPr>
          <w:p w14:paraId="5B837252" w14:textId="77777777" w:rsidR="00BC59E2" w:rsidRDefault="00000000">
            <w:pPr>
              <w:pStyle w:val="CRCoverPage"/>
              <w:spacing w:after="0"/>
              <w:jc w:val="center"/>
            </w:pPr>
            <w:r>
              <w:rPr>
                <w:b/>
                <w:sz w:val="28"/>
              </w:rPr>
              <w:t>CR</w:t>
            </w:r>
          </w:p>
        </w:tc>
        <w:tc>
          <w:tcPr>
            <w:tcW w:w="1276" w:type="dxa"/>
            <w:shd w:val="pct30" w:color="FFFF00" w:fill="auto"/>
          </w:tcPr>
          <w:p w14:paraId="5CC59006" w14:textId="77777777" w:rsidR="00BC59E2" w:rsidRDefault="00000000">
            <w:pPr>
              <w:pStyle w:val="CRCoverPage"/>
              <w:spacing w:after="0"/>
              <w:jc w:val="center"/>
              <w:rPr>
                <w:lang w:val="en-US" w:eastAsia="zh-CN"/>
              </w:rPr>
            </w:pPr>
            <w:r>
              <w:rPr>
                <w:rFonts w:hint="eastAsia"/>
                <w:b/>
                <w:sz w:val="28"/>
                <w:lang w:val="en-US" w:eastAsia="zh-CN"/>
              </w:rPr>
              <w:t>3740</w:t>
            </w:r>
          </w:p>
        </w:tc>
        <w:tc>
          <w:tcPr>
            <w:tcW w:w="709" w:type="dxa"/>
          </w:tcPr>
          <w:p w14:paraId="22332706" w14:textId="77777777" w:rsidR="00BC59E2" w:rsidRDefault="00000000">
            <w:pPr>
              <w:pStyle w:val="CRCoverPage"/>
              <w:tabs>
                <w:tab w:val="right" w:pos="625"/>
              </w:tabs>
              <w:spacing w:after="0"/>
              <w:jc w:val="center"/>
            </w:pPr>
            <w:r>
              <w:rPr>
                <w:b/>
                <w:bCs/>
                <w:sz w:val="28"/>
              </w:rPr>
              <w:t>rev</w:t>
            </w:r>
          </w:p>
        </w:tc>
        <w:tc>
          <w:tcPr>
            <w:tcW w:w="992" w:type="dxa"/>
            <w:shd w:val="pct30" w:color="FFFF00" w:fill="auto"/>
          </w:tcPr>
          <w:p w14:paraId="1F6CD9CA" w14:textId="77777777" w:rsidR="00BC59E2" w:rsidRDefault="00000000">
            <w:pPr>
              <w:pStyle w:val="CRCoverPage"/>
              <w:spacing w:after="0"/>
              <w:jc w:val="center"/>
              <w:rPr>
                <w:b/>
              </w:rPr>
            </w:pPr>
            <w:r>
              <w:rPr>
                <w:b/>
                <w:sz w:val="28"/>
              </w:rPr>
              <w:t>-</w:t>
            </w:r>
          </w:p>
        </w:tc>
        <w:tc>
          <w:tcPr>
            <w:tcW w:w="2410" w:type="dxa"/>
          </w:tcPr>
          <w:p w14:paraId="2DEBCE3C" w14:textId="77777777" w:rsidR="00BC59E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53A1F2" w14:textId="77777777" w:rsidR="00BC59E2" w:rsidRDefault="00000000">
            <w:pPr>
              <w:pStyle w:val="CRCoverPage"/>
              <w:spacing w:after="0"/>
              <w:jc w:val="center"/>
              <w:rPr>
                <w:sz w:val="28"/>
              </w:rPr>
            </w:pPr>
            <w:r>
              <w:rPr>
                <w:rFonts w:eastAsia="PMingLiU"/>
                <w:b/>
                <w:sz w:val="28"/>
              </w:rPr>
              <w:t>1</w:t>
            </w:r>
            <w:r>
              <w:rPr>
                <w:rFonts w:hint="eastAsia"/>
                <w:b/>
                <w:sz w:val="28"/>
                <w:lang w:val="en-US" w:eastAsia="zh-CN"/>
              </w:rPr>
              <w:t>8</w:t>
            </w:r>
            <w:r>
              <w:rPr>
                <w:rFonts w:eastAsia="PMingLiU"/>
                <w:b/>
                <w:sz w:val="28"/>
              </w:rPr>
              <w:t>.</w:t>
            </w:r>
            <w:r>
              <w:rPr>
                <w:rFonts w:hint="eastAsia"/>
                <w:b/>
                <w:sz w:val="28"/>
                <w:lang w:val="en-US" w:eastAsia="zh-CN"/>
              </w:rPr>
              <w:t>3</w:t>
            </w:r>
            <w:r>
              <w:rPr>
                <w:rFonts w:eastAsia="PMingLiU"/>
                <w:b/>
                <w:sz w:val="28"/>
              </w:rPr>
              <w:t>.0</w:t>
            </w:r>
          </w:p>
        </w:tc>
        <w:tc>
          <w:tcPr>
            <w:tcW w:w="143" w:type="dxa"/>
            <w:tcBorders>
              <w:right w:val="single" w:sz="4" w:space="0" w:color="auto"/>
            </w:tcBorders>
          </w:tcPr>
          <w:p w14:paraId="0578AC11" w14:textId="77777777" w:rsidR="00BC59E2" w:rsidRDefault="00BC59E2">
            <w:pPr>
              <w:pStyle w:val="CRCoverPage"/>
              <w:spacing w:after="0"/>
            </w:pPr>
          </w:p>
        </w:tc>
      </w:tr>
      <w:tr w:rsidR="00BC59E2" w14:paraId="3D5E6836" w14:textId="77777777">
        <w:tc>
          <w:tcPr>
            <w:tcW w:w="9641" w:type="dxa"/>
            <w:gridSpan w:val="9"/>
            <w:tcBorders>
              <w:left w:val="single" w:sz="4" w:space="0" w:color="auto"/>
              <w:right w:val="single" w:sz="4" w:space="0" w:color="auto"/>
            </w:tcBorders>
          </w:tcPr>
          <w:p w14:paraId="684F1826" w14:textId="77777777" w:rsidR="00BC59E2" w:rsidRDefault="00BC59E2">
            <w:pPr>
              <w:pStyle w:val="CRCoverPage"/>
              <w:spacing w:after="0"/>
            </w:pPr>
          </w:p>
        </w:tc>
      </w:tr>
      <w:tr w:rsidR="00BC59E2" w14:paraId="05D52149" w14:textId="77777777">
        <w:tc>
          <w:tcPr>
            <w:tcW w:w="9641" w:type="dxa"/>
            <w:gridSpan w:val="9"/>
            <w:tcBorders>
              <w:top w:val="single" w:sz="4" w:space="0" w:color="auto"/>
            </w:tcBorders>
          </w:tcPr>
          <w:p w14:paraId="69D0AEF7" w14:textId="77777777" w:rsidR="00BC59E2" w:rsidRDefault="0000000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C59E2" w14:paraId="01D76681" w14:textId="77777777">
        <w:tc>
          <w:tcPr>
            <w:tcW w:w="9641" w:type="dxa"/>
            <w:gridSpan w:val="9"/>
          </w:tcPr>
          <w:p w14:paraId="5C6AA20B" w14:textId="77777777" w:rsidR="00BC59E2" w:rsidRDefault="00BC59E2">
            <w:pPr>
              <w:pStyle w:val="CRCoverPage"/>
              <w:spacing w:after="0"/>
              <w:rPr>
                <w:sz w:val="8"/>
                <w:szCs w:val="8"/>
              </w:rPr>
            </w:pPr>
          </w:p>
        </w:tc>
      </w:tr>
    </w:tbl>
    <w:p w14:paraId="3F84028F" w14:textId="77777777" w:rsidR="00BC59E2" w:rsidRDefault="00BC59E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59E2" w14:paraId="0A20D3D6" w14:textId="77777777">
        <w:tc>
          <w:tcPr>
            <w:tcW w:w="2835" w:type="dxa"/>
          </w:tcPr>
          <w:p w14:paraId="4662FB6C" w14:textId="77777777" w:rsidR="00BC59E2" w:rsidRDefault="00000000">
            <w:pPr>
              <w:pStyle w:val="CRCoverPage"/>
              <w:tabs>
                <w:tab w:val="right" w:pos="2751"/>
              </w:tabs>
              <w:spacing w:after="0"/>
              <w:rPr>
                <w:b/>
                <w:i/>
              </w:rPr>
            </w:pPr>
            <w:r>
              <w:rPr>
                <w:b/>
                <w:i/>
              </w:rPr>
              <w:t>Proposed change affects:</w:t>
            </w:r>
          </w:p>
        </w:tc>
        <w:tc>
          <w:tcPr>
            <w:tcW w:w="1418" w:type="dxa"/>
          </w:tcPr>
          <w:p w14:paraId="5E54360C" w14:textId="77777777" w:rsidR="00BC59E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AA6610" w14:textId="77777777" w:rsidR="00BC59E2" w:rsidRDefault="00BC59E2">
            <w:pPr>
              <w:pStyle w:val="CRCoverPage"/>
              <w:spacing w:after="0"/>
              <w:jc w:val="center"/>
              <w:rPr>
                <w:b/>
                <w:caps/>
              </w:rPr>
            </w:pPr>
          </w:p>
        </w:tc>
        <w:tc>
          <w:tcPr>
            <w:tcW w:w="709" w:type="dxa"/>
            <w:tcBorders>
              <w:left w:val="single" w:sz="4" w:space="0" w:color="auto"/>
            </w:tcBorders>
          </w:tcPr>
          <w:p w14:paraId="271A6FBF" w14:textId="77777777" w:rsidR="00BC59E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3DB67F" w14:textId="77777777" w:rsidR="00BC59E2" w:rsidRDefault="00000000">
            <w:pPr>
              <w:pStyle w:val="CRCoverPage"/>
              <w:spacing w:after="0"/>
              <w:jc w:val="center"/>
              <w:rPr>
                <w:b/>
                <w:caps/>
              </w:rPr>
            </w:pPr>
            <w:r>
              <w:rPr>
                <w:b/>
                <w:caps/>
              </w:rPr>
              <w:t>X</w:t>
            </w:r>
          </w:p>
        </w:tc>
        <w:tc>
          <w:tcPr>
            <w:tcW w:w="2126" w:type="dxa"/>
          </w:tcPr>
          <w:p w14:paraId="268F0440" w14:textId="77777777" w:rsidR="00BC59E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A2C41F" w14:textId="77777777" w:rsidR="00BC59E2" w:rsidRDefault="00BC59E2">
            <w:pPr>
              <w:pStyle w:val="CRCoverPage"/>
              <w:spacing w:after="0"/>
              <w:jc w:val="center"/>
              <w:rPr>
                <w:b/>
                <w:caps/>
              </w:rPr>
            </w:pPr>
          </w:p>
        </w:tc>
        <w:tc>
          <w:tcPr>
            <w:tcW w:w="1418" w:type="dxa"/>
            <w:tcBorders>
              <w:left w:val="nil"/>
            </w:tcBorders>
          </w:tcPr>
          <w:p w14:paraId="1A4AADEF" w14:textId="77777777" w:rsidR="00BC59E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F670B" w14:textId="77777777" w:rsidR="00BC59E2" w:rsidRDefault="00BC59E2">
            <w:pPr>
              <w:pStyle w:val="CRCoverPage"/>
              <w:spacing w:after="0"/>
              <w:jc w:val="center"/>
              <w:rPr>
                <w:b/>
                <w:bCs/>
                <w:caps/>
              </w:rPr>
            </w:pPr>
          </w:p>
        </w:tc>
      </w:tr>
    </w:tbl>
    <w:p w14:paraId="286B6D1E" w14:textId="77777777" w:rsidR="00BC59E2" w:rsidRDefault="00BC59E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59E2" w14:paraId="6226D387" w14:textId="77777777">
        <w:tc>
          <w:tcPr>
            <w:tcW w:w="9640" w:type="dxa"/>
            <w:gridSpan w:val="11"/>
          </w:tcPr>
          <w:p w14:paraId="3C45F077" w14:textId="77777777" w:rsidR="00BC59E2" w:rsidRDefault="00BC59E2">
            <w:pPr>
              <w:pStyle w:val="CRCoverPage"/>
              <w:spacing w:after="0"/>
              <w:rPr>
                <w:sz w:val="8"/>
                <w:szCs w:val="8"/>
              </w:rPr>
            </w:pPr>
          </w:p>
        </w:tc>
      </w:tr>
      <w:tr w:rsidR="00BC59E2" w14:paraId="572367B9" w14:textId="77777777">
        <w:tc>
          <w:tcPr>
            <w:tcW w:w="1843" w:type="dxa"/>
            <w:tcBorders>
              <w:top w:val="single" w:sz="4" w:space="0" w:color="auto"/>
              <w:left w:val="single" w:sz="4" w:space="0" w:color="auto"/>
            </w:tcBorders>
          </w:tcPr>
          <w:p w14:paraId="068DDB22" w14:textId="77777777" w:rsidR="00BC59E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1C48D9" w14:textId="77777777" w:rsidR="00BC59E2" w:rsidRDefault="00000000">
            <w:pPr>
              <w:pStyle w:val="CRCoverPage"/>
              <w:spacing w:after="0"/>
              <w:ind w:left="100"/>
            </w:pPr>
            <w:r>
              <w:rPr>
                <w:rFonts w:hint="eastAsia"/>
                <w:lang w:val="en-US" w:eastAsia="zh-CN"/>
              </w:rPr>
              <w:t>[</w:t>
            </w:r>
            <w:r>
              <w:t>NR_redcap-Core</w:t>
            </w:r>
            <w:r>
              <w:rPr>
                <w:rFonts w:hint="eastAsia"/>
                <w:lang w:val="en-US" w:eastAsia="zh-CN"/>
              </w:rPr>
              <w:t xml:space="preserve">] </w:t>
            </w:r>
            <w:r>
              <w:t>CR to Rel-18 TS 38.133</w:t>
            </w:r>
            <w:r>
              <w:rPr>
                <w:rFonts w:hint="eastAsia"/>
                <w:lang w:val="en-US" w:eastAsia="zh-CN"/>
              </w:rPr>
              <w:t>:</w:t>
            </w:r>
            <w:r>
              <w:t xml:space="preserve"> on NR RedCap HO</w:t>
            </w:r>
          </w:p>
        </w:tc>
      </w:tr>
      <w:tr w:rsidR="00BC59E2" w14:paraId="08BBD938" w14:textId="77777777">
        <w:tc>
          <w:tcPr>
            <w:tcW w:w="1843" w:type="dxa"/>
            <w:tcBorders>
              <w:left w:val="single" w:sz="4" w:space="0" w:color="auto"/>
            </w:tcBorders>
          </w:tcPr>
          <w:p w14:paraId="044F1B92" w14:textId="77777777" w:rsidR="00BC59E2" w:rsidRDefault="00BC59E2">
            <w:pPr>
              <w:pStyle w:val="CRCoverPage"/>
              <w:spacing w:after="0"/>
              <w:rPr>
                <w:b/>
                <w:i/>
                <w:sz w:val="8"/>
                <w:szCs w:val="8"/>
              </w:rPr>
            </w:pPr>
          </w:p>
        </w:tc>
        <w:tc>
          <w:tcPr>
            <w:tcW w:w="7797" w:type="dxa"/>
            <w:gridSpan w:val="10"/>
            <w:tcBorders>
              <w:right w:val="single" w:sz="4" w:space="0" w:color="auto"/>
            </w:tcBorders>
          </w:tcPr>
          <w:p w14:paraId="69E17113" w14:textId="77777777" w:rsidR="00BC59E2" w:rsidRDefault="00BC59E2">
            <w:pPr>
              <w:pStyle w:val="CRCoverPage"/>
              <w:spacing w:after="0"/>
              <w:rPr>
                <w:sz w:val="8"/>
                <w:szCs w:val="8"/>
              </w:rPr>
            </w:pPr>
          </w:p>
        </w:tc>
      </w:tr>
      <w:tr w:rsidR="00BC59E2" w14:paraId="0298EF41" w14:textId="77777777">
        <w:tc>
          <w:tcPr>
            <w:tcW w:w="1843" w:type="dxa"/>
            <w:tcBorders>
              <w:left w:val="single" w:sz="4" w:space="0" w:color="auto"/>
            </w:tcBorders>
          </w:tcPr>
          <w:p w14:paraId="298901BA" w14:textId="77777777" w:rsidR="00BC59E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1401E2" w14:textId="77777777" w:rsidR="00BC59E2" w:rsidRDefault="00000000">
            <w:pPr>
              <w:pStyle w:val="CRCoverPage"/>
              <w:spacing w:after="0"/>
              <w:ind w:left="100"/>
              <w:rPr>
                <w:lang w:val="en-US" w:eastAsia="zh-CN"/>
              </w:rPr>
            </w:pPr>
            <w:r>
              <w:rPr>
                <w:rFonts w:hint="eastAsia"/>
                <w:lang w:val="en-US" w:eastAsia="zh-CN"/>
              </w:rPr>
              <w:t>ZTE Corporation</w:t>
            </w:r>
          </w:p>
        </w:tc>
      </w:tr>
      <w:tr w:rsidR="00BC59E2" w14:paraId="0F386D52" w14:textId="77777777">
        <w:tc>
          <w:tcPr>
            <w:tcW w:w="1843" w:type="dxa"/>
            <w:tcBorders>
              <w:left w:val="single" w:sz="4" w:space="0" w:color="auto"/>
            </w:tcBorders>
          </w:tcPr>
          <w:p w14:paraId="401F5446" w14:textId="77777777" w:rsidR="00BC59E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CF0DC19" w14:textId="77777777" w:rsidR="00BC59E2" w:rsidRDefault="00000000">
            <w:pPr>
              <w:pStyle w:val="CRCoverPage"/>
              <w:spacing w:after="0"/>
              <w:ind w:left="100"/>
            </w:pPr>
            <w:r>
              <w:t>R4</w:t>
            </w:r>
          </w:p>
        </w:tc>
      </w:tr>
      <w:tr w:rsidR="00BC59E2" w14:paraId="59BD8457" w14:textId="77777777">
        <w:tc>
          <w:tcPr>
            <w:tcW w:w="1843" w:type="dxa"/>
            <w:tcBorders>
              <w:left w:val="single" w:sz="4" w:space="0" w:color="auto"/>
            </w:tcBorders>
          </w:tcPr>
          <w:p w14:paraId="02C6AC26" w14:textId="77777777" w:rsidR="00BC59E2" w:rsidRDefault="00BC59E2">
            <w:pPr>
              <w:pStyle w:val="CRCoverPage"/>
              <w:spacing w:after="0"/>
              <w:rPr>
                <w:b/>
                <w:i/>
                <w:sz w:val="8"/>
                <w:szCs w:val="8"/>
              </w:rPr>
            </w:pPr>
          </w:p>
        </w:tc>
        <w:tc>
          <w:tcPr>
            <w:tcW w:w="7797" w:type="dxa"/>
            <w:gridSpan w:val="10"/>
            <w:tcBorders>
              <w:right w:val="single" w:sz="4" w:space="0" w:color="auto"/>
            </w:tcBorders>
          </w:tcPr>
          <w:p w14:paraId="1AC6DA9D" w14:textId="77777777" w:rsidR="00BC59E2" w:rsidRDefault="00BC59E2">
            <w:pPr>
              <w:pStyle w:val="CRCoverPage"/>
              <w:spacing w:after="0"/>
              <w:rPr>
                <w:sz w:val="8"/>
                <w:szCs w:val="8"/>
              </w:rPr>
            </w:pPr>
          </w:p>
        </w:tc>
      </w:tr>
      <w:tr w:rsidR="00BC59E2" w14:paraId="51F4FE6F" w14:textId="77777777">
        <w:tc>
          <w:tcPr>
            <w:tcW w:w="1843" w:type="dxa"/>
            <w:tcBorders>
              <w:left w:val="single" w:sz="4" w:space="0" w:color="auto"/>
            </w:tcBorders>
          </w:tcPr>
          <w:p w14:paraId="568ADD23" w14:textId="77777777" w:rsidR="00BC59E2" w:rsidRDefault="00000000">
            <w:pPr>
              <w:pStyle w:val="CRCoverPage"/>
              <w:tabs>
                <w:tab w:val="right" w:pos="1759"/>
              </w:tabs>
              <w:spacing w:after="0"/>
              <w:rPr>
                <w:b/>
                <w:i/>
              </w:rPr>
            </w:pPr>
            <w:r>
              <w:rPr>
                <w:b/>
                <w:i/>
              </w:rPr>
              <w:t>Work item code:</w:t>
            </w:r>
          </w:p>
        </w:tc>
        <w:tc>
          <w:tcPr>
            <w:tcW w:w="3686" w:type="dxa"/>
            <w:gridSpan w:val="5"/>
            <w:shd w:val="pct30" w:color="FFFF00" w:fill="auto"/>
          </w:tcPr>
          <w:p w14:paraId="28527842" w14:textId="77777777" w:rsidR="00BC59E2" w:rsidRDefault="00000000">
            <w:pPr>
              <w:pStyle w:val="CRCoverPage"/>
              <w:spacing w:after="0"/>
              <w:ind w:left="100"/>
            </w:pPr>
            <w:r>
              <w:t>NR_redcap-Core</w:t>
            </w:r>
          </w:p>
        </w:tc>
        <w:tc>
          <w:tcPr>
            <w:tcW w:w="567" w:type="dxa"/>
            <w:tcBorders>
              <w:left w:val="nil"/>
            </w:tcBorders>
          </w:tcPr>
          <w:p w14:paraId="7EDC4F12" w14:textId="77777777" w:rsidR="00BC59E2" w:rsidRDefault="00BC59E2">
            <w:pPr>
              <w:pStyle w:val="CRCoverPage"/>
              <w:spacing w:after="0"/>
              <w:ind w:right="100"/>
            </w:pPr>
          </w:p>
        </w:tc>
        <w:tc>
          <w:tcPr>
            <w:tcW w:w="1417" w:type="dxa"/>
            <w:gridSpan w:val="3"/>
            <w:tcBorders>
              <w:left w:val="nil"/>
            </w:tcBorders>
          </w:tcPr>
          <w:p w14:paraId="64D2503C" w14:textId="77777777" w:rsidR="00BC59E2" w:rsidRDefault="00000000">
            <w:pPr>
              <w:pStyle w:val="CRCoverPage"/>
              <w:spacing w:after="0"/>
              <w:jc w:val="right"/>
            </w:pPr>
            <w:r>
              <w:rPr>
                <w:b/>
                <w:i/>
              </w:rPr>
              <w:t>Date:</w:t>
            </w:r>
          </w:p>
        </w:tc>
        <w:tc>
          <w:tcPr>
            <w:tcW w:w="2127" w:type="dxa"/>
            <w:tcBorders>
              <w:right w:val="single" w:sz="4" w:space="0" w:color="auto"/>
            </w:tcBorders>
            <w:shd w:val="pct30" w:color="FFFF00" w:fill="auto"/>
          </w:tcPr>
          <w:p w14:paraId="735D00CF" w14:textId="77777777" w:rsidR="00BC59E2" w:rsidRDefault="00000000">
            <w:pPr>
              <w:pStyle w:val="CRCoverPage"/>
              <w:spacing w:after="0"/>
              <w:ind w:left="100"/>
              <w:rPr>
                <w:lang w:eastAsia="zh-CN"/>
              </w:rPr>
            </w:pPr>
            <w:fldSimple w:instr=" DOCPROPERTY  ResDate  \* MERGEFORMAT ">
              <w:r>
                <w:t>2023-</w:t>
              </w:r>
              <w:r>
                <w:rPr>
                  <w:rFonts w:hint="eastAsia"/>
                  <w:lang w:val="en-US" w:eastAsia="zh-CN"/>
                </w:rPr>
                <w:t>11</w:t>
              </w:r>
              <w:r>
                <w:t>-1</w:t>
              </w:r>
            </w:fldSimple>
            <w:r>
              <w:rPr>
                <w:rFonts w:hint="eastAsia"/>
                <w:lang w:val="en-US" w:eastAsia="zh-CN"/>
              </w:rPr>
              <w:t>6</w:t>
            </w:r>
          </w:p>
        </w:tc>
      </w:tr>
      <w:tr w:rsidR="00BC59E2" w14:paraId="7DE9F6C0" w14:textId="77777777">
        <w:tc>
          <w:tcPr>
            <w:tcW w:w="1843" w:type="dxa"/>
            <w:tcBorders>
              <w:left w:val="single" w:sz="4" w:space="0" w:color="auto"/>
            </w:tcBorders>
          </w:tcPr>
          <w:p w14:paraId="3ED1BE44" w14:textId="77777777" w:rsidR="00BC59E2" w:rsidRDefault="00BC59E2">
            <w:pPr>
              <w:pStyle w:val="CRCoverPage"/>
              <w:spacing w:after="0"/>
              <w:rPr>
                <w:b/>
                <w:i/>
                <w:sz w:val="8"/>
                <w:szCs w:val="8"/>
              </w:rPr>
            </w:pPr>
          </w:p>
        </w:tc>
        <w:tc>
          <w:tcPr>
            <w:tcW w:w="1986" w:type="dxa"/>
            <w:gridSpan w:val="4"/>
          </w:tcPr>
          <w:p w14:paraId="0F7D1DA8" w14:textId="77777777" w:rsidR="00BC59E2" w:rsidRDefault="00BC59E2">
            <w:pPr>
              <w:pStyle w:val="CRCoverPage"/>
              <w:spacing w:after="0"/>
              <w:rPr>
                <w:sz w:val="8"/>
                <w:szCs w:val="8"/>
              </w:rPr>
            </w:pPr>
          </w:p>
        </w:tc>
        <w:tc>
          <w:tcPr>
            <w:tcW w:w="2267" w:type="dxa"/>
            <w:gridSpan w:val="2"/>
          </w:tcPr>
          <w:p w14:paraId="4DE77F89" w14:textId="77777777" w:rsidR="00BC59E2" w:rsidRDefault="00BC59E2">
            <w:pPr>
              <w:pStyle w:val="CRCoverPage"/>
              <w:spacing w:after="0"/>
              <w:rPr>
                <w:sz w:val="8"/>
                <w:szCs w:val="8"/>
              </w:rPr>
            </w:pPr>
          </w:p>
        </w:tc>
        <w:tc>
          <w:tcPr>
            <w:tcW w:w="1417" w:type="dxa"/>
            <w:gridSpan w:val="3"/>
          </w:tcPr>
          <w:p w14:paraId="45148BE0" w14:textId="77777777" w:rsidR="00BC59E2" w:rsidRDefault="00BC59E2">
            <w:pPr>
              <w:pStyle w:val="CRCoverPage"/>
              <w:spacing w:after="0"/>
              <w:rPr>
                <w:sz w:val="8"/>
                <w:szCs w:val="8"/>
              </w:rPr>
            </w:pPr>
          </w:p>
        </w:tc>
        <w:tc>
          <w:tcPr>
            <w:tcW w:w="2127" w:type="dxa"/>
            <w:tcBorders>
              <w:right w:val="single" w:sz="4" w:space="0" w:color="auto"/>
            </w:tcBorders>
          </w:tcPr>
          <w:p w14:paraId="4046F9CD" w14:textId="77777777" w:rsidR="00BC59E2" w:rsidRDefault="00BC59E2">
            <w:pPr>
              <w:pStyle w:val="CRCoverPage"/>
              <w:spacing w:after="0"/>
              <w:rPr>
                <w:sz w:val="8"/>
                <w:szCs w:val="8"/>
              </w:rPr>
            </w:pPr>
          </w:p>
        </w:tc>
      </w:tr>
      <w:tr w:rsidR="00BC59E2" w14:paraId="6FE5B44A" w14:textId="77777777">
        <w:trPr>
          <w:cantSplit/>
        </w:trPr>
        <w:tc>
          <w:tcPr>
            <w:tcW w:w="1843" w:type="dxa"/>
            <w:tcBorders>
              <w:left w:val="single" w:sz="4" w:space="0" w:color="auto"/>
            </w:tcBorders>
          </w:tcPr>
          <w:p w14:paraId="13AC1652" w14:textId="77777777" w:rsidR="00BC59E2" w:rsidRDefault="00000000">
            <w:pPr>
              <w:pStyle w:val="CRCoverPage"/>
              <w:tabs>
                <w:tab w:val="right" w:pos="1759"/>
              </w:tabs>
              <w:spacing w:after="0"/>
              <w:rPr>
                <w:b/>
                <w:i/>
              </w:rPr>
            </w:pPr>
            <w:r>
              <w:rPr>
                <w:b/>
                <w:i/>
              </w:rPr>
              <w:t>Category:</w:t>
            </w:r>
          </w:p>
        </w:tc>
        <w:tc>
          <w:tcPr>
            <w:tcW w:w="851" w:type="dxa"/>
            <w:shd w:val="pct30" w:color="FFFF00" w:fill="auto"/>
          </w:tcPr>
          <w:p w14:paraId="4BE0F0ED" w14:textId="77777777" w:rsidR="00BC59E2" w:rsidRDefault="00000000">
            <w:pPr>
              <w:pStyle w:val="CRCoverPage"/>
              <w:spacing w:after="0"/>
              <w:ind w:left="100" w:right="-609"/>
              <w:rPr>
                <w:b/>
              </w:rPr>
            </w:pPr>
            <w:r>
              <w:rPr>
                <w:rFonts w:hint="eastAsia"/>
                <w:lang w:val="en-US" w:eastAsia="zh-CN"/>
              </w:rPr>
              <w:t>A</w:t>
            </w:r>
          </w:p>
        </w:tc>
        <w:tc>
          <w:tcPr>
            <w:tcW w:w="3402" w:type="dxa"/>
            <w:gridSpan w:val="5"/>
            <w:tcBorders>
              <w:left w:val="nil"/>
            </w:tcBorders>
          </w:tcPr>
          <w:p w14:paraId="0F87833A" w14:textId="77777777" w:rsidR="00BC59E2" w:rsidRDefault="00BC59E2">
            <w:pPr>
              <w:pStyle w:val="CRCoverPage"/>
              <w:spacing w:after="0"/>
            </w:pPr>
          </w:p>
        </w:tc>
        <w:tc>
          <w:tcPr>
            <w:tcW w:w="1417" w:type="dxa"/>
            <w:gridSpan w:val="3"/>
            <w:tcBorders>
              <w:left w:val="nil"/>
            </w:tcBorders>
          </w:tcPr>
          <w:p w14:paraId="5CC1F45A" w14:textId="77777777" w:rsidR="00BC59E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C807F3" w14:textId="77777777" w:rsidR="00BC59E2" w:rsidRDefault="00000000">
            <w:pPr>
              <w:pStyle w:val="CRCoverPage"/>
              <w:spacing w:after="0"/>
              <w:ind w:left="100"/>
              <w:rPr>
                <w:lang w:eastAsia="zh-CN"/>
              </w:rPr>
            </w:pPr>
            <w:fldSimple w:instr=" DOCPROPERTY  Release  \* MERGEFORMAT ">
              <w:r>
                <w:t>Rel-1</w:t>
              </w:r>
            </w:fldSimple>
            <w:r>
              <w:rPr>
                <w:rFonts w:hint="eastAsia"/>
                <w:lang w:val="en-US" w:eastAsia="zh-CN"/>
              </w:rPr>
              <w:t>8</w:t>
            </w:r>
          </w:p>
        </w:tc>
      </w:tr>
      <w:tr w:rsidR="00BC59E2" w14:paraId="5E992B45" w14:textId="77777777">
        <w:tc>
          <w:tcPr>
            <w:tcW w:w="1843" w:type="dxa"/>
            <w:tcBorders>
              <w:left w:val="single" w:sz="4" w:space="0" w:color="auto"/>
              <w:bottom w:val="single" w:sz="4" w:space="0" w:color="auto"/>
            </w:tcBorders>
          </w:tcPr>
          <w:p w14:paraId="5A4271DE" w14:textId="77777777" w:rsidR="00BC59E2" w:rsidRDefault="00BC59E2">
            <w:pPr>
              <w:pStyle w:val="CRCoverPage"/>
              <w:spacing w:after="0"/>
              <w:rPr>
                <w:b/>
                <w:i/>
              </w:rPr>
            </w:pPr>
          </w:p>
        </w:tc>
        <w:tc>
          <w:tcPr>
            <w:tcW w:w="4677" w:type="dxa"/>
            <w:gridSpan w:val="8"/>
            <w:tcBorders>
              <w:bottom w:val="single" w:sz="4" w:space="0" w:color="auto"/>
            </w:tcBorders>
          </w:tcPr>
          <w:p w14:paraId="42173C92" w14:textId="77777777" w:rsidR="00BC59E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7B8E99" w14:textId="77777777" w:rsidR="00BC59E2" w:rsidRDefault="0000000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F1A4A16" w14:textId="77777777" w:rsidR="00BC59E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C59E2" w14:paraId="45D7FAAB" w14:textId="77777777">
        <w:tc>
          <w:tcPr>
            <w:tcW w:w="1843" w:type="dxa"/>
          </w:tcPr>
          <w:p w14:paraId="351DEAE1" w14:textId="77777777" w:rsidR="00BC59E2" w:rsidRDefault="00BC59E2">
            <w:pPr>
              <w:pStyle w:val="CRCoverPage"/>
              <w:spacing w:after="0"/>
              <w:rPr>
                <w:b/>
                <w:i/>
                <w:sz w:val="8"/>
                <w:szCs w:val="8"/>
              </w:rPr>
            </w:pPr>
          </w:p>
        </w:tc>
        <w:tc>
          <w:tcPr>
            <w:tcW w:w="7797" w:type="dxa"/>
            <w:gridSpan w:val="10"/>
          </w:tcPr>
          <w:p w14:paraId="57C89A65" w14:textId="77777777" w:rsidR="00BC59E2" w:rsidRDefault="00BC59E2">
            <w:pPr>
              <w:pStyle w:val="CRCoverPage"/>
              <w:spacing w:after="0"/>
              <w:rPr>
                <w:sz w:val="8"/>
                <w:szCs w:val="8"/>
              </w:rPr>
            </w:pPr>
          </w:p>
        </w:tc>
      </w:tr>
      <w:tr w:rsidR="00BC59E2" w14:paraId="7621E51A" w14:textId="77777777">
        <w:tc>
          <w:tcPr>
            <w:tcW w:w="2694" w:type="dxa"/>
            <w:gridSpan w:val="2"/>
            <w:tcBorders>
              <w:top w:val="single" w:sz="4" w:space="0" w:color="auto"/>
              <w:left w:val="single" w:sz="4" w:space="0" w:color="auto"/>
            </w:tcBorders>
          </w:tcPr>
          <w:p w14:paraId="09B85422" w14:textId="77777777" w:rsidR="00BC59E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803FF0" w14:textId="77777777" w:rsidR="00BC59E2" w:rsidRDefault="00000000">
            <w:pPr>
              <w:pStyle w:val="CRCoverPage"/>
              <w:numPr>
                <w:ilvl w:val="255"/>
                <w:numId w:val="0"/>
              </w:numPr>
              <w:spacing w:after="0"/>
              <w:ind w:left="100"/>
            </w:pPr>
            <w:r>
              <w:rPr>
                <w:rFonts w:hint="eastAsia"/>
              </w:rPr>
              <w:t>Supplement</w:t>
            </w:r>
            <w:r>
              <w:rPr>
                <w:rFonts w:hint="eastAsia"/>
                <w:lang w:val="en-US" w:eastAsia="zh-CN"/>
              </w:rPr>
              <w:t xml:space="preserve"> </w:t>
            </w:r>
            <w:r>
              <w:rPr>
                <w:rFonts w:hint="eastAsia"/>
              </w:rPr>
              <w:t xml:space="preserve"> to</w:t>
            </w:r>
            <w:r>
              <w:rPr>
                <w:rFonts w:hint="eastAsia"/>
                <w:lang w:val="en-US" w:eastAsia="zh-CN"/>
              </w:rPr>
              <w:t xml:space="preserve"> the</w:t>
            </w:r>
            <w:r>
              <w:rPr>
                <w:rFonts w:hint="eastAsia"/>
              </w:rPr>
              <w:t xml:space="preserve"> </w:t>
            </w:r>
            <w:r>
              <w:rPr>
                <w:rFonts w:hint="eastAsia"/>
                <w:lang w:val="en-US" w:eastAsia="zh-CN"/>
              </w:rPr>
              <w:t>handover definition of no SSB within  the active DL BWP of the serving/target cell.</w:t>
            </w:r>
          </w:p>
        </w:tc>
      </w:tr>
      <w:tr w:rsidR="00BC59E2" w14:paraId="7C112033" w14:textId="77777777">
        <w:tc>
          <w:tcPr>
            <w:tcW w:w="2694" w:type="dxa"/>
            <w:gridSpan w:val="2"/>
            <w:tcBorders>
              <w:left w:val="single" w:sz="4" w:space="0" w:color="auto"/>
            </w:tcBorders>
          </w:tcPr>
          <w:p w14:paraId="0D5F0DA9" w14:textId="77777777" w:rsidR="00BC59E2" w:rsidRDefault="00BC59E2">
            <w:pPr>
              <w:pStyle w:val="CRCoverPage"/>
              <w:spacing w:after="0"/>
              <w:rPr>
                <w:b/>
                <w:i/>
                <w:sz w:val="8"/>
                <w:szCs w:val="8"/>
              </w:rPr>
            </w:pPr>
          </w:p>
        </w:tc>
        <w:tc>
          <w:tcPr>
            <w:tcW w:w="6946" w:type="dxa"/>
            <w:gridSpan w:val="9"/>
            <w:tcBorders>
              <w:right w:val="single" w:sz="4" w:space="0" w:color="auto"/>
            </w:tcBorders>
          </w:tcPr>
          <w:p w14:paraId="129BBF93" w14:textId="77777777" w:rsidR="00BC59E2" w:rsidRDefault="00BC59E2">
            <w:pPr>
              <w:pStyle w:val="CRCoverPage"/>
              <w:spacing w:after="0"/>
              <w:rPr>
                <w:sz w:val="8"/>
                <w:szCs w:val="8"/>
              </w:rPr>
            </w:pPr>
          </w:p>
        </w:tc>
      </w:tr>
      <w:tr w:rsidR="00BC59E2" w14:paraId="348E2F27" w14:textId="77777777">
        <w:tc>
          <w:tcPr>
            <w:tcW w:w="2694" w:type="dxa"/>
            <w:gridSpan w:val="2"/>
            <w:tcBorders>
              <w:left w:val="single" w:sz="4" w:space="0" w:color="auto"/>
            </w:tcBorders>
          </w:tcPr>
          <w:p w14:paraId="380D2E67" w14:textId="77777777" w:rsidR="00BC59E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B9F238" w14:textId="77777777" w:rsidR="00BC59E2" w:rsidRDefault="00000000">
            <w:pPr>
              <w:pStyle w:val="CRCoverPage"/>
              <w:numPr>
                <w:ilvl w:val="255"/>
                <w:numId w:val="0"/>
              </w:numPr>
              <w:spacing w:after="0"/>
              <w:ind w:left="110"/>
            </w:pPr>
            <w:r>
              <w:rPr>
                <w:rFonts w:hint="eastAsia"/>
                <w:lang w:val="en-US" w:eastAsia="zh-CN"/>
              </w:rPr>
              <w:t>Add  the</w:t>
            </w:r>
            <w:r>
              <w:rPr>
                <w:rFonts w:hint="eastAsia"/>
              </w:rPr>
              <w:t xml:space="preserve"> </w:t>
            </w:r>
            <w:r>
              <w:rPr>
                <w:rFonts w:hint="eastAsia"/>
                <w:lang w:val="en-US" w:eastAsia="zh-CN"/>
              </w:rPr>
              <w:t>handover definition of no SSB within  the active DL BWP of the serving/target cell.</w:t>
            </w:r>
          </w:p>
        </w:tc>
      </w:tr>
      <w:tr w:rsidR="00BC59E2" w14:paraId="71CEDF5F" w14:textId="77777777">
        <w:tc>
          <w:tcPr>
            <w:tcW w:w="2694" w:type="dxa"/>
            <w:gridSpan w:val="2"/>
            <w:tcBorders>
              <w:left w:val="single" w:sz="4" w:space="0" w:color="auto"/>
            </w:tcBorders>
          </w:tcPr>
          <w:p w14:paraId="4DB3B8B8" w14:textId="77777777" w:rsidR="00BC59E2" w:rsidRDefault="00BC59E2">
            <w:pPr>
              <w:pStyle w:val="CRCoverPage"/>
              <w:spacing w:after="0"/>
              <w:rPr>
                <w:b/>
                <w:i/>
                <w:sz w:val="8"/>
                <w:szCs w:val="8"/>
              </w:rPr>
            </w:pPr>
          </w:p>
        </w:tc>
        <w:tc>
          <w:tcPr>
            <w:tcW w:w="6946" w:type="dxa"/>
            <w:gridSpan w:val="9"/>
            <w:tcBorders>
              <w:right w:val="single" w:sz="4" w:space="0" w:color="auto"/>
            </w:tcBorders>
          </w:tcPr>
          <w:p w14:paraId="02C2449D" w14:textId="77777777" w:rsidR="00BC59E2" w:rsidRDefault="00BC59E2">
            <w:pPr>
              <w:pStyle w:val="CRCoverPage"/>
              <w:spacing w:after="0"/>
              <w:rPr>
                <w:sz w:val="8"/>
                <w:szCs w:val="8"/>
              </w:rPr>
            </w:pPr>
          </w:p>
        </w:tc>
      </w:tr>
      <w:tr w:rsidR="00BC59E2" w14:paraId="5CC54B5E" w14:textId="77777777">
        <w:tc>
          <w:tcPr>
            <w:tcW w:w="2694" w:type="dxa"/>
            <w:gridSpan w:val="2"/>
            <w:tcBorders>
              <w:left w:val="single" w:sz="4" w:space="0" w:color="auto"/>
              <w:bottom w:val="single" w:sz="4" w:space="0" w:color="auto"/>
            </w:tcBorders>
          </w:tcPr>
          <w:p w14:paraId="285C4364" w14:textId="77777777" w:rsidR="00BC59E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9211E4" w14:textId="77777777" w:rsidR="00BC59E2" w:rsidRDefault="00000000">
            <w:pPr>
              <w:pStyle w:val="CRCoverPage"/>
              <w:spacing w:after="0"/>
            </w:pPr>
            <w:r>
              <w:t xml:space="preserve">  The related spec. is inc</w:t>
            </w:r>
            <w:r>
              <w:rPr>
                <w:rFonts w:hint="eastAsia"/>
                <w:lang w:val="en-US" w:eastAsia="zh-CN"/>
              </w:rPr>
              <w:t>omplete.</w:t>
            </w:r>
          </w:p>
        </w:tc>
      </w:tr>
      <w:tr w:rsidR="00BC59E2" w14:paraId="70921544" w14:textId="77777777">
        <w:tc>
          <w:tcPr>
            <w:tcW w:w="2694" w:type="dxa"/>
            <w:gridSpan w:val="2"/>
          </w:tcPr>
          <w:p w14:paraId="17E93296" w14:textId="77777777" w:rsidR="00BC59E2" w:rsidRDefault="00BC59E2">
            <w:pPr>
              <w:pStyle w:val="CRCoverPage"/>
              <w:spacing w:after="0"/>
              <w:rPr>
                <w:b/>
                <w:i/>
                <w:sz w:val="8"/>
                <w:szCs w:val="8"/>
              </w:rPr>
            </w:pPr>
          </w:p>
        </w:tc>
        <w:tc>
          <w:tcPr>
            <w:tcW w:w="6946" w:type="dxa"/>
            <w:gridSpan w:val="9"/>
          </w:tcPr>
          <w:p w14:paraId="68466B5F" w14:textId="77777777" w:rsidR="00BC59E2" w:rsidRDefault="00BC59E2">
            <w:pPr>
              <w:pStyle w:val="CRCoverPage"/>
              <w:spacing w:after="0"/>
              <w:rPr>
                <w:sz w:val="8"/>
                <w:szCs w:val="8"/>
              </w:rPr>
            </w:pPr>
          </w:p>
        </w:tc>
      </w:tr>
      <w:tr w:rsidR="00BC59E2" w14:paraId="7EE0CCBC" w14:textId="77777777">
        <w:tc>
          <w:tcPr>
            <w:tcW w:w="2694" w:type="dxa"/>
            <w:gridSpan w:val="2"/>
            <w:tcBorders>
              <w:top w:val="single" w:sz="4" w:space="0" w:color="auto"/>
              <w:left w:val="single" w:sz="4" w:space="0" w:color="auto"/>
            </w:tcBorders>
          </w:tcPr>
          <w:p w14:paraId="2F46D847" w14:textId="77777777" w:rsidR="00BC59E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BE3D7F6" w14:textId="77777777" w:rsidR="00BC59E2" w:rsidRDefault="00000000">
            <w:pPr>
              <w:pStyle w:val="CRCoverPage"/>
              <w:spacing w:after="0"/>
              <w:ind w:left="100"/>
            </w:pPr>
            <w:r>
              <w:rPr>
                <w:rFonts w:hint="eastAsia"/>
                <w:lang w:val="en-US" w:eastAsia="zh-CN"/>
              </w:rPr>
              <w:t>6.1D.1.1</w:t>
            </w:r>
          </w:p>
        </w:tc>
      </w:tr>
      <w:tr w:rsidR="00BC59E2" w14:paraId="41B9BFB4" w14:textId="77777777">
        <w:tc>
          <w:tcPr>
            <w:tcW w:w="2694" w:type="dxa"/>
            <w:gridSpan w:val="2"/>
            <w:tcBorders>
              <w:left w:val="single" w:sz="4" w:space="0" w:color="auto"/>
            </w:tcBorders>
          </w:tcPr>
          <w:p w14:paraId="111B365F" w14:textId="77777777" w:rsidR="00BC59E2" w:rsidRDefault="00BC59E2">
            <w:pPr>
              <w:pStyle w:val="CRCoverPage"/>
              <w:spacing w:after="0"/>
              <w:rPr>
                <w:b/>
                <w:i/>
                <w:sz w:val="8"/>
                <w:szCs w:val="8"/>
              </w:rPr>
            </w:pPr>
          </w:p>
        </w:tc>
        <w:tc>
          <w:tcPr>
            <w:tcW w:w="6946" w:type="dxa"/>
            <w:gridSpan w:val="9"/>
            <w:tcBorders>
              <w:right w:val="single" w:sz="4" w:space="0" w:color="auto"/>
            </w:tcBorders>
          </w:tcPr>
          <w:p w14:paraId="5C01878B" w14:textId="77777777" w:rsidR="00BC59E2" w:rsidRDefault="00BC59E2">
            <w:pPr>
              <w:pStyle w:val="CRCoverPage"/>
              <w:spacing w:after="0"/>
              <w:rPr>
                <w:sz w:val="8"/>
                <w:szCs w:val="8"/>
              </w:rPr>
            </w:pPr>
          </w:p>
        </w:tc>
      </w:tr>
      <w:tr w:rsidR="00BC59E2" w14:paraId="2D1DCEC6" w14:textId="77777777">
        <w:tc>
          <w:tcPr>
            <w:tcW w:w="2694" w:type="dxa"/>
            <w:gridSpan w:val="2"/>
            <w:tcBorders>
              <w:left w:val="single" w:sz="4" w:space="0" w:color="auto"/>
            </w:tcBorders>
          </w:tcPr>
          <w:p w14:paraId="0DFC3EED" w14:textId="77777777" w:rsidR="00BC59E2" w:rsidRDefault="00BC59E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06B81B" w14:textId="77777777" w:rsidR="00BC59E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D1AB85" w14:textId="77777777" w:rsidR="00BC59E2" w:rsidRDefault="00000000">
            <w:pPr>
              <w:pStyle w:val="CRCoverPage"/>
              <w:spacing w:after="0"/>
              <w:jc w:val="center"/>
              <w:rPr>
                <w:b/>
                <w:caps/>
              </w:rPr>
            </w:pPr>
            <w:r>
              <w:rPr>
                <w:b/>
                <w:caps/>
              </w:rPr>
              <w:t>N</w:t>
            </w:r>
          </w:p>
        </w:tc>
        <w:tc>
          <w:tcPr>
            <w:tcW w:w="2977" w:type="dxa"/>
            <w:gridSpan w:val="4"/>
          </w:tcPr>
          <w:p w14:paraId="1BADBA47" w14:textId="77777777" w:rsidR="00BC59E2" w:rsidRDefault="00BC59E2">
            <w:pPr>
              <w:pStyle w:val="CRCoverPage"/>
              <w:tabs>
                <w:tab w:val="right" w:pos="2893"/>
              </w:tabs>
              <w:spacing w:after="0"/>
            </w:pPr>
          </w:p>
        </w:tc>
        <w:tc>
          <w:tcPr>
            <w:tcW w:w="3401" w:type="dxa"/>
            <w:gridSpan w:val="3"/>
            <w:tcBorders>
              <w:right w:val="single" w:sz="4" w:space="0" w:color="auto"/>
            </w:tcBorders>
            <w:shd w:val="clear" w:color="FFFF00" w:fill="auto"/>
          </w:tcPr>
          <w:p w14:paraId="72CFE8AB" w14:textId="77777777" w:rsidR="00BC59E2" w:rsidRDefault="00BC59E2">
            <w:pPr>
              <w:pStyle w:val="CRCoverPage"/>
              <w:spacing w:after="0"/>
              <w:ind w:left="99"/>
            </w:pPr>
          </w:p>
        </w:tc>
      </w:tr>
      <w:tr w:rsidR="00BC59E2" w14:paraId="5C6819A4" w14:textId="77777777">
        <w:tc>
          <w:tcPr>
            <w:tcW w:w="2694" w:type="dxa"/>
            <w:gridSpan w:val="2"/>
            <w:tcBorders>
              <w:left w:val="single" w:sz="4" w:space="0" w:color="auto"/>
            </w:tcBorders>
          </w:tcPr>
          <w:p w14:paraId="6B925612" w14:textId="77777777" w:rsidR="00BC59E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FCF011" w14:textId="77777777" w:rsidR="00BC59E2" w:rsidRDefault="00BC59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29C02" w14:textId="77777777" w:rsidR="00BC59E2" w:rsidRDefault="00000000">
            <w:pPr>
              <w:pStyle w:val="CRCoverPage"/>
              <w:spacing w:after="0"/>
              <w:jc w:val="center"/>
              <w:rPr>
                <w:b/>
                <w:caps/>
              </w:rPr>
            </w:pPr>
            <w:r>
              <w:rPr>
                <w:b/>
                <w:caps/>
              </w:rPr>
              <w:t>X</w:t>
            </w:r>
          </w:p>
        </w:tc>
        <w:tc>
          <w:tcPr>
            <w:tcW w:w="2977" w:type="dxa"/>
            <w:gridSpan w:val="4"/>
          </w:tcPr>
          <w:p w14:paraId="2C77DEC8" w14:textId="77777777" w:rsidR="00BC59E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AA616C" w14:textId="77777777" w:rsidR="00BC59E2" w:rsidRDefault="00000000">
            <w:pPr>
              <w:pStyle w:val="CRCoverPage"/>
              <w:spacing w:after="0"/>
              <w:ind w:left="99"/>
            </w:pPr>
            <w:r>
              <w:t xml:space="preserve">TS/TR ... CR ... </w:t>
            </w:r>
          </w:p>
        </w:tc>
      </w:tr>
      <w:tr w:rsidR="00BC59E2" w14:paraId="5BBF3482" w14:textId="77777777">
        <w:tc>
          <w:tcPr>
            <w:tcW w:w="2694" w:type="dxa"/>
            <w:gridSpan w:val="2"/>
            <w:tcBorders>
              <w:left w:val="single" w:sz="4" w:space="0" w:color="auto"/>
            </w:tcBorders>
          </w:tcPr>
          <w:p w14:paraId="20AC8544" w14:textId="77777777" w:rsidR="00BC59E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814FA2" w14:textId="77777777" w:rsidR="00BC59E2"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8A9BC" w14:textId="77777777" w:rsidR="00BC59E2" w:rsidRDefault="00BC59E2">
            <w:pPr>
              <w:pStyle w:val="CRCoverPage"/>
              <w:spacing w:after="0"/>
              <w:jc w:val="center"/>
              <w:rPr>
                <w:b/>
                <w:caps/>
              </w:rPr>
            </w:pPr>
          </w:p>
        </w:tc>
        <w:tc>
          <w:tcPr>
            <w:tcW w:w="2977" w:type="dxa"/>
            <w:gridSpan w:val="4"/>
          </w:tcPr>
          <w:p w14:paraId="3EF44765" w14:textId="77777777" w:rsidR="00BC59E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C63CD13" w14:textId="77777777" w:rsidR="00BC59E2" w:rsidRDefault="00000000">
            <w:pPr>
              <w:pStyle w:val="CRCoverPage"/>
              <w:spacing w:after="0"/>
              <w:ind w:left="99"/>
            </w:pPr>
            <w:r>
              <w:t xml:space="preserve">TS38.533 </w:t>
            </w:r>
          </w:p>
        </w:tc>
      </w:tr>
      <w:tr w:rsidR="00BC59E2" w14:paraId="573A7FDF" w14:textId="77777777">
        <w:tc>
          <w:tcPr>
            <w:tcW w:w="2694" w:type="dxa"/>
            <w:gridSpan w:val="2"/>
            <w:tcBorders>
              <w:left w:val="single" w:sz="4" w:space="0" w:color="auto"/>
            </w:tcBorders>
          </w:tcPr>
          <w:p w14:paraId="514E3A90" w14:textId="77777777" w:rsidR="00BC59E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1299043" w14:textId="77777777" w:rsidR="00BC59E2" w:rsidRDefault="00BC59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02E08" w14:textId="77777777" w:rsidR="00BC59E2" w:rsidRDefault="00000000">
            <w:pPr>
              <w:pStyle w:val="CRCoverPage"/>
              <w:spacing w:after="0"/>
              <w:jc w:val="center"/>
              <w:rPr>
                <w:b/>
                <w:caps/>
              </w:rPr>
            </w:pPr>
            <w:r>
              <w:rPr>
                <w:b/>
                <w:caps/>
              </w:rPr>
              <w:t>X</w:t>
            </w:r>
          </w:p>
        </w:tc>
        <w:tc>
          <w:tcPr>
            <w:tcW w:w="2977" w:type="dxa"/>
            <w:gridSpan w:val="4"/>
          </w:tcPr>
          <w:p w14:paraId="2042E4FD" w14:textId="77777777" w:rsidR="00BC59E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1578FF5" w14:textId="77777777" w:rsidR="00BC59E2" w:rsidRDefault="00000000">
            <w:pPr>
              <w:pStyle w:val="CRCoverPage"/>
              <w:spacing w:after="0"/>
              <w:ind w:left="99"/>
            </w:pPr>
            <w:r>
              <w:t xml:space="preserve">TS/TR ... CR ... </w:t>
            </w:r>
          </w:p>
        </w:tc>
      </w:tr>
      <w:tr w:rsidR="00BC59E2" w14:paraId="5D8DF412" w14:textId="77777777">
        <w:tc>
          <w:tcPr>
            <w:tcW w:w="2694" w:type="dxa"/>
            <w:gridSpan w:val="2"/>
            <w:tcBorders>
              <w:left w:val="single" w:sz="4" w:space="0" w:color="auto"/>
            </w:tcBorders>
          </w:tcPr>
          <w:p w14:paraId="7A486DFE" w14:textId="77777777" w:rsidR="00BC59E2" w:rsidRDefault="00BC59E2">
            <w:pPr>
              <w:pStyle w:val="CRCoverPage"/>
              <w:spacing w:after="0"/>
              <w:rPr>
                <w:b/>
                <w:i/>
              </w:rPr>
            </w:pPr>
          </w:p>
        </w:tc>
        <w:tc>
          <w:tcPr>
            <w:tcW w:w="6946" w:type="dxa"/>
            <w:gridSpan w:val="9"/>
            <w:tcBorders>
              <w:right w:val="single" w:sz="4" w:space="0" w:color="auto"/>
            </w:tcBorders>
          </w:tcPr>
          <w:p w14:paraId="47B09D43" w14:textId="77777777" w:rsidR="00BC59E2" w:rsidRDefault="00BC59E2">
            <w:pPr>
              <w:pStyle w:val="CRCoverPage"/>
              <w:spacing w:after="0"/>
            </w:pPr>
          </w:p>
        </w:tc>
      </w:tr>
      <w:tr w:rsidR="00BC59E2" w14:paraId="5F95A027" w14:textId="77777777">
        <w:tc>
          <w:tcPr>
            <w:tcW w:w="2694" w:type="dxa"/>
            <w:gridSpan w:val="2"/>
            <w:tcBorders>
              <w:left w:val="single" w:sz="4" w:space="0" w:color="auto"/>
              <w:bottom w:val="single" w:sz="4" w:space="0" w:color="auto"/>
            </w:tcBorders>
          </w:tcPr>
          <w:p w14:paraId="29D9437D" w14:textId="77777777" w:rsidR="00BC59E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FEC9EF" w14:textId="77777777" w:rsidR="00BC59E2" w:rsidRDefault="00BC59E2">
            <w:pPr>
              <w:pStyle w:val="CRCoverPage"/>
              <w:spacing w:after="0"/>
              <w:ind w:left="100"/>
            </w:pPr>
          </w:p>
        </w:tc>
      </w:tr>
      <w:tr w:rsidR="00BC59E2" w14:paraId="3BBF9FF3" w14:textId="77777777">
        <w:tc>
          <w:tcPr>
            <w:tcW w:w="2694" w:type="dxa"/>
            <w:gridSpan w:val="2"/>
            <w:tcBorders>
              <w:top w:val="single" w:sz="4" w:space="0" w:color="auto"/>
              <w:bottom w:val="single" w:sz="4" w:space="0" w:color="auto"/>
            </w:tcBorders>
          </w:tcPr>
          <w:p w14:paraId="0A2DD934" w14:textId="77777777" w:rsidR="00BC59E2" w:rsidRDefault="00BC59E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F25BFC" w14:textId="77777777" w:rsidR="00BC59E2" w:rsidRDefault="00BC59E2">
            <w:pPr>
              <w:pStyle w:val="CRCoverPage"/>
              <w:spacing w:after="0"/>
              <w:ind w:left="100"/>
              <w:rPr>
                <w:sz w:val="8"/>
                <w:szCs w:val="8"/>
              </w:rPr>
            </w:pPr>
          </w:p>
        </w:tc>
      </w:tr>
      <w:tr w:rsidR="00BC59E2" w14:paraId="55B5EFE0" w14:textId="77777777">
        <w:tc>
          <w:tcPr>
            <w:tcW w:w="2694" w:type="dxa"/>
            <w:gridSpan w:val="2"/>
            <w:tcBorders>
              <w:top w:val="single" w:sz="4" w:space="0" w:color="auto"/>
              <w:left w:val="single" w:sz="4" w:space="0" w:color="auto"/>
              <w:bottom w:val="single" w:sz="4" w:space="0" w:color="auto"/>
            </w:tcBorders>
          </w:tcPr>
          <w:p w14:paraId="4167F91B" w14:textId="77777777" w:rsidR="00BC59E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C53C1" w14:textId="77777777" w:rsidR="00BC59E2" w:rsidRDefault="00BC59E2">
            <w:pPr>
              <w:pStyle w:val="CRCoverPage"/>
              <w:spacing w:after="0"/>
              <w:ind w:left="100"/>
            </w:pPr>
          </w:p>
        </w:tc>
      </w:tr>
    </w:tbl>
    <w:p w14:paraId="3FC03945" w14:textId="77777777" w:rsidR="00BC59E2" w:rsidRDefault="00BC59E2">
      <w:pPr>
        <w:pStyle w:val="CRCoverPage"/>
        <w:spacing w:after="0"/>
        <w:rPr>
          <w:sz w:val="8"/>
          <w:szCs w:val="8"/>
        </w:rPr>
      </w:pPr>
    </w:p>
    <w:p w14:paraId="4C61DE30" w14:textId="77777777" w:rsidR="00BC59E2" w:rsidRDefault="00BC59E2">
      <w:pPr>
        <w:sectPr w:rsidR="00BC59E2">
          <w:headerReference w:type="even" r:id="rId14"/>
          <w:footnotePr>
            <w:numRestart w:val="eachSect"/>
          </w:footnotePr>
          <w:pgSz w:w="11907" w:h="16840"/>
          <w:pgMar w:top="1418" w:right="1134" w:bottom="1134" w:left="1134" w:header="680" w:footer="567" w:gutter="0"/>
          <w:cols w:space="720"/>
        </w:sectPr>
      </w:pPr>
    </w:p>
    <w:p w14:paraId="6195B446" w14:textId="77777777" w:rsidR="00BC59E2" w:rsidRDefault="00000000">
      <w:pPr>
        <w:jc w:val="center"/>
        <w:rPr>
          <w:b/>
          <w:color w:val="0070C0"/>
          <w:sz w:val="32"/>
          <w:szCs w:val="32"/>
          <w:lang w:eastAsia="zh-CN"/>
        </w:rPr>
      </w:pPr>
      <w:r>
        <w:rPr>
          <w:b/>
          <w:color w:val="0070C0"/>
          <w:sz w:val="32"/>
          <w:szCs w:val="32"/>
          <w:lang w:eastAsia="zh-CN"/>
        </w:rPr>
        <w:lastRenderedPageBreak/>
        <w:t>----------------------</w:t>
      </w:r>
      <w:r>
        <w:rPr>
          <w:rFonts w:hint="eastAsia"/>
          <w:b/>
          <w:color w:val="0070C0"/>
          <w:sz w:val="32"/>
          <w:szCs w:val="32"/>
          <w:lang w:val="en-US" w:eastAsia="zh-CN"/>
        </w:rPr>
        <w:t>START OF</w:t>
      </w:r>
      <w:r>
        <w:rPr>
          <w:b/>
          <w:color w:val="0070C0"/>
          <w:sz w:val="32"/>
          <w:szCs w:val="32"/>
          <w:lang w:eastAsia="zh-CN"/>
        </w:rPr>
        <w:t xml:space="preserve"> CHANGE----------------------------</w:t>
      </w:r>
    </w:p>
    <w:p w14:paraId="4731BD4B" w14:textId="77777777" w:rsidR="00BC59E2" w:rsidRDefault="00000000">
      <w:pPr>
        <w:pStyle w:val="Heading3"/>
        <w:rPr>
          <w:lang w:val="en-US" w:eastAsia="ko-KR"/>
        </w:rPr>
      </w:pPr>
      <w:r>
        <w:rPr>
          <w:lang w:val="en-US" w:eastAsia="ko-KR"/>
        </w:rPr>
        <w:t>6.1D.1</w:t>
      </w:r>
      <w:r>
        <w:rPr>
          <w:lang w:val="en-US" w:eastAsia="ko-KR"/>
        </w:rPr>
        <w:tab/>
        <w:t>NR Handover</w:t>
      </w:r>
    </w:p>
    <w:p w14:paraId="5A37B43F" w14:textId="77777777" w:rsidR="00BC59E2" w:rsidRDefault="00000000">
      <w:pPr>
        <w:pStyle w:val="Heading4"/>
        <w:rPr>
          <w:lang w:val="en-US" w:eastAsia="zh-CN"/>
        </w:rPr>
      </w:pPr>
      <w:r>
        <w:rPr>
          <w:lang w:val="en-US" w:eastAsia="zh-CN"/>
        </w:rPr>
        <w:t>6.1D.1.1</w:t>
      </w:r>
      <w:r>
        <w:rPr>
          <w:lang w:val="en-US" w:eastAsia="zh-CN"/>
        </w:rPr>
        <w:tab/>
        <w:t>Introduction</w:t>
      </w:r>
    </w:p>
    <w:p w14:paraId="260AB219" w14:textId="77777777" w:rsidR="00BC59E2" w:rsidRDefault="00000000">
      <w:pPr>
        <w:tabs>
          <w:tab w:val="left" w:pos="7200"/>
        </w:tabs>
      </w:pPr>
      <w:r>
        <w:t>The purpose of NR handover is to change the NR PCell to another NR cell for RedCap UE. The requirements in this clause are applicable to SA NR.</w:t>
      </w:r>
    </w:p>
    <w:p w14:paraId="035F416D" w14:textId="77777777" w:rsidR="00BC59E2" w:rsidRDefault="00000000">
      <w:pPr>
        <w:spacing w:after="120"/>
        <w:rPr>
          <w:del w:id="1" w:author="Wu Yan (ZTE)" w:date="2023-11-16T09:36:00Z"/>
          <w:i/>
          <w:iCs/>
          <w:strike/>
        </w:rPr>
      </w:pPr>
      <w:del w:id="2" w:author="Wu Yan (ZTE)" w:date="2023-11-16T09:36:00Z">
        <w:r>
          <w:rPr>
            <w:i/>
            <w:iCs/>
          </w:rPr>
          <w:delText>Editor notes: The intra-frequency handover definition of no SSB within the active DL BWP of the serving/target cell is FFS.</w:delText>
        </w:r>
      </w:del>
    </w:p>
    <w:p w14:paraId="785DABFD" w14:textId="77777777" w:rsidR="00BC59E2" w:rsidRDefault="00000000">
      <w:pPr>
        <w:tabs>
          <w:tab w:val="left" w:pos="7200"/>
        </w:tabs>
      </w:pPr>
      <w:r>
        <w:t>Handover for a RedCap UE is defined as intra-frequency handover if the center frequency and subcarrier spacing (SCS) of the reference SSB of the serving cell is same as the center frequency and SCS of the reference SSB of the target cell, where:</w:t>
      </w:r>
    </w:p>
    <w:p w14:paraId="3C9C0E5C" w14:textId="77777777" w:rsidR="00BC59E2" w:rsidRDefault="00000000">
      <w:pPr>
        <w:pStyle w:val="B10"/>
        <w:numPr>
          <w:ilvl w:val="0"/>
          <w:numId w:val="14"/>
        </w:numPr>
      </w:pPr>
      <w:r>
        <w:t xml:space="preserve">The reference SSB of the serving cell is the SSB in the active DL BWP of serving cell </w:t>
      </w:r>
    </w:p>
    <w:p w14:paraId="49DFA63B" w14:textId="77777777" w:rsidR="00BC59E2" w:rsidRDefault="00000000">
      <w:pPr>
        <w:pStyle w:val="B10"/>
        <w:numPr>
          <w:ilvl w:val="0"/>
          <w:numId w:val="14"/>
        </w:numPr>
      </w:pPr>
      <w:r>
        <w:t>The reference SSB of the target cell is the SSB in the first active DL BWP of the target cell upon reconfiguration.</w:t>
      </w:r>
    </w:p>
    <w:p w14:paraId="23F8F1DD" w14:textId="77777777" w:rsidR="00BC59E2" w:rsidRDefault="00000000">
      <w:r>
        <w:t>The requirements in this clause apply for the following handover scenarios:</w:t>
      </w:r>
    </w:p>
    <w:p w14:paraId="20636941" w14:textId="77777777" w:rsidR="00BC59E2" w:rsidRDefault="00000000">
      <w:pPr>
        <w:pStyle w:val="B10"/>
        <w:numPr>
          <w:ilvl w:val="0"/>
          <w:numId w:val="14"/>
        </w:numPr>
      </w:pPr>
      <w:r>
        <w:t>Handover to a target cell’s initial DL BWP associated with CD-SSB;</w:t>
      </w:r>
    </w:p>
    <w:p w14:paraId="20C99E69" w14:textId="77777777" w:rsidR="00BC59E2" w:rsidRDefault="00000000">
      <w:pPr>
        <w:pStyle w:val="B10"/>
        <w:numPr>
          <w:ilvl w:val="0"/>
          <w:numId w:val="14"/>
        </w:numPr>
      </w:pPr>
      <w:r>
        <w:t>Handover to a target cell’s Redcap specific DL BWP associated with NCD-SSB.</w:t>
      </w:r>
    </w:p>
    <w:p w14:paraId="71CED3AB" w14:textId="77777777" w:rsidR="00BC59E2" w:rsidRDefault="00BC59E2">
      <w:pPr>
        <w:rPr>
          <w:b/>
          <w:color w:val="0070C0"/>
          <w:sz w:val="32"/>
          <w:szCs w:val="32"/>
          <w:lang w:eastAsia="zh-CN"/>
        </w:rPr>
      </w:pPr>
    </w:p>
    <w:p w14:paraId="269B49CC" w14:textId="77777777" w:rsidR="00BC59E2" w:rsidRDefault="00000000">
      <w:pPr>
        <w:jc w:val="center"/>
        <w:rPr>
          <w:b/>
          <w:color w:val="0070C0"/>
          <w:sz w:val="32"/>
          <w:szCs w:val="32"/>
          <w:lang w:eastAsia="zh-CN"/>
        </w:rPr>
      </w:pPr>
      <w:r>
        <w:rPr>
          <w:b/>
          <w:color w:val="0070C0"/>
          <w:sz w:val="32"/>
          <w:szCs w:val="32"/>
          <w:lang w:eastAsia="zh-CN"/>
        </w:rPr>
        <w:t>----------------------END OF CHANGE----------------------------</w:t>
      </w:r>
    </w:p>
    <w:sectPr w:rsidR="00BC59E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41ACD" w14:textId="77777777" w:rsidR="009D6DD8" w:rsidRDefault="009D6DD8">
      <w:pPr>
        <w:spacing w:after="0"/>
      </w:pPr>
      <w:r>
        <w:separator/>
      </w:r>
    </w:p>
  </w:endnote>
  <w:endnote w:type="continuationSeparator" w:id="0">
    <w:p w14:paraId="69A4EFAE" w14:textId="77777777" w:rsidR="009D6DD8" w:rsidRDefault="009D6D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auto"/>
    <w:pitch w:val="default"/>
    <w:sig w:usb0="00000000" w:usb1="00000000"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altName w:val="Segoe Print"/>
    <w:charset w:val="00"/>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A8213" w14:textId="77777777" w:rsidR="009D6DD8" w:rsidRDefault="009D6DD8">
      <w:pPr>
        <w:spacing w:after="0"/>
      </w:pPr>
      <w:r>
        <w:separator/>
      </w:r>
    </w:p>
  </w:footnote>
  <w:footnote w:type="continuationSeparator" w:id="0">
    <w:p w14:paraId="6B6D7CDD" w14:textId="77777777" w:rsidR="009D6DD8" w:rsidRDefault="009D6D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8B5C" w14:textId="77777777" w:rsidR="00BC59E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9370B" w14:textId="77777777" w:rsidR="00BC59E2" w:rsidRDefault="00BC5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77D08" w14:textId="77777777" w:rsidR="00BC59E2"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66A31" w14:textId="77777777" w:rsidR="00BC59E2" w:rsidRDefault="00BC59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5EA36DA5"/>
    <w:multiLevelType w:val="multilevel"/>
    <w:tmpl w:val="5EA36DA5"/>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8"/>
      <w:numFmt w:val="bullet"/>
      <w:lvlText w:val="-"/>
      <w:lvlJc w:val="left"/>
      <w:pPr>
        <w:ind w:left="2084" w:hanging="360"/>
      </w:pPr>
      <w:rPr>
        <w:rFonts w:ascii="Times New Roman" w:eastAsia="Times New Roman" w:hAnsi="Times New Roman" w:cs="Times New Roman"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22110185">
    <w:abstractNumId w:val="2"/>
  </w:num>
  <w:num w:numId="2" w16cid:durableId="531723695">
    <w:abstractNumId w:val="5"/>
  </w:num>
  <w:num w:numId="3" w16cid:durableId="1508014141">
    <w:abstractNumId w:val="9"/>
  </w:num>
  <w:num w:numId="4" w16cid:durableId="1751737123">
    <w:abstractNumId w:val="13"/>
  </w:num>
  <w:num w:numId="5" w16cid:durableId="607549141">
    <w:abstractNumId w:val="3"/>
  </w:num>
  <w:num w:numId="6" w16cid:durableId="527328776">
    <w:abstractNumId w:val="4"/>
  </w:num>
  <w:num w:numId="7" w16cid:durableId="943876849">
    <w:abstractNumId w:val="0"/>
  </w:num>
  <w:num w:numId="8" w16cid:durableId="15493408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0692508">
    <w:abstractNumId w:val="11"/>
  </w:num>
  <w:num w:numId="10" w16cid:durableId="1312294861">
    <w:abstractNumId w:val="1"/>
  </w:num>
  <w:num w:numId="11" w16cid:durableId="12919388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5694702">
    <w:abstractNumId w:val="10"/>
  </w:num>
  <w:num w:numId="13" w16cid:durableId="350452535">
    <w:abstractNumId w:val="12"/>
  </w:num>
  <w:num w:numId="14" w16cid:durableId="16581488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94"/>
    <w:rsid w:val="00003209"/>
    <w:rsid w:val="000119D5"/>
    <w:rsid w:val="00014C8D"/>
    <w:rsid w:val="000152F9"/>
    <w:rsid w:val="000154C2"/>
    <w:rsid w:val="00022E4A"/>
    <w:rsid w:val="000320AF"/>
    <w:rsid w:val="00032F9E"/>
    <w:rsid w:val="0004122E"/>
    <w:rsid w:val="0004479C"/>
    <w:rsid w:val="00046F3D"/>
    <w:rsid w:val="00047583"/>
    <w:rsid w:val="00055C8A"/>
    <w:rsid w:val="00062223"/>
    <w:rsid w:val="0006778F"/>
    <w:rsid w:val="000716A5"/>
    <w:rsid w:val="00072680"/>
    <w:rsid w:val="000733AB"/>
    <w:rsid w:val="00074C14"/>
    <w:rsid w:val="00075F9A"/>
    <w:rsid w:val="000805A4"/>
    <w:rsid w:val="00081D74"/>
    <w:rsid w:val="000827E0"/>
    <w:rsid w:val="00083BBE"/>
    <w:rsid w:val="00087526"/>
    <w:rsid w:val="00087F2F"/>
    <w:rsid w:val="00096169"/>
    <w:rsid w:val="000A3AD3"/>
    <w:rsid w:val="000A6394"/>
    <w:rsid w:val="000B1630"/>
    <w:rsid w:val="000B1D57"/>
    <w:rsid w:val="000B254F"/>
    <w:rsid w:val="000B2CA7"/>
    <w:rsid w:val="000B7FED"/>
    <w:rsid w:val="000C038A"/>
    <w:rsid w:val="000C1B93"/>
    <w:rsid w:val="000C6598"/>
    <w:rsid w:val="000D0627"/>
    <w:rsid w:val="000D44B3"/>
    <w:rsid w:val="000F2A35"/>
    <w:rsid w:val="000F388B"/>
    <w:rsid w:val="0010058F"/>
    <w:rsid w:val="00111D3F"/>
    <w:rsid w:val="001126F3"/>
    <w:rsid w:val="00113342"/>
    <w:rsid w:val="0011655D"/>
    <w:rsid w:val="00117F04"/>
    <w:rsid w:val="0012010E"/>
    <w:rsid w:val="00121420"/>
    <w:rsid w:val="00124537"/>
    <w:rsid w:val="0012662C"/>
    <w:rsid w:val="00143ED4"/>
    <w:rsid w:val="00145D43"/>
    <w:rsid w:val="00150C58"/>
    <w:rsid w:val="001550EE"/>
    <w:rsid w:val="00157CB4"/>
    <w:rsid w:val="001600FE"/>
    <w:rsid w:val="00160963"/>
    <w:rsid w:val="00160FA7"/>
    <w:rsid w:val="001705E9"/>
    <w:rsid w:val="0017532D"/>
    <w:rsid w:val="00177960"/>
    <w:rsid w:val="00192C46"/>
    <w:rsid w:val="0019477D"/>
    <w:rsid w:val="001A08B3"/>
    <w:rsid w:val="001A3D0F"/>
    <w:rsid w:val="001A68DB"/>
    <w:rsid w:val="001A7B60"/>
    <w:rsid w:val="001B429E"/>
    <w:rsid w:val="001B4B77"/>
    <w:rsid w:val="001B52F0"/>
    <w:rsid w:val="001B7A65"/>
    <w:rsid w:val="001C0A17"/>
    <w:rsid w:val="001C1EB9"/>
    <w:rsid w:val="001C7B59"/>
    <w:rsid w:val="001E41F3"/>
    <w:rsid w:val="001E66A1"/>
    <w:rsid w:val="001E7C44"/>
    <w:rsid w:val="0022016B"/>
    <w:rsid w:val="0022184B"/>
    <w:rsid w:val="002401D1"/>
    <w:rsid w:val="00252C69"/>
    <w:rsid w:val="00253739"/>
    <w:rsid w:val="0026004D"/>
    <w:rsid w:val="00260671"/>
    <w:rsid w:val="002640DD"/>
    <w:rsid w:val="0026711A"/>
    <w:rsid w:val="00274096"/>
    <w:rsid w:val="00275D12"/>
    <w:rsid w:val="0027643D"/>
    <w:rsid w:val="0027732F"/>
    <w:rsid w:val="00277D38"/>
    <w:rsid w:val="00282838"/>
    <w:rsid w:val="00283826"/>
    <w:rsid w:val="00284FEB"/>
    <w:rsid w:val="002860C4"/>
    <w:rsid w:val="002A2B16"/>
    <w:rsid w:val="002A3606"/>
    <w:rsid w:val="002A7F05"/>
    <w:rsid w:val="002B01A3"/>
    <w:rsid w:val="002B2413"/>
    <w:rsid w:val="002B3AE5"/>
    <w:rsid w:val="002B5182"/>
    <w:rsid w:val="002B5741"/>
    <w:rsid w:val="002D241B"/>
    <w:rsid w:val="002D2FBF"/>
    <w:rsid w:val="002E35F2"/>
    <w:rsid w:val="002E472E"/>
    <w:rsid w:val="002E5F53"/>
    <w:rsid w:val="002E6A14"/>
    <w:rsid w:val="002F35B9"/>
    <w:rsid w:val="002F519A"/>
    <w:rsid w:val="002F5F1E"/>
    <w:rsid w:val="002F645F"/>
    <w:rsid w:val="00305409"/>
    <w:rsid w:val="003128BE"/>
    <w:rsid w:val="00317A2E"/>
    <w:rsid w:val="0032614A"/>
    <w:rsid w:val="00331921"/>
    <w:rsid w:val="003353DD"/>
    <w:rsid w:val="003511DC"/>
    <w:rsid w:val="00353C83"/>
    <w:rsid w:val="003609EF"/>
    <w:rsid w:val="00361DF5"/>
    <w:rsid w:val="0036231A"/>
    <w:rsid w:val="00366BC9"/>
    <w:rsid w:val="00374DD4"/>
    <w:rsid w:val="00381C6B"/>
    <w:rsid w:val="0039040A"/>
    <w:rsid w:val="003A4AD4"/>
    <w:rsid w:val="003A4ADB"/>
    <w:rsid w:val="003A6BE6"/>
    <w:rsid w:val="003B2458"/>
    <w:rsid w:val="003B37AF"/>
    <w:rsid w:val="003B4B2A"/>
    <w:rsid w:val="003B5740"/>
    <w:rsid w:val="003C3BE4"/>
    <w:rsid w:val="003E0110"/>
    <w:rsid w:val="003E1A36"/>
    <w:rsid w:val="003E2BCF"/>
    <w:rsid w:val="003E5292"/>
    <w:rsid w:val="003F4458"/>
    <w:rsid w:val="003F7277"/>
    <w:rsid w:val="00410371"/>
    <w:rsid w:val="0041215A"/>
    <w:rsid w:val="0041435B"/>
    <w:rsid w:val="00416955"/>
    <w:rsid w:val="00420919"/>
    <w:rsid w:val="004242F1"/>
    <w:rsid w:val="00440690"/>
    <w:rsid w:val="0044480A"/>
    <w:rsid w:val="00445E8E"/>
    <w:rsid w:val="004633CB"/>
    <w:rsid w:val="00464137"/>
    <w:rsid w:val="004717E3"/>
    <w:rsid w:val="004727B6"/>
    <w:rsid w:val="0047540B"/>
    <w:rsid w:val="004754CA"/>
    <w:rsid w:val="00490FBA"/>
    <w:rsid w:val="00491B46"/>
    <w:rsid w:val="0049685C"/>
    <w:rsid w:val="004A27B5"/>
    <w:rsid w:val="004B27A2"/>
    <w:rsid w:val="004B648A"/>
    <w:rsid w:val="004B75B7"/>
    <w:rsid w:val="004C704B"/>
    <w:rsid w:val="004D104E"/>
    <w:rsid w:val="004D3495"/>
    <w:rsid w:val="004D703F"/>
    <w:rsid w:val="004E10C9"/>
    <w:rsid w:val="004E615D"/>
    <w:rsid w:val="004E77A3"/>
    <w:rsid w:val="004E7D3F"/>
    <w:rsid w:val="004F4F64"/>
    <w:rsid w:val="0050128E"/>
    <w:rsid w:val="00501602"/>
    <w:rsid w:val="005141D9"/>
    <w:rsid w:val="0051580D"/>
    <w:rsid w:val="005159B6"/>
    <w:rsid w:val="005203C6"/>
    <w:rsid w:val="00522086"/>
    <w:rsid w:val="0053664C"/>
    <w:rsid w:val="00542837"/>
    <w:rsid w:val="00547111"/>
    <w:rsid w:val="00552E5A"/>
    <w:rsid w:val="00554929"/>
    <w:rsid w:val="005617CB"/>
    <w:rsid w:val="00562F7C"/>
    <w:rsid w:val="0056608D"/>
    <w:rsid w:val="005733DA"/>
    <w:rsid w:val="00580975"/>
    <w:rsid w:val="0058279A"/>
    <w:rsid w:val="00592D74"/>
    <w:rsid w:val="00592E85"/>
    <w:rsid w:val="005A041F"/>
    <w:rsid w:val="005A04F1"/>
    <w:rsid w:val="005B284E"/>
    <w:rsid w:val="005B6FEE"/>
    <w:rsid w:val="005C3C82"/>
    <w:rsid w:val="005D4061"/>
    <w:rsid w:val="005E0E09"/>
    <w:rsid w:val="005E2C44"/>
    <w:rsid w:val="005F0A3A"/>
    <w:rsid w:val="005F4DBE"/>
    <w:rsid w:val="005F4F8C"/>
    <w:rsid w:val="00600792"/>
    <w:rsid w:val="006053AE"/>
    <w:rsid w:val="006058C2"/>
    <w:rsid w:val="00621188"/>
    <w:rsid w:val="00623409"/>
    <w:rsid w:val="006254B8"/>
    <w:rsid w:val="006257ED"/>
    <w:rsid w:val="0063307A"/>
    <w:rsid w:val="0064469B"/>
    <w:rsid w:val="00646D1F"/>
    <w:rsid w:val="006521F4"/>
    <w:rsid w:val="00653DE4"/>
    <w:rsid w:val="00665C47"/>
    <w:rsid w:val="00666271"/>
    <w:rsid w:val="00676064"/>
    <w:rsid w:val="0068651C"/>
    <w:rsid w:val="00694582"/>
    <w:rsid w:val="00694D88"/>
    <w:rsid w:val="00695808"/>
    <w:rsid w:val="00696EE3"/>
    <w:rsid w:val="006976CA"/>
    <w:rsid w:val="006A75F6"/>
    <w:rsid w:val="006B2C99"/>
    <w:rsid w:val="006B46FB"/>
    <w:rsid w:val="006B5798"/>
    <w:rsid w:val="006B6F9A"/>
    <w:rsid w:val="006C02B7"/>
    <w:rsid w:val="006C1976"/>
    <w:rsid w:val="006C36D6"/>
    <w:rsid w:val="006C3CBE"/>
    <w:rsid w:val="006C7DC5"/>
    <w:rsid w:val="006D7900"/>
    <w:rsid w:val="006E21FB"/>
    <w:rsid w:val="006E5E1D"/>
    <w:rsid w:val="0070395C"/>
    <w:rsid w:val="00716704"/>
    <w:rsid w:val="00717A7A"/>
    <w:rsid w:val="0072329A"/>
    <w:rsid w:val="00727F87"/>
    <w:rsid w:val="00731A45"/>
    <w:rsid w:val="00745C74"/>
    <w:rsid w:val="00746A40"/>
    <w:rsid w:val="00756F38"/>
    <w:rsid w:val="00764ACE"/>
    <w:rsid w:val="00767B8A"/>
    <w:rsid w:val="007701F1"/>
    <w:rsid w:val="00777FDD"/>
    <w:rsid w:val="00785460"/>
    <w:rsid w:val="00792342"/>
    <w:rsid w:val="00794E70"/>
    <w:rsid w:val="007977A8"/>
    <w:rsid w:val="007B512A"/>
    <w:rsid w:val="007B56A0"/>
    <w:rsid w:val="007C0C13"/>
    <w:rsid w:val="007C2097"/>
    <w:rsid w:val="007C2B35"/>
    <w:rsid w:val="007C454E"/>
    <w:rsid w:val="007C5094"/>
    <w:rsid w:val="007C75DD"/>
    <w:rsid w:val="007D2A95"/>
    <w:rsid w:val="007D6A07"/>
    <w:rsid w:val="007D7488"/>
    <w:rsid w:val="007E0724"/>
    <w:rsid w:val="007E1D93"/>
    <w:rsid w:val="007E4A1B"/>
    <w:rsid w:val="007E6499"/>
    <w:rsid w:val="007F651D"/>
    <w:rsid w:val="007F7259"/>
    <w:rsid w:val="0080403C"/>
    <w:rsid w:val="008040A8"/>
    <w:rsid w:val="0081067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3B0"/>
    <w:rsid w:val="00887475"/>
    <w:rsid w:val="00890D08"/>
    <w:rsid w:val="0089295F"/>
    <w:rsid w:val="00895A1C"/>
    <w:rsid w:val="00897FD4"/>
    <w:rsid w:val="008A1658"/>
    <w:rsid w:val="008A175F"/>
    <w:rsid w:val="008A45A6"/>
    <w:rsid w:val="008A6AA7"/>
    <w:rsid w:val="008A6E98"/>
    <w:rsid w:val="008B0C77"/>
    <w:rsid w:val="008B4E8D"/>
    <w:rsid w:val="008C0829"/>
    <w:rsid w:val="008C3341"/>
    <w:rsid w:val="008C488D"/>
    <w:rsid w:val="008D0915"/>
    <w:rsid w:val="008D1659"/>
    <w:rsid w:val="008D3CCC"/>
    <w:rsid w:val="008E08A9"/>
    <w:rsid w:val="008E129E"/>
    <w:rsid w:val="008F0F60"/>
    <w:rsid w:val="008F3789"/>
    <w:rsid w:val="008F686C"/>
    <w:rsid w:val="00901516"/>
    <w:rsid w:val="009052E2"/>
    <w:rsid w:val="00906D67"/>
    <w:rsid w:val="0090714B"/>
    <w:rsid w:val="00910D9C"/>
    <w:rsid w:val="0091370D"/>
    <w:rsid w:val="009148DE"/>
    <w:rsid w:val="009162D2"/>
    <w:rsid w:val="00924894"/>
    <w:rsid w:val="00927D25"/>
    <w:rsid w:val="00941E30"/>
    <w:rsid w:val="009436F5"/>
    <w:rsid w:val="0094510F"/>
    <w:rsid w:val="00963C98"/>
    <w:rsid w:val="00970FA9"/>
    <w:rsid w:val="009724CA"/>
    <w:rsid w:val="00972B1A"/>
    <w:rsid w:val="009777D9"/>
    <w:rsid w:val="0098151C"/>
    <w:rsid w:val="00982C17"/>
    <w:rsid w:val="00990441"/>
    <w:rsid w:val="00990448"/>
    <w:rsid w:val="00991B88"/>
    <w:rsid w:val="009A0538"/>
    <w:rsid w:val="009A2819"/>
    <w:rsid w:val="009A5753"/>
    <w:rsid w:val="009A5777"/>
    <w:rsid w:val="009A579D"/>
    <w:rsid w:val="009A6153"/>
    <w:rsid w:val="009B39CF"/>
    <w:rsid w:val="009B6712"/>
    <w:rsid w:val="009C31FE"/>
    <w:rsid w:val="009C452B"/>
    <w:rsid w:val="009C65EC"/>
    <w:rsid w:val="009D6DD8"/>
    <w:rsid w:val="009E3297"/>
    <w:rsid w:val="009F37C9"/>
    <w:rsid w:val="009F4980"/>
    <w:rsid w:val="009F6930"/>
    <w:rsid w:val="009F734F"/>
    <w:rsid w:val="00A02CFD"/>
    <w:rsid w:val="00A056D5"/>
    <w:rsid w:val="00A1091D"/>
    <w:rsid w:val="00A13895"/>
    <w:rsid w:val="00A14BFA"/>
    <w:rsid w:val="00A246B6"/>
    <w:rsid w:val="00A248D0"/>
    <w:rsid w:val="00A24E1A"/>
    <w:rsid w:val="00A3172D"/>
    <w:rsid w:val="00A40805"/>
    <w:rsid w:val="00A42790"/>
    <w:rsid w:val="00A47E70"/>
    <w:rsid w:val="00A50CF0"/>
    <w:rsid w:val="00A51D01"/>
    <w:rsid w:val="00A744D6"/>
    <w:rsid w:val="00A75658"/>
    <w:rsid w:val="00A7671C"/>
    <w:rsid w:val="00A80D85"/>
    <w:rsid w:val="00A82018"/>
    <w:rsid w:val="00A842F4"/>
    <w:rsid w:val="00A84B2E"/>
    <w:rsid w:val="00A8643C"/>
    <w:rsid w:val="00A867A5"/>
    <w:rsid w:val="00AA2CBC"/>
    <w:rsid w:val="00AB26CE"/>
    <w:rsid w:val="00AC0719"/>
    <w:rsid w:val="00AC0A4F"/>
    <w:rsid w:val="00AC5820"/>
    <w:rsid w:val="00AD157C"/>
    <w:rsid w:val="00AD1CD8"/>
    <w:rsid w:val="00AD78E1"/>
    <w:rsid w:val="00AE0E7B"/>
    <w:rsid w:val="00AF3D9F"/>
    <w:rsid w:val="00B04AAD"/>
    <w:rsid w:val="00B06B81"/>
    <w:rsid w:val="00B137FA"/>
    <w:rsid w:val="00B13FBD"/>
    <w:rsid w:val="00B21F34"/>
    <w:rsid w:val="00B258BB"/>
    <w:rsid w:val="00B324DA"/>
    <w:rsid w:val="00B3369F"/>
    <w:rsid w:val="00B3726F"/>
    <w:rsid w:val="00B437C8"/>
    <w:rsid w:val="00B5231C"/>
    <w:rsid w:val="00B53D5A"/>
    <w:rsid w:val="00B57D17"/>
    <w:rsid w:val="00B612EE"/>
    <w:rsid w:val="00B66C4D"/>
    <w:rsid w:val="00B67B97"/>
    <w:rsid w:val="00B75360"/>
    <w:rsid w:val="00B760CB"/>
    <w:rsid w:val="00B764AA"/>
    <w:rsid w:val="00B872B3"/>
    <w:rsid w:val="00B92C1A"/>
    <w:rsid w:val="00B968C8"/>
    <w:rsid w:val="00B96C83"/>
    <w:rsid w:val="00BA0657"/>
    <w:rsid w:val="00BA3EC5"/>
    <w:rsid w:val="00BA51D9"/>
    <w:rsid w:val="00BA58F8"/>
    <w:rsid w:val="00BA7E78"/>
    <w:rsid w:val="00BB5DFC"/>
    <w:rsid w:val="00BC59E2"/>
    <w:rsid w:val="00BC5CE0"/>
    <w:rsid w:val="00BD279D"/>
    <w:rsid w:val="00BD309C"/>
    <w:rsid w:val="00BD4D19"/>
    <w:rsid w:val="00BD6BB8"/>
    <w:rsid w:val="00BE3450"/>
    <w:rsid w:val="00BE5EE6"/>
    <w:rsid w:val="00BF0784"/>
    <w:rsid w:val="00BF1A28"/>
    <w:rsid w:val="00C027B7"/>
    <w:rsid w:val="00C07B47"/>
    <w:rsid w:val="00C106DB"/>
    <w:rsid w:val="00C1734E"/>
    <w:rsid w:val="00C26AE9"/>
    <w:rsid w:val="00C306A5"/>
    <w:rsid w:val="00C313E4"/>
    <w:rsid w:val="00C40FF3"/>
    <w:rsid w:val="00C4169E"/>
    <w:rsid w:val="00C54F2C"/>
    <w:rsid w:val="00C55390"/>
    <w:rsid w:val="00C656AC"/>
    <w:rsid w:val="00C65FC2"/>
    <w:rsid w:val="00C66BA2"/>
    <w:rsid w:val="00C7028E"/>
    <w:rsid w:val="00C706D7"/>
    <w:rsid w:val="00C7792C"/>
    <w:rsid w:val="00C870F6"/>
    <w:rsid w:val="00C93EA2"/>
    <w:rsid w:val="00C95985"/>
    <w:rsid w:val="00C960EC"/>
    <w:rsid w:val="00CA20E3"/>
    <w:rsid w:val="00CA6165"/>
    <w:rsid w:val="00CA7B16"/>
    <w:rsid w:val="00CB3A8A"/>
    <w:rsid w:val="00CB3D20"/>
    <w:rsid w:val="00CB5FC9"/>
    <w:rsid w:val="00CC3E57"/>
    <w:rsid w:val="00CC5026"/>
    <w:rsid w:val="00CC68D0"/>
    <w:rsid w:val="00CC7682"/>
    <w:rsid w:val="00CD0BE4"/>
    <w:rsid w:val="00CD3EDE"/>
    <w:rsid w:val="00CE0AD3"/>
    <w:rsid w:val="00CE38B6"/>
    <w:rsid w:val="00CF16CE"/>
    <w:rsid w:val="00CF27E1"/>
    <w:rsid w:val="00CF4582"/>
    <w:rsid w:val="00CF7A56"/>
    <w:rsid w:val="00D03F9A"/>
    <w:rsid w:val="00D06D51"/>
    <w:rsid w:val="00D077FC"/>
    <w:rsid w:val="00D120D0"/>
    <w:rsid w:val="00D12410"/>
    <w:rsid w:val="00D13D4F"/>
    <w:rsid w:val="00D15455"/>
    <w:rsid w:val="00D24991"/>
    <w:rsid w:val="00D25DDC"/>
    <w:rsid w:val="00D305F9"/>
    <w:rsid w:val="00D4180B"/>
    <w:rsid w:val="00D50255"/>
    <w:rsid w:val="00D53C2E"/>
    <w:rsid w:val="00D55C0F"/>
    <w:rsid w:val="00D57171"/>
    <w:rsid w:val="00D57813"/>
    <w:rsid w:val="00D63C14"/>
    <w:rsid w:val="00D66520"/>
    <w:rsid w:val="00D70C09"/>
    <w:rsid w:val="00D75570"/>
    <w:rsid w:val="00D75B39"/>
    <w:rsid w:val="00D77E69"/>
    <w:rsid w:val="00D84AE9"/>
    <w:rsid w:val="00D863CF"/>
    <w:rsid w:val="00DA230A"/>
    <w:rsid w:val="00DA77BA"/>
    <w:rsid w:val="00DB0756"/>
    <w:rsid w:val="00DB165B"/>
    <w:rsid w:val="00DB2563"/>
    <w:rsid w:val="00DB5612"/>
    <w:rsid w:val="00DB5EB2"/>
    <w:rsid w:val="00DC0C64"/>
    <w:rsid w:val="00DC30E8"/>
    <w:rsid w:val="00DD5333"/>
    <w:rsid w:val="00DE2965"/>
    <w:rsid w:val="00DE34CF"/>
    <w:rsid w:val="00DF0E2A"/>
    <w:rsid w:val="00DF340E"/>
    <w:rsid w:val="00DF3E6E"/>
    <w:rsid w:val="00DF6DF4"/>
    <w:rsid w:val="00E01F98"/>
    <w:rsid w:val="00E02929"/>
    <w:rsid w:val="00E07EBB"/>
    <w:rsid w:val="00E13F3D"/>
    <w:rsid w:val="00E203F5"/>
    <w:rsid w:val="00E23E10"/>
    <w:rsid w:val="00E34898"/>
    <w:rsid w:val="00E36B4F"/>
    <w:rsid w:val="00E4063C"/>
    <w:rsid w:val="00E42163"/>
    <w:rsid w:val="00E44152"/>
    <w:rsid w:val="00E46AAC"/>
    <w:rsid w:val="00E5022D"/>
    <w:rsid w:val="00E65114"/>
    <w:rsid w:val="00E65AE6"/>
    <w:rsid w:val="00E706BF"/>
    <w:rsid w:val="00E7321C"/>
    <w:rsid w:val="00E76DC7"/>
    <w:rsid w:val="00E870F4"/>
    <w:rsid w:val="00E90088"/>
    <w:rsid w:val="00E908A3"/>
    <w:rsid w:val="00EA1820"/>
    <w:rsid w:val="00EA3B07"/>
    <w:rsid w:val="00EA4275"/>
    <w:rsid w:val="00EA7DF7"/>
    <w:rsid w:val="00EB09B7"/>
    <w:rsid w:val="00EB2CD3"/>
    <w:rsid w:val="00EC1F6D"/>
    <w:rsid w:val="00ED0ED8"/>
    <w:rsid w:val="00ED30B8"/>
    <w:rsid w:val="00ED629A"/>
    <w:rsid w:val="00ED6691"/>
    <w:rsid w:val="00ED76B2"/>
    <w:rsid w:val="00ED79D3"/>
    <w:rsid w:val="00EE0320"/>
    <w:rsid w:val="00EE7D7C"/>
    <w:rsid w:val="00F01E75"/>
    <w:rsid w:val="00F20936"/>
    <w:rsid w:val="00F25D98"/>
    <w:rsid w:val="00F27524"/>
    <w:rsid w:val="00F276F3"/>
    <w:rsid w:val="00F300FB"/>
    <w:rsid w:val="00F304B2"/>
    <w:rsid w:val="00F3392C"/>
    <w:rsid w:val="00F42B3F"/>
    <w:rsid w:val="00F44015"/>
    <w:rsid w:val="00F53F9D"/>
    <w:rsid w:val="00F55540"/>
    <w:rsid w:val="00F5599C"/>
    <w:rsid w:val="00F647AC"/>
    <w:rsid w:val="00F71FF7"/>
    <w:rsid w:val="00F801BA"/>
    <w:rsid w:val="00F8177A"/>
    <w:rsid w:val="00FB0BA3"/>
    <w:rsid w:val="00FB156A"/>
    <w:rsid w:val="00FB2FDB"/>
    <w:rsid w:val="00FB6386"/>
    <w:rsid w:val="00FC25C8"/>
    <w:rsid w:val="00FD414E"/>
    <w:rsid w:val="00FD6441"/>
    <w:rsid w:val="00FE2534"/>
    <w:rsid w:val="00FF37B8"/>
    <w:rsid w:val="1A40633D"/>
    <w:rsid w:val="1A70361A"/>
    <w:rsid w:val="20DA073B"/>
    <w:rsid w:val="23BB20BA"/>
    <w:rsid w:val="49A07220"/>
    <w:rsid w:val="4C590063"/>
    <w:rsid w:val="5C0A404B"/>
    <w:rsid w:val="63277F4E"/>
    <w:rsid w:val="7A7026A6"/>
    <w:rsid w:val="7E3D6151"/>
    <w:rsid w:val="7FFC08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FBE490"/>
  <w15:docId w15:val="{A8DF684D-8EE9-44AC-9D6B-4A8647B68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uiPriority w:val="99"/>
    <w:qFormat/>
    <w:pPr>
      <w:spacing w:before="240" w:after="0"/>
      <w:ind w:left="360"/>
      <w:jc w:val="both"/>
    </w:pPr>
    <w:rPr>
      <w:rFonts w:eastAsia="MS Mincho"/>
      <w:i/>
      <w:sz w:val="22"/>
    </w:rPr>
  </w:style>
  <w:style w:type="paragraph" w:styleId="ListNumber3">
    <w:name w:val="List Number 3"/>
    <w:basedOn w:val="Normal"/>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ind w:left="568" w:hanging="568"/>
    </w:pPr>
    <w:rPr>
      <w:rFonts w:eastAsia="MS Mincho"/>
    </w:rPr>
  </w:style>
  <w:style w:type="paragraph" w:styleId="EndnoteText">
    <w:name w:val="endnote text"/>
    <w:basedOn w:val="Normal"/>
    <w:link w:val="EndnoteTextChar"/>
    <w:uiPriority w:val="99"/>
    <w:qFormat/>
    <w:pPr>
      <w:snapToGrid w:val="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uiPriority w:val="99"/>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erChar">
    <w:name w:val="Header Char"/>
    <w:link w:val="Header"/>
    <w:qFormat/>
    <w:rPr>
      <w:rFonts w:ascii="Arial" w:hAnsi="Arial"/>
      <w:b/>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aptionChar">
    <w:name w:val="Caption Char"/>
    <w:link w:val="Caption"/>
    <w:uiPriority w:val="35"/>
    <w:qFormat/>
    <w:locked/>
    <w:rPr>
      <w:rFonts w:ascii="Times New Roman" w:eastAsia="MS Mincho" w:hAnsi="Times New Roman"/>
      <w:b/>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spacing w:after="0"/>
    </w:pPr>
    <w:rPr>
      <w:rFonts w:eastAsia="MS Mincho"/>
    </w:rPr>
  </w:style>
  <w:style w:type="paragraph" w:customStyle="1" w:styleId="tabletext">
    <w:name w:val="table text"/>
    <w:basedOn w:val="Normal"/>
    <w:next w:val="table"/>
    <w:uiPriority w:val="99"/>
    <w:qFormat/>
    <w:pPr>
      <w:spacing w:after="0"/>
    </w:pPr>
    <w:rPr>
      <w:rFonts w:eastAsia="MS Mincho"/>
      <w:i/>
    </w:rPr>
  </w:style>
  <w:style w:type="paragraph" w:customStyle="1" w:styleId="table">
    <w:name w:val="table"/>
    <w:basedOn w:val="Normal"/>
    <w:next w:val="Normal"/>
    <w:uiPriority w:val="99"/>
    <w:qFormat/>
    <w:pPr>
      <w:spacing w:after="0"/>
      <w:jc w:val="center"/>
    </w:pPr>
    <w:rPr>
      <w:rFonts w:eastAsia="MS Mincho"/>
      <w:lang w:val="en-US"/>
    </w:rPr>
  </w:style>
  <w:style w:type="character" w:customStyle="1" w:styleId="BodyTextChar">
    <w:name w:val="Body Text Char"/>
    <w:basedOn w:val="DefaultParagraphFont"/>
    <w:link w:val="BodyText"/>
    <w:qFormat/>
    <w:rPr>
      <w:rFonts w:ascii="Times New Roman" w:eastAsia="MS Mincho" w:hAnsi="Times New Roman"/>
      <w:sz w:val="24"/>
      <w:lang w:val="en-GB" w:eastAsia="en-US"/>
    </w:rPr>
  </w:style>
  <w:style w:type="paragraph" w:customStyle="1" w:styleId="HE">
    <w:name w:val="HE"/>
    <w:basedOn w:val="Normal"/>
    <w:uiPriority w:val="99"/>
    <w:qFormat/>
    <w:pPr>
      <w:spacing w:after="0"/>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spacing w:before="120" w:after="0"/>
      <w:jc w:val="both"/>
    </w:pPr>
    <w:rPr>
      <w:rFonts w:eastAsia="MS Mincho"/>
      <w:lang w:val="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centered">
    <w:name w:val="centered"/>
    <w:basedOn w:val="Normal"/>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uiPriority w:val="99"/>
    <w:qFormat/>
    <w:pPr>
      <w:numPr>
        <w:numId w:val="3"/>
      </w:numPr>
      <w:spacing w:after="80"/>
    </w:pPr>
    <w:rPr>
      <w:rFonts w:eastAsia="MS Mincho"/>
      <w:sz w:val="18"/>
      <w:lang w:val="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textAlignment w:val="baseline"/>
    </w:pPr>
    <w:rPr>
      <w:lang w:eastAsia="zh-CN"/>
    </w:rPr>
  </w:style>
  <w:style w:type="paragraph" w:styleId="ListParagraph">
    <w:name w:val="List Paragraph"/>
    <w:basedOn w:val="Normal"/>
    <w:link w:val="ListParagraphChar"/>
    <w:uiPriority w:val="34"/>
    <w:qFormat/>
    <w:pPr>
      <w:spacing w:after="0"/>
      <w:ind w:left="720"/>
      <w:contextualSpacing/>
    </w:pPr>
    <w:rPr>
      <w:sz w:val="24"/>
      <w:szCs w:val="24"/>
    </w:rPr>
  </w:style>
  <w:style w:type="character" w:customStyle="1" w:styleId="ListParagraphChar">
    <w:name w:val="List Paragraph Char"/>
    <w:link w:val="ListParagraph"/>
    <w:uiPriority w:val="34"/>
    <w:qFormat/>
    <w:rPr>
      <w:rFonts w:ascii="Times New Roman" w:eastAsia="SimSun"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textAlignment w:val="baseline"/>
    </w:p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Revision1">
    <w:name w:val="Revision1"/>
    <w:hidden/>
    <w:uiPriority w:val="99"/>
    <w:qFormat/>
    <w:rPr>
      <w:rFonts w:ascii="Times New Roman" w:hAnsi="Times New Roman"/>
      <w:lang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sz w:val="24"/>
      <w:szCs w:val="24"/>
      <w:lang w:val="en-US"/>
    </w:rPr>
  </w:style>
  <w:style w:type="character" w:customStyle="1" w:styleId="FootnoteTextChar1">
    <w:name w:val="Footnote Text Char1"/>
    <w:qFormat/>
    <w:rPr>
      <w:rFonts w:ascii="Times New Roman" w:eastAsia="SimSun" w:hAnsi="Times New Roman"/>
      <w:lang w:eastAsia="en-US"/>
    </w:rPr>
  </w:style>
  <w:style w:type="character" w:customStyle="1" w:styleId="HeaderChar1">
    <w:name w:val="Header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rPr>
      <w:rFonts w:ascii="Arial" w:hAnsi="Arial" w:cs="Times New Roman"/>
      <w:sz w:val="20"/>
      <w:szCs w:val="20"/>
      <w:lang w:val="en-GB" w:eastAsia="en-US"/>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0">
    <w:name w:val="修订1"/>
    <w:hidden/>
    <w:uiPriority w:val="99"/>
    <w:semiHidden/>
    <w:qFormat/>
    <w:rPr>
      <w:rFonts w:ascii="Times New Roman" w:eastAsia="Batang" w:hAnsi="Times New Roman"/>
      <w:lang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eastAsia="ko-KR"/>
    </w:rPr>
  </w:style>
  <w:style w:type="paragraph" w:customStyle="1" w:styleId="-PAGE-">
    <w:name w:val="- PAGE -"/>
    <w:uiPriority w:val="99"/>
    <w:qFormat/>
    <w:rPr>
      <w:rFonts w:ascii="Times New Roman" w:eastAsia="Malgun Gothic" w:hAnsi="Times New Roman"/>
      <w:sz w:val="24"/>
      <w:szCs w:val="24"/>
      <w:lang w:eastAsia="ko-KR"/>
    </w:rPr>
  </w:style>
  <w:style w:type="paragraph" w:customStyle="1" w:styleId="PageXofY">
    <w:name w:val="Page X of Y"/>
    <w:uiPriority w:val="99"/>
    <w:qFormat/>
    <w:rPr>
      <w:rFonts w:ascii="Times New Roman" w:eastAsia="Malgun Gothic" w:hAnsi="Times New Roman"/>
      <w:sz w:val="24"/>
      <w:szCs w:val="24"/>
      <w:lang w:eastAsia="ko-KR"/>
    </w:rPr>
  </w:style>
  <w:style w:type="paragraph" w:customStyle="1" w:styleId="Createdby">
    <w:name w:val="Created by"/>
    <w:uiPriority w:val="99"/>
    <w:qFormat/>
    <w:rPr>
      <w:rFonts w:ascii="Times New Roman" w:eastAsia="Malgun Gothic" w:hAnsi="Times New Roman"/>
      <w:sz w:val="24"/>
      <w:szCs w:val="24"/>
      <w:lang w:eastAsia="ko-KR"/>
    </w:rPr>
  </w:style>
  <w:style w:type="paragraph" w:customStyle="1" w:styleId="Createdon">
    <w:name w:val="Created on"/>
    <w:uiPriority w:val="99"/>
    <w:qFormat/>
    <w:rPr>
      <w:rFonts w:ascii="Times New Roman" w:eastAsia="Malgun Gothic" w:hAnsi="Times New Roman"/>
      <w:sz w:val="24"/>
      <w:szCs w:val="24"/>
      <w:lang w:eastAsia="ko-KR"/>
    </w:rPr>
  </w:style>
  <w:style w:type="paragraph" w:customStyle="1" w:styleId="Lastprinted">
    <w:name w:val="Last printed"/>
    <w:uiPriority w:val="99"/>
    <w:qFormat/>
    <w:rPr>
      <w:rFonts w:ascii="Times New Roman" w:eastAsia="Malgun Gothic" w:hAnsi="Times New Roman"/>
      <w:sz w:val="24"/>
      <w:szCs w:val="24"/>
      <w:lang w:eastAsia="ko-KR"/>
    </w:rPr>
  </w:style>
  <w:style w:type="paragraph" w:customStyle="1" w:styleId="Lastsavedby">
    <w:name w:val="Last saved by"/>
    <w:uiPriority w:val="99"/>
    <w:qFormat/>
    <w:rPr>
      <w:rFonts w:ascii="Times New Roman" w:eastAsia="Malgun Gothic" w:hAnsi="Times New Roman"/>
      <w:sz w:val="24"/>
      <w:szCs w:val="24"/>
      <w:lang w:eastAsia="ko-KR"/>
    </w:rPr>
  </w:style>
  <w:style w:type="paragraph" w:customStyle="1" w:styleId="Filename">
    <w:name w:val="Filename"/>
    <w:uiPriority w:val="99"/>
    <w:qFormat/>
    <w:rPr>
      <w:rFonts w:ascii="Times New Roman" w:eastAsia="Malgun Gothic" w:hAnsi="Times New Roman"/>
      <w:sz w:val="24"/>
      <w:szCs w:val="24"/>
      <w:lang w:eastAsia="ko-KR"/>
    </w:rPr>
  </w:style>
  <w:style w:type="paragraph" w:customStyle="1" w:styleId="Filenameandpath">
    <w:name w:val="Filename and path"/>
    <w:uiPriority w:val="99"/>
    <w:qFormat/>
    <w:rPr>
      <w:rFonts w:ascii="Times New Roman" w:eastAsia="Malgun Gothic" w:hAnsi="Times New Roman"/>
      <w:sz w:val="24"/>
      <w:szCs w:val="24"/>
      <w:lang w:eastAsia="ko-KR"/>
    </w:rPr>
  </w:style>
  <w:style w:type="paragraph" w:customStyle="1" w:styleId="AuthorPageDate">
    <w:name w:val="Author  Page #  Date"/>
    <w:uiPriority w:val="99"/>
    <w:qFormat/>
    <w:rPr>
      <w:rFonts w:ascii="Times New Roman" w:eastAsia="Malgun Gothic" w:hAnsi="Times New Roman"/>
      <w:sz w:val="24"/>
      <w:szCs w:val="24"/>
      <w:lang w:eastAsia="ko-KR"/>
    </w:rPr>
  </w:style>
  <w:style w:type="paragraph" w:customStyle="1" w:styleId="ConfidentialPageDate">
    <w:name w:val="Confidential  Page #  Date"/>
    <w:uiPriority w:val="99"/>
    <w:qFormat/>
    <w:rPr>
      <w:rFonts w:ascii="Times New Roman" w:eastAsia="Malgun Gothic" w:hAnsi="Times New Roman"/>
      <w:sz w:val="24"/>
      <w:szCs w:val="24"/>
      <w:lang w:eastAsia="ko-KR"/>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PMingLiU"/>
      <w:lang w:eastAsia="ja-JP"/>
    </w:rPr>
  </w:style>
  <w:style w:type="paragraph" w:customStyle="1" w:styleId="TaOC">
    <w:name w:val="TaOC"/>
    <w:basedOn w:val="TAC"/>
    <w:qFormat/>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pPr>
    <w:rPr>
      <w:rFonts w:eastAsia="PMingLiU"/>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hAnsi="Arial"/>
      <w:color w:val="000000"/>
      <w:lang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4">
    <w:name w:val="表格格線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eastAsia="SimSun"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a0">
    <w:name w:val="修订"/>
    <w:hidden/>
    <w:uiPriority w:val="99"/>
    <w:semiHidden/>
    <w:qFormat/>
    <w:rPr>
      <w:rFonts w:ascii="Times New Roman" w:eastAsia="Batang" w:hAnsi="Times New Roman"/>
      <w:lang w:eastAsia="en-US"/>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DefaultParagraphFont"/>
    <w:qFormat/>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Pr>
      <w:rFonts w:ascii="Times New Roman" w:eastAsia="Batang" w:hAnsi="Times New Roman"/>
      <w:lang w:eastAsia="en-US"/>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16">
    <w:name w:val="网格型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B3Char">
    <w:name w:val="B3 Char"/>
    <w:link w:val="B30"/>
    <w:qFormat/>
    <w:locked/>
    <w:rPr>
      <w:rFonts w:ascii="Times New Roman" w:hAnsi="Times New Roman"/>
      <w:lang w:val="en-GB" w:eastAsia="en-US"/>
    </w:rPr>
  </w:style>
  <w:style w:type="table" w:customStyle="1" w:styleId="TableGrid5">
    <w:name w:val="Table Grid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Pr>
      <w:rFonts w:ascii="Times New Roman" w:eastAsia="Batang" w:hAnsi="Times New Roman"/>
      <w:lang w:eastAsia="en-US"/>
    </w:rPr>
  </w:style>
  <w:style w:type="table" w:customStyle="1" w:styleId="22">
    <w:name w:val="网格型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i/>
      <w:iCs/>
      <w:color w:val="5B9BD5"/>
      <w:lang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qFormat/>
    <w:rPr>
      <w:rFonts w:ascii="Times New Roman" w:eastAsia="Batang" w:hAnsi="Times New Roman"/>
      <w:lang w:eastAsia="en-US"/>
    </w:rPr>
  </w:style>
  <w:style w:type="table" w:customStyle="1" w:styleId="TableGrid6">
    <w:name w:val="Table Grid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Pr>
      <w:rFonts w:ascii="Times New Roman" w:hAnsi="Times New Roman"/>
      <w:i/>
      <w:iCs/>
      <w:color w:val="5B9BD5"/>
      <w:lang w:val="en-GB" w:eastAsia="en-US"/>
    </w:rPr>
  </w:style>
  <w:style w:type="table" w:customStyle="1" w:styleId="TableGrid112">
    <w:name w:val="Table Grid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Pr>
      <w:rFonts w:ascii="Times New Roman" w:hAnsi="Times New Roman"/>
      <w:i/>
      <w:iCs/>
      <w:color w:val="5B9BD5"/>
      <w:lang w:val="en-GB" w:eastAsia="en-US"/>
    </w:rPr>
  </w:style>
  <w:style w:type="table" w:customStyle="1" w:styleId="TableGrid7">
    <w:name w:val="Table Grid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Heading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b">
    <w:name w:val="副標題 字元1"/>
    <w:qFormat/>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SimSun" w:hAnsi="Intel Clear" w:cs="Intel Clear"/>
      <w:sz w:val="28"/>
      <w:lang w:val="en-GB" w:eastAsia="en-GB"/>
    </w:rPr>
  </w:style>
  <w:style w:type="paragraph" w:customStyle="1" w:styleId="4a">
    <w:name w:val="修订4"/>
    <w:hidden/>
    <w:uiPriority w:val="99"/>
    <w:semiHidden/>
    <w:qFormat/>
    <w:rPr>
      <w:rFonts w:ascii="Times New Roman" w:eastAsia="Batang" w:hAnsi="Times New Roman"/>
      <w:lang w:eastAsia="en-US"/>
    </w:rPr>
  </w:style>
  <w:style w:type="table" w:customStyle="1" w:styleId="6">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qFormat/>
    <w:rPr>
      <w:i/>
      <w:iCs/>
      <w:color w:val="4472C4"/>
      <w:lang w:eastAsia="en-US"/>
    </w:rPr>
  </w:style>
  <w:style w:type="character" w:customStyle="1" w:styleId="Char4">
    <w:name w:val="明显引用 Char4"/>
    <w:basedOn w:val="DefaultParagraphFont"/>
    <w:uiPriority w:val="30"/>
    <w:qFormat/>
    <w:rPr>
      <w:rFonts w:ascii="Times New Roman" w:hAnsi="Times New Roman"/>
      <w:i/>
      <w:iCs/>
      <w:color w:val="4472C4"/>
      <w:lang w:val="en-GB" w:eastAsia="en-US"/>
    </w:rPr>
  </w:style>
  <w:style w:type="character" w:customStyle="1" w:styleId="27">
    <w:name w:val="鮮明引文 字元2"/>
    <w:basedOn w:val="DefaultParagraphFont"/>
    <w:uiPriority w:val="30"/>
    <w:qFormat/>
    <w:rPr>
      <w:rFonts w:ascii="Times New Roman" w:hAnsi="Times New Roman"/>
      <w:i/>
      <w:iCs/>
      <w:color w:val="4472C4"/>
      <w:lang w:val="en-GB" w:eastAsia="en-US"/>
    </w:rPr>
  </w:style>
  <w:style w:type="character" w:customStyle="1" w:styleId="118">
    <w:name w:val="標題 1 字元1"/>
    <w:basedOn w:val="DefaultParagraphFont"/>
    <w:qFormat/>
    <w:rPr>
      <w:rFonts w:ascii="Calibri Light" w:eastAsia="Malgun Gothic" w:hAnsi="Calibri Light" w:cs="Times New Roman"/>
      <w:color w:val="2F5496"/>
      <w:sz w:val="32"/>
      <w:szCs w:val="32"/>
      <w:lang w:val="en-GB" w:eastAsia="en-US"/>
    </w:rPr>
  </w:style>
  <w:style w:type="character" w:customStyle="1" w:styleId="215">
    <w:name w:val="標題 2 字元1"/>
    <w:basedOn w:val="DefaultParagraphFont"/>
    <w:semiHidden/>
    <w:qFormat/>
    <w:rPr>
      <w:rFonts w:ascii="Calibri Light" w:eastAsia="Malgun Gothic" w:hAnsi="Calibri Light" w:cs="Times New Roman"/>
      <w:color w:val="2F5496"/>
      <w:sz w:val="26"/>
      <w:szCs w:val="26"/>
      <w:lang w:val="en-GB" w:eastAsia="en-US"/>
    </w:rPr>
  </w:style>
  <w:style w:type="character" w:customStyle="1" w:styleId="318">
    <w:name w:val="標題 3 字元1"/>
    <w:basedOn w:val="DefaultParagraphFont"/>
    <w:semiHidden/>
    <w:qFormat/>
    <w:rPr>
      <w:rFonts w:ascii="Calibri Light" w:eastAsia="Malgun Gothic" w:hAnsi="Calibri Light" w:cs="Times New Roman"/>
      <w:color w:val="1F3763"/>
      <w:sz w:val="24"/>
      <w:szCs w:val="24"/>
      <w:lang w:val="en-GB" w:eastAsia="en-US"/>
    </w:rPr>
  </w:style>
  <w:style w:type="character" w:customStyle="1" w:styleId="410">
    <w:name w:val="標題 4 字元1"/>
    <w:basedOn w:val="DefaultParagraphFont"/>
    <w:semiHidden/>
    <w:qFormat/>
    <w:rPr>
      <w:rFonts w:ascii="Calibri Light" w:eastAsia="Malgun Gothic" w:hAnsi="Calibri Light" w:cs="Times New Roman"/>
      <w:i/>
      <w:iCs/>
      <w:color w:val="2F5496"/>
      <w:lang w:val="en-GB" w:eastAsia="en-US"/>
    </w:rPr>
  </w:style>
  <w:style w:type="character" w:customStyle="1" w:styleId="510">
    <w:name w:val="標題 5 字元1"/>
    <w:basedOn w:val="DefaultParagraphFont"/>
    <w:semiHidden/>
    <w:qFormat/>
    <w:rPr>
      <w:rFonts w:ascii="Calibri Light" w:eastAsia="Malgun Gothic" w:hAnsi="Calibri Light" w:cs="Times New Roman"/>
      <w:color w:val="2F5496"/>
      <w:lang w:val="en-GB" w:eastAsia="en-US"/>
    </w:rPr>
  </w:style>
  <w:style w:type="character" w:customStyle="1" w:styleId="910">
    <w:name w:val="標題 9 字元1"/>
    <w:basedOn w:val="DefaultParagraphFont"/>
    <w:semiHidden/>
    <w:qFormat/>
    <w:rPr>
      <w:rFonts w:ascii="Calibri Light" w:eastAsia="Malgun Gothic" w:hAnsi="Calibri Light" w:cs="Times New Roman"/>
      <w:i/>
      <w:iCs/>
      <w:color w:val="272727"/>
      <w:sz w:val="21"/>
      <w:szCs w:val="21"/>
      <w:lang w:val="en-GB" w:eastAsia="en-US"/>
    </w:rPr>
  </w:style>
  <w:style w:type="character" w:customStyle="1" w:styleId="1d">
    <w:name w:val="註腳文字 字元1"/>
    <w:basedOn w:val="DefaultParagraphFont"/>
    <w:semiHidden/>
    <w:qFormat/>
    <w:rPr>
      <w:rFonts w:ascii="Times New Roman" w:eastAsia="SimSun" w:hAnsi="Times New Roman"/>
      <w:lang w:val="en-GB" w:eastAsia="en-US"/>
    </w:rPr>
  </w:style>
  <w:style w:type="character" w:customStyle="1" w:styleId="1e">
    <w:name w:val="頁首 字元1"/>
    <w:basedOn w:val="DefaultParagraphFont"/>
    <w:uiPriority w:val="99"/>
    <w:semiHidden/>
    <w:qFormat/>
    <w:rPr>
      <w:rFonts w:ascii="Times New Roman" w:eastAsia="SimSun" w:hAnsi="Times New Roman"/>
      <w:lang w:val="en-GB" w:eastAsia="en-US"/>
    </w:rPr>
  </w:style>
  <w:style w:type="character" w:customStyle="1" w:styleId="1f">
    <w:name w:val="本文 字元1"/>
    <w:basedOn w:val="DefaultParagraphFont"/>
    <w:semiHidden/>
    <w:qFormat/>
    <w:rPr>
      <w:rFonts w:ascii="Times New Roman" w:eastAsia="SimSun" w:hAnsi="Times New Roman"/>
      <w:lang w:val="en-GB" w:eastAsia="en-US"/>
    </w:rPr>
  </w:style>
  <w:style w:type="paragraph" w:customStyle="1" w:styleId="a1">
    <w:name w:val="吹き出し"/>
    <w:basedOn w:val="Normal"/>
    <w:uiPriority w:val="99"/>
    <w:qFormat/>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3">
    <w:name w:val="Intense Quote Char3"/>
    <w:basedOn w:val="DefaultParagraphFont"/>
    <w:uiPriority w:val="30"/>
    <w:qFormat/>
    <w:rPr>
      <w:rFonts w:ascii="Times New Roman" w:hAnsi="Times New Roman"/>
      <w:i/>
      <w:iCs/>
      <w:color w:val="4F81BD" w:themeColor="accent1"/>
      <w:lang w:val="en-GB" w:eastAsia="en-US"/>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table" w:customStyle="1" w:styleId="TableGrid30">
    <w:name w:val="Table Grid3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D53C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468</Words>
  <Characters>2670</Characters>
  <Application>Microsoft Office Word</Application>
  <DocSecurity>0</DocSecurity>
  <Lines>22</Lines>
  <Paragraphs>6</Paragraphs>
  <ScaleCrop>false</ScaleCrop>
  <Company>3GPP Support Team</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54</cp:revision>
  <cp:lastPrinted>2411-12-31T15:00:00Z</cp:lastPrinted>
  <dcterms:created xsi:type="dcterms:W3CDTF">2023-01-16T14:16:00Z</dcterms:created>
  <dcterms:modified xsi:type="dcterms:W3CDTF">2023-11-29T20:22:00Z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y fmtid="{D5CDD505-2E9C-101B-9397-08002B2CF9AE}" pid="30" name="KSOProductBuildVer">
    <vt:lpwstr>2052-11.8.2.12085</vt:lpwstr>
  </property>
  <property fmtid="{D5CDD505-2E9C-101B-9397-08002B2CF9AE}" pid="31" name="ICV">
    <vt:lpwstr>AD56BEE12B1D4605B0AC266F033EDC71</vt:lpwstr>
  </property>
</Properties>
</file>