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B4F" w14:textId="7D4403AD" w:rsidR="0013184D" w:rsidRDefault="0013184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6C6831">
          <w:rPr>
            <w:b/>
            <w:i/>
            <w:noProof/>
            <w:sz w:val="28"/>
          </w:rPr>
          <w:t>R4-23</w:t>
        </w:r>
        <w:r w:rsidR="00073079">
          <w:rPr>
            <w:rFonts w:hint="eastAsia"/>
            <w:b/>
            <w:i/>
            <w:noProof/>
            <w:sz w:val="28"/>
            <w:lang w:eastAsia="ja-JP"/>
          </w:rPr>
          <w:t>2</w:t>
        </w:r>
        <w:r w:rsidR="00073079">
          <w:rPr>
            <w:b/>
            <w:i/>
            <w:noProof/>
            <w:sz w:val="28"/>
            <w:lang w:eastAsia="ja-JP"/>
          </w:rPr>
          <w:t>0163</w:t>
        </w:r>
      </w:fldSimple>
    </w:p>
    <w:p w14:paraId="0040BA11" w14:textId="67A46AFF" w:rsidR="0013184D" w:rsidRDefault="00000000" w:rsidP="0013184D">
      <w:pPr>
        <w:pStyle w:val="CRCoverPage"/>
        <w:outlineLvl w:val="0"/>
        <w:rPr>
          <w:b/>
          <w:noProof/>
          <w:sz w:val="24"/>
        </w:rPr>
      </w:pPr>
      <w:fldSimple w:instr=" DOCPROPERTY  Location  \* MERGEFORMAT ">
        <w:r w:rsidR="0013184D">
          <w:rPr>
            <w:b/>
            <w:noProof/>
            <w:sz w:val="24"/>
          </w:rPr>
          <w:t>Chicago</w:t>
        </w:r>
      </w:fldSimple>
      <w:r w:rsidR="0013184D">
        <w:rPr>
          <w:b/>
          <w:noProof/>
          <w:sz w:val="24"/>
        </w:rPr>
        <w:t xml:space="preserve">, </w:t>
      </w:r>
      <w:fldSimple w:instr=" DOCPROPERTY  Country  \* MERGEFORMAT ">
        <w:r w:rsidR="0013184D">
          <w:rPr>
            <w:b/>
            <w:noProof/>
            <w:sz w:val="24"/>
          </w:rPr>
          <w:t>US</w:t>
        </w:r>
      </w:fldSimple>
      <w:r w:rsidR="0013184D">
        <w:rPr>
          <w:b/>
          <w:noProof/>
          <w:sz w:val="24"/>
        </w:rPr>
        <w:t xml:space="preserve">, </w:t>
      </w:r>
      <w:fldSimple w:instr=" DOCPROPERTY  StartDate  \* MERGEFORMAT ">
        <w:r w:rsidR="0013184D">
          <w:rPr>
            <w:b/>
            <w:noProof/>
            <w:sz w:val="24"/>
          </w:rPr>
          <w:t>13 November</w:t>
        </w:r>
      </w:fldSimple>
      <w:r w:rsidR="0013184D">
        <w:rPr>
          <w:b/>
          <w:noProof/>
          <w:sz w:val="24"/>
        </w:rPr>
        <w:t xml:space="preserve"> - </w:t>
      </w:r>
      <w:fldSimple w:instr=" DOCPROPERTY  EndDate  \* MERGEFORMAT ">
        <w:r w:rsidR="0013184D">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1C50" w:rsidR="001E41F3" w:rsidRPr="00410371" w:rsidRDefault="00000000" w:rsidP="003A04FC">
            <w:pPr>
              <w:pStyle w:val="CRCoverPage"/>
              <w:spacing w:after="0"/>
              <w:jc w:val="center"/>
              <w:rPr>
                <w:b/>
                <w:noProof/>
                <w:sz w:val="28"/>
              </w:rPr>
            </w:pPr>
            <w:fldSimple w:instr=" DOCPROPERTY  Spec#  \* MERGEFORMAT ">
              <w:r w:rsidR="003911E5">
                <w:rPr>
                  <w:b/>
                  <w:noProof/>
                  <w:sz w:val="28"/>
                </w:rPr>
                <w:t>38.1</w:t>
              </w:r>
              <w:r w:rsidR="003A04F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DC692" w:rsidR="001E41F3" w:rsidRPr="00410371" w:rsidRDefault="00000000" w:rsidP="00E5198C">
            <w:pPr>
              <w:pStyle w:val="CRCoverPage"/>
              <w:spacing w:after="0"/>
              <w:jc w:val="center"/>
              <w:rPr>
                <w:noProof/>
              </w:rPr>
            </w:pPr>
            <w:fldSimple w:instr=" DOCPROPERTY  Cr#  \* MERGEFORMAT ">
              <w:r w:rsidR="008107FD">
                <w:rPr>
                  <w:b/>
                  <w:noProof/>
                  <w:sz w:val="28"/>
                </w:rPr>
                <w:t>004</w:t>
              </w:r>
              <w:r w:rsidR="0007307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7929F"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1ED3" w:rsidR="001E41F3" w:rsidRPr="00410371" w:rsidRDefault="00073079">
            <w:pPr>
              <w:pStyle w:val="CRCoverPage"/>
              <w:spacing w:after="0"/>
              <w:jc w:val="center"/>
              <w:rPr>
                <w:noProof/>
                <w:sz w:val="28"/>
              </w:rPr>
            </w:pPr>
            <w:r>
              <w:rPr>
                <w:b/>
                <w:noProof/>
                <w:sz w:val="28"/>
              </w:rPr>
              <w:t>18.2</w:t>
            </w:r>
            <w:r w:rsidR="00D97F6D"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B26" w14:paraId="58300953" w14:textId="77777777" w:rsidTr="00547111">
        <w:tc>
          <w:tcPr>
            <w:tcW w:w="1843" w:type="dxa"/>
            <w:tcBorders>
              <w:top w:val="single" w:sz="4" w:space="0" w:color="auto"/>
              <w:left w:val="single" w:sz="4" w:space="0" w:color="auto"/>
            </w:tcBorders>
          </w:tcPr>
          <w:p w14:paraId="05B2F3A2" w14:textId="77777777" w:rsidR="00E11B26" w:rsidRDefault="00E11B26" w:rsidP="00E1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3289" w:rsidR="00E11B26" w:rsidRDefault="00000000" w:rsidP="00E11B26">
            <w:pPr>
              <w:pStyle w:val="CRCoverPage"/>
              <w:spacing w:after="0"/>
              <w:ind w:left="100"/>
              <w:rPr>
                <w:noProof/>
              </w:rPr>
            </w:pPr>
            <w:fldSimple w:instr=" DOCPROPERTY  CrTitle  \* MERGEFORMAT ">
              <w:r w:rsidR="00E11B26">
                <w:t>CR to 38.106: Correction of terminologies for NR repeaters</w:t>
              </w:r>
            </w:fldSimple>
            <w:r w:rsidR="00E11B26">
              <w:t xml:space="preserve"> (Rel-1</w:t>
            </w:r>
            <w:r w:rsidR="00073079">
              <w:t>8</w:t>
            </w:r>
            <w:r w:rsidR="00E11B26">
              <w:t>)</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CB993E" w:rsidR="00E2277A" w:rsidRDefault="00000000" w:rsidP="00E2277A">
            <w:pPr>
              <w:pStyle w:val="CRCoverPage"/>
              <w:spacing w:after="0"/>
              <w:ind w:left="100"/>
              <w:rPr>
                <w:noProof/>
              </w:rPr>
            </w:pPr>
            <w:fldSimple w:instr=" DOCPROPERTY  RelatedWis  \* MERGEFORMAT ">
              <w:r w:rsidR="008E0BC2">
                <w:rPr>
                  <w:noProof/>
                </w:rPr>
                <w:t>NR_repeaters</w:t>
              </w:r>
              <w:r w:rsidR="00E2277A">
                <w:rPr>
                  <w:noProof/>
                </w:rPr>
                <w:t>-</w:t>
              </w:r>
              <w:r w:rsidR="008E0BC2">
                <w:rPr>
                  <w:noProof/>
                </w:rPr>
                <w:t>Core</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5A13" w:rsidR="00E2277A" w:rsidRDefault="00000000" w:rsidP="00E2277A">
            <w:pPr>
              <w:pStyle w:val="CRCoverPage"/>
              <w:spacing w:after="0"/>
              <w:ind w:left="100"/>
              <w:rPr>
                <w:noProof/>
              </w:rPr>
            </w:pPr>
            <w:fldSimple w:instr=" DOCPROPERTY  ResDate  \* MERGEFORMAT ">
              <w:r w:rsidR="00E2277A">
                <w:rPr>
                  <w:noProof/>
                </w:rPr>
                <w:t>2023-</w:t>
              </w:r>
              <w:r w:rsidR="008E0BC2">
                <w:rPr>
                  <w:noProof/>
                </w:rPr>
                <w:t>11</w:t>
              </w:r>
              <w:r w:rsidR="00E2277A">
                <w:rPr>
                  <w:noProof/>
                </w:rPr>
                <w:t>-</w:t>
              </w:r>
              <w:r w:rsidR="008E0BC2">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1157A45C" w:rsidR="00E2277A" w:rsidRDefault="00073079" w:rsidP="00E2277A">
            <w:pPr>
              <w:pStyle w:val="CRCoverPage"/>
              <w:spacing w:after="0"/>
              <w:ind w:left="100" w:right="-609"/>
              <w:rPr>
                <w:b/>
                <w:noProof/>
              </w:rPr>
            </w:pPr>
            <w:r>
              <w:t>A</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08388" w:rsidR="00E2277A" w:rsidRDefault="00000000" w:rsidP="00E2277A">
            <w:pPr>
              <w:pStyle w:val="CRCoverPage"/>
              <w:spacing w:after="0"/>
              <w:ind w:left="100"/>
              <w:rPr>
                <w:noProof/>
              </w:rPr>
            </w:pPr>
            <w:fldSimple w:instr=" DOCPROPERTY  Release  \* MERGEFORMAT ">
              <w:r w:rsidR="00E2277A">
                <w:rPr>
                  <w:noProof/>
                </w:rPr>
                <w:t>Rel-1</w:t>
              </w:r>
              <w:r w:rsidR="0007307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1FD" w14:paraId="1256F52C" w14:textId="77777777" w:rsidTr="00547111">
        <w:tc>
          <w:tcPr>
            <w:tcW w:w="2694" w:type="dxa"/>
            <w:gridSpan w:val="2"/>
            <w:tcBorders>
              <w:top w:val="single" w:sz="4" w:space="0" w:color="auto"/>
              <w:left w:val="single" w:sz="4" w:space="0" w:color="auto"/>
            </w:tcBorders>
          </w:tcPr>
          <w:p w14:paraId="52C87DB0" w14:textId="77777777" w:rsidR="001A21FD" w:rsidRDefault="001A21FD" w:rsidP="001A2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CE9A2" w:rsidR="001A21FD" w:rsidRDefault="001A21FD" w:rsidP="001A21FD">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A21FD" w14:paraId="4CA74D09" w14:textId="77777777" w:rsidTr="00547111">
        <w:tc>
          <w:tcPr>
            <w:tcW w:w="2694" w:type="dxa"/>
            <w:gridSpan w:val="2"/>
            <w:tcBorders>
              <w:left w:val="single" w:sz="4" w:space="0" w:color="auto"/>
            </w:tcBorders>
          </w:tcPr>
          <w:p w14:paraId="2D0866D6"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365DEF04" w14:textId="77777777" w:rsidR="001A21FD" w:rsidRDefault="001A21FD" w:rsidP="001A21FD">
            <w:pPr>
              <w:pStyle w:val="CRCoverPage"/>
              <w:spacing w:after="0"/>
              <w:rPr>
                <w:noProof/>
                <w:sz w:val="8"/>
                <w:szCs w:val="8"/>
              </w:rPr>
            </w:pPr>
          </w:p>
        </w:tc>
      </w:tr>
      <w:tr w:rsidR="001A21FD" w14:paraId="21016551" w14:textId="77777777" w:rsidTr="00547111">
        <w:tc>
          <w:tcPr>
            <w:tcW w:w="2694" w:type="dxa"/>
            <w:gridSpan w:val="2"/>
            <w:tcBorders>
              <w:left w:val="single" w:sz="4" w:space="0" w:color="auto"/>
            </w:tcBorders>
          </w:tcPr>
          <w:p w14:paraId="49433147" w14:textId="77777777" w:rsidR="001A21FD" w:rsidRDefault="001A21FD" w:rsidP="001A2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FAED" w14:textId="503ABAC8" w:rsidR="001A21FD" w:rsidRDefault="001A21FD" w:rsidP="001A21FD">
            <w:pPr>
              <w:pStyle w:val="CRCoverPage"/>
              <w:spacing w:after="0"/>
              <w:ind w:left="100"/>
              <w:rPr>
                <w:noProof/>
                <w:lang w:eastAsia="ja-JP"/>
              </w:rPr>
            </w:pPr>
            <w:r>
              <w:rPr>
                <w:rFonts w:hint="eastAsia"/>
                <w:noProof/>
                <w:lang w:eastAsia="ja-JP"/>
              </w:rPr>
              <w:t>R</w:t>
            </w:r>
            <w:r>
              <w:rPr>
                <w:noProof/>
                <w:lang w:eastAsia="ja-JP"/>
              </w:rPr>
              <w:t xml:space="preserve">eplace “transmitter OFF/ON </w:t>
            </w:r>
            <w:r w:rsidR="00181223">
              <w:rPr>
                <w:noProof/>
                <w:lang w:eastAsia="ja-JP"/>
              </w:rPr>
              <w:t>period</w:t>
            </w:r>
            <w:r>
              <w:rPr>
                <w:noProof/>
                <w:lang w:eastAsia="ja-JP"/>
              </w:rPr>
              <w:t xml:space="preserve">” with “transmitter OFF/ON </w:t>
            </w:r>
            <w:r w:rsidR="00181223">
              <w:rPr>
                <w:noProof/>
                <w:lang w:eastAsia="ja-JP"/>
              </w:rPr>
              <w:t>state</w:t>
            </w:r>
            <w:r>
              <w:rPr>
                <w:noProof/>
                <w:lang w:eastAsia="ja-JP"/>
              </w:rPr>
              <w:t>”.</w:t>
            </w:r>
          </w:p>
          <w:p w14:paraId="31C656EC" w14:textId="53EB9643" w:rsidR="001A21FD" w:rsidRDefault="001A21FD" w:rsidP="001A21FD">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EC0D6D">
              <w:rPr>
                <w:noProof/>
                <w:lang w:eastAsia="ja-JP"/>
              </w:rPr>
              <w:t>period</w:t>
            </w:r>
            <w:r>
              <w:rPr>
                <w:noProof/>
                <w:lang w:eastAsia="ja-JP"/>
              </w:rPr>
              <w:t>”.</w:t>
            </w:r>
          </w:p>
        </w:tc>
      </w:tr>
      <w:tr w:rsidR="001A21FD" w14:paraId="1F886379" w14:textId="77777777" w:rsidTr="00547111">
        <w:tc>
          <w:tcPr>
            <w:tcW w:w="2694" w:type="dxa"/>
            <w:gridSpan w:val="2"/>
            <w:tcBorders>
              <w:left w:val="single" w:sz="4" w:space="0" w:color="auto"/>
            </w:tcBorders>
          </w:tcPr>
          <w:p w14:paraId="4D989623"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71C4A204" w14:textId="77777777" w:rsidR="001A21FD" w:rsidRDefault="001A21FD" w:rsidP="001A21FD">
            <w:pPr>
              <w:pStyle w:val="CRCoverPage"/>
              <w:spacing w:after="0"/>
              <w:rPr>
                <w:noProof/>
                <w:sz w:val="8"/>
                <w:szCs w:val="8"/>
              </w:rPr>
            </w:pPr>
          </w:p>
        </w:tc>
      </w:tr>
      <w:tr w:rsidR="001A21FD" w14:paraId="678D7BF9" w14:textId="77777777" w:rsidTr="00547111">
        <w:tc>
          <w:tcPr>
            <w:tcW w:w="2694" w:type="dxa"/>
            <w:gridSpan w:val="2"/>
            <w:tcBorders>
              <w:left w:val="single" w:sz="4" w:space="0" w:color="auto"/>
              <w:bottom w:val="single" w:sz="4" w:space="0" w:color="auto"/>
            </w:tcBorders>
          </w:tcPr>
          <w:p w14:paraId="4E5CE1B6" w14:textId="77777777" w:rsidR="001A21FD" w:rsidRDefault="001A21FD" w:rsidP="001A2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22780" w:rsidR="001A21FD" w:rsidRDefault="001A21FD" w:rsidP="001A21FD">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A21FD" w14:paraId="034AF533" w14:textId="77777777" w:rsidTr="00547111">
        <w:tc>
          <w:tcPr>
            <w:tcW w:w="2694" w:type="dxa"/>
            <w:gridSpan w:val="2"/>
          </w:tcPr>
          <w:p w14:paraId="39D9EB5B" w14:textId="77777777" w:rsidR="001A21FD" w:rsidRDefault="001A21FD" w:rsidP="001A21FD">
            <w:pPr>
              <w:pStyle w:val="CRCoverPage"/>
              <w:spacing w:after="0"/>
              <w:rPr>
                <w:b/>
                <w:i/>
                <w:noProof/>
                <w:sz w:val="8"/>
                <w:szCs w:val="8"/>
              </w:rPr>
            </w:pPr>
          </w:p>
        </w:tc>
        <w:tc>
          <w:tcPr>
            <w:tcW w:w="6946" w:type="dxa"/>
            <w:gridSpan w:val="9"/>
          </w:tcPr>
          <w:p w14:paraId="7826CB1C" w14:textId="77777777" w:rsidR="001A21FD" w:rsidRDefault="001A21FD" w:rsidP="001A21FD">
            <w:pPr>
              <w:pStyle w:val="CRCoverPage"/>
              <w:spacing w:after="0"/>
              <w:rPr>
                <w:noProof/>
                <w:sz w:val="8"/>
                <w:szCs w:val="8"/>
              </w:rPr>
            </w:pPr>
          </w:p>
        </w:tc>
      </w:tr>
      <w:tr w:rsidR="001A21FD" w14:paraId="6A17D7AC" w14:textId="77777777" w:rsidTr="00547111">
        <w:tc>
          <w:tcPr>
            <w:tcW w:w="2694" w:type="dxa"/>
            <w:gridSpan w:val="2"/>
            <w:tcBorders>
              <w:top w:val="single" w:sz="4" w:space="0" w:color="auto"/>
              <w:left w:val="single" w:sz="4" w:space="0" w:color="auto"/>
            </w:tcBorders>
          </w:tcPr>
          <w:p w14:paraId="6DAD5B19" w14:textId="77777777" w:rsidR="001A21FD" w:rsidRDefault="001A21FD" w:rsidP="001A2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7E0" w:rsidR="001A21FD" w:rsidRDefault="001A21FD" w:rsidP="001A21FD">
            <w:pPr>
              <w:pStyle w:val="CRCoverPage"/>
              <w:spacing w:after="0"/>
              <w:ind w:left="100"/>
              <w:rPr>
                <w:noProof/>
                <w:lang w:eastAsia="ja-JP"/>
              </w:rPr>
            </w:pPr>
            <w:r>
              <w:rPr>
                <w:noProof/>
                <w:lang w:eastAsia="ja-JP"/>
              </w:rPr>
              <w:t xml:space="preserve">3.1, </w:t>
            </w:r>
            <w:r w:rsidR="00181223">
              <w:rPr>
                <w:noProof/>
                <w:lang w:eastAsia="ja-JP"/>
              </w:rPr>
              <w:t>6.8.1, 6.10.2.1, 7.9.2.1, 7.9.3.1</w:t>
            </w:r>
          </w:p>
        </w:tc>
      </w:tr>
      <w:tr w:rsidR="001A21FD" w14:paraId="56E1E6C3" w14:textId="77777777" w:rsidTr="00547111">
        <w:tc>
          <w:tcPr>
            <w:tcW w:w="2694" w:type="dxa"/>
            <w:gridSpan w:val="2"/>
            <w:tcBorders>
              <w:left w:val="single" w:sz="4" w:space="0" w:color="auto"/>
            </w:tcBorders>
          </w:tcPr>
          <w:p w14:paraId="2FB9DE77"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0898542D" w14:textId="77777777" w:rsidR="001A21FD" w:rsidRDefault="001A21FD" w:rsidP="001A21FD">
            <w:pPr>
              <w:pStyle w:val="CRCoverPage"/>
              <w:spacing w:after="0"/>
              <w:rPr>
                <w:noProof/>
                <w:sz w:val="8"/>
                <w:szCs w:val="8"/>
              </w:rPr>
            </w:pPr>
          </w:p>
        </w:tc>
      </w:tr>
      <w:tr w:rsidR="001A21FD" w14:paraId="76F95A8B" w14:textId="77777777" w:rsidTr="00547111">
        <w:tc>
          <w:tcPr>
            <w:tcW w:w="2694" w:type="dxa"/>
            <w:gridSpan w:val="2"/>
            <w:tcBorders>
              <w:left w:val="single" w:sz="4" w:space="0" w:color="auto"/>
            </w:tcBorders>
          </w:tcPr>
          <w:p w14:paraId="335EAB52" w14:textId="77777777" w:rsidR="001A21FD" w:rsidRDefault="001A21FD" w:rsidP="001A2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1FD" w:rsidRDefault="001A21FD" w:rsidP="001A2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1FD" w:rsidRDefault="001A21FD" w:rsidP="001A21FD">
            <w:pPr>
              <w:pStyle w:val="CRCoverPage"/>
              <w:spacing w:after="0"/>
              <w:jc w:val="center"/>
              <w:rPr>
                <w:b/>
                <w:caps/>
                <w:noProof/>
              </w:rPr>
            </w:pPr>
            <w:r>
              <w:rPr>
                <w:b/>
                <w:caps/>
                <w:noProof/>
              </w:rPr>
              <w:t>N</w:t>
            </w:r>
          </w:p>
        </w:tc>
        <w:tc>
          <w:tcPr>
            <w:tcW w:w="2977" w:type="dxa"/>
            <w:gridSpan w:val="4"/>
          </w:tcPr>
          <w:p w14:paraId="304CCBCB" w14:textId="77777777" w:rsidR="001A21FD" w:rsidRDefault="001A21FD" w:rsidP="001A2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1FD" w:rsidRDefault="001A21FD" w:rsidP="001A21FD">
            <w:pPr>
              <w:pStyle w:val="CRCoverPage"/>
              <w:spacing w:after="0"/>
              <w:ind w:left="99"/>
              <w:rPr>
                <w:noProof/>
              </w:rPr>
            </w:pPr>
          </w:p>
        </w:tc>
      </w:tr>
      <w:tr w:rsidR="001A21FD" w14:paraId="34ACE2EB" w14:textId="77777777" w:rsidTr="00547111">
        <w:tc>
          <w:tcPr>
            <w:tcW w:w="2694" w:type="dxa"/>
            <w:gridSpan w:val="2"/>
            <w:tcBorders>
              <w:left w:val="single" w:sz="4" w:space="0" w:color="auto"/>
            </w:tcBorders>
          </w:tcPr>
          <w:p w14:paraId="571382F3" w14:textId="77777777" w:rsidR="001A21FD" w:rsidRDefault="001A21FD" w:rsidP="001A2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1A21FD" w:rsidRDefault="001A21FD" w:rsidP="001A21FD">
            <w:pPr>
              <w:pStyle w:val="CRCoverPage"/>
              <w:spacing w:after="0"/>
              <w:jc w:val="center"/>
              <w:rPr>
                <w:b/>
                <w:caps/>
                <w:noProof/>
              </w:rPr>
            </w:pPr>
            <w:r w:rsidRPr="00810521">
              <w:rPr>
                <w:b/>
                <w:caps/>
                <w:noProof/>
              </w:rPr>
              <w:t>X</w:t>
            </w:r>
          </w:p>
        </w:tc>
        <w:tc>
          <w:tcPr>
            <w:tcW w:w="2977" w:type="dxa"/>
            <w:gridSpan w:val="4"/>
          </w:tcPr>
          <w:p w14:paraId="7DB274D8" w14:textId="77777777" w:rsidR="001A21FD" w:rsidRDefault="001A21FD" w:rsidP="001A2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1FD" w:rsidRDefault="001A21FD" w:rsidP="001A21FD">
            <w:pPr>
              <w:pStyle w:val="CRCoverPage"/>
              <w:spacing w:after="0"/>
              <w:ind w:left="99"/>
              <w:rPr>
                <w:noProof/>
              </w:rPr>
            </w:pPr>
            <w:r>
              <w:rPr>
                <w:noProof/>
              </w:rPr>
              <w:t xml:space="preserve">TS/TR ... CR ... </w:t>
            </w:r>
          </w:p>
        </w:tc>
      </w:tr>
      <w:tr w:rsidR="001A21FD" w14:paraId="446DDBAC" w14:textId="77777777" w:rsidTr="00547111">
        <w:tc>
          <w:tcPr>
            <w:tcW w:w="2694" w:type="dxa"/>
            <w:gridSpan w:val="2"/>
            <w:tcBorders>
              <w:left w:val="single" w:sz="4" w:space="0" w:color="auto"/>
            </w:tcBorders>
          </w:tcPr>
          <w:p w14:paraId="678A1AA6" w14:textId="77777777" w:rsidR="001A21FD" w:rsidRDefault="001A21FD" w:rsidP="001A2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8AD41" w:rsidR="001A21FD" w:rsidRDefault="001A21FD" w:rsidP="001A21FD">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B6D02" w:rsidR="001A21FD" w:rsidRDefault="001A21FD" w:rsidP="001A21FD">
            <w:pPr>
              <w:pStyle w:val="CRCoverPage"/>
              <w:spacing w:after="0"/>
              <w:jc w:val="center"/>
              <w:rPr>
                <w:b/>
                <w:caps/>
                <w:noProof/>
              </w:rPr>
            </w:pPr>
          </w:p>
        </w:tc>
        <w:tc>
          <w:tcPr>
            <w:tcW w:w="2977" w:type="dxa"/>
            <w:gridSpan w:val="4"/>
          </w:tcPr>
          <w:p w14:paraId="1A4306D9" w14:textId="77777777" w:rsidR="001A21FD" w:rsidRDefault="001A21FD" w:rsidP="001A2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E7FED" w:rsidR="001A21FD" w:rsidRDefault="001A21FD" w:rsidP="001A21FD">
            <w:pPr>
              <w:pStyle w:val="CRCoverPage"/>
              <w:spacing w:after="0"/>
              <w:ind w:left="99"/>
              <w:rPr>
                <w:noProof/>
              </w:rPr>
            </w:pPr>
            <w:r>
              <w:rPr>
                <w:noProof/>
              </w:rPr>
              <w:t>TS 38.115-1, 38.115-2</w:t>
            </w:r>
          </w:p>
        </w:tc>
      </w:tr>
      <w:tr w:rsidR="001A21FD" w14:paraId="55C714D2" w14:textId="77777777" w:rsidTr="00547111">
        <w:tc>
          <w:tcPr>
            <w:tcW w:w="2694" w:type="dxa"/>
            <w:gridSpan w:val="2"/>
            <w:tcBorders>
              <w:left w:val="single" w:sz="4" w:space="0" w:color="auto"/>
            </w:tcBorders>
          </w:tcPr>
          <w:p w14:paraId="45913E62" w14:textId="77777777" w:rsidR="001A21FD" w:rsidRDefault="001A21FD" w:rsidP="001A2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1A21FD" w:rsidRDefault="001A21FD" w:rsidP="001A21FD">
            <w:pPr>
              <w:pStyle w:val="CRCoverPage"/>
              <w:spacing w:after="0"/>
              <w:jc w:val="center"/>
              <w:rPr>
                <w:b/>
                <w:caps/>
                <w:noProof/>
              </w:rPr>
            </w:pPr>
            <w:r w:rsidRPr="00810521">
              <w:rPr>
                <w:b/>
                <w:caps/>
                <w:noProof/>
              </w:rPr>
              <w:t>X</w:t>
            </w:r>
          </w:p>
        </w:tc>
        <w:tc>
          <w:tcPr>
            <w:tcW w:w="2977" w:type="dxa"/>
            <w:gridSpan w:val="4"/>
          </w:tcPr>
          <w:p w14:paraId="1B4FF921" w14:textId="77777777" w:rsidR="001A21FD" w:rsidRDefault="001A21FD" w:rsidP="001A2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1FD" w:rsidRDefault="001A21FD" w:rsidP="001A21FD">
            <w:pPr>
              <w:pStyle w:val="CRCoverPage"/>
              <w:spacing w:after="0"/>
              <w:ind w:left="99"/>
              <w:rPr>
                <w:noProof/>
              </w:rPr>
            </w:pPr>
            <w:r>
              <w:rPr>
                <w:noProof/>
              </w:rPr>
              <w:t xml:space="preserve">TS/TR ... CR ... </w:t>
            </w:r>
          </w:p>
        </w:tc>
      </w:tr>
      <w:tr w:rsidR="001A21FD" w14:paraId="60DF82CC" w14:textId="77777777" w:rsidTr="008863B9">
        <w:tc>
          <w:tcPr>
            <w:tcW w:w="2694" w:type="dxa"/>
            <w:gridSpan w:val="2"/>
            <w:tcBorders>
              <w:left w:val="single" w:sz="4" w:space="0" w:color="auto"/>
            </w:tcBorders>
          </w:tcPr>
          <w:p w14:paraId="517696CD" w14:textId="77777777" w:rsidR="001A21FD" w:rsidRDefault="001A21FD" w:rsidP="001A21FD">
            <w:pPr>
              <w:pStyle w:val="CRCoverPage"/>
              <w:spacing w:after="0"/>
              <w:rPr>
                <w:b/>
                <w:i/>
                <w:noProof/>
              </w:rPr>
            </w:pPr>
          </w:p>
        </w:tc>
        <w:tc>
          <w:tcPr>
            <w:tcW w:w="6946" w:type="dxa"/>
            <w:gridSpan w:val="9"/>
            <w:tcBorders>
              <w:right w:val="single" w:sz="4" w:space="0" w:color="auto"/>
            </w:tcBorders>
          </w:tcPr>
          <w:p w14:paraId="4D84207F" w14:textId="77777777" w:rsidR="001A21FD" w:rsidRDefault="001A21FD" w:rsidP="001A21FD">
            <w:pPr>
              <w:pStyle w:val="CRCoverPage"/>
              <w:spacing w:after="0"/>
              <w:rPr>
                <w:noProof/>
              </w:rPr>
            </w:pPr>
          </w:p>
        </w:tc>
      </w:tr>
      <w:tr w:rsidR="001A21FD" w14:paraId="556B87B6" w14:textId="77777777" w:rsidTr="008863B9">
        <w:tc>
          <w:tcPr>
            <w:tcW w:w="2694" w:type="dxa"/>
            <w:gridSpan w:val="2"/>
            <w:tcBorders>
              <w:left w:val="single" w:sz="4" w:space="0" w:color="auto"/>
              <w:bottom w:val="single" w:sz="4" w:space="0" w:color="auto"/>
            </w:tcBorders>
          </w:tcPr>
          <w:p w14:paraId="79A9C411" w14:textId="77777777" w:rsidR="001A21FD" w:rsidRDefault="001A21FD" w:rsidP="001A2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1FD" w:rsidRDefault="001A21FD" w:rsidP="001A21FD">
            <w:pPr>
              <w:pStyle w:val="CRCoverPage"/>
              <w:spacing w:after="0"/>
              <w:ind w:left="100"/>
              <w:rPr>
                <w:noProof/>
              </w:rPr>
            </w:pPr>
          </w:p>
        </w:tc>
      </w:tr>
      <w:tr w:rsidR="001A21FD" w:rsidRPr="008863B9" w14:paraId="45BFE792" w14:textId="77777777" w:rsidTr="008863B9">
        <w:tc>
          <w:tcPr>
            <w:tcW w:w="2694" w:type="dxa"/>
            <w:gridSpan w:val="2"/>
            <w:tcBorders>
              <w:top w:val="single" w:sz="4" w:space="0" w:color="auto"/>
              <w:bottom w:val="single" w:sz="4" w:space="0" w:color="auto"/>
            </w:tcBorders>
          </w:tcPr>
          <w:p w14:paraId="194242DD" w14:textId="77777777" w:rsidR="001A21FD" w:rsidRPr="008863B9" w:rsidRDefault="001A21FD" w:rsidP="001A2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1FD" w:rsidRPr="008863B9" w:rsidRDefault="001A21FD" w:rsidP="001A21FD">
            <w:pPr>
              <w:pStyle w:val="CRCoverPage"/>
              <w:spacing w:after="0"/>
              <w:ind w:left="100"/>
              <w:rPr>
                <w:noProof/>
                <w:sz w:val="8"/>
                <w:szCs w:val="8"/>
              </w:rPr>
            </w:pPr>
          </w:p>
        </w:tc>
      </w:tr>
      <w:tr w:rsidR="001A21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1FD" w:rsidRDefault="001A21FD" w:rsidP="001A2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1FD" w:rsidRDefault="001A21FD" w:rsidP="001A21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A598CC9" w14:textId="77777777" w:rsidR="00073079" w:rsidRPr="004D3578" w:rsidRDefault="00073079" w:rsidP="00073079">
      <w:pPr>
        <w:pStyle w:val="Heading1"/>
      </w:pPr>
      <w:bookmarkStart w:id="22" w:name="_Toc97737175"/>
      <w:bookmarkStart w:id="23" w:name="_Toc106094065"/>
      <w:bookmarkStart w:id="24" w:name="_Toc114252840"/>
      <w:bookmarkStart w:id="25" w:name="_Toc123045968"/>
      <w:bookmarkStart w:id="26" w:name="_Toc124157509"/>
      <w:bookmarkStart w:id="27" w:name="_Toc124258902"/>
      <w:bookmarkStart w:id="28" w:name="_Toc124259046"/>
      <w:bookmarkStart w:id="29" w:name="_Toc130585803"/>
      <w:bookmarkStart w:id="30" w:name="_Toc130586814"/>
      <w:bookmarkStart w:id="31" w:name="_Toc137461980"/>
      <w:bookmarkStart w:id="32" w:name="_Toc138883789"/>
      <w:bookmarkStart w:id="33" w:name="_Toc138883933"/>
      <w:bookmarkStart w:id="34" w:name="_Toc1454268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3</w:t>
      </w:r>
      <w:r w:rsidRPr="004D3578">
        <w:tab/>
        <w:t>Definitions</w:t>
      </w:r>
      <w:r>
        <w:t xml:space="preserve"> of terms, symbols and abbreviations</w:t>
      </w:r>
      <w:bookmarkEnd w:id="22"/>
      <w:bookmarkEnd w:id="23"/>
      <w:bookmarkEnd w:id="24"/>
      <w:bookmarkEnd w:id="25"/>
      <w:bookmarkEnd w:id="26"/>
      <w:bookmarkEnd w:id="27"/>
      <w:bookmarkEnd w:id="28"/>
      <w:bookmarkEnd w:id="29"/>
      <w:bookmarkEnd w:id="30"/>
      <w:bookmarkEnd w:id="31"/>
      <w:bookmarkEnd w:id="32"/>
      <w:bookmarkEnd w:id="33"/>
      <w:bookmarkEnd w:id="34"/>
    </w:p>
    <w:p w14:paraId="787ABB74" w14:textId="77777777" w:rsidR="00073079" w:rsidRPr="004D3578" w:rsidRDefault="00073079" w:rsidP="00073079">
      <w:pPr>
        <w:pStyle w:val="Heading2"/>
        <w:rPr>
          <w:lang w:eastAsia="zh-CN"/>
        </w:rPr>
      </w:pPr>
      <w:bookmarkStart w:id="35" w:name="_Toc97737176"/>
      <w:bookmarkStart w:id="36" w:name="_Toc106094066"/>
      <w:bookmarkStart w:id="37" w:name="_Toc114252841"/>
      <w:bookmarkStart w:id="38" w:name="_Toc123045969"/>
      <w:bookmarkStart w:id="39" w:name="_Toc124157510"/>
      <w:bookmarkStart w:id="40" w:name="_Toc124258903"/>
      <w:bookmarkStart w:id="41" w:name="_Toc124259047"/>
      <w:bookmarkStart w:id="42" w:name="_Toc130585804"/>
      <w:bookmarkStart w:id="43" w:name="_Toc130586815"/>
      <w:bookmarkStart w:id="44" w:name="_Toc137461981"/>
      <w:bookmarkStart w:id="45" w:name="_Toc138883790"/>
      <w:bookmarkStart w:id="46" w:name="_Toc138883934"/>
      <w:bookmarkStart w:id="47" w:name="_Toc145426831"/>
      <w:r w:rsidRPr="004D3578">
        <w:t>3.1</w:t>
      </w:r>
      <w:r w:rsidRPr="004D3578">
        <w:tab/>
      </w:r>
      <w:r>
        <w:rPr>
          <w:rFonts w:hint="eastAsia"/>
          <w:lang w:eastAsia="zh-CN"/>
        </w:rPr>
        <w:t>Terms</w:t>
      </w:r>
      <w:bookmarkEnd w:id="35"/>
      <w:bookmarkEnd w:id="36"/>
      <w:bookmarkEnd w:id="37"/>
      <w:bookmarkEnd w:id="38"/>
      <w:bookmarkEnd w:id="39"/>
      <w:bookmarkEnd w:id="40"/>
      <w:bookmarkEnd w:id="41"/>
      <w:bookmarkEnd w:id="42"/>
      <w:bookmarkEnd w:id="43"/>
      <w:bookmarkEnd w:id="44"/>
      <w:bookmarkEnd w:id="45"/>
      <w:bookmarkEnd w:id="46"/>
      <w:bookmarkEnd w:id="47"/>
    </w:p>
    <w:p w14:paraId="17765970" w14:textId="77777777" w:rsidR="00073079" w:rsidRPr="004D3578" w:rsidRDefault="00073079" w:rsidP="0007307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251E0C0" w14:textId="77777777" w:rsidR="00073079" w:rsidRPr="00F95B02" w:rsidRDefault="00073079" w:rsidP="00073079">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0A27EF09" w14:textId="77777777" w:rsidR="00073079" w:rsidRPr="00F95B02" w:rsidRDefault="00073079" w:rsidP="00073079">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909D21C" w14:textId="77777777" w:rsidR="00073079" w:rsidRPr="00F95B02" w:rsidRDefault="00073079" w:rsidP="00073079">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48CE4B98" w14:textId="77777777" w:rsidR="00073079" w:rsidRPr="00F95B02" w:rsidRDefault="00073079" w:rsidP="00073079">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2D36F4BD" w14:textId="77777777" w:rsidR="00073079" w:rsidRPr="00F95B02" w:rsidRDefault="00073079" w:rsidP="00073079">
      <w:pPr>
        <w:rPr>
          <w:lang w:eastAsia="zh-CN"/>
        </w:rPr>
      </w:pPr>
      <w:r>
        <w:rPr>
          <w:b/>
        </w:rPr>
        <w:t>B</w:t>
      </w:r>
      <w:r w:rsidRPr="00F95B02">
        <w:rPr>
          <w:b/>
        </w:rPr>
        <w:t>eam peak direction:</w:t>
      </w:r>
      <w:r w:rsidRPr="00F95B02">
        <w:t xml:space="preserve"> direction where the maximum EIRP is found</w:t>
      </w:r>
    </w:p>
    <w:p w14:paraId="3057CD6E" w14:textId="77777777" w:rsidR="00073079" w:rsidRPr="007911AE" w:rsidRDefault="00073079" w:rsidP="00073079">
      <w:bookmarkStart w:id="48" w:name="_Hlk490252228"/>
      <w:bookmarkStart w:id="49"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50" w:name="_Hlk500327898"/>
    </w:p>
    <w:p w14:paraId="3370B57A" w14:textId="77777777" w:rsidR="00073079" w:rsidRDefault="00073079" w:rsidP="00073079">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50"/>
    </w:p>
    <w:p w14:paraId="05EECBDC" w14:textId="77777777" w:rsidR="00073079" w:rsidRPr="00F95B02" w:rsidRDefault="00073079" w:rsidP="00073079">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bookmarkEnd w:id="48"/>
    <w:bookmarkEnd w:id="49"/>
    <w:p w14:paraId="350F75CA" w14:textId="77777777" w:rsidR="00073079" w:rsidRPr="00A778BD" w:rsidRDefault="00073079" w:rsidP="00073079">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D268912" w14:textId="77777777" w:rsidR="00073079" w:rsidRPr="00A778BD" w:rsidRDefault="00073079" w:rsidP="00073079">
      <w:pPr>
        <w:rPr>
          <w:rFonts w:eastAsia="SimSun" w:cs="v5.0.0"/>
          <w:b/>
          <w:bCs/>
        </w:rPr>
      </w:pPr>
      <w:r w:rsidRPr="009528E6">
        <w:rPr>
          <w:rFonts w:eastAsia="SimSun"/>
          <w: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3A654457" w14:textId="77777777" w:rsidR="00073079" w:rsidRPr="009528E6" w:rsidRDefault="00073079" w:rsidP="00073079">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59FB9E69" w14:textId="77777777" w:rsidR="00073079" w:rsidRPr="00A778BD" w:rsidRDefault="00073079" w:rsidP="00073079">
      <w:pPr>
        <w:rPr>
          <w:lang w:eastAsia="zh-CN"/>
        </w:rPr>
      </w:pPr>
      <w:r w:rsidRPr="005E0BA2">
        <w:rPr>
          <w:rFonts w:cs="v5.0.0"/>
          <w:b/>
          <w:bCs/>
        </w:rPr>
        <w:t xml:space="preserve">Maximum passband output power: </w:t>
      </w:r>
      <w:r w:rsidRPr="005E0BA2">
        <w:rPr>
          <w:lang w:eastAsia="zh-CN"/>
        </w:rPr>
        <w:t xml:space="preserve">mean power level measured per </w:t>
      </w:r>
      <w:r w:rsidRPr="005E0BA2">
        <w:rPr>
          <w:i/>
          <w:lang w:eastAsia="zh-CN"/>
        </w:rPr>
        <w:t>passband</w:t>
      </w:r>
      <w:r w:rsidRPr="005E0BA2">
        <w:rPr>
          <w:lang w:eastAsia="zh-CN"/>
        </w:rPr>
        <w:t xml:space="preserve"> at the </w:t>
      </w:r>
      <w:r w:rsidRPr="005E0BA2">
        <w:rPr>
          <w:i/>
          <w:lang w:eastAsia="zh-CN"/>
        </w:rPr>
        <w:t>antenna connector</w:t>
      </w:r>
      <w:r w:rsidRPr="005E0BA2">
        <w:rPr>
          <w:lang w:eastAsia="zh-CN"/>
        </w:rPr>
        <w:t xml:space="preserve">, during the </w:t>
      </w:r>
      <w:r w:rsidRPr="00F70818">
        <w:rPr>
          <w:i/>
          <w:lang w:eastAsia="zh-CN"/>
        </w:rPr>
        <w:t>transmitter ON state</w:t>
      </w:r>
      <w:r w:rsidRPr="005E0BA2">
        <w:rPr>
          <w:lang w:eastAsia="zh-CN"/>
        </w:rPr>
        <w:t xml:space="preserve"> in a specified reference condition</w:t>
      </w:r>
    </w:p>
    <w:p w14:paraId="24F91610" w14:textId="77777777" w:rsidR="00073079" w:rsidRDefault="00073079" w:rsidP="00073079">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(P</w:t>
      </w:r>
      <w:r w:rsidRPr="00A778BD">
        <w:rPr>
          <w:vertAlign w:val="subscript"/>
        </w:rPr>
        <w:t>rated,p,,TRP</w:t>
      </w:r>
      <w:r w:rsidRPr="00A778BD">
        <w:t>)</w:t>
      </w:r>
    </w:p>
    <w:p w14:paraId="02D01738" w14:textId="77777777" w:rsidR="00073079" w:rsidRPr="00A778BD" w:rsidRDefault="00073079" w:rsidP="00073079">
      <w:r w:rsidRPr="00A778BD">
        <w:rPr>
          <w:b/>
        </w:rPr>
        <w:t>Measurement bandwidth</w:t>
      </w:r>
      <w:r w:rsidRPr="00A778BD">
        <w:t>: RF bandwidth in which an emission level is specified</w:t>
      </w:r>
    </w:p>
    <w:p w14:paraId="041763B0" w14:textId="77777777" w:rsidR="00073079" w:rsidRPr="009528E6" w:rsidRDefault="00073079" w:rsidP="00073079">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10580E17" w14:textId="77777777" w:rsidR="00073079" w:rsidRPr="00A778BD" w:rsidRDefault="00073079" w:rsidP="00073079">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1D2146D7" w14:textId="77777777" w:rsidR="00073079" w:rsidRDefault="00073079" w:rsidP="00073079">
      <w:pPr>
        <w:rPr>
          <w:rFonts w:cs="v5.0.0"/>
        </w:rPr>
      </w:pPr>
      <w:r>
        <w:rPr>
          <w:b/>
          <w:bCs/>
        </w:rPr>
        <w:t>Nominal channel bandwidth</w:t>
      </w:r>
      <w:r w:rsidRPr="00A778BD">
        <w:rPr>
          <w:b/>
          <w:bCs/>
        </w:rPr>
        <w:t>:</w:t>
      </w:r>
      <w:r>
        <w:rPr>
          <w:bCs/>
        </w:rPr>
        <w:t xml:space="preserve"> Bandwidth calculated as </w:t>
      </w:r>
      <w:r w:rsidRPr="00F423B0">
        <w:rPr>
          <w:rFonts w:cs="v5.0.0"/>
        </w:rPr>
        <w:t xml:space="preserve">min(100MHz, </w:t>
      </w:r>
      <w:r w:rsidRPr="00A12A77">
        <w:rPr>
          <w:rFonts w:cs="v5.0.0"/>
        </w:rPr>
        <w:t>BW</w:t>
      </w:r>
      <w:r w:rsidRPr="00A12A77">
        <w:rPr>
          <w:rFonts w:cs="v5.0.0"/>
          <w:vertAlign w:val="subscript"/>
        </w:rPr>
        <w:t>passband</w:t>
      </w:r>
      <w:r>
        <w:rPr>
          <w:rFonts w:cs="v5.0.0"/>
        </w:rPr>
        <w:t xml:space="preserve">) in FR1 or </w:t>
      </w:r>
      <w:r w:rsidRPr="00F423B0">
        <w:rPr>
          <w:rFonts w:cs="v5.0.0"/>
        </w:rPr>
        <w:t>min(</w:t>
      </w:r>
      <w:r>
        <w:rPr>
          <w:rFonts w:cs="v5.0.0"/>
        </w:rPr>
        <w:t>4</w:t>
      </w:r>
      <w:r w:rsidRPr="00F423B0">
        <w:rPr>
          <w:rFonts w:cs="v5.0.0"/>
        </w:rPr>
        <w:t xml:space="preserve">00MHz, </w:t>
      </w:r>
      <w:r w:rsidRPr="00A12A77">
        <w:rPr>
          <w:rFonts w:cs="v5.0.0"/>
        </w:rPr>
        <w:t>BW</w:t>
      </w:r>
      <w:r w:rsidRPr="00A12A77">
        <w:rPr>
          <w:rFonts w:cs="v5.0.0"/>
          <w:vertAlign w:val="subscript"/>
        </w:rPr>
        <w:t>passband</w:t>
      </w:r>
      <w:r w:rsidRPr="00F423B0">
        <w:rPr>
          <w:rFonts w:cs="v5.0.0"/>
        </w:rPr>
        <w:t>)</w:t>
      </w:r>
      <w:r>
        <w:rPr>
          <w:rFonts w:cs="v5.0.0"/>
        </w:rPr>
        <w:t xml:space="preserve"> in FR2</w:t>
      </w:r>
      <w:r w:rsidRPr="00F423B0">
        <w:rPr>
          <w:rFonts w:cs="v5.0.0"/>
        </w:rPr>
        <w:t>.</w:t>
      </w:r>
      <w:r w:rsidRPr="0045464A">
        <w:rPr>
          <w:rFonts w:cs="v5.0.0"/>
        </w:rPr>
        <w:t xml:space="preserve"> </w:t>
      </w:r>
      <w:r w:rsidRPr="006E4313">
        <w:rPr>
          <w:rFonts w:cs="v5.0.0"/>
        </w:rPr>
        <w:t>If this bandwidth is not defined for BS channel bandwidth for the operating band,</w:t>
      </w:r>
      <w:r w:rsidRPr="00A12A77">
        <w:rPr>
          <w:rFonts w:cs="v5.0.0"/>
          <w:i/>
        </w:rPr>
        <w:t xml:space="preserve"> nominal channel bandwidth</w:t>
      </w:r>
      <w:r w:rsidRPr="006E4313">
        <w:rPr>
          <w:rFonts w:cs="v5.0.0"/>
        </w:rPr>
        <w:t xml:space="preserve"> </w:t>
      </w:r>
      <w:r>
        <w:rPr>
          <w:rFonts w:cs="v5.0.0"/>
        </w:rPr>
        <w:t>shall be</w:t>
      </w:r>
      <w:r w:rsidRPr="006E4313">
        <w:rPr>
          <w:rFonts w:cs="v5.0.0"/>
        </w:rPr>
        <w:t xml:space="preserve"> defined as the widest </w:t>
      </w:r>
      <w:r>
        <w:rPr>
          <w:rFonts w:cs="v5.0.0"/>
        </w:rPr>
        <w:t xml:space="preserve">BS </w:t>
      </w:r>
      <w:r w:rsidRPr="006E4313">
        <w:rPr>
          <w:rFonts w:cs="v5.0.0"/>
        </w:rPr>
        <w:t>channel bandwidth for the operating band which is narrower than BW</w:t>
      </w:r>
      <w:r w:rsidRPr="00013ECC">
        <w:rPr>
          <w:rFonts w:cs="v5.0.0"/>
          <w:vertAlign w:val="subscript"/>
        </w:rPr>
        <w:t>passband</w:t>
      </w:r>
      <w:r w:rsidRPr="00F423B0">
        <w:rPr>
          <w:rFonts w:cs="v5.0.0"/>
        </w:rPr>
        <w:t>.</w:t>
      </w:r>
    </w:p>
    <w:p w14:paraId="20A75D11" w14:textId="77777777" w:rsidR="00073079" w:rsidRPr="009528E6" w:rsidRDefault="00073079" w:rsidP="00073079">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4FAA24C9" w14:textId="77777777" w:rsidR="00073079" w:rsidRPr="00A778BD" w:rsidRDefault="00073079" w:rsidP="00073079">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4D521FC7" w14:textId="77777777" w:rsidR="00073079" w:rsidRPr="00A778BD" w:rsidRDefault="00073079" w:rsidP="00073079">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6299F4E6" w14:textId="77777777" w:rsidR="00073079" w:rsidRDefault="00073079" w:rsidP="00073079">
      <w:pPr>
        <w:rPr>
          <w:rFonts w:eastAsia="SimSun"/>
          <w:i/>
        </w:rPr>
      </w:pPr>
      <w:r w:rsidRPr="00A778BD">
        <w:rPr>
          <w:rFonts w:eastAsia="SimSun"/>
          <w:b/>
        </w:rPr>
        <w:lastRenderedPageBreak/>
        <w:t xml:space="preserve">OTA peak directions set: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47551311" w14:textId="77777777" w:rsidR="00073079" w:rsidRPr="00A778BD" w:rsidRDefault="00073079" w:rsidP="00073079">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25C94227" w14:textId="77777777" w:rsidR="00073079" w:rsidRPr="009528E6" w:rsidRDefault="00073079" w:rsidP="00073079">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34FB96E1" w14:textId="77777777" w:rsidR="00073079" w:rsidRPr="00A778BD" w:rsidRDefault="00073079" w:rsidP="00073079">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2D7FEDF" w14:textId="0A6498F7" w:rsidR="00073079" w:rsidRPr="00A778BD" w:rsidRDefault="00073079" w:rsidP="00073079">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 xml:space="preserve">transmitter ON </w:t>
      </w:r>
      <w:ins w:id="51" w:author="Tetsu Ikeda" w:date="2023-11-17T11:32:00Z">
        <w:r w:rsidRPr="00DE622B">
          <w:rPr>
            <w:i/>
            <w:lang w:eastAsia="ja-JP"/>
          </w:rPr>
          <w:t>state</w:t>
        </w:r>
      </w:ins>
      <w:del w:id="52" w:author="Tetsu Ikeda" w:date="2023-11-17T11:32:00Z">
        <w:r w:rsidRPr="00A778BD" w:rsidDel="00073079">
          <w:rPr>
            <w:i/>
            <w:lang w:eastAsia="ja-JP"/>
          </w:rPr>
          <w:delText>period</w:delText>
        </w:r>
      </w:del>
    </w:p>
    <w:p w14:paraId="23596F47" w14:textId="5BB055C2" w:rsidR="00073079" w:rsidRPr="009528E6" w:rsidRDefault="00073079" w:rsidP="00073079">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MS Mincho"/>
        </w:rPr>
        <w:t xml:space="preserve">, during the </w:t>
      </w:r>
      <w:r w:rsidRPr="00A778BD">
        <w:rPr>
          <w:rFonts w:eastAsia="MS Mincho"/>
          <w:i/>
        </w:rPr>
        <w:t xml:space="preserve">transmitter ON </w:t>
      </w:r>
      <w:ins w:id="53" w:author="Tetsu Ikeda" w:date="2023-11-17T11:33:00Z">
        <w:r w:rsidRPr="00DE622B">
          <w:rPr>
            <w:i/>
            <w:lang w:eastAsia="ja-JP"/>
          </w:rPr>
          <w:t>state</w:t>
        </w:r>
      </w:ins>
      <w:del w:id="54" w:author="Tetsu Ikeda" w:date="2023-11-17T11:33:00Z">
        <w:r w:rsidRPr="00A778BD" w:rsidDel="00073079">
          <w:rPr>
            <w:rFonts w:eastAsia="MS Mincho"/>
            <w:i/>
          </w:rPr>
          <w:delText>period</w:delText>
        </w:r>
      </w:del>
      <w:r w:rsidRPr="00A778BD">
        <w:rPr>
          <w:rFonts w:eastAsia="MS Mincho"/>
        </w:rPr>
        <w:t xml:space="preserve"> in a specified reference condition</w:t>
      </w:r>
    </w:p>
    <w:p w14:paraId="390ECE76" w14:textId="77777777" w:rsidR="00073079" w:rsidRPr="00A778BD" w:rsidRDefault="00073079" w:rsidP="00073079">
      <w:pPr>
        <w:rPr>
          <w:rFonts w:eastAsia="MS Mincho"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MS Mincho" w:cs="v5.0.0"/>
          <w:snapToGrid w:val="0"/>
        </w:rPr>
        <w:t xml:space="preserve"> during the </w:t>
      </w:r>
      <w:r w:rsidRPr="00A778BD">
        <w:rPr>
          <w:rFonts w:eastAsia="MS Mincho" w:cs="v5.0.0"/>
          <w:i/>
          <w:snapToGrid w:val="0"/>
        </w:rPr>
        <w:t>transmitter ON state</w:t>
      </w:r>
    </w:p>
    <w:p w14:paraId="08134C47" w14:textId="77777777" w:rsidR="00073079" w:rsidRPr="00A778BD" w:rsidRDefault="00073079" w:rsidP="00073079">
      <w:pPr>
        <w:rPr>
          <w:rFonts w:eastAsia="MS Mincho"/>
        </w:rPr>
      </w:pPr>
      <w:r w:rsidRPr="00A778BD">
        <w:rPr>
          <w:rFonts w:eastAsia="MS Mincho"/>
          <w:b/>
        </w:rPr>
        <w:t>Rated total output power</w:t>
      </w:r>
      <w:r w:rsidRPr="00A778BD">
        <w:rPr>
          <w:rFonts w:eastAsia="MS Mincho"/>
        </w:rPr>
        <w:t>: mean power level associated with a particular</w:t>
      </w:r>
      <w:r w:rsidRPr="00A778BD">
        <w:rPr>
          <w:rFonts w:eastAsia="MS Mincho"/>
          <w:i/>
        </w:rPr>
        <w:t xml:space="preserve"> operating band</w:t>
      </w:r>
      <w:r w:rsidRPr="00A778BD">
        <w:rPr>
          <w:rFonts w:eastAsia="MS Mincho"/>
        </w:rPr>
        <w:t xml:space="preserve"> the manufacturer has declared to be available at the </w:t>
      </w:r>
      <w:r w:rsidRPr="00A778BD">
        <w:rPr>
          <w:rFonts w:eastAsia="MS Mincho"/>
          <w:i/>
        </w:rPr>
        <w:t>antenna connector</w:t>
      </w:r>
      <w:r w:rsidRPr="00A778BD">
        <w:rPr>
          <w:rFonts w:eastAsia="MS Mincho"/>
        </w:rPr>
        <w:t xml:space="preserve">, during the </w:t>
      </w:r>
      <w:r w:rsidRPr="00A778BD">
        <w:rPr>
          <w:rFonts w:eastAsia="MS Mincho"/>
          <w:i/>
        </w:rPr>
        <w:t>transmitter ON state</w:t>
      </w:r>
      <w:r w:rsidRPr="00A778BD">
        <w:rPr>
          <w:rFonts w:eastAsia="MS Mincho"/>
        </w:rPr>
        <w:t xml:space="preserve"> in a specified reference condition</w:t>
      </w:r>
    </w:p>
    <w:p w14:paraId="6761F73D" w14:textId="77777777" w:rsidR="00073079" w:rsidRDefault="00073079" w:rsidP="00073079">
      <w:pPr>
        <w:rPr>
          <w:rFonts w:eastAsia="MS Mincho"/>
        </w:rPr>
      </w:pPr>
      <w:r w:rsidRPr="00A778BD">
        <w:rPr>
          <w:rFonts w:eastAsia="MS Mincho"/>
          <w:b/>
          <w:lang w:eastAsia="zh-CN"/>
        </w:rPr>
        <w:t>Rated total TRP output power</w:t>
      </w:r>
      <w:r w:rsidRPr="00A778BD">
        <w:rPr>
          <w:rFonts w:eastAsia="MS Mincho" w:cs="v5.0.0"/>
          <w:snapToGrid w:val="0"/>
        </w:rPr>
        <w:t xml:space="preserve">: mean power level </w:t>
      </w:r>
      <w:r w:rsidRPr="00A778BD">
        <w:rPr>
          <w:rFonts w:eastAsia="MS Mincho"/>
        </w:rPr>
        <w:t>associated with a particular</w:t>
      </w:r>
      <w:r w:rsidRPr="00A778BD">
        <w:rPr>
          <w:rFonts w:eastAsia="MS Mincho"/>
          <w:i/>
        </w:rPr>
        <w:t xml:space="preserve"> operating band</w:t>
      </w:r>
      <w:r w:rsidRPr="00A778BD">
        <w:rPr>
          <w:rFonts w:eastAsia="MS Mincho" w:cs="v5.0.0"/>
          <w:snapToGrid w:val="0"/>
        </w:rPr>
        <w:t xml:space="preserve">, that the manufacturer has declared to be available at the RIB during the </w:t>
      </w:r>
      <w:r w:rsidRPr="00A778BD">
        <w:rPr>
          <w:rFonts w:eastAsia="MS Mincho" w:cs="v5.0.0"/>
          <w:i/>
          <w:snapToGrid w:val="0"/>
        </w:rPr>
        <w:t>transmitter ON state</w:t>
      </w:r>
      <w:r w:rsidRPr="00A778BD">
        <w:rPr>
          <w:rFonts w:eastAsia="MS Mincho"/>
        </w:rPr>
        <w:t xml:space="preserve"> in a specified reference condition</w:t>
      </w:r>
    </w:p>
    <w:p w14:paraId="3456C8E3" w14:textId="77777777" w:rsidR="00073079" w:rsidRPr="00A778BD" w:rsidRDefault="00073079" w:rsidP="00073079">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00656B42" w14:textId="77777777" w:rsidR="00073079" w:rsidRPr="00A778BD" w:rsidRDefault="00073079" w:rsidP="00073079">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4DD07EB2" w14:textId="77777777" w:rsidR="00073079" w:rsidRPr="00A778BD" w:rsidRDefault="00073079" w:rsidP="00073079">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52994396" w14:textId="77777777" w:rsidR="00073079" w:rsidRPr="00A778BD" w:rsidRDefault="00073079" w:rsidP="00073079">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5CC2C04F" w14:textId="77777777" w:rsidR="00073079" w:rsidRPr="009528E6" w:rsidRDefault="00073079" w:rsidP="00073079">
      <w:pPr>
        <w:rPr>
          <w:lang w:val="en-US"/>
        </w:rPr>
      </w:pPr>
      <w:r w:rsidRPr="00A778BD">
        <w:rPr>
          <w:b/>
          <w:bCs/>
        </w:rPr>
        <w:t>single-band connector:</w:t>
      </w:r>
      <w:r w:rsidRPr="00A778BD">
        <w:t xml:space="preserve"> </w:t>
      </w:r>
      <w:r w:rsidRPr="00A778BD">
        <w:rPr>
          <w:i/>
        </w:rPr>
        <w:t>Repeater type 1-C</w:t>
      </w:r>
      <w:r w:rsidRPr="00A778BD">
        <w:t xml:space="preserve"> </w:t>
      </w:r>
      <w:r w:rsidRPr="00A778BD">
        <w:rPr>
          <w:i/>
        </w:rPr>
        <w:t>antenna connector</w:t>
      </w:r>
      <w:r w:rsidRPr="00A778BD">
        <w:t xml:space="preserve"> supporting operation either in a single </w:t>
      </w:r>
      <w:r w:rsidRPr="00A778BD">
        <w:rPr>
          <w:i/>
          <w:iCs/>
        </w:rPr>
        <w:t>operating band</w:t>
      </w:r>
      <w:r w:rsidRPr="00A778BD">
        <w:t xml:space="preserve"> only, or in multiple </w:t>
      </w:r>
      <w:r w:rsidRPr="00A778BD">
        <w:rPr>
          <w:i/>
          <w:iCs/>
        </w:rPr>
        <w:t>operating bands</w:t>
      </w:r>
      <w:r w:rsidRPr="00A778BD">
        <w:t xml:space="preserve"> but </w:t>
      </w:r>
      <w:r w:rsidRPr="00A778BD">
        <w:rPr>
          <w:lang w:val="en-US"/>
        </w:rPr>
        <w:t xml:space="preserve">does not meet the conditions for a </w:t>
      </w:r>
      <w:r w:rsidRPr="00A778BD">
        <w:rPr>
          <w:i/>
          <w:lang w:val="en-US"/>
        </w:rPr>
        <w:t>multi-band connector</w:t>
      </w:r>
      <w:r w:rsidRPr="00A778BD">
        <w:rPr>
          <w:lang w:val="en-US"/>
        </w:rPr>
        <w:t>.</w:t>
      </w:r>
    </w:p>
    <w:p w14:paraId="36588957" w14:textId="77777777" w:rsidR="00073079" w:rsidRPr="00A778BD" w:rsidRDefault="00073079" w:rsidP="00073079">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7D99A4FF" w14:textId="77777777" w:rsidR="00073079" w:rsidRPr="009528E6" w:rsidRDefault="00073079" w:rsidP="00073079">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0A5BB50A" w14:textId="77777777" w:rsidR="00073079" w:rsidRPr="00A778BD" w:rsidRDefault="00073079" w:rsidP="00073079">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7B3CF168" w14:textId="77777777" w:rsidR="00073079" w:rsidRPr="00A778BD" w:rsidRDefault="00073079" w:rsidP="00073079">
      <w:pPr>
        <w:rPr>
          <w:rFonts w:cs="v5.0.0"/>
          <w:bCs/>
        </w:rPr>
      </w:pPr>
      <w:r w:rsidRPr="00A778BD">
        <w:rPr>
          <w:rFonts w:cs="v5.0.0"/>
          <w:b/>
          <w:bCs/>
        </w:rPr>
        <w:t>Total radiated power:</w:t>
      </w:r>
      <w:r w:rsidRPr="00A778BD">
        <w:rPr>
          <w:rFonts w:cs="v5.0.0"/>
          <w:bCs/>
        </w:rPr>
        <w:t xml:space="preserve"> is the total power radiated by the antenna</w:t>
      </w:r>
    </w:p>
    <w:p w14:paraId="6C062C7F" w14:textId="77777777" w:rsidR="00073079" w:rsidRPr="00A778BD" w:rsidRDefault="00073079" w:rsidP="00073079">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43E5FEF2" w14:textId="77777777" w:rsidR="00073079" w:rsidRDefault="00073079" w:rsidP="00073079">
      <w:pPr>
        <w:rPr>
          <w:lang w:val="en-US" w:eastAsia="ja-JP"/>
        </w:rPr>
      </w:pPr>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Pr>
          <w:lang w:val="en-US" w:eastAsia="ja-JP"/>
        </w:rPr>
        <w:t>.</w:t>
      </w:r>
    </w:p>
    <w:p w14:paraId="697258A9" w14:textId="77777777" w:rsidR="00073079" w:rsidRDefault="00073079" w:rsidP="00073079">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153348E3" w14:textId="04665361" w:rsidR="00181223" w:rsidRPr="00F95B02" w:rsidRDefault="00AB575D" w:rsidP="00181223">
      <w:pPr>
        <w:rPr>
          <w:ins w:id="55" w:author="Tetsu Ikeda" w:date="2023-11-16T06:19:00Z"/>
          <w:rFonts w:cs="v5.0.0"/>
          <w:bCs/>
          <w:lang w:eastAsia="ko-KR"/>
        </w:rPr>
      </w:pPr>
      <w:ins w:id="56" w:author="Tetsu Ikeda" w:date="2023-11-16T06:39:00Z">
        <w:r>
          <w:rPr>
            <w:b/>
            <w:bCs/>
          </w:rPr>
          <w:t>T</w:t>
        </w:r>
      </w:ins>
      <w:ins w:id="57" w:author="Tetsu Ikeda" w:date="2023-11-16T06:19:00Z">
        <w:r w:rsidR="00181223" w:rsidRPr="00F95B02">
          <w:rPr>
            <w:b/>
            <w:bCs/>
          </w:rPr>
          <w:t xml:space="preserve">ransmitter transient </w:t>
        </w:r>
      </w:ins>
      <w:ins w:id="58" w:author="Tetsu Ikeda" w:date="2023-11-16T08:54:00Z">
        <w:r w:rsidR="00277656">
          <w:rPr>
            <w:b/>
            <w:bCs/>
          </w:rPr>
          <w:t>period</w:t>
        </w:r>
      </w:ins>
      <w:ins w:id="59" w:author="Tetsu Ikeda" w:date="2023-11-16T06:19:00Z">
        <w:r w:rsidR="00181223" w:rsidRPr="00F95B02">
          <w:rPr>
            <w:b/>
            <w:bCs/>
          </w:rPr>
          <w:t>:</w:t>
        </w:r>
        <w:r w:rsidR="00181223" w:rsidRPr="00F95B02">
          <w:t xml:space="preserve"> </w:t>
        </w:r>
        <w:r w:rsidR="00181223">
          <w:t>T</w:t>
        </w:r>
        <w:r w:rsidR="00181223" w:rsidRPr="00F95B02">
          <w:t xml:space="preserve">ime period during which the </w:t>
        </w:r>
      </w:ins>
      <w:ins w:id="60" w:author="Tetsu Ikeda" w:date="2023-11-16T06:20:00Z">
        <w:r w:rsidR="00181223">
          <w:t>repeater</w:t>
        </w:r>
      </w:ins>
      <w:ins w:id="61" w:author="Tetsu Ikeda" w:date="2023-11-16T06:19:00Z">
        <w:r w:rsidR="00181223" w:rsidRPr="00F95B02">
          <w:t xml:space="preserve"> is changing from the OFF </w:t>
        </w:r>
      </w:ins>
      <w:ins w:id="62" w:author="Tetsu Ikeda" w:date="2023-11-16T06:20:00Z">
        <w:r w:rsidR="00181223">
          <w:t>state</w:t>
        </w:r>
      </w:ins>
      <w:ins w:id="63" w:author="Tetsu Ikeda" w:date="2023-11-16T06:19:00Z">
        <w:r w:rsidR="00181223" w:rsidRPr="00F95B02">
          <w:t xml:space="preserve"> to the ON </w:t>
        </w:r>
      </w:ins>
      <w:ins w:id="64" w:author="Tetsu Ikeda" w:date="2023-11-16T06:20:00Z">
        <w:r w:rsidR="00181223">
          <w:t>state</w:t>
        </w:r>
      </w:ins>
      <w:ins w:id="65" w:author="Tetsu Ikeda" w:date="2023-11-16T06:19:00Z">
        <w:r w:rsidR="00181223" w:rsidRPr="00F95B02">
          <w:t xml:space="preserve"> or vice versa</w:t>
        </w:r>
      </w:ins>
      <w:ins w:id="66" w:author="Tetsu Ikeda" w:date="2023-11-16T06:40:00Z">
        <w:r>
          <w:t>.</w:t>
        </w:r>
      </w:ins>
    </w:p>
    <w:p w14:paraId="01797BF9" w14:textId="77777777" w:rsidR="00B321A3" w:rsidRPr="00181223" w:rsidRDefault="00B321A3" w:rsidP="00427BEA"/>
    <w:p w14:paraId="7BAF1D80" w14:textId="1FDA2B49" w:rsidR="0002771D" w:rsidRDefault="0002771D" w:rsidP="0002771D">
      <w:pPr>
        <w:rPr>
          <w:b/>
          <w:color w:val="FF0000"/>
          <w:sz w:val="28"/>
          <w:szCs w:val="28"/>
        </w:rPr>
      </w:pPr>
      <w:bookmarkStart w:id="67" w:name="_Hlk149929228"/>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96CDD07" w14:textId="77777777" w:rsidR="00A25536" w:rsidRDefault="00A25536" w:rsidP="00A25536">
      <w:pPr>
        <w:pStyle w:val="Heading2"/>
        <w:rPr>
          <w:lang w:eastAsia="zh-CN"/>
        </w:rPr>
      </w:pPr>
      <w:bookmarkStart w:id="68" w:name="_Toc106094142"/>
      <w:bookmarkStart w:id="69" w:name="_Toc114252918"/>
      <w:bookmarkStart w:id="70" w:name="_Toc123046046"/>
      <w:bookmarkStart w:id="71" w:name="_Toc124157587"/>
      <w:bookmarkStart w:id="72" w:name="_Toc124258980"/>
      <w:bookmarkStart w:id="73" w:name="_Toc124259124"/>
      <w:bookmarkStart w:id="74" w:name="_Toc130585881"/>
      <w:bookmarkStart w:id="75" w:name="_Toc130586892"/>
      <w:bookmarkStart w:id="76" w:name="_Toc137462058"/>
      <w:bookmarkStart w:id="77" w:name="_Toc138883867"/>
      <w:bookmarkStart w:id="78" w:name="_Toc138884011"/>
      <w:bookmarkStart w:id="79" w:name="_Toc145426908"/>
      <w:bookmarkEnd w:id="67"/>
      <w:r w:rsidRPr="007E346D">
        <w:lastRenderedPageBreak/>
        <w:t>6.</w:t>
      </w:r>
      <w:r>
        <w:rPr>
          <w:rFonts w:hint="eastAsia"/>
          <w:lang w:eastAsia="zh-CN"/>
        </w:rPr>
        <w:t>8</w:t>
      </w:r>
      <w:r w:rsidRPr="007E346D">
        <w:tab/>
      </w:r>
      <w:r>
        <w:rPr>
          <w:rFonts w:hint="eastAsia"/>
          <w:lang w:eastAsia="zh-CN"/>
        </w:rPr>
        <w:t>Output intermodulation</w:t>
      </w:r>
      <w:bookmarkEnd w:id="68"/>
      <w:bookmarkEnd w:id="69"/>
      <w:bookmarkEnd w:id="70"/>
      <w:bookmarkEnd w:id="71"/>
      <w:bookmarkEnd w:id="72"/>
      <w:bookmarkEnd w:id="73"/>
      <w:bookmarkEnd w:id="74"/>
      <w:bookmarkEnd w:id="75"/>
      <w:bookmarkEnd w:id="76"/>
      <w:bookmarkEnd w:id="77"/>
      <w:bookmarkEnd w:id="78"/>
      <w:bookmarkEnd w:id="79"/>
    </w:p>
    <w:p w14:paraId="40683A3F" w14:textId="77777777" w:rsidR="00A25536" w:rsidRDefault="00A25536" w:rsidP="00A25536">
      <w:pPr>
        <w:keepNext/>
        <w:keepLines/>
        <w:ind w:left="1134" w:hanging="1134"/>
        <w:outlineLvl w:val="2"/>
        <w:rPr>
          <w:rFonts w:ascii="Arial" w:eastAsia="SimSun" w:hAnsi="Arial"/>
          <w:sz w:val="28"/>
          <w:lang w:eastAsia="zh-CN"/>
        </w:rPr>
      </w:pPr>
      <w:bookmarkStart w:id="80" w:name="_Toc44712185"/>
      <w:bookmarkStart w:id="81" w:name="_Toc37260195"/>
      <w:bookmarkStart w:id="82" w:name="_Toc21127517"/>
      <w:bookmarkStart w:id="83" w:name="_Toc53178671"/>
      <w:bookmarkStart w:id="84" w:name="_Toc29811726"/>
      <w:bookmarkStart w:id="85" w:name="_Toc37267583"/>
      <w:bookmarkStart w:id="86" w:name="_Toc45893498"/>
      <w:bookmarkStart w:id="87" w:name="_Toc53178220"/>
      <w:bookmarkStart w:id="88"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80"/>
      <w:bookmarkEnd w:id="81"/>
      <w:bookmarkEnd w:id="82"/>
      <w:bookmarkEnd w:id="83"/>
      <w:bookmarkEnd w:id="84"/>
      <w:bookmarkEnd w:id="85"/>
      <w:bookmarkEnd w:id="86"/>
      <w:bookmarkEnd w:id="87"/>
      <w:bookmarkEnd w:id="88"/>
    </w:p>
    <w:p w14:paraId="798F6185" w14:textId="10A3C9D5" w:rsidR="00A25536" w:rsidRDefault="00A25536" w:rsidP="00A2553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w:t>
      </w:r>
      <w:ins w:id="89" w:author="Tetsu Ikeda" w:date="2023-11-17T11:37:00Z">
        <w:r w:rsidRPr="00DE622B">
          <w:rPr>
            <w:i/>
          </w:rPr>
          <w:t>state</w:t>
        </w:r>
      </w:ins>
      <w:del w:id="90" w:author="Tetsu Ikeda" w:date="2023-11-17T11:37:00Z">
        <w:r w:rsidDel="00A25536">
          <w:rPr>
            <w:i/>
          </w:rPr>
          <w:delText>period</w:delText>
        </w:r>
      </w:del>
      <w:r>
        <w:t xml:space="preserve"> and the </w:t>
      </w:r>
      <w:r>
        <w:rPr>
          <w:rFonts w:hint="eastAsia"/>
          <w:i/>
          <w:lang w:val="en-US" w:eastAsia="zh-CN"/>
        </w:rPr>
        <w:t>transmitter</w:t>
      </w:r>
      <w:r>
        <w:rPr>
          <w:i/>
        </w:rPr>
        <w:t xml:space="preserve"> transient period</w:t>
      </w:r>
      <w:r>
        <w:t>.</w:t>
      </w:r>
    </w:p>
    <w:p w14:paraId="0C9D14F8" w14:textId="77777777" w:rsidR="00A25536" w:rsidRDefault="00A25536" w:rsidP="00A2553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013A2612" w14:textId="77777777" w:rsidR="00A25536" w:rsidRDefault="00A25536" w:rsidP="00A2553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Pr="00D80EA8">
        <w:rPr>
          <w:i/>
        </w:rPr>
        <w:t>antenna connector</w:t>
      </w:r>
      <w:r>
        <w:t>.</w:t>
      </w:r>
    </w:p>
    <w:p w14:paraId="79131F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593E89A" w14:textId="77777777" w:rsidR="00A25536" w:rsidRPr="00DC5617" w:rsidRDefault="00A25536" w:rsidP="00A25536">
      <w:pPr>
        <w:pStyle w:val="Heading3"/>
      </w:pPr>
      <w:bookmarkStart w:id="91" w:name="_Toc13080177"/>
      <w:bookmarkStart w:id="92" w:name="_Toc29811676"/>
      <w:bookmarkStart w:id="93" w:name="_Toc36817228"/>
      <w:bookmarkStart w:id="94" w:name="_Toc37260144"/>
      <w:bookmarkStart w:id="95" w:name="_Toc37267532"/>
      <w:bookmarkStart w:id="96" w:name="_Toc44712134"/>
      <w:bookmarkStart w:id="97" w:name="_Toc45893447"/>
      <w:bookmarkStart w:id="98" w:name="_Toc53178174"/>
      <w:bookmarkStart w:id="99" w:name="_Toc53178625"/>
      <w:bookmarkStart w:id="100" w:name="_Toc61178851"/>
      <w:bookmarkStart w:id="101" w:name="_Toc61179321"/>
      <w:bookmarkStart w:id="102" w:name="_Toc67916617"/>
      <w:bookmarkStart w:id="103" w:name="_Toc74663215"/>
      <w:bookmarkStart w:id="104" w:name="_Toc82621755"/>
      <w:bookmarkStart w:id="105" w:name="_Toc106094150"/>
      <w:bookmarkStart w:id="106" w:name="_Toc114252926"/>
      <w:bookmarkStart w:id="107" w:name="_Toc123046054"/>
      <w:bookmarkStart w:id="108" w:name="_Toc124157595"/>
      <w:bookmarkStart w:id="109" w:name="_Toc124258988"/>
      <w:bookmarkStart w:id="110" w:name="_Toc124259132"/>
      <w:bookmarkStart w:id="111" w:name="_Toc130585889"/>
      <w:bookmarkStart w:id="112" w:name="_Toc130586900"/>
      <w:bookmarkStart w:id="113" w:name="_Toc137462066"/>
      <w:bookmarkStart w:id="114" w:name="_Toc138883875"/>
      <w:bookmarkStart w:id="115" w:name="_Toc138884019"/>
      <w:bookmarkStart w:id="116" w:name="_Toc145426916"/>
      <w:r w:rsidRPr="00DC5617">
        <w:t>6.</w:t>
      </w:r>
      <w:r w:rsidRPr="00DC5617">
        <w:rPr>
          <w:rFonts w:hint="eastAsia"/>
        </w:rPr>
        <w:t>10</w:t>
      </w:r>
      <w:r w:rsidRPr="00DC5617">
        <w:t>.2</w:t>
      </w:r>
      <w:r w:rsidRPr="00DC5617">
        <w:tab/>
        <w:t>Transmitter transient period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64F394F" w14:textId="77777777" w:rsidR="00A25536" w:rsidRDefault="00A25536" w:rsidP="00A25536">
      <w:pPr>
        <w:pStyle w:val="Heading4"/>
      </w:pPr>
      <w:bookmarkStart w:id="117" w:name="_Toc29811677"/>
      <w:bookmarkStart w:id="118" w:name="_Toc36817229"/>
      <w:bookmarkStart w:id="119" w:name="_Toc37260145"/>
      <w:bookmarkStart w:id="120" w:name="_Toc37267533"/>
      <w:bookmarkStart w:id="121" w:name="_Toc44712135"/>
      <w:bookmarkStart w:id="122" w:name="_Toc45893448"/>
      <w:bookmarkStart w:id="123" w:name="_Toc53178175"/>
      <w:bookmarkStart w:id="124" w:name="_Toc53178626"/>
      <w:bookmarkStart w:id="125" w:name="_Toc61178852"/>
      <w:bookmarkStart w:id="126" w:name="_Toc61179322"/>
      <w:bookmarkStart w:id="127" w:name="_Toc67916618"/>
      <w:bookmarkStart w:id="128" w:name="_Toc74663216"/>
      <w:bookmarkStart w:id="129" w:name="_Toc82621756"/>
      <w:bookmarkStart w:id="130" w:name="_Toc97737228"/>
      <w:bookmarkStart w:id="131" w:name="_Toc106094151"/>
      <w:bookmarkStart w:id="132" w:name="_Toc114252927"/>
      <w:bookmarkStart w:id="133" w:name="_Toc123046055"/>
      <w:bookmarkStart w:id="134" w:name="_Toc124157596"/>
      <w:bookmarkStart w:id="135" w:name="_Toc124258989"/>
      <w:bookmarkStart w:id="136" w:name="_Toc124259133"/>
      <w:bookmarkStart w:id="137" w:name="_Toc130585890"/>
      <w:bookmarkStart w:id="138" w:name="_Toc130586901"/>
      <w:bookmarkStart w:id="139" w:name="_Toc137462067"/>
      <w:bookmarkStart w:id="140" w:name="_Toc138883876"/>
      <w:bookmarkStart w:id="141" w:name="_Toc138884020"/>
      <w:bookmarkStart w:id="142" w:name="_Toc145426917"/>
      <w:r w:rsidRPr="00DC5617">
        <w:t>6.</w:t>
      </w:r>
      <w:r w:rsidRPr="00DC5617">
        <w:rPr>
          <w:rFonts w:hint="eastAsia"/>
        </w:rPr>
        <w:t>10</w:t>
      </w:r>
      <w:r w:rsidRPr="00DC5617">
        <w:t>.2.1</w:t>
      </w:r>
      <w:r w:rsidRPr="00DC5617">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8564B9D" w14:textId="77777777" w:rsidR="00A25536" w:rsidRPr="00DC5617" w:rsidRDefault="00A25536" w:rsidP="00A25536">
      <w:pPr>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119F9D8E" w14:textId="750B868F" w:rsidR="00A25536" w:rsidRDefault="00A25536" w:rsidP="00A25536">
      <w:pPr>
        <w:rPr>
          <w:rFonts w:eastAsia="DengXian"/>
        </w:rPr>
      </w:pPr>
      <w:r w:rsidRPr="008F54D9">
        <w:rPr>
          <w:rFonts w:eastAsia="DengXian"/>
        </w:rPr>
        <w:t xml:space="preserve">The </w:t>
      </w:r>
      <w:r w:rsidRPr="008F54D9">
        <w:rPr>
          <w:rFonts w:eastAsia="DengXian"/>
          <w:i/>
        </w:rPr>
        <w:t xml:space="preserve">transmitter transient </w:t>
      </w:r>
      <w:ins w:id="143" w:author="Tetsu Ikeda" w:date="2023-11-17T11:38:00Z">
        <w:r w:rsidRPr="00DC5617">
          <w:rPr>
            <w:rFonts w:eastAsia="DengXian"/>
            <w:i/>
          </w:rPr>
          <w:t>period</w:t>
        </w:r>
        <w:r w:rsidRPr="00DC5617">
          <w:rPr>
            <w:rFonts w:eastAsia="DengXian"/>
          </w:rPr>
          <w:t xml:space="preserve"> </w:t>
        </w:r>
      </w:ins>
      <w:del w:id="144" w:author="Tetsu Ikeda" w:date="2023-11-17T11:38:00Z">
        <w:r w:rsidRPr="008F54D9" w:rsidDel="00A25536">
          <w:rPr>
            <w:rFonts w:eastAsia="DengXian"/>
            <w:i/>
          </w:rPr>
          <w:delText>state</w:delText>
        </w:r>
        <w:r w:rsidDel="00A25536">
          <w:rPr>
            <w:rFonts w:eastAsia="DengXian"/>
            <w:i/>
          </w:rPr>
          <w:delText xml:space="preserve"> </w:delText>
        </w:r>
      </w:del>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bookmarkStart w:id="145" w:name="_Hlk151017523"/>
    <w:p w14:paraId="563607D8" w14:textId="4C5B2316" w:rsidR="00A25536" w:rsidRPr="008F54D9" w:rsidRDefault="00A25536" w:rsidP="00A25536">
      <w:pPr>
        <w:rPr>
          <w:rFonts w:eastAsia="DengXian"/>
        </w:rPr>
      </w:pPr>
      <w:ins w:id="146" w:author="Tetsu Ikeda" w:date="2023-11-17T11:40:00Z">
        <w:r>
          <w:rPr>
            <w:rFonts w:eastAsia="DengXian"/>
          </w:rPr>
          <w:object w:dxaOrig="9248" w:dyaOrig="3829" w14:anchorId="4EB9E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1pt;height:191.85pt" o:ole="">
              <v:imagedata r:id="rId17" o:title=""/>
            </v:shape>
            <o:OLEObject Type="Embed" ProgID="Visio.Drawing.15" ShapeID="_x0000_i1025" DrawAspect="Content" ObjectID="_1762818416" r:id="rId18"/>
          </w:object>
        </w:r>
      </w:ins>
      <w:bookmarkEnd w:id="145"/>
    </w:p>
    <w:p w14:paraId="336C0A0F" w14:textId="71D7D8E2" w:rsidR="00A25536" w:rsidRPr="00DC5617" w:rsidRDefault="00A25536" w:rsidP="00A25536">
      <w:pPr>
        <w:pStyle w:val="TH"/>
        <w:rPr>
          <w:rFonts w:eastAsia="DengXian"/>
        </w:rPr>
      </w:pPr>
      <w:del w:id="147" w:author="Tetsu Ikeda" w:date="2023-11-17T11:39:00Z">
        <w:r w:rsidRPr="00DC5617" w:rsidDel="00A25536">
          <w:rPr>
            <w:noProof/>
            <w:lang w:val="en-US" w:eastAsia="zh-CN"/>
          </w:rPr>
          <w:drawing>
            <wp:inline distT="0" distB="0" distL="0" distR="0" wp14:anchorId="5B7EE022" wp14:editId="00A85A2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52CAA123" w14:textId="4918792D" w:rsidR="00A25536" w:rsidRPr="00DC5617" w:rsidRDefault="00A25536" w:rsidP="00A25536">
      <w:pPr>
        <w:pStyle w:val="TF"/>
      </w:pPr>
      <w:r w:rsidRPr="00DC5617">
        <w:t>Figure 6.</w:t>
      </w:r>
      <w:r w:rsidRPr="00DC5617">
        <w:rPr>
          <w:rFonts w:hint="eastAsia"/>
        </w:rPr>
        <w:t>10</w:t>
      </w:r>
      <w:r w:rsidRPr="00DC5617">
        <w:t xml:space="preserve">.2.1-1: Example of relations between transmitter ON </w:t>
      </w:r>
      <w:ins w:id="148" w:author="Tetsu Ikeda" w:date="2023-11-17T11:42:00Z">
        <w:r w:rsidRPr="00DE622B">
          <w:rPr>
            <w:i/>
            <w:iCs/>
            <w:rPrChange w:id="149" w:author="Tetsu Ikeda" w:date="2023-11-16T06:13:00Z">
              <w:rPr/>
            </w:rPrChange>
          </w:rPr>
          <w:t>state</w:t>
        </w:r>
      </w:ins>
      <w:del w:id="150" w:author="Tetsu Ikeda" w:date="2023-11-17T11:42:00Z">
        <w:r w:rsidRPr="00DC5617" w:rsidDel="00A25536">
          <w:delText>period</w:delText>
        </w:r>
      </w:del>
      <w:r w:rsidRPr="00DC5617">
        <w:t xml:space="preserve">, transmitter OFF </w:t>
      </w:r>
      <w:ins w:id="151" w:author="Tetsu Ikeda" w:date="2023-11-17T11:42:00Z">
        <w:r w:rsidRPr="00DE622B">
          <w:rPr>
            <w:i/>
            <w:iCs/>
            <w:rPrChange w:id="152" w:author="Tetsu Ikeda" w:date="2023-11-16T06:13:00Z">
              <w:rPr/>
            </w:rPrChange>
          </w:rPr>
          <w:t>state</w:t>
        </w:r>
      </w:ins>
      <w:del w:id="153" w:author="Tetsu Ikeda" w:date="2023-11-17T11:42:00Z">
        <w:r w:rsidRPr="00DC5617" w:rsidDel="00A25536">
          <w:delText>period</w:delText>
        </w:r>
      </w:del>
      <w:r w:rsidRPr="00DC5617">
        <w:t xml:space="preserve"> and </w:t>
      </w:r>
      <w:r w:rsidRPr="00DC5617">
        <w:rPr>
          <w:i/>
        </w:rPr>
        <w:t>transmitter transient period</w:t>
      </w:r>
    </w:p>
    <w:p w14:paraId="4294A4B1" w14:textId="77777777" w:rsidR="00A25536" w:rsidRDefault="00A25536" w:rsidP="00A25536">
      <w:r w:rsidRPr="00BA4DAA">
        <w:lastRenderedPageBreak/>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p>
    <w:p w14:paraId="2269EFB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3626DD0" w14:textId="77777777" w:rsidR="00A25536" w:rsidRPr="005D3AFA" w:rsidRDefault="00A25536" w:rsidP="00A25536">
      <w:pPr>
        <w:pStyle w:val="Heading2"/>
        <w:rPr>
          <w:lang w:eastAsia="zh-CN"/>
        </w:rPr>
      </w:pPr>
      <w:bookmarkStart w:id="154" w:name="_Toc97737248"/>
      <w:bookmarkStart w:id="155" w:name="_Toc106094196"/>
      <w:bookmarkStart w:id="156" w:name="_Toc114252972"/>
      <w:bookmarkStart w:id="157" w:name="_Toc123046100"/>
      <w:bookmarkStart w:id="158" w:name="_Toc124157641"/>
      <w:bookmarkStart w:id="159" w:name="_Toc124259033"/>
      <w:bookmarkStart w:id="160" w:name="_Toc124259177"/>
      <w:bookmarkStart w:id="161" w:name="_Toc130585934"/>
      <w:bookmarkStart w:id="162" w:name="_Toc130586945"/>
      <w:bookmarkStart w:id="163" w:name="_Toc137462111"/>
      <w:bookmarkStart w:id="164" w:name="_Toc138883920"/>
      <w:bookmarkStart w:id="165" w:name="_Toc138884064"/>
      <w:bookmarkStart w:id="166" w:name="_Toc145426962"/>
      <w:r>
        <w:rPr>
          <w:rFonts w:hint="eastAsia"/>
          <w:lang w:eastAsia="zh-CN"/>
        </w:rPr>
        <w:t>7.</w:t>
      </w:r>
      <w:r>
        <w:rPr>
          <w:lang w:eastAsia="zh-CN"/>
        </w:rPr>
        <w:t>9</w:t>
      </w:r>
      <w:r>
        <w:rPr>
          <w:lang w:eastAsia="zh-CN"/>
        </w:rPr>
        <w:tab/>
      </w:r>
      <w:r>
        <w:rPr>
          <w:rFonts w:hint="eastAsia"/>
          <w:lang w:eastAsia="zh-CN"/>
        </w:rPr>
        <w:t xml:space="preserve">OTA transmit </w:t>
      </w:r>
      <w:r w:rsidRPr="00F37094">
        <w:rPr>
          <w:lang w:eastAsia="zh-CN"/>
        </w:rPr>
        <w:t xml:space="preserve">ON/OFF </w:t>
      </w:r>
      <w:r>
        <w:rPr>
          <w:rFonts w:hint="eastAsia"/>
          <w:lang w:eastAsia="zh-CN"/>
        </w:rPr>
        <w:t>power</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21B969B" w14:textId="77777777" w:rsidR="00A25536" w:rsidRPr="00854944" w:rsidRDefault="00A25536" w:rsidP="00A25536">
      <w:pPr>
        <w:pStyle w:val="Heading3"/>
      </w:pPr>
      <w:bookmarkStart w:id="167" w:name="_Toc21127638"/>
      <w:bookmarkStart w:id="168" w:name="_Toc29811847"/>
      <w:bookmarkStart w:id="169" w:name="_Toc36817399"/>
      <w:bookmarkStart w:id="170" w:name="_Toc37260321"/>
      <w:bookmarkStart w:id="171" w:name="_Toc37267709"/>
      <w:bookmarkStart w:id="172" w:name="_Toc44712312"/>
      <w:bookmarkStart w:id="173" w:name="_Toc45893625"/>
      <w:bookmarkStart w:id="174" w:name="_Toc53178345"/>
      <w:bookmarkStart w:id="175" w:name="_Toc53178796"/>
      <w:bookmarkStart w:id="176" w:name="_Toc61179034"/>
      <w:bookmarkStart w:id="177" w:name="_Toc61179504"/>
      <w:bookmarkStart w:id="178" w:name="_Toc67916800"/>
      <w:bookmarkStart w:id="179" w:name="_Toc74663421"/>
      <w:bookmarkStart w:id="180" w:name="_Toc82621962"/>
      <w:bookmarkStart w:id="181" w:name="_Toc106094197"/>
      <w:bookmarkStart w:id="182" w:name="_Toc114252973"/>
      <w:bookmarkStart w:id="183" w:name="_Toc123046101"/>
      <w:bookmarkStart w:id="184" w:name="_Toc124157642"/>
      <w:bookmarkStart w:id="185" w:name="_Toc124259034"/>
      <w:bookmarkStart w:id="186" w:name="_Toc124259178"/>
      <w:bookmarkStart w:id="187" w:name="_Toc130585935"/>
      <w:bookmarkStart w:id="188" w:name="_Toc130586946"/>
      <w:bookmarkStart w:id="189" w:name="_Toc137462112"/>
      <w:bookmarkStart w:id="190" w:name="_Toc138883921"/>
      <w:bookmarkStart w:id="191" w:name="_Toc138884065"/>
      <w:bookmarkStart w:id="192" w:name="_Toc145426963"/>
      <w:r>
        <w:rPr>
          <w:rFonts w:hint="eastAsia"/>
        </w:rPr>
        <w:t>7.9</w:t>
      </w:r>
      <w:r w:rsidRPr="00854944">
        <w:t>.1</w:t>
      </w:r>
      <w:r w:rsidRPr="00854944">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76DB48A" w14:textId="77777777" w:rsidR="00A25536" w:rsidRPr="00E1519D" w:rsidRDefault="00A25536" w:rsidP="00A25536">
      <w:pPr>
        <w:rPr>
          <w:rFonts w:eastAsia="DengXian"/>
        </w:rPr>
      </w:pPr>
      <w:bookmarkStart w:id="193" w:name="_Toc21127639"/>
      <w:bookmarkStart w:id="194" w:name="_Toc29811848"/>
      <w:bookmarkStart w:id="195" w:name="_Toc36817400"/>
      <w:bookmarkStart w:id="196" w:name="_Toc37260322"/>
      <w:bookmarkStart w:id="197" w:name="_Toc37267710"/>
      <w:bookmarkStart w:id="198" w:name="_Toc44712313"/>
      <w:bookmarkStart w:id="199" w:name="_Toc45893626"/>
      <w:bookmarkStart w:id="200" w:name="_Toc53178346"/>
      <w:bookmarkStart w:id="201" w:name="_Toc53178797"/>
      <w:bookmarkStart w:id="202" w:name="_Toc61179035"/>
      <w:bookmarkStart w:id="203" w:name="_Toc61179505"/>
      <w:bookmarkStart w:id="204" w:name="_Toc67916801"/>
      <w:bookmarkStart w:id="205" w:name="_Toc74663422"/>
      <w:bookmarkStart w:id="206"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26B3F21E" w14:textId="77777777" w:rsidR="00A25536" w:rsidRPr="00854944" w:rsidRDefault="00A25536" w:rsidP="00A25536">
      <w:pPr>
        <w:pStyle w:val="Heading3"/>
      </w:pPr>
      <w:bookmarkStart w:id="207" w:name="_Toc106094198"/>
      <w:bookmarkStart w:id="208" w:name="_Toc114252974"/>
      <w:bookmarkStart w:id="209" w:name="_Toc123046102"/>
      <w:bookmarkStart w:id="210" w:name="_Toc124157643"/>
      <w:bookmarkStart w:id="211" w:name="_Toc124259035"/>
      <w:bookmarkStart w:id="212" w:name="_Toc124259179"/>
      <w:bookmarkStart w:id="213" w:name="_Toc130585936"/>
      <w:bookmarkStart w:id="214" w:name="_Toc130586947"/>
      <w:bookmarkStart w:id="215" w:name="_Toc137462113"/>
      <w:bookmarkStart w:id="216" w:name="_Toc138883922"/>
      <w:bookmarkStart w:id="217" w:name="_Toc138884066"/>
      <w:bookmarkStart w:id="218" w:name="_Toc145426964"/>
      <w:r>
        <w:rPr>
          <w:rFonts w:hint="eastAsia"/>
        </w:rPr>
        <w:t>7.9</w:t>
      </w:r>
      <w:r w:rsidRPr="00854944">
        <w:t>.2</w:t>
      </w:r>
      <w:r w:rsidRPr="00854944">
        <w:tab/>
        <w:t>OTA transmitter OFF power</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05C3686" w14:textId="77777777" w:rsidR="00A25536" w:rsidRDefault="00A25536" w:rsidP="00A25536">
      <w:pPr>
        <w:pStyle w:val="Heading4"/>
      </w:pPr>
      <w:bookmarkStart w:id="219" w:name="_Toc21127640"/>
      <w:bookmarkStart w:id="220" w:name="_Toc29811849"/>
      <w:bookmarkStart w:id="221" w:name="_Toc36817401"/>
      <w:bookmarkStart w:id="222" w:name="_Toc37260323"/>
      <w:bookmarkStart w:id="223" w:name="_Toc37267711"/>
      <w:bookmarkStart w:id="224" w:name="_Toc44712314"/>
      <w:bookmarkStart w:id="225" w:name="_Toc45893627"/>
      <w:bookmarkStart w:id="226" w:name="_Toc53178347"/>
      <w:bookmarkStart w:id="227" w:name="_Toc53178798"/>
      <w:bookmarkStart w:id="228" w:name="_Toc61179036"/>
      <w:bookmarkStart w:id="229" w:name="_Toc61179506"/>
      <w:bookmarkStart w:id="230" w:name="_Toc67916802"/>
      <w:bookmarkStart w:id="231" w:name="_Toc74663423"/>
      <w:bookmarkStart w:id="232" w:name="_Toc82621964"/>
      <w:bookmarkStart w:id="233" w:name="_Toc97737249"/>
      <w:bookmarkStart w:id="234" w:name="_Toc106094199"/>
      <w:bookmarkStart w:id="235" w:name="_Toc114252975"/>
      <w:bookmarkStart w:id="236" w:name="_Toc123046103"/>
      <w:bookmarkStart w:id="237" w:name="_Toc124157644"/>
      <w:bookmarkStart w:id="238" w:name="_Toc124259036"/>
      <w:bookmarkStart w:id="239" w:name="_Toc124259180"/>
      <w:bookmarkStart w:id="240" w:name="_Toc130585937"/>
      <w:bookmarkStart w:id="241" w:name="_Toc130586948"/>
      <w:bookmarkStart w:id="242" w:name="_Toc137462114"/>
      <w:bookmarkStart w:id="243" w:name="_Toc138883923"/>
      <w:bookmarkStart w:id="244" w:name="_Toc138884067"/>
      <w:bookmarkStart w:id="245" w:name="_Toc145426965"/>
      <w:r>
        <w:rPr>
          <w:rFonts w:hint="eastAsia"/>
        </w:rPr>
        <w:t>7.9</w:t>
      </w:r>
      <w:r w:rsidRPr="00854944">
        <w:t>.2.1</w:t>
      </w:r>
      <w:r w:rsidRPr="00854944">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CA49369" w14:textId="33A65280" w:rsidR="00A25536" w:rsidRPr="005040B2" w:rsidRDefault="00A25536" w:rsidP="00A25536">
      <w:pPr>
        <w:rPr>
          <w:rFonts w:eastAsia="DengXian"/>
        </w:rPr>
      </w:pPr>
      <w:bookmarkStart w:id="246" w:name="_Toc21127642"/>
      <w:bookmarkStart w:id="247" w:name="_Toc29811851"/>
      <w:bookmarkStart w:id="248" w:name="_Toc36817403"/>
      <w:bookmarkStart w:id="249" w:name="_Toc37260325"/>
      <w:bookmarkStart w:id="250" w:name="_Toc37267713"/>
      <w:bookmarkStart w:id="251" w:name="_Toc44712316"/>
      <w:bookmarkStart w:id="252" w:name="_Toc45893629"/>
      <w:bookmarkStart w:id="253" w:name="_Toc53178349"/>
      <w:bookmarkStart w:id="254" w:name="_Toc53178800"/>
      <w:bookmarkStart w:id="255" w:name="_Toc61179038"/>
      <w:bookmarkStart w:id="256" w:name="_Toc61179508"/>
      <w:bookmarkStart w:id="257" w:name="_Toc67916804"/>
      <w:bookmarkStart w:id="258" w:name="_Toc74663425"/>
      <w:bookmarkStart w:id="259" w:name="_Toc82621966"/>
      <w:bookmarkStart w:id="260"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r w:rsidRPr="005040B2" w:rsidDel="007C6D5E">
        <w:rPr>
          <w:rFonts w:eastAsia="DengXian"/>
        </w:rPr>
        <w:t xml:space="preserve"> </w:t>
      </w:r>
      <w:r w:rsidRPr="005040B2">
        <w:rPr>
          <w:rFonts w:eastAsia="DengXian"/>
        </w:rPr>
        <w:t>) centred</w:t>
      </w:r>
      <w:bookmarkStart w:id="261" w:name="_Hlk498674997"/>
      <w:r w:rsidRPr="005040B2">
        <w:rPr>
          <w:rFonts w:eastAsia="DengXian"/>
        </w:rPr>
        <w:t xml:space="preserve"> on the assigned channel frequency during the </w:t>
      </w:r>
      <w:r w:rsidRPr="005040B2">
        <w:rPr>
          <w:rFonts w:eastAsia="DengXian"/>
          <w:i/>
        </w:rPr>
        <w:t xml:space="preserve">transmitter OFF </w:t>
      </w:r>
      <w:ins w:id="262" w:author="Tetsu Ikeda" w:date="2023-11-17T11:42:00Z">
        <w:r w:rsidRPr="00DE622B">
          <w:rPr>
            <w:i/>
            <w:iCs/>
            <w:rPrChange w:id="263" w:author="Tetsu Ikeda" w:date="2023-11-16T06:13:00Z">
              <w:rPr/>
            </w:rPrChange>
          </w:rPr>
          <w:t>state</w:t>
        </w:r>
      </w:ins>
      <w:del w:id="264" w:author="Tetsu Ikeda" w:date="2023-11-17T11:42:00Z">
        <w:r w:rsidRPr="005040B2" w:rsidDel="00A25536">
          <w:rPr>
            <w:rFonts w:eastAsia="DengXian"/>
            <w:i/>
          </w:rPr>
          <w:delText>period</w:delText>
        </w:r>
      </w:del>
      <w:r w:rsidRPr="005040B2">
        <w:rPr>
          <w:rFonts w:eastAsia="DengXian"/>
        </w:rPr>
        <w:t>. N = SCS/15, where SCS is Sub Carrier Spacing in kHz</w:t>
      </w:r>
      <w:bookmarkEnd w:id="261"/>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0B81017" w14:textId="77777777" w:rsidR="00A25536" w:rsidRDefault="00A25536" w:rsidP="00A25536">
      <w:pPr>
        <w:pStyle w:val="Heading4"/>
      </w:pPr>
      <w:bookmarkStart w:id="265" w:name="_Toc106094200"/>
      <w:bookmarkStart w:id="266" w:name="_Toc114252976"/>
      <w:bookmarkStart w:id="267" w:name="_Toc123046104"/>
      <w:bookmarkStart w:id="268" w:name="_Toc124157645"/>
      <w:bookmarkStart w:id="269" w:name="_Toc124259037"/>
      <w:bookmarkStart w:id="270" w:name="_Toc124259181"/>
      <w:bookmarkStart w:id="271" w:name="_Toc130585938"/>
      <w:bookmarkStart w:id="272" w:name="_Toc130586949"/>
      <w:bookmarkStart w:id="273" w:name="_Toc137462115"/>
      <w:bookmarkStart w:id="274" w:name="_Toc138883924"/>
      <w:bookmarkStart w:id="275" w:name="_Toc138884068"/>
      <w:bookmarkStart w:id="276" w:name="_Toc145426966"/>
      <w:r>
        <w:rPr>
          <w:rFonts w:hint="eastAsia"/>
        </w:rPr>
        <w:t>7.9</w:t>
      </w:r>
      <w:r w:rsidRPr="00854944">
        <w:t>.2.</w:t>
      </w:r>
      <w:r>
        <w:t>2</w:t>
      </w:r>
      <w:r w:rsidRPr="00854944">
        <w:tab/>
        <w:t xml:space="preserve">Minimum requirement for </w:t>
      </w:r>
      <w:r w:rsidRPr="00854944">
        <w:rPr>
          <w:rFonts w:hint="eastAsia"/>
          <w:i/>
        </w:rPr>
        <w:t>repeater</w:t>
      </w:r>
      <w:r w:rsidRPr="00854944">
        <w:rPr>
          <w:i/>
        </w:rPr>
        <w:t xml:space="preserve"> type 2-O</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5"/>
      <w:bookmarkEnd w:id="266"/>
      <w:bookmarkEnd w:id="267"/>
      <w:bookmarkEnd w:id="268"/>
      <w:bookmarkEnd w:id="269"/>
      <w:bookmarkEnd w:id="270"/>
      <w:bookmarkEnd w:id="271"/>
      <w:bookmarkEnd w:id="272"/>
      <w:bookmarkEnd w:id="273"/>
      <w:bookmarkEnd w:id="274"/>
      <w:bookmarkEnd w:id="275"/>
      <w:bookmarkEnd w:id="276"/>
    </w:p>
    <w:p w14:paraId="104E203E" w14:textId="77777777" w:rsidR="00A25536" w:rsidRPr="00854944" w:rsidRDefault="00A25536" w:rsidP="00A25536">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dBm/MHz.</w:t>
      </w:r>
    </w:p>
    <w:p w14:paraId="2037B4DB" w14:textId="77777777" w:rsidR="00A25536" w:rsidRPr="00854944" w:rsidRDefault="00A25536" w:rsidP="00A25536">
      <w:pPr>
        <w:pStyle w:val="Heading3"/>
      </w:pPr>
      <w:bookmarkStart w:id="277" w:name="_Toc21127643"/>
      <w:bookmarkStart w:id="278" w:name="_Toc29811852"/>
      <w:bookmarkStart w:id="279" w:name="_Toc36817404"/>
      <w:bookmarkStart w:id="280" w:name="_Toc37260326"/>
      <w:bookmarkStart w:id="281" w:name="_Toc37267714"/>
      <w:bookmarkStart w:id="282" w:name="_Toc44712317"/>
      <w:bookmarkStart w:id="283" w:name="_Toc45893630"/>
      <w:bookmarkStart w:id="284" w:name="_Toc53178350"/>
      <w:bookmarkStart w:id="285" w:name="_Toc53178801"/>
      <w:bookmarkStart w:id="286" w:name="_Toc61179039"/>
      <w:bookmarkStart w:id="287" w:name="_Toc61179509"/>
      <w:bookmarkStart w:id="288" w:name="_Toc67916805"/>
      <w:bookmarkStart w:id="289" w:name="_Toc74663426"/>
      <w:bookmarkStart w:id="290" w:name="_Toc82621967"/>
      <w:bookmarkStart w:id="291" w:name="_Toc106094201"/>
      <w:bookmarkStart w:id="292" w:name="_Toc114252977"/>
      <w:bookmarkStart w:id="293" w:name="_Toc123046105"/>
      <w:bookmarkStart w:id="294" w:name="_Toc124157646"/>
      <w:bookmarkStart w:id="295" w:name="_Toc124259038"/>
      <w:bookmarkStart w:id="296" w:name="_Toc124259182"/>
      <w:bookmarkStart w:id="297" w:name="_Toc130585939"/>
      <w:bookmarkStart w:id="298" w:name="_Toc130586950"/>
      <w:bookmarkStart w:id="299" w:name="_Toc137462116"/>
      <w:bookmarkStart w:id="300" w:name="_Toc138883925"/>
      <w:bookmarkStart w:id="301" w:name="_Toc138884069"/>
      <w:bookmarkStart w:id="302" w:name="_Toc145426967"/>
      <w:r>
        <w:rPr>
          <w:rFonts w:hint="eastAsia"/>
        </w:rPr>
        <w:t>7.9</w:t>
      </w:r>
      <w:r w:rsidRPr="00854944">
        <w:t>.3</w:t>
      </w:r>
      <w:r w:rsidRPr="00854944">
        <w:tab/>
        <w:t>OTA transient period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421F03B" w14:textId="77777777" w:rsidR="00A25536" w:rsidRDefault="00A25536" w:rsidP="00A25536">
      <w:pPr>
        <w:pStyle w:val="Heading4"/>
      </w:pPr>
      <w:bookmarkStart w:id="303" w:name="_Toc21127644"/>
      <w:bookmarkStart w:id="304" w:name="_Toc29811853"/>
      <w:bookmarkStart w:id="305" w:name="_Toc36817405"/>
      <w:bookmarkStart w:id="306" w:name="_Toc37260327"/>
      <w:bookmarkStart w:id="307" w:name="_Toc37267715"/>
      <w:bookmarkStart w:id="308" w:name="_Toc44712318"/>
      <w:bookmarkStart w:id="309" w:name="_Toc45893631"/>
      <w:bookmarkStart w:id="310" w:name="_Toc53178351"/>
      <w:bookmarkStart w:id="311" w:name="_Toc53178802"/>
      <w:bookmarkStart w:id="312" w:name="_Toc61179040"/>
      <w:bookmarkStart w:id="313" w:name="_Toc61179510"/>
      <w:bookmarkStart w:id="314" w:name="_Toc67916806"/>
      <w:bookmarkStart w:id="315" w:name="_Toc74663427"/>
      <w:bookmarkStart w:id="316" w:name="_Toc82621968"/>
      <w:bookmarkStart w:id="317" w:name="_Toc97737251"/>
      <w:bookmarkStart w:id="318" w:name="_Toc106094202"/>
      <w:bookmarkStart w:id="319" w:name="_Toc114252978"/>
      <w:bookmarkStart w:id="320" w:name="_Toc123046106"/>
      <w:bookmarkStart w:id="321" w:name="_Toc124157647"/>
      <w:bookmarkStart w:id="322" w:name="_Toc124259039"/>
      <w:bookmarkStart w:id="323" w:name="_Toc124259183"/>
      <w:bookmarkStart w:id="324" w:name="_Toc130585940"/>
      <w:bookmarkStart w:id="325" w:name="_Toc130586951"/>
      <w:bookmarkStart w:id="326" w:name="_Toc137462117"/>
      <w:bookmarkStart w:id="327" w:name="_Toc138883926"/>
      <w:bookmarkStart w:id="328" w:name="_Toc138884070"/>
      <w:bookmarkStart w:id="329" w:name="_Toc145426968"/>
      <w:r>
        <w:rPr>
          <w:rFonts w:hint="eastAsia"/>
        </w:rPr>
        <w:t>7.9</w:t>
      </w:r>
      <w:r w:rsidRPr="00854944">
        <w:t>.3.1</w:t>
      </w:r>
      <w:r w:rsidRPr="00854944">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509C386" w14:textId="77777777" w:rsidR="00A25536" w:rsidRPr="00B53362" w:rsidRDefault="00A25536" w:rsidP="00A25536">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129EDF72" w14:textId="77777777" w:rsidR="00A25536" w:rsidRPr="00B53362" w:rsidRDefault="00A25536" w:rsidP="00A25536"/>
    <w:p w14:paraId="73EEE450" w14:textId="77777777" w:rsidR="00A25536" w:rsidRPr="00B53362" w:rsidRDefault="00A25536" w:rsidP="00A25536">
      <w:pPr>
        <w:pStyle w:val="TH"/>
        <w:rPr>
          <w:rFonts w:eastAsia="DengXian"/>
        </w:rPr>
      </w:pPr>
      <w:r>
        <w:object w:dxaOrig="9230" w:dyaOrig="3851" w14:anchorId="234F46F8">
          <v:shape id="_x0000_i1026" type="#_x0000_t75" style="width:463pt;height:190.05pt" o:ole="">
            <v:imagedata r:id="rId17" o:title=""/>
          </v:shape>
          <o:OLEObject Type="Embed" ProgID="Visio.Drawing.15" ShapeID="_x0000_i1026" DrawAspect="Content" ObjectID="_1762818417" r:id="rId20"/>
        </w:object>
      </w:r>
    </w:p>
    <w:p w14:paraId="2EB9D157" w14:textId="77777777" w:rsidR="00A25536" w:rsidRPr="00854944" w:rsidRDefault="00A25536" w:rsidP="00A25536">
      <w:pPr>
        <w:keepNext/>
        <w:keepLines/>
        <w:spacing w:before="60"/>
        <w:jc w:val="center"/>
        <w:rPr>
          <w:rFonts w:ascii="Arial" w:eastAsia="DengXian" w:hAnsi="Arial"/>
          <w:b/>
        </w:rPr>
      </w:pPr>
    </w:p>
    <w:p w14:paraId="29A0CF3F" w14:textId="77777777" w:rsidR="00A25536" w:rsidRPr="00B53362" w:rsidRDefault="00A25536" w:rsidP="00A25536">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193B7928" w14:textId="77777777" w:rsidR="00A25536" w:rsidRPr="00724BDE" w:rsidRDefault="00A25536" w:rsidP="00A25536">
      <w:pPr>
        <w:rPr>
          <w:rFonts w:eastAsia="DengXian"/>
          <w:lang w:eastAsia="zh-CN"/>
        </w:rPr>
      </w:pPr>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8C9CD36" w14:textId="12ACDABC" w:rsidR="001E41F3" w:rsidRPr="00427BEA" w:rsidRDefault="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427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93438" w14:textId="77777777" w:rsidR="00911890" w:rsidRDefault="00911890">
      <w:r>
        <w:separator/>
      </w:r>
    </w:p>
  </w:endnote>
  <w:endnote w:type="continuationSeparator" w:id="0">
    <w:p w14:paraId="33905AEB" w14:textId="77777777" w:rsidR="00911890" w:rsidRDefault="00911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9F1F" w14:textId="77777777" w:rsidR="006C6831" w:rsidRDefault="006C68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53E4" w14:textId="77777777" w:rsidR="006C6831" w:rsidRDefault="006C68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4FEE" w14:textId="77777777" w:rsidR="006C6831" w:rsidRDefault="006C68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9C862" w14:textId="77777777" w:rsidR="00911890" w:rsidRDefault="00911890">
      <w:r>
        <w:separator/>
      </w:r>
    </w:p>
  </w:footnote>
  <w:footnote w:type="continuationSeparator" w:id="0">
    <w:p w14:paraId="4D2786AB" w14:textId="77777777" w:rsidR="00911890" w:rsidRDefault="00911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3CBF" w14:textId="77777777" w:rsidR="006C6831" w:rsidRDefault="006C68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A3F0" w14:textId="77777777" w:rsidR="006C6831" w:rsidRDefault="006C68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D"/>
    <w:rsid w:val="00044D50"/>
    <w:rsid w:val="00073079"/>
    <w:rsid w:val="0008333C"/>
    <w:rsid w:val="000A6394"/>
    <w:rsid w:val="000B2CFA"/>
    <w:rsid w:val="000B7FED"/>
    <w:rsid w:val="000C038A"/>
    <w:rsid w:val="000C6598"/>
    <w:rsid w:val="000D44B3"/>
    <w:rsid w:val="001162EC"/>
    <w:rsid w:val="0013184D"/>
    <w:rsid w:val="00145D43"/>
    <w:rsid w:val="00181223"/>
    <w:rsid w:val="00192C46"/>
    <w:rsid w:val="001A08B3"/>
    <w:rsid w:val="001A21FD"/>
    <w:rsid w:val="001A7B60"/>
    <w:rsid w:val="001B442A"/>
    <w:rsid w:val="001B52F0"/>
    <w:rsid w:val="001B7A65"/>
    <w:rsid w:val="001E41F3"/>
    <w:rsid w:val="0026004D"/>
    <w:rsid w:val="002640DD"/>
    <w:rsid w:val="00275D12"/>
    <w:rsid w:val="00277656"/>
    <w:rsid w:val="00277C23"/>
    <w:rsid w:val="00284FEB"/>
    <w:rsid w:val="002860C4"/>
    <w:rsid w:val="002B5741"/>
    <w:rsid w:val="002E36D8"/>
    <w:rsid w:val="002E472E"/>
    <w:rsid w:val="00303332"/>
    <w:rsid w:val="00305409"/>
    <w:rsid w:val="003609EF"/>
    <w:rsid w:val="0036231A"/>
    <w:rsid w:val="00374DD4"/>
    <w:rsid w:val="003911E5"/>
    <w:rsid w:val="003A04FC"/>
    <w:rsid w:val="003D4DC0"/>
    <w:rsid w:val="003E1A36"/>
    <w:rsid w:val="00410371"/>
    <w:rsid w:val="004242F1"/>
    <w:rsid w:val="00427BEA"/>
    <w:rsid w:val="004379D8"/>
    <w:rsid w:val="004B75B7"/>
    <w:rsid w:val="004F2A0B"/>
    <w:rsid w:val="005141D9"/>
    <w:rsid w:val="00515168"/>
    <w:rsid w:val="0051580D"/>
    <w:rsid w:val="00547111"/>
    <w:rsid w:val="00560CC5"/>
    <w:rsid w:val="0058641E"/>
    <w:rsid w:val="00592D74"/>
    <w:rsid w:val="005D1053"/>
    <w:rsid w:val="005E11A0"/>
    <w:rsid w:val="005E2C44"/>
    <w:rsid w:val="00621188"/>
    <w:rsid w:val="006257ED"/>
    <w:rsid w:val="00653DE4"/>
    <w:rsid w:val="00665C47"/>
    <w:rsid w:val="0068102E"/>
    <w:rsid w:val="00695808"/>
    <w:rsid w:val="006B46FB"/>
    <w:rsid w:val="006C6831"/>
    <w:rsid w:val="006D5140"/>
    <w:rsid w:val="006E21FB"/>
    <w:rsid w:val="00746E4C"/>
    <w:rsid w:val="00784DE1"/>
    <w:rsid w:val="00786CBB"/>
    <w:rsid w:val="00792342"/>
    <w:rsid w:val="007977A8"/>
    <w:rsid w:val="007B512A"/>
    <w:rsid w:val="007C2097"/>
    <w:rsid w:val="007D6A07"/>
    <w:rsid w:val="007E12FC"/>
    <w:rsid w:val="007F7259"/>
    <w:rsid w:val="008040A8"/>
    <w:rsid w:val="008045E6"/>
    <w:rsid w:val="008107FD"/>
    <w:rsid w:val="008279FA"/>
    <w:rsid w:val="008626E7"/>
    <w:rsid w:val="00870EE7"/>
    <w:rsid w:val="00875C59"/>
    <w:rsid w:val="008863B9"/>
    <w:rsid w:val="008A45A6"/>
    <w:rsid w:val="008A7A85"/>
    <w:rsid w:val="008D3CCC"/>
    <w:rsid w:val="008E0BC2"/>
    <w:rsid w:val="008F3789"/>
    <w:rsid w:val="008F686C"/>
    <w:rsid w:val="00911890"/>
    <w:rsid w:val="009148DE"/>
    <w:rsid w:val="00941E30"/>
    <w:rsid w:val="00971585"/>
    <w:rsid w:val="009777D9"/>
    <w:rsid w:val="00991B88"/>
    <w:rsid w:val="009A5753"/>
    <w:rsid w:val="009A579D"/>
    <w:rsid w:val="009A5BB8"/>
    <w:rsid w:val="009E3297"/>
    <w:rsid w:val="009F734F"/>
    <w:rsid w:val="00A246B6"/>
    <w:rsid w:val="00A25536"/>
    <w:rsid w:val="00A47E70"/>
    <w:rsid w:val="00A50CF0"/>
    <w:rsid w:val="00A7671C"/>
    <w:rsid w:val="00AA13E9"/>
    <w:rsid w:val="00AA2CBC"/>
    <w:rsid w:val="00AB575D"/>
    <w:rsid w:val="00AC5820"/>
    <w:rsid w:val="00AD1CD8"/>
    <w:rsid w:val="00AE7533"/>
    <w:rsid w:val="00B258BB"/>
    <w:rsid w:val="00B321A3"/>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15980"/>
    <w:rsid w:val="00D24991"/>
    <w:rsid w:val="00D46A1E"/>
    <w:rsid w:val="00D50255"/>
    <w:rsid w:val="00D66520"/>
    <w:rsid w:val="00D84AE9"/>
    <w:rsid w:val="00D97F6D"/>
    <w:rsid w:val="00DB4AC4"/>
    <w:rsid w:val="00DE34CF"/>
    <w:rsid w:val="00DE622B"/>
    <w:rsid w:val="00E041C6"/>
    <w:rsid w:val="00E11B26"/>
    <w:rsid w:val="00E13F3D"/>
    <w:rsid w:val="00E2277A"/>
    <w:rsid w:val="00E34898"/>
    <w:rsid w:val="00E47756"/>
    <w:rsid w:val="00E5198C"/>
    <w:rsid w:val="00EA0A6B"/>
    <w:rsid w:val="00EB09B7"/>
    <w:rsid w:val="00EB276A"/>
    <w:rsid w:val="00EC0D6D"/>
    <w:rsid w:val="00EE7D7C"/>
    <w:rsid w:val="00F101BF"/>
    <w:rsid w:val="00F25D98"/>
    <w:rsid w:val="00F300FB"/>
    <w:rsid w:val="00FB33FA"/>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Revision">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13184D"/>
    <w:rPr>
      <w:rFonts w:ascii="Arial" w:hAnsi="Arial"/>
      <w:lang w:val="en-GB" w:eastAsia="en-US"/>
    </w:rPr>
  </w:style>
  <w:style w:type="character" w:customStyle="1" w:styleId="NOChar">
    <w:name w:val="NO Char"/>
    <w:link w:val="NO"/>
    <w:qFormat/>
    <w:rsid w:val="00427BEA"/>
    <w:rPr>
      <w:rFonts w:ascii="Times New Roman" w:hAnsi="Times New Roman"/>
      <w:lang w:val="en-GB" w:eastAsia="en-US"/>
    </w:rPr>
  </w:style>
  <w:style w:type="character" w:customStyle="1" w:styleId="TACChar">
    <w:name w:val="TAC Char"/>
    <w:link w:val="TAC"/>
    <w:qFormat/>
    <w:rsid w:val="00DE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1897</Words>
  <Characters>10814</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1900-01-01T06:00:00Z</cp:lastPrinted>
  <dcterms:created xsi:type="dcterms:W3CDTF">2023-11-16T12:04:00Z</dcterms:created>
  <dcterms:modified xsi:type="dcterms:W3CDTF">2023-11-30T02:00:00Z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