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C717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8A535B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</w:t>
        </w:r>
      </w:fldSimple>
      <w:r w:rsidR="00A77AB1" w:rsidRPr="00A77AB1">
        <w:rPr>
          <w:b/>
          <w:i/>
          <w:noProof/>
          <w:sz w:val="28"/>
        </w:rPr>
        <w:t>2320786</w:t>
      </w:r>
    </w:p>
    <w:p w14:paraId="7CB45193" w14:textId="778BE076" w:rsidR="001E41F3" w:rsidRDefault="008A535B" w:rsidP="005E2C44">
      <w:pPr>
        <w:pStyle w:val="CRCoverPage"/>
        <w:outlineLvl w:val="0"/>
        <w:rPr>
          <w:b/>
          <w:noProof/>
          <w:sz w:val="24"/>
        </w:rPr>
      </w:pPr>
      <w:r w:rsidRPr="008A535B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5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3D8D3" w:rsidR="001E41F3" w:rsidRPr="00410371" w:rsidRDefault="00737AD4" w:rsidP="00737A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F18E9" w:rsidRPr="00737AD4">
              <w:rPr>
                <w:b/>
                <w:noProof/>
                <w:sz w:val="28"/>
              </w:rPr>
              <w:t>45</w:t>
            </w:r>
            <w:r w:rsidR="00A77AB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0A227" w:rsidR="001E41F3" w:rsidRPr="00410371" w:rsidRDefault="00A77A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4C141" w:rsidR="001E41F3" w:rsidRPr="00410371" w:rsidRDefault="00375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77AB1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9622D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C4DA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NR_redcap</w:t>
            </w:r>
            <w:proofErr w:type="spellEnd"/>
            <w:r w:rsidR="002640DD">
              <w:t>-Perf] Align Measurement channel to test rank in CQI Redcap tests (Rel.1</w:t>
            </w:r>
            <w:r w:rsidR="00A77AB1">
              <w:t>8</w:t>
            </w:r>
            <w:r w:rsidR="002640DD">
              <w:t xml:space="preserve"> - Cat </w:t>
            </w:r>
            <w:r w:rsidR="00A77AB1">
              <w:t>A</w:t>
            </w:r>
            <w:r w:rsidR="002640DD">
              <w:t>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55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55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B813F" w:rsidR="001E41F3" w:rsidRDefault="003755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E74518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E7451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80E0B" w:rsidR="001E41F3" w:rsidRPr="00A77AB1" w:rsidRDefault="00A77AB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77AB1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ED18D" w:rsidR="001E41F3" w:rsidRDefault="003755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90ED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72584" w:rsidR="001E41F3" w:rsidRDefault="003D6921">
            <w:pPr>
              <w:pStyle w:val="CRCoverPage"/>
              <w:spacing w:after="0"/>
              <w:ind w:left="100"/>
              <w:rPr>
                <w:noProof/>
              </w:rPr>
            </w:pPr>
            <w:r w:rsidRPr="003D6921">
              <w:rPr>
                <w:noProof/>
              </w:rPr>
              <w:t xml:space="preserve">Tests in Table </w:t>
            </w:r>
            <w:r w:rsidR="00E74518" w:rsidRPr="00E74518">
              <w:rPr>
                <w:noProof/>
              </w:rPr>
              <w:t>6.2.2.2.2.4</w:t>
            </w:r>
            <w:r w:rsidR="00E74518">
              <w:rPr>
                <w:noProof/>
              </w:rPr>
              <w:t xml:space="preserve"> </w:t>
            </w:r>
            <w:r w:rsidRPr="003D6921">
              <w:rPr>
                <w:noProof/>
              </w:rPr>
              <w:t>are defined for Rank=1 but use Measurement Channel with Rank=2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92D3E" w:rsidR="001E41F3" w:rsidRDefault="003D6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Measurement channel</w:t>
            </w:r>
            <w:r w:rsidR="00F20CDE">
              <w:rPr>
                <w:noProof/>
              </w:rPr>
              <w:t xml:space="preserve"> in </w:t>
            </w:r>
            <w:r w:rsidR="00F20CDE" w:rsidRPr="003D6921">
              <w:rPr>
                <w:noProof/>
              </w:rPr>
              <w:t>Table 6.2.2.</w:t>
            </w:r>
            <w:r w:rsidR="00E74518">
              <w:rPr>
                <w:noProof/>
              </w:rPr>
              <w:t>2</w:t>
            </w:r>
            <w:r w:rsidR="00F20CDE" w:rsidRPr="003D6921">
              <w:rPr>
                <w:noProof/>
              </w:rPr>
              <w:t>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E50CC" w:rsidR="001E41F3" w:rsidRPr="00F20CDE" w:rsidRDefault="003D692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Measurement Channel are not correct</w:t>
            </w:r>
            <w:r w:rsidR="00F20CDE">
              <w:rPr>
                <w:noProof/>
              </w:rPr>
              <w:t xml:space="preserve"> in </w:t>
            </w:r>
            <w:r w:rsidR="00F20CDE" w:rsidRPr="003D6921">
              <w:rPr>
                <w:noProof/>
              </w:rPr>
              <w:t>Table 6.2.2.</w:t>
            </w:r>
            <w:r w:rsidR="00E74518">
              <w:rPr>
                <w:noProof/>
              </w:rPr>
              <w:t>2</w:t>
            </w:r>
            <w:r w:rsidR="00F20CDE" w:rsidRPr="003D6921">
              <w:rPr>
                <w:noProof/>
              </w:rPr>
              <w:t>.2.4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91889" w:rsidR="001E41F3" w:rsidRDefault="008104E2">
            <w:pPr>
              <w:pStyle w:val="CRCoverPage"/>
              <w:spacing w:after="0"/>
              <w:ind w:left="100"/>
              <w:rPr>
                <w:noProof/>
              </w:rPr>
            </w:pPr>
            <w:r w:rsidRPr="003D6921">
              <w:rPr>
                <w:noProof/>
              </w:rPr>
              <w:t>6.2.2.</w:t>
            </w:r>
            <w:r w:rsidR="007F3B97">
              <w:rPr>
                <w:noProof/>
              </w:rPr>
              <w:t>2</w:t>
            </w:r>
            <w:r w:rsidRPr="003D6921">
              <w:rPr>
                <w:noProof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09252" w14:textId="3B0501D3" w:rsidR="00196DF1" w:rsidRPr="00196DF1" w:rsidRDefault="00196DF1" w:rsidP="00196DF1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1" w:name="_Toc114565883"/>
      <w:bookmarkStart w:id="2" w:name="_Toc123936190"/>
      <w:bookmarkStart w:id="3" w:name="_Toc124377205"/>
      <w:r w:rsidRPr="00196DF1">
        <w:rPr>
          <w:rFonts w:ascii="Arial" w:hAnsi="Arial" w:hint="eastAsia"/>
        </w:rPr>
        <w:lastRenderedPageBreak/>
        <w:t>6.2.2.</w:t>
      </w:r>
      <w:r w:rsidR="00E51F5D">
        <w:rPr>
          <w:rFonts w:ascii="Arial" w:hAnsi="Arial"/>
        </w:rPr>
        <w:t>2</w:t>
      </w:r>
      <w:r w:rsidRPr="00196DF1">
        <w:rPr>
          <w:rFonts w:ascii="Arial" w:hAnsi="Arial"/>
        </w:rPr>
        <w:t>.2.4</w:t>
      </w:r>
      <w:r w:rsidRPr="00196DF1">
        <w:rPr>
          <w:rFonts w:ascii="Arial" w:hAnsi="Arial" w:hint="eastAsia"/>
          <w:lang w:eastAsia="zh-CN"/>
        </w:rPr>
        <w:tab/>
      </w:r>
      <w:r w:rsidRPr="00196DF1">
        <w:rPr>
          <w:rFonts w:ascii="Arial" w:hAnsi="Arial"/>
        </w:rPr>
        <w:t>Minimum requirement for w</w:t>
      </w:r>
      <w:r w:rsidRPr="00196DF1">
        <w:rPr>
          <w:rFonts w:ascii="Arial" w:hAnsi="Arial" w:hint="eastAsia"/>
        </w:rPr>
        <w:t>ideband CQI reporting</w:t>
      </w:r>
      <w:r w:rsidRPr="00196DF1">
        <w:rPr>
          <w:rFonts w:ascii="Arial" w:hAnsi="Arial"/>
        </w:rPr>
        <w:t xml:space="preserve"> for RedCap</w:t>
      </w:r>
      <w:bookmarkEnd w:id="1"/>
      <w:bookmarkEnd w:id="2"/>
      <w:bookmarkEnd w:id="3"/>
      <w:r w:rsidRPr="00196DF1">
        <w:rPr>
          <w:rFonts w:ascii="Arial" w:hAnsi="Arial"/>
        </w:rPr>
        <w:t xml:space="preserve"> </w:t>
      </w:r>
    </w:p>
    <w:p w14:paraId="16DFD378" w14:textId="134F22C0" w:rsidR="00196DF1" w:rsidRPr="00196DF1" w:rsidRDefault="00A00EDB" w:rsidP="00196DF1">
      <w:pPr>
        <w:ind w:left="568" w:hanging="284"/>
        <w:rPr>
          <w:rFonts w:eastAsia="SimSun"/>
        </w:rPr>
      </w:pPr>
      <w:r>
        <w:rPr>
          <w:rFonts w:eastAsia="SimSun"/>
        </w:rPr>
        <w:t>[…]</w:t>
      </w: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40339F01" w14:textId="77777777" w:rsidR="00E51F5D" w:rsidRPr="00E51F5D" w:rsidRDefault="00E51F5D" w:rsidP="00E51F5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51F5D">
        <w:rPr>
          <w:rFonts w:ascii="Arial" w:hAnsi="Arial" w:hint="eastAsia"/>
          <w:b/>
        </w:rPr>
        <w:lastRenderedPageBreak/>
        <w:t>Table 6.2.</w:t>
      </w:r>
      <w:r w:rsidRPr="00E51F5D">
        <w:rPr>
          <w:rFonts w:ascii="Arial" w:hAnsi="Arial"/>
          <w:b/>
        </w:rPr>
        <w:t>2</w:t>
      </w:r>
      <w:r w:rsidRPr="00E51F5D">
        <w:rPr>
          <w:rFonts w:ascii="Arial" w:hAnsi="Arial" w:hint="eastAsia"/>
          <w:b/>
        </w:rPr>
        <w:t>.2.</w:t>
      </w:r>
      <w:r w:rsidRPr="00E51F5D">
        <w:rPr>
          <w:rFonts w:ascii="Arial" w:hAnsi="Arial" w:hint="eastAsia"/>
          <w:b/>
          <w:lang w:eastAsia="zh-CN"/>
        </w:rPr>
        <w:t>2</w:t>
      </w:r>
      <w:r w:rsidRPr="00E51F5D">
        <w:rPr>
          <w:rFonts w:ascii="Arial" w:hAnsi="Arial"/>
          <w:b/>
          <w:lang w:eastAsia="zh-CN"/>
        </w:rPr>
        <w:t>.4</w:t>
      </w:r>
      <w:r w:rsidRPr="00E51F5D">
        <w:rPr>
          <w:rFonts w:ascii="Arial" w:hAnsi="Arial" w:hint="eastAsia"/>
          <w:b/>
        </w:rPr>
        <w:t xml:space="preserve">-1: </w:t>
      </w:r>
      <w:r w:rsidRPr="00E51F5D">
        <w:rPr>
          <w:rFonts w:ascii="Arial" w:hAnsi="Arial" w:hint="eastAsia"/>
          <w:b/>
          <w:lang w:eastAsia="zh-CN"/>
        </w:rPr>
        <w:t xml:space="preserve">Wideband </w:t>
      </w:r>
      <w:r w:rsidRPr="00E51F5D">
        <w:rPr>
          <w:rFonts w:ascii="Arial" w:hAnsi="Arial" w:hint="eastAsia"/>
          <w:b/>
        </w:rPr>
        <w:t>CQI reporting test</w:t>
      </w:r>
      <w:r w:rsidRPr="00E51F5D">
        <w:rPr>
          <w:rFonts w:ascii="Arial" w:hAnsi="Arial" w:hint="eastAsia"/>
          <w:b/>
          <w:lang w:eastAsia="zh-CN"/>
        </w:rPr>
        <w:t xml:space="preserve"> under frequency non-selective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1509"/>
        <w:gridCol w:w="1509"/>
      </w:tblGrid>
      <w:tr w:rsidR="00E51F5D" w:rsidRPr="00E51F5D" w14:paraId="3CED2518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B4F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1F5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4C2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1F5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9D7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E51F5D" w:rsidRPr="00E51F5D" w14:paraId="74733159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CB8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701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A92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51F5D" w:rsidRPr="00E51F5D" w14:paraId="0C30DC42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25C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4CA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10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E51F5D" w:rsidRPr="00E51F5D" w14:paraId="19E4A8C7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761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21D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C66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E51F5D" w:rsidRPr="00E51F5D" w14:paraId="08FB859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CB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520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831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E51F5D" w:rsidRPr="00E51F5D" w14:paraId="0C759427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885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37B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6E5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24A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</w:tr>
      <w:tr w:rsidR="00E51F5D" w:rsidRPr="00E51F5D" w14:paraId="7747564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5737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918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AD6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TDLA30-5</w:t>
            </w:r>
          </w:p>
        </w:tc>
      </w:tr>
      <w:tr w:rsidR="00E51F5D" w:rsidRPr="00E51F5D" w14:paraId="270EDA2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AFA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425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AEF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 xml:space="preserve">2×2 </w:t>
            </w:r>
          </w:p>
        </w:tc>
      </w:tr>
      <w:tr w:rsidR="00E51F5D" w:rsidRPr="00E51F5D" w14:paraId="2A817A1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BCC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 w:cs="Arial" w:hint="eastAsia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DC4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B23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 w:cs="Arial" w:hint="eastAsia"/>
                <w:sz w:val="18"/>
                <w:lang w:eastAsia="zh-CN"/>
              </w:rPr>
              <w:t>ULA high</w:t>
            </w:r>
          </w:p>
        </w:tc>
      </w:tr>
      <w:tr w:rsidR="00E51F5D" w:rsidRPr="00E51F5D" w14:paraId="1BD28D7F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82E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B2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167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  <w:r w:rsidRPr="00E51F5D" w:rsidDel="00B3603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E51F5D" w:rsidRPr="00E51F5D" w14:paraId="64AB0E79" w14:textId="77777777" w:rsidTr="008D6CA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B0D8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ZP CSI-RS configuration</w:t>
            </w:r>
          </w:p>
          <w:p w14:paraId="2C9431A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2C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CSI-RS resource</w:t>
            </w:r>
            <w:r w:rsidRPr="00E51F5D">
              <w:rPr>
                <w:rFonts w:ascii="Arial" w:eastAsia="SimSun" w:hAnsi="Arial" w:hint="eastAsia"/>
                <w:sz w:val="18"/>
              </w:rPr>
              <w:t xml:space="preserve"> </w:t>
            </w:r>
            <w:r w:rsidRPr="00E51F5D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DE0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BDA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E51F5D" w:rsidRPr="00E51F5D" w14:paraId="219895FC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7264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4D7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Number of CSI-RS ports (</w:t>
            </w:r>
            <w:r w:rsidRPr="00E51F5D">
              <w:rPr>
                <w:rFonts w:ascii="Arial" w:eastAsia="SimSun" w:hAnsi="Arial"/>
                <w:i/>
                <w:sz w:val="18"/>
              </w:rPr>
              <w:t>X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0E3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7BF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E51F5D" w:rsidRPr="00E51F5D" w14:paraId="7AE906DA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E985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6F5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FF4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E44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E51F5D" w:rsidRPr="00E51F5D" w14:paraId="5EC2AB5A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8C697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703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B96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87B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1</w:t>
            </w:r>
          </w:p>
        </w:tc>
      </w:tr>
      <w:tr w:rsidR="00E51F5D" w:rsidRPr="00E51F5D" w14:paraId="0F6263F0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486E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BC7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E51F5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51F5D">
              <w:rPr>
                <w:rFonts w:ascii="Arial" w:eastAsia="SimSun" w:hAnsi="Arial"/>
                <w:sz w:val="18"/>
              </w:rPr>
              <w:t>(k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F13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E0F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E51F5D" w:rsidRPr="00E51F5D" w14:paraId="7078B8B6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0A38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A53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549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08F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E51F5D" w:rsidRPr="00E51F5D" w14:paraId="218E8016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000C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B5C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CSI-RS</w:t>
            </w:r>
          </w:p>
          <w:p w14:paraId="188BA94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BB2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7CC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E51F5D" w:rsidRPr="00E51F5D" w14:paraId="0CB3803D" w14:textId="77777777" w:rsidTr="008D6CA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4A2C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6274D35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CAC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CSI-RS resource</w:t>
            </w:r>
            <w:r w:rsidRPr="00E51F5D">
              <w:rPr>
                <w:rFonts w:ascii="Arial" w:eastAsia="SimSun" w:hAnsi="Arial" w:hint="eastAsia"/>
                <w:sz w:val="18"/>
              </w:rPr>
              <w:t xml:space="preserve"> </w:t>
            </w:r>
            <w:r w:rsidRPr="00E51F5D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E85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505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E51F5D" w:rsidRPr="00E51F5D" w14:paraId="59E022BF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5B1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13F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Number of CSI-RS ports (</w:t>
            </w:r>
            <w:r w:rsidRPr="00E51F5D">
              <w:rPr>
                <w:rFonts w:ascii="Arial" w:eastAsia="SimSun" w:hAnsi="Arial"/>
                <w:i/>
                <w:sz w:val="18"/>
              </w:rPr>
              <w:t>X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B9D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B31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E51F5D" w:rsidRPr="00E51F5D" w14:paraId="39517C81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1D0A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6E2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272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04D7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E51F5D" w:rsidRPr="00E51F5D" w14:paraId="2659BFD6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236E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43A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FC7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06C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1</w:t>
            </w:r>
          </w:p>
        </w:tc>
      </w:tr>
      <w:tr w:rsidR="00E51F5D" w:rsidRPr="00E51F5D" w14:paraId="7BA50230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1296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BBF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E51F5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51F5D">
              <w:rPr>
                <w:rFonts w:ascii="Arial" w:eastAsia="SimSun" w:hAnsi="Arial"/>
                <w:sz w:val="18"/>
              </w:rPr>
              <w:t>(k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171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80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Row 3,(6)</w:t>
            </w:r>
          </w:p>
        </w:tc>
      </w:tr>
      <w:tr w:rsidR="00E51F5D" w:rsidRPr="00E51F5D" w14:paraId="72B6100E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1E93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C87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480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593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E51F5D" w:rsidRPr="00E51F5D" w14:paraId="42CF0989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E61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F31E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E51F5D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ECB90AE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215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D3F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E51F5D" w:rsidRPr="00E51F5D" w14:paraId="75A644EC" w14:textId="77777777" w:rsidTr="008D6CA5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DA9D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1AC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52A9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D55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E51F5D" w:rsidRPr="00E51F5D" w14:paraId="2FC10E7F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F006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543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E7C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2FB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51F5D" w:rsidRPr="00E51F5D" w14:paraId="65571F32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5F7C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63E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CSI-IM Resource Mapping</w:t>
            </w:r>
          </w:p>
          <w:p w14:paraId="281A947E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E51F5D">
              <w:rPr>
                <w:rFonts w:ascii="Arial" w:eastAsia="SimSun" w:hAnsi="Arial"/>
                <w:sz w:val="18"/>
              </w:rPr>
              <w:t>k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E51F5D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 w:rsidRPr="00E51F5D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E51F5D">
              <w:rPr>
                <w:rFonts w:ascii="Arial" w:eastAsia="SimSun" w:hAnsi="Arial"/>
                <w:sz w:val="18"/>
              </w:rPr>
              <w:t>,</w:t>
            </w:r>
            <w:r w:rsidRPr="00E51F5D">
              <w:rPr>
                <w:rFonts w:ascii="Arial" w:eastAsia="SimSun" w:hAnsi="Arial" w:hint="eastAsia"/>
                <w:sz w:val="18"/>
              </w:rPr>
              <w:t>l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E51F5D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  <w:p w14:paraId="1EBF72E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D1B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56B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(</w:t>
            </w: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51F5D">
              <w:rPr>
                <w:rFonts w:ascii="Arial" w:hAnsi="Arial"/>
                <w:sz w:val="18"/>
              </w:rPr>
              <w:t xml:space="preserve">, </w:t>
            </w: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E51F5D">
              <w:rPr>
                <w:rFonts w:ascii="Arial" w:hAnsi="Arial"/>
                <w:sz w:val="18"/>
              </w:rPr>
              <w:t>)</w:t>
            </w:r>
          </w:p>
        </w:tc>
      </w:tr>
      <w:tr w:rsidR="00E51F5D" w:rsidRPr="00E51F5D" w14:paraId="2A375D47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A42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F74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E51F5D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0FF745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436F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C47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E51F5D" w:rsidRPr="00E51F5D" w14:paraId="027C113B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484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C3A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B5A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E51F5D" w:rsidRPr="00E51F5D" w14:paraId="24BA2B2C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A91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0E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288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hAnsi="Arial"/>
                <w:sz w:val="18"/>
              </w:rPr>
              <w:t xml:space="preserve">Table </w:t>
            </w:r>
            <w:r w:rsidRPr="00E51F5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51F5D" w:rsidRPr="00E51F5D" w14:paraId="3259EAEE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063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2B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CD1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E51F5D" w:rsidRPr="00E51F5D" w14:paraId="4B6C610A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79B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timeRestrictionFor</w:t>
            </w:r>
            <w:r w:rsidRPr="00E51F5D">
              <w:rPr>
                <w:rFonts w:ascii="Arial" w:eastAsia="SimSun" w:hAnsi="Arial" w:hint="eastAsia"/>
                <w:sz w:val="18"/>
              </w:rPr>
              <w:t>Channel</w:t>
            </w:r>
            <w:r w:rsidRPr="00E51F5D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1F5F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AB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1F5D" w:rsidRPr="00E51F5D" w14:paraId="28F179A5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989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EE0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BD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1F5D" w:rsidRPr="00E51F5D" w14:paraId="6CF1C62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64D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706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0E6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  <w:lang w:val="en-US"/>
              </w:rPr>
              <w:t>Wide</w:t>
            </w:r>
            <w:r w:rsidRPr="00E51F5D">
              <w:rPr>
                <w:rFonts w:ascii="Arial" w:eastAsia="SimSun" w:hAnsi="Arial"/>
                <w:sz w:val="18"/>
              </w:rPr>
              <w:t>band</w:t>
            </w:r>
          </w:p>
        </w:tc>
      </w:tr>
      <w:tr w:rsidR="00E51F5D" w:rsidRPr="00E51F5D" w14:paraId="58774C9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A0D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E51F5D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032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798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E51F5D" w:rsidRPr="00E51F5D" w14:paraId="1C8417FF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FB7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518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9CE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E51F5D" w:rsidRPr="00E51F5D" w14:paraId="0B347927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4F7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E95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4E8E" w14:textId="77777777" w:rsidR="00E51F5D" w:rsidRPr="00E51F5D" w:rsidDel="00DC359C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  <w:lang w:eastAsia="zh-CN"/>
              </w:rPr>
              <w:t>1111111</w:t>
            </w:r>
          </w:p>
        </w:tc>
      </w:tr>
      <w:tr w:rsidR="00E51F5D" w:rsidRPr="00E51F5D" w14:paraId="56CA032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7F4B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4DF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ED6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10/</w:t>
            </w:r>
            <w:r w:rsidRPr="00E51F5D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E51F5D" w:rsidRPr="00E51F5D" w14:paraId="1B8FAB94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AAC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FDB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220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1F5D" w:rsidRPr="00E51F5D" w14:paraId="3AC1C54D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6021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8F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DAE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61D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E51F5D" w:rsidRPr="00E51F5D" w14:paraId="09E6A7EA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BAF92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9BC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51D9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F6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1</w:t>
            </w:r>
          </w:p>
        </w:tc>
      </w:tr>
      <w:tr w:rsidR="00E51F5D" w:rsidRPr="00E51F5D" w14:paraId="67C61BB3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C4822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984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A01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2B6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1F5D" w:rsidRPr="00E51F5D" w14:paraId="0F67F387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19EB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692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B57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C53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 w:rsidRPr="00E51F5D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E51F5D">
              <w:rPr>
                <w:rFonts w:ascii="Arial" w:eastAsia="SimSun" w:hAnsi="Arial" w:cs="Arial"/>
                <w:sz w:val="18"/>
                <w:lang w:eastAsia="zh-CN"/>
              </w:rPr>
              <w:t>000</w:t>
            </w:r>
            <w:r w:rsidRPr="00E51F5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</w:tr>
      <w:tr w:rsidR="00E51F5D" w:rsidRPr="00E51F5D" w14:paraId="474EE916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310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8B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F1D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631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N/A</w:t>
            </w:r>
          </w:p>
        </w:tc>
      </w:tr>
      <w:tr w:rsidR="00E51F5D" w:rsidRPr="00E51F5D" w14:paraId="59D533C0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89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E2E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A66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E51F5D" w:rsidRPr="00E51F5D" w14:paraId="3E731F8E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3C64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BAE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29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</w:tr>
      <w:tr w:rsidR="00E51F5D" w:rsidRPr="00E51F5D" w14:paraId="5708816A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615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A09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E9F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1</w:t>
            </w:r>
          </w:p>
        </w:tc>
      </w:tr>
      <w:tr w:rsidR="00E51F5D" w:rsidRPr="00E51F5D" w14:paraId="74EB6B71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8A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22A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0A9A" w14:textId="1D48F3DE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As specified in Table A.4-1, TBS.1-</w:t>
            </w:r>
            <w:del w:id="4" w:author="Pierpaolo Vallese" w:date="2023-11-03T19:40:00Z">
              <w:r w:rsidRPr="00E51F5D" w:rsidDel="00DC754B">
                <w:rPr>
                  <w:rFonts w:ascii="Arial" w:eastAsia="SimSun" w:hAnsi="Arial"/>
                  <w:sz w:val="18"/>
                  <w:lang w:eastAsia="zh-CN"/>
                </w:rPr>
                <w:delText>6</w:delText>
              </w:r>
            </w:del>
            <w:ins w:id="5" w:author="Pierpaolo Vallese" w:date="2023-11-03T19:40:00Z">
              <w:r w:rsidR="00DC754B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</w:p>
        </w:tc>
      </w:tr>
    </w:tbl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28A0EF3C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9C247" w14:textId="77777777" w:rsidR="00A35FA6" w:rsidRDefault="00A35FA6">
      <w:r>
        <w:separator/>
      </w:r>
    </w:p>
  </w:endnote>
  <w:endnote w:type="continuationSeparator" w:id="0">
    <w:p w14:paraId="5EDD5E63" w14:textId="77777777" w:rsidR="00A35FA6" w:rsidRDefault="00A3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88D62" w14:textId="77777777" w:rsidR="00A35FA6" w:rsidRDefault="00A35FA6">
      <w:r>
        <w:separator/>
      </w:r>
    </w:p>
  </w:footnote>
  <w:footnote w:type="continuationSeparator" w:id="0">
    <w:p w14:paraId="29236D7A" w14:textId="77777777" w:rsidR="00A35FA6" w:rsidRDefault="00A3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A3B15"/>
    <w:rsid w:val="000A6394"/>
    <w:rsid w:val="000A68F8"/>
    <w:rsid w:val="000B7FED"/>
    <w:rsid w:val="000C038A"/>
    <w:rsid w:val="000C6598"/>
    <w:rsid w:val="000D44B3"/>
    <w:rsid w:val="00127AF1"/>
    <w:rsid w:val="00145D43"/>
    <w:rsid w:val="00153A52"/>
    <w:rsid w:val="00192C46"/>
    <w:rsid w:val="00196DF1"/>
    <w:rsid w:val="001A08B3"/>
    <w:rsid w:val="001A2CA0"/>
    <w:rsid w:val="001A7B60"/>
    <w:rsid w:val="001B52F0"/>
    <w:rsid w:val="001B7A65"/>
    <w:rsid w:val="001E41F3"/>
    <w:rsid w:val="001F18E9"/>
    <w:rsid w:val="0026004D"/>
    <w:rsid w:val="002640DD"/>
    <w:rsid w:val="00275D12"/>
    <w:rsid w:val="00284FEB"/>
    <w:rsid w:val="002860C4"/>
    <w:rsid w:val="0029622D"/>
    <w:rsid w:val="002B5741"/>
    <w:rsid w:val="002E472E"/>
    <w:rsid w:val="00305409"/>
    <w:rsid w:val="003357C4"/>
    <w:rsid w:val="003609EF"/>
    <w:rsid w:val="0036231A"/>
    <w:rsid w:val="00374DD4"/>
    <w:rsid w:val="003755C7"/>
    <w:rsid w:val="003D6921"/>
    <w:rsid w:val="003E1A36"/>
    <w:rsid w:val="00410371"/>
    <w:rsid w:val="004242F1"/>
    <w:rsid w:val="004562FD"/>
    <w:rsid w:val="004B75B7"/>
    <w:rsid w:val="0051580D"/>
    <w:rsid w:val="0051627B"/>
    <w:rsid w:val="00547111"/>
    <w:rsid w:val="0055093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7AD4"/>
    <w:rsid w:val="00792342"/>
    <w:rsid w:val="007977A8"/>
    <w:rsid w:val="007B512A"/>
    <w:rsid w:val="007C2097"/>
    <w:rsid w:val="007D6A07"/>
    <w:rsid w:val="007F3B97"/>
    <w:rsid w:val="007F7259"/>
    <w:rsid w:val="008040A8"/>
    <w:rsid w:val="00804F58"/>
    <w:rsid w:val="008104E2"/>
    <w:rsid w:val="008279FA"/>
    <w:rsid w:val="008626E7"/>
    <w:rsid w:val="00870EE7"/>
    <w:rsid w:val="008863B9"/>
    <w:rsid w:val="008A45A6"/>
    <w:rsid w:val="008A535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EDB"/>
    <w:rsid w:val="00A246B6"/>
    <w:rsid w:val="00A35FA6"/>
    <w:rsid w:val="00A47E70"/>
    <w:rsid w:val="00A50CF0"/>
    <w:rsid w:val="00A7671C"/>
    <w:rsid w:val="00A77AB1"/>
    <w:rsid w:val="00A90EDA"/>
    <w:rsid w:val="00AA2CBC"/>
    <w:rsid w:val="00AC5820"/>
    <w:rsid w:val="00AD1CD8"/>
    <w:rsid w:val="00B258BB"/>
    <w:rsid w:val="00B439B7"/>
    <w:rsid w:val="00B5061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3C8"/>
    <w:rsid w:val="00D66520"/>
    <w:rsid w:val="00DC754B"/>
    <w:rsid w:val="00DD0B62"/>
    <w:rsid w:val="00DE34CF"/>
    <w:rsid w:val="00E13F3D"/>
    <w:rsid w:val="00E34898"/>
    <w:rsid w:val="00E51F5D"/>
    <w:rsid w:val="00E74518"/>
    <w:rsid w:val="00EA00CB"/>
    <w:rsid w:val="00EB09B7"/>
    <w:rsid w:val="00EE7D7C"/>
    <w:rsid w:val="00F20CD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44</cp:revision>
  <cp:lastPrinted>1900-01-01T06:00:00Z</cp:lastPrinted>
  <dcterms:created xsi:type="dcterms:W3CDTF">2020-02-03T08:32:00Z</dcterms:created>
  <dcterms:modified xsi:type="dcterms:W3CDTF">2023-11-17T17:21:00Z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