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AE84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55C7">
        <w:fldChar w:fldCharType="begin"/>
      </w:r>
      <w:r w:rsidR="003755C7">
        <w:instrText xml:space="preserve"> DOCPROPERTY  TSG/WGRef  \* MERGEFORMAT </w:instrText>
      </w:r>
      <w:r w:rsidR="003755C7">
        <w:fldChar w:fldCharType="separate"/>
      </w:r>
      <w:r w:rsidR="003609EF">
        <w:rPr>
          <w:b/>
          <w:noProof/>
          <w:sz w:val="24"/>
        </w:rPr>
        <w:t>RAN4</w:t>
      </w:r>
      <w:r w:rsidR="003755C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55C7">
        <w:fldChar w:fldCharType="begin"/>
      </w:r>
      <w:r w:rsidR="003755C7">
        <w:instrText xml:space="preserve"> DOCPROPERTY  MtgSeq  \* MERGEFORMAT </w:instrText>
      </w:r>
      <w:r w:rsidR="003755C7">
        <w:fldChar w:fldCharType="separate"/>
      </w:r>
      <w:r w:rsidR="00EB09B7" w:rsidRPr="00EB09B7">
        <w:rPr>
          <w:b/>
          <w:noProof/>
          <w:sz w:val="24"/>
        </w:rPr>
        <w:t>10</w:t>
      </w:r>
      <w:r w:rsidR="003755C7">
        <w:rPr>
          <w:b/>
          <w:noProof/>
          <w:sz w:val="24"/>
        </w:rPr>
        <w:fldChar w:fldCharType="end"/>
      </w:r>
      <w:r w:rsidR="008A535B">
        <w:rPr>
          <w:b/>
          <w:noProof/>
          <w:sz w:val="24"/>
        </w:rPr>
        <w:t>9</w:t>
      </w:r>
      <w:r w:rsidR="003755C7">
        <w:fldChar w:fldCharType="begin"/>
      </w:r>
      <w:r w:rsidR="003755C7">
        <w:instrText xml:space="preserve"> DOCPROPERTY  MtgTitle  \* MERGEFORMAT </w:instrText>
      </w:r>
      <w:r w:rsidR="003755C7">
        <w:fldChar w:fldCharType="separate"/>
      </w:r>
      <w:r w:rsidR="003755C7">
        <w:fldChar w:fldCharType="end"/>
      </w:r>
      <w:r>
        <w:rPr>
          <w:b/>
          <w:i/>
          <w:noProof/>
          <w:sz w:val="28"/>
        </w:rPr>
        <w:tab/>
      </w:r>
      <w:r w:rsidR="003755C7">
        <w:fldChar w:fldCharType="begin"/>
      </w:r>
      <w:r w:rsidR="003755C7">
        <w:instrText xml:space="preserve"> DOCPROPERTY  Tdoc#  \* MERGEFORMAT </w:instrText>
      </w:r>
      <w:r w:rsidR="003755C7">
        <w:fldChar w:fldCharType="separate"/>
      </w:r>
      <w:r w:rsidR="00E13F3D" w:rsidRPr="00E13F3D">
        <w:rPr>
          <w:b/>
          <w:i/>
          <w:noProof/>
          <w:sz w:val="28"/>
        </w:rPr>
        <w:t>R4-</w:t>
      </w:r>
      <w:r w:rsidR="003755C7">
        <w:rPr>
          <w:b/>
          <w:i/>
          <w:noProof/>
          <w:sz w:val="28"/>
        </w:rPr>
        <w:fldChar w:fldCharType="end"/>
      </w:r>
      <w:r w:rsidR="003755C7" w:rsidRPr="003755C7">
        <w:rPr>
          <w:b/>
          <w:i/>
          <w:noProof/>
          <w:sz w:val="28"/>
        </w:rPr>
        <w:t>2321182</w:t>
      </w:r>
    </w:p>
    <w:p w14:paraId="7CB45193" w14:textId="778BE076" w:rsidR="001E41F3" w:rsidRDefault="008A535B" w:rsidP="005E2C44">
      <w:pPr>
        <w:pStyle w:val="CRCoverPage"/>
        <w:outlineLvl w:val="0"/>
        <w:rPr>
          <w:b/>
          <w:noProof/>
          <w:sz w:val="24"/>
        </w:rPr>
      </w:pPr>
      <w:r w:rsidRPr="008A535B">
        <w:rPr>
          <w:b/>
          <w:noProof/>
          <w:sz w:val="24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55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3122BC" w:rsidR="001E41F3" w:rsidRPr="00410371" w:rsidRDefault="00737AD4" w:rsidP="00737A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F18E9" w:rsidRPr="00737AD4">
              <w:rPr>
                <w:b/>
                <w:noProof/>
                <w:sz w:val="28"/>
              </w:rPr>
              <w:t>458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52DDD" w:rsidR="001E41F3" w:rsidRPr="00410371" w:rsidRDefault="00737A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6FCB32" w:rsidR="001E41F3" w:rsidRPr="00410371" w:rsidRDefault="003755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29622D">
              <w:rPr>
                <w:b/>
                <w:noProof/>
                <w:sz w:val="28"/>
              </w:rPr>
              <w:t>10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B4B939" w:rsidR="00F25D98" w:rsidRDefault="00B439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NR_redcap</w:t>
            </w:r>
            <w:proofErr w:type="spellEnd"/>
            <w:r w:rsidR="002640DD">
              <w:t>-Perf] Align Measurement channel to test rank in CQI Redcap tests (Rel.17 - Cat F)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55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7041D1" w:rsidR="001E41F3" w:rsidRDefault="00127A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755C7">
              <w:fldChar w:fldCharType="begin"/>
            </w:r>
            <w:r w:rsidR="003755C7">
              <w:instrText xml:space="preserve"> DOCPROPERTY  SourceIfTsg  \* MERGEFORMAT </w:instrText>
            </w:r>
            <w:r w:rsidR="003755C7">
              <w:fldChar w:fldCharType="separate"/>
            </w:r>
            <w:r w:rsidR="003755C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55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NR_redcap-Perf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B813F" w:rsidR="001E41F3" w:rsidRDefault="003755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</w:t>
            </w:r>
            <w:r w:rsidR="00E74518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74518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755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55C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F72584" w:rsidR="001E41F3" w:rsidRDefault="003D6921">
            <w:pPr>
              <w:pStyle w:val="CRCoverPage"/>
              <w:spacing w:after="0"/>
              <w:ind w:left="100"/>
              <w:rPr>
                <w:noProof/>
              </w:rPr>
            </w:pPr>
            <w:r w:rsidRPr="003D6921">
              <w:rPr>
                <w:noProof/>
              </w:rPr>
              <w:t xml:space="preserve">Tests in Table </w:t>
            </w:r>
            <w:r w:rsidR="00E74518" w:rsidRPr="00E74518">
              <w:rPr>
                <w:noProof/>
              </w:rPr>
              <w:t>6.2.2.2.2.4</w:t>
            </w:r>
            <w:r w:rsidR="00E74518">
              <w:rPr>
                <w:noProof/>
              </w:rPr>
              <w:t xml:space="preserve"> </w:t>
            </w:r>
            <w:r w:rsidRPr="003D6921">
              <w:rPr>
                <w:noProof/>
              </w:rPr>
              <w:t>are defined for Rank=1 but use Measurement Channel with Rank=2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592D3E" w:rsidR="001E41F3" w:rsidRDefault="003D6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Measurement channel</w:t>
            </w:r>
            <w:r w:rsidR="00F20CDE">
              <w:rPr>
                <w:noProof/>
              </w:rPr>
              <w:t xml:space="preserve"> in </w:t>
            </w:r>
            <w:r w:rsidR="00F20CDE" w:rsidRPr="003D6921">
              <w:rPr>
                <w:noProof/>
              </w:rPr>
              <w:t>Table 6.2.2.</w:t>
            </w:r>
            <w:r w:rsidR="00E74518">
              <w:rPr>
                <w:noProof/>
              </w:rPr>
              <w:t>2</w:t>
            </w:r>
            <w:r w:rsidR="00F20CDE" w:rsidRPr="003D6921">
              <w:rPr>
                <w:noProof/>
              </w:rPr>
              <w:t>.2.4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2E50CC" w:rsidR="001E41F3" w:rsidRPr="00F20CDE" w:rsidRDefault="003D692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Measurement Channel are not correct</w:t>
            </w:r>
            <w:r w:rsidR="00F20CDE">
              <w:rPr>
                <w:noProof/>
              </w:rPr>
              <w:t xml:space="preserve"> in </w:t>
            </w:r>
            <w:r w:rsidR="00F20CDE" w:rsidRPr="003D6921">
              <w:rPr>
                <w:noProof/>
              </w:rPr>
              <w:t>Table 6.2.2.</w:t>
            </w:r>
            <w:r w:rsidR="00E74518">
              <w:rPr>
                <w:noProof/>
              </w:rPr>
              <w:t>2</w:t>
            </w:r>
            <w:r w:rsidR="00F20CDE" w:rsidRPr="003D6921">
              <w:rPr>
                <w:noProof/>
              </w:rPr>
              <w:t>.2.4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91889" w:rsidR="001E41F3" w:rsidRDefault="008104E2">
            <w:pPr>
              <w:pStyle w:val="CRCoverPage"/>
              <w:spacing w:after="0"/>
              <w:ind w:left="100"/>
              <w:rPr>
                <w:noProof/>
              </w:rPr>
            </w:pPr>
            <w:r w:rsidRPr="003D6921">
              <w:rPr>
                <w:noProof/>
              </w:rPr>
              <w:t>6.2.2.</w:t>
            </w:r>
            <w:r w:rsidR="007F3B97">
              <w:rPr>
                <w:noProof/>
              </w:rPr>
              <w:t>2</w:t>
            </w:r>
            <w:r w:rsidRPr="003D6921">
              <w:rPr>
                <w:noProof/>
              </w:rPr>
              <w:t>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1B21A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8D38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4BFCC1" w:rsidR="001E41F3" w:rsidRPr="00127AF1" w:rsidRDefault="00145D43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127AF1">
              <w:rPr>
                <w:b/>
                <w:bCs/>
                <w:noProof/>
              </w:rPr>
              <w:t>TS</w:t>
            </w:r>
            <w:r w:rsidR="003D6921" w:rsidRPr="00127AF1">
              <w:rPr>
                <w:b/>
                <w:bCs/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FA39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09252" w14:textId="3B0501D3" w:rsidR="00196DF1" w:rsidRPr="00196DF1" w:rsidRDefault="00196DF1" w:rsidP="00196DF1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1" w:name="_Toc114565883"/>
      <w:bookmarkStart w:id="2" w:name="_Toc123936190"/>
      <w:bookmarkStart w:id="3" w:name="_Toc124377205"/>
      <w:r w:rsidRPr="00196DF1">
        <w:rPr>
          <w:rFonts w:ascii="Arial" w:hAnsi="Arial" w:hint="eastAsia"/>
        </w:rPr>
        <w:lastRenderedPageBreak/>
        <w:t>6.2.2.</w:t>
      </w:r>
      <w:r w:rsidR="00E51F5D">
        <w:rPr>
          <w:rFonts w:ascii="Arial" w:hAnsi="Arial"/>
        </w:rPr>
        <w:t>2</w:t>
      </w:r>
      <w:r w:rsidRPr="00196DF1">
        <w:rPr>
          <w:rFonts w:ascii="Arial" w:hAnsi="Arial"/>
        </w:rPr>
        <w:t>.2.4</w:t>
      </w:r>
      <w:r w:rsidRPr="00196DF1">
        <w:rPr>
          <w:rFonts w:ascii="Arial" w:hAnsi="Arial" w:hint="eastAsia"/>
          <w:lang w:eastAsia="zh-CN"/>
        </w:rPr>
        <w:tab/>
      </w:r>
      <w:r w:rsidRPr="00196DF1">
        <w:rPr>
          <w:rFonts w:ascii="Arial" w:hAnsi="Arial"/>
        </w:rPr>
        <w:t>Minimum requirement for w</w:t>
      </w:r>
      <w:r w:rsidRPr="00196DF1">
        <w:rPr>
          <w:rFonts w:ascii="Arial" w:hAnsi="Arial" w:hint="eastAsia"/>
        </w:rPr>
        <w:t>ideband CQI reporting</w:t>
      </w:r>
      <w:r w:rsidRPr="00196DF1">
        <w:rPr>
          <w:rFonts w:ascii="Arial" w:hAnsi="Arial"/>
        </w:rPr>
        <w:t xml:space="preserve"> for </w:t>
      </w:r>
      <w:proofErr w:type="gramStart"/>
      <w:r w:rsidRPr="00196DF1">
        <w:rPr>
          <w:rFonts w:ascii="Arial" w:hAnsi="Arial"/>
        </w:rPr>
        <w:t>RedCap</w:t>
      </w:r>
      <w:bookmarkEnd w:id="1"/>
      <w:bookmarkEnd w:id="2"/>
      <w:bookmarkEnd w:id="3"/>
      <w:proofErr w:type="gramEnd"/>
      <w:r w:rsidRPr="00196DF1">
        <w:rPr>
          <w:rFonts w:ascii="Arial" w:hAnsi="Arial"/>
        </w:rPr>
        <w:t xml:space="preserve"> </w:t>
      </w:r>
    </w:p>
    <w:p w14:paraId="16DFD378" w14:textId="134F22C0" w:rsidR="00196DF1" w:rsidRPr="00196DF1" w:rsidRDefault="00A00EDB" w:rsidP="00196DF1">
      <w:pPr>
        <w:ind w:left="568" w:hanging="284"/>
        <w:rPr>
          <w:rFonts w:eastAsia="SimSun"/>
        </w:rPr>
      </w:pPr>
      <w:r>
        <w:rPr>
          <w:rFonts w:eastAsia="SimSun"/>
        </w:rPr>
        <w:t>[…]</w:t>
      </w:r>
    </w:p>
    <w:p w14:paraId="2A9A3B9F" w14:textId="77777777" w:rsidR="00550933" w:rsidRPr="00F71D91" w:rsidRDefault="00550933" w:rsidP="00550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40339F01" w14:textId="77777777" w:rsidR="00E51F5D" w:rsidRPr="00E51F5D" w:rsidRDefault="00E51F5D" w:rsidP="00E51F5D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E51F5D">
        <w:rPr>
          <w:rFonts w:ascii="Arial" w:hAnsi="Arial" w:hint="eastAsia"/>
          <w:b/>
        </w:rPr>
        <w:lastRenderedPageBreak/>
        <w:t>Table 6.2.</w:t>
      </w:r>
      <w:r w:rsidRPr="00E51F5D">
        <w:rPr>
          <w:rFonts w:ascii="Arial" w:hAnsi="Arial"/>
          <w:b/>
        </w:rPr>
        <w:t>2</w:t>
      </w:r>
      <w:r w:rsidRPr="00E51F5D">
        <w:rPr>
          <w:rFonts w:ascii="Arial" w:hAnsi="Arial" w:hint="eastAsia"/>
          <w:b/>
        </w:rPr>
        <w:t>.2.</w:t>
      </w:r>
      <w:r w:rsidRPr="00E51F5D">
        <w:rPr>
          <w:rFonts w:ascii="Arial" w:hAnsi="Arial" w:hint="eastAsia"/>
          <w:b/>
          <w:lang w:eastAsia="zh-CN"/>
        </w:rPr>
        <w:t>2</w:t>
      </w:r>
      <w:r w:rsidRPr="00E51F5D">
        <w:rPr>
          <w:rFonts w:ascii="Arial" w:hAnsi="Arial"/>
          <w:b/>
          <w:lang w:eastAsia="zh-CN"/>
        </w:rPr>
        <w:t>.4</w:t>
      </w:r>
      <w:r w:rsidRPr="00E51F5D">
        <w:rPr>
          <w:rFonts w:ascii="Arial" w:hAnsi="Arial" w:hint="eastAsia"/>
          <w:b/>
        </w:rPr>
        <w:t xml:space="preserve">-1: </w:t>
      </w:r>
      <w:r w:rsidRPr="00E51F5D">
        <w:rPr>
          <w:rFonts w:ascii="Arial" w:hAnsi="Arial" w:hint="eastAsia"/>
          <w:b/>
          <w:lang w:eastAsia="zh-CN"/>
        </w:rPr>
        <w:t xml:space="preserve">Wideband </w:t>
      </w:r>
      <w:r w:rsidRPr="00E51F5D">
        <w:rPr>
          <w:rFonts w:ascii="Arial" w:hAnsi="Arial" w:hint="eastAsia"/>
          <w:b/>
        </w:rPr>
        <w:t>CQI reporting test</w:t>
      </w:r>
      <w:r w:rsidRPr="00E51F5D">
        <w:rPr>
          <w:rFonts w:ascii="Arial" w:hAnsi="Arial" w:hint="eastAsia"/>
          <w:b/>
          <w:lang w:eastAsia="zh-CN"/>
        </w:rPr>
        <w:t xml:space="preserve"> under frequency non-selective fading </w:t>
      </w:r>
      <w:proofErr w:type="gramStart"/>
      <w:r w:rsidRPr="00E51F5D">
        <w:rPr>
          <w:rFonts w:ascii="Arial" w:hAnsi="Arial" w:hint="eastAsia"/>
          <w:b/>
          <w:lang w:eastAsia="zh-CN"/>
        </w:rPr>
        <w:t>conditions</w:t>
      </w:r>
      <w:proofErr w:type="gramEnd"/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1509"/>
        <w:gridCol w:w="1509"/>
      </w:tblGrid>
      <w:tr w:rsidR="00E51F5D" w:rsidRPr="00E51F5D" w14:paraId="3CED2518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B4F8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1F5D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4C23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51F5D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39D7A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51F5D">
              <w:rPr>
                <w:rFonts w:ascii="Arial" w:eastAsia="SimSun" w:hAnsi="Arial"/>
                <w:b/>
                <w:sz w:val="18"/>
              </w:rPr>
              <w:t>Test 1</w:t>
            </w:r>
          </w:p>
        </w:tc>
      </w:tr>
      <w:tr w:rsidR="00E51F5D" w:rsidRPr="00E51F5D" w14:paraId="74733159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4CB8A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1701B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A921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/>
                <w:sz w:val="18"/>
                <w:lang w:eastAsia="zh-CN"/>
              </w:rPr>
              <w:t>2</w:t>
            </w: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E51F5D" w:rsidRPr="00E51F5D" w14:paraId="0C30DC42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25C9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4CA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108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30</w:t>
            </w:r>
          </w:p>
        </w:tc>
      </w:tr>
      <w:tr w:rsidR="00E51F5D" w:rsidRPr="00E51F5D" w14:paraId="19E4A8C7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761D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21D6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C66B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</w:p>
        </w:tc>
      </w:tr>
      <w:tr w:rsidR="00E51F5D" w:rsidRPr="00E51F5D" w14:paraId="08FB859D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8CB8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520C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8314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/>
                <w:sz w:val="18"/>
              </w:rPr>
              <w:t>FR1.30-1</w:t>
            </w:r>
          </w:p>
        </w:tc>
      </w:tr>
      <w:tr w:rsidR="00E51F5D" w:rsidRPr="00E51F5D" w14:paraId="0C759427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885D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37B1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6E5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24A5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</w:tr>
      <w:tr w:rsidR="00E51F5D" w:rsidRPr="00E51F5D" w14:paraId="7747564D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15737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918D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AD6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TDLA30-5</w:t>
            </w:r>
          </w:p>
        </w:tc>
      </w:tr>
      <w:tr w:rsidR="00E51F5D" w:rsidRPr="00E51F5D" w14:paraId="270EDA2D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AFAD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4250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AEF5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 xml:space="preserve">2×2 </w:t>
            </w:r>
          </w:p>
        </w:tc>
      </w:tr>
      <w:tr w:rsidR="00E51F5D" w:rsidRPr="00E51F5D" w14:paraId="2A817A1D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4BCC5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 w:cs="Arial" w:hint="eastAsia"/>
                <w:sz w:val="18"/>
              </w:rPr>
              <w:t>Correlation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DC43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B234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 w:cs="Arial" w:hint="eastAsia"/>
                <w:sz w:val="18"/>
                <w:lang w:eastAsia="zh-CN"/>
              </w:rPr>
              <w:t>ULA high</w:t>
            </w:r>
          </w:p>
        </w:tc>
      </w:tr>
      <w:tr w:rsidR="00E51F5D" w:rsidRPr="00E51F5D" w14:paraId="1BD28D7F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82E0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AB21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1670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  <w:r w:rsidRPr="00E51F5D" w:rsidDel="00B3603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E51F5D" w:rsidRPr="00E51F5D" w14:paraId="64AB0E79" w14:textId="77777777" w:rsidTr="008D6CA5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B0D8F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ZP CSI-RS configuration</w:t>
            </w:r>
          </w:p>
          <w:p w14:paraId="2C9431A5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42CF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CSI-RS resource</w:t>
            </w:r>
            <w:r w:rsidRPr="00E51F5D">
              <w:rPr>
                <w:rFonts w:ascii="Arial" w:eastAsia="SimSun" w:hAnsi="Arial" w:hint="eastAsia"/>
                <w:sz w:val="18"/>
              </w:rPr>
              <w:t xml:space="preserve"> </w:t>
            </w:r>
            <w:r w:rsidRPr="00E51F5D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DE0E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BDA4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E51F5D" w:rsidRPr="00E51F5D" w14:paraId="219895FC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572641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4D79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Number of CSI-RS ports (</w:t>
            </w:r>
            <w:r w:rsidRPr="00E51F5D">
              <w:rPr>
                <w:rFonts w:ascii="Arial" w:eastAsia="SimSun" w:hAnsi="Arial"/>
                <w:i/>
                <w:sz w:val="18"/>
              </w:rPr>
              <w:t>X</w:t>
            </w:r>
            <w:r w:rsidRPr="00E51F5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0E33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7BF0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E51F5D" w:rsidRPr="00E51F5D" w14:paraId="7AE906DA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E9852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6F56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FF4C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E445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E51F5D" w:rsidRPr="00E51F5D" w14:paraId="5EC2AB5A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B8C697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7030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B968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87B3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1</w:t>
            </w:r>
          </w:p>
        </w:tc>
      </w:tr>
      <w:tr w:rsidR="00E51F5D" w:rsidRPr="00E51F5D" w14:paraId="0F6263F0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486EA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BC71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E51F5D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E51F5D">
              <w:rPr>
                <w:rFonts w:ascii="Arial" w:eastAsia="SimSun" w:hAnsi="Arial"/>
                <w:sz w:val="18"/>
              </w:rPr>
              <w:t>(k</w:t>
            </w:r>
            <w:r w:rsidRPr="00E51F5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51F5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F13A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FE0F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</w:tr>
      <w:tr w:rsidR="00E51F5D" w:rsidRPr="00E51F5D" w14:paraId="7078B8B6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A0A389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A532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E51F5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51F5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549E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08FD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</w:tr>
      <w:tr w:rsidR="00E51F5D" w:rsidRPr="00E51F5D" w14:paraId="218E8016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000C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B5C9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CSI-RS</w:t>
            </w:r>
          </w:p>
          <w:p w14:paraId="188BA94D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BB2D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7CC6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E51F5D" w:rsidRPr="00E51F5D" w14:paraId="0CB3803D" w14:textId="77777777" w:rsidTr="008D6CA5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D4A2C2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6274D35A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0CAC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CSI-RS resource</w:t>
            </w:r>
            <w:r w:rsidRPr="00E51F5D">
              <w:rPr>
                <w:rFonts w:ascii="Arial" w:eastAsia="SimSun" w:hAnsi="Arial" w:hint="eastAsia"/>
                <w:sz w:val="18"/>
              </w:rPr>
              <w:t xml:space="preserve"> </w:t>
            </w:r>
            <w:r w:rsidRPr="00E51F5D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E851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505A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E51F5D" w:rsidRPr="00E51F5D" w14:paraId="59E022BF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B5B15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13F0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Number of CSI-RS ports (</w:t>
            </w:r>
            <w:r w:rsidRPr="00E51F5D">
              <w:rPr>
                <w:rFonts w:ascii="Arial" w:eastAsia="SimSun" w:hAnsi="Arial"/>
                <w:i/>
                <w:sz w:val="18"/>
              </w:rPr>
              <w:t>X</w:t>
            </w:r>
            <w:r w:rsidRPr="00E51F5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3B9D4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B31C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E51F5D" w:rsidRPr="00E51F5D" w14:paraId="39517C81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1D0AF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6E25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272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04D7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E51F5D" w:rsidRPr="00E51F5D" w14:paraId="2659BFD6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2236E3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43A8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6FC7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06C6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1</w:t>
            </w:r>
          </w:p>
        </w:tc>
      </w:tr>
      <w:tr w:rsidR="00E51F5D" w:rsidRPr="00E51F5D" w14:paraId="7BA50230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21296A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BBF1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E51F5D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E51F5D">
              <w:rPr>
                <w:rFonts w:ascii="Arial" w:eastAsia="SimSun" w:hAnsi="Arial"/>
                <w:sz w:val="18"/>
              </w:rPr>
              <w:t>(k</w:t>
            </w:r>
            <w:r w:rsidRPr="00E51F5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51F5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1718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C804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 xml:space="preserve">Row </w:t>
            </w:r>
            <w:proofErr w:type="gramStart"/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3,(</w:t>
            </w:r>
            <w:proofErr w:type="gramEnd"/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6)</w:t>
            </w:r>
          </w:p>
        </w:tc>
      </w:tr>
      <w:tr w:rsidR="00E51F5D" w:rsidRPr="00E51F5D" w14:paraId="72B6100E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51E93F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C876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E51F5D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51F5D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480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5934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</w:tr>
      <w:tr w:rsidR="00E51F5D" w:rsidRPr="00E51F5D" w14:paraId="42CF0989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E611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F31E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NZP CSI-RS-</w:t>
            </w:r>
            <w:proofErr w:type="spellStart"/>
            <w:r w:rsidRPr="00E51F5D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2ECB90AE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2153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5D3F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E51F5D" w:rsidRPr="00E51F5D" w14:paraId="75A644EC" w14:textId="77777777" w:rsidTr="008D6CA5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DA9D5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1AC8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52A9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D55E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</w:p>
        </w:tc>
      </w:tr>
      <w:tr w:rsidR="00E51F5D" w:rsidRPr="00E51F5D" w14:paraId="2FC10E7F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F0068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5433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E7C5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2FBC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E51F5D" w:rsidRPr="00E51F5D" w14:paraId="65571F32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55F7C1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63E2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CSI-IM Resource Mapping</w:t>
            </w:r>
          </w:p>
          <w:p w14:paraId="281A947E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(</w:t>
            </w:r>
            <w:proofErr w:type="spellStart"/>
            <w:r w:rsidRPr="00E51F5D">
              <w:rPr>
                <w:rFonts w:ascii="Arial" w:eastAsia="SimSun" w:hAnsi="Arial"/>
                <w:sz w:val="18"/>
              </w:rPr>
              <w:t>k</w:t>
            </w:r>
            <w:r w:rsidRPr="00E51F5D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r w:rsidRPr="00E51F5D">
              <w:rPr>
                <w:rFonts w:ascii="Arial" w:eastAsia="SimSun" w:hAnsi="Arial"/>
                <w:sz w:val="18"/>
                <w:vertAlign w:val="subscript"/>
              </w:rPr>
              <w:t>-</w:t>
            </w:r>
            <w:proofErr w:type="spellStart"/>
            <w:proofErr w:type="gramStart"/>
            <w:r w:rsidRPr="00E51F5D">
              <w:rPr>
                <w:rFonts w:ascii="Arial" w:eastAsia="SimSun" w:hAnsi="Arial"/>
                <w:sz w:val="18"/>
                <w:vertAlign w:val="subscript"/>
              </w:rPr>
              <w:t>IM</w:t>
            </w:r>
            <w:r w:rsidRPr="00E51F5D">
              <w:rPr>
                <w:rFonts w:ascii="Arial" w:eastAsia="SimSun" w:hAnsi="Arial"/>
                <w:sz w:val="18"/>
              </w:rPr>
              <w:t>,</w:t>
            </w:r>
            <w:r w:rsidRPr="00E51F5D">
              <w:rPr>
                <w:rFonts w:ascii="Arial" w:eastAsia="SimSun" w:hAnsi="Arial" w:hint="eastAsia"/>
                <w:sz w:val="18"/>
              </w:rPr>
              <w:t>l</w:t>
            </w:r>
            <w:r w:rsidRPr="00E51F5D">
              <w:rPr>
                <w:rFonts w:ascii="Arial" w:eastAsia="SimSun" w:hAnsi="Arial"/>
                <w:sz w:val="18"/>
                <w:vertAlign w:val="subscript"/>
              </w:rPr>
              <w:t>CSI</w:t>
            </w:r>
            <w:proofErr w:type="spellEnd"/>
            <w:proofErr w:type="gramEnd"/>
            <w:r w:rsidRPr="00E51F5D">
              <w:rPr>
                <w:rFonts w:ascii="Arial" w:eastAsia="SimSun" w:hAnsi="Arial"/>
                <w:sz w:val="18"/>
                <w:vertAlign w:val="subscript"/>
              </w:rPr>
              <w:t>-IM</w:t>
            </w:r>
            <w:r w:rsidRPr="00E51F5D">
              <w:rPr>
                <w:rFonts w:ascii="Arial" w:eastAsia="SimSun" w:hAnsi="Arial"/>
                <w:sz w:val="18"/>
              </w:rPr>
              <w:t>)</w:t>
            </w:r>
          </w:p>
          <w:p w14:paraId="1EBF72E1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D1B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56BB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(</w:t>
            </w: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51F5D">
              <w:rPr>
                <w:rFonts w:ascii="Arial" w:hAnsi="Arial"/>
                <w:sz w:val="18"/>
              </w:rPr>
              <w:t xml:space="preserve">, </w:t>
            </w: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E51F5D">
              <w:rPr>
                <w:rFonts w:ascii="Arial" w:hAnsi="Arial"/>
                <w:sz w:val="18"/>
              </w:rPr>
              <w:t>)</w:t>
            </w:r>
          </w:p>
        </w:tc>
      </w:tr>
      <w:tr w:rsidR="00E51F5D" w:rsidRPr="00E51F5D" w14:paraId="2A375D47" w14:textId="77777777" w:rsidTr="008D6CA5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A425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F741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 w:rsidRPr="00E51F5D"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70FF7451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436F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C47B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E51F5D" w:rsidRPr="00E51F5D" w14:paraId="027C113B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4848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51F5D">
              <w:rPr>
                <w:rFonts w:ascii="Arial" w:eastAsia="SimSun" w:hAnsi="Arial"/>
                <w:sz w:val="18"/>
              </w:rPr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C3AD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B5AB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E51F5D" w:rsidRPr="00E51F5D" w14:paraId="24BA2B2C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A912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10EC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288A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hAnsi="Arial"/>
                <w:sz w:val="18"/>
              </w:rPr>
              <w:t xml:space="preserve">Table </w:t>
            </w:r>
            <w:r w:rsidRPr="00E51F5D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E51F5D" w:rsidRPr="00E51F5D" w14:paraId="3259EAEE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0630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51F5D">
              <w:rPr>
                <w:rFonts w:ascii="Arial" w:eastAsia="SimSun" w:hAnsi="Arial"/>
                <w:sz w:val="18"/>
              </w:rPr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12B1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CD11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cri-RI-PMI-CQI</w:t>
            </w:r>
          </w:p>
        </w:tc>
      </w:tr>
      <w:tr w:rsidR="00E51F5D" w:rsidRPr="00E51F5D" w14:paraId="4B6C610A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79B6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51F5D">
              <w:rPr>
                <w:rFonts w:ascii="Arial" w:eastAsia="SimSun" w:hAnsi="Arial"/>
                <w:sz w:val="18"/>
              </w:rPr>
              <w:t>timeRestrictionFor</w:t>
            </w:r>
            <w:r w:rsidRPr="00E51F5D">
              <w:rPr>
                <w:rFonts w:ascii="Arial" w:eastAsia="SimSun" w:hAnsi="Arial" w:hint="eastAsia"/>
                <w:sz w:val="18"/>
              </w:rPr>
              <w:t>Channel</w:t>
            </w:r>
            <w:r w:rsidRPr="00E51F5D">
              <w:rPr>
                <w:rFonts w:ascii="Arial" w:eastAsia="SimSun" w:hAnsi="Arial"/>
                <w:sz w:val="18"/>
              </w:rPr>
              <w:t>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1F5F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5AB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51F5D" w:rsidRPr="00E51F5D" w14:paraId="28F179A5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9893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51F5D">
              <w:rPr>
                <w:rFonts w:ascii="Arial" w:eastAsia="SimSun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0EE0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BD0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51F5D" w:rsidRPr="00E51F5D" w14:paraId="6CF1C62D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64D0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51F5D">
              <w:rPr>
                <w:rFonts w:ascii="Arial" w:eastAsia="SimSun" w:hAnsi="Arial"/>
                <w:sz w:val="18"/>
              </w:rPr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7068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0E6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  <w:lang w:val="en-US"/>
              </w:rPr>
              <w:t>Wide</w:t>
            </w:r>
            <w:r w:rsidRPr="00E51F5D">
              <w:rPr>
                <w:rFonts w:ascii="Arial" w:eastAsia="SimSun" w:hAnsi="Arial"/>
                <w:sz w:val="18"/>
              </w:rPr>
              <w:t>band</w:t>
            </w:r>
          </w:p>
        </w:tc>
      </w:tr>
      <w:tr w:rsidR="00E51F5D" w:rsidRPr="00E51F5D" w14:paraId="58774C9D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A0DD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51F5D">
              <w:rPr>
                <w:rFonts w:ascii="Arial" w:eastAsia="SimSun" w:hAnsi="Arial"/>
                <w:sz w:val="18"/>
              </w:rPr>
              <w:t>pmi-FormatIndicator</w:t>
            </w:r>
            <w:proofErr w:type="spellEnd"/>
            <w:r w:rsidRPr="00E51F5D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0326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7983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E51F5D" w:rsidRPr="00E51F5D" w14:paraId="1C8417FF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FB73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518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9CE8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E51F5D" w:rsidRPr="00E51F5D" w14:paraId="0B347927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4F75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51F5D">
              <w:rPr>
                <w:rFonts w:ascii="Arial" w:eastAsia="SimSun" w:hAnsi="Arial"/>
                <w:sz w:val="18"/>
                <w:lang w:eastAsia="zh-CN"/>
              </w:rPr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E95D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4E8E" w14:textId="77777777" w:rsidR="00E51F5D" w:rsidRPr="00E51F5D" w:rsidDel="00DC359C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  <w:lang w:eastAsia="zh-CN"/>
              </w:rPr>
              <w:t>1111111</w:t>
            </w:r>
          </w:p>
        </w:tc>
      </w:tr>
      <w:tr w:rsidR="00E51F5D" w:rsidRPr="00E51F5D" w14:paraId="56CA032D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7F4B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4DF2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ED64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 w:hint="eastAsia"/>
                <w:sz w:val="18"/>
                <w:lang w:eastAsia="zh-CN"/>
              </w:rPr>
              <w:t>10/</w:t>
            </w:r>
            <w:r w:rsidRPr="00E51F5D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</w:tr>
      <w:tr w:rsidR="00E51F5D" w:rsidRPr="00E51F5D" w14:paraId="1B8FAB94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AAC5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51F5D">
              <w:rPr>
                <w:rFonts w:ascii="Arial" w:eastAsia="SimSun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FDBD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2204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51F5D" w:rsidRPr="00E51F5D" w14:paraId="3AC1C54D" w14:textId="77777777" w:rsidTr="008D6CA5">
        <w:trPr>
          <w:trHeight w:val="70"/>
        </w:trPr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B6021D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F8F6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DAE6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61D4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E51F5D">
              <w:rPr>
                <w:rFonts w:ascii="Arial" w:eastAsia="SimSun" w:hAnsi="Arial"/>
                <w:sz w:val="18"/>
              </w:rPr>
              <w:t>typeI-SinglePanel</w:t>
            </w:r>
            <w:proofErr w:type="spellEnd"/>
          </w:p>
        </w:tc>
      </w:tr>
      <w:tr w:rsidR="00E51F5D" w:rsidRPr="00E51F5D" w14:paraId="09E6A7EA" w14:textId="77777777" w:rsidTr="008D6CA5">
        <w:trPr>
          <w:trHeight w:val="70"/>
        </w:trPr>
        <w:tc>
          <w:tcPr>
            <w:tcW w:w="16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BAF929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59BC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51D9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AF6C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1</w:t>
            </w:r>
          </w:p>
        </w:tc>
      </w:tr>
      <w:tr w:rsidR="00E51F5D" w:rsidRPr="00E51F5D" w14:paraId="67C61BB3" w14:textId="77777777" w:rsidTr="008D6CA5">
        <w:trPr>
          <w:trHeight w:val="70"/>
        </w:trPr>
        <w:tc>
          <w:tcPr>
            <w:tcW w:w="16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C48223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7984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(CodebookConfig-N</w:t>
            </w:r>
            <w:proofErr w:type="gramStart"/>
            <w:r w:rsidRPr="00E51F5D">
              <w:rPr>
                <w:rFonts w:ascii="Arial" w:eastAsia="SimSun" w:hAnsi="Arial"/>
                <w:sz w:val="18"/>
              </w:rPr>
              <w:t>1,CodebookConfig</w:t>
            </w:r>
            <w:proofErr w:type="gramEnd"/>
            <w:r w:rsidRPr="00E51F5D">
              <w:rPr>
                <w:rFonts w:ascii="Arial" w:eastAsia="SimSun" w:hAnsi="Arial"/>
                <w:sz w:val="18"/>
              </w:rPr>
              <w:t>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A015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2B61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E51F5D" w:rsidRPr="00E51F5D" w14:paraId="0F67F387" w14:textId="77777777" w:rsidTr="008D6CA5">
        <w:trPr>
          <w:trHeight w:val="70"/>
        </w:trPr>
        <w:tc>
          <w:tcPr>
            <w:tcW w:w="16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219EB5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692F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51F5D"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0B57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C53A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 w:cs="Arial"/>
                <w:sz w:val="18"/>
                <w:lang w:eastAsia="zh-CN"/>
              </w:rPr>
              <w:t>0</w:t>
            </w:r>
            <w:r w:rsidRPr="00E51F5D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E51F5D">
              <w:rPr>
                <w:rFonts w:ascii="Arial" w:eastAsia="SimSun" w:hAnsi="Arial" w:cs="Arial"/>
                <w:sz w:val="18"/>
                <w:lang w:eastAsia="zh-CN"/>
              </w:rPr>
              <w:t>000</w:t>
            </w:r>
            <w:r w:rsidRPr="00E51F5D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</w:tr>
      <w:tr w:rsidR="00E51F5D" w:rsidRPr="00E51F5D" w14:paraId="474EE916" w14:textId="77777777" w:rsidTr="008D6CA5">
        <w:trPr>
          <w:trHeight w:val="70"/>
        </w:trPr>
        <w:tc>
          <w:tcPr>
            <w:tcW w:w="1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3106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88BF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F1DB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631B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N/A</w:t>
            </w:r>
          </w:p>
        </w:tc>
      </w:tr>
      <w:tr w:rsidR="00E51F5D" w:rsidRPr="00E51F5D" w14:paraId="59D533C0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C896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E2EE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A665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</w:tr>
      <w:tr w:rsidR="00E51F5D" w:rsidRPr="00E51F5D" w14:paraId="3E731F8E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3C64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BAE5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AB29E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51F5D">
              <w:rPr>
                <w:rFonts w:ascii="Arial" w:eastAsia="SimSun" w:hAnsi="Arial"/>
                <w:sz w:val="18"/>
                <w:lang w:eastAsia="zh-CN"/>
              </w:rPr>
              <w:t>9.5</w:t>
            </w:r>
          </w:p>
        </w:tc>
      </w:tr>
      <w:tr w:rsidR="00E51F5D" w:rsidRPr="00E51F5D" w14:paraId="5708816A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615A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A093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E9F0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hAnsi="Arial"/>
                <w:sz w:val="18"/>
              </w:rPr>
              <w:t>1</w:t>
            </w:r>
          </w:p>
        </w:tc>
      </w:tr>
      <w:tr w:rsidR="00E51F5D" w:rsidRPr="00E51F5D" w14:paraId="74EB6B71" w14:textId="77777777" w:rsidTr="008D6CA5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9A8A1" w14:textId="77777777" w:rsidR="00E51F5D" w:rsidRPr="00E51F5D" w:rsidRDefault="00E51F5D" w:rsidP="00E51F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22A0" w14:textId="77777777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80A9A" w14:textId="1D48F3DE" w:rsidR="00E51F5D" w:rsidRPr="00E51F5D" w:rsidRDefault="00E51F5D" w:rsidP="00E51F5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1F5D">
              <w:rPr>
                <w:rFonts w:ascii="Arial" w:eastAsia="SimSun" w:hAnsi="Arial"/>
                <w:sz w:val="18"/>
                <w:lang w:eastAsia="zh-CN"/>
              </w:rPr>
              <w:t>As specified in Table A.4-1, TBS.1-</w:t>
            </w:r>
            <w:del w:id="4" w:author="Pierpaolo Vallese" w:date="2023-11-03T19:40:00Z">
              <w:r w:rsidRPr="00E51F5D" w:rsidDel="00DC754B">
                <w:rPr>
                  <w:rFonts w:ascii="Arial" w:eastAsia="SimSun" w:hAnsi="Arial"/>
                  <w:sz w:val="18"/>
                  <w:lang w:eastAsia="zh-CN"/>
                </w:rPr>
                <w:delText>6</w:delText>
              </w:r>
            </w:del>
            <w:ins w:id="5" w:author="Pierpaolo Vallese" w:date="2023-11-03T19:40:00Z">
              <w:r w:rsidR="00DC754B">
                <w:rPr>
                  <w:rFonts w:ascii="Arial" w:eastAsia="SimSun" w:hAnsi="Arial"/>
                  <w:sz w:val="18"/>
                  <w:lang w:eastAsia="zh-CN"/>
                </w:rPr>
                <w:t>5</w:t>
              </w:r>
            </w:ins>
          </w:p>
        </w:tc>
      </w:tr>
    </w:tbl>
    <w:p w14:paraId="12CF2FF4" w14:textId="77777777" w:rsidR="00196DF1" w:rsidRPr="00196DF1" w:rsidRDefault="00196DF1" w:rsidP="00196DF1">
      <w:pPr>
        <w:rPr>
          <w:rFonts w:eastAsia="SimSun"/>
          <w:lang w:eastAsia="zh-CN"/>
        </w:rPr>
      </w:pPr>
    </w:p>
    <w:p w14:paraId="225F8195" w14:textId="28A0EF3C" w:rsidR="00550933" w:rsidRPr="00F71D91" w:rsidRDefault="00550933" w:rsidP="00550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End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9C247" w14:textId="77777777" w:rsidR="00A35FA6" w:rsidRDefault="00A35FA6">
      <w:r>
        <w:separator/>
      </w:r>
    </w:p>
  </w:endnote>
  <w:endnote w:type="continuationSeparator" w:id="0">
    <w:p w14:paraId="5EDD5E63" w14:textId="77777777" w:rsidR="00A35FA6" w:rsidRDefault="00A35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88D62" w14:textId="77777777" w:rsidR="00A35FA6" w:rsidRDefault="00A35FA6">
      <w:r>
        <w:separator/>
      </w:r>
    </w:p>
  </w:footnote>
  <w:footnote w:type="continuationSeparator" w:id="0">
    <w:p w14:paraId="29236D7A" w14:textId="77777777" w:rsidR="00A35FA6" w:rsidRDefault="00A35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93"/>
    <w:rsid w:val="000A3B15"/>
    <w:rsid w:val="000A6394"/>
    <w:rsid w:val="000B7FED"/>
    <w:rsid w:val="000C038A"/>
    <w:rsid w:val="000C6598"/>
    <w:rsid w:val="000D44B3"/>
    <w:rsid w:val="00127AF1"/>
    <w:rsid w:val="00145D43"/>
    <w:rsid w:val="00153A52"/>
    <w:rsid w:val="00192C46"/>
    <w:rsid w:val="00196DF1"/>
    <w:rsid w:val="001A08B3"/>
    <w:rsid w:val="001A2CA0"/>
    <w:rsid w:val="001A7B60"/>
    <w:rsid w:val="001B52F0"/>
    <w:rsid w:val="001B7A65"/>
    <w:rsid w:val="001E41F3"/>
    <w:rsid w:val="001F18E9"/>
    <w:rsid w:val="0026004D"/>
    <w:rsid w:val="002640DD"/>
    <w:rsid w:val="00275D12"/>
    <w:rsid w:val="00284FEB"/>
    <w:rsid w:val="002860C4"/>
    <w:rsid w:val="0029622D"/>
    <w:rsid w:val="002B5741"/>
    <w:rsid w:val="002E472E"/>
    <w:rsid w:val="00305409"/>
    <w:rsid w:val="003357C4"/>
    <w:rsid w:val="003609EF"/>
    <w:rsid w:val="0036231A"/>
    <w:rsid w:val="00374DD4"/>
    <w:rsid w:val="003755C7"/>
    <w:rsid w:val="003D6921"/>
    <w:rsid w:val="003E1A36"/>
    <w:rsid w:val="00410371"/>
    <w:rsid w:val="004242F1"/>
    <w:rsid w:val="004562FD"/>
    <w:rsid w:val="004B75B7"/>
    <w:rsid w:val="0051580D"/>
    <w:rsid w:val="0051627B"/>
    <w:rsid w:val="00547111"/>
    <w:rsid w:val="00550933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7AD4"/>
    <w:rsid w:val="00792342"/>
    <w:rsid w:val="007977A8"/>
    <w:rsid w:val="007B512A"/>
    <w:rsid w:val="007C2097"/>
    <w:rsid w:val="007D6A07"/>
    <w:rsid w:val="007F3B97"/>
    <w:rsid w:val="007F7259"/>
    <w:rsid w:val="008040A8"/>
    <w:rsid w:val="00804F58"/>
    <w:rsid w:val="008104E2"/>
    <w:rsid w:val="008279FA"/>
    <w:rsid w:val="008626E7"/>
    <w:rsid w:val="00870EE7"/>
    <w:rsid w:val="008863B9"/>
    <w:rsid w:val="008A45A6"/>
    <w:rsid w:val="008A535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EDB"/>
    <w:rsid w:val="00A246B6"/>
    <w:rsid w:val="00A35FA6"/>
    <w:rsid w:val="00A47E70"/>
    <w:rsid w:val="00A50CF0"/>
    <w:rsid w:val="00A7671C"/>
    <w:rsid w:val="00AA2CBC"/>
    <w:rsid w:val="00AC5820"/>
    <w:rsid w:val="00AD1CD8"/>
    <w:rsid w:val="00B258BB"/>
    <w:rsid w:val="00B439B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3C8"/>
    <w:rsid w:val="00D66520"/>
    <w:rsid w:val="00DC754B"/>
    <w:rsid w:val="00DD0B62"/>
    <w:rsid w:val="00DE34CF"/>
    <w:rsid w:val="00E13F3D"/>
    <w:rsid w:val="00E34898"/>
    <w:rsid w:val="00E51F5D"/>
    <w:rsid w:val="00E74518"/>
    <w:rsid w:val="00EA00CB"/>
    <w:rsid w:val="00EB09B7"/>
    <w:rsid w:val="00EE7D7C"/>
    <w:rsid w:val="00F20CD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D0B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653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</cp:lastModifiedBy>
  <cp:revision>40</cp:revision>
  <cp:lastPrinted>1900-01-01T06:00:00Z</cp:lastPrinted>
  <dcterms:created xsi:type="dcterms:W3CDTF">2020-02-03T08:32:00Z</dcterms:created>
  <dcterms:modified xsi:type="dcterms:W3CDTF">2023-11-16T23:38:00Z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R4-2312503</vt:lpwstr>
  </property>
  <property fmtid="{D5CDD505-2E9C-101B-9397-08002B2CF9AE}" pid="10" name="Spec#">
    <vt:lpwstr>38.101-4</vt:lpwstr>
  </property>
  <property fmtid="{D5CDD505-2E9C-101B-9397-08002B2CF9AE}" pid="11" name="Cr#">
    <vt:lpwstr>0405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[NR_redcap-Perf] Align Measurement channel to test rank in CQI Redcap tests (Rel.17 - Cat F)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NR_redcap-Perf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