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R4-2320889</w:t>
        </w:r>
      </w:fldSimple>
    </w:p>
    <w:p w14:paraId="7CB45193" w14:textId="77777777" w:rsidR="001E41F3" w:rsidRDefault="00CC2947"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C2947"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C2947" w:rsidP="00547111">
            <w:pPr>
              <w:pStyle w:val="CRCoverPage"/>
              <w:spacing w:after="0"/>
              <w:rPr>
                <w:noProof/>
              </w:rPr>
            </w:pPr>
            <w:fldSimple w:instr=" DOCPROPERTY  Cr#  \* MERGEFORMAT ">
              <w:r w:rsidR="00E13F3D" w:rsidRPr="00410371">
                <w:rPr>
                  <w:b/>
                  <w:noProof/>
                  <w:sz w:val="28"/>
                </w:rPr>
                <w:t>3904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94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C2947">
            <w:pPr>
              <w:pStyle w:val="CRCoverPage"/>
              <w:spacing w:after="0"/>
              <w:jc w:val="center"/>
              <w:rPr>
                <w:noProof/>
                <w:sz w:val="28"/>
              </w:rPr>
            </w:pPr>
            <w:fldSimple w:instr=" DOCPROPERTY  Version  \* MERGEFORMAT ">
              <w:r w:rsidR="00E13F3D" w:rsidRPr="00410371">
                <w:rPr>
                  <w:b/>
                  <w:noProof/>
                  <w:sz w:val="28"/>
                </w:rPr>
                <w:t>17.11.0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EC448A" w:rsidR="00F25D98" w:rsidRDefault="00762C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[NR_NTN_solutions-Core] CR to 38.133 on Measurement Req. For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C294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5545DC" w:rsidR="001E41F3" w:rsidRDefault="000444F6" w:rsidP="00547111">
            <w:pPr>
              <w:pStyle w:val="CRCoverPage"/>
              <w:spacing w:after="0"/>
              <w:ind w:left="100"/>
              <w:rPr>
                <w:noProof/>
              </w:rPr>
            </w:pPr>
            <w:r>
              <w:t>R</w:t>
            </w:r>
            <w:r w:rsidR="00762CCF">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C2947">
            <w:pPr>
              <w:pStyle w:val="CRCoverPage"/>
              <w:spacing w:after="0"/>
              <w:ind w:left="100"/>
              <w:rPr>
                <w:noProof/>
              </w:rPr>
            </w:pPr>
            <w:fldSimple w:instr=" DOCPROPERTY  RelatedWis  \* MERGEFORMAT ">
              <w:r w:rsidR="00E13F3D">
                <w:rPr>
                  <w:noProof/>
                </w:rPr>
                <w:t>NR_NTN_solutions-Core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C2947">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C294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94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2CCF" w14:paraId="1256F52C" w14:textId="77777777" w:rsidTr="00547111">
        <w:tc>
          <w:tcPr>
            <w:tcW w:w="2694" w:type="dxa"/>
            <w:gridSpan w:val="2"/>
            <w:tcBorders>
              <w:top w:val="single" w:sz="4" w:space="0" w:color="auto"/>
              <w:left w:val="single" w:sz="4" w:space="0" w:color="auto"/>
            </w:tcBorders>
          </w:tcPr>
          <w:p w14:paraId="52C87DB0" w14:textId="77777777" w:rsidR="00762CCF" w:rsidRDefault="00762CCF" w:rsidP="00762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739E2" w:rsidR="00762CCF" w:rsidRDefault="00762CCF" w:rsidP="00762CCF">
            <w:pPr>
              <w:pStyle w:val="CRCoverPage"/>
              <w:spacing w:after="0"/>
              <w:ind w:left="100"/>
              <w:rPr>
                <w:noProof/>
              </w:rPr>
            </w:pPr>
            <w:r>
              <w:rPr>
                <w:noProof/>
              </w:rPr>
              <w:t>Name of some capabilities are missing or the capability description not rightfully capturing the meaning behind of the capability.</w:t>
            </w:r>
          </w:p>
        </w:tc>
      </w:tr>
      <w:tr w:rsidR="00762CCF" w14:paraId="4CA74D09" w14:textId="77777777" w:rsidTr="00547111">
        <w:tc>
          <w:tcPr>
            <w:tcW w:w="2694" w:type="dxa"/>
            <w:gridSpan w:val="2"/>
            <w:tcBorders>
              <w:left w:val="single" w:sz="4" w:space="0" w:color="auto"/>
            </w:tcBorders>
          </w:tcPr>
          <w:p w14:paraId="2D0866D6"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365DEF04" w14:textId="77777777" w:rsidR="00762CCF" w:rsidRDefault="00762CCF" w:rsidP="00762CCF">
            <w:pPr>
              <w:pStyle w:val="CRCoverPage"/>
              <w:spacing w:after="0"/>
              <w:rPr>
                <w:noProof/>
                <w:sz w:val="8"/>
                <w:szCs w:val="8"/>
              </w:rPr>
            </w:pPr>
          </w:p>
        </w:tc>
      </w:tr>
      <w:tr w:rsidR="00762CCF" w14:paraId="21016551" w14:textId="77777777" w:rsidTr="00547111">
        <w:tc>
          <w:tcPr>
            <w:tcW w:w="2694" w:type="dxa"/>
            <w:gridSpan w:val="2"/>
            <w:tcBorders>
              <w:left w:val="single" w:sz="4" w:space="0" w:color="auto"/>
            </w:tcBorders>
          </w:tcPr>
          <w:p w14:paraId="49433147" w14:textId="77777777" w:rsidR="00762CCF" w:rsidRDefault="00762CCF" w:rsidP="00762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245916" w:rsidR="00762CCF" w:rsidRDefault="00762CCF" w:rsidP="00762CCF">
            <w:pPr>
              <w:pStyle w:val="CRCoverPage"/>
              <w:spacing w:after="0"/>
              <w:ind w:left="100"/>
              <w:rPr>
                <w:noProof/>
              </w:rPr>
            </w:pPr>
            <w:r>
              <w:rPr>
                <w:noProof/>
              </w:rPr>
              <w:t>Fixing the capability name and the respective description of UE behavior</w:t>
            </w:r>
          </w:p>
        </w:tc>
      </w:tr>
      <w:tr w:rsidR="00762CCF" w14:paraId="1F886379" w14:textId="77777777" w:rsidTr="00547111">
        <w:tc>
          <w:tcPr>
            <w:tcW w:w="2694" w:type="dxa"/>
            <w:gridSpan w:val="2"/>
            <w:tcBorders>
              <w:left w:val="single" w:sz="4" w:space="0" w:color="auto"/>
            </w:tcBorders>
          </w:tcPr>
          <w:p w14:paraId="4D989623"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71C4A204" w14:textId="77777777" w:rsidR="00762CCF" w:rsidRDefault="00762CCF" w:rsidP="00762CCF">
            <w:pPr>
              <w:pStyle w:val="CRCoverPage"/>
              <w:spacing w:after="0"/>
              <w:rPr>
                <w:noProof/>
                <w:sz w:val="8"/>
                <w:szCs w:val="8"/>
              </w:rPr>
            </w:pPr>
          </w:p>
        </w:tc>
      </w:tr>
      <w:tr w:rsidR="00762CCF" w14:paraId="678D7BF9" w14:textId="77777777" w:rsidTr="00547111">
        <w:tc>
          <w:tcPr>
            <w:tcW w:w="2694" w:type="dxa"/>
            <w:gridSpan w:val="2"/>
            <w:tcBorders>
              <w:left w:val="single" w:sz="4" w:space="0" w:color="auto"/>
              <w:bottom w:val="single" w:sz="4" w:space="0" w:color="auto"/>
            </w:tcBorders>
          </w:tcPr>
          <w:p w14:paraId="4E5CE1B6" w14:textId="77777777" w:rsidR="00762CCF" w:rsidRDefault="00762CCF" w:rsidP="00762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7A6D7F" w:rsidR="00762CCF" w:rsidRDefault="00762CCF" w:rsidP="00762CCF">
            <w:pPr>
              <w:pStyle w:val="CRCoverPage"/>
              <w:spacing w:after="0"/>
              <w:ind w:left="100"/>
              <w:rPr>
                <w:noProof/>
              </w:rPr>
            </w:pPr>
            <w:r>
              <w:rPr>
                <w:noProof/>
              </w:rPr>
              <w:t>The specificaiton will be pointing to invalid capabilities compromising readability of the spec.</w:t>
            </w:r>
          </w:p>
        </w:tc>
      </w:tr>
      <w:tr w:rsidR="00762CCF" w14:paraId="034AF533" w14:textId="77777777" w:rsidTr="00547111">
        <w:tc>
          <w:tcPr>
            <w:tcW w:w="2694" w:type="dxa"/>
            <w:gridSpan w:val="2"/>
          </w:tcPr>
          <w:p w14:paraId="39D9EB5B" w14:textId="77777777" w:rsidR="00762CCF" w:rsidRDefault="00762CCF" w:rsidP="00762CCF">
            <w:pPr>
              <w:pStyle w:val="CRCoverPage"/>
              <w:spacing w:after="0"/>
              <w:rPr>
                <w:b/>
                <w:i/>
                <w:noProof/>
                <w:sz w:val="8"/>
                <w:szCs w:val="8"/>
              </w:rPr>
            </w:pPr>
          </w:p>
        </w:tc>
        <w:tc>
          <w:tcPr>
            <w:tcW w:w="6946" w:type="dxa"/>
            <w:gridSpan w:val="9"/>
          </w:tcPr>
          <w:p w14:paraId="7826CB1C" w14:textId="77777777" w:rsidR="00762CCF" w:rsidRDefault="00762CCF" w:rsidP="00762CCF">
            <w:pPr>
              <w:pStyle w:val="CRCoverPage"/>
              <w:spacing w:after="0"/>
              <w:rPr>
                <w:noProof/>
                <w:sz w:val="8"/>
                <w:szCs w:val="8"/>
              </w:rPr>
            </w:pPr>
          </w:p>
        </w:tc>
      </w:tr>
      <w:tr w:rsidR="00762CCF" w14:paraId="6A17D7AC" w14:textId="77777777" w:rsidTr="00547111">
        <w:tc>
          <w:tcPr>
            <w:tcW w:w="2694" w:type="dxa"/>
            <w:gridSpan w:val="2"/>
            <w:tcBorders>
              <w:top w:val="single" w:sz="4" w:space="0" w:color="auto"/>
              <w:left w:val="single" w:sz="4" w:space="0" w:color="auto"/>
            </w:tcBorders>
          </w:tcPr>
          <w:p w14:paraId="6DAD5B19" w14:textId="77777777" w:rsidR="00762CCF" w:rsidRDefault="00762CCF" w:rsidP="00762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D9DB4" w:rsidR="00762CCF" w:rsidRDefault="00762CCF" w:rsidP="00762CCF">
            <w:pPr>
              <w:pStyle w:val="CRCoverPage"/>
              <w:spacing w:after="0"/>
              <w:ind w:left="100"/>
              <w:rPr>
                <w:noProof/>
              </w:rPr>
            </w:pPr>
            <w:r>
              <w:rPr>
                <w:noProof/>
              </w:rPr>
              <w:t>9.1C</w:t>
            </w:r>
            <w:r w:rsidR="00FB5FFF">
              <w:rPr>
                <w:noProof/>
              </w:rPr>
              <w:t>, 9.2C.3</w:t>
            </w:r>
          </w:p>
        </w:tc>
      </w:tr>
      <w:tr w:rsidR="00762CCF" w14:paraId="56E1E6C3" w14:textId="77777777" w:rsidTr="00547111">
        <w:tc>
          <w:tcPr>
            <w:tcW w:w="2694" w:type="dxa"/>
            <w:gridSpan w:val="2"/>
            <w:tcBorders>
              <w:left w:val="single" w:sz="4" w:space="0" w:color="auto"/>
            </w:tcBorders>
          </w:tcPr>
          <w:p w14:paraId="2FB9DE77" w14:textId="77777777" w:rsidR="00762CCF" w:rsidRDefault="00762CCF" w:rsidP="00762CCF">
            <w:pPr>
              <w:pStyle w:val="CRCoverPage"/>
              <w:spacing w:after="0"/>
              <w:rPr>
                <w:b/>
                <w:i/>
                <w:noProof/>
                <w:sz w:val="8"/>
                <w:szCs w:val="8"/>
              </w:rPr>
            </w:pPr>
          </w:p>
        </w:tc>
        <w:tc>
          <w:tcPr>
            <w:tcW w:w="6946" w:type="dxa"/>
            <w:gridSpan w:val="9"/>
            <w:tcBorders>
              <w:right w:val="single" w:sz="4" w:space="0" w:color="auto"/>
            </w:tcBorders>
          </w:tcPr>
          <w:p w14:paraId="0898542D" w14:textId="77777777" w:rsidR="00762CCF" w:rsidRDefault="00762CCF" w:rsidP="00762CCF">
            <w:pPr>
              <w:pStyle w:val="CRCoverPage"/>
              <w:spacing w:after="0"/>
              <w:rPr>
                <w:noProof/>
                <w:sz w:val="8"/>
                <w:szCs w:val="8"/>
              </w:rPr>
            </w:pPr>
          </w:p>
        </w:tc>
      </w:tr>
      <w:tr w:rsidR="00762CCF" w14:paraId="76F95A8B" w14:textId="77777777" w:rsidTr="00547111">
        <w:tc>
          <w:tcPr>
            <w:tcW w:w="2694" w:type="dxa"/>
            <w:gridSpan w:val="2"/>
            <w:tcBorders>
              <w:left w:val="single" w:sz="4" w:space="0" w:color="auto"/>
            </w:tcBorders>
          </w:tcPr>
          <w:p w14:paraId="335EAB52" w14:textId="77777777" w:rsidR="00762CCF" w:rsidRDefault="00762CCF" w:rsidP="00762C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2CCF" w:rsidRDefault="00762CCF" w:rsidP="00762C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2CCF" w:rsidRDefault="00762CCF" w:rsidP="00762CCF">
            <w:pPr>
              <w:pStyle w:val="CRCoverPage"/>
              <w:spacing w:after="0"/>
              <w:jc w:val="center"/>
              <w:rPr>
                <w:b/>
                <w:caps/>
                <w:noProof/>
              </w:rPr>
            </w:pPr>
            <w:r>
              <w:rPr>
                <w:b/>
                <w:caps/>
                <w:noProof/>
              </w:rPr>
              <w:t>N</w:t>
            </w:r>
          </w:p>
        </w:tc>
        <w:tc>
          <w:tcPr>
            <w:tcW w:w="2977" w:type="dxa"/>
            <w:gridSpan w:val="4"/>
          </w:tcPr>
          <w:p w14:paraId="304CCBCB" w14:textId="77777777" w:rsidR="00762CCF" w:rsidRDefault="00762CCF" w:rsidP="00762C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2CCF" w:rsidRDefault="00762CCF" w:rsidP="00762CCF">
            <w:pPr>
              <w:pStyle w:val="CRCoverPage"/>
              <w:spacing w:after="0"/>
              <w:ind w:left="99"/>
              <w:rPr>
                <w:noProof/>
              </w:rPr>
            </w:pPr>
          </w:p>
        </w:tc>
      </w:tr>
      <w:tr w:rsidR="00762CCF" w14:paraId="34ACE2EB" w14:textId="77777777" w:rsidTr="00547111">
        <w:tc>
          <w:tcPr>
            <w:tcW w:w="2694" w:type="dxa"/>
            <w:gridSpan w:val="2"/>
            <w:tcBorders>
              <w:left w:val="single" w:sz="4" w:space="0" w:color="auto"/>
            </w:tcBorders>
          </w:tcPr>
          <w:p w14:paraId="571382F3" w14:textId="77777777" w:rsidR="00762CCF" w:rsidRDefault="00762CCF" w:rsidP="00762C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846C" w:rsidR="00762CCF" w:rsidRDefault="00762CCF" w:rsidP="00762CCF">
            <w:pPr>
              <w:pStyle w:val="CRCoverPage"/>
              <w:spacing w:after="0"/>
              <w:jc w:val="center"/>
              <w:rPr>
                <w:b/>
                <w:caps/>
                <w:noProof/>
              </w:rPr>
            </w:pPr>
            <w:r>
              <w:rPr>
                <w:b/>
                <w:caps/>
                <w:noProof/>
              </w:rPr>
              <w:t>X</w:t>
            </w:r>
          </w:p>
        </w:tc>
        <w:tc>
          <w:tcPr>
            <w:tcW w:w="2977" w:type="dxa"/>
            <w:gridSpan w:val="4"/>
          </w:tcPr>
          <w:p w14:paraId="7DB274D8" w14:textId="77777777" w:rsidR="00762CCF" w:rsidRDefault="00762CCF" w:rsidP="00762C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2CCF" w:rsidRDefault="00762CCF" w:rsidP="00762CCF">
            <w:pPr>
              <w:pStyle w:val="CRCoverPage"/>
              <w:spacing w:after="0"/>
              <w:ind w:left="99"/>
              <w:rPr>
                <w:noProof/>
              </w:rPr>
            </w:pPr>
            <w:r>
              <w:rPr>
                <w:noProof/>
              </w:rPr>
              <w:t xml:space="preserve">TS/TR ... CR ... </w:t>
            </w:r>
          </w:p>
        </w:tc>
      </w:tr>
      <w:tr w:rsidR="00762CCF" w14:paraId="446DDBAC" w14:textId="77777777" w:rsidTr="00547111">
        <w:tc>
          <w:tcPr>
            <w:tcW w:w="2694" w:type="dxa"/>
            <w:gridSpan w:val="2"/>
            <w:tcBorders>
              <w:left w:val="single" w:sz="4" w:space="0" w:color="auto"/>
            </w:tcBorders>
          </w:tcPr>
          <w:p w14:paraId="678A1AA6" w14:textId="77777777" w:rsidR="00762CCF" w:rsidRDefault="00762CCF" w:rsidP="00762C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C5108D" w:rsidR="00762CCF" w:rsidRDefault="00762CCF" w:rsidP="00762CCF">
            <w:pPr>
              <w:pStyle w:val="CRCoverPage"/>
              <w:spacing w:after="0"/>
              <w:jc w:val="center"/>
              <w:rPr>
                <w:b/>
                <w:caps/>
                <w:noProof/>
              </w:rPr>
            </w:pPr>
            <w:r>
              <w:rPr>
                <w:b/>
                <w:caps/>
                <w:noProof/>
              </w:rPr>
              <w:t>X</w:t>
            </w:r>
          </w:p>
        </w:tc>
        <w:tc>
          <w:tcPr>
            <w:tcW w:w="2977" w:type="dxa"/>
            <w:gridSpan w:val="4"/>
          </w:tcPr>
          <w:p w14:paraId="1A4306D9" w14:textId="77777777" w:rsidR="00762CCF" w:rsidRDefault="00762CCF" w:rsidP="00762C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2CCF" w:rsidRDefault="00762CCF" w:rsidP="00762CCF">
            <w:pPr>
              <w:pStyle w:val="CRCoverPage"/>
              <w:spacing w:after="0"/>
              <w:ind w:left="99"/>
              <w:rPr>
                <w:noProof/>
              </w:rPr>
            </w:pPr>
            <w:r>
              <w:rPr>
                <w:noProof/>
              </w:rPr>
              <w:t xml:space="preserve">TS/TR ... CR ... </w:t>
            </w:r>
          </w:p>
        </w:tc>
      </w:tr>
      <w:tr w:rsidR="00762CCF" w14:paraId="55C714D2" w14:textId="77777777" w:rsidTr="00547111">
        <w:tc>
          <w:tcPr>
            <w:tcW w:w="2694" w:type="dxa"/>
            <w:gridSpan w:val="2"/>
            <w:tcBorders>
              <w:left w:val="single" w:sz="4" w:space="0" w:color="auto"/>
            </w:tcBorders>
          </w:tcPr>
          <w:p w14:paraId="45913E62" w14:textId="77777777" w:rsidR="00762CCF" w:rsidRDefault="00762CCF" w:rsidP="00762C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2CCF" w:rsidRDefault="00762CCF" w:rsidP="00762C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8F1F3" w:rsidR="00762CCF" w:rsidRDefault="00762CCF" w:rsidP="00762CCF">
            <w:pPr>
              <w:pStyle w:val="CRCoverPage"/>
              <w:spacing w:after="0"/>
              <w:jc w:val="center"/>
              <w:rPr>
                <w:b/>
                <w:caps/>
                <w:noProof/>
              </w:rPr>
            </w:pPr>
            <w:r>
              <w:rPr>
                <w:b/>
                <w:caps/>
                <w:noProof/>
              </w:rPr>
              <w:t>X</w:t>
            </w:r>
          </w:p>
        </w:tc>
        <w:tc>
          <w:tcPr>
            <w:tcW w:w="2977" w:type="dxa"/>
            <w:gridSpan w:val="4"/>
          </w:tcPr>
          <w:p w14:paraId="1B4FF921" w14:textId="77777777" w:rsidR="00762CCF" w:rsidRDefault="00762CCF" w:rsidP="00762C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2CCF" w:rsidRDefault="00762CCF" w:rsidP="00762CCF">
            <w:pPr>
              <w:pStyle w:val="CRCoverPage"/>
              <w:spacing w:after="0"/>
              <w:ind w:left="99"/>
              <w:rPr>
                <w:noProof/>
              </w:rPr>
            </w:pPr>
            <w:r>
              <w:rPr>
                <w:noProof/>
              </w:rPr>
              <w:t xml:space="preserve">TS/TR ... CR ... </w:t>
            </w:r>
          </w:p>
        </w:tc>
      </w:tr>
      <w:tr w:rsidR="00762CCF" w14:paraId="60DF82CC" w14:textId="77777777" w:rsidTr="008863B9">
        <w:tc>
          <w:tcPr>
            <w:tcW w:w="2694" w:type="dxa"/>
            <w:gridSpan w:val="2"/>
            <w:tcBorders>
              <w:left w:val="single" w:sz="4" w:space="0" w:color="auto"/>
            </w:tcBorders>
          </w:tcPr>
          <w:p w14:paraId="517696CD" w14:textId="77777777" w:rsidR="00762CCF" w:rsidRDefault="00762CCF" w:rsidP="00762CCF">
            <w:pPr>
              <w:pStyle w:val="CRCoverPage"/>
              <w:spacing w:after="0"/>
              <w:rPr>
                <w:b/>
                <w:i/>
                <w:noProof/>
              </w:rPr>
            </w:pPr>
          </w:p>
        </w:tc>
        <w:tc>
          <w:tcPr>
            <w:tcW w:w="6946" w:type="dxa"/>
            <w:gridSpan w:val="9"/>
            <w:tcBorders>
              <w:right w:val="single" w:sz="4" w:space="0" w:color="auto"/>
            </w:tcBorders>
          </w:tcPr>
          <w:p w14:paraId="4D84207F" w14:textId="77777777" w:rsidR="00762CCF" w:rsidRDefault="00762CCF" w:rsidP="00762CCF">
            <w:pPr>
              <w:pStyle w:val="CRCoverPage"/>
              <w:spacing w:after="0"/>
              <w:rPr>
                <w:noProof/>
              </w:rPr>
            </w:pPr>
          </w:p>
        </w:tc>
      </w:tr>
      <w:tr w:rsidR="00762CCF" w14:paraId="556B87B6" w14:textId="77777777" w:rsidTr="008863B9">
        <w:tc>
          <w:tcPr>
            <w:tcW w:w="2694" w:type="dxa"/>
            <w:gridSpan w:val="2"/>
            <w:tcBorders>
              <w:left w:val="single" w:sz="4" w:space="0" w:color="auto"/>
              <w:bottom w:val="single" w:sz="4" w:space="0" w:color="auto"/>
            </w:tcBorders>
          </w:tcPr>
          <w:p w14:paraId="79A9C411" w14:textId="77777777" w:rsidR="00762CCF" w:rsidRDefault="00762CCF" w:rsidP="00762C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2CCF" w:rsidRDefault="00762CCF" w:rsidP="00762CCF">
            <w:pPr>
              <w:pStyle w:val="CRCoverPage"/>
              <w:spacing w:after="0"/>
              <w:ind w:left="100"/>
              <w:rPr>
                <w:noProof/>
              </w:rPr>
            </w:pPr>
          </w:p>
        </w:tc>
      </w:tr>
      <w:tr w:rsidR="00762CCF" w:rsidRPr="008863B9" w14:paraId="45BFE792" w14:textId="77777777" w:rsidTr="008863B9">
        <w:tc>
          <w:tcPr>
            <w:tcW w:w="2694" w:type="dxa"/>
            <w:gridSpan w:val="2"/>
            <w:tcBorders>
              <w:top w:val="single" w:sz="4" w:space="0" w:color="auto"/>
              <w:bottom w:val="single" w:sz="4" w:space="0" w:color="auto"/>
            </w:tcBorders>
          </w:tcPr>
          <w:p w14:paraId="194242DD" w14:textId="77777777" w:rsidR="00762CCF" w:rsidRPr="008863B9" w:rsidRDefault="00762CCF" w:rsidP="00762C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2CCF" w:rsidRPr="008863B9" w:rsidRDefault="00762CCF" w:rsidP="00762CCF">
            <w:pPr>
              <w:pStyle w:val="CRCoverPage"/>
              <w:spacing w:after="0"/>
              <w:ind w:left="100"/>
              <w:rPr>
                <w:noProof/>
                <w:sz w:val="8"/>
                <w:szCs w:val="8"/>
              </w:rPr>
            </w:pPr>
          </w:p>
        </w:tc>
      </w:tr>
      <w:tr w:rsidR="00762C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2CCF" w:rsidRDefault="00762CCF" w:rsidP="00762C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2CCF" w:rsidRDefault="00762CCF" w:rsidP="00762C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B67DA2" w14:textId="77777777" w:rsidR="00762CCF" w:rsidRDefault="00762CCF" w:rsidP="00FE18FC">
      <w:pPr>
        <w:pStyle w:val="Heading2"/>
        <w:rPr>
          <w:lang w:eastAsia="en-GB"/>
        </w:rPr>
      </w:pPr>
      <w:r>
        <w:lastRenderedPageBreak/>
        <w:t>9.1C</w:t>
      </w:r>
      <w:r>
        <w:tab/>
        <w:t>General measurement requirement</w:t>
      </w:r>
      <w:r>
        <w:rPr>
          <w:lang w:val="en-US" w:eastAsia="zh-CN"/>
        </w:rPr>
        <w:t xml:space="preserve"> for SAN</w:t>
      </w:r>
    </w:p>
    <w:p w14:paraId="74FEACD4" w14:textId="77777777" w:rsidR="00762CCF" w:rsidRDefault="00762CCF" w:rsidP="00FE18FC">
      <w:pPr>
        <w:rPr>
          <w:rFonts w:eastAsia="SimSun"/>
          <w:i/>
          <w:iCs/>
        </w:rPr>
      </w:pPr>
      <w:r>
        <w:rPr>
          <w:rFonts w:eastAsia="SimSun"/>
          <w:i/>
          <w:iCs/>
        </w:rPr>
        <w:t>Editor’s note: Applicability of frequency range, CA, DA, duplex mode, inter-RAT measurement, etc is subject to updates/changes based on the scope of the corresponding WID.</w:t>
      </w:r>
    </w:p>
    <w:p w14:paraId="69394051" w14:textId="77777777" w:rsidR="00762CCF" w:rsidRDefault="00762CCF" w:rsidP="00FE18FC">
      <w:pPr>
        <w:rPr>
          <w:rFonts w:eastAsia="SimSun"/>
          <w:i/>
          <w:iCs/>
        </w:rPr>
      </w:pPr>
      <w:r>
        <w:rPr>
          <w:rFonts w:eastAsia="SimSun"/>
          <w:i/>
          <w:iCs/>
        </w:rPr>
        <w:t>Editor’s note: Terminology will be further clarified and selected between, e.g. NTN and satellite access, based on further agreements.</w:t>
      </w:r>
    </w:p>
    <w:p w14:paraId="546554A4" w14:textId="77777777" w:rsidR="00762CCF" w:rsidRDefault="00762CCF" w:rsidP="00FE18FC">
      <w:pPr>
        <w:pStyle w:val="Heading3"/>
      </w:pPr>
      <w:r>
        <w:t>9.1C.1</w:t>
      </w:r>
      <w:r>
        <w:tab/>
        <w:t>Introduction</w:t>
      </w:r>
    </w:p>
    <w:p w14:paraId="4E6D0306" w14:textId="77777777" w:rsidR="00762CCF" w:rsidRDefault="00762CCF" w:rsidP="00FE18FC">
      <w:pPr>
        <w:rPr>
          <w:rFonts w:cs="v4.2.0"/>
        </w:rPr>
      </w:pPr>
      <w:r>
        <w:rPr>
          <w:rFonts w:cs="v4.2.0"/>
        </w:rPr>
        <w:t xml:space="preserve">This clause contains general requirements on the 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t>TS 3</w:t>
      </w:r>
      <w:r>
        <w:rPr>
          <w:lang w:val="en-US" w:eastAsia="zh-CN"/>
        </w:rPr>
        <w:t>8</w:t>
      </w:r>
      <w:r>
        <w:t>.331 </w:t>
      </w:r>
      <w:r>
        <w:rPr>
          <w:rFonts w:cs="v4.2.0"/>
        </w:rPr>
        <w:t>[</w:t>
      </w:r>
      <w:r>
        <w:rPr>
          <w:rFonts w:cs="v4.2.0"/>
          <w:lang w:val="en-US" w:eastAsia="zh-CN"/>
        </w:rPr>
        <w:t>2</w:t>
      </w:r>
      <w:r>
        <w:rPr>
          <w:rFonts w:cs="v4.2.0"/>
        </w:rPr>
        <w:t>].</w:t>
      </w:r>
    </w:p>
    <w:p w14:paraId="4719E927" w14:textId="77777777" w:rsidR="00762CCF" w:rsidDel="000E0E94" w:rsidRDefault="00762CCF" w:rsidP="00FE18FC">
      <w:pPr>
        <w:rPr>
          <w:del w:id="1" w:author="Author"/>
          <w:rFonts w:cstheme="minorBidi"/>
        </w:rPr>
      </w:pPr>
      <w:del w:id="2" w:author="Author">
        <w:r w:rsidDel="000E0E94">
          <w:delText>In the requirements of clause 9, the exceptions for side conditions apply as follows:</w:delText>
        </w:r>
      </w:del>
    </w:p>
    <w:p w14:paraId="48124D31" w14:textId="77777777" w:rsidR="00762CCF" w:rsidDel="000E0E94" w:rsidRDefault="00762CCF" w:rsidP="00FE18FC">
      <w:pPr>
        <w:pStyle w:val="B1"/>
        <w:rPr>
          <w:del w:id="3" w:author="Author"/>
          <w:lang w:eastAsia="zh-CN"/>
        </w:rPr>
      </w:pPr>
      <w:del w:id="4" w:author="Author">
        <w:r w:rsidDel="000E0E94">
          <w:delText>-</w:delText>
        </w:r>
        <w:r w:rsidDel="000E0E94">
          <w:tab/>
          <w:delText xml:space="preserve">for the UE configured with only PCell, which is served by SAN, the applicable exceptions for side conditions are specified in Annex B, </w:delText>
        </w:r>
        <w:r w:rsidRPr="000E0E94" w:rsidDel="000E0E94">
          <w:delText xml:space="preserve">clause </w:delText>
        </w:r>
        <w:r w:rsidRPr="003038D4" w:rsidDel="000E0E94">
          <w:rPr>
            <w:rPrChange w:id="5" w:author="Author">
              <w:rPr>
                <w:highlight w:val="magenta"/>
              </w:rPr>
            </w:rPrChange>
          </w:rPr>
          <w:delText>[B.3.x.x]</w:delText>
        </w:r>
        <w:r w:rsidRPr="000E0E94" w:rsidDel="000E0E94">
          <w:delText xml:space="preserve"> for</w:delText>
        </w:r>
        <w:r w:rsidDel="000E0E94">
          <w:delText xml:space="preserve"> UE supporting satellite access operation.</w:delText>
        </w:r>
      </w:del>
    </w:p>
    <w:p w14:paraId="01282A58" w14:textId="77777777" w:rsidR="00762CCF" w:rsidRDefault="00762CCF" w:rsidP="00FE18FC">
      <w:pPr>
        <w:pStyle w:val="Heading3"/>
        <w:rPr>
          <w:lang w:eastAsia="en-GB"/>
        </w:rPr>
      </w:pPr>
      <w:r>
        <w:t>9.1C.2</w:t>
      </w:r>
      <w:r>
        <w:tab/>
        <w:t>Measurement gap</w:t>
      </w:r>
    </w:p>
    <w:p w14:paraId="7CED27C4" w14:textId="77777777" w:rsidR="00762CCF" w:rsidDel="00282183" w:rsidRDefault="00762CCF" w:rsidP="00FE18FC">
      <w:pPr>
        <w:rPr>
          <w:del w:id="6" w:author="Author"/>
        </w:rPr>
      </w:pPr>
      <w:del w:id="7" w:author="Author">
        <w:r w:rsidRPr="000E0E94" w:rsidDel="00282183">
          <w:delText xml:space="preserve">If the UE requires </w:delText>
        </w:r>
        <w:r w:rsidRPr="000E0E94" w:rsidDel="00282183">
          <w:rPr>
            <w:lang w:eastAsia="zh-CN"/>
          </w:rPr>
          <w:delText>measurement gap</w:delText>
        </w:r>
        <w:r w:rsidRPr="000E0E94" w:rsidDel="00282183">
          <w:delText>s to identify and measure intra-frequency cells and/or inter-frequency cells, and the UE does not support independent measurement gap patterns for different frequency ranges as specified in Table 5.1-1 in [18, 19, 20],</w:delText>
        </w:r>
        <w:r w:rsidRPr="000E0E94" w:rsidDel="00282183">
          <w:rPr>
            <w:rFonts w:cs="v4.2.0"/>
          </w:rPr>
          <w:delText xml:space="preserve"> in order for the requirements in the following clauses to apply the network must provide </w:delText>
        </w:r>
        <w:r w:rsidRPr="000E0E94" w:rsidDel="00282183">
          <w:delText>a single per-UE measurement gap pattern for concurrent monitoring of all frequency layers.</w:delText>
        </w:r>
      </w:del>
    </w:p>
    <w:p w14:paraId="311B7414" w14:textId="77777777" w:rsidR="00762CCF" w:rsidRDefault="00762CCF" w:rsidP="00FE18FC">
      <w:pPr>
        <w:rPr>
          <w:rFonts w:cs="v4.2.0"/>
        </w:rPr>
      </w:pPr>
      <w:r>
        <w:t xml:space="preserve">If the UE requires </w:t>
      </w:r>
      <w:r>
        <w:rPr>
          <w:lang w:eastAsia="zh-CN"/>
        </w:rPr>
        <w:t>measurement gap</w:t>
      </w:r>
      <w:r>
        <w:t xml:space="preserve">s to identify and measure intra-frequency cells and/or inter-frequency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w:t>
      </w:r>
      <w:r>
        <w:rPr>
          <w:rFonts w:cs="v4.2.0"/>
        </w:rPr>
        <w:t>a single per-UE measurement gap pattern for concurrent monitoring of all frequency layers of all frequency ranges.</w:t>
      </w:r>
    </w:p>
    <w:p w14:paraId="0540FB9C" w14:textId="77777777" w:rsidR="00762CCF" w:rsidRPr="00F02284" w:rsidRDefault="00762CCF" w:rsidP="00FE18FC">
      <w:pPr>
        <w:rPr>
          <w:rFonts w:cs="v4.2.0"/>
          <w:lang w:eastAsia="zh-CN"/>
        </w:rPr>
      </w:pPr>
      <w:r>
        <w:rPr>
          <w:rFonts w:cs="v4.2.0"/>
          <w:lang w:eastAsia="zh-CN"/>
        </w:rPr>
        <w:t xml:space="preserve">For the UE configured with </w:t>
      </w:r>
      <w:r>
        <w:t>only PCell, which is served by SAN</w:t>
      </w:r>
      <w:r>
        <w:rPr>
          <w:rFonts w:cs="v4.2.0"/>
          <w:lang w:eastAsia="zh-CN"/>
        </w:rPr>
        <w:t>, i</w:t>
      </w:r>
      <w:r>
        <w:t xml:space="preserve">f the UE requires </w:t>
      </w:r>
      <w:r>
        <w:rPr>
          <w:lang w:eastAsia="zh-CN"/>
        </w:rPr>
        <w:t>measurement gap</w:t>
      </w:r>
      <w:r>
        <w:t xml:space="preserve">s to identify and measure cells operating in satellite access network and/or TN cells, and the UE does not support independent measurement gap patterns for different frequency ranges as specified in Table 5.1-1 in [18, 19, 20], </w:t>
      </w:r>
      <w:r>
        <w:rPr>
          <w:rFonts w:cs="v4.2.0"/>
        </w:rPr>
        <w:t xml:space="preserve">in order for the requirements in the following clauses to apply </w:t>
      </w:r>
      <w:del w:id="8" w:author="Author">
        <w:r w:rsidDel="00E23158">
          <w:rPr>
            <w:rFonts w:cs="v4.2.0"/>
          </w:rPr>
          <w:delText xml:space="preserve">the network must provide </w:delText>
        </w:r>
        <w:r w:rsidDel="00E23158">
          <w:delText xml:space="preserve">at </w:delText>
        </w:r>
        <w:r w:rsidRPr="00282183" w:rsidDel="00E23158">
          <w:delText>most [N]</w:delText>
        </w:r>
        <w:r w:rsidDel="00E23158">
          <w:delText xml:space="preserve"> per-UE measurement gap pattern for concurrent monitoring of all frequency layers</w:delText>
        </w:r>
      </w:del>
      <w:ins w:id="9" w:author="Author">
        <w:r w:rsidRPr="00282183">
          <w:t xml:space="preserve"> the network must provide a</w:t>
        </w:r>
        <w:r>
          <w:t xml:space="preserve">t least one per-UE measurement gap and the number of per-UE measurement gaps provided by the network must not exceed the number of measurement gaps supported by the UE, indicated by the capability </w:t>
        </w:r>
        <w:r w:rsidRPr="00F86066">
          <w:rPr>
            <w:i/>
            <w:iCs/>
          </w:rPr>
          <w:t>parallelMeasurementGap</w:t>
        </w:r>
        <w:r>
          <w:t xml:space="preserve">. </w:t>
        </w:r>
      </w:ins>
    </w:p>
    <w:p w14:paraId="29014912" w14:textId="77777777" w:rsidR="00762CCF" w:rsidRDefault="00762CCF" w:rsidP="00FE18FC">
      <w:pPr>
        <w:rPr>
          <w:rFonts w:cstheme="minorBidi"/>
        </w:rPr>
      </w:pPr>
      <w:r>
        <w:t>During the per-UE measurement gaps the UE:</w:t>
      </w:r>
      <w:r>
        <w:tab/>
      </w:r>
    </w:p>
    <w:p w14:paraId="315CF043" w14:textId="77777777" w:rsidR="00762CCF" w:rsidRDefault="00762CCF" w:rsidP="00FE18FC">
      <w:pPr>
        <w:pStyle w:val="B1"/>
        <w:rPr>
          <w:lang w:eastAsia="zh-CN"/>
        </w:rPr>
      </w:pPr>
      <w:r>
        <w:rPr>
          <w:rFonts w:eastAsia="Malgun Gothic"/>
          <w:lang w:eastAsia="ko-KR"/>
        </w:rPr>
        <w:t>-</w:t>
      </w:r>
      <w:r>
        <w:rPr>
          <w:rFonts w:eastAsia="Malgun Gothic"/>
          <w:lang w:eastAsia="ko-KR"/>
        </w:rPr>
        <w:tab/>
      </w:r>
      <w:r>
        <w:t>is not required to conduct reception/transmission from/to the PCell except the reception of signals used for RRM measurement(s) and the signals used for random access procedure according to [7].</w:t>
      </w:r>
    </w:p>
    <w:p w14:paraId="557A0112" w14:textId="77777777" w:rsidR="00762CCF" w:rsidRDefault="00762CCF" w:rsidP="00FE18FC">
      <w:pPr>
        <w:rPr>
          <w:rFonts w:eastAsia="MS Mincho"/>
          <w:lang w:eastAsia="ja-JP"/>
        </w:rPr>
      </w:pPr>
      <w:r>
        <w:t>UEs shall support the measurement gap patterns listed in Table 9.1C.2-1.</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4487FB5C" w14:textId="77777777" w:rsidR="00762CCF" w:rsidRDefault="00762CCF" w:rsidP="00FE18FC">
      <w:pPr>
        <w:pStyle w:val="TH"/>
        <w:rPr>
          <w:rFonts w:eastAsiaTheme="minorHAnsi"/>
        </w:rPr>
      </w:pPr>
      <w:r>
        <w:lastRenderedPageBreak/>
        <w:t>Table 9.1C.2-1: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762CCF" w14:paraId="3F5EF95A"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FC2E0E0" w14:textId="77777777" w:rsidR="00762CCF" w:rsidRDefault="00762CCF">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6239ACCB" w14:textId="77777777" w:rsidR="00762CCF" w:rsidRDefault="00762CCF">
            <w:pPr>
              <w:pStyle w:val="TAH"/>
            </w:pPr>
            <w:r>
              <w:rPr>
                <w:lang w:eastAsia="zh-CN"/>
              </w:rPr>
              <w:t xml:space="preserve">Measurement </w:t>
            </w:r>
            <w: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59A6C328" w14:textId="77777777" w:rsidR="00762CCF" w:rsidRDefault="00762CCF">
            <w:pPr>
              <w:pStyle w:val="TAH"/>
            </w:pPr>
            <w:r>
              <w:rPr>
                <w:lang w:eastAsia="zh-CN"/>
              </w:rPr>
              <w:t>Measurement</w:t>
            </w:r>
            <w:r>
              <w:t xml:space="preserve"> Gap Repetition Period</w:t>
            </w:r>
          </w:p>
          <w:p w14:paraId="6D99C672" w14:textId="77777777" w:rsidR="00762CCF" w:rsidRDefault="00762CCF">
            <w:pPr>
              <w:pStyle w:val="TAH"/>
            </w:pPr>
            <w:r>
              <w:t>(MGRP, ms)</w:t>
            </w:r>
          </w:p>
        </w:tc>
      </w:tr>
      <w:tr w:rsidR="00762CCF" w14:paraId="24A0338C"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90C7F0" w14:textId="77777777" w:rsidR="00762CCF" w:rsidRDefault="00762CCF">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02531EA7" w14:textId="77777777" w:rsidR="00762CCF" w:rsidRDefault="00762CCF">
            <w:pPr>
              <w:pStyle w:val="TAC"/>
              <w:rPr>
                <w:snapToGrid w:val="0"/>
              </w:rPr>
            </w:pPr>
            <w:r>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9CBA5B0" w14:textId="77777777" w:rsidR="00762CCF" w:rsidRDefault="00762CCF">
            <w:pPr>
              <w:pStyle w:val="TAC"/>
              <w:rPr>
                <w:snapToGrid w:val="0"/>
              </w:rPr>
            </w:pPr>
            <w:r>
              <w:rPr>
                <w:snapToGrid w:val="0"/>
              </w:rPr>
              <w:t>40</w:t>
            </w:r>
          </w:p>
        </w:tc>
      </w:tr>
      <w:tr w:rsidR="00762CCF" w14:paraId="58B3E895"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E64DD7" w14:textId="77777777" w:rsidR="00762CCF" w:rsidRDefault="00762CCF">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0E44EBA1" w14:textId="77777777" w:rsidR="00762CCF" w:rsidRDefault="00762CCF">
            <w:pPr>
              <w:pStyle w:val="TAC"/>
              <w:rPr>
                <w:snapToGrid w:val="0"/>
              </w:rPr>
            </w:pPr>
            <w:r>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05102DA6" w14:textId="77777777" w:rsidR="00762CCF" w:rsidRDefault="00762CCF">
            <w:pPr>
              <w:pStyle w:val="TAC"/>
              <w:rPr>
                <w:snapToGrid w:val="0"/>
              </w:rPr>
            </w:pPr>
            <w:r>
              <w:rPr>
                <w:snapToGrid w:val="0"/>
              </w:rPr>
              <w:t>80</w:t>
            </w:r>
          </w:p>
        </w:tc>
      </w:tr>
      <w:tr w:rsidR="00762CCF" w14:paraId="394DF95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8EE8D93" w14:textId="77777777" w:rsidR="00762CCF" w:rsidRDefault="00762CCF">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B9F407" w14:textId="77777777" w:rsidR="00762CCF" w:rsidRDefault="00762CCF">
            <w:pPr>
              <w:pStyle w:val="TAC"/>
              <w:rPr>
                <w:snapToGrid w:val="0"/>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2D39026" w14:textId="77777777" w:rsidR="00762CCF" w:rsidRDefault="00762CCF">
            <w:pPr>
              <w:pStyle w:val="TAC"/>
              <w:rPr>
                <w:snapToGrid w:val="0"/>
              </w:rPr>
            </w:pPr>
            <w:r>
              <w:rPr>
                <w:snapToGrid w:val="0"/>
                <w:lang w:eastAsia="ko-KR"/>
              </w:rPr>
              <w:t>40</w:t>
            </w:r>
          </w:p>
        </w:tc>
      </w:tr>
      <w:tr w:rsidR="00762CCF" w14:paraId="3F83398C"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F626779" w14:textId="77777777" w:rsidR="00762CCF" w:rsidRDefault="00762CCF">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D287EFF" w14:textId="77777777" w:rsidR="00762CCF" w:rsidRDefault="00762CCF">
            <w:pPr>
              <w:pStyle w:val="TAC"/>
              <w:rPr>
                <w:snapToGrid w:val="0"/>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59CE829" w14:textId="77777777" w:rsidR="00762CCF" w:rsidRDefault="00762CCF">
            <w:pPr>
              <w:pStyle w:val="TAC"/>
              <w:rPr>
                <w:snapToGrid w:val="0"/>
              </w:rPr>
            </w:pPr>
            <w:r>
              <w:rPr>
                <w:snapToGrid w:val="0"/>
                <w:lang w:eastAsia="ko-KR"/>
              </w:rPr>
              <w:t>80</w:t>
            </w:r>
          </w:p>
        </w:tc>
      </w:tr>
      <w:tr w:rsidR="00762CCF" w14:paraId="12E2A13E"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84382BB" w14:textId="77777777" w:rsidR="00762CCF" w:rsidRDefault="00762CCF">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0FB15BA" w14:textId="77777777" w:rsidR="00762CCF" w:rsidRDefault="00762CCF">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B7D5995" w14:textId="77777777" w:rsidR="00762CCF" w:rsidRDefault="00762CCF">
            <w:pPr>
              <w:pStyle w:val="TAC"/>
              <w:rPr>
                <w:snapToGrid w:val="0"/>
                <w:lang w:eastAsia="ko-KR"/>
              </w:rPr>
            </w:pPr>
            <w:r>
              <w:rPr>
                <w:snapToGrid w:val="0"/>
                <w:lang w:eastAsia="ko-KR"/>
              </w:rPr>
              <w:t>20</w:t>
            </w:r>
          </w:p>
        </w:tc>
      </w:tr>
      <w:tr w:rsidR="00762CCF" w14:paraId="42133485"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B508198" w14:textId="77777777" w:rsidR="00762CCF" w:rsidRDefault="00762CCF">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7A88754A" w14:textId="77777777" w:rsidR="00762CCF" w:rsidRDefault="00762CCF">
            <w:pPr>
              <w:pStyle w:val="TAC"/>
              <w:rPr>
                <w:snapToGrid w:val="0"/>
                <w:lang w:eastAsia="ko-KR"/>
              </w:rPr>
            </w:pPr>
            <w:r>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0088640" w14:textId="77777777" w:rsidR="00762CCF" w:rsidRDefault="00762CCF">
            <w:pPr>
              <w:pStyle w:val="TAC"/>
              <w:rPr>
                <w:snapToGrid w:val="0"/>
                <w:lang w:eastAsia="ko-KR"/>
              </w:rPr>
            </w:pPr>
            <w:r>
              <w:rPr>
                <w:snapToGrid w:val="0"/>
                <w:lang w:eastAsia="ko-KR"/>
              </w:rPr>
              <w:t>160</w:t>
            </w:r>
          </w:p>
        </w:tc>
      </w:tr>
      <w:tr w:rsidR="00762CCF" w14:paraId="41866CE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5D2A20A" w14:textId="77777777" w:rsidR="00762CCF" w:rsidRDefault="00762CCF">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2C9F3DAA"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40D691D" w14:textId="77777777" w:rsidR="00762CCF" w:rsidRDefault="00762CCF">
            <w:pPr>
              <w:pStyle w:val="TAC"/>
              <w:rPr>
                <w:snapToGrid w:val="0"/>
                <w:lang w:eastAsia="ko-KR"/>
              </w:rPr>
            </w:pPr>
            <w:r>
              <w:rPr>
                <w:snapToGrid w:val="0"/>
              </w:rPr>
              <w:t>20</w:t>
            </w:r>
          </w:p>
        </w:tc>
      </w:tr>
      <w:tr w:rsidR="00762CCF" w14:paraId="3D13576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D0BCA94" w14:textId="77777777" w:rsidR="00762CCF" w:rsidRDefault="00762CCF">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8677D9D"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254AAE74" w14:textId="77777777" w:rsidR="00762CCF" w:rsidRDefault="00762CCF">
            <w:pPr>
              <w:pStyle w:val="TAC"/>
              <w:rPr>
                <w:snapToGrid w:val="0"/>
                <w:lang w:eastAsia="ko-KR"/>
              </w:rPr>
            </w:pPr>
            <w:r>
              <w:rPr>
                <w:snapToGrid w:val="0"/>
              </w:rPr>
              <w:t>40</w:t>
            </w:r>
          </w:p>
        </w:tc>
      </w:tr>
      <w:tr w:rsidR="00762CCF" w14:paraId="63E5B19F"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A0C09C5" w14:textId="77777777" w:rsidR="00762CCF" w:rsidRDefault="00762CCF">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ADF82C4"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BA85585" w14:textId="77777777" w:rsidR="00762CCF" w:rsidRDefault="00762CCF">
            <w:pPr>
              <w:pStyle w:val="TAC"/>
              <w:rPr>
                <w:snapToGrid w:val="0"/>
                <w:lang w:eastAsia="ko-KR"/>
              </w:rPr>
            </w:pPr>
            <w:r>
              <w:rPr>
                <w:snapToGrid w:val="0"/>
                <w:lang w:eastAsia="ko-KR"/>
              </w:rPr>
              <w:t>80</w:t>
            </w:r>
          </w:p>
        </w:tc>
      </w:tr>
      <w:tr w:rsidR="00762CCF" w14:paraId="7BE750DD"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DDC0696" w14:textId="77777777" w:rsidR="00762CCF" w:rsidRDefault="00762CCF">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CF5A2EC" w14:textId="77777777" w:rsidR="00762CCF" w:rsidRDefault="00762CCF">
            <w:pPr>
              <w:pStyle w:val="TAC"/>
              <w:rPr>
                <w:snapToGrid w:val="0"/>
                <w:lang w:eastAsia="ko-KR"/>
              </w:rPr>
            </w:pPr>
            <w:r>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6783071" w14:textId="77777777" w:rsidR="00762CCF" w:rsidRDefault="00762CCF">
            <w:pPr>
              <w:pStyle w:val="TAC"/>
              <w:rPr>
                <w:snapToGrid w:val="0"/>
                <w:lang w:eastAsia="ko-KR"/>
              </w:rPr>
            </w:pPr>
            <w:r>
              <w:rPr>
                <w:snapToGrid w:val="0"/>
                <w:lang w:eastAsia="ko-KR"/>
              </w:rPr>
              <w:t>160</w:t>
            </w:r>
          </w:p>
        </w:tc>
      </w:tr>
      <w:tr w:rsidR="00762CCF" w14:paraId="79204CE1"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162B30" w14:textId="77777777" w:rsidR="00762CCF" w:rsidRDefault="00762CCF">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183C8DA" w14:textId="77777777" w:rsidR="00762CCF" w:rsidRDefault="00762CCF">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7BD02C7" w14:textId="77777777" w:rsidR="00762CCF" w:rsidRDefault="00762CCF">
            <w:pPr>
              <w:pStyle w:val="TAC"/>
              <w:rPr>
                <w:snapToGrid w:val="0"/>
                <w:lang w:eastAsia="ko-KR"/>
              </w:rPr>
            </w:pPr>
            <w:r>
              <w:rPr>
                <w:snapToGrid w:val="0"/>
              </w:rPr>
              <w:t>20</w:t>
            </w:r>
          </w:p>
        </w:tc>
      </w:tr>
      <w:tr w:rsidR="00762CCF" w14:paraId="46AA44FF" w14:textId="77777777" w:rsidTr="00FE18FC">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732439B" w14:textId="77777777" w:rsidR="00762CCF" w:rsidRDefault="00762CCF">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E58727E" w14:textId="77777777" w:rsidR="00762CCF" w:rsidRDefault="00762CCF">
            <w:pPr>
              <w:pStyle w:val="TAC"/>
              <w:rPr>
                <w:snapToGrid w:val="0"/>
                <w:lang w:eastAsia="ko-KR"/>
              </w:rPr>
            </w:pPr>
            <w:r>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722D15CD" w14:textId="77777777" w:rsidR="00762CCF" w:rsidRDefault="00762CCF">
            <w:pPr>
              <w:pStyle w:val="TAC"/>
              <w:rPr>
                <w:snapToGrid w:val="0"/>
                <w:lang w:eastAsia="ko-KR"/>
              </w:rPr>
            </w:pPr>
            <w:r>
              <w:rPr>
                <w:snapToGrid w:val="0"/>
                <w:lang w:eastAsia="ko-KR"/>
              </w:rPr>
              <w:t>160</w:t>
            </w:r>
          </w:p>
        </w:tc>
      </w:tr>
    </w:tbl>
    <w:p w14:paraId="0D25B74B" w14:textId="77777777" w:rsidR="00762CCF" w:rsidRDefault="00762CCF" w:rsidP="00FE18FC">
      <w:pPr>
        <w:rPr>
          <w:rFonts w:asciiTheme="minorHAnsi" w:eastAsiaTheme="minorHAnsi" w:hAnsiTheme="minorHAnsi" w:cstheme="minorBidi"/>
          <w:kern w:val="2"/>
          <w:sz w:val="22"/>
          <w:szCs w:val="22"/>
          <w14:ligatures w14:val="standardContextual"/>
        </w:rPr>
      </w:pPr>
    </w:p>
    <w:p w14:paraId="7AF564C0" w14:textId="77777777" w:rsidR="00762CCF" w:rsidRDefault="00762CCF" w:rsidP="00FE18FC">
      <w:pPr>
        <w:pStyle w:val="TH"/>
        <w:rPr>
          <w:lang w:eastAsia="ko-KR"/>
        </w:rPr>
      </w:pPr>
      <w:r>
        <w:rPr>
          <w:rFonts w:eastAsiaTheme="minorHAnsi" w:cstheme="minorBidi"/>
          <w:kern w:val="2"/>
          <w:sz w:val="22"/>
          <w:szCs w:val="22"/>
          <w14:ligatures w14:val="standardContextual"/>
        </w:rPr>
        <w:object w:dxaOrig="9590" w:dyaOrig="2570" w14:anchorId="6CF0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128.05pt" o:ole="">
            <v:imagedata r:id="rId12" o:title=""/>
          </v:shape>
          <o:OLEObject Type="Embed" ProgID="Visio.Drawing.11" ShapeID="_x0000_i1025" DrawAspect="Content" ObjectID="_1762813728" r:id="rId13"/>
        </w:object>
      </w:r>
    </w:p>
    <w:p w14:paraId="332715E8" w14:textId="77777777" w:rsidR="00762CCF" w:rsidRDefault="00762CCF" w:rsidP="00FE18FC">
      <w:pPr>
        <w:pStyle w:val="B1"/>
      </w:pPr>
      <w:r>
        <w:t>(a)</w:t>
      </w:r>
      <w:r>
        <w:tab/>
        <w:t>Measurement gap with MGL = N(ms) with MG timing advance of 0ms for NR standalone</w:t>
      </w:r>
      <w:r>
        <w:rPr>
          <w:lang w:eastAsia="zh-CN"/>
        </w:rPr>
        <w:t xml:space="preserve"> operation configured with only single carrier </w:t>
      </w:r>
    </w:p>
    <w:p w14:paraId="7D803E5E" w14:textId="77777777" w:rsidR="00762CCF" w:rsidRDefault="00762CCF" w:rsidP="00FE18FC">
      <w:pPr>
        <w:pStyle w:val="TH"/>
        <w:rPr>
          <w:lang w:eastAsia="ko-KR"/>
        </w:rPr>
      </w:pPr>
      <w:r>
        <w:rPr>
          <w:rFonts w:eastAsiaTheme="minorHAnsi" w:cstheme="minorBidi"/>
          <w:kern w:val="2"/>
          <w:sz w:val="22"/>
          <w:szCs w:val="22"/>
          <w14:ligatures w14:val="standardContextual"/>
        </w:rPr>
        <w:object w:dxaOrig="9590" w:dyaOrig="2570" w14:anchorId="61DCFBD8">
          <v:shape id="_x0000_i1026" type="#_x0000_t75" style="width:478.95pt;height:128.05pt" o:ole="">
            <v:imagedata r:id="rId14" o:title=""/>
          </v:shape>
          <o:OLEObject Type="Embed" ProgID="Visio.Drawing.11" ShapeID="_x0000_i1026" DrawAspect="Content" ObjectID="_1762813729" r:id="rId15"/>
        </w:object>
      </w:r>
    </w:p>
    <w:p w14:paraId="3BE59B3A" w14:textId="77777777" w:rsidR="00762CCF" w:rsidRDefault="00762CCF" w:rsidP="00FE18FC">
      <w:pPr>
        <w:pStyle w:val="B1"/>
      </w:pPr>
      <w:r>
        <w:t>(b)</w:t>
      </w:r>
      <w:r>
        <w:tab/>
        <w:t>Measurement gap with MGL = N(ms) with MG timing advance of 0.5ms for NR standalone</w:t>
      </w:r>
      <w:r>
        <w:rPr>
          <w:lang w:eastAsia="zh-CN"/>
        </w:rPr>
        <w:t xml:space="preserve"> operation configured with only single carrier </w:t>
      </w:r>
    </w:p>
    <w:p w14:paraId="7280DC4E" w14:textId="77777777" w:rsidR="00762CCF" w:rsidRDefault="00762CCF" w:rsidP="00FE18FC">
      <w:pPr>
        <w:pStyle w:val="TF"/>
        <w:rPr>
          <w:snapToGrid w:val="0"/>
        </w:rPr>
      </w:pPr>
      <w:r>
        <w:rPr>
          <w:snapToGrid w:val="0"/>
        </w:rPr>
        <w:t>Figure 9.1C.2-1: Measurement GAP and total interruption time for NR standalone</w:t>
      </w:r>
      <w:r>
        <w:rPr>
          <w:lang w:eastAsia="zh-CN"/>
        </w:rPr>
        <w:t xml:space="preserve"> operation confgigured with only single carrier</w:t>
      </w:r>
    </w:p>
    <w:p w14:paraId="54908D2D" w14:textId="77777777" w:rsidR="00762CCF" w:rsidRDefault="00762CCF" w:rsidP="00FE18FC">
      <w:r>
        <w:t>In determining the measurement gap starting point, UE shall use the DL timing of the latest NR subframe occurring immediately before the configured measurement gap. The corresponding total number of DL interrupted slot</w:t>
      </w:r>
      <w:r>
        <w:rPr>
          <w:rFonts w:eastAsia="MS Mincho"/>
          <w:lang w:eastAsia="ja-JP"/>
        </w:rPr>
        <w:t>s</w:t>
      </w:r>
      <w:r>
        <w:t xml:space="preserve"> on PCell is listed in Table 9.1C.2-2 for NR standalone </w:t>
      </w:r>
      <w:r>
        <w:rPr>
          <w:lang w:eastAsia="zh-CN"/>
        </w:rPr>
        <w:t>configured with only single carrier.</w:t>
      </w:r>
    </w:p>
    <w:p w14:paraId="4884E677" w14:textId="77777777" w:rsidR="00762CCF" w:rsidRDefault="00762CCF" w:rsidP="00FE18FC">
      <w:pPr>
        <w:pStyle w:val="TH"/>
        <w:rPr>
          <w:rFonts w:eastAsia="MS Mincho"/>
          <w:lang w:val="en-US" w:eastAsia="ja-JP"/>
        </w:rPr>
      </w:pPr>
      <w:r>
        <w:rPr>
          <w:snapToGrid w:val="0"/>
        </w:rPr>
        <w:lastRenderedPageBreak/>
        <w:t>Table 9.1C.</w:t>
      </w:r>
      <w:r>
        <w:rPr>
          <w:snapToGrid w:val="0"/>
          <w:lang w:eastAsia="ko-KR"/>
        </w:rPr>
        <w:t>2</w:t>
      </w:r>
      <w:r>
        <w:rPr>
          <w:snapToGrid w:val="0"/>
        </w:rPr>
        <w:t>-</w:t>
      </w:r>
      <w:r>
        <w:rPr>
          <w:snapToGrid w:val="0"/>
          <w:lang w:eastAsia="ko-KR"/>
        </w:rPr>
        <w:t>2</w:t>
      </w:r>
      <w:r>
        <w:rPr>
          <w:snapToGrid w:val="0"/>
        </w:rPr>
        <w:t xml:space="preserve">: </w:t>
      </w:r>
      <w:r>
        <w:rPr>
          <w:lang w:val="en-US" w:eastAsia="ko-KR"/>
        </w:rPr>
        <w:t>Total number of interrupted slot</w:t>
      </w:r>
      <w:r>
        <w:rPr>
          <w:rFonts w:eastAsia="MS Mincho"/>
          <w:lang w:val="en-US" w:eastAsia="ja-JP"/>
        </w:rPr>
        <w:t>s</w:t>
      </w:r>
      <w:r>
        <w:rPr>
          <w:lang w:val="en-US" w:eastAsia="ko-KR"/>
        </w:rPr>
        <w:t xml:space="preserve"> on PCell </w:t>
      </w:r>
      <w:r>
        <w:rPr>
          <w:rFonts w:eastAsia="MS Mincho"/>
          <w:snapToGrid w:val="0"/>
          <w:lang w:eastAsia="ja-JP"/>
        </w:rPr>
        <w:t>in NR standalone</w:t>
      </w:r>
      <w:r>
        <w:rPr>
          <w:lang w:eastAsia="zh-CN"/>
        </w:rPr>
        <w:t xml:space="preserve"> operation configured with only single carrier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762CCF" w14:paraId="576BCB1F" w14:textId="77777777" w:rsidTr="00FE18FC">
        <w:trPr>
          <w:jc w:val="center"/>
        </w:trPr>
        <w:tc>
          <w:tcPr>
            <w:tcW w:w="704" w:type="dxa"/>
            <w:tcBorders>
              <w:top w:val="single" w:sz="4" w:space="0" w:color="auto"/>
              <w:left w:val="single" w:sz="4" w:space="0" w:color="auto"/>
              <w:bottom w:val="nil"/>
              <w:right w:val="single" w:sz="4" w:space="0" w:color="auto"/>
            </w:tcBorders>
            <w:hideMark/>
          </w:tcPr>
          <w:p w14:paraId="2D8A4B62" w14:textId="77777777" w:rsidR="00762CCF" w:rsidRDefault="00762CCF">
            <w:pPr>
              <w:pStyle w:val="TAH"/>
              <w:rPr>
                <w:rFonts w:eastAsiaTheme="minorHAnsi"/>
              </w:rPr>
            </w:pPr>
            <w:r>
              <w:rPr>
                <w:lang w:eastAsia="ko-KR"/>
              </w:rPr>
              <w:t xml:space="preserve">NR </w:t>
            </w:r>
          </w:p>
        </w:tc>
        <w:tc>
          <w:tcPr>
            <w:tcW w:w="8925" w:type="dxa"/>
            <w:gridSpan w:val="10"/>
            <w:tcBorders>
              <w:top w:val="single" w:sz="4" w:space="0" w:color="auto"/>
              <w:left w:val="single" w:sz="4" w:space="0" w:color="auto"/>
              <w:bottom w:val="single" w:sz="4" w:space="0" w:color="auto"/>
              <w:right w:val="single" w:sz="4" w:space="0" w:color="auto"/>
            </w:tcBorders>
            <w:hideMark/>
          </w:tcPr>
          <w:p w14:paraId="2D7AB483" w14:textId="77777777" w:rsidR="00762CCF" w:rsidRDefault="00762CCF">
            <w:pPr>
              <w:pStyle w:val="TAH"/>
              <w:rPr>
                <w:lang w:eastAsia="ko-KR"/>
              </w:rPr>
            </w:pPr>
            <w:r>
              <w:rPr>
                <w:lang w:eastAsia="ko-KR"/>
              </w:rPr>
              <w:t>Total number of interrupted slot</w:t>
            </w:r>
            <w:r>
              <w:rPr>
                <w:rFonts w:eastAsia="MS Mincho"/>
                <w:lang w:eastAsia="ja-JP"/>
              </w:rPr>
              <w:t>s</w:t>
            </w:r>
            <w:r>
              <w:rPr>
                <w:lang w:eastAsia="ko-KR"/>
              </w:rPr>
              <w:t xml:space="preserve"> on serving cells</w:t>
            </w:r>
          </w:p>
        </w:tc>
      </w:tr>
      <w:tr w:rsidR="00762CCF" w14:paraId="56C6FC81" w14:textId="77777777" w:rsidTr="00FE18FC">
        <w:trPr>
          <w:jc w:val="center"/>
        </w:trPr>
        <w:tc>
          <w:tcPr>
            <w:tcW w:w="704" w:type="dxa"/>
            <w:tcBorders>
              <w:top w:val="nil"/>
              <w:left w:val="single" w:sz="4" w:space="0" w:color="auto"/>
              <w:bottom w:val="nil"/>
              <w:right w:val="single" w:sz="4" w:space="0" w:color="auto"/>
            </w:tcBorders>
            <w:hideMark/>
          </w:tcPr>
          <w:p w14:paraId="5D5C53AE" w14:textId="77777777" w:rsidR="00762CCF" w:rsidRDefault="00762CCF">
            <w:pPr>
              <w:pStyle w:val="TAH"/>
              <w:rPr>
                <w:lang w:eastAsia="ko-KR"/>
              </w:rPr>
            </w:pPr>
            <w:r>
              <w:rPr>
                <w:lang w:eastAsia="ko-KR"/>
              </w:rPr>
              <w:t>SCS</w:t>
            </w:r>
          </w:p>
        </w:tc>
        <w:tc>
          <w:tcPr>
            <w:tcW w:w="4386" w:type="dxa"/>
            <w:gridSpan w:val="5"/>
            <w:tcBorders>
              <w:top w:val="single" w:sz="4" w:space="0" w:color="auto"/>
              <w:left w:val="single" w:sz="4" w:space="0" w:color="auto"/>
              <w:bottom w:val="single" w:sz="4" w:space="0" w:color="auto"/>
              <w:right w:val="single" w:sz="4" w:space="0" w:color="auto"/>
            </w:tcBorders>
            <w:hideMark/>
          </w:tcPr>
          <w:p w14:paraId="3A0317DF" w14:textId="77777777" w:rsidR="00762CCF" w:rsidRDefault="00762CCF">
            <w:pPr>
              <w:pStyle w:val="TAH"/>
              <w:rPr>
                <w:lang w:eastAsia="ko-KR"/>
              </w:rPr>
            </w:pPr>
            <w:r>
              <w:rPr>
                <w:lang w:eastAsia="ko-KR"/>
              </w:rPr>
              <w:t>When MG timing advance of 0ms is applied</w:t>
            </w:r>
          </w:p>
        </w:tc>
        <w:tc>
          <w:tcPr>
            <w:tcW w:w="4539" w:type="dxa"/>
            <w:gridSpan w:val="5"/>
            <w:tcBorders>
              <w:top w:val="single" w:sz="4" w:space="0" w:color="auto"/>
              <w:left w:val="single" w:sz="4" w:space="0" w:color="auto"/>
              <w:bottom w:val="single" w:sz="4" w:space="0" w:color="auto"/>
              <w:right w:val="single" w:sz="4" w:space="0" w:color="auto"/>
            </w:tcBorders>
            <w:hideMark/>
          </w:tcPr>
          <w:p w14:paraId="23B7A1CD" w14:textId="77777777" w:rsidR="00762CCF" w:rsidRDefault="00762CCF">
            <w:pPr>
              <w:pStyle w:val="TAH"/>
              <w:rPr>
                <w:lang w:eastAsia="ko-KR"/>
              </w:rPr>
            </w:pPr>
            <w:r>
              <w:rPr>
                <w:lang w:eastAsia="ko-KR"/>
              </w:rPr>
              <w:t>When MG timing advance of 0.5ms is applied</w:t>
            </w:r>
          </w:p>
        </w:tc>
      </w:tr>
      <w:tr w:rsidR="00762CCF" w14:paraId="74AFAF17" w14:textId="77777777" w:rsidTr="00FE18FC">
        <w:trPr>
          <w:jc w:val="center"/>
        </w:trPr>
        <w:tc>
          <w:tcPr>
            <w:tcW w:w="704" w:type="dxa"/>
            <w:tcBorders>
              <w:top w:val="nil"/>
              <w:left w:val="single" w:sz="4" w:space="0" w:color="auto"/>
              <w:bottom w:val="single" w:sz="4" w:space="0" w:color="auto"/>
              <w:right w:val="single" w:sz="4" w:space="0" w:color="auto"/>
            </w:tcBorders>
            <w:hideMark/>
          </w:tcPr>
          <w:p w14:paraId="2AD1C232" w14:textId="77777777" w:rsidR="00762CCF" w:rsidRDefault="00762CCF">
            <w:pPr>
              <w:pStyle w:val="TAH"/>
            </w:pPr>
            <w:r>
              <w:t>(kHz)</w:t>
            </w:r>
          </w:p>
        </w:tc>
        <w:tc>
          <w:tcPr>
            <w:tcW w:w="801" w:type="dxa"/>
            <w:tcBorders>
              <w:top w:val="single" w:sz="4" w:space="0" w:color="auto"/>
              <w:left w:val="single" w:sz="4" w:space="0" w:color="auto"/>
              <w:bottom w:val="single" w:sz="4" w:space="0" w:color="auto"/>
              <w:right w:val="single" w:sz="4" w:space="0" w:color="auto"/>
            </w:tcBorders>
            <w:hideMark/>
          </w:tcPr>
          <w:p w14:paraId="4C13D021" w14:textId="77777777" w:rsidR="00762CCF" w:rsidRDefault="00762CCF">
            <w:pPr>
              <w:pStyle w:val="TAH"/>
              <w:rPr>
                <w:lang w:eastAsia="ko-KR"/>
              </w:rPr>
            </w:pPr>
            <w:r>
              <w:rPr>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2F246545" w14:textId="77777777" w:rsidR="00762CCF" w:rsidRDefault="00762CCF">
            <w:pPr>
              <w:pStyle w:val="TAH"/>
              <w:rPr>
                <w:lang w:eastAsia="ko-KR"/>
              </w:rPr>
            </w:pPr>
            <w:r>
              <w:rPr>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224DD565" w14:textId="77777777" w:rsidR="00762CCF" w:rsidRDefault="00762CCF">
            <w:pPr>
              <w:pStyle w:val="TAH"/>
              <w:rPr>
                <w:lang w:eastAsia="ko-KR"/>
              </w:rPr>
            </w:pPr>
            <w:r>
              <w:rPr>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1F00488E" w14:textId="77777777" w:rsidR="00762CCF" w:rsidRDefault="00762CCF">
            <w:pPr>
              <w:pStyle w:val="TAH"/>
              <w:rPr>
                <w:lang w:eastAsia="ko-KR"/>
              </w:rPr>
            </w:pPr>
            <w:r>
              <w:rPr>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68EC204A" w14:textId="77777777" w:rsidR="00762CCF" w:rsidRDefault="00762CCF">
            <w:pPr>
              <w:pStyle w:val="TAH"/>
              <w:rPr>
                <w:lang w:eastAsia="ko-KR"/>
              </w:rPr>
            </w:pPr>
            <w:r>
              <w:rPr>
                <w:lang w:eastAsia="ko-KR"/>
              </w:rPr>
              <w:t>MGL=3ms</w:t>
            </w:r>
          </w:p>
        </w:tc>
        <w:tc>
          <w:tcPr>
            <w:tcW w:w="954" w:type="dxa"/>
            <w:tcBorders>
              <w:top w:val="single" w:sz="4" w:space="0" w:color="auto"/>
              <w:left w:val="single" w:sz="4" w:space="0" w:color="auto"/>
              <w:bottom w:val="single" w:sz="4" w:space="0" w:color="auto"/>
              <w:right w:val="single" w:sz="4" w:space="0" w:color="auto"/>
            </w:tcBorders>
            <w:hideMark/>
          </w:tcPr>
          <w:p w14:paraId="459F9345" w14:textId="77777777" w:rsidR="00762CCF" w:rsidRDefault="00762CCF">
            <w:pPr>
              <w:pStyle w:val="TAH"/>
              <w:rPr>
                <w:lang w:eastAsia="ko-KR"/>
              </w:rPr>
            </w:pPr>
            <w:r>
              <w:rPr>
                <w:lang w:eastAsia="ko-KR"/>
              </w:rPr>
              <w:t>MGL=20ms</w:t>
            </w:r>
          </w:p>
        </w:tc>
        <w:tc>
          <w:tcPr>
            <w:tcW w:w="954" w:type="dxa"/>
            <w:tcBorders>
              <w:top w:val="single" w:sz="4" w:space="0" w:color="auto"/>
              <w:left w:val="single" w:sz="4" w:space="0" w:color="auto"/>
              <w:bottom w:val="single" w:sz="4" w:space="0" w:color="auto"/>
              <w:right w:val="single" w:sz="4" w:space="0" w:color="auto"/>
            </w:tcBorders>
            <w:hideMark/>
          </w:tcPr>
          <w:p w14:paraId="15E1967C" w14:textId="77777777" w:rsidR="00762CCF" w:rsidRDefault="00762CCF">
            <w:pPr>
              <w:pStyle w:val="TAH"/>
              <w:rPr>
                <w:lang w:eastAsia="ko-KR"/>
              </w:rPr>
            </w:pPr>
            <w:r>
              <w:rPr>
                <w:lang w:eastAsia="ko-KR"/>
              </w:rPr>
              <w:t>MGL=10ms</w:t>
            </w:r>
          </w:p>
        </w:tc>
        <w:tc>
          <w:tcPr>
            <w:tcW w:w="877" w:type="dxa"/>
            <w:tcBorders>
              <w:top w:val="single" w:sz="4" w:space="0" w:color="auto"/>
              <w:left w:val="single" w:sz="4" w:space="0" w:color="auto"/>
              <w:bottom w:val="single" w:sz="4" w:space="0" w:color="auto"/>
              <w:right w:val="single" w:sz="4" w:space="0" w:color="auto"/>
            </w:tcBorders>
            <w:hideMark/>
          </w:tcPr>
          <w:p w14:paraId="0A56D36A" w14:textId="77777777" w:rsidR="00762CCF" w:rsidRDefault="00762CCF">
            <w:pPr>
              <w:pStyle w:val="TAH"/>
              <w:rPr>
                <w:lang w:eastAsia="ko-KR"/>
              </w:rPr>
            </w:pPr>
            <w:r>
              <w:rPr>
                <w:lang w:eastAsia="ko-KR"/>
              </w:rPr>
              <w:t>MGL=6ms</w:t>
            </w:r>
          </w:p>
        </w:tc>
        <w:tc>
          <w:tcPr>
            <w:tcW w:w="877" w:type="dxa"/>
            <w:tcBorders>
              <w:top w:val="single" w:sz="4" w:space="0" w:color="auto"/>
              <w:left w:val="single" w:sz="4" w:space="0" w:color="auto"/>
              <w:bottom w:val="single" w:sz="4" w:space="0" w:color="auto"/>
              <w:right w:val="single" w:sz="4" w:space="0" w:color="auto"/>
            </w:tcBorders>
            <w:hideMark/>
          </w:tcPr>
          <w:p w14:paraId="3FF93E1C" w14:textId="77777777" w:rsidR="00762CCF" w:rsidRDefault="00762CCF">
            <w:pPr>
              <w:pStyle w:val="TAH"/>
              <w:rPr>
                <w:lang w:eastAsia="ko-KR"/>
              </w:rPr>
            </w:pPr>
            <w:r>
              <w:rPr>
                <w:lang w:eastAsia="ko-KR"/>
              </w:rPr>
              <w:t>MGL=4ms</w:t>
            </w:r>
          </w:p>
        </w:tc>
        <w:tc>
          <w:tcPr>
            <w:tcW w:w="877" w:type="dxa"/>
            <w:tcBorders>
              <w:top w:val="single" w:sz="4" w:space="0" w:color="auto"/>
              <w:left w:val="single" w:sz="4" w:space="0" w:color="auto"/>
              <w:bottom w:val="single" w:sz="4" w:space="0" w:color="auto"/>
              <w:right w:val="single" w:sz="4" w:space="0" w:color="auto"/>
            </w:tcBorders>
            <w:hideMark/>
          </w:tcPr>
          <w:p w14:paraId="57D07F47" w14:textId="77777777" w:rsidR="00762CCF" w:rsidRDefault="00762CCF">
            <w:pPr>
              <w:pStyle w:val="TAH"/>
              <w:rPr>
                <w:lang w:eastAsia="ko-KR"/>
              </w:rPr>
            </w:pPr>
            <w:r>
              <w:rPr>
                <w:lang w:eastAsia="ko-KR"/>
              </w:rPr>
              <w:t>MGL=3ms</w:t>
            </w:r>
          </w:p>
        </w:tc>
      </w:tr>
      <w:tr w:rsidR="00762CCF" w14:paraId="49E13DA5"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12DCFF91" w14:textId="77777777" w:rsidR="00762CCF" w:rsidRDefault="00762CCF">
            <w:pPr>
              <w:pStyle w:val="TAC"/>
            </w:pPr>
            <w:r>
              <w:t>15</w:t>
            </w:r>
          </w:p>
        </w:tc>
        <w:tc>
          <w:tcPr>
            <w:tcW w:w="801" w:type="dxa"/>
            <w:tcBorders>
              <w:top w:val="single" w:sz="4" w:space="0" w:color="auto"/>
              <w:left w:val="single" w:sz="4" w:space="0" w:color="auto"/>
              <w:bottom w:val="single" w:sz="4" w:space="0" w:color="auto"/>
              <w:right w:val="single" w:sz="4" w:space="0" w:color="auto"/>
            </w:tcBorders>
            <w:hideMark/>
          </w:tcPr>
          <w:p w14:paraId="43451B0B" w14:textId="77777777" w:rsidR="00762CCF" w:rsidRDefault="00762CCF">
            <w:pPr>
              <w:pStyle w:val="TAC"/>
              <w:rPr>
                <w:lang w:eastAsia="ko-KR"/>
              </w:rPr>
            </w:pPr>
            <w:r>
              <w:rPr>
                <w:lang w:eastAsia="ko-KR"/>
              </w:rPr>
              <w:t>20</w:t>
            </w:r>
          </w:p>
        </w:tc>
        <w:tc>
          <w:tcPr>
            <w:tcW w:w="954" w:type="dxa"/>
            <w:tcBorders>
              <w:top w:val="single" w:sz="4" w:space="0" w:color="auto"/>
              <w:left w:val="single" w:sz="4" w:space="0" w:color="auto"/>
              <w:bottom w:val="single" w:sz="4" w:space="0" w:color="auto"/>
              <w:right w:val="single" w:sz="4" w:space="0" w:color="auto"/>
            </w:tcBorders>
            <w:hideMark/>
          </w:tcPr>
          <w:p w14:paraId="4D2B45C5" w14:textId="77777777" w:rsidR="00762CCF" w:rsidRDefault="00762CCF">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hideMark/>
          </w:tcPr>
          <w:p w14:paraId="10206911" w14:textId="77777777" w:rsidR="00762CCF" w:rsidRDefault="00762CCF">
            <w:pPr>
              <w:pStyle w:val="TAC"/>
              <w:rPr>
                <w:lang w:eastAsia="ko-KR"/>
              </w:rPr>
            </w:pPr>
            <w:r>
              <w:rPr>
                <w:lang w:eastAsia="ko-KR"/>
              </w:rPr>
              <w:t>6</w:t>
            </w:r>
          </w:p>
        </w:tc>
        <w:tc>
          <w:tcPr>
            <w:tcW w:w="877" w:type="dxa"/>
            <w:tcBorders>
              <w:top w:val="single" w:sz="4" w:space="0" w:color="auto"/>
              <w:left w:val="single" w:sz="4" w:space="0" w:color="auto"/>
              <w:bottom w:val="single" w:sz="4" w:space="0" w:color="auto"/>
              <w:right w:val="single" w:sz="4" w:space="0" w:color="auto"/>
            </w:tcBorders>
            <w:hideMark/>
          </w:tcPr>
          <w:p w14:paraId="466B6421" w14:textId="77777777" w:rsidR="00762CCF" w:rsidRDefault="00762CCF">
            <w:pPr>
              <w:pStyle w:val="TAC"/>
              <w:rPr>
                <w:lang w:eastAsia="ko-KR"/>
              </w:rPr>
            </w:pPr>
            <w:r>
              <w:rPr>
                <w:lang w:eastAsia="ko-KR"/>
              </w:rPr>
              <w:t>4</w:t>
            </w:r>
          </w:p>
        </w:tc>
        <w:tc>
          <w:tcPr>
            <w:tcW w:w="877" w:type="dxa"/>
            <w:tcBorders>
              <w:top w:val="single" w:sz="4" w:space="0" w:color="auto"/>
              <w:left w:val="single" w:sz="4" w:space="0" w:color="auto"/>
              <w:bottom w:val="single" w:sz="4" w:space="0" w:color="auto"/>
              <w:right w:val="single" w:sz="4" w:space="0" w:color="auto"/>
            </w:tcBorders>
            <w:hideMark/>
          </w:tcPr>
          <w:p w14:paraId="20ED0D3F" w14:textId="77777777" w:rsidR="00762CCF" w:rsidRDefault="00762CCF">
            <w:pPr>
              <w:pStyle w:val="TAC"/>
              <w:rPr>
                <w:lang w:eastAsia="ko-KR"/>
              </w:rPr>
            </w:pPr>
            <w:r>
              <w:rPr>
                <w:lang w:eastAsia="ko-KR"/>
              </w:rPr>
              <w:t>3</w:t>
            </w:r>
          </w:p>
        </w:tc>
        <w:tc>
          <w:tcPr>
            <w:tcW w:w="954" w:type="dxa"/>
            <w:tcBorders>
              <w:top w:val="single" w:sz="4" w:space="0" w:color="auto"/>
              <w:left w:val="single" w:sz="4" w:space="0" w:color="auto"/>
              <w:bottom w:val="single" w:sz="4" w:space="0" w:color="auto"/>
              <w:right w:val="single" w:sz="4" w:space="0" w:color="auto"/>
            </w:tcBorders>
            <w:hideMark/>
          </w:tcPr>
          <w:p w14:paraId="4121F9C3" w14:textId="77777777" w:rsidR="00762CCF" w:rsidRDefault="00762CCF">
            <w:pPr>
              <w:pStyle w:val="TAC"/>
              <w:rPr>
                <w:vertAlign w:val="superscript"/>
                <w:lang w:eastAsia="ko-KR"/>
              </w:rPr>
            </w:pPr>
            <w:r>
              <w:rPr>
                <w:lang w:eastAsia="ko-KR"/>
              </w:rPr>
              <w:t>21</w:t>
            </w:r>
            <w:r>
              <w:rPr>
                <w:vertAlign w:val="superscript"/>
                <w:lang w:eastAsia="ko-KR"/>
              </w:rPr>
              <w:t>Note3</w:t>
            </w:r>
          </w:p>
        </w:tc>
        <w:tc>
          <w:tcPr>
            <w:tcW w:w="954" w:type="dxa"/>
            <w:tcBorders>
              <w:top w:val="single" w:sz="4" w:space="0" w:color="auto"/>
              <w:left w:val="single" w:sz="4" w:space="0" w:color="auto"/>
              <w:bottom w:val="single" w:sz="4" w:space="0" w:color="auto"/>
              <w:right w:val="single" w:sz="4" w:space="0" w:color="auto"/>
            </w:tcBorders>
            <w:hideMark/>
          </w:tcPr>
          <w:p w14:paraId="4F777971" w14:textId="77777777" w:rsidR="00762CCF" w:rsidRDefault="00762CCF">
            <w:pPr>
              <w:pStyle w:val="TAC"/>
              <w:rPr>
                <w:vertAlign w:val="superscript"/>
                <w:lang w:eastAsia="ko-KR"/>
              </w:rPr>
            </w:pPr>
            <w:r>
              <w:rPr>
                <w:lang w:eastAsia="ko-KR"/>
              </w:rPr>
              <w:t>11</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357AC875" w14:textId="77777777" w:rsidR="00762CCF" w:rsidRDefault="00762CCF">
            <w:pPr>
              <w:pStyle w:val="TAC"/>
              <w:rPr>
                <w:vertAlign w:val="superscript"/>
                <w:lang w:eastAsia="ko-KR"/>
              </w:rPr>
            </w:pPr>
            <w:r>
              <w:rPr>
                <w:lang w:eastAsia="ko-KR"/>
              </w:rPr>
              <w:t>7</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268F344" w14:textId="77777777" w:rsidR="00762CCF" w:rsidRDefault="00762CCF">
            <w:pPr>
              <w:pStyle w:val="TAC"/>
              <w:rPr>
                <w:vertAlign w:val="superscript"/>
                <w:lang w:eastAsia="ko-KR"/>
              </w:rPr>
            </w:pPr>
            <w:r>
              <w:rPr>
                <w:lang w:eastAsia="ko-KR"/>
              </w:rPr>
              <w:t>5</w:t>
            </w:r>
            <w:r>
              <w:rPr>
                <w:vertAlign w:val="superscript"/>
                <w:lang w:eastAsia="ko-KR"/>
              </w:rPr>
              <w:t>Note3</w:t>
            </w:r>
          </w:p>
        </w:tc>
        <w:tc>
          <w:tcPr>
            <w:tcW w:w="877" w:type="dxa"/>
            <w:tcBorders>
              <w:top w:val="single" w:sz="4" w:space="0" w:color="auto"/>
              <w:left w:val="single" w:sz="4" w:space="0" w:color="auto"/>
              <w:bottom w:val="single" w:sz="4" w:space="0" w:color="auto"/>
              <w:right w:val="single" w:sz="4" w:space="0" w:color="auto"/>
            </w:tcBorders>
            <w:hideMark/>
          </w:tcPr>
          <w:p w14:paraId="4F494B79" w14:textId="77777777" w:rsidR="00762CCF" w:rsidRDefault="00762CCF">
            <w:pPr>
              <w:pStyle w:val="TAC"/>
              <w:rPr>
                <w:vertAlign w:val="superscript"/>
                <w:lang w:eastAsia="ko-KR"/>
              </w:rPr>
            </w:pPr>
            <w:r>
              <w:rPr>
                <w:lang w:eastAsia="ko-KR"/>
              </w:rPr>
              <w:t>4</w:t>
            </w:r>
            <w:r>
              <w:rPr>
                <w:vertAlign w:val="superscript"/>
                <w:lang w:eastAsia="ko-KR"/>
              </w:rPr>
              <w:t>Note3</w:t>
            </w:r>
          </w:p>
        </w:tc>
      </w:tr>
      <w:tr w:rsidR="00762CCF" w14:paraId="5F1D32CF"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6106B0DD" w14:textId="77777777" w:rsidR="00762CCF" w:rsidRDefault="00762CCF">
            <w:pPr>
              <w:pStyle w:val="TAC"/>
            </w:pPr>
            <w:r>
              <w:t>30</w:t>
            </w:r>
          </w:p>
        </w:tc>
        <w:tc>
          <w:tcPr>
            <w:tcW w:w="801" w:type="dxa"/>
            <w:tcBorders>
              <w:top w:val="single" w:sz="4" w:space="0" w:color="auto"/>
              <w:left w:val="single" w:sz="4" w:space="0" w:color="auto"/>
              <w:bottom w:val="single" w:sz="4" w:space="0" w:color="auto"/>
              <w:right w:val="single" w:sz="4" w:space="0" w:color="auto"/>
            </w:tcBorders>
            <w:hideMark/>
          </w:tcPr>
          <w:p w14:paraId="58BC0AE4" w14:textId="77777777" w:rsidR="00762CCF" w:rsidRDefault="00762CCF">
            <w:pPr>
              <w:pStyle w:val="TAC"/>
              <w:rPr>
                <w:lang w:eastAsia="ko-KR"/>
              </w:rPr>
            </w:pPr>
            <w:r>
              <w:rPr>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40FAA94A" w14:textId="77777777" w:rsidR="00762CCF" w:rsidRDefault="00762CCF">
            <w:pPr>
              <w:pStyle w:val="TAC"/>
              <w:rPr>
                <w:lang w:eastAsia="ko-KR"/>
              </w:rPr>
            </w:pPr>
            <w:r>
              <w:rPr>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6B3D5B44" w14:textId="77777777" w:rsidR="00762CCF" w:rsidRDefault="00762CCF">
            <w:pPr>
              <w:pStyle w:val="TAC"/>
              <w:rPr>
                <w:lang w:eastAsia="ko-KR"/>
              </w:rPr>
            </w:pPr>
            <w:r>
              <w:rPr>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2BE3224F" w14:textId="77777777" w:rsidR="00762CCF" w:rsidRDefault="00762CCF">
            <w:pPr>
              <w:pStyle w:val="TAC"/>
              <w:rPr>
                <w:lang w:eastAsia="ko-KR"/>
              </w:rPr>
            </w:pPr>
            <w:r>
              <w:rPr>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3A80C09" w14:textId="77777777" w:rsidR="00762CCF" w:rsidRDefault="00762CCF">
            <w:pPr>
              <w:pStyle w:val="TAC"/>
              <w:rPr>
                <w:lang w:eastAsia="ko-KR"/>
              </w:rPr>
            </w:pPr>
            <w:r>
              <w:rPr>
                <w:lang w:eastAsia="ko-KR"/>
              </w:rPr>
              <w:t>6</w:t>
            </w:r>
          </w:p>
        </w:tc>
        <w:tc>
          <w:tcPr>
            <w:tcW w:w="954" w:type="dxa"/>
            <w:tcBorders>
              <w:top w:val="single" w:sz="4" w:space="0" w:color="auto"/>
              <w:left w:val="single" w:sz="4" w:space="0" w:color="auto"/>
              <w:bottom w:val="single" w:sz="4" w:space="0" w:color="auto"/>
              <w:right w:val="single" w:sz="4" w:space="0" w:color="auto"/>
            </w:tcBorders>
            <w:hideMark/>
          </w:tcPr>
          <w:p w14:paraId="20E29F38" w14:textId="77777777" w:rsidR="00762CCF" w:rsidRDefault="00762CCF">
            <w:pPr>
              <w:pStyle w:val="TAC"/>
              <w:rPr>
                <w:lang w:eastAsia="ko-KR"/>
              </w:rPr>
            </w:pPr>
            <w:r>
              <w:rPr>
                <w:lang w:eastAsia="ko-KR"/>
              </w:rPr>
              <w:t>40</w:t>
            </w:r>
          </w:p>
        </w:tc>
        <w:tc>
          <w:tcPr>
            <w:tcW w:w="954" w:type="dxa"/>
            <w:tcBorders>
              <w:top w:val="single" w:sz="4" w:space="0" w:color="auto"/>
              <w:left w:val="single" w:sz="4" w:space="0" w:color="auto"/>
              <w:bottom w:val="single" w:sz="4" w:space="0" w:color="auto"/>
              <w:right w:val="single" w:sz="4" w:space="0" w:color="auto"/>
            </w:tcBorders>
            <w:hideMark/>
          </w:tcPr>
          <w:p w14:paraId="3102FB0A" w14:textId="77777777" w:rsidR="00762CCF" w:rsidRDefault="00762CCF">
            <w:pPr>
              <w:pStyle w:val="TAC"/>
              <w:rPr>
                <w:lang w:eastAsia="ko-KR"/>
              </w:rPr>
            </w:pPr>
            <w:r>
              <w:rPr>
                <w:lang w:eastAsia="ko-KR"/>
              </w:rPr>
              <w:t>20</w:t>
            </w:r>
          </w:p>
        </w:tc>
        <w:tc>
          <w:tcPr>
            <w:tcW w:w="877" w:type="dxa"/>
            <w:tcBorders>
              <w:top w:val="single" w:sz="4" w:space="0" w:color="auto"/>
              <w:left w:val="single" w:sz="4" w:space="0" w:color="auto"/>
              <w:bottom w:val="single" w:sz="4" w:space="0" w:color="auto"/>
              <w:right w:val="single" w:sz="4" w:space="0" w:color="auto"/>
            </w:tcBorders>
            <w:hideMark/>
          </w:tcPr>
          <w:p w14:paraId="5A658459" w14:textId="77777777" w:rsidR="00762CCF" w:rsidRDefault="00762CCF">
            <w:pPr>
              <w:pStyle w:val="TAC"/>
              <w:rPr>
                <w:lang w:eastAsia="ko-KR"/>
              </w:rPr>
            </w:pPr>
            <w:r>
              <w:rPr>
                <w:lang w:eastAsia="ko-KR"/>
              </w:rPr>
              <w:t>12</w:t>
            </w:r>
          </w:p>
        </w:tc>
        <w:tc>
          <w:tcPr>
            <w:tcW w:w="877" w:type="dxa"/>
            <w:tcBorders>
              <w:top w:val="single" w:sz="4" w:space="0" w:color="auto"/>
              <w:left w:val="single" w:sz="4" w:space="0" w:color="auto"/>
              <w:bottom w:val="single" w:sz="4" w:space="0" w:color="auto"/>
              <w:right w:val="single" w:sz="4" w:space="0" w:color="auto"/>
            </w:tcBorders>
            <w:hideMark/>
          </w:tcPr>
          <w:p w14:paraId="039342BF" w14:textId="77777777" w:rsidR="00762CCF" w:rsidRDefault="00762CCF">
            <w:pPr>
              <w:pStyle w:val="TAC"/>
              <w:rPr>
                <w:lang w:eastAsia="ko-KR"/>
              </w:rPr>
            </w:pPr>
            <w:r>
              <w:rPr>
                <w:lang w:eastAsia="ko-KR"/>
              </w:rPr>
              <w:t>8</w:t>
            </w:r>
          </w:p>
        </w:tc>
        <w:tc>
          <w:tcPr>
            <w:tcW w:w="877" w:type="dxa"/>
            <w:tcBorders>
              <w:top w:val="single" w:sz="4" w:space="0" w:color="auto"/>
              <w:left w:val="single" w:sz="4" w:space="0" w:color="auto"/>
              <w:bottom w:val="single" w:sz="4" w:space="0" w:color="auto"/>
              <w:right w:val="single" w:sz="4" w:space="0" w:color="auto"/>
            </w:tcBorders>
            <w:hideMark/>
          </w:tcPr>
          <w:p w14:paraId="437448E4" w14:textId="77777777" w:rsidR="00762CCF" w:rsidRDefault="00762CCF">
            <w:pPr>
              <w:pStyle w:val="TAC"/>
              <w:rPr>
                <w:lang w:eastAsia="ko-KR"/>
              </w:rPr>
            </w:pPr>
            <w:r>
              <w:rPr>
                <w:lang w:eastAsia="ko-KR"/>
              </w:rPr>
              <w:t>6</w:t>
            </w:r>
          </w:p>
        </w:tc>
      </w:tr>
      <w:tr w:rsidR="00762CCF" w14:paraId="5F6DC867" w14:textId="77777777" w:rsidTr="00FE18FC">
        <w:trPr>
          <w:jc w:val="center"/>
        </w:trPr>
        <w:tc>
          <w:tcPr>
            <w:tcW w:w="704" w:type="dxa"/>
            <w:tcBorders>
              <w:top w:val="single" w:sz="4" w:space="0" w:color="auto"/>
              <w:left w:val="single" w:sz="4" w:space="0" w:color="auto"/>
              <w:bottom w:val="single" w:sz="4" w:space="0" w:color="auto"/>
              <w:right w:val="single" w:sz="4" w:space="0" w:color="auto"/>
            </w:tcBorders>
            <w:hideMark/>
          </w:tcPr>
          <w:p w14:paraId="7E33232F" w14:textId="77777777" w:rsidR="00762CCF" w:rsidRDefault="00762CCF">
            <w:pPr>
              <w:pStyle w:val="TAC"/>
            </w:pPr>
            <w:r>
              <w:t>60</w:t>
            </w:r>
          </w:p>
        </w:tc>
        <w:tc>
          <w:tcPr>
            <w:tcW w:w="801" w:type="dxa"/>
            <w:tcBorders>
              <w:top w:val="single" w:sz="4" w:space="0" w:color="auto"/>
              <w:left w:val="single" w:sz="4" w:space="0" w:color="auto"/>
              <w:bottom w:val="single" w:sz="4" w:space="0" w:color="auto"/>
              <w:right w:val="single" w:sz="4" w:space="0" w:color="auto"/>
            </w:tcBorders>
            <w:hideMark/>
          </w:tcPr>
          <w:p w14:paraId="0AD9C92C" w14:textId="77777777" w:rsidR="00762CCF" w:rsidRDefault="00762CCF">
            <w:pPr>
              <w:pStyle w:val="TAC"/>
              <w:rPr>
                <w:lang w:eastAsia="ko-KR"/>
              </w:rPr>
            </w:pPr>
            <w:r>
              <w:rPr>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600763A4" w14:textId="77777777" w:rsidR="00762CCF" w:rsidRDefault="00762CC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16866F6F" w14:textId="77777777" w:rsidR="00762CCF" w:rsidRDefault="00762CCF">
            <w:pPr>
              <w:pStyle w:val="TAC"/>
              <w:rPr>
                <w:lang w:eastAsia="ko-KR"/>
              </w:rPr>
            </w:pPr>
            <w:r>
              <w:rPr>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3E6DBB88" w14:textId="77777777" w:rsidR="00762CCF" w:rsidRDefault="00762CCF">
            <w:pPr>
              <w:pStyle w:val="TAC"/>
              <w:rPr>
                <w:lang w:eastAsia="ko-KR"/>
              </w:rPr>
            </w:pPr>
            <w:r>
              <w:rPr>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12C031D1" w14:textId="77777777" w:rsidR="00762CCF" w:rsidRDefault="00762CCF">
            <w:pPr>
              <w:pStyle w:val="TAC"/>
              <w:rPr>
                <w:lang w:eastAsia="ko-KR"/>
              </w:rPr>
            </w:pPr>
            <w:r>
              <w:rPr>
                <w:lang w:eastAsia="ko-KR"/>
              </w:rPr>
              <w:t>12</w:t>
            </w:r>
          </w:p>
        </w:tc>
        <w:tc>
          <w:tcPr>
            <w:tcW w:w="954" w:type="dxa"/>
            <w:tcBorders>
              <w:top w:val="single" w:sz="4" w:space="0" w:color="auto"/>
              <w:left w:val="single" w:sz="4" w:space="0" w:color="auto"/>
              <w:bottom w:val="single" w:sz="4" w:space="0" w:color="auto"/>
              <w:right w:val="single" w:sz="4" w:space="0" w:color="auto"/>
            </w:tcBorders>
            <w:hideMark/>
          </w:tcPr>
          <w:p w14:paraId="7243D77E" w14:textId="77777777" w:rsidR="00762CCF" w:rsidRDefault="00762CCF">
            <w:pPr>
              <w:pStyle w:val="TAC"/>
              <w:rPr>
                <w:lang w:eastAsia="ko-KR"/>
              </w:rPr>
            </w:pPr>
            <w:r>
              <w:rPr>
                <w:lang w:eastAsia="ko-KR"/>
              </w:rPr>
              <w:t>80</w:t>
            </w:r>
          </w:p>
        </w:tc>
        <w:tc>
          <w:tcPr>
            <w:tcW w:w="954" w:type="dxa"/>
            <w:tcBorders>
              <w:top w:val="single" w:sz="4" w:space="0" w:color="auto"/>
              <w:left w:val="single" w:sz="4" w:space="0" w:color="auto"/>
              <w:bottom w:val="single" w:sz="4" w:space="0" w:color="auto"/>
              <w:right w:val="single" w:sz="4" w:space="0" w:color="auto"/>
            </w:tcBorders>
            <w:hideMark/>
          </w:tcPr>
          <w:p w14:paraId="2FAF024C" w14:textId="77777777" w:rsidR="00762CCF" w:rsidRDefault="00762CCF">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hideMark/>
          </w:tcPr>
          <w:p w14:paraId="67F7EB75" w14:textId="77777777" w:rsidR="00762CCF" w:rsidRDefault="00762CCF">
            <w:pPr>
              <w:pStyle w:val="TAC"/>
              <w:rPr>
                <w:lang w:eastAsia="ko-KR"/>
              </w:rPr>
            </w:pPr>
            <w:r>
              <w:rPr>
                <w:lang w:eastAsia="ko-KR"/>
              </w:rPr>
              <w:t>24</w:t>
            </w:r>
          </w:p>
        </w:tc>
        <w:tc>
          <w:tcPr>
            <w:tcW w:w="877" w:type="dxa"/>
            <w:tcBorders>
              <w:top w:val="single" w:sz="4" w:space="0" w:color="auto"/>
              <w:left w:val="single" w:sz="4" w:space="0" w:color="auto"/>
              <w:bottom w:val="single" w:sz="4" w:space="0" w:color="auto"/>
              <w:right w:val="single" w:sz="4" w:space="0" w:color="auto"/>
            </w:tcBorders>
            <w:hideMark/>
          </w:tcPr>
          <w:p w14:paraId="2D10DD25" w14:textId="77777777" w:rsidR="00762CCF" w:rsidRDefault="00762CCF">
            <w:pPr>
              <w:pStyle w:val="TAC"/>
              <w:rPr>
                <w:lang w:eastAsia="ko-KR"/>
              </w:rPr>
            </w:pPr>
            <w:r>
              <w:rPr>
                <w:lang w:eastAsia="ko-KR"/>
              </w:rPr>
              <w:t>16</w:t>
            </w:r>
          </w:p>
        </w:tc>
        <w:tc>
          <w:tcPr>
            <w:tcW w:w="877" w:type="dxa"/>
            <w:tcBorders>
              <w:top w:val="single" w:sz="4" w:space="0" w:color="auto"/>
              <w:left w:val="single" w:sz="4" w:space="0" w:color="auto"/>
              <w:bottom w:val="single" w:sz="4" w:space="0" w:color="auto"/>
              <w:right w:val="single" w:sz="4" w:space="0" w:color="auto"/>
            </w:tcBorders>
            <w:hideMark/>
          </w:tcPr>
          <w:p w14:paraId="7B008EA8" w14:textId="77777777" w:rsidR="00762CCF" w:rsidRDefault="00762CCF">
            <w:pPr>
              <w:pStyle w:val="TAC"/>
              <w:rPr>
                <w:lang w:eastAsia="ko-KR"/>
              </w:rPr>
            </w:pPr>
            <w:r>
              <w:rPr>
                <w:lang w:eastAsia="ko-KR"/>
              </w:rPr>
              <w:t>12</w:t>
            </w:r>
          </w:p>
        </w:tc>
      </w:tr>
      <w:tr w:rsidR="00762CCF" w14:paraId="11DE89C4" w14:textId="77777777" w:rsidTr="00FE18FC">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11ADFD8C" w14:textId="77777777" w:rsidR="00762CCF" w:rsidRDefault="00762CCF">
            <w:pPr>
              <w:pStyle w:val="TAN"/>
            </w:pPr>
            <w:r>
              <w:t>N</w:t>
            </w:r>
            <w:r>
              <w:rPr>
                <w:lang w:eastAsia="ko-KR"/>
              </w:rPr>
              <w:t xml:space="preserve">OTE </w:t>
            </w:r>
            <w:r>
              <w:rPr>
                <w:rFonts w:eastAsia="MS Mincho"/>
                <w:lang w:eastAsia="ja-JP"/>
              </w:rPr>
              <w:t>1</w:t>
            </w:r>
            <w:r>
              <w:t>:</w:t>
            </w:r>
            <w:r>
              <w:tab/>
              <w:t>For Gap Pattern ID 0, 1, 2 and 3, total number of interrupted subframes on MCG is MGL subframes when MG timing advance of 0ms is applied, and (MGL+1) subframes when MG timing advance of 0.5ms is applied.</w:t>
            </w:r>
          </w:p>
          <w:p w14:paraId="5AE4AD70" w14:textId="77777777" w:rsidR="00762CCF" w:rsidRDefault="00762CCF">
            <w:pPr>
              <w:pStyle w:val="TAN"/>
            </w:pPr>
            <w:r>
              <w:rPr>
                <w:rFonts w:eastAsia="MS Mincho"/>
                <w:lang w:eastAsia="ja-JP"/>
              </w:rPr>
              <w:t>NOTE 2</w:t>
            </w:r>
            <w:r>
              <w:t>:</w:t>
            </w:r>
            <w:r>
              <w:tab/>
              <w:t>Non-overlapped half-slots occur before and after the measurement gap. Whether a UE can receive and/or transmit in those half-slots is up to UE implementation.</w:t>
            </w:r>
          </w:p>
        </w:tc>
      </w:tr>
    </w:tbl>
    <w:p w14:paraId="2157E325" w14:textId="77777777" w:rsidR="00762CCF" w:rsidRDefault="00762CCF" w:rsidP="00FE18FC">
      <w:pPr>
        <w:rPr>
          <w:rFonts w:asciiTheme="minorHAnsi" w:eastAsia="MS Mincho" w:hAnsiTheme="minorHAnsi" w:cstheme="minorBidi"/>
          <w:kern w:val="2"/>
          <w:sz w:val="22"/>
          <w:szCs w:val="22"/>
          <w14:ligatures w14:val="standardContextual"/>
        </w:rPr>
      </w:pPr>
    </w:p>
    <w:p w14:paraId="43B1CC19" w14:textId="77777777" w:rsidR="00762CCF" w:rsidRDefault="00762CCF" w:rsidP="00FE18FC">
      <w:pPr>
        <w:rPr>
          <w:rFonts w:eastAsiaTheme="minorHAnsi"/>
        </w:rPr>
      </w:pPr>
      <w:r>
        <w:t xml:space="preserve">UL slots that are fully or partially overlapping with measurement gap, taking </w:t>
      </w:r>
      <w:r w:rsidRPr="00282183">
        <w:t>into ac</w:t>
      </w:r>
      <w:ins w:id="10" w:author="Author">
        <w:r w:rsidRPr="00282183">
          <w:t>c</w:t>
        </w:r>
      </w:ins>
      <w:r w:rsidRPr="00282183">
        <w:t>ount TA as defined in clause 7.1C.2, are interrupted.</w:t>
      </w:r>
    </w:p>
    <w:p w14:paraId="16EFA3C4" w14:textId="77777777" w:rsidR="00762CCF" w:rsidRDefault="00762CCF" w:rsidP="00FE18FC">
      <w:pPr>
        <w:pStyle w:val="NO"/>
      </w:pPr>
      <w:r>
        <w:t xml:space="preserve">Note: </w:t>
      </w:r>
      <w:r>
        <w:tab/>
        <w:t>Network is supposed to take into account the possible difference between the estimated TA at network and actual TA at UE when scheduling UE in the above slot(s).</w:t>
      </w:r>
    </w:p>
    <w:p w14:paraId="026A5107" w14:textId="77777777" w:rsidR="00762CCF" w:rsidRDefault="00762CCF" w:rsidP="00FE18FC">
      <w:pPr>
        <w:rPr>
          <w:rFonts w:eastAsia="Malgun Gothic"/>
          <w:lang w:eastAsia="ko-KR"/>
        </w:rPr>
      </w:pPr>
    </w:p>
    <w:p w14:paraId="43B31D35" w14:textId="77777777" w:rsidR="00762CCF" w:rsidRDefault="00762CCF" w:rsidP="00FE18FC">
      <w:pPr>
        <w:pStyle w:val="Heading3"/>
        <w:rPr>
          <w:lang w:eastAsia="en-GB"/>
        </w:rPr>
      </w:pPr>
      <w:r>
        <w:t>9.1C.8</w:t>
      </w:r>
      <w:r>
        <w:tab/>
        <w:t>Concurrent measurement gaps for SAN</w:t>
      </w:r>
    </w:p>
    <w:p w14:paraId="497465C7" w14:textId="77777777" w:rsidR="00762CCF" w:rsidRDefault="00762CCF" w:rsidP="00FE18FC">
      <w:pPr>
        <w:pStyle w:val="Heading4"/>
        <w:rPr>
          <w:lang w:val="en-US" w:eastAsia="ko-KR"/>
        </w:rPr>
      </w:pPr>
      <w:r>
        <w:rPr>
          <w:lang w:val="en-US" w:eastAsia="ko-KR"/>
        </w:rPr>
        <w:t>9.1C.8.1</w:t>
      </w:r>
      <w:r>
        <w:rPr>
          <w:lang w:val="en-US" w:eastAsia="ko-KR"/>
        </w:rPr>
        <w:tab/>
        <w:t>Introduction</w:t>
      </w:r>
    </w:p>
    <w:p w14:paraId="117166E0" w14:textId="77777777" w:rsidR="00762CCF" w:rsidRDefault="00762CCF" w:rsidP="00FE18FC">
      <w:r>
        <w:t>When UE supports concurrent measurement gap pattern capability, network can provide multiple measurement gaps configured by RRC message(s) as specified in TS 38.331 </w:t>
      </w:r>
      <w:r>
        <w:rPr>
          <w:rFonts w:eastAsia="MS Mincho"/>
          <w:lang w:eastAsia="ja-JP"/>
        </w:rPr>
        <w:t>[2]</w:t>
      </w:r>
      <w:r>
        <w:t>.</w:t>
      </w:r>
    </w:p>
    <w:p w14:paraId="46846236" w14:textId="77777777" w:rsidR="00762CCF" w:rsidRDefault="00762CCF" w:rsidP="00FE18FC">
      <w:pPr>
        <w:pStyle w:val="Heading4"/>
        <w:rPr>
          <w:szCs w:val="18"/>
          <w:lang w:val="en-US" w:eastAsia="ko-KR"/>
        </w:rPr>
      </w:pPr>
      <w:r>
        <w:rPr>
          <w:szCs w:val="18"/>
          <w:lang w:val="en-US" w:eastAsia="ko-KR"/>
        </w:rPr>
        <w:t>9.1C.8.2</w:t>
      </w:r>
      <w:r>
        <w:rPr>
          <w:szCs w:val="18"/>
          <w:lang w:val="en-US" w:eastAsia="ko-KR"/>
        </w:rPr>
        <w:tab/>
        <w:t>Requirements</w:t>
      </w:r>
    </w:p>
    <w:p w14:paraId="5FB88C5B" w14:textId="77777777" w:rsidR="00762CCF" w:rsidRDefault="00762CCF" w:rsidP="00FE18FC">
      <w:pPr>
        <w:rPr>
          <w:szCs w:val="22"/>
        </w:rPr>
      </w:pPr>
      <w:r>
        <w:t xml:space="preserve">If the UE requires </w:t>
      </w:r>
      <w:r>
        <w:rPr>
          <w:lang w:eastAsia="zh-CN"/>
        </w:rPr>
        <w:t>measurement gap</w:t>
      </w:r>
      <w:r>
        <w:t>s to identify and measure intra-frequency cells and/or inter-frequency cells, and the UE supports concurrent measurement gap patterns (</w:t>
      </w:r>
      <w:r>
        <w:rPr>
          <w:i/>
        </w:rPr>
        <w:t>parallelMeasurementGap</w:t>
      </w:r>
      <w:r>
        <w:t>),</w:t>
      </w:r>
      <w:r>
        <w:rPr>
          <w:rFonts w:cs="v4.2.0"/>
        </w:rPr>
        <w:t xml:space="preserve"> in order for the requirements in the following clauses to apply the network can provide </w:t>
      </w:r>
      <w:r>
        <w:t xml:space="preserve">at most two per-UE measurement gap patterns for monitoring of all frequency layers. </w:t>
      </w:r>
    </w:p>
    <w:p w14:paraId="45ED57A0" w14:textId="77777777" w:rsidR="00762CCF" w:rsidRDefault="00762CCF" w:rsidP="00FE18FC">
      <w:r>
        <w:t>For UE configured with the SA operation, when monitoring of multiple inter-frequency NR carrier frequency layers as configured by PCell using gaps, each monitored carrier frequency layer, including</w:t>
      </w:r>
      <w:r>
        <w:rPr>
          <w:iCs/>
        </w:rPr>
        <w:t xml:space="preserve"> following measurement types:</w:t>
      </w:r>
    </w:p>
    <w:p w14:paraId="3D47636D" w14:textId="77777777" w:rsidR="00762CCF" w:rsidRDefault="00762CCF" w:rsidP="00FE18FC">
      <w:pPr>
        <w:pStyle w:val="B1"/>
        <w:rPr>
          <w:noProof/>
        </w:rPr>
      </w:pPr>
      <w:r>
        <w:t>-</w:t>
      </w:r>
      <w:r>
        <w:tab/>
        <w:t xml:space="preserve">a measurement object with </w:t>
      </w:r>
      <w:r>
        <w:rPr>
          <w:noProof/>
        </w:rPr>
        <w:t>SSB based measurement,</w:t>
      </w:r>
    </w:p>
    <w:p w14:paraId="76BE1F51" w14:textId="77777777" w:rsidR="00762CCF" w:rsidRDefault="00762CCF" w:rsidP="00FE18FC">
      <w:r>
        <w:t xml:space="preserve">can be associated to one or two measurement gap pattern provided the network configures the concurrent measurement gap patterns. </w:t>
      </w:r>
    </w:p>
    <w:p w14:paraId="76C454A4" w14:textId="77777777" w:rsidR="00762CCF" w:rsidRDefault="00762CCF" w:rsidP="00FE18FC">
      <w:pPr>
        <w:rPr>
          <w:strike/>
        </w:rPr>
      </w:pPr>
      <w:r>
        <w:t xml:space="preserve">When UE supports concurrent measurement gap patterns, each measurement gap pattern supported by the UE is listed in Table 9.1.2-1 based on the applicability specified in table </w:t>
      </w:r>
      <w:r>
        <w:rPr>
          <w:rFonts w:eastAsia="MS Mincho"/>
          <w:lang w:eastAsia="ja-JP"/>
        </w:rPr>
        <w:t>9.1.2-3</w:t>
      </w:r>
      <w:r>
        <w:t>.</w:t>
      </w:r>
    </w:p>
    <w:p w14:paraId="64F01F45" w14:textId="77777777" w:rsidR="00762CCF" w:rsidRDefault="00762CCF" w:rsidP="00FE18FC">
      <w:r>
        <w:t>The requirements in clause 9.1.2 are also applicable for the UE capable of and configured with multiple concurrent measurement gap patterns within each measurement gap pattern.</w:t>
      </w:r>
    </w:p>
    <w:p w14:paraId="6AEC9878" w14:textId="77777777" w:rsidR="00762CCF" w:rsidRDefault="00762CCF" w:rsidP="00FE18FC"/>
    <w:p w14:paraId="11A21DD8" w14:textId="77777777" w:rsidR="00762CCF" w:rsidRDefault="00762CCF" w:rsidP="00FE18FC">
      <w:pPr>
        <w:pStyle w:val="Heading4"/>
        <w:rPr>
          <w:lang w:eastAsia="zh-CN"/>
        </w:rPr>
      </w:pPr>
      <w:r>
        <w:rPr>
          <w:lang w:eastAsia="zh-CN"/>
        </w:rPr>
        <w:t>9.1C.8.3</w:t>
      </w:r>
      <w:r>
        <w:rPr>
          <w:lang w:eastAsia="zh-CN"/>
        </w:rPr>
        <w:tab/>
        <w:t>Collision between concurrent measurement gaps</w:t>
      </w:r>
    </w:p>
    <w:p w14:paraId="135FB0D4" w14:textId="77777777" w:rsidR="00762CCF" w:rsidRDefault="00762CCF" w:rsidP="00FE18FC">
      <w:pPr>
        <w:rPr>
          <w:lang w:eastAsia="zh-CN"/>
        </w:rPr>
      </w:pPr>
      <w:r>
        <w:rPr>
          <w:lang w:eastAsia="zh-CN"/>
        </w:rPr>
        <w:t xml:space="preserve">Collisions between occasions of two concurrent measurement gaps may occur as specified in this clause if the two measurement gaps are </w:t>
      </w:r>
    </w:p>
    <w:p w14:paraId="590F61D2" w14:textId="77777777" w:rsidR="00762CCF" w:rsidRDefault="00762CCF" w:rsidP="00FE18FC">
      <w:pPr>
        <w:pStyle w:val="B1"/>
      </w:pPr>
      <w:r>
        <w:t>-</w:t>
      </w:r>
      <w:r>
        <w:tab/>
        <w:t>two per-UE measurement gaps, or</w:t>
      </w:r>
    </w:p>
    <w:p w14:paraId="3E28A6F5" w14:textId="77777777" w:rsidR="00762CCF" w:rsidRDefault="00762CCF" w:rsidP="00FE18FC">
      <w:pPr>
        <w:rPr>
          <w:lang w:eastAsia="ja-JP"/>
        </w:rPr>
      </w:pPr>
      <w:r>
        <w:rPr>
          <w:lang w:eastAsia="zh-CN"/>
        </w:rPr>
        <w:t>When UE is configured with concurrent measurement gaps, two measurement gap occasions are considered colliding</w:t>
      </w:r>
      <w:r>
        <w:rPr>
          <w:lang w:eastAsia="ja-JP"/>
        </w:rPr>
        <w:t xml:space="preserve"> if at least one of the following conditions is met:</w:t>
      </w:r>
    </w:p>
    <w:p w14:paraId="3899CD89" w14:textId="77777777" w:rsidR="00762CCF" w:rsidRDefault="00762CCF" w:rsidP="00FE18FC">
      <w:pPr>
        <w:pStyle w:val="B1"/>
      </w:pPr>
      <w:r>
        <w:lastRenderedPageBreak/>
        <w:t>-</w:t>
      </w:r>
      <w:r>
        <w:tab/>
        <w:t>the two occasions are fully or partially overlapping in time domain, or</w:t>
      </w:r>
    </w:p>
    <w:p w14:paraId="7F6ED403" w14:textId="77777777" w:rsidR="00762CCF" w:rsidRDefault="00762CCF" w:rsidP="00FE18FC">
      <w:pPr>
        <w:pStyle w:val="B1"/>
      </w:pPr>
      <w:r>
        <w:t>-</w:t>
      </w:r>
      <w:r>
        <w:tab/>
      </w:r>
      <w:r>
        <w:rPr>
          <w:lang w:eastAsia="ja-JP"/>
        </w:rPr>
        <w:t>the distance between the two occasions is equal to or smaller than 4ms.</w:t>
      </w:r>
    </w:p>
    <w:p w14:paraId="59C86FB9" w14:textId="77777777" w:rsidR="00762CCF" w:rsidRDefault="00762CCF" w:rsidP="00FE18FC">
      <w:pPr>
        <w:pStyle w:val="B1"/>
        <w:ind w:left="0" w:firstLine="0"/>
        <w:rPr>
          <w:lang w:eastAsia="zh-CN"/>
        </w:rPr>
      </w:pPr>
      <w:r>
        <w:rPr>
          <w:lang w:eastAsia="zh-CN"/>
        </w:rPr>
        <w:t>The distance between two measurement gap occasions is defined as the time difference between the ending point of the first occasion and the starting point of the second occasion, where the first measurement gap occasion occurs earlier in time than the second measurement gap occasion.</w:t>
      </w:r>
    </w:p>
    <w:p w14:paraId="7972F720" w14:textId="77777777" w:rsidR="00762CCF" w:rsidRDefault="00762CCF" w:rsidP="00FE18FC">
      <w:pPr>
        <w:rPr>
          <w:lang w:eastAsia="zh-CN"/>
        </w:rPr>
      </w:pPr>
      <w:r>
        <w:rPr>
          <w:lang w:eastAsia="zh-CN"/>
        </w:rPr>
        <w:t xml:space="preserve">If two colliding measurement gaps are not fully overlapping, in case of collision between two measurement gap occasions, the UE shall perform measurements in the occasion of the measurement gap with higher priority, and the occasion of the measurement gap with lower priority is considered to be dropped. The UE shall be able to </w:t>
      </w:r>
      <w:r>
        <w:rPr>
          <w:lang w:val="en-US" w:eastAsia="zh-CN"/>
        </w:rPr>
        <w:t xml:space="preserve">transmit PUCCH/PUSCH/SRS or receive PDCCH/PDSCH/TRS/CSI-RS for CQI </w:t>
      </w:r>
      <w:r>
        <w:rPr>
          <w:lang w:eastAsia="zh-CN"/>
        </w:rPr>
        <w:t xml:space="preserve">in the corresponding NR serving cells in the slots that are not interrupted according to requirements in clause 9.1C.8.4. </w:t>
      </w:r>
    </w:p>
    <w:p w14:paraId="4A7F8E8B" w14:textId="77777777" w:rsidR="00762CCF" w:rsidRDefault="00762CCF" w:rsidP="00FE18FC">
      <w:pPr>
        <w:rPr>
          <w:lang w:eastAsia="zh-CN"/>
        </w:rPr>
      </w:pPr>
      <w:r>
        <w:rPr>
          <w:lang w:eastAsia="zh-CN"/>
        </w:rPr>
        <w:t xml:space="preserve">If two colliding measurement gaps are fully overlapping with MGRP=160ms, in case of collision between two measurement gap occasions, the UE shall perform measurements in the occasion of one of the measurement gaps, and it is up to UE implementation which occasion is used for measurement, provided that UE can meet the requirements in clause 9.2C and 9.3C. </w:t>
      </w:r>
    </w:p>
    <w:p w14:paraId="1A8C5785" w14:textId="77777777" w:rsidR="00762CCF" w:rsidRDefault="00762CCF" w:rsidP="00FE18FC">
      <w:pPr>
        <w:rPr>
          <w:lang w:eastAsia="zh-CN"/>
        </w:rPr>
      </w:pPr>
      <w:r>
        <w:rPr>
          <w:lang w:eastAsia="zh-CN"/>
        </w:rPr>
        <w:t>If two measurement gaps are fully overlapping with MGRP&lt;160ms, no measurement requirements apply.</w:t>
      </w:r>
    </w:p>
    <w:p w14:paraId="150647CF" w14:textId="77777777" w:rsidR="00762CCF" w:rsidRDefault="00762CCF" w:rsidP="00FE18FC">
      <w:pPr>
        <w:rPr>
          <w:i/>
          <w:lang w:val="en-US" w:eastAsia="zh-CN"/>
        </w:rPr>
      </w:pPr>
    </w:p>
    <w:p w14:paraId="2CFD9669" w14:textId="77777777" w:rsidR="00762CCF" w:rsidRDefault="00762CCF" w:rsidP="00FE18FC">
      <w:pPr>
        <w:pStyle w:val="Heading4"/>
        <w:rPr>
          <w:lang w:eastAsia="zh-CN"/>
        </w:rPr>
      </w:pPr>
      <w:r>
        <w:rPr>
          <w:lang w:eastAsia="zh-CN"/>
        </w:rPr>
        <w:t>9.1C.8.4</w:t>
      </w:r>
      <w:r>
        <w:rPr>
          <w:lang w:eastAsia="zh-CN"/>
        </w:rPr>
        <w:tab/>
        <w:t>Measurement gap related requirements of concurrent measurement gaps</w:t>
      </w:r>
    </w:p>
    <w:p w14:paraId="177FF531" w14:textId="77777777" w:rsidR="00762CCF" w:rsidRDefault="00762CCF" w:rsidP="00FE18FC">
      <w:pPr>
        <w:rPr>
          <w:lang w:eastAsia="zh-CN"/>
        </w:rPr>
      </w:pPr>
      <w:r>
        <w:rPr>
          <w:lang w:eastAsia="zh-CN"/>
        </w:rPr>
        <w:t>A slot is considered as interrupted if it is interrupted by an occasion of any of the configured concurrent measurement gaps following the measurement gap interruption requirements in clause 9.1.2, except for a dropped measurement gap occasion.</w:t>
      </w:r>
    </w:p>
    <w:p w14:paraId="22EE1160" w14:textId="77777777" w:rsidR="00762CCF" w:rsidRDefault="00762CCF" w:rsidP="00FE18FC">
      <w:pPr>
        <w:rPr>
          <w:rFonts w:eastAsia="Malgun Gothic"/>
          <w:lang w:eastAsia="ko-KR"/>
        </w:rPr>
      </w:pPr>
    </w:p>
    <w:p w14:paraId="221D48AC" w14:textId="77777777" w:rsidR="00762CCF" w:rsidRDefault="00762CCF" w:rsidP="00FE18FC">
      <w:pPr>
        <w:pStyle w:val="Heading3"/>
      </w:pPr>
      <w:r>
        <w:t>9.1C.9</w:t>
      </w:r>
      <w:r>
        <w:tab/>
        <w:t>Collision between SMTC and measurement gap for SAN</w:t>
      </w:r>
    </w:p>
    <w:p w14:paraId="5879BC2F" w14:textId="77777777" w:rsidR="00762CCF" w:rsidRDefault="00762CCF" w:rsidP="00FE18FC">
      <w:pPr>
        <w:pStyle w:val="Heading4"/>
        <w:rPr>
          <w:lang w:eastAsia="ko-KR"/>
        </w:rPr>
      </w:pPr>
      <w:r>
        <w:rPr>
          <w:lang w:eastAsia="ko-KR"/>
        </w:rPr>
        <w:t>9.1C.9.1</w:t>
      </w:r>
      <w:r>
        <w:rPr>
          <w:lang w:eastAsia="ko-KR"/>
        </w:rPr>
        <w:tab/>
        <w:t>Introduction</w:t>
      </w:r>
    </w:p>
    <w:p w14:paraId="51353EC6" w14:textId="77777777" w:rsidR="00762CCF" w:rsidRDefault="00762CCF" w:rsidP="00FE18FC">
      <w:r>
        <w:rPr>
          <w:rFonts w:cs="v4.2.0"/>
        </w:rPr>
        <w:t>This clause contains definition of collision between SMTCs and measurement gap for SAN.</w:t>
      </w:r>
    </w:p>
    <w:p w14:paraId="02B61AC2" w14:textId="77777777" w:rsidR="00762CCF" w:rsidRDefault="00762CCF" w:rsidP="00FE18FC">
      <w:pPr>
        <w:pStyle w:val="Heading4"/>
      </w:pPr>
      <w:r>
        <w:t>9.1C.9.2</w:t>
      </w:r>
      <w:r>
        <w:tab/>
        <w:t>Collision between SMTCs and measurement gap</w:t>
      </w:r>
    </w:p>
    <w:p w14:paraId="1F2D3C60" w14:textId="77777777" w:rsidR="00762CCF" w:rsidRDefault="00762CCF" w:rsidP="00FE18FC">
      <w:r>
        <w:t xml:space="preserve">Collision between occasions of SMTC </w:t>
      </w:r>
      <w:r>
        <w:rPr>
          <w:rFonts w:cs="v4.2.0"/>
        </w:rPr>
        <w:t>and</w:t>
      </w:r>
      <w:r>
        <w:t xml:space="preserve"> measurement gap may occur as specified in this clause. </w:t>
      </w:r>
    </w:p>
    <w:p w14:paraId="2571F5B0" w14:textId="77777777" w:rsidR="00762CCF" w:rsidRDefault="00762CCF" w:rsidP="00FE18FC">
      <w:pPr>
        <w:ind w:left="28" w:hanging="28"/>
      </w:pPr>
      <w:r>
        <w:t>When UE is configured with one or more than one measurement gap pattern, an SMTC occasion outside measurement gap and a measurement gap occasion are considered colliding</w:t>
      </w:r>
      <w:r>
        <w:rPr>
          <w:lang w:eastAsia="ja-JP"/>
        </w:rPr>
        <w:t xml:space="preserve"> if at least one of the following conditions is met:</w:t>
      </w:r>
    </w:p>
    <w:p w14:paraId="1FEB1E02" w14:textId="77777777" w:rsidR="00762CCF" w:rsidRDefault="00762CCF" w:rsidP="00FE18FC">
      <w:pPr>
        <w:pStyle w:val="B1"/>
      </w:pPr>
      <w:r>
        <w:t>-</w:t>
      </w:r>
      <w:r>
        <w:tab/>
        <w:t>the SMTC occasion is fully or partially overlapping in time domain with the measurement gap occasion, or</w:t>
      </w:r>
    </w:p>
    <w:p w14:paraId="19EAE7A1" w14:textId="77777777" w:rsidR="00762CCF" w:rsidRDefault="00762CCF" w:rsidP="00FE18FC">
      <w:pPr>
        <w:pStyle w:val="B1"/>
      </w:pPr>
      <w:r>
        <w:t>-</w:t>
      </w:r>
      <w:r>
        <w:tab/>
      </w:r>
      <w:r>
        <w:rPr>
          <w:lang w:eastAsia="ja-JP"/>
        </w:rPr>
        <w:t xml:space="preserve">the magnitude of the distance between the </w:t>
      </w:r>
      <w:r>
        <w:t xml:space="preserve">SMTC occasion and the measurement gap occasion in time domain </w:t>
      </w:r>
      <w:r>
        <w:rPr>
          <w:lang w:eastAsia="ja-JP"/>
        </w:rPr>
        <w:t>is less than or equals to 4ms.</w:t>
      </w:r>
    </w:p>
    <w:p w14:paraId="63C4C81A" w14:textId="77777777" w:rsidR="00762CCF" w:rsidRDefault="00762CCF" w:rsidP="00FE18FC">
      <w:r>
        <w:t>The distance between a SMTC occasion and a measurement gap occasion is defined as:</w:t>
      </w:r>
    </w:p>
    <w:p w14:paraId="0F3D8BA1" w14:textId="77777777" w:rsidR="00762CCF" w:rsidRDefault="00762CCF" w:rsidP="00FE18FC">
      <w:pPr>
        <w:pStyle w:val="B1"/>
      </w:pPr>
      <w:r>
        <w:t>-</w:t>
      </w:r>
      <w:r>
        <w:tab/>
        <w:t xml:space="preserve">the time difference between the ending point of the SMTC occasion and the starting point of the measurement gap occasion, where the SMTC occasion occurs earlier in time than the MG occasion, or </w:t>
      </w:r>
    </w:p>
    <w:p w14:paraId="47224E78" w14:textId="77777777" w:rsidR="00762CCF" w:rsidRDefault="00762CCF" w:rsidP="00FE18FC">
      <w:pPr>
        <w:pStyle w:val="B1"/>
      </w:pPr>
      <w:r>
        <w:t>-</w:t>
      </w:r>
      <w:r>
        <w:tab/>
        <w:t>the time difference between the ending point of the measurement gap occasion and the starting point of the SMTC occasion, where the measurement gap occasion occurs earlier in time than the SMTC occasion.</w:t>
      </w:r>
    </w:p>
    <w:p w14:paraId="0A29272A" w14:textId="77777777" w:rsidR="00762CCF" w:rsidRDefault="00762CCF" w:rsidP="00FE18FC"/>
    <w:p w14:paraId="67D03A5E" w14:textId="77777777" w:rsidR="00762CCF" w:rsidRDefault="00762CCF" w:rsidP="00FE18FC">
      <w:pPr>
        <w:pStyle w:val="Heading4"/>
      </w:pPr>
      <w:r>
        <w:t>9.1C.9.3</w:t>
      </w:r>
      <w:r>
        <w:tab/>
        <w:t>Collision between multiple SMTCs on a SAN carrier</w:t>
      </w:r>
    </w:p>
    <w:p w14:paraId="3A5C0642" w14:textId="77777777" w:rsidR="00762CCF" w:rsidRDefault="00762CCF" w:rsidP="00FE18FC">
      <w:r>
        <w:t xml:space="preserve">Collision between occasions of multiple SMTCs may occur as specified in this clause. </w:t>
      </w:r>
    </w:p>
    <w:p w14:paraId="7768F135" w14:textId="77777777" w:rsidR="00762CCF" w:rsidRDefault="00762CCF" w:rsidP="00FE18FC">
      <w:pPr>
        <w:ind w:left="28" w:hanging="28"/>
      </w:pPr>
      <w:r>
        <w:t>When UE is configured with more than one SMTC on a SAN carrier, two SMTC occasions outside measurement gap are considered colliding</w:t>
      </w:r>
      <w:r>
        <w:rPr>
          <w:lang w:eastAsia="ja-JP"/>
        </w:rPr>
        <w:t xml:space="preserve"> if at least one of the following conditions is met:</w:t>
      </w:r>
    </w:p>
    <w:p w14:paraId="0FFA794A" w14:textId="77777777" w:rsidR="00762CCF" w:rsidRDefault="00762CCF" w:rsidP="00FE18FC">
      <w:pPr>
        <w:ind w:left="568" w:hanging="284"/>
      </w:pPr>
      <w:r>
        <w:lastRenderedPageBreak/>
        <w:t>-</w:t>
      </w:r>
      <w:r>
        <w:tab/>
        <w:t>the two SMTC occasions are fully or partially overlapping in time domain, or</w:t>
      </w:r>
    </w:p>
    <w:p w14:paraId="170BC940" w14:textId="77777777" w:rsidR="00762CCF" w:rsidRDefault="00762CCF" w:rsidP="00FE18FC">
      <w:pPr>
        <w:ind w:left="568" w:hanging="284"/>
      </w:pPr>
      <w:r>
        <w:t>-</w:t>
      </w:r>
      <w:r>
        <w:tab/>
      </w:r>
      <w:r>
        <w:rPr>
          <w:lang w:eastAsia="ja-JP"/>
        </w:rPr>
        <w:t xml:space="preserve">the magnitude of the distance between two </w:t>
      </w:r>
      <w:r>
        <w:t xml:space="preserve">SMTC occasions in time domain </w:t>
      </w:r>
      <w:r>
        <w:rPr>
          <w:lang w:eastAsia="ja-JP"/>
        </w:rPr>
        <w:t>is less than or equals to 4 ms.</w:t>
      </w:r>
    </w:p>
    <w:p w14:paraId="3A346D06" w14:textId="77777777" w:rsidR="00762CCF" w:rsidRDefault="00762CCF" w:rsidP="00FE18FC">
      <w:r>
        <w:t>The distance between two SMTC occasions is defined as the time difference between the ending point of the earlier SMTC occasion and the starting point of the later SMTC oc</w:t>
      </w:r>
      <w:ins w:id="11" w:author="Author">
        <w:r>
          <w:t>c</w:t>
        </w:r>
      </w:ins>
      <w:r>
        <w:t>a</w:t>
      </w:r>
      <w:del w:id="12" w:author="Author">
        <w:r w:rsidDel="00F02284">
          <w:delText>ss</w:delText>
        </w:r>
      </w:del>
      <w:r>
        <w:t>sion.</w:t>
      </w:r>
    </w:p>
    <w:p w14:paraId="084751AE" w14:textId="77777777" w:rsidR="00762CCF" w:rsidRDefault="00762CCF" w:rsidP="00C10F3B">
      <w:pPr>
        <w:jc w:val="center"/>
        <w:rPr>
          <w:noProof/>
          <w:sz w:val="28"/>
          <w:szCs w:val="28"/>
        </w:rPr>
      </w:pPr>
    </w:p>
    <w:p w14:paraId="3315332A" w14:textId="77777777" w:rsidR="00762CCF" w:rsidRDefault="00762CCF" w:rsidP="001B493B">
      <w:pPr>
        <w:jc w:val="center"/>
        <w:rPr>
          <w:noProof/>
          <w:sz w:val="28"/>
          <w:szCs w:val="28"/>
        </w:rPr>
      </w:pPr>
      <w:r w:rsidRPr="00C10F3B">
        <w:rPr>
          <w:noProof/>
          <w:sz w:val="28"/>
          <w:szCs w:val="28"/>
          <w:highlight w:val="yellow"/>
        </w:rPr>
        <w:t>&lt;Change #</w:t>
      </w:r>
      <w:r>
        <w:rPr>
          <w:noProof/>
          <w:sz w:val="28"/>
          <w:szCs w:val="28"/>
          <w:highlight w:val="yellow"/>
        </w:rPr>
        <w:t>2</w:t>
      </w:r>
      <w:r w:rsidRPr="00C10F3B">
        <w:rPr>
          <w:noProof/>
          <w:sz w:val="28"/>
          <w:szCs w:val="28"/>
          <w:highlight w:val="yellow"/>
        </w:rPr>
        <w:t>&gt;</w:t>
      </w:r>
    </w:p>
    <w:p w14:paraId="4F589984" w14:textId="77777777" w:rsidR="00762CCF" w:rsidRDefault="00762CCF" w:rsidP="00F528B3">
      <w:pPr>
        <w:rPr>
          <w:rFonts w:cs="v4.2.0"/>
        </w:rPr>
      </w:pPr>
    </w:p>
    <w:p w14:paraId="15062CD4" w14:textId="77777777" w:rsidR="00762CCF" w:rsidRPr="009C5807" w:rsidRDefault="00762CCF" w:rsidP="007B4CD1">
      <w:pPr>
        <w:pStyle w:val="Heading3"/>
      </w:pPr>
      <w:r>
        <w:t>9.2C.</w:t>
      </w:r>
      <w:r w:rsidRPr="009C5807">
        <w:t>3</w:t>
      </w:r>
      <w:r w:rsidRPr="009C5807">
        <w:tab/>
        <w:t>Number of cells and number of SSB</w:t>
      </w:r>
    </w:p>
    <w:p w14:paraId="28F28C9F" w14:textId="77777777" w:rsidR="00762CCF" w:rsidRPr="009C5807" w:rsidRDefault="00762CCF" w:rsidP="007B4CD1">
      <w:pPr>
        <w:pStyle w:val="Heading4"/>
      </w:pPr>
      <w:r>
        <w:t>9.2C.</w:t>
      </w:r>
      <w:r w:rsidRPr="009C5807">
        <w:t>3.1</w:t>
      </w:r>
      <w:r w:rsidRPr="009C5807">
        <w:tab/>
        <w:t>Requirements for FR1</w:t>
      </w:r>
    </w:p>
    <w:p w14:paraId="7C096DCD" w14:textId="77777777" w:rsidR="00762CCF" w:rsidRPr="009C5807" w:rsidRDefault="00762CCF" w:rsidP="007B4CD1">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10C63A9A" w14:textId="77777777" w:rsidR="00762CCF" w:rsidRDefault="00762CCF" w:rsidP="007B4CD1">
      <w:pPr>
        <w:pStyle w:val="B1"/>
      </w:pPr>
      <w:r w:rsidRPr="00B03154">
        <w:t>-</w:t>
      </w:r>
      <w:r w:rsidRPr="00B03154">
        <w:tab/>
        <w:t>8 identified cells, and</w:t>
      </w:r>
    </w:p>
    <w:p w14:paraId="1FC2D36E" w14:textId="77777777" w:rsidR="00762CCF" w:rsidRPr="00030759" w:rsidRDefault="00762CCF" w:rsidP="007B4CD1">
      <w:pPr>
        <w:pStyle w:val="B1"/>
      </w:pPr>
      <w:r w:rsidRPr="004B7BCD">
        <w:t>-</w:t>
      </w:r>
      <w:r w:rsidRPr="004B7BCD">
        <w:tab/>
        <w:t>8 SSBs with different SSB index and/or PCI on the intra-frequency layer, where the number of SSBs in the serving cell (except for the SCell) is not smaller than the number of configured RLM-RS SSB resources.</w:t>
      </w:r>
    </w:p>
    <w:p w14:paraId="1035E041" w14:textId="77777777" w:rsidR="00762CCF" w:rsidRDefault="00762CCF" w:rsidP="007B4CD1">
      <w:pPr>
        <w:pStyle w:val="B1"/>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7DE8E76A" w14:textId="77777777" w:rsidR="00762CCF" w:rsidRDefault="00762CCF" w:rsidP="007B4CD1">
      <w:pPr>
        <w:pStyle w:val="B1"/>
      </w:pPr>
      <w:r w:rsidRPr="004B7BCD">
        <w:t>-</w:t>
      </w:r>
      <w:r w:rsidRPr="004B7BCD">
        <w:tab/>
      </w:r>
      <w:ins w:id="13" w:author="Author">
        <w:r>
          <w:t xml:space="preserve">In NGSO deployments: </w:t>
        </w:r>
      </w:ins>
      <w:r w:rsidRPr="004B7BCD">
        <w:t xml:space="preserve">cells from 2 satellites including the satellite serving the PCell if UE does not support </w:t>
      </w:r>
      <w:ins w:id="14" w:author="Author">
        <w:r>
          <w:t xml:space="preserve">the </w:t>
        </w:r>
      </w:ins>
      <w:r w:rsidRPr="004B7BCD">
        <w:t xml:space="preserve">capability </w:t>
      </w:r>
      <w:ins w:id="15" w:author="Author">
        <w:r w:rsidRPr="007B4CD1">
          <w:t xml:space="preserve"> maxNumber-LEO-SatellitesPerCarrier-r17</w:t>
        </w:r>
      </w:ins>
      <w:del w:id="16" w:author="Author">
        <w:r w:rsidRPr="004B7BCD" w:rsidDel="007B4CD1">
          <w:delText>[TBD]</w:delText>
        </w:r>
      </w:del>
      <w:ins w:id="17" w:author="Author">
        <w:r>
          <w:t>; or</w:t>
        </w:r>
      </w:ins>
      <w:del w:id="18" w:author="Author">
        <w:r w:rsidRPr="004B7BCD" w:rsidDel="007B4CD1">
          <w:delText>,</w:delText>
        </w:r>
      </w:del>
      <w:r w:rsidRPr="004B7BCD">
        <w:t xml:space="preserve"> cells from </w:t>
      </w:r>
      <w:del w:id="19" w:author="Author">
        <w:r w:rsidRPr="004B7BCD" w:rsidDel="007B4CD1">
          <w:delText>[4]</w:delText>
        </w:r>
      </w:del>
      <w:ins w:id="20" w:author="Author">
        <w:r>
          <w:t>3 or 4 satellites</w:t>
        </w:r>
      </w:ins>
      <w:r w:rsidRPr="004B7BCD">
        <w:t xml:space="preserve"> satellites including the satellite serving the PCell,</w:t>
      </w:r>
      <w:ins w:id="21" w:author="Author">
        <w:r>
          <w:t xml:space="preserve"> depending on the value indicated in </w:t>
        </w:r>
        <w:r w:rsidRPr="00743C20">
          <w:rPr>
            <w:i/>
            <w:iCs/>
          </w:rPr>
          <w:t>maxNumber-LEO-SatellitesPerCarrier-r17</w:t>
        </w:r>
        <w:r>
          <w:t>.</w:t>
        </w:r>
      </w:ins>
      <w:del w:id="22" w:author="Author">
        <w:r w:rsidRPr="004B7BCD" w:rsidDel="007B4CD1">
          <w:delText xml:space="preserve"> in LEO deployments</w:delText>
        </w:r>
      </w:del>
    </w:p>
    <w:p w14:paraId="6B02CA7C" w14:textId="77777777" w:rsidR="00762CCF" w:rsidRDefault="00762CCF" w:rsidP="00F528B3"/>
    <w:p w14:paraId="651EF659" w14:textId="77777777" w:rsidR="00762CCF" w:rsidRDefault="00762CCF" w:rsidP="00FD18BD">
      <w:pPr>
        <w:jc w:val="center"/>
        <w:rPr>
          <w:noProof/>
          <w:sz w:val="28"/>
          <w:szCs w:val="28"/>
        </w:rPr>
      </w:pPr>
      <w:r w:rsidRPr="00C10F3B">
        <w:rPr>
          <w:noProof/>
          <w:sz w:val="28"/>
          <w:szCs w:val="28"/>
          <w:highlight w:val="yellow"/>
        </w:rPr>
        <w:t>&lt;Change #</w:t>
      </w:r>
      <w:r>
        <w:rPr>
          <w:noProof/>
          <w:sz w:val="28"/>
          <w:szCs w:val="28"/>
          <w:highlight w:val="yellow"/>
        </w:rPr>
        <w:t>3</w:t>
      </w:r>
      <w:r w:rsidRPr="00C10F3B">
        <w:rPr>
          <w:noProof/>
          <w:sz w:val="28"/>
          <w:szCs w:val="28"/>
          <w:highlight w:val="yellow"/>
        </w:rPr>
        <w:t>&gt;</w:t>
      </w:r>
    </w:p>
    <w:p w14:paraId="6FDDA58C" w14:textId="77777777" w:rsidR="00762CCF" w:rsidRDefault="00762CCF" w:rsidP="00CA23A7">
      <w:pPr>
        <w:pStyle w:val="Heading5"/>
      </w:pPr>
      <w:r>
        <w:t>9.2C.5.3.1</w:t>
      </w:r>
      <w:r>
        <w:tab/>
        <w:t>Scheduling availability of UE performing measurements with a different subcarrier spacing than PDSCH/PDCCH on FR1</w:t>
      </w:r>
    </w:p>
    <w:p w14:paraId="2524D74F" w14:textId="77777777" w:rsidR="00762CCF" w:rsidRDefault="00762CCF" w:rsidP="00CA23A7">
      <w:r>
        <w:t xml:space="preserve">For UE which do not support </w:t>
      </w:r>
      <w:r>
        <w:rPr>
          <w:i/>
        </w:rPr>
        <w:t xml:space="preserve">simultaneousRxDataSSB-DiffNumerology </w:t>
      </w:r>
      <w:r>
        <w:t>[14] the following restrictions apply due to SS-RSRP/RSRQ/SINR measurement</w:t>
      </w:r>
    </w:p>
    <w:p w14:paraId="1164B776" w14:textId="77777777" w:rsidR="00762CCF" w:rsidRDefault="00762CCF" w:rsidP="00CA23A7">
      <w:pPr>
        <w:pStyle w:val="B1"/>
        <w:rPr>
          <w:lang w:eastAsia="zh-CN"/>
        </w:rPr>
      </w:pPr>
      <w:r>
        <w:rPr>
          <w:lang w:val="en-US" w:eastAsia="zh-CN"/>
        </w:rPr>
        <w:t>-</w:t>
      </w:r>
      <w:r>
        <w:rPr>
          <w:lang w:val="en-US" w:eastAsia="zh-CN"/>
        </w:rPr>
        <w:tab/>
        <w:t xml:space="preserve">If </w:t>
      </w:r>
      <w:ins w:id="23" w:author="Author">
        <w:r w:rsidRPr="009265D8">
          <w:rPr>
            <w:rFonts w:eastAsia="MS Mincho"/>
            <w:i/>
            <w:noProof/>
            <w:lang w:val="en-US" w:eastAsia="ja-JP"/>
          </w:rPr>
          <w:t>deriveSSB-IndexFromCell</w:t>
        </w:r>
        <w:r>
          <w:rPr>
            <w:rFonts w:eastAsia="MS Mincho"/>
            <w:i/>
            <w:noProof/>
            <w:lang w:val="en-US" w:eastAsia="ja-JP"/>
          </w:rPr>
          <w:t xml:space="preserve"> </w:t>
        </w:r>
      </w:ins>
      <w:del w:id="24"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5FDEE176" w14:textId="77777777" w:rsidR="00762CCF" w:rsidRDefault="00762CCF" w:rsidP="00CA23A7">
      <w:pPr>
        <w:pStyle w:val="B1"/>
        <w:rPr>
          <w:i/>
        </w:rPr>
      </w:pPr>
      <w:r>
        <w:rPr>
          <w:lang w:val="en-US" w:eastAsia="zh-CN"/>
        </w:rPr>
        <w:t>-</w:t>
      </w:r>
      <w:r>
        <w:rPr>
          <w:lang w:val="en-US" w:eastAsia="zh-CN"/>
        </w:rPr>
        <w:tab/>
        <w:t xml:space="preserve">If </w:t>
      </w:r>
      <w:ins w:id="25" w:author="Author">
        <w:r w:rsidRPr="009265D8">
          <w:rPr>
            <w:rFonts w:eastAsia="MS Mincho"/>
            <w:i/>
            <w:noProof/>
            <w:lang w:val="en-US" w:eastAsia="ja-JP"/>
          </w:rPr>
          <w:t>deriveSSB-IndexFromCell</w:t>
        </w:r>
        <w:r>
          <w:rPr>
            <w:rFonts w:eastAsia="MS Mincho"/>
            <w:i/>
            <w:noProof/>
            <w:lang w:val="en-US" w:eastAsia="ja-JP"/>
          </w:rPr>
          <w:t xml:space="preserve"> </w:t>
        </w:r>
      </w:ins>
      <w:del w:id="26" w:author="Author">
        <w:r w:rsidDel="00CA23A7">
          <w:rPr>
            <w:rFonts w:eastAsia="MS Mincho"/>
            <w:i/>
            <w:noProof/>
            <w:lang w:val="en-US" w:eastAsia="ja-JP"/>
          </w:rPr>
          <w:delText>deriveSSB_IndexFromCell</w:delText>
        </w:r>
        <w:r w:rsidDel="00CA23A7">
          <w:rPr>
            <w:lang w:val="en-US" w:eastAsia="zh-CN"/>
          </w:rPr>
          <w:delText xml:space="preserve"> </w:delText>
        </w:r>
      </w:del>
      <w:r>
        <w:rPr>
          <w:lang w:val="en-US" w:eastAsia="zh-CN"/>
        </w:rPr>
        <w:t xml:space="preserve">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047C6388" w14:textId="77777777" w:rsidR="00762CCF" w:rsidRDefault="00762CCF" w:rsidP="00F528B3"/>
    <w:p w14:paraId="33030EF5" w14:textId="77777777" w:rsidR="00762CCF" w:rsidRPr="004B7BCD" w:rsidRDefault="00762CCF" w:rsidP="007B4CD1">
      <w:pPr>
        <w:pStyle w:val="Heading5"/>
      </w:pPr>
      <w:r>
        <w:t>9.2C</w:t>
      </w:r>
      <w:r w:rsidRPr="004B7BCD">
        <w:t>.5.3.2</w:t>
      </w:r>
      <w:r w:rsidRPr="004B7BCD">
        <w:tab/>
        <w:t>Scheduling availability of UE performing measurements on a neighbor cell served by a different satellite in LEO</w:t>
      </w:r>
    </w:p>
    <w:p w14:paraId="17618979" w14:textId="77777777" w:rsidR="00762CCF" w:rsidRPr="004B7BCD" w:rsidRDefault="00762CCF" w:rsidP="007B4CD1">
      <w:r w:rsidRPr="004B7BCD">
        <w:t xml:space="preserve">For UE which do not support </w:t>
      </w:r>
      <w:ins w:id="27" w:author="Author">
        <w:r w:rsidRPr="007B4CD1">
          <w:rPr>
            <w:iCs/>
          </w:rPr>
          <w:t>the capability</w:t>
        </w:r>
        <w:r w:rsidRPr="007B4CD1">
          <w:rPr>
            <w:i/>
          </w:rPr>
          <w:t xml:space="preserve"> parallelMeasurementWithoutRestriction</w:t>
        </w:r>
      </w:ins>
      <w:del w:id="28" w:author="Author">
        <w:r w:rsidRPr="004B7BCD" w:rsidDel="007B4CD1">
          <w:rPr>
            <w:i/>
          </w:rPr>
          <w:delText>TBD</w:delText>
        </w:r>
      </w:del>
      <w:r w:rsidRPr="004B7BCD">
        <w:t xml:space="preserve"> the following restrictions apply due to SS-RSRP/RSRQ/SINR measurement on a neighbor cell served by a different satellite in LEO.</w:t>
      </w:r>
    </w:p>
    <w:p w14:paraId="13E3B0D7" w14:textId="77777777" w:rsidR="00762CCF" w:rsidRPr="004B7BCD" w:rsidRDefault="00762CCF" w:rsidP="007B4CD1">
      <w:pPr>
        <w:pStyle w:val="B1"/>
        <w:rPr>
          <w:lang w:eastAsia="zh-CN"/>
        </w:rPr>
      </w:pPr>
      <w:r w:rsidRPr="004B7BCD">
        <w:rPr>
          <w:lang w:val="en-US" w:eastAsia="zh-CN"/>
        </w:rPr>
        <w:t>-</w:t>
      </w:r>
      <w:r w:rsidRPr="004B7BCD">
        <w:rPr>
          <w:lang w:val="en-US" w:eastAsia="zh-CN"/>
        </w:rPr>
        <w:tab/>
        <w:t xml:space="preserve">If </w:t>
      </w:r>
      <w:del w:id="29" w:author="Author">
        <w:r w:rsidRPr="004B7BCD" w:rsidDel="009265D8">
          <w:rPr>
            <w:rFonts w:eastAsia="MS Mincho"/>
            <w:i/>
            <w:noProof/>
            <w:lang w:val="en-US" w:eastAsia="ja-JP"/>
          </w:rPr>
          <w:delText>deriveSSB_IndexFromCell</w:delText>
        </w:r>
      </w:del>
      <w:ins w:id="30" w:author="Author">
        <w:r w:rsidRPr="009265D8">
          <w:t xml:space="preserve"> </w:t>
        </w:r>
        <w:r w:rsidRPr="009265D8">
          <w:rPr>
            <w:rFonts w:eastAsia="MS Mincho"/>
            <w:i/>
            <w:noProof/>
            <w:lang w:val="en-US" w:eastAsia="ja-JP"/>
          </w:rPr>
          <w:t>deriveSSB-IndexFromCell</w:t>
        </w:r>
        <w:r>
          <w:rPr>
            <w:rFonts w:eastAsia="MS Mincho"/>
            <w:i/>
            <w:noProof/>
            <w:lang w:val="en-US" w:eastAsia="ja-JP"/>
          </w:rPr>
          <w:t xml:space="preserve"> </w:t>
        </w:r>
      </w:ins>
      <w:del w:id="31" w:author="Author">
        <w:r w:rsidRPr="004B7BCD" w:rsidDel="009265D8">
          <w:rPr>
            <w:lang w:val="en-US" w:eastAsia="zh-CN"/>
          </w:rPr>
          <w:delText xml:space="preserve"> </w:delText>
        </w:r>
      </w:del>
      <w:r w:rsidRPr="004B7BCD">
        <w:rPr>
          <w:lang w:val="en-US" w:eastAsia="zh-CN"/>
        </w:rPr>
        <w:t xml:space="preserve">is enabled the UE is not expected to transmit PUCCH/PUSCH/SRS or receive PDCCH/PDSCH/TRS/CSI-RS for CQI on SSB symbols to be measured, and </w:t>
      </w:r>
      <w:r w:rsidRPr="004B7BCD">
        <w:rPr>
          <w:lang w:val="en-US" w:eastAsia="zh-CN"/>
        </w:rPr>
        <w:lastRenderedPageBreak/>
        <w:t xml:space="preserve">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is configured(in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2103DF54" w14:textId="77777777" w:rsidR="00762CCF" w:rsidRDefault="00762CCF" w:rsidP="007B4CD1">
      <w:pPr>
        <w:pStyle w:val="B1"/>
        <w:rPr>
          <w:i/>
        </w:rPr>
      </w:pPr>
      <w:r w:rsidRPr="004B7BCD">
        <w:rPr>
          <w:lang w:val="en-US" w:eastAsia="zh-CN"/>
        </w:rPr>
        <w:t>-</w:t>
      </w:r>
      <w:r w:rsidRPr="004B7BCD">
        <w:rPr>
          <w:lang w:val="en-US" w:eastAsia="zh-CN"/>
        </w:rPr>
        <w:tab/>
        <w:t xml:space="preserve">If </w:t>
      </w:r>
      <w:ins w:id="32" w:author="Author">
        <w:r w:rsidRPr="009265D8">
          <w:rPr>
            <w:rFonts w:eastAsia="MS Mincho"/>
            <w:i/>
            <w:noProof/>
            <w:lang w:val="en-US" w:eastAsia="ja-JP"/>
          </w:rPr>
          <w:t>deriveSSB-IndexFromCell</w:t>
        </w:r>
        <w:r w:rsidRPr="004B7BCD" w:rsidDel="009265D8">
          <w:rPr>
            <w:rFonts w:eastAsia="MS Mincho"/>
            <w:i/>
            <w:noProof/>
            <w:lang w:val="en-US" w:eastAsia="ja-JP"/>
          </w:rPr>
          <w:t xml:space="preserve"> </w:t>
        </w:r>
      </w:ins>
      <w:del w:id="33" w:author="Author">
        <w:r w:rsidRPr="004B7BCD" w:rsidDel="009265D8">
          <w:rPr>
            <w:rFonts w:eastAsia="MS Mincho"/>
            <w:i/>
            <w:noProof/>
            <w:lang w:val="en-US" w:eastAsia="ja-JP"/>
          </w:rPr>
          <w:delText>deriveSSB_IndexFromCell</w:delText>
        </w:r>
        <w:r w:rsidRPr="004B7BCD" w:rsidDel="009265D8">
          <w:rPr>
            <w:lang w:val="en-US" w:eastAsia="zh-CN"/>
          </w:rPr>
          <w:delText xml:space="preserve"> </w:delText>
        </w:r>
      </w:del>
      <w:r w:rsidRPr="004B7BCD">
        <w:rPr>
          <w:lang w:val="en-US" w:eastAsia="zh-CN"/>
        </w:rPr>
        <w:t xml:space="preserve">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2C9B6E56" w14:textId="77777777" w:rsidR="00762CCF" w:rsidRDefault="00762CCF" w:rsidP="007B4CD1">
      <w:pPr>
        <w:pStyle w:val="B1"/>
        <w:rPr>
          <w:lang w:val="en-US"/>
        </w:rPr>
      </w:pPr>
      <w:r>
        <w:rPr>
          <w:lang w:val="en-US"/>
        </w:rPr>
        <w:t>-</w:t>
      </w:r>
      <w:r>
        <w:rPr>
          <w:lang w:val="en-US"/>
        </w:rPr>
        <w:tab/>
        <w:t>If the following conditions are met:</w:t>
      </w:r>
    </w:p>
    <w:p w14:paraId="61E4A465" w14:textId="77777777" w:rsidR="00762CCF" w:rsidRPr="009C5807" w:rsidRDefault="00762CCF" w:rsidP="007B4CD1">
      <w:pPr>
        <w:pStyle w:val="B2"/>
        <w:rPr>
          <w:lang w:eastAsia="ja-JP"/>
        </w:rPr>
      </w:pPr>
      <w:r w:rsidRPr="009C5807">
        <w:rPr>
          <w:rFonts w:hint="eastAsia"/>
          <w:lang w:eastAsia="ja-JP"/>
        </w:rPr>
        <w:t>-</w:t>
      </w:r>
      <w:r w:rsidRPr="009C5807">
        <w:rPr>
          <w:lang w:eastAsia="ja-JP"/>
        </w:rPr>
        <w:tab/>
        <w:t>The UE has been notified about system information update through paging,</w:t>
      </w:r>
    </w:p>
    <w:p w14:paraId="1B8397A7" w14:textId="77777777" w:rsidR="00762CCF" w:rsidRPr="009C5807" w:rsidRDefault="00762CCF" w:rsidP="007B4CD1">
      <w:pPr>
        <w:pStyle w:val="B2"/>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r>
        <w:rPr>
          <w:lang w:eastAsia="ja-JP"/>
        </w:rPr>
        <w:t xml:space="preserve"> slots</w:t>
      </w:r>
    </w:p>
    <w:p w14:paraId="225D96CB" w14:textId="77777777" w:rsidR="00762CCF" w:rsidRDefault="00762CCF" w:rsidP="007B4CD1">
      <w:pPr>
        <w:pStyle w:val="B1"/>
        <w:rPr>
          <w:rFonts w:eastAsia="MS Mincho"/>
          <w:lang w:eastAsia="ja-JP"/>
        </w:rPr>
      </w:pPr>
      <w:r>
        <w:rPr>
          <w:rFonts w:eastAsia="MS Mincho"/>
          <w:lang w:eastAsia="ja-JP"/>
        </w:rPr>
        <w:t>-</w:t>
      </w:r>
      <w:r>
        <w:rPr>
          <w:rFonts w:eastAsia="MS Mincho"/>
          <w:lang w:eastAsia="ja-JP"/>
        </w:rPr>
        <w:tab/>
        <w:t>T</w:t>
      </w:r>
      <w:r w:rsidRPr="009C5807">
        <w:rPr>
          <w:rFonts w:eastAsia="MS Mincho"/>
          <w:lang w:eastAsia="ja-JP"/>
        </w:rPr>
        <w:t>he UE is expected to receive the PDCCH that the UE monitors in the Type0-PDCCH CSS set, and</w:t>
      </w:r>
      <w:r>
        <w:rPr>
          <w:rFonts w:eastAsia="MS Mincho"/>
          <w:lang w:eastAsia="ja-JP"/>
        </w:rPr>
        <w:t>/or</w:t>
      </w:r>
      <w:r w:rsidRPr="009C5807">
        <w:rPr>
          <w:rFonts w:eastAsia="MS Mincho"/>
          <w:lang w:eastAsia="ja-JP"/>
        </w:rPr>
        <w:t xml:space="preserve"> the corresponding PDSCH, on SSB symbols to be measured.</w:t>
      </w:r>
    </w:p>
    <w:p w14:paraId="7B6EBB44" w14:textId="77777777" w:rsidR="00762CCF" w:rsidRDefault="00762CCF" w:rsidP="00F528B3">
      <w:pPr>
        <w:rPr>
          <w:rFonts w:asciiTheme="minorHAnsi" w:eastAsiaTheme="minorHAnsi" w:hAnsiTheme="minorHAnsi" w:cstheme="minorBidi"/>
          <w:kern w:val="2"/>
          <w:sz w:val="22"/>
          <w:szCs w:val="22"/>
          <w14:ligatures w14:val="standardContextual"/>
        </w:rPr>
      </w:pPr>
    </w:p>
    <w:p w14:paraId="62131184" w14:textId="77777777" w:rsidR="00762CCF" w:rsidRDefault="00762CCF" w:rsidP="00F528B3">
      <w:pPr>
        <w:rPr>
          <w:rFonts w:eastAsiaTheme="minorHAnsi"/>
          <w:lang w:eastAsia="zh-CN"/>
        </w:rPr>
      </w:pPr>
    </w:p>
    <w:p w14:paraId="1093F1DD" w14:textId="77777777" w:rsidR="00762CCF" w:rsidRDefault="00762CCF" w:rsidP="001B493B"/>
    <w:p w14:paraId="16B256E5" w14:textId="77777777" w:rsidR="00762CCF" w:rsidRDefault="00762CCF" w:rsidP="001B493B"/>
    <w:p w14:paraId="52BC5E17" w14:textId="77777777" w:rsidR="00762CCF" w:rsidRDefault="00762CCF" w:rsidP="00C10F3B">
      <w:pPr>
        <w:jc w:val="center"/>
        <w:rPr>
          <w:noProof/>
          <w:sz w:val="28"/>
          <w:szCs w:val="28"/>
          <w:highlight w:val="yellow"/>
        </w:rPr>
      </w:pPr>
    </w:p>
    <w:p w14:paraId="1F727C76" w14:textId="77777777" w:rsidR="00762CCF" w:rsidRDefault="00762CCF" w:rsidP="00C10F3B">
      <w:pPr>
        <w:jc w:val="center"/>
        <w:rPr>
          <w:noProof/>
          <w:sz w:val="28"/>
          <w:szCs w:val="28"/>
        </w:rPr>
      </w:pPr>
      <w:r w:rsidRPr="00C10F3B">
        <w:rPr>
          <w:noProof/>
          <w:sz w:val="28"/>
          <w:szCs w:val="28"/>
          <w:highlight w:val="yellow"/>
        </w:rPr>
        <w:t>&lt;</w:t>
      </w:r>
      <w:r>
        <w:rPr>
          <w:noProof/>
          <w:sz w:val="28"/>
          <w:szCs w:val="28"/>
          <w:highlight w:val="yellow"/>
        </w:rPr>
        <w:t xml:space="preserve">End Of </w:t>
      </w:r>
      <w:r w:rsidRPr="00C10F3B">
        <w:rPr>
          <w:noProof/>
          <w:sz w:val="28"/>
          <w:szCs w:val="28"/>
          <w:highlight w:val="yellow"/>
        </w:rPr>
        <w:t>Change</w:t>
      </w:r>
      <w:r>
        <w:rPr>
          <w:noProof/>
          <w:sz w:val="28"/>
          <w:szCs w:val="28"/>
          <w:highlight w:val="yellow"/>
        </w:rPr>
        <w:t>s</w:t>
      </w:r>
      <w:r w:rsidRPr="00C10F3B">
        <w:rPr>
          <w:noProof/>
          <w:sz w:val="28"/>
          <w:szCs w:val="28"/>
          <w:highlight w:val="yellow"/>
        </w:rPr>
        <w:t>&gt;</w:t>
      </w:r>
    </w:p>
    <w:p w14:paraId="061D881F" w14:textId="77777777" w:rsidR="00762CCF" w:rsidRDefault="00762CCF"/>
    <w:p w14:paraId="35FBCB27" w14:textId="77777777" w:rsidR="00762CCF" w:rsidRDefault="00762CCF"/>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127F1" w14:textId="77777777" w:rsidR="00EC36A8" w:rsidRDefault="00EC36A8">
      <w:r>
        <w:separator/>
      </w:r>
    </w:p>
  </w:endnote>
  <w:endnote w:type="continuationSeparator" w:id="0">
    <w:p w14:paraId="42101120" w14:textId="77777777" w:rsidR="00EC36A8" w:rsidRDefault="00EC3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57E1" w14:textId="77777777" w:rsidR="00EC36A8" w:rsidRDefault="00EC36A8">
      <w:r>
        <w:separator/>
      </w:r>
    </w:p>
  </w:footnote>
  <w:footnote w:type="continuationSeparator" w:id="0">
    <w:p w14:paraId="30BFE4C1" w14:textId="77777777" w:rsidR="00EC36A8" w:rsidRDefault="00EC3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F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62CC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947"/>
    <w:rsid w:val="00CC5026"/>
    <w:rsid w:val="00CC68D0"/>
    <w:rsid w:val="00D03F9A"/>
    <w:rsid w:val="00D06D51"/>
    <w:rsid w:val="00D24991"/>
    <w:rsid w:val="00D50255"/>
    <w:rsid w:val="00D66520"/>
    <w:rsid w:val="00DE34CF"/>
    <w:rsid w:val="00E13F3D"/>
    <w:rsid w:val="00E34898"/>
    <w:rsid w:val="00EB09B7"/>
    <w:rsid w:val="00EC36A8"/>
    <w:rsid w:val="00EE7D7C"/>
    <w:rsid w:val="00F25D98"/>
    <w:rsid w:val="00F300FB"/>
    <w:rsid w:val="00FB5F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2CCF"/>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762CCF"/>
    <w:rPr>
      <w:rFonts w:ascii="Arial" w:hAnsi="Arial"/>
      <w:sz w:val="28"/>
      <w:lang w:val="en-GB" w:eastAsia="en-US"/>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qFormat/>
    <w:rsid w:val="00762CCF"/>
    <w:rPr>
      <w:rFonts w:ascii="Arial" w:hAnsi="Arial"/>
      <w:sz w:val="32"/>
      <w:lang w:val="en-GB" w:eastAsia="en-US"/>
    </w:rPr>
  </w:style>
  <w:style w:type="character" w:customStyle="1" w:styleId="TACChar">
    <w:name w:val="TAC Char"/>
    <w:link w:val="TAC"/>
    <w:qFormat/>
    <w:rsid w:val="00762CCF"/>
    <w:rPr>
      <w:rFonts w:ascii="Arial" w:hAnsi="Arial"/>
      <w:sz w:val="18"/>
      <w:lang w:val="en-GB" w:eastAsia="en-US"/>
    </w:rPr>
  </w:style>
  <w:style w:type="character" w:customStyle="1" w:styleId="TAHCar">
    <w:name w:val="TAH Car"/>
    <w:link w:val="TAH"/>
    <w:qFormat/>
    <w:rsid w:val="00762CCF"/>
    <w:rPr>
      <w:rFonts w:ascii="Arial" w:hAnsi="Arial"/>
      <w:b/>
      <w:sz w:val="18"/>
      <w:lang w:val="en-GB" w:eastAsia="en-US"/>
    </w:rPr>
  </w:style>
  <w:style w:type="character" w:customStyle="1" w:styleId="B1Char">
    <w:name w:val="B1 Char"/>
    <w:link w:val="B1"/>
    <w:qFormat/>
    <w:rsid w:val="00762CCF"/>
    <w:rPr>
      <w:rFonts w:ascii="Times New Roman" w:hAnsi="Times New Roman"/>
      <w:lang w:val="en-GB" w:eastAsia="en-US"/>
    </w:rPr>
  </w:style>
  <w:style w:type="character" w:customStyle="1" w:styleId="THChar">
    <w:name w:val="TH Char"/>
    <w:link w:val="TH"/>
    <w:qFormat/>
    <w:rsid w:val="00762CCF"/>
    <w:rPr>
      <w:rFonts w:ascii="Arial" w:hAnsi="Arial"/>
      <w:b/>
      <w:lang w:val="en-GB" w:eastAsia="en-US"/>
    </w:rPr>
  </w:style>
  <w:style w:type="character" w:customStyle="1" w:styleId="TANChar">
    <w:name w:val="TAN Char"/>
    <w:link w:val="TAN"/>
    <w:qFormat/>
    <w:rsid w:val="00762CCF"/>
    <w:rPr>
      <w:rFonts w:ascii="Arial" w:hAnsi="Arial"/>
      <w:sz w:val="18"/>
      <w:lang w:val="en-GB" w:eastAsia="en-US"/>
    </w:rPr>
  </w:style>
  <w:style w:type="character" w:customStyle="1" w:styleId="B2Char">
    <w:name w:val="B2 Char"/>
    <w:link w:val="B2"/>
    <w:qFormat/>
    <w:locked/>
    <w:rsid w:val="00762CCF"/>
    <w:rPr>
      <w:rFonts w:ascii="Times New Roman" w:hAnsi="Times New Roman"/>
      <w:lang w:val="en-GB" w:eastAsia="en-US"/>
    </w:rPr>
  </w:style>
  <w:style w:type="character" w:customStyle="1" w:styleId="NOChar">
    <w:name w:val="NO Char"/>
    <w:link w:val="NO"/>
    <w:qFormat/>
    <w:locked/>
    <w:rsid w:val="00762CCF"/>
    <w:rPr>
      <w:rFonts w:ascii="Times New Roman" w:hAnsi="Times New Roman"/>
      <w:lang w:val="en-GB" w:eastAsia="en-US"/>
    </w:rPr>
  </w:style>
  <w:style w:type="character" w:customStyle="1" w:styleId="TFChar">
    <w:name w:val="TF Char"/>
    <w:link w:val="TF"/>
    <w:qFormat/>
    <w:locked/>
    <w:rsid w:val="00762CC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2610</Words>
  <Characters>14881</Characters>
  <Application>Microsoft Office Word</Application>
  <DocSecurity>0</DocSecurity>
  <Lines>124</Lines>
  <Paragraphs>34</Paragraphs>
  <ScaleCrop>false</ScaleCrop>
  <Company/>
  <LinksUpToDate>false</LinksUpToDate>
  <CharactersWithSpaces>17457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2023-11-03T21:34:00Z</dcterms:created>
  <dcterms:modified xsi:type="dcterms:W3CDTF">2023-11-30T00:42:00Z</dcterms:modified>
</cp:coreProperties>
</file>