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18D6" w14:textId="77777777" w:rsidR="007B291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OLE_LINK5"/>
      <w:bookmarkStart w:id="1" w:name="OLE_LINK6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109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>
          <w:rPr>
            <w:rFonts w:eastAsia="SimSun" w:hint="eastAsia"/>
            <w:b/>
            <w:i/>
            <w:sz w:val="28"/>
            <w:lang w:val="en-US" w:eastAsia="zh-CN"/>
          </w:rPr>
          <w:t>2</w:t>
        </w:r>
      </w:fldSimple>
      <w:r>
        <w:rPr>
          <w:rFonts w:eastAsia="SimSun" w:hint="eastAsia"/>
          <w:b/>
          <w:i/>
          <w:sz w:val="28"/>
          <w:lang w:val="en-US" w:eastAsia="zh-CN"/>
        </w:rPr>
        <w:t>321540</w:t>
      </w:r>
    </w:p>
    <w:p w14:paraId="6568B437" w14:textId="77777777" w:rsidR="007B2911" w:rsidRDefault="000000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Chicago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Country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US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StartDate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 xml:space="preserve"> 13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EndDate  \* MERGEFORMAT </w:instrText>
      </w:r>
      <w:r>
        <w:rPr>
          <w:rFonts w:ascii="Arial" w:hAnsi="Arial"/>
          <w:b/>
          <w:sz w:val="24"/>
        </w:rPr>
        <w:fldChar w:fldCharType="separate"/>
      </w:r>
      <w:r>
        <w:rPr>
          <w:rFonts w:ascii="Arial" w:hAnsi="Arial"/>
          <w:b/>
          <w:sz w:val="24"/>
        </w:rPr>
        <w:t>17 November 2023</w:t>
      </w:r>
      <w:r>
        <w:rPr>
          <w:rFonts w:ascii="Arial" w:hAnsi="Arial"/>
          <w:b/>
          <w:sz w:val="24"/>
        </w:rPr>
        <w:fldChar w:fldCharType="end"/>
      </w:r>
    </w:p>
    <w:p w14:paraId="7CD68016" w14:textId="77777777" w:rsidR="007B2911" w:rsidRDefault="007B291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2911" w14:paraId="3D0162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BFCD197" w14:textId="77777777" w:rsidR="007B291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B2911" w14:paraId="529741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07220" w14:textId="77777777" w:rsidR="007B291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B2911" w14:paraId="3BBC3F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045E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732886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E8510C" w14:textId="77777777" w:rsidR="007B2911" w:rsidRDefault="007B29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7A0E54" w14:textId="77777777" w:rsidR="007B29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3B84859B" w14:textId="77777777" w:rsidR="007B291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066406" w14:textId="77777777" w:rsidR="007B291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3864</w:t>
            </w:r>
          </w:p>
        </w:tc>
        <w:tc>
          <w:tcPr>
            <w:tcW w:w="709" w:type="dxa"/>
          </w:tcPr>
          <w:p w14:paraId="1E38166B" w14:textId="77777777" w:rsidR="007B291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C0D159" w14:textId="5E694433" w:rsidR="007B291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82C324D" w14:textId="77777777" w:rsidR="007B291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928E2F" w14:textId="77777777" w:rsidR="007B291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59597" w14:textId="77777777" w:rsidR="007B2911" w:rsidRDefault="007B2911">
            <w:pPr>
              <w:pStyle w:val="CRCoverPage"/>
              <w:spacing w:after="0"/>
            </w:pPr>
          </w:p>
        </w:tc>
      </w:tr>
      <w:tr w:rsidR="007B2911" w14:paraId="542CFA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211AC" w14:textId="77777777" w:rsidR="007B2911" w:rsidRDefault="007B2911">
            <w:pPr>
              <w:pStyle w:val="CRCoverPage"/>
              <w:spacing w:after="0"/>
            </w:pPr>
          </w:p>
        </w:tc>
      </w:tr>
      <w:tr w:rsidR="007B2911" w14:paraId="221CEC1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02D0B" w14:textId="77777777" w:rsidR="007B291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B2911" w14:paraId="14EB18CD" w14:textId="77777777">
        <w:tc>
          <w:tcPr>
            <w:tcW w:w="9641" w:type="dxa"/>
            <w:gridSpan w:val="9"/>
          </w:tcPr>
          <w:p w14:paraId="4A9A1A2D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232BE5" w14:textId="77777777" w:rsidR="007B2911" w:rsidRDefault="007B29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2911" w14:paraId="3C03DD5C" w14:textId="77777777">
        <w:tc>
          <w:tcPr>
            <w:tcW w:w="2835" w:type="dxa"/>
          </w:tcPr>
          <w:p w14:paraId="5257A53D" w14:textId="77777777" w:rsidR="007B291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6B0615" w14:textId="77777777" w:rsidR="007B291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D4FCD7" w14:textId="77777777" w:rsidR="007B2911" w:rsidRDefault="007B29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49A33" w14:textId="77777777" w:rsidR="007B291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C650D" w14:textId="77777777" w:rsidR="007B291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E4D8B5A" w14:textId="77777777" w:rsidR="007B291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7B743" w14:textId="77777777" w:rsidR="007B2911" w:rsidRDefault="007B29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E6EB1" w14:textId="77777777" w:rsidR="007B291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93E9D" w14:textId="77777777" w:rsidR="007B2911" w:rsidRDefault="007B29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4FE178" w14:textId="77777777" w:rsidR="007B2911" w:rsidRDefault="007B29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2911" w14:paraId="3663F460" w14:textId="77777777">
        <w:tc>
          <w:tcPr>
            <w:tcW w:w="9640" w:type="dxa"/>
            <w:gridSpan w:val="11"/>
          </w:tcPr>
          <w:p w14:paraId="4289AAA3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1D77E0EA" w14:textId="77777777">
        <w:trPr>
          <w:trHeight w:val="3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2D374" w14:textId="77777777" w:rsidR="007B291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6D50C" w14:textId="77777777" w:rsidR="007B291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OLE_LINK1"/>
            <w:r>
              <w:rPr>
                <w:rFonts w:eastAsia="SimSun" w:hint="eastAsia"/>
                <w:lang w:val="en-US" w:eastAsia="zh-CN"/>
              </w:rPr>
              <w:t>[</w:t>
            </w:r>
            <w:r>
              <w:rPr>
                <w:rFonts w:eastAsia="SimSun" w:hint="eastAsia"/>
                <w:lang w:val="en-US" w:eastAsia="zh-CN"/>
              </w:rPr>
              <w:fldChar w:fldCharType="begin"/>
            </w:r>
            <w:r>
              <w:rPr>
                <w:rFonts w:eastAsia="SimSun" w:hint="eastAsia"/>
                <w:lang w:val="en-US" w:eastAsia="zh-CN"/>
              </w:rPr>
              <w:instrText xml:space="preserve"> DOCPROPERTY  RelatedWis  \* MERGEFORMAT </w:instrText>
            </w:r>
            <w:r>
              <w:rPr>
                <w:rFonts w:eastAsia="SimSun" w:hint="eastAsia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NR_pos_enh-Core</w:t>
            </w:r>
            <w:r>
              <w:rPr>
                <w:rFonts w:eastAsia="SimSun" w:hint="eastAsia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:</w:t>
            </w:r>
            <w:r>
              <w:rPr>
                <w:rFonts w:eastAsia="SimSun" w:hint="eastAsia"/>
                <w:lang w:val="en-US" w:eastAsia="zh-CN"/>
              </w:rPr>
              <w:t xml:space="preserve"> Modify positioning measurements related in RRC_INACTIVE state.</w:t>
            </w:r>
            <w:bookmarkEnd w:id="3"/>
          </w:p>
        </w:tc>
      </w:tr>
      <w:tr w:rsidR="007B2911" w14:paraId="6CDA1F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FC234A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27CC9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45789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9CEC8" w14:textId="77777777" w:rsidR="007B291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E8608" w14:textId="77777777" w:rsidR="007B291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7B2911" w14:paraId="52B3F9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3755E2" w14:textId="77777777" w:rsidR="007B291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6A0CF" w14:textId="77777777" w:rsidR="007B2911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2911" w14:paraId="52B878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CFD9D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A659A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508C4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7F94C" w14:textId="77777777" w:rsidR="007B291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bookmarkStart w:id="4" w:name="OLE_LINK2"/>
        <w:tc>
          <w:tcPr>
            <w:tcW w:w="3686" w:type="dxa"/>
            <w:gridSpan w:val="5"/>
            <w:shd w:val="pct30" w:color="FFFF00" w:fill="auto"/>
          </w:tcPr>
          <w:p w14:paraId="23539800" w14:textId="77777777" w:rsidR="007B2911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fldChar w:fldCharType="begin"/>
            </w:r>
            <w:r>
              <w:rPr>
                <w:rFonts w:ascii="Arial" w:eastAsia="SimSun" w:hAnsi="Arial" w:hint="eastAsia"/>
                <w:lang w:val="en-US" w:eastAsia="zh-CN"/>
              </w:rPr>
              <w:instrText xml:space="preserve"> DOCPROPERTY  RelatedWis  \* MERGEFORMAT </w:instrText>
            </w:r>
            <w:r>
              <w:rPr>
                <w:rFonts w:ascii="Arial" w:eastAsia="SimSun" w:hAnsi="Arial" w:hint="eastAsia"/>
                <w:lang w:val="en-US" w:eastAsia="zh-CN"/>
              </w:rPr>
              <w:fldChar w:fldCharType="separate"/>
            </w:r>
            <w:r>
              <w:rPr>
                <w:rFonts w:ascii="Arial" w:eastAsia="SimSun" w:hAnsi="Arial" w:hint="eastAsia"/>
                <w:lang w:val="en-US" w:eastAsia="zh-CN"/>
              </w:rPr>
              <w:t>NR_pos_enh-Core</w:t>
            </w:r>
            <w:r>
              <w:rPr>
                <w:rFonts w:ascii="Arial" w:eastAsia="SimSun" w:hAnsi="Arial" w:hint="eastAsia"/>
                <w:lang w:val="en-US" w:eastAsia="zh-CN"/>
              </w:rPr>
              <w:fldChar w:fldCharType="end"/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58FB051A" w14:textId="77777777" w:rsidR="007B2911" w:rsidRDefault="007B29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F8CC4" w14:textId="77777777" w:rsidR="007B291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7F845" w14:textId="77777777" w:rsidR="007B291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</w:p>
        </w:tc>
      </w:tr>
      <w:tr w:rsidR="007B2911" w14:paraId="67D4E9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C5B7F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EEEF4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1DBFC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1281E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CCB02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08B56C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1B95F9" w14:textId="77777777" w:rsidR="007B291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56C7E" w14:textId="77777777" w:rsidR="007B291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FDB23" w14:textId="77777777" w:rsidR="007B2911" w:rsidRDefault="007B29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F6C4DA" w14:textId="77777777" w:rsidR="007B291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AB1D8" w14:textId="77777777" w:rsidR="007B291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7B2911" w14:paraId="38FB5B4C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AC470" w14:textId="77777777" w:rsidR="007B2911" w:rsidRDefault="007B29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ECD50" w14:textId="77777777" w:rsidR="007B291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B73AA0" w14:textId="77777777" w:rsidR="007B291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C751" w14:textId="77777777" w:rsidR="007B291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B2911" w14:paraId="494E586E" w14:textId="77777777">
        <w:tc>
          <w:tcPr>
            <w:tcW w:w="1843" w:type="dxa"/>
          </w:tcPr>
          <w:p w14:paraId="1DEA4987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38E7E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40FEFE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359F0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E2E31" w14:textId="77777777" w:rsidR="007B2911" w:rsidRDefault="00000000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measurement accuracy requirements for PRS-RSRP and the side conditions for PRS-RSRPP shall be specified.</w:t>
            </w:r>
          </w:p>
        </w:tc>
      </w:tr>
      <w:tr w:rsidR="007B2911" w14:paraId="39B9DE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7A975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C97D6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65721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CA4A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33FC4" w14:textId="77777777" w:rsidR="007B291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Specify the measurement accuracy requirements for PRS-RSRP and the side conditions for PRS-RSRPP.</w:t>
            </w:r>
          </w:p>
        </w:tc>
      </w:tr>
      <w:tr w:rsidR="007B2911" w14:paraId="7CBE6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6ECA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E1DEA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478207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D46F2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78550" w14:textId="77777777" w:rsidR="007B291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 measurement accuracy requirements for PRS-RSRP and the side conditions for PRS-RSRPP are vague.</w:t>
            </w:r>
          </w:p>
        </w:tc>
      </w:tr>
      <w:tr w:rsidR="007B2911" w14:paraId="21FFB488" w14:textId="77777777">
        <w:tc>
          <w:tcPr>
            <w:tcW w:w="2694" w:type="dxa"/>
            <w:gridSpan w:val="2"/>
          </w:tcPr>
          <w:p w14:paraId="627631CF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1CCEE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59A185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D98CD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BD0AF" w14:textId="77777777" w:rsidR="007B291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5.6.3.5, 5.6.5.2</w:t>
            </w:r>
          </w:p>
        </w:tc>
      </w:tr>
      <w:tr w:rsidR="007B2911" w14:paraId="6C522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49E65" w14:textId="77777777" w:rsidR="007B2911" w:rsidRDefault="007B29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D5065" w14:textId="77777777" w:rsidR="007B2911" w:rsidRDefault="007B2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2911" w14:paraId="28C09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D381E" w14:textId="77777777" w:rsidR="007B2911" w:rsidRDefault="007B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E9744" w14:textId="77777777" w:rsidR="007B291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DC04E" w14:textId="77777777" w:rsidR="007B291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A73772" w14:textId="77777777" w:rsidR="007B2911" w:rsidRDefault="007B29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6D25A" w14:textId="77777777" w:rsidR="007B2911" w:rsidRDefault="007B2911">
            <w:pPr>
              <w:pStyle w:val="CRCoverPage"/>
              <w:spacing w:after="0"/>
              <w:ind w:left="99"/>
            </w:pPr>
          </w:p>
        </w:tc>
      </w:tr>
      <w:tr w:rsidR="007B2911" w14:paraId="490F4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583C9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DA631" w14:textId="77777777" w:rsidR="007B2911" w:rsidRDefault="007B29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D5621" w14:textId="77777777" w:rsidR="007B291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8E0FE7" w14:textId="77777777" w:rsidR="007B291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4B136" w14:textId="77777777" w:rsidR="007B2911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7B2911" w14:paraId="51E364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278A0" w14:textId="77777777" w:rsidR="007B291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A91E1" w14:textId="77777777" w:rsidR="007B2911" w:rsidRDefault="007B29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B32F6" w14:textId="77777777" w:rsidR="007B291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FEF97C" w14:textId="77777777" w:rsidR="007B291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5D619" w14:textId="77777777" w:rsidR="007B2911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B2911" w14:paraId="70B10C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3F53A" w14:textId="77777777" w:rsidR="007B291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361B9" w14:textId="77777777" w:rsidR="007B2911" w:rsidRDefault="007B29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8E421" w14:textId="77777777" w:rsidR="007B291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E48B72" w14:textId="77777777" w:rsidR="007B291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67CDE" w14:textId="77777777" w:rsidR="007B291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B2911" w14:paraId="18D485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8C396" w14:textId="77777777" w:rsidR="007B2911" w:rsidRDefault="007B29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4268" w14:textId="77777777" w:rsidR="007B2911" w:rsidRDefault="007B2911">
            <w:pPr>
              <w:pStyle w:val="CRCoverPage"/>
              <w:spacing w:after="0"/>
            </w:pPr>
          </w:p>
        </w:tc>
      </w:tr>
      <w:tr w:rsidR="007B2911" w14:paraId="1BADFF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AB9F0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BFAB7" w14:textId="77777777" w:rsidR="007B2911" w:rsidRDefault="007B2911">
            <w:pPr>
              <w:pStyle w:val="CRCoverPage"/>
              <w:spacing w:after="0"/>
            </w:pPr>
          </w:p>
        </w:tc>
      </w:tr>
      <w:tr w:rsidR="007B2911" w14:paraId="0D6302C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8FDE0" w14:textId="77777777" w:rsidR="007B2911" w:rsidRDefault="007B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0831F" w14:textId="77777777" w:rsidR="007B2911" w:rsidRDefault="007B29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2911" w14:paraId="1EE625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E167C" w14:textId="77777777" w:rsidR="007B291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1617F" w14:textId="77777777" w:rsidR="007B2911" w:rsidRDefault="007B2911">
            <w:pPr>
              <w:pStyle w:val="CRCoverPage"/>
              <w:spacing w:after="0"/>
              <w:ind w:left="100"/>
            </w:pPr>
          </w:p>
        </w:tc>
      </w:tr>
    </w:tbl>
    <w:p w14:paraId="7E44C2B8" w14:textId="77777777" w:rsidR="007B2911" w:rsidRDefault="007B2911">
      <w:pPr>
        <w:pStyle w:val="CRCoverPage"/>
        <w:spacing w:after="0"/>
        <w:rPr>
          <w:sz w:val="8"/>
          <w:szCs w:val="8"/>
        </w:rPr>
      </w:pPr>
    </w:p>
    <w:p w14:paraId="2EEF1537" w14:textId="77777777" w:rsidR="007B2911" w:rsidRDefault="007B2911">
      <w:pPr>
        <w:sectPr w:rsidR="007B291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0DA8F0" w14:textId="77777777" w:rsidR="007B2911" w:rsidRDefault="00000000">
      <w:pPr>
        <w:pStyle w:val="Heading4"/>
        <w:tabs>
          <w:tab w:val="left" w:pos="2000"/>
        </w:tabs>
        <w:rPr>
          <w:ins w:id="5" w:author="ZTE Derrick" w:date="2023-08-10T15:38:00Z"/>
          <w:rFonts w:cs="Arial"/>
          <w:color w:val="FF0000"/>
        </w:rPr>
      </w:pPr>
      <w:r>
        <w:rPr>
          <w:rFonts w:cs="Arial"/>
          <w:color w:val="FF0000"/>
        </w:rPr>
        <w:lastRenderedPageBreak/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1816BD61" w14:textId="77777777" w:rsidR="007B2911" w:rsidRDefault="00000000">
      <w:pPr>
        <w:pStyle w:val="Heading4"/>
        <w:rPr>
          <w:lang w:eastAsia="zh-CN"/>
        </w:rPr>
      </w:pPr>
      <w:r>
        <w:rPr>
          <w:lang w:eastAsia="zh-CN"/>
        </w:rPr>
        <w:t>5.6.3.5</w:t>
      </w:r>
      <w:r>
        <w:rPr>
          <w:lang w:eastAsia="zh-CN"/>
        </w:rPr>
        <w:tab/>
        <w:t>Measurement Period Requirements</w:t>
      </w:r>
    </w:p>
    <w:p w14:paraId="3B6C02F0" w14:textId="77777777" w:rsidR="007B2911" w:rsidRDefault="00000000">
      <w:pPr>
        <w:rPr>
          <w:rFonts w:eastAsia="MS Mincho" w:cs="v4.2.0"/>
        </w:rPr>
      </w:pPr>
      <w:r>
        <w:rPr>
          <w:rFonts w:eastAsiaTheme="minorEastAsia"/>
        </w:rPr>
        <w:t xml:space="preserve">When the physical layer receives </w:t>
      </w:r>
      <w:r>
        <w:rPr>
          <w:rFonts w:eastAsiaTheme="minorEastAsia"/>
          <w:i/>
        </w:rPr>
        <w:t>NR-DL-AoD-ProvideAssistanceData</w:t>
      </w:r>
      <w:r>
        <w:rPr>
          <w:rFonts w:eastAsiaTheme="minorEastAsia"/>
        </w:rPr>
        <w:t xml:space="preserve"> message and </w:t>
      </w:r>
      <w:r>
        <w:rPr>
          <w:rFonts w:eastAsiaTheme="minorEastAsia"/>
          <w:i/>
        </w:rPr>
        <w:t xml:space="preserve">NR-DL-AoD-RequestLocationInformation </w:t>
      </w:r>
      <w:r>
        <w:rPr>
          <w:rFonts w:eastAsiaTheme="minorEastAsia"/>
          <w:iCs/>
        </w:rPr>
        <w:t>message from LMF</w:t>
      </w:r>
      <w:r>
        <w:rPr>
          <w:rFonts w:eastAsiaTheme="minorEastAsia"/>
        </w:rPr>
        <w:t xml:space="preserve"> via LPP [34], the UE shall be able to measure multiple (up to the UE capability specified in Clause 5.6.3.3)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PRS-RSRP,total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39B97CB7" w14:textId="77777777" w:rsidR="007B2911" w:rsidRDefault="00000000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1BF255EB" w14:textId="77777777" w:rsidR="007B2911" w:rsidRDefault="00000000">
      <w:pPr>
        <w:rPr>
          <w:lang w:eastAsia="zh-CN"/>
        </w:rPr>
      </w:pPr>
      <w:r>
        <w:rPr>
          <w:lang w:eastAsia="zh-CN"/>
        </w:rPr>
        <w:t>Where:</w:t>
      </w:r>
    </w:p>
    <w:p w14:paraId="3AD6DF41" w14:textId="77777777" w:rsidR="007B2911" w:rsidRDefault="00000000">
      <w:pPr>
        <w:pStyle w:val="B10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  <w:t>i</w:t>
      </w:r>
      <w:r>
        <w:rPr>
          <w:lang w:eastAsia="zh-CN"/>
        </w:rPr>
        <w:t xml:space="preserve"> is the index of </w:t>
      </w:r>
      <w:r>
        <w:t>positioning</w:t>
      </w:r>
      <w:r>
        <w:rPr>
          <w:lang w:eastAsia="zh-CN"/>
        </w:rPr>
        <w:t xml:space="preserve"> frequency layer, </w:t>
      </w:r>
    </w:p>
    <w:p w14:paraId="603F9402" w14:textId="77777777" w:rsidR="007B2911" w:rsidRDefault="00000000">
      <w:pPr>
        <w:pStyle w:val="B10"/>
      </w:pPr>
      <w:r>
        <w:t>-</w:t>
      </w:r>
      <w:r>
        <w:tab/>
        <w:t xml:space="preserve">L is total number of positioning frequency layers, </w:t>
      </w:r>
    </w:p>
    <w:p w14:paraId="021DF0F0" w14:textId="77777777" w:rsidR="007B2911" w:rsidRDefault="00000000">
      <w:pPr>
        <w:pStyle w:val="B10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</w:t>
      </w:r>
      <w:r>
        <w:rPr>
          <w:lang w:eastAsia="zh-CN"/>
        </w:rPr>
        <w:t>-RSRP</w:t>
      </w:r>
      <w:r>
        <w:t xml:space="preserve"> measurement in </w:t>
      </w:r>
      <w:r>
        <w:rPr>
          <w:lang w:eastAsia="zh-CN"/>
        </w:rPr>
        <w:t xml:space="preserve">positioning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>.</w:t>
      </w:r>
    </w:p>
    <w:p w14:paraId="51B0E35B" w14:textId="77777777" w:rsidR="007B2911" w:rsidRDefault="007B2911">
      <w:pPr>
        <w:rPr>
          <w:lang w:eastAsia="zh-CN"/>
        </w:rPr>
      </w:pPr>
    </w:p>
    <w:p w14:paraId="0A0EEE6F" w14:textId="77777777" w:rsidR="007B2911" w:rsidRDefault="00000000">
      <w:pPr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_PRS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nor/>
              </m:rPr>
              <w:rPr>
                <w:rFonts w:ascii="Cambria Math"/>
              </w:rPr>
              <m:t>,i</m:t>
            </m:r>
          </m:sub>
        </m:sSub>
      </m:oMath>
      <w:r>
        <w:rPr>
          <w:lang w:eastAsia="zh-CN"/>
        </w:rPr>
        <w:t>Where:</w:t>
      </w:r>
    </w:p>
    <w:p w14:paraId="79DDD0AB" w14:textId="77777777" w:rsidR="007B2911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t xml:space="preserve"> is a scaling factor for PRS-based NR positioning measurements in </w:t>
      </w:r>
      <w:r>
        <w:rPr>
          <w:lang w:eastAsia="zh-CN"/>
        </w:rPr>
        <w:t>RRC_INACTIVE</w:t>
      </w:r>
      <w:r>
        <w:t>. If the UE support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i/>
        </w:rPr>
        <w:t>parallelPRS-MeasRRC-Inactive-r17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rPr>
          <w:lang w:eastAsia="zh-CN"/>
        </w:rPr>
        <w:t xml:space="preserve">= 1. Otherwise, </w:t>
      </w:r>
    </w:p>
    <w:p w14:paraId="4D9B20BD" w14:textId="77777777" w:rsidR="007B2911" w:rsidRDefault="00000000">
      <w:pPr>
        <w:pStyle w:val="B10"/>
        <w:rPr>
          <w:color w:val="000000" w:themeColor="text1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Srxlev </w:t>
      </w:r>
      <w:r>
        <w:rPr>
          <w:rFonts w:hint="eastAsia"/>
        </w:rPr>
        <w:t>≤</w:t>
      </w:r>
      <w:r>
        <w:t xml:space="preserve"> S</w:t>
      </w:r>
      <w:r>
        <w:rPr>
          <w:vertAlign w:val="subscript"/>
        </w:rPr>
        <w:t>nonIntraSearchP</w:t>
      </w:r>
      <w:r>
        <w:t xml:space="preserve"> or Squal </w:t>
      </w:r>
      <w:r>
        <w:rPr>
          <w:rFonts w:hint="eastAsia"/>
        </w:rPr>
        <w:t>≤</w:t>
      </w:r>
      <w:r>
        <w:t xml:space="preserve"> S</w:t>
      </w:r>
      <w:r>
        <w:rPr>
          <w:vertAlign w:val="subscript"/>
        </w:rPr>
        <w:t>nonIntraSearchQ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rPr>
          <w:rFonts w:hint="eastAsia"/>
        </w:rPr>
        <w:t xml:space="preserve">equals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</w:rPr>
        <w:t>K</w:t>
      </w:r>
      <w:r>
        <w:rPr>
          <w:rFonts w:hint="eastAsia"/>
          <w:color w:val="000000" w:themeColor="text1"/>
          <w:vertAlign w:val="subscript"/>
        </w:rPr>
        <w:t>carrier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</w:rPr>
        <w:t xml:space="preserve"> 4.2.2.4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and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one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positioning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layer</w:t>
      </w:r>
      <w:r>
        <w:rPr>
          <w:color w:val="000000" w:themeColor="text1"/>
          <w:lang w:eastAsia="zh-CN"/>
        </w:rPr>
        <w:t xml:space="preserve">. </w:t>
      </w:r>
    </w:p>
    <w:p w14:paraId="5343CCCC" w14:textId="77777777" w:rsidR="007B2911" w:rsidRDefault="00000000">
      <w:pPr>
        <w:pStyle w:val="B10"/>
        <w:rPr>
          <w:sz w:val="22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Srxlev &gt; </w:t>
      </w:r>
      <w:r>
        <w:t>S</w:t>
      </w:r>
      <w:r>
        <w:rPr>
          <w:vertAlign w:val="subscript"/>
        </w:rPr>
        <w:t>nonIntraSearchP</w:t>
      </w:r>
      <w:r>
        <w:rPr>
          <w:lang w:eastAsia="zh-CN"/>
        </w:rPr>
        <w:t xml:space="preserve"> and Squal &gt; </w:t>
      </w:r>
      <w:r>
        <w:t>S</w:t>
      </w:r>
      <w:r>
        <w:rPr>
          <w:vertAlign w:val="subscript"/>
        </w:rPr>
        <w:t>nonIntraSearchQ</w:t>
      </w:r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</w:rPr>
        <w:t xml:space="preserve">equals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N</w:t>
      </w:r>
      <w:r>
        <w:rPr>
          <w:vertAlign w:val="subscript"/>
          <w:lang w:eastAsia="zh-CN"/>
        </w:rPr>
        <w:t xml:space="preserve">layer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4.2.2.7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</w:t>
      </w:r>
      <w:r>
        <w:rPr>
          <w:lang w:eastAsia="zh-CN"/>
        </w:rPr>
        <w:t>.</w:t>
      </w:r>
    </w:p>
    <w:p w14:paraId="6B149BA7" w14:textId="77777777" w:rsidR="007B2911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>is the scaling factor for Rx beam sweeping:</w:t>
      </w:r>
    </w:p>
    <w:p w14:paraId="10A444F1" w14:textId="77777777" w:rsidR="007B2911" w:rsidRDefault="00000000">
      <w:pPr>
        <w:pStyle w:val="B10"/>
        <w:numPr>
          <w:ilvl w:val="0"/>
          <w:numId w:val="12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FR1</w:t>
      </w:r>
      <w:r>
        <w:t xml:space="preserve">, and </w:t>
      </w:r>
      <w:r>
        <w:rPr>
          <w:lang w:eastAsia="zh-CN"/>
        </w:rPr>
        <w:t xml:space="preserve">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</w:t>
      </w:r>
      <w:r>
        <w:t>in FR2</w:t>
      </w:r>
      <w:r>
        <w:rPr>
          <w:lang w:eastAsia="zh-CN"/>
        </w:rPr>
        <w:t xml:space="preserve"> </w:t>
      </w:r>
    </w:p>
    <w:p w14:paraId="08F57AFD" w14:textId="77777777" w:rsidR="007B2911" w:rsidRDefault="00000000">
      <w:pPr>
        <w:pStyle w:val="B30"/>
        <w:rPr>
          <w:lang w:eastAsia="zh-CN"/>
        </w:rPr>
      </w:pPr>
      <w:r>
        <w:t>-</w:t>
      </w:r>
      <w:r>
        <w:tab/>
      </w: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capability is reported by the UE for the band containing positioning frequency layer i,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rFonts w:eastAsiaTheme="minorEastAsia"/>
          <w:i/>
        </w:rPr>
        <w:t>NR-DL-AoD-RequestLocationInformation</w:t>
      </w:r>
      <w:r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4C7C008B" w14:textId="77777777" w:rsidR="007B2911" w:rsidRDefault="00000000">
      <w:pPr>
        <w:pStyle w:val="B30"/>
        <w:rPr>
          <w:lang w:eastAsia="zh-CN"/>
        </w:rPr>
      </w:pPr>
      <w:r>
        <w:t>-</w:t>
      </w:r>
      <w:r>
        <w:tab/>
      </w:r>
      <w:r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lang w:eastAsia="zh-CN"/>
        </w:rPr>
        <w:t>equals to 8, otherwise.</w:t>
      </w:r>
    </w:p>
    <w:p w14:paraId="4C2DBD05" w14:textId="77777777" w:rsidR="007B2911" w:rsidRDefault="00000000">
      <w:pPr>
        <w:pStyle w:val="B10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>
        <w:rPr>
          <w:lang w:val="en-US" w:eastAsia="zh-CN"/>
        </w:rPr>
        <w:t>, only unmuted PRS resources that are not fully overlapped with other higher-priority DL signals/channels are considered.</w:t>
      </w:r>
    </w:p>
    <w:p w14:paraId="11B95192" w14:textId="77777777" w:rsidR="007B2911" w:rsidRDefault="00000000">
      <w:pPr>
        <w:pStyle w:val="B10"/>
        <w:rPr>
          <w:lang w:val="en-US"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>
        <w:rPr>
          <w:lang w:val="en-US" w:eastAsia="zh-CN"/>
        </w:rPr>
        <w:t xml:space="preserve"> is the maximum number of DL PRS resources of </w:t>
      </w:r>
      <w:r>
        <w:t>positioning</w:t>
      </w:r>
      <w:r>
        <w:rPr>
          <w:lang w:eastAsia="zh-CN"/>
        </w:rPr>
        <w:t xml:space="preserve"> </w:t>
      </w:r>
      <w:r>
        <w:rPr>
          <w:lang w:val="en-US" w:eastAsia="zh-CN"/>
        </w:rPr>
        <w:t>frequency layer i configured in a slot,</w:t>
      </w:r>
    </w:p>
    <w:p w14:paraId="0D7AFEF8" w14:textId="77777777" w:rsidR="007B2911" w:rsidRDefault="00000000">
      <w:pPr>
        <w:pStyle w:val="B10"/>
        <w:rPr>
          <w:lang w:val="en-US"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r>
        <w:rPr>
          <w:i/>
        </w:rPr>
        <w:t>durationOfPRS-ProcessingSymbols-r17</w:t>
      </w:r>
      <w:r>
        <w:rPr>
          <w:lang w:eastAsia="zh-CN"/>
        </w:rPr>
        <w:t xml:space="preserve"> in TS 37.355 [34] </w:t>
      </w:r>
      <w:r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r>
        <w:rPr>
          <w:i/>
        </w:rPr>
        <w:t>durationOfPRS-ProcessingSymbolsInEveryTms-r17</w:t>
      </w:r>
      <w:r>
        <w:rPr>
          <w:lang w:eastAsia="zh-CN"/>
        </w:rPr>
        <w:t xml:space="preserve">in TS 37.355 [34] </w:t>
      </w:r>
      <w:r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r>
        <w:rPr>
          <w:i/>
          <w:iCs/>
          <w:lang w:eastAsia="zh-CN"/>
        </w:rPr>
        <w:t>supportedBandwidthPRS</w:t>
      </w:r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42943B06" w14:textId="77777777" w:rsidR="007B2911" w:rsidRDefault="00000000">
      <w:pPr>
        <w:pStyle w:val="B10"/>
        <w:rPr>
          <w:lang w:val="en-US"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r>
        <w:rPr>
          <w:i/>
        </w:rPr>
        <w:t>maxNumOfDL-PRS-ResProcessedPerSlot-RRC-Inactive-r17</w:t>
      </w:r>
      <w:r>
        <w:rPr>
          <w:lang w:val="en-US" w:eastAsia="zh-CN"/>
        </w:rPr>
        <w:t xml:space="preserve"> in clause 6.4.3 of TS 37.355 [34],</w:t>
      </w:r>
    </w:p>
    <w:p w14:paraId="4BA9213B" w14:textId="77777777" w:rsidR="007B2911" w:rsidRDefault="00000000">
      <w:pPr>
        <w:pStyle w:val="B1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 is the number of PRS-RSRP measurement samples and </w:t>
      </w:r>
    </w:p>
    <w:p w14:paraId="326CBC49" w14:textId="77777777" w:rsidR="007B2911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1, if UE supports </w:t>
      </w:r>
      <w:r>
        <w:rPr>
          <w:i/>
        </w:rPr>
        <w:t>supportedDL-PRS-ProcessingSamples-RRC-Inactive</w:t>
      </w:r>
      <w:r>
        <w:t xml:space="preserve"> [34], and the LMF indicates the UE to perform positioning measurements with reduced number of samples by </w:t>
      </w:r>
      <w:r>
        <w:rPr>
          <w:i/>
          <w:iCs/>
        </w:rPr>
        <w:t>re</w:t>
      </w:r>
      <w:r>
        <w:rPr>
          <w:rFonts w:eastAsia="SimSun" w:hint="eastAsia"/>
          <w:i/>
          <w:iCs/>
          <w:lang w:val="en-US" w:eastAsia="zh-CN"/>
        </w:rPr>
        <w:t>duced</w:t>
      </w:r>
      <w:r>
        <w:rPr>
          <w:i/>
          <w:iCs/>
        </w:rPr>
        <w:t>DL-PRS-ProcessingSamplesrequestedDL-PRS-ProcessingSamples</w:t>
      </w:r>
      <w:r>
        <w:t xml:space="preserve"> [34], and </w:t>
      </w:r>
      <w:r>
        <w:rPr>
          <w:rFonts w:hint="eastAsia"/>
          <w:lang w:eastAsia="zh-CN"/>
        </w:rPr>
        <w:t>the</w:t>
      </w:r>
      <w:r>
        <w:t xml:space="preserve"> following </w:t>
      </w:r>
      <w:r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met</w:t>
      </w:r>
      <w:r>
        <w:t>:</w:t>
      </w:r>
    </w:p>
    <w:p w14:paraId="10800CEC" w14:textId="77777777" w:rsidR="007B2911" w:rsidRDefault="00000000">
      <w:pPr>
        <w:pStyle w:val="B30"/>
      </w:pPr>
      <w:r>
        <w:lastRenderedPageBreak/>
        <w:t>-</w:t>
      </w:r>
      <w:r>
        <w:tab/>
        <w:t xml:space="preserve">PRS bandwidth is within the </w:t>
      </w:r>
      <w:r>
        <w:rPr>
          <w:rFonts w:hint="eastAsia"/>
          <w:lang w:eastAsia="zh-CN"/>
        </w:rPr>
        <w:t>initial</w:t>
      </w:r>
      <w:r>
        <w:t xml:space="preserve"> BWP and </w:t>
      </w:r>
    </w:p>
    <w:p w14:paraId="1B7C6964" w14:textId="77777777" w:rsidR="007B2911" w:rsidRDefault="00000000">
      <w:pPr>
        <w:pStyle w:val="B30"/>
      </w:pPr>
      <w:r>
        <w:t>-</w:t>
      </w:r>
      <w:r>
        <w:tab/>
        <w:t>Magnitude of difference between the serving cell’s SS-RSRP and the neighbor cell’s PRS-RSRP is within 6 dB.</w:t>
      </w:r>
    </w:p>
    <w:p w14:paraId="0EE3E8E3" w14:textId="77777777" w:rsidR="007B2911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2, if UE supports </w:t>
      </w:r>
      <w:r>
        <w:rPr>
          <w:i/>
        </w:rPr>
        <w:t>supportedDL-PRS-ProcessingSamples-RRC-Inactive</w:t>
      </w:r>
      <w:r>
        <w:t xml:space="preserve"> [34], and the LMF indicates the UE to perform positioning measurements with reduced number of samples by </w:t>
      </w:r>
      <w:r>
        <w:rPr>
          <w:i/>
          <w:iCs/>
        </w:rPr>
        <w:t>re</w:t>
      </w:r>
      <w:r>
        <w:rPr>
          <w:rFonts w:eastAsia="SimSun" w:hint="eastAsia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[34], and </w:t>
      </w:r>
      <w:r>
        <w:rPr>
          <w:rFonts w:hint="eastAsia"/>
          <w:lang w:eastAsia="zh-CN"/>
        </w:rPr>
        <w:t>the</w:t>
      </w:r>
      <w:r>
        <w:t xml:space="preserve"> following </w:t>
      </w:r>
      <w:r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not</w:t>
      </w:r>
      <w:r>
        <w:t xml:space="preserve"> </w:t>
      </w:r>
      <w:r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586A11D9" w14:textId="77777777" w:rsidR="007B2911" w:rsidRDefault="00000000">
      <w:pPr>
        <w:pStyle w:val="B30"/>
      </w:pPr>
      <w:r>
        <w:t>-</w:t>
      </w:r>
      <w:r>
        <w:tab/>
        <w:t xml:space="preserve">PRS bandwidth is within the </w:t>
      </w:r>
      <w:r>
        <w:rPr>
          <w:rFonts w:hint="eastAsia"/>
          <w:lang w:eastAsia="zh-CN"/>
        </w:rPr>
        <w:t>initial</w:t>
      </w:r>
      <w:r>
        <w:t xml:space="preserve"> BWP and </w:t>
      </w:r>
    </w:p>
    <w:p w14:paraId="783B9350" w14:textId="77777777" w:rsidR="007B2911" w:rsidRDefault="00000000">
      <w:pPr>
        <w:pStyle w:val="B30"/>
      </w:pPr>
      <w:r>
        <w:t>-</w:t>
      </w:r>
      <w:r>
        <w:tab/>
        <w:t>Magnitude of difference between the serving cell’s SS-RSRP and the neighbor cell’s PRS-RSRP is within 6 dB.</w:t>
      </w:r>
    </w:p>
    <w:p w14:paraId="208F49F8" w14:textId="77777777" w:rsidR="007B2911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>= 4 otherwise</w:t>
      </w:r>
    </w:p>
    <w:p w14:paraId="341563C5" w14:textId="77777777" w:rsidR="007B2911" w:rsidRDefault="00000000">
      <w:pPr>
        <w:pStyle w:val="B10"/>
        <w:rPr>
          <w:i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is the measurement duration for the last PRS-RSRP sample, including the sampling time and processing time,</w:t>
      </w:r>
    </w:p>
    <w:p w14:paraId="33A14AA5" w14:textId="77777777" w:rsidR="007B2911" w:rsidRDefault="00000000">
      <w:pPr>
        <w:pStyle w:val="B20"/>
        <w:rPr>
          <w:lang w:eastAsia="zh-CN"/>
        </w:rPr>
      </w:pPr>
      <w:bookmarkStart w:id="6" w:name="_Hlk99536260"/>
      <w:r>
        <w:t>-</w:t>
      </w:r>
      <w:r>
        <w:tab/>
      </w:r>
      <w:bookmarkEnd w:id="6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eastAsia="zh-CN"/>
        </w:rPr>
        <w:t xml:space="preserve"> is the </w:t>
      </w:r>
      <w:r>
        <w:t>periodicity of PRS-RSRP measurement in 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, </w:t>
      </w:r>
    </w:p>
    <w:p w14:paraId="4DB959C2" w14:textId="77777777" w:rsidR="007B2911" w:rsidRDefault="00000000">
      <w:pPr>
        <w:pStyle w:val="B2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tab/>
        <w:t xml:space="preserve">corresponds to </w:t>
      </w:r>
      <w:r>
        <w:rPr>
          <w:i/>
        </w:rPr>
        <w:t>durationOfPRS-ProcessingSymbolsInEveryTms-r17</w:t>
      </w:r>
      <w:r>
        <w:t xml:space="preserve"> in TS 37.355 [34],</w:t>
      </w:r>
    </w:p>
    <w:p w14:paraId="5AB53BB2" w14:textId="77777777" w:rsidR="007B2911" w:rsidRDefault="00000000">
      <w:pPr>
        <w:pStyle w:val="B2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>
        <w:rPr>
          <w:lang w:val="en-US"/>
        </w:rPr>
        <w:t>the le</w:t>
      </w:r>
      <w:r>
        <w:t xml:space="preserve">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>
        <w:rPr>
          <w:lang w:eastAsia="zh-CN"/>
        </w:rPr>
        <w:t>,</w:t>
      </w:r>
    </w:p>
    <w:p w14:paraId="75BFFBCB" w14:textId="77777777" w:rsidR="007B2911" w:rsidRDefault="00000000">
      <w:pPr>
        <w:pStyle w:val="B2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</w:t>
      </w:r>
      <w:r>
        <w:t>positioning</w:t>
      </w:r>
      <w:r>
        <w:rPr>
          <w:lang w:eastAsia="zh-CN"/>
        </w:rPr>
        <w:t xml:space="preserve"> frequency layer i, </w:t>
      </w:r>
    </w:p>
    <w:p w14:paraId="612B9CAC" w14:textId="77777777" w:rsidR="007B2911" w:rsidRDefault="00000000">
      <w:pPr>
        <w:pStyle w:val="B2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>
        <w:rPr>
          <w:lang w:eastAsia="zh-CN"/>
        </w:rPr>
        <w:t xml:space="preserve"> is the DRX cycle length.</w:t>
      </w:r>
    </w:p>
    <w:p w14:paraId="61264B1F" w14:textId="77777777" w:rsidR="007B2911" w:rsidRDefault="00000000">
      <w:r>
        <w:t xml:space="preserve">If positioning frequency layer </w:t>
      </w:r>
      <w:r>
        <w:rPr>
          <w:i/>
          <w:iCs/>
        </w:rPr>
        <w:t>i</w:t>
      </w:r>
      <w:r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t>, where:</w:t>
      </w:r>
    </w:p>
    <w:p w14:paraId="151CDFE5" w14:textId="77777777" w:rsidR="007B2911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 xml:space="preserve"> is the periodicity of PRS resource sets given by the higher-layer parameter </w:t>
      </w:r>
      <w:r>
        <w:rPr>
          <w:i/>
          <w:lang w:eastAsia="zh-CN"/>
        </w:rPr>
        <w:t>DL-PRS-Periodicity</w:t>
      </w:r>
      <w:r>
        <w:rPr>
          <w:lang w:eastAsia="zh-CN"/>
        </w:rPr>
        <w:t>.</w:t>
      </w:r>
    </w:p>
    <w:p w14:paraId="0FC622CB" w14:textId="77777777" w:rsidR="007B2911" w:rsidRDefault="00000000">
      <w:pPr>
        <w:pStyle w:val="B10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 xml:space="preserve"> is the muting repetition factor given by the higher-layer parameter </w:t>
      </w:r>
      <w:r>
        <w:rPr>
          <w:i/>
          <w:lang w:eastAsia="zh-CN"/>
        </w:rPr>
        <w:t>DL-PRS-MutingBitRepetitionFactor</w:t>
      </w:r>
      <w:r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rPr>
          <w:lang w:eastAsia="zh-CN"/>
        </w:rPr>
        <w:t>.</w:t>
      </w:r>
    </w:p>
    <w:p w14:paraId="3F318DFA" w14:textId="77777777" w:rsidR="007B2911" w:rsidRDefault="00000000">
      <w:pPr>
        <w:rPr>
          <w:iCs/>
        </w:rPr>
      </w:pPr>
      <w:r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>
        <w:t xml:space="preserve"> starts from the first DRX </w:t>
      </w:r>
      <w:r>
        <w:rPr>
          <w:rFonts w:hint="eastAsia"/>
          <w:lang w:eastAsia="zh-CN"/>
        </w:rPr>
        <w:t>cycle containing the</w:t>
      </w:r>
      <w:r>
        <w:t xml:space="preserve"> DL PRS resources in the assistance data after both the </w:t>
      </w:r>
      <w:r>
        <w:rPr>
          <w:i/>
        </w:rPr>
        <w:t xml:space="preserve">NR-DL-AoD-RequestLocationInformation </w:t>
      </w:r>
      <w:r>
        <w:rPr>
          <w:iCs/>
        </w:rPr>
        <w:t xml:space="preserve">message and </w:t>
      </w:r>
      <w:r>
        <w:rPr>
          <w:i/>
        </w:rPr>
        <w:t xml:space="preserve">NR-DL-AoD-ProvideAssistanceData </w:t>
      </w:r>
      <w:r>
        <w:rPr>
          <w:iCs/>
        </w:rPr>
        <w:t>message from LMF via LPP [34] are delivered to the physical layer of UE.</w:t>
      </w:r>
    </w:p>
    <w:p w14:paraId="6B208D8E" w14:textId="77777777" w:rsidR="007B2911" w:rsidRDefault="00000000">
      <w:pPr>
        <w:pStyle w:val="NO"/>
        <w:rPr>
          <w:iCs/>
        </w:rPr>
      </w:pPr>
      <w:r>
        <w:rPr>
          <w:lang w:eastAsia="zh-CN"/>
        </w:rPr>
        <w:t>Note:</w:t>
      </w:r>
      <w:r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5AE36357" w14:textId="77777777" w:rsidR="007B2911" w:rsidRDefault="00000000">
      <w:r>
        <w:rPr>
          <w:iCs/>
        </w:rPr>
        <w:t xml:space="preserve">When the PRS-RSRP measurement is configured together with RSTD measurement then the PRS-RSRP measurement shall meet the </w:t>
      </w:r>
      <w:r>
        <w:t>RSTD measurement requirements defined in clause 5.</w:t>
      </w:r>
      <w:r>
        <w:rPr>
          <w:rFonts w:hint="eastAsia"/>
          <w:lang w:eastAsia="zh-CN"/>
        </w:rPr>
        <w:t>6</w:t>
      </w:r>
      <w:r>
        <w:t xml:space="preserve">.2. </w:t>
      </w:r>
    </w:p>
    <w:p w14:paraId="6066EA07" w14:textId="77777777" w:rsidR="007B2911" w:rsidRDefault="00000000">
      <w:r>
        <w:rPr>
          <w:iCs/>
        </w:rPr>
        <w:t xml:space="preserve">When the PRS-RSRP measurement is configured together with UE Rx-Tx time difference measurement then the PRS-RSRP measurement shall meet the UE Rx-Tx time difference </w:t>
      </w:r>
      <w:r>
        <w:t>measurement requirements defined in clause 5.</w:t>
      </w:r>
      <w:r>
        <w:rPr>
          <w:rFonts w:hint="eastAsia"/>
          <w:lang w:eastAsia="zh-CN"/>
        </w:rPr>
        <w:t>6</w:t>
      </w:r>
      <w:r>
        <w:t xml:space="preserve">.4. </w:t>
      </w:r>
    </w:p>
    <w:p w14:paraId="672CFE2F" w14:textId="77777777" w:rsidR="007B2911" w:rsidRDefault="00000000"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resource:</w:t>
      </w:r>
    </w:p>
    <w:p w14:paraId="442043A4" w14:textId="77777777" w:rsidR="007B2911" w:rsidRDefault="00000000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lang w:val="en-US" w:eastAsia="zh-CN"/>
        </w:rPr>
        <w:t xml:space="preserve"> or </w:t>
      </w:r>
    </w:p>
    <w:p w14:paraId="24CFBA01" w14:textId="77777777" w:rsidR="007B2911" w:rsidRDefault="00000000">
      <w:pPr>
        <w:pStyle w:val="B10"/>
        <w:rPr>
          <w:lang w:val="en-US" w:eastAsia="zh-CN"/>
        </w:rPr>
      </w:pPr>
      <w:r>
        <w:t>-</w:t>
      </w:r>
      <w:r>
        <w:tab/>
        <w:t>if time span of the PRS resource instance (including at least the minimum number of repetitions specified in the accuracy requirements) is greater than UE reported capability N.</w:t>
      </w:r>
    </w:p>
    <w:p w14:paraId="501F8085" w14:textId="77777777" w:rsidR="007B2911" w:rsidRDefault="00000000">
      <w:pPr>
        <w:rPr>
          <w:lang w:val="en-US" w:eastAsia="zh-CN"/>
        </w:rPr>
      </w:pPr>
      <w:r>
        <w:t>Longer PRS-RSRP measurement period is expected when there is collision/overlap between other DL signals/channels and PRS resources in RRC_INACTIVE state.</w:t>
      </w:r>
    </w:p>
    <w:p w14:paraId="63924515" w14:textId="77777777" w:rsidR="007B2911" w:rsidRDefault="00000000">
      <w:pPr>
        <w:rPr>
          <w:i/>
          <w:iCs/>
          <w:lang w:eastAsia="zh-CN"/>
        </w:rPr>
      </w:pPr>
      <w:r>
        <w:rPr>
          <w:rFonts w:cs="v4.2.0"/>
        </w:rPr>
        <w:lastRenderedPageBreak/>
        <w:t>The requirements in clause 5.</w:t>
      </w:r>
      <w:r>
        <w:rPr>
          <w:rFonts w:cs="v4.2.0" w:hint="eastAsia"/>
          <w:lang w:eastAsia="zh-CN"/>
        </w:rPr>
        <w:t>6</w:t>
      </w:r>
      <w:r>
        <w:rPr>
          <w:rFonts w:cs="v4.2.0"/>
        </w:rPr>
        <w:t xml:space="preserve">.3 do not apply if the PRS configuration given by higher layer paramters </w:t>
      </w:r>
      <w:r>
        <w:rPr>
          <w:i/>
          <w:snapToGrid w:val="0"/>
        </w:rPr>
        <w:t>NR-DL-PRS-AssistanceData</w:t>
      </w:r>
      <w:r>
        <w:rPr>
          <w:snapToGrid w:val="0"/>
        </w:rPr>
        <w:t xml:space="preserve"> </w:t>
      </w:r>
      <w:r>
        <w:rPr>
          <w:rFonts w:cs="v4.2.0"/>
        </w:rPr>
        <w:t xml:space="preserve">exceeds any of the UE measurement capabilities given by </w:t>
      </w:r>
      <w:r>
        <w:rPr>
          <w:rFonts w:cs="v4.2.0"/>
          <w:i/>
        </w:rPr>
        <w:t>NR-DL-PRS-ResourcesCapability</w:t>
      </w:r>
      <w:r>
        <w:rPr>
          <w:lang w:eastAsia="zh-CN"/>
        </w:rPr>
        <w:t xml:space="preserve"> in </w:t>
      </w:r>
      <w:r>
        <w:rPr>
          <w:i/>
          <w:iCs/>
          <w:lang w:eastAsia="zh-CN"/>
        </w:rPr>
        <w:t>NR-DL-AoD-ProvideCapabilities</w:t>
      </w:r>
      <w:r>
        <w:rPr>
          <w:iCs/>
          <w:lang w:eastAsia="zh-CN"/>
        </w:rPr>
        <w:t xml:space="preserve">, and it is up to UE implementation which PRS resources are measured, subject to </w:t>
      </w:r>
      <w:r>
        <w:rPr>
          <w:rFonts w:cs="v4.2.0"/>
        </w:rPr>
        <w:t>UE measurement capabilities</w:t>
      </w:r>
      <w:r>
        <w:rPr>
          <w:i/>
          <w:iCs/>
          <w:lang w:eastAsia="zh-CN"/>
        </w:rPr>
        <w:t>.</w:t>
      </w:r>
    </w:p>
    <w:p w14:paraId="7D711D81" w14:textId="77777777" w:rsidR="007B2911" w:rsidRDefault="00000000">
      <w:pPr>
        <w:rPr>
          <w:lang w:eastAsia="zh-CN"/>
        </w:rPr>
      </w:pPr>
      <w:r>
        <w:rPr>
          <w:lang w:eastAsia="zh-CN"/>
        </w:rPr>
        <w:t>If the DRX cycle is reconfigured during the PRS-RSRP measurement period then the PRS-RSRP measurement period can be longer.</w:t>
      </w:r>
    </w:p>
    <w:p w14:paraId="7785C6C3" w14:textId="77777777" w:rsidR="007B2911" w:rsidRDefault="00000000">
      <w:pPr>
        <w:rPr>
          <w:lang w:eastAsia="zh-CN"/>
        </w:rPr>
      </w:pPr>
      <w:r>
        <w:rPr>
          <w:lang w:eastAsia="zh-CN"/>
        </w:rPr>
        <w:t xml:space="preserve">If cell reselection occurs while PRS-RSRPP measurement is being performed, then the UE shall continue 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the on-going PRS-RSRP measurement after the cell selection is completed. The PRS-RSRP measurement period can be longer.</w:t>
      </w:r>
    </w:p>
    <w:p w14:paraId="62270C11" w14:textId="77777777" w:rsidR="007B2911" w:rsidRDefault="00000000">
      <w:pPr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>
        <w:rPr>
          <w:rFonts w:eastAsia="Malgun Gothic" w:hint="eastAsia"/>
          <w:lang w:eastAsia="zh-CN"/>
        </w:rPr>
        <w:t>then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hint="eastAsia"/>
          <w:lang w:eastAsia="zh-CN"/>
        </w:rPr>
        <w:t>the</w:t>
      </w:r>
      <w:r>
        <w:rPr>
          <w:rFonts w:eastAsia="Malgun Gothic"/>
          <w:lang w:eastAsia="zh-CN"/>
        </w:rPr>
        <w:t xml:space="preserve"> UE shall continue the PRS-RSRP measurement in the RRC_CONNECTED state</w:t>
      </w:r>
      <w:r>
        <w:rPr>
          <w:rFonts w:eastAsia="Malgun Gothic" w:hint="eastAsia"/>
          <w:lang w:eastAsia="zh-CN"/>
        </w:rPr>
        <w:t>.</w:t>
      </w:r>
      <w:r>
        <w:rPr>
          <w:rFonts w:eastAsia="Malgun Gothic"/>
          <w:lang w:eastAsia="zh-CN"/>
        </w:rPr>
        <w:t xml:space="preserve"> The PRS-RSRP measurement period can be longer.</w:t>
      </w:r>
    </w:p>
    <w:p w14:paraId="0F06D14E" w14:textId="77777777" w:rsidR="007B2911" w:rsidRDefault="00000000">
      <w:r>
        <w:t>The UE shall meet the PRS-RSRP measurement accuracy requirements in clause 10.1.</w:t>
      </w:r>
      <w:ins w:id="7" w:author="ZTE Derrick" w:date="2023-11-03T16:27:00Z">
        <w:r>
          <w:rPr>
            <w:rFonts w:eastAsia="SimSun" w:hint="eastAsia"/>
            <w:lang w:val="en-US" w:eastAsia="zh-CN"/>
          </w:rPr>
          <w:t>24.2</w:t>
        </w:r>
      </w:ins>
      <w:del w:id="8" w:author="ZTE Derrick" w:date="2023-11-03T16:27:00Z">
        <w:r>
          <w:delText>X</w:delText>
        </w:r>
      </w:del>
      <w:r>
        <w:t>.</w:t>
      </w:r>
    </w:p>
    <w:p w14:paraId="13984ABF" w14:textId="77777777" w:rsidR="007B2911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547837B5" w14:textId="77777777" w:rsidR="007B2911" w:rsidRDefault="007B2911">
      <w:pPr>
        <w:pStyle w:val="Heading4"/>
        <w:tabs>
          <w:tab w:val="left" w:pos="2000"/>
        </w:tabs>
        <w:ind w:left="0" w:firstLine="0"/>
        <w:rPr>
          <w:rFonts w:cs="Arial"/>
          <w:color w:val="FF0000"/>
        </w:rPr>
      </w:pPr>
    </w:p>
    <w:p w14:paraId="22FE0F0B" w14:textId="77777777" w:rsidR="007B2911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>&lt; START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0793EF3E" w14:textId="77777777" w:rsidR="007B2911" w:rsidRDefault="00000000">
      <w:pPr>
        <w:pStyle w:val="Heading4"/>
      </w:pPr>
      <w:r>
        <w:rPr>
          <w:lang w:eastAsia="zh-CN"/>
        </w:rPr>
        <w:t>5.6.5</w:t>
      </w:r>
      <w:r>
        <w:rPr>
          <w:rFonts w:hint="eastAsia"/>
          <w:lang w:eastAsia="zh-CN"/>
        </w:rPr>
        <w:t>.2</w:t>
      </w:r>
      <w:r>
        <w:tab/>
        <w:t>Requirements Applicability</w:t>
      </w:r>
    </w:p>
    <w:p w14:paraId="514DD39F" w14:textId="77777777" w:rsidR="007B2911" w:rsidRDefault="00000000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 requirements in clause </w:t>
      </w: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 xml:space="preserve"> apply for periodic and triggered PRS-RSRPP measurements, provided: </w:t>
      </w:r>
    </w:p>
    <w:p w14:paraId="31BC5A26" w14:textId="77777777" w:rsidR="007B2911" w:rsidRDefault="00000000">
      <w:pPr>
        <w:pStyle w:val="Heading4"/>
        <w:tabs>
          <w:tab w:val="left" w:pos="2000"/>
        </w:tabs>
        <w:ind w:leftChars="200" w:hangingChars="509" w:hanging="1018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>-</w:t>
      </w:r>
      <w:r>
        <w:rPr>
          <w:rFonts w:ascii="Times New Roman" w:eastAsia="SimSun" w:hAnsi="Times New Roman" w:hint="eastAsia"/>
          <w:sz w:val="20"/>
          <w:lang w:val="en-US" w:eastAsia="zh-CN"/>
        </w:rPr>
        <w:t xml:space="preserve">  </w:t>
      </w:r>
      <w:r>
        <w:rPr>
          <w:rFonts w:ascii="Times New Roman" w:hAnsi="Times New Roman"/>
          <w:sz w:val="20"/>
          <w:lang w:val="en-US"/>
        </w:rPr>
        <w:t>PRS-RSRPP related side conditions given in clause 10.1.</w:t>
      </w:r>
      <w:ins w:id="9" w:author="ZTE Derrick" w:date="2023-11-03T16:28:00Z">
        <w:r>
          <w:rPr>
            <w:rFonts w:ascii="Times New Roman" w:eastAsia="SimSun" w:hAnsi="Times New Roman" w:hint="eastAsia"/>
            <w:sz w:val="20"/>
            <w:lang w:val="en-US" w:eastAsia="zh-CN"/>
          </w:rPr>
          <w:t>38.2</w:t>
        </w:r>
      </w:ins>
      <w:del w:id="10" w:author="ZTE Derrick" w:date="2023-11-03T16:28:00Z">
        <w:r>
          <w:rPr>
            <w:rFonts w:ascii="Times New Roman" w:hAnsi="Times New Roman" w:hint="eastAsia"/>
            <w:sz w:val="20"/>
            <w:lang w:val="en-US" w:eastAsia="zh-CN"/>
          </w:rPr>
          <w:delText>x</w:delText>
        </w:r>
      </w:del>
      <w:r>
        <w:rPr>
          <w:rFonts w:ascii="Times New Roman" w:hAnsi="Times New Roman"/>
          <w:sz w:val="20"/>
          <w:lang w:val="en-US"/>
        </w:rPr>
        <w:t xml:space="preserve"> are met for a corresponding Band. </w:t>
      </w:r>
    </w:p>
    <w:p w14:paraId="21DB200D" w14:textId="77777777" w:rsidR="007B2911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6E6947B2" w14:textId="77777777" w:rsidR="007B2911" w:rsidRDefault="007B2911">
      <w:pPr>
        <w:rPr>
          <w:ins w:id="11" w:author="ZTE Derrick" w:date="2023-08-10T09:27:00Z"/>
          <w:i/>
          <w:color w:val="0000FF"/>
          <w:lang w:eastAsia="zh-CN"/>
        </w:rPr>
      </w:pPr>
    </w:p>
    <w:p w14:paraId="57F0619D" w14:textId="77777777" w:rsidR="007B2911" w:rsidRDefault="007B2911">
      <w:pPr>
        <w:rPr>
          <w:i/>
          <w:color w:val="0000FF"/>
          <w:lang w:val="en-US" w:eastAsia="zh-CN"/>
        </w:rPr>
      </w:pPr>
    </w:p>
    <w:sectPr w:rsidR="007B29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EEF91" w14:textId="77777777" w:rsidR="00D705F6" w:rsidRDefault="00D705F6">
      <w:pPr>
        <w:spacing w:after="0"/>
      </w:pPr>
      <w:r>
        <w:separator/>
      </w:r>
    </w:p>
  </w:endnote>
  <w:endnote w:type="continuationSeparator" w:id="0">
    <w:p w14:paraId="0A438517" w14:textId="77777777" w:rsidR="00D705F6" w:rsidRDefault="00D70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79B06" w14:textId="77777777" w:rsidR="00D705F6" w:rsidRDefault="00D705F6">
      <w:pPr>
        <w:spacing w:after="0"/>
      </w:pPr>
      <w:r>
        <w:separator/>
      </w:r>
    </w:p>
  </w:footnote>
  <w:footnote w:type="continuationSeparator" w:id="0">
    <w:p w14:paraId="4D78C552" w14:textId="77777777" w:rsidR="00D705F6" w:rsidRDefault="00D70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3E78" w14:textId="77777777" w:rsidR="007B291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F24C" w14:textId="77777777" w:rsidR="007B2911" w:rsidRDefault="007B29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903A2" w14:textId="77777777" w:rsidR="007B291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497D" w14:textId="77777777" w:rsidR="007B2911" w:rsidRDefault="007B2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53AE"/>
    <w:multiLevelType w:val="multilevel"/>
    <w:tmpl w:val="7E5553AE"/>
    <w:lvl w:ilvl="0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18315382">
    <w:abstractNumId w:val="6"/>
  </w:num>
  <w:num w:numId="2" w16cid:durableId="1972980767">
    <w:abstractNumId w:val="10"/>
  </w:num>
  <w:num w:numId="3" w16cid:durableId="475489092">
    <w:abstractNumId w:val="4"/>
  </w:num>
  <w:num w:numId="4" w16cid:durableId="576405421">
    <w:abstractNumId w:val="1"/>
  </w:num>
  <w:num w:numId="5" w16cid:durableId="144519187">
    <w:abstractNumId w:val="8"/>
  </w:num>
  <w:num w:numId="6" w16cid:durableId="1385788241">
    <w:abstractNumId w:val="0"/>
  </w:num>
  <w:num w:numId="7" w16cid:durableId="1269850368">
    <w:abstractNumId w:val="7"/>
  </w:num>
  <w:num w:numId="8" w16cid:durableId="1557426538">
    <w:abstractNumId w:val="9"/>
  </w:num>
  <w:num w:numId="9" w16cid:durableId="1894272815">
    <w:abstractNumId w:val="3"/>
  </w:num>
  <w:num w:numId="10" w16cid:durableId="1965187531">
    <w:abstractNumId w:val="5"/>
  </w:num>
  <w:num w:numId="11" w16cid:durableId="1328022939">
    <w:abstractNumId w:val="2"/>
  </w:num>
  <w:num w:numId="12" w16cid:durableId="15429417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2911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05F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97970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20A5CF5"/>
    <w:rsid w:val="043D4FA5"/>
    <w:rsid w:val="04732D61"/>
    <w:rsid w:val="06BC0EE5"/>
    <w:rsid w:val="071E2777"/>
    <w:rsid w:val="07B87EC3"/>
    <w:rsid w:val="082132F5"/>
    <w:rsid w:val="0B451E1A"/>
    <w:rsid w:val="0B762065"/>
    <w:rsid w:val="0C4F1803"/>
    <w:rsid w:val="0C9E7717"/>
    <w:rsid w:val="0CFC49C1"/>
    <w:rsid w:val="0E530769"/>
    <w:rsid w:val="111F4CA9"/>
    <w:rsid w:val="11207782"/>
    <w:rsid w:val="131B5258"/>
    <w:rsid w:val="1530524A"/>
    <w:rsid w:val="15870D02"/>
    <w:rsid w:val="159D4A5B"/>
    <w:rsid w:val="15EA2872"/>
    <w:rsid w:val="16845465"/>
    <w:rsid w:val="169E25A8"/>
    <w:rsid w:val="181872A0"/>
    <w:rsid w:val="18360931"/>
    <w:rsid w:val="19A327C4"/>
    <w:rsid w:val="1AA50B5C"/>
    <w:rsid w:val="1B7D389E"/>
    <w:rsid w:val="1D0E6D73"/>
    <w:rsid w:val="1E0D3445"/>
    <w:rsid w:val="1E68554E"/>
    <w:rsid w:val="1F92554A"/>
    <w:rsid w:val="20151B65"/>
    <w:rsid w:val="20477FB5"/>
    <w:rsid w:val="219375A1"/>
    <w:rsid w:val="21D438BD"/>
    <w:rsid w:val="22E01C2D"/>
    <w:rsid w:val="231D2717"/>
    <w:rsid w:val="24A85728"/>
    <w:rsid w:val="26D13559"/>
    <w:rsid w:val="28794497"/>
    <w:rsid w:val="28F82504"/>
    <w:rsid w:val="2A3507B7"/>
    <w:rsid w:val="2A7928C5"/>
    <w:rsid w:val="2AB80A15"/>
    <w:rsid w:val="2AE84CE7"/>
    <w:rsid w:val="2AEB75A1"/>
    <w:rsid w:val="2C4A0637"/>
    <w:rsid w:val="2C8D4874"/>
    <w:rsid w:val="2CDA475F"/>
    <w:rsid w:val="2D1C1A39"/>
    <w:rsid w:val="2EC14C7C"/>
    <w:rsid w:val="2EC622A9"/>
    <w:rsid w:val="2EFB3041"/>
    <w:rsid w:val="2F7552ED"/>
    <w:rsid w:val="2FE52371"/>
    <w:rsid w:val="30470B79"/>
    <w:rsid w:val="30644332"/>
    <w:rsid w:val="306871A5"/>
    <w:rsid w:val="317F1780"/>
    <w:rsid w:val="31AE44E7"/>
    <w:rsid w:val="332B6F0F"/>
    <w:rsid w:val="341911A0"/>
    <w:rsid w:val="34A10FC7"/>
    <w:rsid w:val="34EF5387"/>
    <w:rsid w:val="36BA1A94"/>
    <w:rsid w:val="386556B9"/>
    <w:rsid w:val="386E56D8"/>
    <w:rsid w:val="38AA3D46"/>
    <w:rsid w:val="38C0339C"/>
    <w:rsid w:val="395F5C3F"/>
    <w:rsid w:val="39A04DA4"/>
    <w:rsid w:val="3A06669F"/>
    <w:rsid w:val="3AE726E4"/>
    <w:rsid w:val="3FC5367F"/>
    <w:rsid w:val="3FEB66EB"/>
    <w:rsid w:val="40A53E20"/>
    <w:rsid w:val="418A625D"/>
    <w:rsid w:val="41A40544"/>
    <w:rsid w:val="439B66E0"/>
    <w:rsid w:val="451F6E1F"/>
    <w:rsid w:val="455378ED"/>
    <w:rsid w:val="46E42C34"/>
    <w:rsid w:val="48B0649E"/>
    <w:rsid w:val="496E701C"/>
    <w:rsid w:val="4AF62A23"/>
    <w:rsid w:val="4B4061ED"/>
    <w:rsid w:val="4C134676"/>
    <w:rsid w:val="4C3842B0"/>
    <w:rsid w:val="4C9661FE"/>
    <w:rsid w:val="4EFD071B"/>
    <w:rsid w:val="4FF27F05"/>
    <w:rsid w:val="52515CF4"/>
    <w:rsid w:val="52D914E3"/>
    <w:rsid w:val="52E26BEF"/>
    <w:rsid w:val="530F17AA"/>
    <w:rsid w:val="534955E2"/>
    <w:rsid w:val="539C4FD5"/>
    <w:rsid w:val="56442820"/>
    <w:rsid w:val="56A97DEC"/>
    <w:rsid w:val="57441123"/>
    <w:rsid w:val="575A28B8"/>
    <w:rsid w:val="57643D0A"/>
    <w:rsid w:val="57D153FE"/>
    <w:rsid w:val="58A21419"/>
    <w:rsid w:val="59510D8E"/>
    <w:rsid w:val="595F1267"/>
    <w:rsid w:val="59DC3886"/>
    <w:rsid w:val="5BA34F02"/>
    <w:rsid w:val="5BAE2C66"/>
    <w:rsid w:val="5D402590"/>
    <w:rsid w:val="5DB0630A"/>
    <w:rsid w:val="5F060EB8"/>
    <w:rsid w:val="5F455AB2"/>
    <w:rsid w:val="5F7971FD"/>
    <w:rsid w:val="60304047"/>
    <w:rsid w:val="625D5771"/>
    <w:rsid w:val="627428F4"/>
    <w:rsid w:val="62C14C89"/>
    <w:rsid w:val="630C0C84"/>
    <w:rsid w:val="6456421D"/>
    <w:rsid w:val="65511341"/>
    <w:rsid w:val="65D57584"/>
    <w:rsid w:val="65FD44AE"/>
    <w:rsid w:val="672E453A"/>
    <w:rsid w:val="675F7F90"/>
    <w:rsid w:val="68471D45"/>
    <w:rsid w:val="694C599F"/>
    <w:rsid w:val="699E4B8D"/>
    <w:rsid w:val="6A976F56"/>
    <w:rsid w:val="6B246BDC"/>
    <w:rsid w:val="6C0D0961"/>
    <w:rsid w:val="6CFA642E"/>
    <w:rsid w:val="6DB95901"/>
    <w:rsid w:val="6E0647DC"/>
    <w:rsid w:val="6ED02555"/>
    <w:rsid w:val="72841EAA"/>
    <w:rsid w:val="72BD44DD"/>
    <w:rsid w:val="731E391A"/>
    <w:rsid w:val="76734034"/>
    <w:rsid w:val="78B3583F"/>
    <w:rsid w:val="790C66F1"/>
    <w:rsid w:val="7A217AB3"/>
    <w:rsid w:val="7B3547C4"/>
    <w:rsid w:val="7C34495E"/>
    <w:rsid w:val="7D1A1D26"/>
    <w:rsid w:val="7E164C97"/>
    <w:rsid w:val="7E4E7AA5"/>
    <w:rsid w:val="7F25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FA776"/>
  <w15:docId w15:val="{5B961603-020F-4F71-A4F8-00AB32A5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1582</Words>
  <Characters>9021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2411-12-31T22:59:00Z</cp:lastPrinted>
  <dcterms:created xsi:type="dcterms:W3CDTF">2020-02-03T08:32:00Z</dcterms:created>
  <dcterms:modified xsi:type="dcterms:W3CDTF">2023-11-30T00:07:00Z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3755350621C5402DA18440E3009F626E</vt:lpwstr>
  </property>
</Properties>
</file>